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905B13" w:rsidR="001E41F3" w:rsidRDefault="001C4E34">
      <w:pPr>
        <w:pStyle w:val="CRCoverPage"/>
        <w:tabs>
          <w:tab w:val="right" w:pos="9639"/>
        </w:tabs>
        <w:spacing w:after="0"/>
        <w:rPr>
          <w:b/>
          <w:i/>
          <w:noProof/>
          <w:sz w:val="28"/>
        </w:rPr>
      </w:pPr>
      <w:r>
        <w:rPr>
          <w:b/>
          <w:noProof/>
          <w:sz w:val="24"/>
        </w:rPr>
        <w:t>3GPP TSG-RAN5 Meeting #10</w:t>
      </w:r>
      <w:r w:rsidR="002C2B43">
        <w:rPr>
          <w:b/>
          <w:noProof/>
          <w:sz w:val="24"/>
        </w:rPr>
        <w:t>6</w:t>
      </w:r>
      <w:r w:rsidR="001E41F3">
        <w:rPr>
          <w:b/>
          <w:i/>
          <w:noProof/>
          <w:sz w:val="28"/>
        </w:rPr>
        <w:tab/>
      </w:r>
      <w:fldSimple w:instr=" DOCPROPERTY  Tdoc#  \* MERGEFORMAT ">
        <w:r w:rsidRPr="004A4269">
          <w:rPr>
            <w:b/>
            <w:i/>
            <w:noProof/>
            <w:sz w:val="28"/>
          </w:rPr>
          <w:t>R5-2</w:t>
        </w:r>
      </w:fldSimple>
      <w:r w:rsidR="000A4E8E">
        <w:rPr>
          <w:b/>
          <w:i/>
          <w:noProof/>
          <w:sz w:val="28"/>
        </w:rPr>
        <w:t>5</w:t>
      </w:r>
      <w:r w:rsidR="001C794E">
        <w:rPr>
          <w:b/>
          <w:i/>
          <w:noProof/>
          <w:sz w:val="28"/>
        </w:rPr>
        <w:t>0</w:t>
      </w:r>
      <w:r w:rsidR="00F1667C">
        <w:rPr>
          <w:b/>
          <w:i/>
          <w:noProof/>
          <w:sz w:val="28"/>
        </w:rPr>
        <w:t>633</w:t>
      </w:r>
      <w:r w:rsidR="00106A6E" w:rsidRPr="00106A6E">
        <w:rPr>
          <w:b/>
          <w:i/>
          <w:noProof/>
          <w:sz w:val="28"/>
          <w:highlight w:val="yellow"/>
        </w:rPr>
        <w:t>r1</w:t>
      </w:r>
    </w:p>
    <w:p w14:paraId="6321481A" w14:textId="673ECEA4" w:rsidR="001C4E34" w:rsidRDefault="002C2B43"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w:t>
      </w:r>
      <w:r w:rsidR="001C4E34">
        <w:rPr>
          <w:rFonts w:ascii="Arial" w:hAnsi="Arial" w:cs="Arial"/>
          <w:b/>
          <w:bCs/>
          <w:sz w:val="24"/>
          <w:lang w:val="it-IT"/>
        </w:rPr>
        <w:t xml:space="preserve">, </w:t>
      </w:r>
      <w:r>
        <w:rPr>
          <w:rFonts w:ascii="Arial" w:hAnsi="Arial" w:cs="Arial"/>
          <w:b/>
          <w:bCs/>
          <w:sz w:val="24"/>
          <w:lang w:val="it-IT"/>
        </w:rPr>
        <w:t>Greece</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7</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1</w:t>
      </w:r>
      <w:r w:rsidR="001C4E34" w:rsidRPr="008A05EC">
        <w:rPr>
          <w:rFonts w:ascii="Arial" w:hAnsi="Arial" w:cs="Arial"/>
          <w:b/>
          <w:bCs/>
          <w:sz w:val="24"/>
          <w:lang w:val="it-IT"/>
        </w:rPr>
        <w:t> </w:t>
      </w:r>
      <w:r>
        <w:rPr>
          <w:rFonts w:ascii="Arial" w:hAnsi="Arial" w:cs="Arial"/>
          <w:b/>
          <w:bCs/>
          <w:sz w:val="24"/>
          <w:lang w:val="it-IT"/>
        </w:rPr>
        <w:t>Feb</w:t>
      </w:r>
      <w:r w:rsidR="001C4E34" w:rsidRPr="008A05EC">
        <w:rPr>
          <w:rFonts w:ascii="Arial" w:hAnsi="Arial" w:cs="Arial"/>
          <w:b/>
          <w:bCs/>
          <w:sz w:val="24"/>
          <w:lang w:val="it-IT"/>
        </w:rPr>
        <w:t xml:space="preserve"> 202</w:t>
      </w:r>
      <w:r>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65B1BA"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875E6D">
                <w:rPr>
                  <w:b/>
                  <w:noProof/>
                  <w:sz w:val="28"/>
                </w:rPr>
                <w:t>8</w:t>
              </w:r>
              <w:r w:rsidR="00817F2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E2DC4" w:rsidR="001E41F3" w:rsidRPr="00410371" w:rsidRDefault="00AD397C" w:rsidP="00547111">
            <w:pPr>
              <w:pStyle w:val="CRCoverPage"/>
              <w:spacing w:after="0"/>
              <w:rPr>
                <w:noProof/>
              </w:rPr>
            </w:pPr>
            <w:fldSimple w:instr=" DOCPROPERTY  Cr#  \* MERGEFORMAT ">
              <w:r w:rsidRPr="00AD397C">
                <w:rPr>
                  <w:b/>
                  <w:noProof/>
                  <w:sz w:val="28"/>
                </w:rPr>
                <w:t>3</w:t>
              </w:r>
              <w:r w:rsidR="009C56A1">
                <w:rPr>
                  <w:b/>
                  <w:noProof/>
                  <w:sz w:val="28"/>
                </w:rPr>
                <w:t>204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0A713D" w:rsidR="001E41F3" w:rsidRPr="00410371" w:rsidRDefault="00C7425E">
            <w:pPr>
              <w:pStyle w:val="CRCoverPage"/>
              <w:spacing w:after="0"/>
              <w:jc w:val="center"/>
              <w:rPr>
                <w:noProof/>
                <w:sz w:val="28"/>
              </w:rPr>
            </w:pPr>
            <w:fldSimple w:instr=" DOCPROPERTY  Version  \* MERGEFORMAT ">
              <w:r w:rsidRPr="00AD397C">
                <w:rPr>
                  <w:b/>
                  <w:noProof/>
                  <w:sz w:val="28"/>
                </w:rPr>
                <w:t>18.</w:t>
              </w:r>
              <w:r w:rsidR="002C2B43" w:rsidRPr="00AD397C">
                <w:rPr>
                  <w:b/>
                  <w:noProof/>
                  <w:sz w:val="28"/>
                </w:rPr>
                <w:t>5</w:t>
              </w:r>
              <w:r w:rsidRPr="00AD397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95214" w:rsidR="001E41F3" w:rsidRDefault="001C794E">
            <w:pPr>
              <w:pStyle w:val="CRCoverPage"/>
              <w:spacing w:after="0"/>
              <w:ind w:left="100"/>
              <w:rPr>
                <w:noProof/>
              </w:rPr>
            </w:pPr>
            <w:r w:rsidRPr="001C794E">
              <w:rPr>
                <w:noProof/>
              </w:rPr>
              <w:t>Introduction of RedCap receiver requirements for band n105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2EFC56"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536547" w:rsidR="001E41F3" w:rsidRDefault="002C2B43">
            <w:pPr>
              <w:pStyle w:val="CRCoverPage"/>
              <w:spacing w:after="0"/>
              <w:ind w:left="100"/>
              <w:rPr>
                <w:noProof/>
              </w:rPr>
            </w:pPr>
            <w:r w:rsidRPr="002C2B43">
              <w:t>NR_FDD_bands_R18_redcap-UEConTest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C9420" w:rsidR="001E41F3" w:rsidRDefault="00C7425E">
            <w:pPr>
              <w:pStyle w:val="CRCoverPage"/>
              <w:spacing w:after="0"/>
              <w:ind w:left="100"/>
              <w:rPr>
                <w:noProof/>
              </w:rPr>
            </w:pPr>
            <w:r w:rsidRPr="00F159BD">
              <w:rPr>
                <w:noProof/>
              </w:rPr>
              <w:fldChar w:fldCharType="begin"/>
            </w:r>
            <w:r w:rsidRPr="00F159BD">
              <w:rPr>
                <w:noProof/>
              </w:rPr>
              <w:instrText xml:space="preserve"> DOCPROPERTY  ResDate  \* MERGEFORMAT </w:instrText>
            </w:r>
            <w:r w:rsidRPr="00F159BD">
              <w:rPr>
                <w:noProof/>
              </w:rPr>
              <w:fldChar w:fldCharType="separate"/>
            </w:r>
            <w:r w:rsidRPr="00F159BD">
              <w:rPr>
                <w:noProof/>
              </w:rPr>
              <w:t>202</w:t>
            </w:r>
            <w:r w:rsidR="00037844" w:rsidRPr="00F159BD">
              <w:rPr>
                <w:noProof/>
              </w:rPr>
              <w:t>5</w:t>
            </w:r>
            <w:r w:rsidRPr="00F159BD">
              <w:rPr>
                <w:noProof/>
              </w:rPr>
              <w:t>-</w:t>
            </w:r>
            <w:r w:rsidR="00037844" w:rsidRPr="00F159BD">
              <w:rPr>
                <w:noProof/>
              </w:rPr>
              <w:t>0</w:t>
            </w:r>
            <w:r w:rsidR="00AD397C" w:rsidRPr="00F159BD">
              <w:rPr>
                <w:noProof/>
              </w:rPr>
              <w:t>2</w:t>
            </w:r>
            <w:r w:rsidRPr="00F159BD">
              <w:rPr>
                <w:noProof/>
              </w:rPr>
              <w:t>-</w:t>
            </w:r>
            <w:r w:rsidRPr="00F159BD">
              <w:rPr>
                <w:noProof/>
              </w:rPr>
              <w:fldChar w:fldCharType="end"/>
            </w:r>
            <w:r w:rsidR="00AD397C" w:rsidRPr="00F159BD">
              <w:rPr>
                <w:noProof/>
              </w:rPr>
              <w:t>0</w:t>
            </w:r>
            <w:r w:rsidR="00F159BD" w:rsidRPr="00F159BD">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5E6D" w14:paraId="1256F52C" w14:textId="77777777" w:rsidTr="00547111">
        <w:tc>
          <w:tcPr>
            <w:tcW w:w="2694" w:type="dxa"/>
            <w:gridSpan w:val="2"/>
            <w:tcBorders>
              <w:top w:val="single" w:sz="4" w:space="0" w:color="auto"/>
              <w:left w:val="single" w:sz="4" w:space="0" w:color="auto"/>
            </w:tcBorders>
          </w:tcPr>
          <w:p w14:paraId="52C87DB0" w14:textId="77777777" w:rsidR="00875E6D" w:rsidRDefault="00875E6D" w:rsidP="00875E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25C72A" w:rsidR="00875E6D" w:rsidRDefault="00875E6D" w:rsidP="00875E6D">
            <w:pPr>
              <w:pStyle w:val="CRCoverPage"/>
              <w:spacing w:after="0"/>
              <w:ind w:left="100"/>
              <w:rPr>
                <w:noProof/>
              </w:rPr>
            </w:pPr>
            <w:r>
              <w:rPr>
                <w:noProof/>
              </w:rPr>
              <w:t xml:space="preserve">Missing </w:t>
            </w:r>
            <w:r w:rsidR="002C2B43" w:rsidRPr="002C2B43">
              <w:rPr>
                <w:noProof/>
              </w:rPr>
              <w:t>RedCap</w:t>
            </w:r>
            <w:r w:rsidR="002C2B43">
              <w:rPr>
                <w:noProof/>
              </w:rPr>
              <w:t xml:space="preserve"> </w:t>
            </w:r>
            <w:r>
              <w:rPr>
                <w:noProof/>
              </w:rPr>
              <w:t>receiver</w:t>
            </w:r>
            <w:r w:rsidRPr="00685712">
              <w:rPr>
                <w:noProof/>
              </w:rPr>
              <w:t xml:space="preserve"> requirements for </w:t>
            </w:r>
            <w:r w:rsidRPr="00875E6D">
              <w:rPr>
                <w:noProof/>
              </w:rPr>
              <w:t>band n105</w:t>
            </w:r>
          </w:p>
        </w:tc>
      </w:tr>
      <w:tr w:rsidR="00875E6D" w14:paraId="4CA74D09" w14:textId="77777777" w:rsidTr="00547111">
        <w:tc>
          <w:tcPr>
            <w:tcW w:w="2694" w:type="dxa"/>
            <w:gridSpan w:val="2"/>
            <w:tcBorders>
              <w:left w:val="single" w:sz="4" w:space="0" w:color="auto"/>
            </w:tcBorders>
          </w:tcPr>
          <w:p w14:paraId="2D0866D6" w14:textId="77777777" w:rsidR="00875E6D" w:rsidRDefault="00875E6D" w:rsidP="00875E6D">
            <w:pPr>
              <w:pStyle w:val="CRCoverPage"/>
              <w:spacing w:after="0"/>
              <w:rPr>
                <w:b/>
                <w:i/>
                <w:noProof/>
                <w:sz w:val="8"/>
                <w:szCs w:val="8"/>
              </w:rPr>
            </w:pPr>
          </w:p>
        </w:tc>
        <w:tc>
          <w:tcPr>
            <w:tcW w:w="6946" w:type="dxa"/>
            <w:gridSpan w:val="9"/>
            <w:tcBorders>
              <w:right w:val="single" w:sz="4" w:space="0" w:color="auto"/>
            </w:tcBorders>
          </w:tcPr>
          <w:p w14:paraId="365DEF04" w14:textId="77777777" w:rsidR="00875E6D" w:rsidRDefault="00875E6D" w:rsidP="00875E6D">
            <w:pPr>
              <w:pStyle w:val="CRCoverPage"/>
              <w:spacing w:after="0"/>
              <w:rPr>
                <w:noProof/>
                <w:sz w:val="8"/>
                <w:szCs w:val="8"/>
              </w:rPr>
            </w:pPr>
          </w:p>
        </w:tc>
      </w:tr>
      <w:tr w:rsidR="00875E6D" w14:paraId="21016551" w14:textId="77777777" w:rsidTr="00547111">
        <w:tc>
          <w:tcPr>
            <w:tcW w:w="2694" w:type="dxa"/>
            <w:gridSpan w:val="2"/>
            <w:tcBorders>
              <w:left w:val="single" w:sz="4" w:space="0" w:color="auto"/>
            </w:tcBorders>
          </w:tcPr>
          <w:p w14:paraId="49433147" w14:textId="77777777" w:rsidR="00875E6D" w:rsidRDefault="00875E6D" w:rsidP="00875E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9A7A3A" w14:textId="7F5899D6" w:rsidR="00875E6D" w:rsidRPr="00726E79" w:rsidRDefault="00875E6D" w:rsidP="00875E6D">
            <w:pPr>
              <w:pStyle w:val="CRCoverPage"/>
              <w:spacing w:after="0"/>
              <w:ind w:left="100"/>
              <w:rPr>
                <w:rFonts w:eastAsia="SimSun"/>
              </w:rPr>
            </w:pPr>
            <w:r w:rsidRPr="00726E79">
              <w:rPr>
                <w:noProof/>
              </w:rPr>
              <w:t xml:space="preserve">Added </w:t>
            </w:r>
            <w:r>
              <w:rPr>
                <w:noProof/>
              </w:rPr>
              <w:t>receiver</w:t>
            </w:r>
            <w:r w:rsidRPr="00685712">
              <w:rPr>
                <w:noProof/>
              </w:rPr>
              <w:t xml:space="preserve"> requirements for </w:t>
            </w:r>
            <w:r w:rsidRPr="00875E6D">
              <w:rPr>
                <w:noProof/>
              </w:rPr>
              <w:t>band n105</w:t>
            </w:r>
            <w:r>
              <w:rPr>
                <w:noProof/>
              </w:rPr>
              <w:t xml:space="preserve"> in clauses:</w:t>
            </w:r>
          </w:p>
          <w:p w14:paraId="246093CA" w14:textId="7388590A" w:rsidR="00500C3B" w:rsidRPr="00500C3B" w:rsidRDefault="00A025C4" w:rsidP="00500C3B">
            <w:pPr>
              <w:pStyle w:val="CRCoverPage"/>
              <w:numPr>
                <w:ilvl w:val="0"/>
                <w:numId w:val="1"/>
              </w:numPr>
              <w:spacing w:after="0"/>
              <w:rPr>
                <w:noProof/>
              </w:rPr>
            </w:pPr>
            <w:r w:rsidRPr="00862CDF">
              <w:rPr>
                <w:noProof/>
              </w:rPr>
              <w:t>7.3I</w:t>
            </w:r>
            <w:r w:rsidR="00F11BAC">
              <w:rPr>
                <w:noProof/>
              </w:rPr>
              <w:t xml:space="preserve">.2 </w:t>
            </w:r>
            <w:r w:rsidR="00F11BAC" w:rsidRPr="00862CDF">
              <w:t>Reference sensitivity power level for RedCap</w:t>
            </w:r>
          </w:p>
          <w:p w14:paraId="31C656EC" w14:textId="3C9C64D4" w:rsidR="00500C3B" w:rsidRDefault="00500C3B" w:rsidP="00500C3B">
            <w:pPr>
              <w:pStyle w:val="CRCoverPage"/>
              <w:numPr>
                <w:ilvl w:val="0"/>
                <w:numId w:val="1"/>
              </w:numPr>
              <w:spacing w:after="0"/>
            </w:pPr>
            <w:r w:rsidRPr="00BD509D">
              <w:t>7.3I.</w:t>
            </w:r>
            <w:r w:rsidRPr="00500C3B">
              <w:t>3</w:t>
            </w:r>
            <w:r w:rsidR="00910777">
              <w:t xml:space="preserve"> </w:t>
            </w:r>
            <w:r w:rsidRPr="00BD509D">
              <w:t xml:space="preserve">Reference sensitivity power level for </w:t>
            </w:r>
            <w:proofErr w:type="spellStart"/>
            <w:r w:rsidRPr="00500C3B">
              <w:t>e</w:t>
            </w:r>
            <w:r w:rsidRPr="00BD509D">
              <w:t>RedCap</w:t>
            </w:r>
            <w:proofErr w:type="spellEnd"/>
          </w:p>
        </w:tc>
      </w:tr>
      <w:tr w:rsidR="00875E6D" w14:paraId="1F886379" w14:textId="77777777" w:rsidTr="00547111">
        <w:tc>
          <w:tcPr>
            <w:tcW w:w="2694" w:type="dxa"/>
            <w:gridSpan w:val="2"/>
            <w:tcBorders>
              <w:left w:val="single" w:sz="4" w:space="0" w:color="auto"/>
            </w:tcBorders>
          </w:tcPr>
          <w:p w14:paraId="4D989623" w14:textId="77777777" w:rsidR="00875E6D" w:rsidRDefault="00875E6D" w:rsidP="00875E6D">
            <w:pPr>
              <w:pStyle w:val="CRCoverPage"/>
              <w:spacing w:after="0"/>
              <w:rPr>
                <w:b/>
                <w:i/>
                <w:noProof/>
                <w:sz w:val="8"/>
                <w:szCs w:val="8"/>
              </w:rPr>
            </w:pPr>
          </w:p>
        </w:tc>
        <w:tc>
          <w:tcPr>
            <w:tcW w:w="6946" w:type="dxa"/>
            <w:gridSpan w:val="9"/>
            <w:tcBorders>
              <w:right w:val="single" w:sz="4" w:space="0" w:color="auto"/>
            </w:tcBorders>
          </w:tcPr>
          <w:p w14:paraId="71C4A204" w14:textId="77777777" w:rsidR="00875E6D" w:rsidRDefault="00875E6D" w:rsidP="00875E6D">
            <w:pPr>
              <w:pStyle w:val="CRCoverPage"/>
              <w:spacing w:after="0"/>
              <w:rPr>
                <w:noProof/>
                <w:sz w:val="8"/>
                <w:szCs w:val="8"/>
              </w:rPr>
            </w:pPr>
          </w:p>
        </w:tc>
      </w:tr>
      <w:tr w:rsidR="00875E6D" w14:paraId="678D7BF9" w14:textId="77777777" w:rsidTr="00547111">
        <w:tc>
          <w:tcPr>
            <w:tcW w:w="2694" w:type="dxa"/>
            <w:gridSpan w:val="2"/>
            <w:tcBorders>
              <w:left w:val="single" w:sz="4" w:space="0" w:color="auto"/>
              <w:bottom w:val="single" w:sz="4" w:space="0" w:color="auto"/>
            </w:tcBorders>
          </w:tcPr>
          <w:p w14:paraId="4E5CE1B6" w14:textId="77777777" w:rsidR="00875E6D" w:rsidRDefault="00875E6D" w:rsidP="00875E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3F8D5" w:rsidR="00875E6D" w:rsidRDefault="002C2B43" w:rsidP="00875E6D">
            <w:pPr>
              <w:pStyle w:val="CRCoverPage"/>
              <w:spacing w:after="0"/>
              <w:ind w:left="100"/>
              <w:rPr>
                <w:noProof/>
              </w:rPr>
            </w:pPr>
            <w:r w:rsidRPr="002C2B43">
              <w:rPr>
                <w:noProof/>
              </w:rPr>
              <w:t>RedCap</w:t>
            </w:r>
            <w:r>
              <w:rPr>
                <w:noProof/>
              </w:rPr>
              <w:t xml:space="preserve"> receiver</w:t>
            </w:r>
            <w:r w:rsidRPr="00685712">
              <w:rPr>
                <w:noProof/>
              </w:rPr>
              <w:t xml:space="preserve"> </w:t>
            </w:r>
            <w:r w:rsidR="00875E6D" w:rsidRPr="00685712">
              <w:rPr>
                <w:noProof/>
              </w:rPr>
              <w:t xml:space="preserve">requirements for </w:t>
            </w:r>
            <w:r w:rsidR="00875E6D" w:rsidRPr="00875E6D">
              <w:rPr>
                <w:noProof/>
              </w:rPr>
              <w:t>band n105</w:t>
            </w:r>
            <w:r w:rsidR="00875E6D">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1CAF3" w:rsidR="00C7425E" w:rsidRDefault="00F11BAC" w:rsidP="00C7425E">
            <w:pPr>
              <w:pStyle w:val="CRCoverPage"/>
              <w:spacing w:after="0"/>
              <w:ind w:left="100"/>
              <w:rPr>
                <w:noProof/>
              </w:rPr>
            </w:pPr>
            <w:r>
              <w:rPr>
                <w:noProof/>
              </w:rPr>
              <w:t>7.3I.2</w:t>
            </w:r>
            <w:r w:rsidR="00500C3B">
              <w:rPr>
                <w:noProof/>
              </w:rPr>
              <w:t>, 7.3I.3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D9EFE9"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F8F4F3" w:rsidR="00C7425E" w:rsidRDefault="00875E6D"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1D6639"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EB4993" w:rsidR="00C7425E" w:rsidRDefault="00C7425E" w:rsidP="00D53F5D">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B9798F" w:rsidR="00C7425E" w:rsidRDefault="00D62DD0" w:rsidP="00C7425E">
            <w:pPr>
              <w:pStyle w:val="CRCoverPage"/>
              <w:spacing w:after="0"/>
              <w:ind w:left="100"/>
              <w:rPr>
                <w:noProof/>
              </w:rPr>
            </w:pPr>
            <w:r w:rsidRPr="00D62DD0">
              <w:rPr>
                <w:noProof/>
                <w:highlight w:val="yellow"/>
              </w:rPr>
              <w:t>r1: References to Note 1 removed from Table 7.3I.3.4.1-2</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2F3A74A" w14:textId="77777777" w:rsidR="00643589" w:rsidRPr="00BD509D" w:rsidRDefault="00643589" w:rsidP="00643589">
      <w:pPr>
        <w:pStyle w:val="Heading2"/>
      </w:pPr>
      <w:r w:rsidRPr="00BD509D">
        <w:t>7.3I</w:t>
      </w:r>
      <w:r w:rsidRPr="00BD509D">
        <w:tab/>
        <w:t>Reference sensitivity for (e)RedCap</w:t>
      </w:r>
    </w:p>
    <w:p w14:paraId="0865C444" w14:textId="77777777" w:rsidR="00643589" w:rsidRPr="00BD509D" w:rsidRDefault="00643589" w:rsidP="00643589">
      <w:pPr>
        <w:pStyle w:val="Heading3"/>
      </w:pPr>
      <w:r w:rsidRPr="00BD509D">
        <w:t>7.3I.1</w:t>
      </w:r>
      <w:r w:rsidRPr="00BD509D">
        <w:tab/>
        <w:t>General</w:t>
      </w:r>
    </w:p>
    <w:p w14:paraId="43270AFE" w14:textId="77777777" w:rsidR="00643589" w:rsidRPr="00BD509D" w:rsidRDefault="00643589" w:rsidP="00643589">
      <w:r w:rsidRPr="00BD509D">
        <w:t>The reference sensitivity power level REFSENS is the minimum mean power applied to each one of the UE antenna ports for all UE categories, at which the throughput shall meet or exceed the requirements for the specified reference measurement channel.</w:t>
      </w:r>
    </w:p>
    <w:p w14:paraId="4BDD8525" w14:textId="77777777" w:rsidR="00643589" w:rsidRPr="00BD509D" w:rsidRDefault="00643589" w:rsidP="00643589">
      <w:pPr>
        <w:pStyle w:val="Heading3"/>
      </w:pPr>
      <w:r w:rsidRPr="00BD509D">
        <w:t>7.3I.2</w:t>
      </w:r>
      <w:r w:rsidRPr="00BD509D">
        <w:tab/>
        <w:t>Reference sensitivity power level for RedCap</w:t>
      </w:r>
    </w:p>
    <w:p w14:paraId="0C49B23D" w14:textId="77777777" w:rsidR="00643589" w:rsidRPr="00BD509D" w:rsidRDefault="00643589" w:rsidP="00643589">
      <w:pPr>
        <w:pStyle w:val="H6"/>
      </w:pPr>
      <w:r w:rsidRPr="00BD509D">
        <w:t>7.3I.2.1</w:t>
      </w:r>
      <w:r w:rsidRPr="00BD509D">
        <w:tab/>
        <w:t>Test purpose</w:t>
      </w:r>
    </w:p>
    <w:p w14:paraId="024780D1" w14:textId="77777777" w:rsidR="00643589" w:rsidRPr="00BD509D" w:rsidRDefault="00643589" w:rsidP="00643589">
      <w:r w:rsidRPr="00BD509D">
        <w:t>The test purpose is to verify the ability of the UE to receive data with a given average throughput for a specified reference measurement channel, under conditions of low signal level, ideal propagation and no added noise.</w:t>
      </w:r>
    </w:p>
    <w:p w14:paraId="0C257D50" w14:textId="77777777" w:rsidR="00643589" w:rsidRPr="00BD509D" w:rsidRDefault="00643589" w:rsidP="00643589">
      <w:pPr>
        <w:pStyle w:val="H6"/>
      </w:pPr>
      <w:r w:rsidRPr="00BD509D">
        <w:t>7.3I.2.2</w:t>
      </w:r>
      <w:r w:rsidRPr="00BD509D">
        <w:tab/>
        <w:t>Test applicability</w:t>
      </w:r>
    </w:p>
    <w:p w14:paraId="15452010" w14:textId="77777777" w:rsidR="00643589" w:rsidRPr="00BD509D" w:rsidRDefault="00643589" w:rsidP="00643589">
      <w:r w:rsidRPr="00BD509D">
        <w:t>This test case applies to all types of NR UE release 17 and forward that support NR RedCap.</w:t>
      </w:r>
    </w:p>
    <w:p w14:paraId="17EBC08D" w14:textId="77777777" w:rsidR="00643589" w:rsidRPr="00BD509D" w:rsidRDefault="00643589" w:rsidP="00643589">
      <w:pPr>
        <w:pStyle w:val="H6"/>
      </w:pPr>
      <w:r w:rsidRPr="00BD509D">
        <w:t>7.3I.2.3</w:t>
      </w:r>
      <w:r w:rsidRPr="00BD509D">
        <w:tab/>
        <w:t>Minimum conformance requirements</w:t>
      </w:r>
    </w:p>
    <w:p w14:paraId="4A469509" w14:textId="77777777" w:rsidR="00643589" w:rsidRPr="00BD509D" w:rsidRDefault="00643589" w:rsidP="00643589">
      <w:r w:rsidRPr="00BD509D">
        <w:t>For a RedCap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7.3.2.3-1a and Table 7.3.2.3-1b</w:t>
      </w:r>
      <w:r w:rsidRPr="00BD509D">
        <w:rPr>
          <w:lang w:eastAsia="zh-CN"/>
        </w:rPr>
        <w:t xml:space="preserve"> for the </w:t>
      </w:r>
      <w:r w:rsidRPr="00BD509D">
        <w:t>applicable operating bands. The reference sensitivity (REFSENS) requirement specified for a RedCap UE equipped with 2 Rx antenna ports shall be met with uplink transmission bandwidth less than or equal to that specified in Table 7.3.2.3-3 and, for FDD bands, with the Tx-Rx separation as defined in clause 5.4.4 for the applicable band and UE channel bandwidth.</w:t>
      </w:r>
    </w:p>
    <w:p w14:paraId="10D0581F" w14:textId="77777777" w:rsidR="00643589" w:rsidRPr="00BD509D" w:rsidRDefault="00643589" w:rsidP="00643589">
      <w:r w:rsidRPr="00BD509D">
        <w:t>For a RedCap UE equipped with 1 Rx antenna ports, reference sensitivity for 2Rx antenna ports in Table 7.3.2.3-1a and in Table 7.3.2.3-1b shall be modified by the amount given in ΔR</w:t>
      </w:r>
      <w:r w:rsidRPr="00BD509D">
        <w:rPr>
          <w:vertAlign w:val="subscript"/>
        </w:rPr>
        <w:t>1R</w:t>
      </w:r>
      <w:r w:rsidRPr="00BD509D">
        <w:t xml:space="preserve"> in Table 7.3I.2.3-1 for the applicable operating bands. The reference sensitivity (REFSENS) requirement specified for a RedCap UE equipped with 1 Rx antenna ports shall be met with uplink transmission bandwidth less than or equal to that specified in Table 7.3.2.3-3 and, for FDD bands, with the Tx-Rx separation as defined in clause 5.4.4 for the applicable band and UE channel bandwidth.</w:t>
      </w:r>
    </w:p>
    <w:p w14:paraId="23D150F7" w14:textId="77777777" w:rsidR="00643589" w:rsidRPr="00BD509D" w:rsidRDefault="00643589" w:rsidP="00643589">
      <w:pPr>
        <w:pStyle w:val="TH"/>
        <w:rPr>
          <w:bCs/>
          <w:vertAlign w:val="subscript"/>
        </w:rPr>
      </w:pPr>
      <w:r w:rsidRPr="00BD509D">
        <w:t>Table 7.3I.2.3-1: Single antenna port reference sensitivity allowance ΔR</w:t>
      </w:r>
      <w:r w:rsidRPr="00BD509D">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643589" w:rsidRPr="00BD509D" w14:paraId="57B5CA1B" w14:textId="77777777" w:rsidTr="00001B57">
        <w:trPr>
          <w:jc w:val="center"/>
        </w:trPr>
        <w:tc>
          <w:tcPr>
            <w:tcW w:w="2892" w:type="dxa"/>
            <w:tcBorders>
              <w:top w:val="single" w:sz="4" w:space="0" w:color="auto"/>
              <w:left w:val="single" w:sz="4" w:space="0" w:color="auto"/>
              <w:bottom w:val="single" w:sz="4" w:space="0" w:color="auto"/>
              <w:right w:val="single" w:sz="4" w:space="0" w:color="auto"/>
            </w:tcBorders>
          </w:tcPr>
          <w:p w14:paraId="301BD3F2" w14:textId="77777777" w:rsidR="00643589" w:rsidRPr="00BD509D" w:rsidRDefault="00643589" w:rsidP="00001B57">
            <w:pPr>
              <w:pStyle w:val="TAH"/>
            </w:pPr>
            <w:r w:rsidRPr="00BD509D">
              <w:t>Operating band</w:t>
            </w:r>
          </w:p>
        </w:tc>
        <w:tc>
          <w:tcPr>
            <w:tcW w:w="2973" w:type="dxa"/>
            <w:tcBorders>
              <w:top w:val="single" w:sz="4" w:space="0" w:color="auto"/>
              <w:left w:val="single" w:sz="4" w:space="0" w:color="auto"/>
              <w:bottom w:val="single" w:sz="4" w:space="0" w:color="auto"/>
              <w:right w:val="single" w:sz="4" w:space="0" w:color="auto"/>
            </w:tcBorders>
          </w:tcPr>
          <w:p w14:paraId="369EB7F1" w14:textId="77777777" w:rsidR="00643589" w:rsidRPr="00BD509D" w:rsidRDefault="00643589" w:rsidP="00001B57">
            <w:pPr>
              <w:pStyle w:val="TAH"/>
              <w:rPr>
                <w:lang w:eastAsia="zh-CN"/>
              </w:rPr>
            </w:pPr>
            <w:r w:rsidRPr="00BD509D">
              <w:t>Channel bandwidth</w:t>
            </w:r>
            <w:r w:rsidRPr="00BD509D">
              <w:rPr>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020367E7" w14:textId="77777777" w:rsidR="00643589" w:rsidRPr="00BD509D" w:rsidRDefault="00643589" w:rsidP="00001B57">
            <w:pPr>
              <w:pStyle w:val="TAH"/>
            </w:pPr>
            <w:r w:rsidRPr="00BD509D">
              <w:t>ΔR</w:t>
            </w:r>
            <w:r w:rsidRPr="00BD509D">
              <w:rPr>
                <w:vertAlign w:val="subscript"/>
              </w:rPr>
              <w:t xml:space="preserve">1R </w:t>
            </w:r>
            <w:r w:rsidRPr="00BD509D">
              <w:t>(dB)</w:t>
            </w:r>
          </w:p>
        </w:tc>
      </w:tr>
      <w:tr w:rsidR="00643589" w:rsidRPr="00BD509D" w14:paraId="0D0D90FD" w14:textId="77777777" w:rsidTr="00001B57">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741748B2" w14:textId="77777777" w:rsidR="00643589" w:rsidRPr="00BD509D" w:rsidRDefault="00643589" w:rsidP="00001B57">
            <w:pPr>
              <w:pStyle w:val="TAC"/>
            </w:pPr>
            <w:r w:rsidRPr="00BD509D">
              <w:t xml:space="preserve">TDD band </w:t>
            </w:r>
          </w:p>
        </w:tc>
        <w:tc>
          <w:tcPr>
            <w:tcW w:w="2973" w:type="dxa"/>
            <w:tcBorders>
              <w:top w:val="single" w:sz="4" w:space="0" w:color="auto"/>
              <w:left w:val="single" w:sz="4" w:space="0" w:color="auto"/>
              <w:bottom w:val="single" w:sz="4" w:space="0" w:color="auto"/>
              <w:right w:val="single" w:sz="4" w:space="0" w:color="auto"/>
            </w:tcBorders>
          </w:tcPr>
          <w:p w14:paraId="3C4CD22B" w14:textId="77777777" w:rsidR="00643589" w:rsidRPr="00BD509D" w:rsidRDefault="00643589" w:rsidP="00001B57">
            <w:pPr>
              <w:pStyle w:val="TAC"/>
            </w:pPr>
            <w:r w:rsidRPr="00BD509D">
              <w:t>5, 10, 15</w:t>
            </w:r>
            <w:r w:rsidRPr="00BD509D">
              <w:rPr>
                <w:lang w:eastAsia="zh-CN"/>
              </w:rPr>
              <w:t>,</w:t>
            </w:r>
            <w:r w:rsidRPr="00BD509D">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6A279F0C" w14:textId="77777777" w:rsidR="00643589" w:rsidRPr="00BD509D" w:rsidRDefault="00643589" w:rsidP="00001B57">
            <w:pPr>
              <w:pStyle w:val="TAC"/>
            </w:pPr>
            <w:r w:rsidRPr="00BD509D">
              <w:t>2.5</w:t>
            </w:r>
          </w:p>
        </w:tc>
      </w:tr>
      <w:tr w:rsidR="00643589" w:rsidRPr="00BD509D" w14:paraId="75196F45" w14:textId="77777777" w:rsidTr="00001B57">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5C7FF687" w14:textId="77777777" w:rsidR="00643589" w:rsidRPr="00BD509D" w:rsidRDefault="00643589" w:rsidP="00001B57">
            <w:pPr>
              <w:pStyle w:val="TAC"/>
            </w:pPr>
            <w:r w:rsidRPr="00BD509D">
              <w:t xml:space="preserve">FDD band </w:t>
            </w:r>
          </w:p>
        </w:tc>
        <w:tc>
          <w:tcPr>
            <w:tcW w:w="2973" w:type="dxa"/>
            <w:tcBorders>
              <w:top w:val="single" w:sz="4" w:space="0" w:color="auto"/>
              <w:left w:val="single" w:sz="4" w:space="0" w:color="auto"/>
              <w:bottom w:val="single" w:sz="4" w:space="0" w:color="auto"/>
              <w:right w:val="single" w:sz="4" w:space="0" w:color="auto"/>
            </w:tcBorders>
          </w:tcPr>
          <w:p w14:paraId="342170DC" w14:textId="77777777" w:rsidR="00643589" w:rsidRPr="00BD509D" w:rsidRDefault="00643589" w:rsidP="00001B57">
            <w:pPr>
              <w:pStyle w:val="TAC"/>
            </w:pPr>
            <w:r w:rsidRPr="00BD509D">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01F37D45" w14:textId="77777777" w:rsidR="00643589" w:rsidRPr="00BD509D" w:rsidRDefault="00643589" w:rsidP="00001B57">
            <w:pPr>
              <w:pStyle w:val="TAC"/>
            </w:pPr>
            <w:r w:rsidRPr="00BD509D">
              <w:t>2.5</w:t>
            </w:r>
          </w:p>
        </w:tc>
      </w:tr>
      <w:tr w:rsidR="00643589" w:rsidRPr="00BD509D" w14:paraId="7B1C7885" w14:textId="77777777" w:rsidTr="00001B57">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6BCE948A" w14:textId="77777777" w:rsidR="00643589" w:rsidRPr="00BD509D" w:rsidRDefault="00643589" w:rsidP="00001B57">
            <w:pPr>
              <w:pStyle w:val="TAC"/>
            </w:pPr>
            <w:r w:rsidRPr="00BD509D">
              <w:t xml:space="preserve">FDD band </w:t>
            </w:r>
          </w:p>
        </w:tc>
        <w:tc>
          <w:tcPr>
            <w:tcW w:w="2973" w:type="dxa"/>
            <w:tcBorders>
              <w:top w:val="single" w:sz="4" w:space="0" w:color="auto"/>
              <w:left w:val="single" w:sz="4" w:space="0" w:color="auto"/>
              <w:bottom w:val="single" w:sz="4" w:space="0" w:color="auto"/>
              <w:right w:val="single" w:sz="4" w:space="0" w:color="auto"/>
            </w:tcBorders>
          </w:tcPr>
          <w:p w14:paraId="6F25673E" w14:textId="77777777" w:rsidR="00643589" w:rsidRPr="00BD509D" w:rsidRDefault="00643589" w:rsidP="00001B57">
            <w:pPr>
              <w:pStyle w:val="TAC"/>
            </w:pPr>
            <w:r w:rsidRPr="00BD509D">
              <w:t>10, 15</w:t>
            </w:r>
            <w:r w:rsidRPr="00BD509D">
              <w:rPr>
                <w:lang w:eastAsia="zh-CN"/>
              </w:rPr>
              <w:t>,</w:t>
            </w:r>
            <w:r w:rsidRPr="00BD509D">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08F6B222" w14:textId="77777777" w:rsidR="00643589" w:rsidRPr="00BD509D" w:rsidRDefault="00643589" w:rsidP="00001B57">
            <w:pPr>
              <w:pStyle w:val="TAC"/>
            </w:pPr>
            <w:r w:rsidRPr="00BD509D">
              <w:t>3</w:t>
            </w:r>
          </w:p>
        </w:tc>
      </w:tr>
    </w:tbl>
    <w:p w14:paraId="0E489309" w14:textId="77777777" w:rsidR="00643589" w:rsidRPr="00BD509D" w:rsidRDefault="00643589" w:rsidP="00643589"/>
    <w:p w14:paraId="113D788B" w14:textId="77777777" w:rsidR="00643589" w:rsidRPr="00BD509D" w:rsidRDefault="00643589" w:rsidP="00643589">
      <w:r w:rsidRPr="00BD509D">
        <w:t>For a RedCap UE equipped with 2 Rx antenna ports operating in HD-FDD mode, reference sensitivity for 2Rx antenna ports in Table 7.3I.2.3-2 shall be met with uplink transmission bandwidth less than or equal to that specified in Table 7.3I.2.3-4.</w:t>
      </w:r>
    </w:p>
    <w:p w14:paraId="7E462FC7" w14:textId="77777777" w:rsidR="00643589" w:rsidRPr="00BD509D" w:rsidRDefault="00643589" w:rsidP="00643589">
      <w:pPr>
        <w:pStyle w:val="TH"/>
      </w:pPr>
      <w:r w:rsidRPr="00BD509D">
        <w:lastRenderedPageBreak/>
        <w:t>Table 7.3I.2.3-2: HD-FDD RedCap UE with 2 Rx antenna port reference sensitivity</w:t>
      </w:r>
    </w:p>
    <w:tbl>
      <w:tblPr>
        <w:tblW w:w="2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950"/>
        <w:gridCol w:w="1348"/>
        <w:gridCol w:w="1361"/>
        <w:gridCol w:w="1361"/>
        <w:gridCol w:w="1370"/>
      </w:tblGrid>
      <w:tr w:rsidR="00643589" w:rsidRPr="00BD509D" w14:paraId="5C4EC362" w14:textId="77777777" w:rsidTr="00001B57">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5A3E9D7" w14:textId="77777777" w:rsidR="00643589" w:rsidRPr="00BD509D" w:rsidRDefault="00643589" w:rsidP="00001B57">
            <w:pPr>
              <w:pStyle w:val="TAH"/>
              <w:rPr>
                <w:rFonts w:eastAsia="PMingLiU" w:cs="Arial"/>
                <w:bCs/>
                <w:szCs w:val="18"/>
                <w:lang w:eastAsia="zh-TW"/>
              </w:rPr>
            </w:pPr>
            <w:r w:rsidRPr="00BD509D">
              <w:rPr>
                <w:rFonts w:eastAsia="PMingLiU" w:cs="Arial"/>
                <w:bCs/>
                <w:szCs w:val="18"/>
                <w:lang w:eastAsia="zh-TW"/>
              </w:rPr>
              <w:t>O</w:t>
            </w:r>
            <w:r w:rsidRPr="00BD509D">
              <w:t>perating band / SCS / Channel bandwidth</w:t>
            </w:r>
          </w:p>
        </w:tc>
      </w:tr>
      <w:tr w:rsidR="00643589" w:rsidRPr="00BD509D" w14:paraId="1E03FE7F" w14:textId="77777777" w:rsidTr="00CC7388">
        <w:trPr>
          <w:trHeight w:val="187"/>
          <w:tblHeader/>
          <w:jc w:val="center"/>
        </w:trPr>
        <w:tc>
          <w:tcPr>
            <w:tcW w:w="1023" w:type="pct"/>
            <w:tcBorders>
              <w:top w:val="single" w:sz="4" w:space="0" w:color="auto"/>
              <w:left w:val="single" w:sz="4" w:space="0" w:color="auto"/>
              <w:bottom w:val="single" w:sz="4" w:space="0" w:color="auto"/>
              <w:right w:val="single" w:sz="4" w:space="0" w:color="auto"/>
            </w:tcBorders>
            <w:vAlign w:val="center"/>
          </w:tcPr>
          <w:p w14:paraId="54AA5E1E" w14:textId="77777777" w:rsidR="00643589" w:rsidRPr="00BD509D" w:rsidRDefault="00643589" w:rsidP="00001B57">
            <w:pPr>
              <w:pStyle w:val="TAH"/>
              <w:rPr>
                <w:rFonts w:eastAsia="PMingLiU"/>
                <w:lang w:eastAsia="zh-TW"/>
              </w:rPr>
            </w:pPr>
            <w:r w:rsidRPr="00BD509D">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26E984BC" w14:textId="77777777" w:rsidR="00643589" w:rsidRPr="00BD509D" w:rsidRDefault="00643589" w:rsidP="00001B57">
            <w:pPr>
              <w:pStyle w:val="TAH"/>
              <w:rPr>
                <w:rFonts w:eastAsia="PMingLiU"/>
                <w:lang w:eastAsia="zh-TW"/>
              </w:rPr>
            </w:pPr>
            <w:r w:rsidRPr="00BD509D">
              <w:rPr>
                <w:rFonts w:eastAsia="PMingLiU"/>
                <w:lang w:eastAsia="zh-TW"/>
              </w:rPr>
              <w:t>SCS kHz</w:t>
            </w:r>
          </w:p>
        </w:tc>
        <w:tc>
          <w:tcPr>
            <w:tcW w:w="839" w:type="pct"/>
            <w:tcBorders>
              <w:top w:val="single" w:sz="4" w:space="0" w:color="auto"/>
              <w:left w:val="single" w:sz="4" w:space="0" w:color="auto"/>
              <w:bottom w:val="single" w:sz="4" w:space="0" w:color="auto"/>
              <w:right w:val="single" w:sz="4" w:space="0" w:color="auto"/>
            </w:tcBorders>
            <w:vAlign w:val="center"/>
          </w:tcPr>
          <w:p w14:paraId="6795DFFC" w14:textId="77777777" w:rsidR="00643589" w:rsidRPr="00BD509D" w:rsidRDefault="00643589" w:rsidP="00001B57">
            <w:pPr>
              <w:pStyle w:val="TAH"/>
              <w:rPr>
                <w:rFonts w:eastAsia="PMingLiU"/>
                <w:lang w:eastAsia="zh-TW"/>
              </w:rPr>
            </w:pPr>
            <w:r w:rsidRPr="00BD509D">
              <w:rPr>
                <w:rFonts w:eastAsia="PMingLiU"/>
                <w:lang w:eastAsia="zh-TW"/>
              </w:rPr>
              <w:t>5 MHz</w:t>
            </w:r>
            <w:r w:rsidRPr="00BD509D">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BBEAF85" w14:textId="77777777" w:rsidR="00643589" w:rsidRPr="00BD509D" w:rsidRDefault="00643589" w:rsidP="00001B57">
            <w:pPr>
              <w:pStyle w:val="TAH"/>
              <w:rPr>
                <w:rFonts w:eastAsia="PMingLiU"/>
                <w:lang w:eastAsia="zh-TW"/>
              </w:rPr>
            </w:pPr>
            <w:r w:rsidRPr="00BD509D">
              <w:rPr>
                <w:rFonts w:eastAsia="PMingLiU"/>
                <w:lang w:eastAsia="zh-TW"/>
              </w:rPr>
              <w:t>10 MHz</w:t>
            </w:r>
            <w:r w:rsidRPr="00BD509D">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5D606D83" w14:textId="77777777" w:rsidR="00643589" w:rsidRPr="00BD509D" w:rsidRDefault="00643589" w:rsidP="00001B57">
            <w:pPr>
              <w:pStyle w:val="TAH"/>
              <w:rPr>
                <w:rFonts w:eastAsia="PMingLiU"/>
                <w:lang w:eastAsia="zh-TW"/>
              </w:rPr>
            </w:pPr>
            <w:r w:rsidRPr="00BD509D">
              <w:rPr>
                <w:rFonts w:eastAsia="PMingLiU"/>
                <w:lang w:eastAsia="zh-TW"/>
              </w:rPr>
              <w:t>15 MHz</w:t>
            </w:r>
            <w:r w:rsidRPr="00BD509D">
              <w:rPr>
                <w:rFonts w:eastAsia="PMingLiU"/>
                <w:lang w:eastAsia="zh-TW"/>
              </w:rPr>
              <w:br/>
              <w:t>(dBm)</w:t>
            </w:r>
          </w:p>
        </w:tc>
        <w:tc>
          <w:tcPr>
            <w:tcW w:w="852" w:type="pct"/>
            <w:tcBorders>
              <w:top w:val="single" w:sz="4" w:space="0" w:color="auto"/>
              <w:left w:val="single" w:sz="4" w:space="0" w:color="auto"/>
              <w:bottom w:val="single" w:sz="4" w:space="0" w:color="auto"/>
              <w:right w:val="single" w:sz="4" w:space="0" w:color="auto"/>
            </w:tcBorders>
            <w:vAlign w:val="center"/>
          </w:tcPr>
          <w:p w14:paraId="57561F84" w14:textId="77777777" w:rsidR="00643589" w:rsidRPr="00BD509D" w:rsidRDefault="00643589" w:rsidP="00001B57">
            <w:pPr>
              <w:pStyle w:val="TAH"/>
              <w:rPr>
                <w:rFonts w:eastAsia="PMingLiU"/>
                <w:lang w:eastAsia="zh-TW"/>
              </w:rPr>
            </w:pPr>
            <w:r w:rsidRPr="00BD509D">
              <w:rPr>
                <w:rFonts w:eastAsia="PMingLiU"/>
                <w:lang w:eastAsia="zh-TW"/>
              </w:rPr>
              <w:t>20 MHz</w:t>
            </w:r>
            <w:r w:rsidRPr="00BD509D">
              <w:rPr>
                <w:rFonts w:eastAsia="PMingLiU"/>
                <w:lang w:eastAsia="zh-TW"/>
              </w:rPr>
              <w:br/>
              <w:t>(dBm)</w:t>
            </w:r>
          </w:p>
        </w:tc>
      </w:tr>
      <w:tr w:rsidR="00643589" w:rsidRPr="00BD509D" w14:paraId="5AEA1B76"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1A470510" w14:textId="77777777" w:rsidR="00643589" w:rsidRPr="00BD509D" w:rsidRDefault="00643589" w:rsidP="00001B57">
            <w:pPr>
              <w:pStyle w:val="TAC"/>
              <w:rPr>
                <w:rFonts w:eastAsia="PMingLiU"/>
                <w:lang w:eastAsia="zh-TW"/>
              </w:rPr>
            </w:pPr>
            <w:r w:rsidRPr="00BD509D">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3199EFC2"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798FC11C"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1AF054FF" w14:textId="77777777" w:rsidR="00643589" w:rsidRPr="00BD509D" w:rsidRDefault="00643589" w:rsidP="00001B57">
            <w:pPr>
              <w:pStyle w:val="TAC"/>
              <w:rPr>
                <w:rFonts w:eastAsia="PMingLiU"/>
                <w:lang w:eastAsia="zh-TW"/>
              </w:rPr>
            </w:pPr>
            <w:r w:rsidRPr="00BD509D">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10F97E00"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4E6384CA" w14:textId="77777777" w:rsidR="00643589" w:rsidRPr="00BD509D" w:rsidRDefault="00643589" w:rsidP="00001B57">
            <w:pPr>
              <w:pStyle w:val="TAC"/>
              <w:rPr>
                <w:rFonts w:eastAsia="PMingLiU"/>
                <w:lang w:eastAsia="zh-TW"/>
              </w:rPr>
            </w:pPr>
            <w:r w:rsidRPr="00BD509D">
              <w:rPr>
                <w:rFonts w:eastAsia="PMingLiU"/>
                <w:lang w:eastAsia="zh-TW"/>
              </w:rPr>
              <w:t>-93.7</w:t>
            </w:r>
          </w:p>
        </w:tc>
      </w:tr>
      <w:tr w:rsidR="00643589" w:rsidRPr="00BD509D" w14:paraId="094EA5A0"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2C7527"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E973999"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6A899A04"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BE679D3" w14:textId="77777777" w:rsidR="00643589" w:rsidRPr="00BD509D" w:rsidRDefault="00643589" w:rsidP="00001B57">
            <w:pPr>
              <w:pStyle w:val="TAC"/>
              <w:rPr>
                <w:rFonts w:eastAsia="PMingLiU"/>
                <w:lang w:eastAsia="zh-TW"/>
              </w:rPr>
            </w:pPr>
            <w:r w:rsidRPr="00BD509D">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13DC5C7C" w14:textId="77777777" w:rsidR="00643589" w:rsidRPr="00BD509D" w:rsidRDefault="00643589" w:rsidP="00001B57">
            <w:pPr>
              <w:pStyle w:val="TAC"/>
              <w:rPr>
                <w:rFonts w:eastAsia="PMingLiU"/>
                <w:lang w:eastAsia="zh-TW"/>
              </w:rPr>
            </w:pPr>
            <w:r w:rsidRPr="00BD509D">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07D4C9CE" w14:textId="77777777" w:rsidR="00643589" w:rsidRPr="00BD509D" w:rsidRDefault="00643589" w:rsidP="00001B57">
            <w:pPr>
              <w:pStyle w:val="TAC"/>
              <w:rPr>
                <w:rFonts w:eastAsia="PMingLiU"/>
                <w:lang w:eastAsia="zh-TW"/>
              </w:rPr>
            </w:pPr>
            <w:r w:rsidRPr="00BD509D">
              <w:rPr>
                <w:rFonts w:eastAsia="PMingLiU"/>
                <w:lang w:eastAsia="zh-TW"/>
              </w:rPr>
              <w:t>-93.9</w:t>
            </w:r>
          </w:p>
        </w:tc>
      </w:tr>
      <w:tr w:rsidR="00643589" w:rsidRPr="00BD509D" w14:paraId="56C64B48"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34B109"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5786BCD"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57CC86E4"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C5FB67D" w14:textId="77777777" w:rsidR="00643589" w:rsidRPr="00BD509D" w:rsidRDefault="00643589" w:rsidP="00001B57">
            <w:pPr>
              <w:pStyle w:val="TAC"/>
              <w:rPr>
                <w:rFonts w:eastAsia="PMingLiU"/>
                <w:lang w:eastAsia="zh-TW"/>
              </w:rPr>
            </w:pPr>
            <w:r w:rsidRPr="00BD509D">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5EE8B532" w14:textId="77777777" w:rsidR="00643589" w:rsidRPr="00BD509D" w:rsidRDefault="00643589" w:rsidP="00001B57">
            <w:pPr>
              <w:pStyle w:val="TAC"/>
              <w:rPr>
                <w:rFonts w:eastAsia="PMingLiU"/>
                <w:lang w:eastAsia="zh-TW"/>
              </w:rPr>
            </w:pPr>
            <w:r w:rsidRPr="00BD509D">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207C2C90" w14:textId="77777777" w:rsidR="00643589" w:rsidRPr="00BD509D" w:rsidRDefault="00643589" w:rsidP="00001B57">
            <w:pPr>
              <w:pStyle w:val="TAC"/>
              <w:rPr>
                <w:rFonts w:eastAsia="PMingLiU"/>
                <w:lang w:eastAsia="zh-TW"/>
              </w:rPr>
            </w:pPr>
            <w:r w:rsidRPr="00BD509D">
              <w:rPr>
                <w:rFonts w:eastAsia="PMingLiU"/>
                <w:lang w:eastAsia="zh-TW"/>
              </w:rPr>
              <w:t>-94.2</w:t>
            </w:r>
          </w:p>
        </w:tc>
      </w:tr>
      <w:tr w:rsidR="00643589" w:rsidRPr="00BD509D" w14:paraId="383E9F5D"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1042E120" w14:textId="77777777" w:rsidR="00643589" w:rsidRPr="00BD509D" w:rsidRDefault="00643589" w:rsidP="00001B57">
            <w:pPr>
              <w:pStyle w:val="TAC"/>
              <w:rPr>
                <w:rFonts w:eastAsia="PMingLiU"/>
                <w:lang w:eastAsia="zh-TW"/>
              </w:rPr>
            </w:pPr>
            <w:r w:rsidRPr="00BD509D">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70C3458A"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0E4FB2D3" w14:textId="77777777" w:rsidR="00643589" w:rsidRPr="00BD509D" w:rsidRDefault="00643589" w:rsidP="00001B57">
            <w:pPr>
              <w:pStyle w:val="TAC"/>
              <w:rPr>
                <w:rFonts w:eastAsia="PMingLiU"/>
                <w:lang w:eastAsia="zh-TW"/>
              </w:rPr>
            </w:pPr>
            <w:r w:rsidRPr="00BD509D">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228C0D83" w14:textId="77777777" w:rsidR="00643589" w:rsidRPr="00BD509D" w:rsidRDefault="00643589" w:rsidP="00001B57">
            <w:pPr>
              <w:pStyle w:val="TAC"/>
              <w:rPr>
                <w:rFonts w:eastAsia="PMingLiU"/>
                <w:lang w:eastAsia="zh-TW"/>
              </w:rPr>
            </w:pPr>
            <w:r w:rsidRPr="00BD509D">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71EF31A7" w14:textId="77777777" w:rsidR="00643589" w:rsidRPr="00BD509D" w:rsidRDefault="00643589" w:rsidP="00001B57">
            <w:pPr>
              <w:pStyle w:val="TAC"/>
              <w:rPr>
                <w:rFonts w:eastAsia="PMingLiU"/>
                <w:lang w:eastAsia="zh-TW"/>
              </w:rPr>
            </w:pPr>
            <w:r w:rsidRPr="00BD509D">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0050D66C" w14:textId="77777777" w:rsidR="00643589" w:rsidRPr="00BD509D" w:rsidRDefault="00643589" w:rsidP="00001B57">
            <w:pPr>
              <w:pStyle w:val="TAC"/>
              <w:rPr>
                <w:rFonts w:eastAsia="PMingLiU"/>
                <w:lang w:eastAsia="zh-TW"/>
              </w:rPr>
            </w:pPr>
            <w:r w:rsidRPr="00BD509D">
              <w:rPr>
                <w:rFonts w:eastAsia="PMingLiU"/>
                <w:lang w:eastAsia="zh-TW"/>
              </w:rPr>
              <w:t>-92.5</w:t>
            </w:r>
          </w:p>
        </w:tc>
      </w:tr>
      <w:tr w:rsidR="00643589" w:rsidRPr="00BD509D" w14:paraId="57E1EBE7"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747A1E"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07DB620"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21C0D2AD"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D5F03CC" w14:textId="77777777" w:rsidR="00643589" w:rsidRPr="00BD509D" w:rsidRDefault="00643589" w:rsidP="00001B57">
            <w:pPr>
              <w:pStyle w:val="TAC"/>
              <w:rPr>
                <w:rFonts w:eastAsia="PMingLiU"/>
                <w:lang w:eastAsia="zh-TW"/>
              </w:rPr>
            </w:pPr>
            <w:r w:rsidRPr="00BD509D">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412197DB" w14:textId="77777777" w:rsidR="00643589" w:rsidRPr="00BD509D" w:rsidRDefault="00643589" w:rsidP="00001B57">
            <w:pPr>
              <w:pStyle w:val="TAC"/>
              <w:rPr>
                <w:rFonts w:eastAsia="PMingLiU"/>
                <w:lang w:eastAsia="zh-TW"/>
              </w:rPr>
            </w:pPr>
            <w:r w:rsidRPr="00BD509D">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40CB7204" w14:textId="77777777" w:rsidR="00643589" w:rsidRPr="00BD509D" w:rsidRDefault="00643589" w:rsidP="00001B57">
            <w:pPr>
              <w:pStyle w:val="TAC"/>
              <w:rPr>
                <w:rFonts w:eastAsia="PMingLiU"/>
                <w:lang w:eastAsia="zh-TW"/>
              </w:rPr>
            </w:pPr>
            <w:r w:rsidRPr="00BD509D">
              <w:rPr>
                <w:rFonts w:eastAsia="PMingLiU"/>
                <w:lang w:eastAsia="zh-TW"/>
              </w:rPr>
              <w:t>-92.7</w:t>
            </w:r>
          </w:p>
        </w:tc>
      </w:tr>
      <w:tr w:rsidR="00643589" w:rsidRPr="00BD509D" w14:paraId="74BF0557"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23DEB4"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8235471"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6E6B3D9A"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32732E2" w14:textId="77777777" w:rsidR="00643589" w:rsidRPr="00BD509D" w:rsidRDefault="00643589" w:rsidP="00001B57">
            <w:pPr>
              <w:pStyle w:val="TAC"/>
              <w:rPr>
                <w:rFonts w:eastAsia="PMingLiU"/>
                <w:lang w:eastAsia="zh-TW"/>
              </w:rPr>
            </w:pPr>
            <w:r w:rsidRPr="00BD509D">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31D7DE58" w14:textId="77777777" w:rsidR="00643589" w:rsidRPr="00BD509D" w:rsidRDefault="00643589" w:rsidP="00001B57">
            <w:pPr>
              <w:pStyle w:val="TAC"/>
              <w:rPr>
                <w:rFonts w:eastAsia="PMingLiU"/>
                <w:lang w:eastAsia="zh-TW"/>
              </w:rPr>
            </w:pPr>
            <w:r w:rsidRPr="00BD509D">
              <w:rPr>
                <w:rFonts w:eastAsia="PMingLiU"/>
                <w:lang w:eastAsia="zh-TW"/>
              </w:rPr>
              <w:t>-94.2</w:t>
            </w:r>
          </w:p>
        </w:tc>
        <w:tc>
          <w:tcPr>
            <w:tcW w:w="852" w:type="pct"/>
            <w:tcBorders>
              <w:top w:val="single" w:sz="4" w:space="0" w:color="auto"/>
              <w:left w:val="single" w:sz="4" w:space="0" w:color="auto"/>
              <w:bottom w:val="single" w:sz="4" w:space="0" w:color="auto"/>
              <w:right w:val="single" w:sz="4" w:space="0" w:color="auto"/>
            </w:tcBorders>
          </w:tcPr>
          <w:p w14:paraId="4179B26E" w14:textId="77777777" w:rsidR="00643589" w:rsidRPr="00BD509D" w:rsidRDefault="00643589" w:rsidP="00001B57">
            <w:pPr>
              <w:pStyle w:val="TAC"/>
              <w:rPr>
                <w:rFonts w:eastAsia="PMingLiU"/>
                <w:lang w:eastAsia="zh-TW"/>
              </w:rPr>
            </w:pPr>
            <w:r w:rsidRPr="00BD509D">
              <w:rPr>
                <w:rFonts w:eastAsia="PMingLiU"/>
                <w:lang w:eastAsia="zh-TW"/>
              </w:rPr>
              <w:t>-93.0</w:t>
            </w:r>
          </w:p>
        </w:tc>
      </w:tr>
      <w:tr w:rsidR="00643589" w:rsidRPr="00BD509D" w14:paraId="4C936888"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5F3CE393" w14:textId="77777777" w:rsidR="00643589" w:rsidRPr="00BD509D" w:rsidRDefault="00643589" w:rsidP="00001B57">
            <w:pPr>
              <w:pStyle w:val="TAC"/>
              <w:rPr>
                <w:rFonts w:eastAsia="PMingLiU"/>
                <w:lang w:eastAsia="zh-TW"/>
              </w:rPr>
            </w:pPr>
            <w:r w:rsidRPr="00BD509D">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3DF359BE"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3BC6919C" w14:textId="77777777" w:rsidR="00643589" w:rsidRPr="00BD509D" w:rsidRDefault="00643589" w:rsidP="00001B57">
            <w:pPr>
              <w:pStyle w:val="TAC"/>
              <w:rPr>
                <w:rFonts w:eastAsia="PMingLiU"/>
                <w:lang w:eastAsia="zh-TW"/>
              </w:rPr>
            </w:pPr>
            <w:r w:rsidRPr="00BD509D">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4BCCE15E" w14:textId="77777777" w:rsidR="00643589" w:rsidRPr="00BD509D" w:rsidRDefault="00643589" w:rsidP="00001B57">
            <w:pPr>
              <w:pStyle w:val="TAC"/>
              <w:rPr>
                <w:rFonts w:eastAsia="PMingLiU"/>
                <w:lang w:eastAsia="zh-TW"/>
              </w:rPr>
            </w:pPr>
            <w:r w:rsidRPr="00BD509D">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0DEEA8DF" w14:textId="77777777" w:rsidR="00643589" w:rsidRPr="00BD509D" w:rsidRDefault="00643589" w:rsidP="00001B57">
            <w:pPr>
              <w:pStyle w:val="TAC"/>
              <w:rPr>
                <w:rFonts w:eastAsia="PMingLiU"/>
                <w:lang w:eastAsia="zh-TW"/>
              </w:rPr>
            </w:pPr>
            <w:r w:rsidRPr="00BD509D">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17D11EB3" w14:textId="77777777" w:rsidR="00643589" w:rsidRPr="00BD509D" w:rsidRDefault="00643589" w:rsidP="00001B57">
            <w:pPr>
              <w:pStyle w:val="TAC"/>
              <w:rPr>
                <w:rFonts w:eastAsia="PMingLiU"/>
                <w:lang w:eastAsia="zh-TW"/>
              </w:rPr>
            </w:pPr>
            <w:r w:rsidRPr="00BD509D">
              <w:rPr>
                <w:rFonts w:eastAsia="PMingLiU"/>
                <w:lang w:eastAsia="zh-TW"/>
              </w:rPr>
              <w:t>-91.5</w:t>
            </w:r>
          </w:p>
        </w:tc>
      </w:tr>
      <w:tr w:rsidR="00643589" w:rsidRPr="00BD509D" w14:paraId="03172603"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1E0964"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15B0EF3"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4D59875F"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EAB3487"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90B2A43" w14:textId="77777777" w:rsidR="00643589" w:rsidRPr="00BD509D" w:rsidRDefault="00643589" w:rsidP="00001B57">
            <w:pPr>
              <w:pStyle w:val="TAC"/>
              <w:rPr>
                <w:rFonts w:eastAsia="PMingLiU"/>
                <w:lang w:eastAsia="zh-TW"/>
              </w:rPr>
            </w:pPr>
            <w:r w:rsidRPr="00BD509D">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0C6112B3" w14:textId="77777777" w:rsidR="00643589" w:rsidRPr="00BD509D" w:rsidRDefault="00643589" w:rsidP="00001B57">
            <w:pPr>
              <w:pStyle w:val="TAC"/>
              <w:rPr>
                <w:rFonts w:eastAsia="PMingLiU"/>
                <w:lang w:eastAsia="zh-TW"/>
              </w:rPr>
            </w:pPr>
            <w:r w:rsidRPr="00BD509D">
              <w:rPr>
                <w:rFonts w:eastAsia="PMingLiU"/>
                <w:lang w:eastAsia="zh-TW"/>
              </w:rPr>
              <w:t>-91.7</w:t>
            </w:r>
          </w:p>
        </w:tc>
      </w:tr>
      <w:tr w:rsidR="00643589" w:rsidRPr="00BD509D" w14:paraId="3BE17A33"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19F16C"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04F75C8"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43665751"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8309A36" w14:textId="77777777" w:rsidR="00643589" w:rsidRPr="00BD509D" w:rsidRDefault="00643589" w:rsidP="00001B57">
            <w:pPr>
              <w:pStyle w:val="TAC"/>
              <w:rPr>
                <w:rFonts w:eastAsia="PMingLiU"/>
                <w:lang w:eastAsia="zh-TW"/>
              </w:rPr>
            </w:pPr>
            <w:r w:rsidRPr="00BD509D">
              <w:rPr>
                <w:rFonts w:eastAsia="PMingLiU"/>
                <w:lang w:eastAsia="zh-TW"/>
              </w:rPr>
              <w:t>-95.3</w:t>
            </w:r>
          </w:p>
        </w:tc>
        <w:tc>
          <w:tcPr>
            <w:tcW w:w="847" w:type="pct"/>
            <w:tcBorders>
              <w:top w:val="single" w:sz="4" w:space="0" w:color="auto"/>
              <w:left w:val="single" w:sz="4" w:space="0" w:color="auto"/>
              <w:bottom w:val="single" w:sz="4" w:space="0" w:color="auto"/>
              <w:right w:val="single" w:sz="4" w:space="0" w:color="auto"/>
            </w:tcBorders>
          </w:tcPr>
          <w:p w14:paraId="0B98F704" w14:textId="77777777" w:rsidR="00643589" w:rsidRPr="00BD509D" w:rsidRDefault="00643589" w:rsidP="00001B57">
            <w:pPr>
              <w:pStyle w:val="TAC"/>
              <w:rPr>
                <w:rFonts w:eastAsia="PMingLiU"/>
                <w:lang w:eastAsia="zh-TW"/>
              </w:rPr>
            </w:pPr>
            <w:r w:rsidRPr="00BD509D">
              <w:rPr>
                <w:rFonts w:eastAsia="PMingLiU"/>
                <w:lang w:eastAsia="zh-TW"/>
              </w:rPr>
              <w:t>-93.2</w:t>
            </w:r>
          </w:p>
        </w:tc>
        <w:tc>
          <w:tcPr>
            <w:tcW w:w="852" w:type="pct"/>
            <w:tcBorders>
              <w:top w:val="single" w:sz="4" w:space="0" w:color="auto"/>
              <w:left w:val="single" w:sz="4" w:space="0" w:color="auto"/>
              <w:bottom w:val="single" w:sz="4" w:space="0" w:color="auto"/>
              <w:right w:val="single" w:sz="4" w:space="0" w:color="auto"/>
            </w:tcBorders>
          </w:tcPr>
          <w:p w14:paraId="06490F6D" w14:textId="77777777" w:rsidR="00643589" w:rsidRPr="00BD509D" w:rsidRDefault="00643589" w:rsidP="00001B57">
            <w:pPr>
              <w:pStyle w:val="TAC"/>
              <w:rPr>
                <w:rFonts w:eastAsia="PMingLiU"/>
                <w:lang w:eastAsia="zh-TW"/>
              </w:rPr>
            </w:pPr>
            <w:r w:rsidRPr="00BD509D">
              <w:rPr>
                <w:rFonts w:eastAsia="PMingLiU"/>
                <w:lang w:eastAsia="zh-TW"/>
              </w:rPr>
              <w:t>-92.0</w:t>
            </w:r>
          </w:p>
        </w:tc>
      </w:tr>
      <w:tr w:rsidR="00643589" w:rsidRPr="00BD509D" w14:paraId="0A440F22"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5419D9CE" w14:textId="77777777" w:rsidR="00643589" w:rsidRPr="00BD509D" w:rsidRDefault="00643589" w:rsidP="00001B57">
            <w:pPr>
              <w:pStyle w:val="TAC"/>
              <w:rPr>
                <w:rFonts w:eastAsia="PMingLiU"/>
                <w:lang w:eastAsia="zh-TW"/>
              </w:rPr>
            </w:pPr>
            <w:r w:rsidRPr="00BD509D">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7EC5A786"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7FB8AAE6" w14:textId="77777777" w:rsidR="00643589" w:rsidRPr="00BD509D" w:rsidRDefault="00643589" w:rsidP="00001B57">
            <w:pPr>
              <w:pStyle w:val="TAC"/>
              <w:rPr>
                <w:rFonts w:eastAsia="PMingLiU"/>
                <w:lang w:eastAsia="zh-TW"/>
              </w:rPr>
            </w:pPr>
            <w:r w:rsidRPr="00BD509D">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6A81370F" w14:textId="77777777" w:rsidR="00643589" w:rsidRPr="00BD509D" w:rsidRDefault="00643589" w:rsidP="00001B57">
            <w:pPr>
              <w:pStyle w:val="TAC"/>
              <w:rPr>
                <w:rFonts w:eastAsia="PMingLiU"/>
                <w:lang w:eastAsia="zh-TW"/>
              </w:rPr>
            </w:pPr>
            <w:r w:rsidRPr="00BD509D">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7A2A1DE0" w14:textId="77777777" w:rsidR="00643589" w:rsidRPr="00BD509D" w:rsidRDefault="00643589" w:rsidP="00001B57">
            <w:pPr>
              <w:pStyle w:val="TAC"/>
              <w:rPr>
                <w:rFonts w:eastAsia="PMingLiU"/>
                <w:lang w:eastAsia="zh-TW"/>
              </w:rPr>
            </w:pPr>
            <w:r w:rsidRPr="00BD509D">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3CC91C00" w14:textId="77777777" w:rsidR="00643589" w:rsidRPr="00BD509D" w:rsidRDefault="00643589" w:rsidP="00001B57">
            <w:pPr>
              <w:pStyle w:val="TAC"/>
              <w:rPr>
                <w:rFonts w:eastAsia="PMingLiU"/>
                <w:lang w:eastAsia="zh-TW"/>
              </w:rPr>
            </w:pPr>
            <w:r w:rsidRPr="00BD509D">
              <w:rPr>
                <w:rFonts w:eastAsia="PMingLiU"/>
                <w:lang w:eastAsia="zh-TW"/>
              </w:rPr>
              <w:t>-92.5</w:t>
            </w:r>
          </w:p>
        </w:tc>
      </w:tr>
      <w:tr w:rsidR="00643589" w:rsidRPr="00BD509D" w14:paraId="6C0A9AE0"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054ABD"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6112821"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2B3D2A0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481C5D9" w14:textId="77777777" w:rsidR="00643589" w:rsidRPr="00BD509D" w:rsidRDefault="00643589" w:rsidP="00001B57">
            <w:pPr>
              <w:pStyle w:val="TAC"/>
              <w:rPr>
                <w:rFonts w:eastAsia="PMingLiU"/>
                <w:lang w:eastAsia="zh-TW"/>
              </w:rPr>
            </w:pPr>
            <w:r w:rsidRPr="00BD509D">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61901356" w14:textId="77777777" w:rsidR="00643589" w:rsidRPr="00BD509D" w:rsidRDefault="00643589" w:rsidP="00001B57">
            <w:pPr>
              <w:pStyle w:val="TAC"/>
              <w:rPr>
                <w:rFonts w:eastAsia="PMingLiU"/>
                <w:lang w:eastAsia="zh-TW"/>
              </w:rPr>
            </w:pPr>
            <w:r w:rsidRPr="00BD509D">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6F42AD98" w14:textId="77777777" w:rsidR="00643589" w:rsidRPr="00BD509D" w:rsidRDefault="00643589" w:rsidP="00001B57">
            <w:pPr>
              <w:pStyle w:val="TAC"/>
              <w:rPr>
                <w:rFonts w:eastAsia="PMingLiU"/>
                <w:lang w:eastAsia="zh-TW"/>
              </w:rPr>
            </w:pPr>
            <w:r w:rsidRPr="00BD509D">
              <w:rPr>
                <w:rFonts w:eastAsia="PMingLiU"/>
                <w:lang w:eastAsia="zh-TW"/>
              </w:rPr>
              <w:t>-92.7</w:t>
            </w:r>
          </w:p>
        </w:tc>
      </w:tr>
      <w:tr w:rsidR="00643589" w:rsidRPr="00BD509D" w14:paraId="1EA2F4EA"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6DE46A8C" w14:textId="77777777" w:rsidR="00643589" w:rsidRPr="00BD509D" w:rsidRDefault="00643589" w:rsidP="00001B57">
            <w:pPr>
              <w:pStyle w:val="TAC"/>
              <w:rPr>
                <w:rFonts w:eastAsia="PMingLiU"/>
                <w:lang w:eastAsia="zh-TW"/>
              </w:rPr>
            </w:pPr>
            <w:r w:rsidRPr="00BD509D">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6ED881B4"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02F4D88C" w14:textId="77777777" w:rsidR="00643589" w:rsidRPr="00BD509D" w:rsidRDefault="00643589" w:rsidP="00001B57">
            <w:pPr>
              <w:pStyle w:val="TAC"/>
              <w:rPr>
                <w:rFonts w:eastAsia="PMingLiU"/>
                <w:lang w:eastAsia="zh-TW"/>
              </w:rPr>
            </w:pPr>
            <w:r w:rsidRPr="00BD509D">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0624139B" w14:textId="77777777" w:rsidR="00643589" w:rsidRPr="00BD509D" w:rsidRDefault="00643589" w:rsidP="00001B57">
            <w:pPr>
              <w:pStyle w:val="TAC"/>
              <w:rPr>
                <w:rFonts w:eastAsia="PMingLiU"/>
                <w:lang w:eastAsia="zh-TW"/>
              </w:rPr>
            </w:pPr>
            <w:r w:rsidRPr="00BD509D">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3110E340" w14:textId="77777777" w:rsidR="00643589" w:rsidRPr="00BD509D" w:rsidRDefault="00643589" w:rsidP="00001B57">
            <w:pPr>
              <w:pStyle w:val="TAC"/>
              <w:rPr>
                <w:rFonts w:eastAsia="PMingLiU"/>
                <w:lang w:eastAsia="zh-TW"/>
              </w:rPr>
            </w:pPr>
            <w:r w:rsidRPr="00BD509D">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6FEAD2B9" w14:textId="77777777" w:rsidR="00643589" w:rsidRPr="00BD509D" w:rsidRDefault="00643589" w:rsidP="00001B57">
            <w:pPr>
              <w:pStyle w:val="TAC"/>
              <w:rPr>
                <w:rFonts w:eastAsia="PMingLiU"/>
                <w:lang w:eastAsia="zh-TW"/>
              </w:rPr>
            </w:pPr>
            <w:r w:rsidRPr="00BD509D">
              <w:rPr>
                <w:rFonts w:eastAsia="PMingLiU"/>
                <w:lang w:eastAsia="zh-TW"/>
              </w:rPr>
              <w:t>-92.5</w:t>
            </w:r>
          </w:p>
        </w:tc>
      </w:tr>
      <w:tr w:rsidR="00643589" w:rsidRPr="00BD509D" w14:paraId="70E5502D"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9A6DE0"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B762567"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7E85EA82"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282746F" w14:textId="77777777" w:rsidR="00643589" w:rsidRPr="00BD509D" w:rsidRDefault="00643589" w:rsidP="00001B57">
            <w:pPr>
              <w:pStyle w:val="TAC"/>
              <w:rPr>
                <w:rFonts w:eastAsia="PMingLiU"/>
                <w:lang w:eastAsia="zh-TW"/>
              </w:rPr>
            </w:pPr>
            <w:r w:rsidRPr="00BD509D">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11B9C63B" w14:textId="77777777" w:rsidR="00643589" w:rsidRPr="00BD509D" w:rsidRDefault="00643589" w:rsidP="00001B57">
            <w:pPr>
              <w:pStyle w:val="TAC"/>
              <w:rPr>
                <w:rFonts w:eastAsia="PMingLiU"/>
                <w:lang w:eastAsia="zh-TW"/>
              </w:rPr>
            </w:pPr>
            <w:r w:rsidRPr="00BD509D">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1EF67B4F" w14:textId="77777777" w:rsidR="00643589" w:rsidRPr="00BD509D" w:rsidRDefault="00643589" w:rsidP="00001B57">
            <w:pPr>
              <w:pStyle w:val="TAC"/>
              <w:rPr>
                <w:rFonts w:eastAsia="PMingLiU"/>
                <w:lang w:eastAsia="zh-TW"/>
              </w:rPr>
            </w:pPr>
            <w:r w:rsidRPr="00BD509D">
              <w:rPr>
                <w:rFonts w:eastAsia="PMingLiU"/>
                <w:lang w:eastAsia="zh-TW"/>
              </w:rPr>
              <w:t>-92.7</w:t>
            </w:r>
          </w:p>
        </w:tc>
      </w:tr>
      <w:tr w:rsidR="00643589" w:rsidRPr="00BD509D" w14:paraId="71156365"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41BD51"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D08A6B6"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4FF08F99"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AC1C79B" w14:textId="77777777" w:rsidR="00643589" w:rsidRPr="00BD509D" w:rsidRDefault="00643589" w:rsidP="00001B57">
            <w:pPr>
              <w:pStyle w:val="TAC"/>
              <w:rPr>
                <w:rFonts w:eastAsia="PMingLiU"/>
                <w:lang w:eastAsia="zh-TW"/>
              </w:rPr>
            </w:pPr>
            <w:r w:rsidRPr="00BD509D">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57137C25" w14:textId="77777777" w:rsidR="00643589" w:rsidRPr="00BD509D" w:rsidRDefault="00643589" w:rsidP="00001B57">
            <w:pPr>
              <w:pStyle w:val="TAC"/>
              <w:rPr>
                <w:rFonts w:eastAsia="PMingLiU"/>
                <w:lang w:eastAsia="zh-TW"/>
              </w:rPr>
            </w:pPr>
            <w:r w:rsidRPr="00BD509D">
              <w:rPr>
                <w:rFonts w:eastAsia="PMingLiU"/>
                <w:lang w:eastAsia="zh-TW"/>
              </w:rPr>
              <w:t>-94.2</w:t>
            </w:r>
          </w:p>
        </w:tc>
        <w:tc>
          <w:tcPr>
            <w:tcW w:w="852" w:type="pct"/>
            <w:tcBorders>
              <w:top w:val="single" w:sz="4" w:space="0" w:color="auto"/>
              <w:left w:val="single" w:sz="4" w:space="0" w:color="auto"/>
              <w:bottom w:val="single" w:sz="4" w:space="0" w:color="auto"/>
              <w:right w:val="single" w:sz="4" w:space="0" w:color="auto"/>
            </w:tcBorders>
          </w:tcPr>
          <w:p w14:paraId="218E746E" w14:textId="77777777" w:rsidR="00643589" w:rsidRPr="00BD509D" w:rsidRDefault="00643589" w:rsidP="00001B57">
            <w:pPr>
              <w:pStyle w:val="TAC"/>
              <w:rPr>
                <w:rFonts w:eastAsia="PMingLiU"/>
                <w:lang w:eastAsia="zh-TW"/>
              </w:rPr>
            </w:pPr>
            <w:r w:rsidRPr="00BD509D">
              <w:rPr>
                <w:rFonts w:eastAsia="PMingLiU"/>
                <w:lang w:eastAsia="zh-TW"/>
              </w:rPr>
              <w:t>-93.0</w:t>
            </w:r>
          </w:p>
        </w:tc>
      </w:tr>
      <w:tr w:rsidR="00643589" w:rsidRPr="00BD509D" w14:paraId="08272304"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5C9305D0" w14:textId="77777777" w:rsidR="00643589" w:rsidRPr="00BD509D" w:rsidRDefault="00643589" w:rsidP="00001B57">
            <w:pPr>
              <w:pStyle w:val="TAC"/>
              <w:rPr>
                <w:rFonts w:eastAsia="PMingLiU"/>
                <w:lang w:eastAsia="zh-TW"/>
              </w:rPr>
            </w:pPr>
            <w:r w:rsidRPr="00BD509D">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0F52DA9A"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7898F7D8" w14:textId="77777777" w:rsidR="00643589" w:rsidRPr="00BD509D" w:rsidRDefault="00643589" w:rsidP="00001B57">
            <w:pPr>
              <w:pStyle w:val="TAC"/>
              <w:rPr>
                <w:rFonts w:eastAsia="PMingLiU"/>
                <w:lang w:eastAsia="zh-TW"/>
              </w:rPr>
            </w:pPr>
            <w:r w:rsidRPr="00BD509D">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1F6918A0" w14:textId="77777777" w:rsidR="00643589" w:rsidRPr="00BD509D" w:rsidRDefault="00643589" w:rsidP="00001B57">
            <w:pPr>
              <w:pStyle w:val="TAC"/>
              <w:rPr>
                <w:rFonts w:eastAsia="PMingLiU"/>
                <w:lang w:eastAsia="zh-TW"/>
              </w:rPr>
            </w:pPr>
            <w:r w:rsidRPr="00BD509D">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1DE26F0B" w14:textId="77777777" w:rsidR="00643589" w:rsidRPr="00BD509D" w:rsidRDefault="00643589" w:rsidP="00001B57">
            <w:pPr>
              <w:pStyle w:val="TAC"/>
              <w:rPr>
                <w:rFonts w:eastAsia="PMingLiU"/>
                <w:lang w:eastAsia="zh-TW"/>
              </w:rPr>
            </w:pPr>
            <w:r w:rsidRPr="00BD509D">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12CAC653" w14:textId="77777777" w:rsidR="00643589" w:rsidRPr="00BD509D" w:rsidRDefault="00643589" w:rsidP="00001B57">
            <w:pPr>
              <w:pStyle w:val="TAC"/>
              <w:rPr>
                <w:rFonts w:eastAsia="PMingLiU"/>
                <w:lang w:eastAsia="zh-TW"/>
              </w:rPr>
            </w:pPr>
            <w:r w:rsidRPr="00BD509D">
              <w:rPr>
                <w:rFonts w:eastAsia="PMingLiU"/>
                <w:lang w:eastAsia="zh-TW"/>
              </w:rPr>
              <w:t>-91.5</w:t>
            </w:r>
          </w:p>
        </w:tc>
      </w:tr>
      <w:tr w:rsidR="00643589" w:rsidRPr="00BD509D" w14:paraId="334A04C6"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770128"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07437EB"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5920ACA"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EB4A7C0"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1394255A" w14:textId="77777777" w:rsidR="00643589" w:rsidRPr="00BD509D" w:rsidRDefault="00643589" w:rsidP="00001B57">
            <w:pPr>
              <w:pStyle w:val="TAC"/>
              <w:rPr>
                <w:rFonts w:eastAsia="PMingLiU"/>
                <w:lang w:eastAsia="zh-TW"/>
              </w:rPr>
            </w:pPr>
            <w:r w:rsidRPr="00BD509D">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3569B4CE" w14:textId="77777777" w:rsidR="00643589" w:rsidRPr="00BD509D" w:rsidRDefault="00643589" w:rsidP="00001B57">
            <w:pPr>
              <w:pStyle w:val="TAC"/>
              <w:rPr>
                <w:rFonts w:eastAsia="PMingLiU"/>
                <w:lang w:eastAsia="zh-TW"/>
              </w:rPr>
            </w:pPr>
            <w:r w:rsidRPr="00BD509D">
              <w:rPr>
                <w:rFonts w:eastAsia="PMingLiU"/>
                <w:lang w:eastAsia="zh-TW"/>
              </w:rPr>
              <w:t>-91.7</w:t>
            </w:r>
          </w:p>
        </w:tc>
      </w:tr>
      <w:tr w:rsidR="00643589" w:rsidRPr="00BD509D" w14:paraId="70D57046"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39A5F3C6" w14:textId="77777777" w:rsidR="00643589" w:rsidRPr="00BD509D" w:rsidRDefault="00643589" w:rsidP="00001B57">
            <w:pPr>
              <w:pStyle w:val="TAC"/>
              <w:rPr>
                <w:rFonts w:eastAsia="PMingLiU"/>
                <w:lang w:eastAsia="zh-TW"/>
              </w:rPr>
            </w:pPr>
            <w:r w:rsidRPr="00BD509D">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2E85D696"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5F86024C" w14:textId="77777777" w:rsidR="00643589" w:rsidRPr="00BD509D" w:rsidRDefault="00643589" w:rsidP="00001B57">
            <w:pPr>
              <w:pStyle w:val="TAC"/>
              <w:rPr>
                <w:rFonts w:eastAsia="PMingLiU"/>
                <w:lang w:eastAsia="zh-TW"/>
              </w:rPr>
            </w:pPr>
            <w:r w:rsidRPr="00BD509D">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3312F43A" w14:textId="77777777" w:rsidR="00643589" w:rsidRPr="00BD509D" w:rsidRDefault="00643589" w:rsidP="00001B57">
            <w:pPr>
              <w:pStyle w:val="TAC"/>
              <w:rPr>
                <w:rFonts w:eastAsia="PMingLiU"/>
                <w:lang w:eastAsia="zh-TW"/>
              </w:rPr>
            </w:pPr>
            <w:r w:rsidRPr="00BD509D">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79302E02" w14:textId="77777777" w:rsidR="00643589" w:rsidRPr="00BD509D" w:rsidRDefault="00643589" w:rsidP="00001B57">
            <w:pPr>
              <w:pStyle w:val="TAC"/>
              <w:rPr>
                <w:rFonts w:eastAsia="PMingLiU"/>
                <w:lang w:eastAsia="zh-TW"/>
              </w:rPr>
            </w:pPr>
            <w:r w:rsidRPr="00BD509D">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4861F3DE" w14:textId="77777777" w:rsidR="00643589" w:rsidRPr="00BD509D" w:rsidRDefault="00643589" w:rsidP="00001B57">
            <w:pPr>
              <w:pStyle w:val="TAC"/>
              <w:rPr>
                <w:rFonts w:eastAsia="PMingLiU"/>
                <w:lang w:eastAsia="zh-TW"/>
              </w:rPr>
            </w:pPr>
          </w:p>
        </w:tc>
      </w:tr>
      <w:tr w:rsidR="00643589" w:rsidRPr="00BD509D" w14:paraId="02E0DE68"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412B75"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A2D156D"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E9BBBFC"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7876DAA"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186F8AA" w14:textId="77777777" w:rsidR="00643589" w:rsidRPr="00BD509D" w:rsidRDefault="00643589" w:rsidP="00001B57">
            <w:pPr>
              <w:pStyle w:val="TAC"/>
              <w:rPr>
                <w:rFonts w:eastAsia="PMingLiU"/>
                <w:lang w:eastAsia="zh-TW"/>
              </w:rPr>
            </w:pPr>
            <w:r w:rsidRPr="00BD509D">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31FE466F" w14:textId="77777777" w:rsidR="00643589" w:rsidRPr="00BD509D" w:rsidRDefault="00643589" w:rsidP="00001B57">
            <w:pPr>
              <w:pStyle w:val="TAC"/>
              <w:rPr>
                <w:rFonts w:eastAsia="PMingLiU"/>
                <w:lang w:eastAsia="zh-TW"/>
              </w:rPr>
            </w:pPr>
          </w:p>
        </w:tc>
      </w:tr>
      <w:tr w:rsidR="00643589" w:rsidRPr="00BD509D" w14:paraId="31D5CC0A" w14:textId="77777777" w:rsidTr="00CC7388">
        <w:trPr>
          <w:trHeight w:val="187"/>
          <w:jc w:val="center"/>
        </w:trPr>
        <w:tc>
          <w:tcPr>
            <w:tcW w:w="1023" w:type="pct"/>
            <w:vMerge w:val="restart"/>
            <w:tcBorders>
              <w:top w:val="nil"/>
              <w:left w:val="single" w:sz="4" w:space="0" w:color="auto"/>
              <w:bottom w:val="single" w:sz="4" w:space="0" w:color="auto"/>
              <w:right w:val="single" w:sz="4" w:space="0" w:color="auto"/>
            </w:tcBorders>
            <w:vAlign w:val="center"/>
          </w:tcPr>
          <w:p w14:paraId="07C0DEBD" w14:textId="77777777" w:rsidR="00643589" w:rsidRPr="00BD509D" w:rsidRDefault="00643589" w:rsidP="00001B57">
            <w:pPr>
              <w:pStyle w:val="TAC"/>
              <w:rPr>
                <w:rFonts w:eastAsia="PMingLiU"/>
                <w:lang w:eastAsia="zh-TW"/>
              </w:rPr>
            </w:pPr>
            <w:r w:rsidRPr="00BD509D">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0D2DB52C"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2D8C03CC" w14:textId="77777777" w:rsidR="00643589" w:rsidRPr="00BD509D" w:rsidRDefault="00643589" w:rsidP="00001B57">
            <w:pPr>
              <w:pStyle w:val="TAC"/>
              <w:rPr>
                <w:rFonts w:eastAsia="PMingLiU"/>
                <w:lang w:eastAsia="zh-TW"/>
              </w:rPr>
            </w:pPr>
            <w:r w:rsidRPr="00BD509D">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6F7A7F7D" w14:textId="77777777" w:rsidR="00643589" w:rsidRPr="00BD509D" w:rsidRDefault="00643589" w:rsidP="00001B57">
            <w:pPr>
              <w:pStyle w:val="TAC"/>
              <w:rPr>
                <w:rFonts w:eastAsia="PMingLiU"/>
                <w:lang w:eastAsia="zh-TW"/>
              </w:rPr>
            </w:pPr>
            <w:r w:rsidRPr="00BD509D">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4979DFEC"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3904C8E" w14:textId="77777777" w:rsidR="00643589" w:rsidRPr="00BD509D" w:rsidRDefault="00643589" w:rsidP="00001B57">
            <w:pPr>
              <w:pStyle w:val="TAC"/>
              <w:rPr>
                <w:rFonts w:eastAsia="PMingLiU"/>
                <w:lang w:eastAsia="zh-TW"/>
              </w:rPr>
            </w:pPr>
          </w:p>
        </w:tc>
      </w:tr>
      <w:tr w:rsidR="00643589" w:rsidRPr="00BD509D" w14:paraId="3E60F239" w14:textId="77777777" w:rsidTr="00001B57">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7201570C"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8756923"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0B4F2E46"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7AEDCA3"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A5355AD"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A0A7616" w14:textId="77777777" w:rsidR="00643589" w:rsidRPr="00BD509D" w:rsidRDefault="00643589" w:rsidP="00001B57">
            <w:pPr>
              <w:pStyle w:val="TAC"/>
              <w:rPr>
                <w:rFonts w:eastAsia="PMingLiU"/>
                <w:lang w:eastAsia="zh-TW"/>
              </w:rPr>
            </w:pPr>
          </w:p>
        </w:tc>
      </w:tr>
      <w:tr w:rsidR="00643589" w:rsidRPr="00BD509D" w14:paraId="08307BF4"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28395272" w14:textId="77777777" w:rsidR="00643589" w:rsidRPr="00BD509D" w:rsidRDefault="00643589" w:rsidP="00001B57">
            <w:pPr>
              <w:pStyle w:val="TAC"/>
              <w:rPr>
                <w:rFonts w:eastAsia="PMingLiU"/>
                <w:lang w:eastAsia="zh-TW"/>
              </w:rPr>
            </w:pPr>
            <w:r w:rsidRPr="00BD509D">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3A1C9BCF"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7692171B" w14:textId="77777777" w:rsidR="00643589" w:rsidRPr="00BD509D" w:rsidRDefault="00643589" w:rsidP="00001B57">
            <w:pPr>
              <w:pStyle w:val="TAC"/>
              <w:rPr>
                <w:rFonts w:eastAsia="PMingLiU"/>
                <w:lang w:eastAsia="zh-TW"/>
              </w:rPr>
            </w:pPr>
            <w:r w:rsidRPr="00BD509D">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5D8D6EE0" w14:textId="77777777" w:rsidR="00643589" w:rsidRPr="00BD509D" w:rsidRDefault="00643589" w:rsidP="00001B57">
            <w:pPr>
              <w:pStyle w:val="TAC"/>
              <w:rPr>
                <w:rFonts w:eastAsia="PMingLiU"/>
                <w:lang w:eastAsia="zh-TW"/>
              </w:rPr>
            </w:pPr>
            <w:r w:rsidRPr="00BD509D">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15E3822F"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540613BF" w14:textId="77777777" w:rsidR="00643589" w:rsidRPr="00BD509D" w:rsidRDefault="00643589" w:rsidP="00001B57">
            <w:pPr>
              <w:pStyle w:val="TAC"/>
              <w:rPr>
                <w:rFonts w:eastAsia="PMingLiU"/>
                <w:lang w:eastAsia="zh-TW"/>
              </w:rPr>
            </w:pPr>
          </w:p>
        </w:tc>
      </w:tr>
      <w:tr w:rsidR="00643589" w:rsidRPr="00BD509D" w14:paraId="5741E5B6"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0FF2E4"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9E5F7F5"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66657C2"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F417A93"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3E085615"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0DB470F" w14:textId="77777777" w:rsidR="00643589" w:rsidRPr="00BD509D" w:rsidRDefault="00643589" w:rsidP="00001B57">
            <w:pPr>
              <w:pStyle w:val="TAC"/>
              <w:rPr>
                <w:rFonts w:eastAsia="PMingLiU"/>
                <w:lang w:eastAsia="zh-TW"/>
              </w:rPr>
            </w:pPr>
          </w:p>
        </w:tc>
      </w:tr>
      <w:tr w:rsidR="00643589" w:rsidRPr="00BD509D" w14:paraId="6C46A2F5"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16165A1A"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28B48E5" w14:textId="77777777" w:rsidR="00643589" w:rsidRPr="00BD509D" w:rsidRDefault="00643589" w:rsidP="00001B57">
            <w:pPr>
              <w:pStyle w:val="TAC"/>
              <w:rPr>
                <w:rFonts w:eastAsia="PMingLiU"/>
                <w:lang w:eastAsia="zh-TW"/>
              </w:rPr>
            </w:pPr>
          </w:p>
        </w:tc>
        <w:tc>
          <w:tcPr>
            <w:tcW w:w="839" w:type="pct"/>
            <w:tcBorders>
              <w:top w:val="single" w:sz="4" w:space="0" w:color="auto"/>
              <w:left w:val="single" w:sz="4" w:space="0" w:color="auto"/>
              <w:bottom w:val="single" w:sz="4" w:space="0" w:color="auto"/>
              <w:right w:val="single" w:sz="4" w:space="0" w:color="auto"/>
            </w:tcBorders>
          </w:tcPr>
          <w:p w14:paraId="647874E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C297132"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CE87C9B"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5E012072" w14:textId="77777777" w:rsidR="00643589" w:rsidRPr="00BD509D" w:rsidRDefault="00643589" w:rsidP="00001B57">
            <w:pPr>
              <w:pStyle w:val="TAC"/>
              <w:rPr>
                <w:rFonts w:eastAsia="PMingLiU"/>
                <w:lang w:eastAsia="zh-TW"/>
              </w:rPr>
            </w:pPr>
          </w:p>
        </w:tc>
      </w:tr>
      <w:tr w:rsidR="00643589" w:rsidRPr="00BD509D" w14:paraId="7790BDC9"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E68045"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1D3CD3A" w14:textId="77777777" w:rsidR="00643589" w:rsidRPr="00BD509D" w:rsidRDefault="00643589" w:rsidP="00001B57">
            <w:pPr>
              <w:pStyle w:val="TAC"/>
              <w:rPr>
                <w:rFonts w:eastAsia="PMingLiU"/>
                <w:lang w:eastAsia="zh-TW"/>
              </w:rPr>
            </w:pPr>
          </w:p>
        </w:tc>
        <w:tc>
          <w:tcPr>
            <w:tcW w:w="839" w:type="pct"/>
            <w:tcBorders>
              <w:top w:val="single" w:sz="4" w:space="0" w:color="auto"/>
              <w:left w:val="single" w:sz="4" w:space="0" w:color="auto"/>
              <w:bottom w:val="single" w:sz="4" w:space="0" w:color="auto"/>
              <w:right w:val="single" w:sz="4" w:space="0" w:color="auto"/>
            </w:tcBorders>
          </w:tcPr>
          <w:p w14:paraId="1575152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7B8F592"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DB1C6AC"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81F65C9" w14:textId="77777777" w:rsidR="00643589" w:rsidRPr="00BD509D" w:rsidRDefault="00643589" w:rsidP="00001B57">
            <w:pPr>
              <w:pStyle w:val="TAC"/>
              <w:rPr>
                <w:rFonts w:eastAsia="PMingLiU"/>
                <w:lang w:eastAsia="zh-TW"/>
              </w:rPr>
            </w:pPr>
          </w:p>
        </w:tc>
      </w:tr>
      <w:tr w:rsidR="00643589" w:rsidRPr="00BD509D" w14:paraId="63C917E3"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06CDCC32" w14:textId="77777777" w:rsidR="00643589" w:rsidRPr="00BD509D" w:rsidRDefault="00643589" w:rsidP="00001B57">
            <w:pPr>
              <w:pStyle w:val="TAC"/>
              <w:rPr>
                <w:rFonts w:eastAsia="PMingLiU"/>
                <w:lang w:eastAsia="zh-TW"/>
              </w:rPr>
            </w:pPr>
            <w:r w:rsidRPr="00BD509D">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201F5D87"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6E53C2D5" w14:textId="77777777" w:rsidR="00643589" w:rsidRPr="00BD509D" w:rsidRDefault="00643589" w:rsidP="00001B57">
            <w:pPr>
              <w:pStyle w:val="TAC"/>
              <w:rPr>
                <w:rFonts w:eastAsia="PMingLiU"/>
                <w:lang w:eastAsia="zh-TW"/>
              </w:rPr>
            </w:pPr>
            <w:r w:rsidRPr="00BD509D">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1E664776" w14:textId="77777777" w:rsidR="00643589" w:rsidRPr="00BD509D" w:rsidRDefault="00643589" w:rsidP="00001B57">
            <w:pPr>
              <w:pStyle w:val="TAC"/>
              <w:rPr>
                <w:rFonts w:eastAsia="PMingLiU"/>
                <w:lang w:eastAsia="zh-TW"/>
              </w:rPr>
            </w:pPr>
            <w:r w:rsidRPr="00BD509D">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54D04ADD" w14:textId="77777777" w:rsidR="00643589" w:rsidRPr="00BD509D" w:rsidRDefault="00643589" w:rsidP="00001B57">
            <w:pPr>
              <w:pStyle w:val="TAC"/>
              <w:rPr>
                <w:rFonts w:eastAsia="PMingLiU"/>
                <w:lang w:eastAsia="zh-TW"/>
              </w:rPr>
            </w:pPr>
            <w:r w:rsidRPr="00BD509D">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55D4E7AF" w14:textId="77777777" w:rsidR="00643589" w:rsidRPr="00BD509D" w:rsidRDefault="00643589" w:rsidP="00001B57">
            <w:pPr>
              <w:pStyle w:val="TAC"/>
              <w:rPr>
                <w:rFonts w:eastAsia="PMingLiU"/>
                <w:lang w:eastAsia="zh-TW"/>
              </w:rPr>
            </w:pPr>
            <w:r w:rsidRPr="00BD509D">
              <w:rPr>
                <w:rFonts w:eastAsia="PMingLiU"/>
                <w:lang w:eastAsia="zh-TW"/>
              </w:rPr>
              <w:t>-91.5</w:t>
            </w:r>
          </w:p>
        </w:tc>
      </w:tr>
      <w:tr w:rsidR="00643589" w:rsidRPr="00BD509D" w14:paraId="6FC16BF4"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A64E36"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B1332EC"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5A95889C"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5A6B2B2"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57223154" w14:textId="77777777" w:rsidR="00643589" w:rsidRPr="00BD509D" w:rsidRDefault="00643589" w:rsidP="00001B57">
            <w:pPr>
              <w:pStyle w:val="TAC"/>
              <w:rPr>
                <w:rFonts w:eastAsia="PMingLiU"/>
                <w:lang w:eastAsia="zh-TW"/>
              </w:rPr>
            </w:pPr>
            <w:r w:rsidRPr="00BD509D">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55CB351D" w14:textId="77777777" w:rsidR="00643589" w:rsidRPr="00BD509D" w:rsidRDefault="00643589" w:rsidP="00001B57">
            <w:pPr>
              <w:pStyle w:val="TAC"/>
              <w:rPr>
                <w:rFonts w:eastAsia="PMingLiU"/>
                <w:lang w:eastAsia="zh-TW"/>
              </w:rPr>
            </w:pPr>
            <w:r w:rsidRPr="00BD509D">
              <w:rPr>
                <w:rFonts w:eastAsia="PMingLiU"/>
                <w:lang w:eastAsia="zh-TW"/>
              </w:rPr>
              <w:t>-91.7</w:t>
            </w:r>
          </w:p>
        </w:tc>
      </w:tr>
      <w:tr w:rsidR="00643589" w:rsidRPr="00BD509D" w14:paraId="770611B0"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6A576859" w14:textId="77777777" w:rsidR="00643589" w:rsidRPr="00BD509D" w:rsidRDefault="00643589" w:rsidP="00001B57">
            <w:pPr>
              <w:pStyle w:val="TAC"/>
              <w:rPr>
                <w:rFonts w:eastAsia="PMingLiU"/>
                <w:lang w:eastAsia="zh-TW"/>
              </w:rPr>
            </w:pPr>
            <w:r w:rsidRPr="00BD509D">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364B1026"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78B75845"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CC2406F" w14:textId="77777777" w:rsidR="00643589" w:rsidRPr="00BD509D" w:rsidRDefault="00643589" w:rsidP="00001B57">
            <w:pPr>
              <w:pStyle w:val="TAC"/>
              <w:rPr>
                <w:rFonts w:eastAsia="PMingLiU"/>
                <w:lang w:eastAsia="zh-TW"/>
              </w:rPr>
            </w:pPr>
            <w:r w:rsidRPr="00BD509D">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332EB56C"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1F2B492" w14:textId="77777777" w:rsidR="00643589" w:rsidRPr="00BD509D" w:rsidRDefault="00643589" w:rsidP="00001B57">
            <w:pPr>
              <w:pStyle w:val="TAC"/>
              <w:rPr>
                <w:rFonts w:eastAsia="PMingLiU"/>
                <w:lang w:eastAsia="zh-TW"/>
              </w:rPr>
            </w:pPr>
          </w:p>
        </w:tc>
      </w:tr>
      <w:tr w:rsidR="00643589" w:rsidRPr="00BD509D" w14:paraId="771C286E"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E1862C"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CE51BED"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2C6D3A0D"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558CE60" w14:textId="77777777" w:rsidR="00643589" w:rsidRPr="00BD509D" w:rsidRDefault="00643589" w:rsidP="00001B57">
            <w:pPr>
              <w:pStyle w:val="TAC"/>
              <w:rPr>
                <w:rFonts w:eastAsia="PMingLiU"/>
                <w:lang w:eastAsia="zh-TW"/>
              </w:rPr>
            </w:pPr>
            <w:r w:rsidRPr="00BD509D">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AF227EB"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6F243B3" w14:textId="77777777" w:rsidR="00643589" w:rsidRPr="00BD509D" w:rsidRDefault="00643589" w:rsidP="00001B57">
            <w:pPr>
              <w:pStyle w:val="TAC"/>
              <w:rPr>
                <w:rFonts w:eastAsia="PMingLiU"/>
                <w:lang w:eastAsia="zh-TW"/>
              </w:rPr>
            </w:pPr>
          </w:p>
        </w:tc>
      </w:tr>
      <w:tr w:rsidR="00643589" w:rsidRPr="00BD509D" w14:paraId="5CFB3333"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47EE36"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88A56F8"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6E3761A0"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DA928F1" w14:textId="77777777" w:rsidR="00643589" w:rsidRPr="00BD509D" w:rsidRDefault="00643589" w:rsidP="00001B57">
            <w:pPr>
              <w:pStyle w:val="TAC"/>
              <w:rPr>
                <w:rFonts w:eastAsia="PMingLiU"/>
                <w:lang w:eastAsia="zh-TW"/>
              </w:rPr>
            </w:pPr>
            <w:r w:rsidRPr="00BD509D">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3D947C18"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046976B2" w14:textId="77777777" w:rsidR="00643589" w:rsidRPr="00BD509D" w:rsidRDefault="00643589" w:rsidP="00001B57">
            <w:pPr>
              <w:pStyle w:val="TAC"/>
              <w:rPr>
                <w:rFonts w:eastAsia="PMingLiU"/>
                <w:lang w:eastAsia="zh-TW"/>
              </w:rPr>
            </w:pPr>
          </w:p>
        </w:tc>
      </w:tr>
      <w:tr w:rsidR="00643589" w:rsidRPr="00BD509D" w14:paraId="4E6AE0A3"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2BE80FA2" w14:textId="77777777" w:rsidR="00643589" w:rsidRPr="00BD509D" w:rsidRDefault="00643589" w:rsidP="00001B57">
            <w:pPr>
              <w:pStyle w:val="TAC"/>
              <w:rPr>
                <w:rFonts w:eastAsia="PMingLiU"/>
                <w:lang w:eastAsia="zh-TW"/>
              </w:rPr>
            </w:pPr>
            <w:r w:rsidRPr="00BD509D">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00AC871B"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75C7D4B2" w14:textId="77777777" w:rsidR="00643589" w:rsidRPr="00BD509D" w:rsidRDefault="00643589" w:rsidP="00001B57">
            <w:pPr>
              <w:pStyle w:val="TAC"/>
              <w:rPr>
                <w:rFonts w:eastAsia="PMingLiU"/>
                <w:lang w:eastAsia="zh-TW"/>
              </w:rPr>
            </w:pPr>
            <w:r w:rsidRPr="00BD509D">
              <w:rPr>
                <w:rFonts w:eastAsia="PMingLiU"/>
                <w:lang w:eastAsia="zh-TW"/>
              </w:rPr>
              <w:t>-97.3</w:t>
            </w:r>
          </w:p>
        </w:tc>
        <w:tc>
          <w:tcPr>
            <w:tcW w:w="847" w:type="pct"/>
            <w:tcBorders>
              <w:top w:val="single" w:sz="4" w:space="0" w:color="auto"/>
              <w:left w:val="single" w:sz="4" w:space="0" w:color="auto"/>
              <w:bottom w:val="single" w:sz="4" w:space="0" w:color="auto"/>
              <w:right w:val="single" w:sz="4" w:space="0" w:color="auto"/>
            </w:tcBorders>
          </w:tcPr>
          <w:p w14:paraId="0E37B238" w14:textId="77777777" w:rsidR="00643589" w:rsidRPr="00BD509D" w:rsidRDefault="00643589" w:rsidP="00001B57">
            <w:pPr>
              <w:pStyle w:val="TAC"/>
              <w:rPr>
                <w:rFonts w:eastAsia="PMingLiU"/>
                <w:lang w:eastAsia="zh-TW"/>
              </w:rPr>
            </w:pPr>
            <w:r w:rsidRPr="00BD509D">
              <w:rPr>
                <w:rFonts w:eastAsia="PMingLiU"/>
                <w:lang w:eastAsia="zh-TW"/>
              </w:rPr>
              <w:t>-94.1</w:t>
            </w:r>
          </w:p>
        </w:tc>
        <w:tc>
          <w:tcPr>
            <w:tcW w:w="847" w:type="pct"/>
            <w:tcBorders>
              <w:top w:val="single" w:sz="4" w:space="0" w:color="auto"/>
              <w:left w:val="single" w:sz="4" w:space="0" w:color="auto"/>
              <w:bottom w:val="single" w:sz="4" w:space="0" w:color="auto"/>
              <w:right w:val="single" w:sz="4" w:space="0" w:color="auto"/>
            </w:tcBorders>
          </w:tcPr>
          <w:p w14:paraId="09BCCF9C" w14:textId="77777777" w:rsidR="00643589" w:rsidRPr="00BD509D" w:rsidRDefault="00643589" w:rsidP="00001B57">
            <w:pPr>
              <w:pStyle w:val="TAC"/>
              <w:rPr>
                <w:rFonts w:eastAsia="PMingLiU"/>
                <w:lang w:eastAsia="zh-TW"/>
              </w:rPr>
            </w:pPr>
            <w:r w:rsidRPr="00BD509D">
              <w:rPr>
                <w:rFonts w:eastAsia="PMingLiU"/>
                <w:lang w:eastAsia="zh-TW"/>
              </w:rPr>
              <w:t>-92.3</w:t>
            </w:r>
          </w:p>
        </w:tc>
        <w:tc>
          <w:tcPr>
            <w:tcW w:w="852" w:type="pct"/>
            <w:tcBorders>
              <w:top w:val="single" w:sz="4" w:space="0" w:color="auto"/>
              <w:left w:val="single" w:sz="4" w:space="0" w:color="auto"/>
              <w:bottom w:val="single" w:sz="4" w:space="0" w:color="auto"/>
              <w:right w:val="single" w:sz="4" w:space="0" w:color="auto"/>
            </w:tcBorders>
          </w:tcPr>
          <w:p w14:paraId="2B754F2B" w14:textId="77777777" w:rsidR="00643589" w:rsidRPr="00BD509D" w:rsidRDefault="00643589" w:rsidP="00001B57">
            <w:pPr>
              <w:pStyle w:val="TAC"/>
              <w:rPr>
                <w:rFonts w:eastAsia="PMingLiU"/>
                <w:lang w:eastAsia="zh-TW"/>
              </w:rPr>
            </w:pPr>
            <w:r w:rsidRPr="00BD509D">
              <w:rPr>
                <w:rFonts w:eastAsia="PMingLiU"/>
                <w:lang w:eastAsia="zh-TW"/>
              </w:rPr>
              <w:t>-91.0</w:t>
            </w:r>
          </w:p>
        </w:tc>
      </w:tr>
      <w:tr w:rsidR="00643589" w:rsidRPr="00BD509D" w14:paraId="428256EE"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38BA02"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C44D50A"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7ADB348"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DC3920A" w14:textId="77777777" w:rsidR="00643589" w:rsidRPr="00BD509D" w:rsidRDefault="00643589" w:rsidP="00001B57">
            <w:pPr>
              <w:pStyle w:val="TAC"/>
              <w:rPr>
                <w:rFonts w:eastAsia="PMingLiU"/>
                <w:lang w:eastAsia="zh-TW"/>
              </w:rPr>
            </w:pPr>
            <w:r w:rsidRPr="00BD509D">
              <w:rPr>
                <w:rFonts w:eastAsia="PMingLiU"/>
                <w:lang w:eastAsia="zh-TW"/>
              </w:rPr>
              <w:t>-94.5</w:t>
            </w:r>
          </w:p>
        </w:tc>
        <w:tc>
          <w:tcPr>
            <w:tcW w:w="847" w:type="pct"/>
            <w:tcBorders>
              <w:top w:val="single" w:sz="4" w:space="0" w:color="auto"/>
              <w:left w:val="single" w:sz="4" w:space="0" w:color="auto"/>
              <w:bottom w:val="single" w:sz="4" w:space="0" w:color="auto"/>
              <w:right w:val="single" w:sz="4" w:space="0" w:color="auto"/>
            </w:tcBorders>
          </w:tcPr>
          <w:p w14:paraId="52C69560" w14:textId="77777777" w:rsidR="00643589" w:rsidRPr="00BD509D" w:rsidRDefault="00643589" w:rsidP="00001B57">
            <w:pPr>
              <w:pStyle w:val="TAC"/>
              <w:rPr>
                <w:rFonts w:eastAsia="PMingLiU"/>
                <w:lang w:eastAsia="zh-TW"/>
              </w:rPr>
            </w:pPr>
            <w:r w:rsidRPr="00BD509D">
              <w:rPr>
                <w:rFonts w:eastAsia="PMingLiU"/>
                <w:lang w:eastAsia="zh-TW"/>
              </w:rPr>
              <w:t>-92.5</w:t>
            </w:r>
          </w:p>
        </w:tc>
        <w:tc>
          <w:tcPr>
            <w:tcW w:w="852" w:type="pct"/>
            <w:tcBorders>
              <w:top w:val="single" w:sz="4" w:space="0" w:color="auto"/>
              <w:left w:val="single" w:sz="4" w:space="0" w:color="auto"/>
              <w:bottom w:val="single" w:sz="4" w:space="0" w:color="auto"/>
              <w:right w:val="single" w:sz="4" w:space="0" w:color="auto"/>
            </w:tcBorders>
          </w:tcPr>
          <w:p w14:paraId="275D5493" w14:textId="77777777" w:rsidR="00643589" w:rsidRPr="00BD509D" w:rsidRDefault="00643589" w:rsidP="00001B57">
            <w:pPr>
              <w:pStyle w:val="TAC"/>
              <w:rPr>
                <w:rFonts w:eastAsia="PMingLiU"/>
                <w:lang w:eastAsia="zh-TW"/>
              </w:rPr>
            </w:pPr>
            <w:r w:rsidRPr="00BD509D">
              <w:rPr>
                <w:rFonts w:eastAsia="PMingLiU"/>
                <w:lang w:eastAsia="zh-TW"/>
              </w:rPr>
              <w:t>-91.2</w:t>
            </w:r>
          </w:p>
        </w:tc>
      </w:tr>
      <w:tr w:rsidR="00643589" w:rsidRPr="00BD509D" w14:paraId="182E992F"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4DC5E6"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BADCF70"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65FBCF1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84438D7" w14:textId="77777777" w:rsidR="00643589" w:rsidRPr="00BD509D" w:rsidRDefault="00643589" w:rsidP="00001B57">
            <w:pPr>
              <w:pStyle w:val="TAC"/>
              <w:rPr>
                <w:rFonts w:eastAsia="PMingLiU"/>
                <w:lang w:eastAsia="zh-TW"/>
              </w:rPr>
            </w:pPr>
            <w:r w:rsidRPr="00BD509D">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3C454C46" w14:textId="77777777" w:rsidR="00643589" w:rsidRPr="00BD509D" w:rsidRDefault="00643589" w:rsidP="00001B57">
            <w:pPr>
              <w:pStyle w:val="TAC"/>
              <w:rPr>
                <w:rFonts w:eastAsia="PMingLiU"/>
                <w:lang w:eastAsia="zh-TW"/>
              </w:rPr>
            </w:pPr>
            <w:r w:rsidRPr="00BD509D">
              <w:rPr>
                <w:rFonts w:eastAsia="PMingLiU"/>
                <w:lang w:eastAsia="zh-TW"/>
              </w:rPr>
              <w:t>-92.7</w:t>
            </w:r>
          </w:p>
        </w:tc>
        <w:tc>
          <w:tcPr>
            <w:tcW w:w="852" w:type="pct"/>
            <w:tcBorders>
              <w:top w:val="single" w:sz="4" w:space="0" w:color="auto"/>
              <w:left w:val="single" w:sz="4" w:space="0" w:color="auto"/>
              <w:bottom w:val="single" w:sz="4" w:space="0" w:color="auto"/>
              <w:right w:val="single" w:sz="4" w:space="0" w:color="auto"/>
            </w:tcBorders>
          </w:tcPr>
          <w:p w14:paraId="498BEDCC" w14:textId="77777777" w:rsidR="00643589" w:rsidRPr="00BD509D" w:rsidRDefault="00643589" w:rsidP="00001B57">
            <w:pPr>
              <w:pStyle w:val="TAC"/>
              <w:rPr>
                <w:rFonts w:eastAsia="PMingLiU"/>
                <w:lang w:eastAsia="zh-TW"/>
              </w:rPr>
            </w:pPr>
            <w:r w:rsidRPr="00BD509D">
              <w:rPr>
                <w:rFonts w:eastAsia="PMingLiU"/>
                <w:lang w:eastAsia="zh-TW"/>
              </w:rPr>
              <w:t>-91.5</w:t>
            </w:r>
          </w:p>
        </w:tc>
      </w:tr>
      <w:tr w:rsidR="00643589" w:rsidRPr="00BD509D" w14:paraId="3FD07394"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4EB74D08" w14:textId="77777777" w:rsidR="00643589" w:rsidRPr="00BD509D" w:rsidRDefault="00643589" w:rsidP="00001B57">
            <w:pPr>
              <w:pStyle w:val="TAC"/>
              <w:rPr>
                <w:rFonts w:eastAsia="PMingLiU"/>
                <w:lang w:eastAsia="zh-TW"/>
              </w:rPr>
            </w:pPr>
            <w:r w:rsidRPr="00BD509D">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69130525"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19B94319" w14:textId="77777777" w:rsidR="00643589" w:rsidRPr="00BD509D" w:rsidRDefault="00643589" w:rsidP="00001B57">
            <w:pPr>
              <w:pStyle w:val="TAC"/>
              <w:rPr>
                <w:rFonts w:eastAsia="PMingLiU"/>
                <w:lang w:eastAsia="zh-TW"/>
              </w:rPr>
            </w:pPr>
            <w:r w:rsidRPr="00BD509D">
              <w:rPr>
                <w:rFonts w:eastAsia="PMingLiU"/>
                <w:lang w:eastAsia="zh-TW"/>
              </w:rPr>
              <w:t>-98.3</w:t>
            </w:r>
          </w:p>
        </w:tc>
        <w:tc>
          <w:tcPr>
            <w:tcW w:w="847" w:type="pct"/>
            <w:tcBorders>
              <w:top w:val="single" w:sz="4" w:space="0" w:color="auto"/>
              <w:left w:val="single" w:sz="4" w:space="0" w:color="auto"/>
              <w:bottom w:val="single" w:sz="4" w:space="0" w:color="auto"/>
              <w:right w:val="single" w:sz="4" w:space="0" w:color="auto"/>
            </w:tcBorders>
          </w:tcPr>
          <w:p w14:paraId="734FC3B6" w14:textId="77777777" w:rsidR="00643589" w:rsidRPr="00BD509D" w:rsidRDefault="00643589" w:rsidP="00001B57">
            <w:pPr>
              <w:pStyle w:val="TAC"/>
              <w:rPr>
                <w:rFonts w:eastAsia="PMingLiU"/>
                <w:lang w:eastAsia="zh-TW"/>
              </w:rPr>
            </w:pPr>
            <w:r w:rsidRPr="00BD509D">
              <w:rPr>
                <w:rFonts w:eastAsia="PMingLiU"/>
                <w:lang w:eastAsia="zh-TW"/>
              </w:rPr>
              <w:t>-95.1</w:t>
            </w:r>
          </w:p>
        </w:tc>
        <w:tc>
          <w:tcPr>
            <w:tcW w:w="847" w:type="pct"/>
            <w:tcBorders>
              <w:top w:val="single" w:sz="4" w:space="0" w:color="auto"/>
              <w:left w:val="single" w:sz="4" w:space="0" w:color="auto"/>
              <w:bottom w:val="single" w:sz="4" w:space="0" w:color="auto"/>
              <w:right w:val="single" w:sz="4" w:space="0" w:color="auto"/>
            </w:tcBorders>
          </w:tcPr>
          <w:p w14:paraId="56140EB5" w14:textId="77777777" w:rsidR="00643589" w:rsidRPr="00BD509D" w:rsidRDefault="00643589" w:rsidP="00001B57">
            <w:pPr>
              <w:pStyle w:val="TAC"/>
              <w:rPr>
                <w:rFonts w:eastAsia="PMingLiU"/>
                <w:lang w:eastAsia="zh-TW"/>
              </w:rPr>
            </w:pPr>
            <w:r w:rsidRPr="00BD509D">
              <w:rPr>
                <w:rFonts w:eastAsia="PMingLiU"/>
                <w:lang w:eastAsia="zh-TW"/>
              </w:rPr>
              <w:t>-93.3</w:t>
            </w:r>
          </w:p>
        </w:tc>
        <w:tc>
          <w:tcPr>
            <w:tcW w:w="852" w:type="pct"/>
            <w:tcBorders>
              <w:top w:val="single" w:sz="4" w:space="0" w:color="auto"/>
              <w:left w:val="single" w:sz="4" w:space="0" w:color="auto"/>
              <w:bottom w:val="single" w:sz="4" w:space="0" w:color="auto"/>
              <w:right w:val="single" w:sz="4" w:space="0" w:color="auto"/>
            </w:tcBorders>
          </w:tcPr>
          <w:p w14:paraId="5A851DAE" w14:textId="77777777" w:rsidR="00643589" w:rsidRPr="00BD509D" w:rsidRDefault="00643589" w:rsidP="00001B57">
            <w:pPr>
              <w:pStyle w:val="TAC"/>
              <w:rPr>
                <w:rFonts w:eastAsia="PMingLiU"/>
                <w:lang w:eastAsia="zh-TW"/>
              </w:rPr>
            </w:pPr>
            <w:r w:rsidRPr="00BD509D">
              <w:rPr>
                <w:rFonts w:eastAsia="PMingLiU"/>
                <w:lang w:eastAsia="zh-TW"/>
              </w:rPr>
              <w:t>-92.0</w:t>
            </w:r>
          </w:p>
        </w:tc>
      </w:tr>
      <w:tr w:rsidR="00643589" w:rsidRPr="00BD509D" w14:paraId="4A854F1A"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EEC6AA"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5482FB0"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6D5A5B29"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E682736" w14:textId="77777777" w:rsidR="00643589" w:rsidRPr="00BD509D" w:rsidRDefault="00643589" w:rsidP="00001B57">
            <w:pPr>
              <w:pStyle w:val="TAC"/>
              <w:rPr>
                <w:rFonts w:eastAsia="PMingLiU"/>
                <w:lang w:eastAsia="zh-TW"/>
              </w:rPr>
            </w:pPr>
            <w:r w:rsidRPr="00BD509D">
              <w:rPr>
                <w:rFonts w:eastAsia="PMingLiU"/>
                <w:lang w:eastAsia="zh-TW"/>
              </w:rPr>
              <w:t>-95.5</w:t>
            </w:r>
          </w:p>
        </w:tc>
        <w:tc>
          <w:tcPr>
            <w:tcW w:w="847" w:type="pct"/>
            <w:tcBorders>
              <w:top w:val="single" w:sz="4" w:space="0" w:color="auto"/>
              <w:left w:val="single" w:sz="4" w:space="0" w:color="auto"/>
              <w:bottom w:val="single" w:sz="4" w:space="0" w:color="auto"/>
              <w:right w:val="single" w:sz="4" w:space="0" w:color="auto"/>
            </w:tcBorders>
          </w:tcPr>
          <w:p w14:paraId="3CB50B13" w14:textId="77777777" w:rsidR="00643589" w:rsidRPr="00BD509D" w:rsidRDefault="00643589" w:rsidP="00001B57">
            <w:pPr>
              <w:pStyle w:val="TAC"/>
              <w:rPr>
                <w:rFonts w:eastAsia="PMingLiU"/>
                <w:lang w:eastAsia="zh-TW"/>
              </w:rPr>
            </w:pPr>
            <w:r w:rsidRPr="00BD509D">
              <w:rPr>
                <w:rFonts w:eastAsia="PMingLiU"/>
                <w:lang w:eastAsia="zh-TW"/>
              </w:rPr>
              <w:t>-93.5</w:t>
            </w:r>
          </w:p>
        </w:tc>
        <w:tc>
          <w:tcPr>
            <w:tcW w:w="852" w:type="pct"/>
            <w:tcBorders>
              <w:top w:val="single" w:sz="4" w:space="0" w:color="auto"/>
              <w:left w:val="single" w:sz="4" w:space="0" w:color="auto"/>
              <w:bottom w:val="single" w:sz="4" w:space="0" w:color="auto"/>
              <w:right w:val="single" w:sz="4" w:space="0" w:color="auto"/>
            </w:tcBorders>
          </w:tcPr>
          <w:p w14:paraId="0876A42F" w14:textId="77777777" w:rsidR="00643589" w:rsidRPr="00BD509D" w:rsidRDefault="00643589" w:rsidP="00001B57">
            <w:pPr>
              <w:pStyle w:val="TAC"/>
              <w:rPr>
                <w:rFonts w:eastAsia="PMingLiU"/>
                <w:lang w:eastAsia="zh-TW"/>
              </w:rPr>
            </w:pPr>
            <w:r w:rsidRPr="00BD509D">
              <w:rPr>
                <w:rFonts w:eastAsia="PMingLiU"/>
                <w:lang w:eastAsia="zh-TW"/>
              </w:rPr>
              <w:t>-92.2</w:t>
            </w:r>
          </w:p>
        </w:tc>
      </w:tr>
      <w:tr w:rsidR="00643589" w:rsidRPr="00BD509D" w14:paraId="041BB32E"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773882D7" w14:textId="77777777" w:rsidR="00643589" w:rsidRPr="00BD509D" w:rsidRDefault="00643589" w:rsidP="00001B57">
            <w:pPr>
              <w:pStyle w:val="TAC"/>
              <w:rPr>
                <w:rFonts w:eastAsia="PMingLiU"/>
                <w:lang w:eastAsia="zh-TW"/>
              </w:rPr>
            </w:pPr>
            <w:r w:rsidRPr="00BD509D">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4E006F9C"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01C6971B" w14:textId="77777777" w:rsidR="00643589" w:rsidRPr="00BD509D" w:rsidRDefault="00643589" w:rsidP="00001B57">
            <w:pPr>
              <w:pStyle w:val="TAC"/>
              <w:rPr>
                <w:rFonts w:eastAsia="PMingLiU"/>
                <w:lang w:eastAsia="zh-TW"/>
              </w:rPr>
            </w:pPr>
            <w:r w:rsidRPr="00BD509D">
              <w:rPr>
                <w:rFonts w:eastAsia="PMingLiU"/>
                <w:lang w:eastAsia="zh-TW"/>
              </w:rPr>
              <w:t>-99.3</w:t>
            </w:r>
          </w:p>
        </w:tc>
        <w:tc>
          <w:tcPr>
            <w:tcW w:w="847" w:type="pct"/>
            <w:tcBorders>
              <w:top w:val="single" w:sz="4" w:space="0" w:color="auto"/>
              <w:left w:val="single" w:sz="4" w:space="0" w:color="auto"/>
              <w:bottom w:val="single" w:sz="4" w:space="0" w:color="auto"/>
              <w:right w:val="single" w:sz="4" w:space="0" w:color="auto"/>
            </w:tcBorders>
          </w:tcPr>
          <w:p w14:paraId="3A9F9BB5" w14:textId="77777777" w:rsidR="00643589" w:rsidRPr="00BD509D" w:rsidRDefault="00643589" w:rsidP="00001B57">
            <w:pPr>
              <w:pStyle w:val="TAC"/>
              <w:rPr>
                <w:rFonts w:eastAsia="PMingLiU"/>
                <w:lang w:eastAsia="zh-TW"/>
              </w:rPr>
            </w:pPr>
            <w:r w:rsidRPr="00BD509D">
              <w:rPr>
                <w:rFonts w:eastAsia="PMingLiU"/>
                <w:lang w:eastAsia="zh-TW"/>
              </w:rPr>
              <w:t>-96.1</w:t>
            </w:r>
          </w:p>
        </w:tc>
        <w:tc>
          <w:tcPr>
            <w:tcW w:w="847" w:type="pct"/>
            <w:tcBorders>
              <w:top w:val="single" w:sz="4" w:space="0" w:color="auto"/>
              <w:left w:val="single" w:sz="4" w:space="0" w:color="auto"/>
              <w:bottom w:val="single" w:sz="4" w:space="0" w:color="auto"/>
              <w:right w:val="single" w:sz="4" w:space="0" w:color="auto"/>
            </w:tcBorders>
          </w:tcPr>
          <w:p w14:paraId="182551BD" w14:textId="77777777" w:rsidR="00643589" w:rsidRPr="00BD509D" w:rsidRDefault="00643589" w:rsidP="00001B57">
            <w:pPr>
              <w:pStyle w:val="TAC"/>
              <w:rPr>
                <w:rFonts w:eastAsia="PMingLiU"/>
                <w:lang w:eastAsia="zh-TW"/>
              </w:rPr>
            </w:pPr>
            <w:r w:rsidRPr="00BD509D">
              <w:rPr>
                <w:rFonts w:eastAsia="PMingLiU"/>
                <w:lang w:eastAsia="zh-TW"/>
              </w:rPr>
              <w:t>-94.3</w:t>
            </w:r>
          </w:p>
        </w:tc>
        <w:tc>
          <w:tcPr>
            <w:tcW w:w="852" w:type="pct"/>
            <w:tcBorders>
              <w:top w:val="single" w:sz="4" w:space="0" w:color="auto"/>
              <w:left w:val="single" w:sz="4" w:space="0" w:color="auto"/>
              <w:bottom w:val="single" w:sz="4" w:space="0" w:color="auto"/>
              <w:right w:val="single" w:sz="4" w:space="0" w:color="auto"/>
            </w:tcBorders>
          </w:tcPr>
          <w:p w14:paraId="6ABD881D" w14:textId="77777777" w:rsidR="00643589" w:rsidRPr="00BD509D" w:rsidRDefault="00643589" w:rsidP="00001B57">
            <w:pPr>
              <w:pStyle w:val="TAC"/>
              <w:rPr>
                <w:rFonts w:eastAsia="PMingLiU"/>
                <w:lang w:eastAsia="zh-TW"/>
              </w:rPr>
            </w:pPr>
            <w:r w:rsidRPr="00BD509D">
              <w:rPr>
                <w:rFonts w:eastAsia="PMingLiU"/>
                <w:lang w:eastAsia="zh-TW"/>
              </w:rPr>
              <w:t>-93.0</w:t>
            </w:r>
          </w:p>
        </w:tc>
      </w:tr>
      <w:tr w:rsidR="00643589" w:rsidRPr="00BD509D" w14:paraId="2EA8E09C"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B59BBE"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3248C10"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7C1DF296"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3F06E36" w14:textId="77777777" w:rsidR="00643589" w:rsidRPr="00BD509D" w:rsidRDefault="00643589" w:rsidP="00001B57">
            <w:pPr>
              <w:pStyle w:val="TAC"/>
              <w:rPr>
                <w:rFonts w:eastAsia="PMingLiU"/>
                <w:lang w:eastAsia="zh-TW"/>
              </w:rPr>
            </w:pPr>
            <w:r w:rsidRPr="00BD509D">
              <w:rPr>
                <w:rFonts w:eastAsia="PMingLiU"/>
                <w:lang w:eastAsia="zh-TW"/>
              </w:rPr>
              <w:t>-96.5</w:t>
            </w:r>
          </w:p>
        </w:tc>
        <w:tc>
          <w:tcPr>
            <w:tcW w:w="847" w:type="pct"/>
            <w:tcBorders>
              <w:top w:val="single" w:sz="4" w:space="0" w:color="auto"/>
              <w:left w:val="single" w:sz="4" w:space="0" w:color="auto"/>
              <w:bottom w:val="single" w:sz="4" w:space="0" w:color="auto"/>
              <w:right w:val="single" w:sz="4" w:space="0" w:color="auto"/>
            </w:tcBorders>
          </w:tcPr>
          <w:p w14:paraId="59C0E20F" w14:textId="77777777" w:rsidR="00643589" w:rsidRPr="00BD509D" w:rsidRDefault="00643589" w:rsidP="00001B57">
            <w:pPr>
              <w:pStyle w:val="TAC"/>
              <w:rPr>
                <w:rFonts w:eastAsia="PMingLiU"/>
                <w:lang w:eastAsia="zh-TW"/>
              </w:rPr>
            </w:pPr>
            <w:r w:rsidRPr="00BD509D">
              <w:rPr>
                <w:rFonts w:eastAsia="PMingLiU"/>
                <w:lang w:eastAsia="zh-TW"/>
              </w:rPr>
              <w:t>-94.5</w:t>
            </w:r>
          </w:p>
        </w:tc>
        <w:tc>
          <w:tcPr>
            <w:tcW w:w="852" w:type="pct"/>
            <w:tcBorders>
              <w:top w:val="single" w:sz="4" w:space="0" w:color="auto"/>
              <w:left w:val="single" w:sz="4" w:space="0" w:color="auto"/>
              <w:bottom w:val="single" w:sz="4" w:space="0" w:color="auto"/>
              <w:right w:val="single" w:sz="4" w:space="0" w:color="auto"/>
            </w:tcBorders>
          </w:tcPr>
          <w:p w14:paraId="57AD4E7C" w14:textId="77777777" w:rsidR="00643589" w:rsidRPr="00BD509D" w:rsidRDefault="00643589" w:rsidP="00001B57">
            <w:pPr>
              <w:pStyle w:val="TAC"/>
              <w:rPr>
                <w:rFonts w:eastAsia="PMingLiU"/>
                <w:lang w:eastAsia="zh-TW"/>
              </w:rPr>
            </w:pPr>
            <w:r w:rsidRPr="00BD509D">
              <w:rPr>
                <w:rFonts w:eastAsia="PMingLiU"/>
                <w:lang w:eastAsia="zh-TW"/>
              </w:rPr>
              <w:t>-93.2</w:t>
            </w:r>
          </w:p>
        </w:tc>
      </w:tr>
      <w:tr w:rsidR="00643589" w:rsidRPr="00BD509D" w14:paraId="0BB24E94"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1FBD9A4A" w14:textId="77777777" w:rsidR="00643589" w:rsidRPr="00BD509D" w:rsidRDefault="00643589" w:rsidP="00001B57">
            <w:pPr>
              <w:pStyle w:val="TAC"/>
              <w:rPr>
                <w:rFonts w:eastAsia="PMingLiU"/>
                <w:lang w:eastAsia="zh-TW"/>
              </w:rPr>
            </w:pPr>
            <w:r w:rsidRPr="00BD509D">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47D4C5A6"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8AF570F" w14:textId="77777777" w:rsidR="00643589" w:rsidRPr="00BD509D" w:rsidRDefault="00643589" w:rsidP="00001B57">
            <w:pPr>
              <w:pStyle w:val="TAC"/>
              <w:rPr>
                <w:rFonts w:eastAsia="PMingLiU"/>
                <w:lang w:eastAsia="zh-TW"/>
              </w:rPr>
            </w:pPr>
            <w:r w:rsidRPr="00BD509D">
              <w:rPr>
                <w:rFonts w:eastAsia="PMingLiU"/>
                <w:lang w:eastAsia="zh-TW"/>
              </w:rPr>
              <w:t>-99.5</w:t>
            </w:r>
          </w:p>
        </w:tc>
        <w:tc>
          <w:tcPr>
            <w:tcW w:w="847" w:type="pct"/>
            <w:tcBorders>
              <w:top w:val="single" w:sz="4" w:space="0" w:color="auto"/>
              <w:left w:val="single" w:sz="4" w:space="0" w:color="auto"/>
              <w:bottom w:val="single" w:sz="4" w:space="0" w:color="auto"/>
              <w:right w:val="single" w:sz="4" w:space="0" w:color="auto"/>
            </w:tcBorders>
          </w:tcPr>
          <w:p w14:paraId="09ABA78E" w14:textId="77777777" w:rsidR="00643589" w:rsidRPr="00BD509D" w:rsidRDefault="00643589" w:rsidP="00001B57">
            <w:pPr>
              <w:pStyle w:val="TAC"/>
              <w:rPr>
                <w:rFonts w:eastAsia="PMingLiU"/>
                <w:lang w:eastAsia="zh-TW"/>
              </w:rPr>
            </w:pPr>
            <w:r w:rsidRPr="00BD509D">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1947A28B"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C336B8F" w14:textId="77777777" w:rsidR="00643589" w:rsidRPr="00BD509D" w:rsidRDefault="00643589" w:rsidP="00001B57">
            <w:pPr>
              <w:pStyle w:val="TAC"/>
              <w:rPr>
                <w:rFonts w:eastAsia="PMingLiU"/>
                <w:lang w:eastAsia="zh-TW"/>
              </w:rPr>
            </w:pPr>
          </w:p>
        </w:tc>
      </w:tr>
      <w:tr w:rsidR="00643589" w:rsidRPr="00BD509D" w14:paraId="3032E074"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7D4088"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A218729"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634AFCFE"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ED898F4" w14:textId="77777777" w:rsidR="00643589" w:rsidRPr="00BD509D" w:rsidRDefault="00643589" w:rsidP="00001B57">
            <w:pPr>
              <w:pStyle w:val="TAC"/>
              <w:rPr>
                <w:rFonts w:eastAsia="PMingLiU"/>
                <w:lang w:eastAsia="zh-TW"/>
              </w:rPr>
            </w:pPr>
            <w:r w:rsidRPr="00BD509D">
              <w:rPr>
                <w:rFonts w:eastAsia="PMingLiU"/>
                <w:lang w:eastAsia="zh-TW"/>
              </w:rPr>
              <w:t>-96.7</w:t>
            </w:r>
          </w:p>
        </w:tc>
        <w:tc>
          <w:tcPr>
            <w:tcW w:w="847" w:type="pct"/>
            <w:tcBorders>
              <w:top w:val="single" w:sz="4" w:space="0" w:color="auto"/>
              <w:left w:val="single" w:sz="4" w:space="0" w:color="auto"/>
              <w:bottom w:val="single" w:sz="4" w:space="0" w:color="auto"/>
              <w:right w:val="single" w:sz="4" w:space="0" w:color="auto"/>
            </w:tcBorders>
          </w:tcPr>
          <w:p w14:paraId="6670AC12"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0B8609CE" w14:textId="77777777" w:rsidR="00643589" w:rsidRPr="00BD509D" w:rsidRDefault="00643589" w:rsidP="00001B57">
            <w:pPr>
              <w:pStyle w:val="TAC"/>
              <w:rPr>
                <w:rFonts w:eastAsia="PMingLiU"/>
                <w:lang w:eastAsia="zh-TW"/>
              </w:rPr>
            </w:pPr>
          </w:p>
        </w:tc>
      </w:tr>
      <w:tr w:rsidR="00643589" w:rsidRPr="00BD509D" w14:paraId="429E9011"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2AD999F5" w14:textId="77777777" w:rsidR="00643589" w:rsidRPr="00BD509D" w:rsidRDefault="00643589" w:rsidP="00001B57">
            <w:pPr>
              <w:pStyle w:val="TAC"/>
              <w:rPr>
                <w:rFonts w:eastAsia="PMingLiU"/>
                <w:lang w:eastAsia="zh-TW"/>
              </w:rPr>
            </w:pPr>
            <w:r w:rsidRPr="00BD509D">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78F42158"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8B028E6"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91DEA2E" w14:textId="77777777" w:rsidR="00643589" w:rsidRPr="00BD509D" w:rsidRDefault="00643589" w:rsidP="00001B57">
            <w:pPr>
              <w:pStyle w:val="TAC"/>
              <w:rPr>
                <w:rFonts w:eastAsia="PMingLiU"/>
                <w:lang w:eastAsia="zh-TW"/>
              </w:rPr>
            </w:pPr>
            <w:r w:rsidRPr="00BD509D">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7BADAC64"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50BB75AF" w14:textId="77777777" w:rsidR="00643589" w:rsidRPr="00BD509D" w:rsidRDefault="00643589" w:rsidP="00001B57">
            <w:pPr>
              <w:pStyle w:val="TAC"/>
              <w:rPr>
                <w:rFonts w:eastAsia="PMingLiU"/>
                <w:lang w:eastAsia="zh-TW"/>
              </w:rPr>
            </w:pPr>
            <w:r w:rsidRPr="00BD509D">
              <w:rPr>
                <w:rFonts w:eastAsia="PMingLiU"/>
                <w:lang w:eastAsia="zh-TW"/>
              </w:rPr>
              <w:t>-93.7</w:t>
            </w:r>
          </w:p>
        </w:tc>
      </w:tr>
      <w:tr w:rsidR="00643589" w:rsidRPr="00BD509D" w14:paraId="6E31F990"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09BFAE"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90B5872"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34CC5EA"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35153D7" w14:textId="77777777" w:rsidR="00643589" w:rsidRPr="00BD509D" w:rsidRDefault="00643589" w:rsidP="00001B57">
            <w:pPr>
              <w:pStyle w:val="TAC"/>
              <w:rPr>
                <w:rFonts w:eastAsia="PMingLiU"/>
                <w:lang w:eastAsia="zh-TW"/>
              </w:rPr>
            </w:pPr>
            <w:r w:rsidRPr="00BD509D">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20A0A90" w14:textId="77777777" w:rsidR="00643589" w:rsidRPr="00BD509D" w:rsidRDefault="00643589" w:rsidP="00001B57">
            <w:pPr>
              <w:pStyle w:val="TAC"/>
              <w:rPr>
                <w:rFonts w:eastAsia="PMingLiU"/>
                <w:lang w:eastAsia="zh-TW"/>
              </w:rPr>
            </w:pPr>
            <w:r w:rsidRPr="00BD509D">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36441DA4" w14:textId="77777777" w:rsidR="00643589" w:rsidRPr="00BD509D" w:rsidRDefault="00643589" w:rsidP="00001B57">
            <w:pPr>
              <w:pStyle w:val="TAC"/>
              <w:rPr>
                <w:rFonts w:eastAsia="PMingLiU"/>
                <w:lang w:eastAsia="zh-TW"/>
              </w:rPr>
            </w:pPr>
            <w:r w:rsidRPr="00BD509D">
              <w:rPr>
                <w:rFonts w:eastAsia="PMingLiU"/>
                <w:lang w:eastAsia="zh-TW"/>
              </w:rPr>
              <w:t>-93.9</w:t>
            </w:r>
          </w:p>
        </w:tc>
      </w:tr>
      <w:tr w:rsidR="00643589" w:rsidRPr="00BD509D" w14:paraId="7826C7F3"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3FF31D"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65E654B"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2E60CC3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286DE8D" w14:textId="77777777" w:rsidR="00643589" w:rsidRPr="00BD509D" w:rsidRDefault="00643589" w:rsidP="00001B57">
            <w:pPr>
              <w:pStyle w:val="TAC"/>
              <w:rPr>
                <w:rFonts w:eastAsia="PMingLiU"/>
                <w:lang w:eastAsia="zh-TW"/>
              </w:rPr>
            </w:pPr>
            <w:r w:rsidRPr="00BD509D">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1B14A423" w14:textId="77777777" w:rsidR="00643589" w:rsidRPr="00BD509D" w:rsidRDefault="00643589" w:rsidP="00001B57">
            <w:pPr>
              <w:pStyle w:val="TAC"/>
              <w:rPr>
                <w:rFonts w:eastAsia="PMingLiU"/>
                <w:lang w:eastAsia="zh-TW"/>
              </w:rPr>
            </w:pPr>
            <w:r w:rsidRPr="00BD509D">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01E98F30" w14:textId="77777777" w:rsidR="00643589" w:rsidRPr="00BD509D" w:rsidRDefault="00643589" w:rsidP="00001B57">
            <w:pPr>
              <w:pStyle w:val="TAC"/>
              <w:rPr>
                <w:rFonts w:eastAsia="PMingLiU"/>
                <w:lang w:eastAsia="zh-TW"/>
              </w:rPr>
            </w:pPr>
            <w:r w:rsidRPr="00BD509D">
              <w:rPr>
                <w:rFonts w:eastAsia="PMingLiU"/>
                <w:lang w:eastAsia="zh-TW"/>
              </w:rPr>
              <w:t>-94.2</w:t>
            </w:r>
          </w:p>
        </w:tc>
      </w:tr>
      <w:tr w:rsidR="00643589" w:rsidRPr="00BD509D" w14:paraId="73DF8360"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02D1B93C" w14:textId="77777777" w:rsidR="00643589" w:rsidRPr="00BD509D" w:rsidRDefault="00643589" w:rsidP="00001B57">
            <w:pPr>
              <w:pStyle w:val="TAC"/>
              <w:rPr>
                <w:rFonts w:eastAsia="PMingLiU"/>
                <w:lang w:eastAsia="zh-TW"/>
              </w:rPr>
            </w:pPr>
            <w:r w:rsidRPr="00BD509D">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42BBD1E4"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3A700048"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75C79C93" w14:textId="77777777" w:rsidR="00643589" w:rsidRPr="00BD509D" w:rsidRDefault="00643589" w:rsidP="00001B57">
            <w:pPr>
              <w:pStyle w:val="TAC"/>
              <w:rPr>
                <w:rFonts w:eastAsia="PMingLiU"/>
                <w:lang w:eastAsia="zh-TW"/>
              </w:rPr>
            </w:pPr>
            <w:r w:rsidRPr="00BD509D">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05CEAC1E"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64AD9FFC" w14:textId="77777777" w:rsidR="00643589" w:rsidRPr="00BD509D" w:rsidRDefault="00643589" w:rsidP="00001B57">
            <w:pPr>
              <w:pStyle w:val="TAC"/>
              <w:rPr>
                <w:rFonts w:eastAsia="PMingLiU"/>
                <w:lang w:eastAsia="zh-TW"/>
              </w:rPr>
            </w:pPr>
            <w:r w:rsidRPr="00BD509D">
              <w:rPr>
                <w:rFonts w:eastAsia="PMingLiU"/>
                <w:lang w:eastAsia="zh-TW"/>
              </w:rPr>
              <w:t>-93.7</w:t>
            </w:r>
          </w:p>
        </w:tc>
      </w:tr>
      <w:tr w:rsidR="00643589" w:rsidRPr="00BD509D" w14:paraId="0C805887"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BFEB3D"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DB07C9F"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36A9A419"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5091FBC" w14:textId="77777777" w:rsidR="00643589" w:rsidRPr="00BD509D" w:rsidRDefault="00643589" w:rsidP="00001B57">
            <w:pPr>
              <w:pStyle w:val="TAC"/>
              <w:rPr>
                <w:rFonts w:eastAsia="PMingLiU"/>
                <w:lang w:eastAsia="zh-TW"/>
              </w:rPr>
            </w:pPr>
            <w:r w:rsidRPr="00BD509D">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A13422A" w14:textId="77777777" w:rsidR="00643589" w:rsidRPr="00BD509D" w:rsidRDefault="00643589" w:rsidP="00001B57">
            <w:pPr>
              <w:pStyle w:val="TAC"/>
              <w:rPr>
                <w:rFonts w:eastAsia="PMingLiU"/>
                <w:lang w:eastAsia="zh-TW"/>
              </w:rPr>
            </w:pPr>
            <w:r w:rsidRPr="00BD509D">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7FDE4169" w14:textId="77777777" w:rsidR="00643589" w:rsidRPr="00BD509D" w:rsidRDefault="00643589" w:rsidP="00001B57">
            <w:pPr>
              <w:pStyle w:val="TAC"/>
              <w:rPr>
                <w:rFonts w:eastAsia="PMingLiU"/>
                <w:lang w:eastAsia="zh-TW"/>
              </w:rPr>
            </w:pPr>
            <w:r w:rsidRPr="00BD509D">
              <w:rPr>
                <w:rFonts w:eastAsia="PMingLiU"/>
                <w:lang w:eastAsia="zh-TW"/>
              </w:rPr>
              <w:t>-93.9</w:t>
            </w:r>
          </w:p>
        </w:tc>
      </w:tr>
      <w:tr w:rsidR="00643589" w:rsidRPr="00BD509D" w14:paraId="2FDD8A8E"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D0DE6D"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1F1DBF5"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0690101D"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FC6CE4C" w14:textId="77777777" w:rsidR="00643589" w:rsidRPr="00BD509D" w:rsidRDefault="00643589" w:rsidP="00001B57">
            <w:pPr>
              <w:pStyle w:val="TAC"/>
              <w:rPr>
                <w:rFonts w:eastAsia="PMingLiU"/>
                <w:lang w:eastAsia="zh-TW"/>
              </w:rPr>
            </w:pPr>
            <w:r w:rsidRPr="00BD509D">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68E5286D" w14:textId="77777777" w:rsidR="00643589" w:rsidRPr="00BD509D" w:rsidRDefault="00643589" w:rsidP="00001B57">
            <w:pPr>
              <w:pStyle w:val="TAC"/>
              <w:rPr>
                <w:rFonts w:eastAsia="PMingLiU"/>
                <w:lang w:eastAsia="zh-TW"/>
              </w:rPr>
            </w:pPr>
            <w:r w:rsidRPr="00BD509D">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3A4CD03D" w14:textId="77777777" w:rsidR="00643589" w:rsidRPr="00BD509D" w:rsidRDefault="00643589" w:rsidP="00001B57">
            <w:pPr>
              <w:pStyle w:val="TAC"/>
              <w:rPr>
                <w:rFonts w:eastAsia="PMingLiU"/>
                <w:lang w:eastAsia="zh-TW"/>
              </w:rPr>
            </w:pPr>
            <w:r w:rsidRPr="00BD509D">
              <w:rPr>
                <w:rFonts w:eastAsia="PMingLiU"/>
                <w:lang w:eastAsia="zh-TW"/>
              </w:rPr>
              <w:t>-94.2</w:t>
            </w:r>
          </w:p>
        </w:tc>
      </w:tr>
      <w:tr w:rsidR="00643589" w:rsidRPr="00BD509D" w14:paraId="291DC0F2"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61192D9E" w14:textId="77777777" w:rsidR="00643589" w:rsidRPr="00BD509D" w:rsidRDefault="00643589" w:rsidP="00001B57">
            <w:pPr>
              <w:pStyle w:val="TAC"/>
              <w:rPr>
                <w:rFonts w:eastAsia="PMingLiU"/>
                <w:lang w:eastAsia="zh-TW"/>
              </w:rPr>
            </w:pPr>
            <w:r w:rsidRPr="00BD509D">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1DF803E8"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EBA9846"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77089B9" w14:textId="77777777" w:rsidR="00643589" w:rsidRPr="00BD509D" w:rsidRDefault="00643589" w:rsidP="00001B57">
            <w:pPr>
              <w:pStyle w:val="TAC"/>
              <w:rPr>
                <w:rFonts w:eastAsia="PMingLiU"/>
                <w:lang w:eastAsia="zh-TW"/>
              </w:rPr>
            </w:pPr>
            <w:r w:rsidRPr="00BD509D">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360654E"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041B5F25" w14:textId="77777777" w:rsidR="00643589" w:rsidRPr="00BD509D" w:rsidRDefault="00643589" w:rsidP="00001B57">
            <w:pPr>
              <w:pStyle w:val="TAC"/>
              <w:rPr>
                <w:rFonts w:eastAsia="PMingLiU"/>
                <w:lang w:eastAsia="zh-TW"/>
              </w:rPr>
            </w:pPr>
            <w:r w:rsidRPr="00BD509D">
              <w:rPr>
                <w:rFonts w:eastAsia="PMingLiU"/>
                <w:lang w:eastAsia="zh-TW"/>
              </w:rPr>
              <w:t>-93.7</w:t>
            </w:r>
          </w:p>
        </w:tc>
      </w:tr>
      <w:tr w:rsidR="00643589" w:rsidRPr="00BD509D" w14:paraId="30ECD2AF"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7FC7B9"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21DECCF"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1128A8F"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F5A3CC2" w14:textId="77777777" w:rsidR="00643589" w:rsidRPr="00BD509D" w:rsidRDefault="00643589" w:rsidP="00001B57">
            <w:pPr>
              <w:pStyle w:val="TAC"/>
              <w:rPr>
                <w:rFonts w:eastAsia="PMingLiU"/>
                <w:lang w:eastAsia="zh-TW"/>
              </w:rPr>
            </w:pPr>
            <w:r w:rsidRPr="00BD509D">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13D9A9C8" w14:textId="77777777" w:rsidR="00643589" w:rsidRPr="00BD509D" w:rsidRDefault="00643589" w:rsidP="00001B57">
            <w:pPr>
              <w:pStyle w:val="TAC"/>
              <w:rPr>
                <w:rFonts w:eastAsia="PMingLiU"/>
                <w:lang w:eastAsia="zh-TW"/>
              </w:rPr>
            </w:pPr>
            <w:r w:rsidRPr="00BD509D">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20532630" w14:textId="77777777" w:rsidR="00643589" w:rsidRPr="00BD509D" w:rsidRDefault="00643589" w:rsidP="00001B57">
            <w:pPr>
              <w:pStyle w:val="TAC"/>
              <w:rPr>
                <w:rFonts w:eastAsia="PMingLiU"/>
                <w:lang w:eastAsia="zh-TW"/>
              </w:rPr>
            </w:pPr>
            <w:r w:rsidRPr="00BD509D">
              <w:rPr>
                <w:rFonts w:eastAsia="PMingLiU"/>
                <w:lang w:eastAsia="zh-TW"/>
              </w:rPr>
              <w:t>-93.9</w:t>
            </w:r>
          </w:p>
        </w:tc>
      </w:tr>
      <w:tr w:rsidR="00643589" w:rsidRPr="00BD509D" w14:paraId="29877800"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5B55D9"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2F92A3E"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1BD6602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A333A32" w14:textId="77777777" w:rsidR="00643589" w:rsidRPr="00BD509D" w:rsidRDefault="00643589" w:rsidP="00001B57">
            <w:pPr>
              <w:pStyle w:val="TAC"/>
              <w:rPr>
                <w:rFonts w:eastAsia="PMingLiU"/>
                <w:lang w:eastAsia="zh-TW"/>
              </w:rPr>
            </w:pPr>
            <w:r w:rsidRPr="00BD509D">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6A4C3FF7" w14:textId="77777777" w:rsidR="00643589" w:rsidRPr="00BD509D" w:rsidRDefault="00643589" w:rsidP="00001B57">
            <w:pPr>
              <w:pStyle w:val="TAC"/>
              <w:rPr>
                <w:rFonts w:eastAsia="PMingLiU"/>
                <w:lang w:eastAsia="zh-TW"/>
              </w:rPr>
            </w:pPr>
            <w:r w:rsidRPr="00BD509D">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0A3EE297" w14:textId="77777777" w:rsidR="00643589" w:rsidRPr="00BD509D" w:rsidRDefault="00643589" w:rsidP="00001B57">
            <w:pPr>
              <w:pStyle w:val="TAC"/>
              <w:rPr>
                <w:rFonts w:eastAsia="PMingLiU"/>
                <w:lang w:eastAsia="zh-TW"/>
              </w:rPr>
            </w:pPr>
            <w:r w:rsidRPr="00BD509D">
              <w:rPr>
                <w:rFonts w:eastAsia="PMingLiU"/>
                <w:lang w:eastAsia="zh-TW"/>
              </w:rPr>
              <w:t>-94.2</w:t>
            </w:r>
          </w:p>
        </w:tc>
      </w:tr>
      <w:tr w:rsidR="00643589" w:rsidRPr="00BD509D" w14:paraId="2ACAE8AA"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4D1353DE" w14:textId="77777777" w:rsidR="00643589" w:rsidRPr="00BD509D" w:rsidRDefault="00643589" w:rsidP="00001B57">
            <w:pPr>
              <w:pStyle w:val="TAC"/>
              <w:rPr>
                <w:rFonts w:eastAsia="PMingLiU"/>
                <w:lang w:eastAsia="zh-TW"/>
              </w:rPr>
            </w:pPr>
            <w:r w:rsidRPr="00BD509D">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79854A81"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0988356C" w14:textId="77777777" w:rsidR="00643589" w:rsidRPr="00BD509D" w:rsidRDefault="00643589" w:rsidP="00001B57">
            <w:pPr>
              <w:pStyle w:val="TAC"/>
              <w:rPr>
                <w:rFonts w:eastAsia="PMingLiU"/>
                <w:lang w:eastAsia="zh-TW"/>
              </w:rPr>
            </w:pPr>
            <w:r w:rsidRPr="00BD509D">
              <w:rPr>
                <w:rFonts w:eastAsia="PMingLiU"/>
                <w:lang w:eastAsia="zh-TW"/>
              </w:rPr>
              <w:t>-98.0</w:t>
            </w:r>
          </w:p>
        </w:tc>
        <w:tc>
          <w:tcPr>
            <w:tcW w:w="847" w:type="pct"/>
            <w:tcBorders>
              <w:top w:val="single" w:sz="4" w:space="0" w:color="auto"/>
              <w:left w:val="single" w:sz="4" w:space="0" w:color="auto"/>
              <w:bottom w:val="single" w:sz="4" w:space="0" w:color="auto"/>
              <w:right w:val="single" w:sz="4" w:space="0" w:color="auto"/>
            </w:tcBorders>
          </w:tcPr>
          <w:p w14:paraId="49761BC4" w14:textId="77777777" w:rsidR="00643589" w:rsidRPr="00BD509D" w:rsidRDefault="00643589" w:rsidP="00001B57">
            <w:pPr>
              <w:pStyle w:val="TAC"/>
              <w:rPr>
                <w:rFonts w:eastAsia="PMingLiU"/>
                <w:lang w:eastAsia="zh-TW"/>
              </w:rPr>
            </w:pPr>
            <w:r w:rsidRPr="00BD509D">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53141C7F" w14:textId="77777777" w:rsidR="00643589" w:rsidRPr="00BD509D" w:rsidRDefault="00643589" w:rsidP="00001B57">
            <w:pPr>
              <w:pStyle w:val="TAC"/>
              <w:rPr>
                <w:rFonts w:eastAsia="PMingLiU"/>
                <w:lang w:eastAsia="zh-TW"/>
              </w:rPr>
            </w:pPr>
            <w:r w:rsidRPr="00BD509D">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45961C5D" w14:textId="77777777" w:rsidR="00643589" w:rsidRPr="00BD509D" w:rsidRDefault="00643589" w:rsidP="00001B57">
            <w:pPr>
              <w:pStyle w:val="TAC"/>
              <w:rPr>
                <w:rFonts w:eastAsia="PMingLiU"/>
                <w:lang w:eastAsia="zh-TW"/>
              </w:rPr>
            </w:pPr>
            <w:r w:rsidRPr="00BD509D">
              <w:rPr>
                <w:rFonts w:eastAsia="PMingLiU"/>
                <w:lang w:eastAsia="zh-TW"/>
              </w:rPr>
              <w:t>-91.7</w:t>
            </w:r>
          </w:p>
        </w:tc>
      </w:tr>
      <w:tr w:rsidR="00643589" w:rsidRPr="00BD509D" w14:paraId="1157AB9E"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4C832C"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350F86B"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7456D4A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228AB7D" w14:textId="77777777" w:rsidR="00643589" w:rsidRPr="00BD509D" w:rsidRDefault="00643589" w:rsidP="00001B57">
            <w:pPr>
              <w:pStyle w:val="TAC"/>
              <w:rPr>
                <w:rFonts w:eastAsia="PMingLiU"/>
                <w:lang w:eastAsia="zh-TW"/>
              </w:rPr>
            </w:pPr>
            <w:r w:rsidRPr="00BD509D">
              <w:rPr>
                <w:rFonts w:eastAsia="PMingLiU"/>
                <w:lang w:eastAsia="zh-TW"/>
              </w:rPr>
              <w:t>-95.2</w:t>
            </w:r>
          </w:p>
        </w:tc>
        <w:tc>
          <w:tcPr>
            <w:tcW w:w="847" w:type="pct"/>
            <w:tcBorders>
              <w:top w:val="single" w:sz="4" w:space="0" w:color="auto"/>
              <w:left w:val="single" w:sz="4" w:space="0" w:color="auto"/>
              <w:bottom w:val="single" w:sz="4" w:space="0" w:color="auto"/>
              <w:right w:val="single" w:sz="4" w:space="0" w:color="auto"/>
            </w:tcBorders>
          </w:tcPr>
          <w:p w14:paraId="2D47A377" w14:textId="77777777" w:rsidR="00643589" w:rsidRPr="00BD509D" w:rsidRDefault="00643589" w:rsidP="00001B57">
            <w:pPr>
              <w:pStyle w:val="TAC"/>
              <w:rPr>
                <w:rFonts w:eastAsia="PMingLiU"/>
                <w:lang w:eastAsia="zh-TW"/>
              </w:rPr>
            </w:pPr>
            <w:r w:rsidRPr="00BD509D">
              <w:rPr>
                <w:rFonts w:eastAsia="PMingLiU"/>
                <w:lang w:eastAsia="zh-TW"/>
              </w:rPr>
              <w:t>-93.2</w:t>
            </w:r>
          </w:p>
        </w:tc>
        <w:tc>
          <w:tcPr>
            <w:tcW w:w="852" w:type="pct"/>
            <w:tcBorders>
              <w:top w:val="single" w:sz="4" w:space="0" w:color="auto"/>
              <w:left w:val="single" w:sz="4" w:space="0" w:color="auto"/>
              <w:bottom w:val="single" w:sz="4" w:space="0" w:color="auto"/>
              <w:right w:val="single" w:sz="4" w:space="0" w:color="auto"/>
            </w:tcBorders>
          </w:tcPr>
          <w:p w14:paraId="3056E9E4" w14:textId="77777777" w:rsidR="00643589" w:rsidRPr="00BD509D" w:rsidRDefault="00643589" w:rsidP="00001B57">
            <w:pPr>
              <w:pStyle w:val="TAC"/>
              <w:rPr>
                <w:rFonts w:eastAsia="PMingLiU"/>
                <w:lang w:eastAsia="zh-TW"/>
              </w:rPr>
            </w:pPr>
            <w:r w:rsidRPr="00BD509D">
              <w:rPr>
                <w:rFonts w:eastAsia="PMingLiU"/>
                <w:lang w:eastAsia="zh-TW"/>
              </w:rPr>
              <w:t>-91.9</w:t>
            </w:r>
          </w:p>
        </w:tc>
      </w:tr>
      <w:tr w:rsidR="00643589" w:rsidRPr="00BD509D" w14:paraId="323544CE"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6B5F936E" w14:textId="77777777" w:rsidR="00643589" w:rsidRPr="00BD509D" w:rsidRDefault="00643589" w:rsidP="00001B57">
            <w:pPr>
              <w:pStyle w:val="TAC"/>
              <w:rPr>
                <w:rFonts w:eastAsia="PMingLiU"/>
                <w:lang w:eastAsia="zh-TW"/>
              </w:rPr>
            </w:pPr>
            <w:r w:rsidRPr="00BD509D">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4CA7C44B"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5B224949"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D625FC4" w14:textId="77777777" w:rsidR="00643589" w:rsidRPr="00BD509D" w:rsidRDefault="00643589" w:rsidP="00001B57">
            <w:pPr>
              <w:pStyle w:val="TAC"/>
              <w:rPr>
                <w:rFonts w:eastAsia="PMingLiU"/>
                <w:lang w:eastAsia="zh-TW"/>
              </w:rPr>
            </w:pPr>
            <w:r w:rsidRPr="00BD509D">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5200D1C5"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047C5E2B" w14:textId="77777777" w:rsidR="00643589" w:rsidRPr="00BD509D" w:rsidRDefault="00643589" w:rsidP="00001B57">
            <w:pPr>
              <w:pStyle w:val="TAC"/>
              <w:rPr>
                <w:rFonts w:eastAsia="PMingLiU"/>
                <w:lang w:eastAsia="zh-TW"/>
              </w:rPr>
            </w:pPr>
            <w:r w:rsidRPr="00BD509D">
              <w:rPr>
                <w:rFonts w:eastAsia="PMingLiU"/>
                <w:lang w:eastAsia="zh-TW"/>
              </w:rPr>
              <w:t>-93.7</w:t>
            </w:r>
          </w:p>
        </w:tc>
      </w:tr>
      <w:tr w:rsidR="00643589" w:rsidRPr="00BD509D" w14:paraId="451DB9CE"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9D5A9E"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FAA39AF"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7073EA0E"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9E7021D" w14:textId="77777777" w:rsidR="00643589" w:rsidRPr="00BD509D" w:rsidRDefault="00643589" w:rsidP="00001B57">
            <w:pPr>
              <w:pStyle w:val="TAC"/>
              <w:rPr>
                <w:rFonts w:eastAsia="PMingLiU"/>
                <w:lang w:eastAsia="zh-TW"/>
              </w:rPr>
            </w:pPr>
            <w:r w:rsidRPr="00BD509D">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1E48E316" w14:textId="77777777" w:rsidR="00643589" w:rsidRPr="00BD509D" w:rsidRDefault="00643589" w:rsidP="00001B57">
            <w:pPr>
              <w:pStyle w:val="TAC"/>
              <w:rPr>
                <w:rFonts w:eastAsia="PMingLiU"/>
                <w:lang w:eastAsia="zh-TW"/>
              </w:rPr>
            </w:pPr>
            <w:r w:rsidRPr="00BD509D">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6D3C8095" w14:textId="77777777" w:rsidR="00643589" w:rsidRPr="00BD509D" w:rsidRDefault="00643589" w:rsidP="00001B57">
            <w:pPr>
              <w:pStyle w:val="TAC"/>
              <w:rPr>
                <w:rFonts w:eastAsia="PMingLiU"/>
                <w:lang w:eastAsia="zh-TW"/>
              </w:rPr>
            </w:pPr>
            <w:r w:rsidRPr="00BD509D">
              <w:rPr>
                <w:rFonts w:eastAsia="PMingLiU"/>
                <w:lang w:eastAsia="zh-TW"/>
              </w:rPr>
              <w:t>-93.9</w:t>
            </w:r>
          </w:p>
        </w:tc>
      </w:tr>
      <w:tr w:rsidR="00643589" w:rsidRPr="00BD509D" w14:paraId="30D074C1"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6E0069"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7127730"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5A734B5F"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41F5AAC" w14:textId="77777777" w:rsidR="00643589" w:rsidRPr="00BD509D" w:rsidRDefault="00643589" w:rsidP="00001B57">
            <w:pPr>
              <w:pStyle w:val="TAC"/>
              <w:rPr>
                <w:rFonts w:eastAsia="PMingLiU"/>
                <w:lang w:eastAsia="zh-TW"/>
              </w:rPr>
            </w:pPr>
            <w:r w:rsidRPr="00BD509D">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11E64630" w14:textId="77777777" w:rsidR="00643589" w:rsidRPr="00BD509D" w:rsidRDefault="00643589" w:rsidP="00001B57">
            <w:pPr>
              <w:pStyle w:val="TAC"/>
              <w:rPr>
                <w:rFonts w:eastAsia="PMingLiU"/>
                <w:lang w:eastAsia="zh-TW"/>
              </w:rPr>
            </w:pPr>
            <w:r w:rsidRPr="00BD509D">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4A1F60C6" w14:textId="77777777" w:rsidR="00643589" w:rsidRPr="00BD509D" w:rsidRDefault="00643589" w:rsidP="00001B57">
            <w:pPr>
              <w:pStyle w:val="TAC"/>
              <w:rPr>
                <w:rFonts w:eastAsia="PMingLiU"/>
                <w:lang w:eastAsia="zh-TW"/>
              </w:rPr>
            </w:pPr>
            <w:r w:rsidRPr="00BD509D">
              <w:rPr>
                <w:rFonts w:eastAsia="PMingLiU"/>
                <w:lang w:eastAsia="zh-TW"/>
              </w:rPr>
              <w:t>-94.2</w:t>
            </w:r>
          </w:p>
        </w:tc>
      </w:tr>
      <w:tr w:rsidR="00643589" w:rsidRPr="00BD509D" w14:paraId="3E2F6A30" w14:textId="77777777" w:rsidTr="00001B57">
        <w:trPr>
          <w:trHeight w:val="187"/>
          <w:jc w:val="center"/>
        </w:trPr>
        <w:tc>
          <w:tcPr>
            <w:tcW w:w="0" w:type="auto"/>
            <w:vMerge w:val="restart"/>
            <w:tcBorders>
              <w:top w:val="single" w:sz="4" w:space="0" w:color="auto"/>
              <w:left w:val="single" w:sz="4" w:space="0" w:color="auto"/>
              <w:right w:val="single" w:sz="4" w:space="0" w:color="auto"/>
            </w:tcBorders>
            <w:vAlign w:val="center"/>
          </w:tcPr>
          <w:p w14:paraId="481BEE5F" w14:textId="77777777" w:rsidR="00643589" w:rsidRPr="00BD509D" w:rsidRDefault="00643589" w:rsidP="00001B57">
            <w:pPr>
              <w:pStyle w:val="TAC"/>
              <w:rPr>
                <w:rFonts w:eastAsia="PMingLiU"/>
                <w:lang w:eastAsia="zh-TW"/>
              </w:rPr>
            </w:pPr>
            <w:r w:rsidRPr="00BD509D">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72949FAE"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ABEC900" w14:textId="77777777" w:rsidR="00643589" w:rsidRPr="00BD509D" w:rsidRDefault="00643589" w:rsidP="00001B57">
            <w:pPr>
              <w:pStyle w:val="TAC"/>
              <w:rPr>
                <w:rFonts w:eastAsia="PMingLiU"/>
                <w:lang w:eastAsia="zh-TW"/>
              </w:rPr>
            </w:pPr>
            <w:r w:rsidRPr="00BD509D">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1431E955" w14:textId="77777777" w:rsidR="00643589" w:rsidRPr="00BD509D" w:rsidRDefault="00643589" w:rsidP="00001B57">
            <w:pPr>
              <w:pStyle w:val="TAC"/>
              <w:rPr>
                <w:rFonts w:eastAsia="PMingLiU"/>
                <w:lang w:eastAsia="zh-TW"/>
              </w:rPr>
            </w:pPr>
            <w:r w:rsidRPr="00BD509D">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59D11DAC" w14:textId="77777777" w:rsidR="00643589" w:rsidRPr="00BD509D" w:rsidRDefault="00643589" w:rsidP="00001B57">
            <w:pPr>
              <w:pStyle w:val="TAC"/>
              <w:rPr>
                <w:rFonts w:eastAsia="PMingLiU"/>
                <w:lang w:eastAsia="zh-TW"/>
              </w:rPr>
            </w:pPr>
            <w:r w:rsidRPr="00BD509D">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466C2760" w14:textId="77777777" w:rsidR="00643589" w:rsidRPr="00BD509D" w:rsidRDefault="00643589" w:rsidP="00001B57">
            <w:pPr>
              <w:pStyle w:val="TAC"/>
              <w:rPr>
                <w:rFonts w:eastAsia="PMingLiU"/>
                <w:lang w:eastAsia="zh-TW"/>
              </w:rPr>
            </w:pPr>
          </w:p>
        </w:tc>
      </w:tr>
      <w:tr w:rsidR="00643589" w:rsidRPr="00BD509D" w14:paraId="6C5A72E1" w14:textId="77777777" w:rsidTr="00001B57">
        <w:trPr>
          <w:trHeight w:val="187"/>
          <w:jc w:val="center"/>
        </w:trPr>
        <w:tc>
          <w:tcPr>
            <w:tcW w:w="0" w:type="auto"/>
            <w:vMerge/>
            <w:tcBorders>
              <w:left w:val="single" w:sz="4" w:space="0" w:color="auto"/>
              <w:bottom w:val="single" w:sz="4" w:space="0" w:color="auto"/>
              <w:right w:val="single" w:sz="4" w:space="0" w:color="auto"/>
            </w:tcBorders>
            <w:vAlign w:val="center"/>
          </w:tcPr>
          <w:p w14:paraId="3C0984E3"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43BBCF3"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2CC90DE"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DE5F47"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9F9FD57" w14:textId="77777777" w:rsidR="00643589" w:rsidRPr="00BD509D" w:rsidRDefault="00643589" w:rsidP="00001B57">
            <w:pPr>
              <w:pStyle w:val="TAC"/>
              <w:rPr>
                <w:rFonts w:eastAsia="PMingLiU"/>
                <w:lang w:eastAsia="zh-TW"/>
              </w:rPr>
            </w:pPr>
            <w:r w:rsidRPr="00BD509D">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56789E36" w14:textId="77777777" w:rsidR="00643589" w:rsidRPr="00BD509D" w:rsidRDefault="00643589" w:rsidP="00001B57">
            <w:pPr>
              <w:pStyle w:val="TAC"/>
              <w:rPr>
                <w:rFonts w:eastAsia="PMingLiU"/>
                <w:lang w:eastAsia="zh-TW"/>
              </w:rPr>
            </w:pPr>
          </w:p>
        </w:tc>
      </w:tr>
      <w:tr w:rsidR="00643589" w:rsidRPr="00BD509D" w14:paraId="663FAEDB" w14:textId="77777777" w:rsidTr="00001B57">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4F605D7" w14:textId="77777777" w:rsidR="00643589" w:rsidRPr="00BD509D" w:rsidRDefault="00643589" w:rsidP="00001B57">
            <w:pPr>
              <w:pStyle w:val="TAC"/>
              <w:rPr>
                <w:rFonts w:eastAsia="PMingLiU"/>
                <w:lang w:eastAsia="zh-TW"/>
              </w:rPr>
            </w:pPr>
            <w:r w:rsidRPr="00BD509D">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4D4AFCB8"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50CE0319"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0A59B146"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DF28014"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B285B34" w14:textId="77777777" w:rsidR="00643589" w:rsidRPr="00BD509D" w:rsidRDefault="00643589" w:rsidP="00001B57">
            <w:pPr>
              <w:pStyle w:val="TAC"/>
              <w:rPr>
                <w:rFonts w:eastAsia="PMingLiU"/>
                <w:lang w:eastAsia="zh-TW"/>
              </w:rPr>
            </w:pPr>
          </w:p>
        </w:tc>
      </w:tr>
      <w:tr w:rsidR="00643589" w:rsidRPr="00BD509D" w14:paraId="2725B8BF" w14:textId="77777777" w:rsidTr="00001B57">
        <w:trPr>
          <w:trHeight w:val="187"/>
          <w:jc w:val="center"/>
        </w:trPr>
        <w:tc>
          <w:tcPr>
            <w:tcW w:w="0" w:type="auto"/>
            <w:vMerge w:val="restart"/>
            <w:tcBorders>
              <w:top w:val="single" w:sz="4" w:space="0" w:color="auto"/>
              <w:left w:val="single" w:sz="4" w:space="0" w:color="auto"/>
              <w:right w:val="single" w:sz="4" w:space="0" w:color="auto"/>
            </w:tcBorders>
            <w:vAlign w:val="center"/>
          </w:tcPr>
          <w:p w14:paraId="34240703" w14:textId="77777777" w:rsidR="00643589" w:rsidRPr="00BD509D" w:rsidRDefault="00643589" w:rsidP="00001B57">
            <w:pPr>
              <w:pStyle w:val="TAC"/>
              <w:rPr>
                <w:rFonts w:eastAsia="PMingLiU"/>
                <w:lang w:eastAsia="zh-TW"/>
              </w:rPr>
            </w:pPr>
            <w:r w:rsidRPr="00BD509D">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652DD6CE"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2A967913"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9AF9861" w14:textId="77777777" w:rsidR="00643589" w:rsidRPr="00BD509D" w:rsidRDefault="00643589" w:rsidP="00001B57">
            <w:pPr>
              <w:pStyle w:val="TAC"/>
              <w:rPr>
                <w:rFonts w:eastAsia="PMingLiU"/>
                <w:lang w:eastAsia="zh-TW"/>
              </w:rPr>
            </w:pPr>
            <w:r w:rsidRPr="00BD509D">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1075B036"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0DF5BB79" w14:textId="77777777" w:rsidR="00643589" w:rsidRPr="00BD509D" w:rsidRDefault="00643589" w:rsidP="00001B57">
            <w:pPr>
              <w:pStyle w:val="TAC"/>
              <w:rPr>
                <w:rFonts w:eastAsia="PMingLiU"/>
                <w:lang w:eastAsia="zh-TW"/>
              </w:rPr>
            </w:pPr>
            <w:r w:rsidRPr="00BD509D">
              <w:rPr>
                <w:rFonts w:eastAsia="PMingLiU"/>
                <w:lang w:eastAsia="zh-TW"/>
              </w:rPr>
              <w:t>-93.7</w:t>
            </w:r>
          </w:p>
        </w:tc>
      </w:tr>
      <w:tr w:rsidR="00643589" w:rsidRPr="00BD509D" w14:paraId="02875315" w14:textId="77777777" w:rsidTr="00001B57">
        <w:trPr>
          <w:trHeight w:val="187"/>
          <w:jc w:val="center"/>
        </w:trPr>
        <w:tc>
          <w:tcPr>
            <w:tcW w:w="0" w:type="auto"/>
            <w:vMerge/>
            <w:tcBorders>
              <w:left w:val="single" w:sz="4" w:space="0" w:color="auto"/>
              <w:bottom w:val="single" w:sz="4" w:space="0" w:color="auto"/>
              <w:right w:val="single" w:sz="4" w:space="0" w:color="auto"/>
            </w:tcBorders>
            <w:vAlign w:val="center"/>
          </w:tcPr>
          <w:p w14:paraId="6D2D3C2B"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B6A3414"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345CEA36"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B91F8B3" w14:textId="77777777" w:rsidR="00643589" w:rsidRPr="00BD509D" w:rsidRDefault="00643589" w:rsidP="00001B57">
            <w:pPr>
              <w:pStyle w:val="TAC"/>
              <w:rPr>
                <w:rFonts w:eastAsia="PMingLiU"/>
                <w:lang w:eastAsia="zh-TW"/>
              </w:rPr>
            </w:pPr>
            <w:r w:rsidRPr="00BD509D">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59FED81F" w14:textId="77777777" w:rsidR="00643589" w:rsidRPr="00BD509D" w:rsidRDefault="00643589" w:rsidP="00001B57">
            <w:pPr>
              <w:pStyle w:val="TAC"/>
              <w:rPr>
                <w:rFonts w:eastAsia="PMingLiU"/>
                <w:lang w:eastAsia="zh-TW"/>
              </w:rPr>
            </w:pPr>
            <w:r w:rsidRPr="00BD509D">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20B60916" w14:textId="77777777" w:rsidR="00643589" w:rsidRPr="00BD509D" w:rsidRDefault="00643589" w:rsidP="00001B57">
            <w:pPr>
              <w:pStyle w:val="TAC"/>
              <w:rPr>
                <w:rFonts w:eastAsia="PMingLiU"/>
                <w:lang w:eastAsia="zh-TW"/>
              </w:rPr>
            </w:pPr>
            <w:r w:rsidRPr="00BD509D">
              <w:rPr>
                <w:rFonts w:eastAsia="PMingLiU"/>
                <w:lang w:eastAsia="zh-TW"/>
              </w:rPr>
              <w:t>-93.9</w:t>
            </w:r>
          </w:p>
        </w:tc>
      </w:tr>
      <w:tr w:rsidR="00643589" w:rsidRPr="00BD509D" w14:paraId="60FCD19C" w14:textId="77777777" w:rsidTr="00001B57">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C8B080D" w14:textId="77777777" w:rsidR="00643589" w:rsidRPr="00BD509D" w:rsidRDefault="00643589" w:rsidP="00001B57">
            <w:pPr>
              <w:pStyle w:val="TAC"/>
              <w:rPr>
                <w:rFonts w:eastAsia="PMingLiU"/>
                <w:lang w:eastAsia="zh-TW"/>
              </w:rPr>
            </w:pPr>
            <w:r w:rsidRPr="00BD509D">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1CC08FC7"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2258807D"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384601EB"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0C46B49"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A54C455" w14:textId="77777777" w:rsidR="00643589" w:rsidRPr="00BD509D" w:rsidRDefault="00643589" w:rsidP="00001B57">
            <w:pPr>
              <w:pStyle w:val="TAC"/>
              <w:rPr>
                <w:rFonts w:eastAsia="PMingLiU"/>
                <w:lang w:eastAsia="zh-TW"/>
              </w:rPr>
            </w:pPr>
          </w:p>
        </w:tc>
      </w:tr>
      <w:tr w:rsidR="00643589" w:rsidRPr="00BD509D" w14:paraId="1EDDBB6D" w14:textId="77777777" w:rsidTr="00001B57">
        <w:trPr>
          <w:trHeight w:val="187"/>
          <w:jc w:val="center"/>
        </w:trPr>
        <w:tc>
          <w:tcPr>
            <w:tcW w:w="0" w:type="auto"/>
            <w:vMerge w:val="restart"/>
            <w:tcBorders>
              <w:top w:val="single" w:sz="4" w:space="0" w:color="auto"/>
              <w:left w:val="single" w:sz="4" w:space="0" w:color="auto"/>
              <w:right w:val="single" w:sz="4" w:space="0" w:color="auto"/>
            </w:tcBorders>
            <w:vAlign w:val="center"/>
          </w:tcPr>
          <w:p w14:paraId="5E023A9E" w14:textId="77777777" w:rsidR="00643589" w:rsidRPr="00BD509D" w:rsidRDefault="00643589" w:rsidP="00001B57">
            <w:pPr>
              <w:pStyle w:val="TAC"/>
              <w:rPr>
                <w:rFonts w:eastAsia="PMingLiU"/>
                <w:lang w:eastAsia="zh-TW"/>
              </w:rPr>
            </w:pPr>
            <w:r w:rsidRPr="00BD509D">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168F9D49"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1E91C3DA"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59133CDD" w14:textId="77777777" w:rsidR="00643589" w:rsidRPr="00BD509D" w:rsidRDefault="00643589" w:rsidP="00001B57">
            <w:pPr>
              <w:pStyle w:val="TAC"/>
              <w:rPr>
                <w:rFonts w:eastAsia="PMingLiU"/>
                <w:lang w:eastAsia="zh-TW"/>
              </w:rPr>
            </w:pPr>
            <w:r w:rsidRPr="00BD509D">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5212CCBD"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3645626D" w14:textId="77777777" w:rsidR="00643589" w:rsidRPr="00BD509D" w:rsidRDefault="00643589" w:rsidP="00001B57">
            <w:pPr>
              <w:pStyle w:val="TAC"/>
              <w:rPr>
                <w:rFonts w:eastAsia="PMingLiU"/>
                <w:lang w:eastAsia="zh-TW"/>
              </w:rPr>
            </w:pPr>
            <w:r w:rsidRPr="00BD509D">
              <w:rPr>
                <w:rFonts w:eastAsia="PMingLiU"/>
                <w:lang w:eastAsia="zh-TW"/>
              </w:rPr>
              <w:t>-93.7</w:t>
            </w:r>
          </w:p>
        </w:tc>
      </w:tr>
      <w:tr w:rsidR="00643589" w:rsidRPr="00BD509D" w14:paraId="26D7F2FA" w14:textId="77777777" w:rsidTr="00CC7388">
        <w:trPr>
          <w:trHeight w:val="187"/>
          <w:jc w:val="center"/>
        </w:trPr>
        <w:tc>
          <w:tcPr>
            <w:tcW w:w="0" w:type="auto"/>
            <w:vMerge/>
            <w:tcBorders>
              <w:left w:val="single" w:sz="4" w:space="0" w:color="auto"/>
              <w:bottom w:val="single" w:sz="4" w:space="0" w:color="auto"/>
              <w:right w:val="single" w:sz="4" w:space="0" w:color="auto"/>
            </w:tcBorders>
            <w:vAlign w:val="center"/>
          </w:tcPr>
          <w:p w14:paraId="3B6C178B"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CD00C42"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47314E0"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DF48123" w14:textId="77777777" w:rsidR="00643589" w:rsidRPr="00BD509D" w:rsidRDefault="00643589" w:rsidP="00001B57">
            <w:pPr>
              <w:pStyle w:val="TAC"/>
              <w:rPr>
                <w:rFonts w:eastAsia="PMingLiU"/>
                <w:lang w:eastAsia="zh-TW"/>
              </w:rPr>
            </w:pPr>
            <w:r w:rsidRPr="00BD509D">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480AD230" w14:textId="77777777" w:rsidR="00643589" w:rsidRPr="00BD509D" w:rsidRDefault="00643589" w:rsidP="00001B57">
            <w:pPr>
              <w:pStyle w:val="TAC"/>
              <w:rPr>
                <w:rFonts w:eastAsia="PMingLiU"/>
                <w:lang w:eastAsia="zh-TW"/>
              </w:rPr>
            </w:pPr>
            <w:r w:rsidRPr="00BD509D">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622E574C" w14:textId="77777777" w:rsidR="00643589" w:rsidRPr="00BD509D" w:rsidRDefault="00643589" w:rsidP="00001B57">
            <w:pPr>
              <w:pStyle w:val="TAC"/>
              <w:rPr>
                <w:rFonts w:eastAsia="PMingLiU"/>
                <w:lang w:eastAsia="zh-TW"/>
              </w:rPr>
            </w:pPr>
            <w:r w:rsidRPr="00BD509D">
              <w:rPr>
                <w:rFonts w:eastAsia="PMingLiU"/>
                <w:lang w:eastAsia="zh-TW"/>
              </w:rPr>
              <w:t>-93.9</w:t>
            </w:r>
          </w:p>
        </w:tc>
      </w:tr>
      <w:tr w:rsidR="00CC7388" w:rsidRPr="00BD509D" w14:paraId="2D20F2C4" w14:textId="77777777" w:rsidTr="00CC7388">
        <w:trPr>
          <w:trHeight w:val="187"/>
          <w:jc w:val="center"/>
          <w:ins w:id="2" w:author="Tuomo Saynajakangas (Nokia)" w:date="2025-01-27T09:25:00Z"/>
        </w:trPr>
        <w:tc>
          <w:tcPr>
            <w:tcW w:w="0" w:type="auto"/>
            <w:tcBorders>
              <w:top w:val="single" w:sz="4" w:space="0" w:color="auto"/>
              <w:left w:val="single" w:sz="4" w:space="0" w:color="auto"/>
              <w:bottom w:val="nil"/>
              <w:right w:val="single" w:sz="4" w:space="0" w:color="auto"/>
            </w:tcBorders>
            <w:vAlign w:val="center"/>
          </w:tcPr>
          <w:p w14:paraId="40646ABF" w14:textId="2ACAE979" w:rsidR="00CC7388" w:rsidRPr="00BD509D" w:rsidRDefault="002578E8" w:rsidP="00CC7388">
            <w:pPr>
              <w:pStyle w:val="TAC"/>
              <w:rPr>
                <w:ins w:id="3" w:author="Tuomo Saynajakangas (Nokia)" w:date="2025-01-27T09:25:00Z" w16du:dateUtc="2025-01-27T07:25:00Z"/>
                <w:rFonts w:eastAsia="PMingLiU"/>
                <w:lang w:eastAsia="zh-TW"/>
              </w:rPr>
            </w:pPr>
            <w:ins w:id="4" w:author="Tuomo Saynajakangas (Nokia)" w:date="2025-01-27T09:29:00Z" w16du:dateUtc="2025-01-27T07:29:00Z">
              <w:r>
                <w:rPr>
                  <w:rFonts w:eastAsia="PMingLiU"/>
                  <w:lang w:eastAsia="zh-TW"/>
                </w:rPr>
                <w:t>n</w:t>
              </w:r>
            </w:ins>
            <w:ins w:id="5" w:author="Tuomo Saynajakangas (Nokia)" w:date="2025-01-27T09:25:00Z" w16du:dateUtc="2025-01-27T07:25:00Z">
              <w:r w:rsidR="00CC7388">
                <w:rPr>
                  <w:rFonts w:eastAsia="PMingLiU"/>
                  <w:lang w:eastAsia="zh-TW"/>
                </w:rPr>
                <w:t>105</w:t>
              </w:r>
            </w:ins>
          </w:p>
        </w:tc>
        <w:tc>
          <w:tcPr>
            <w:tcW w:w="591" w:type="pct"/>
            <w:tcBorders>
              <w:top w:val="single" w:sz="4" w:space="0" w:color="auto"/>
              <w:left w:val="single" w:sz="4" w:space="0" w:color="auto"/>
              <w:bottom w:val="single" w:sz="4" w:space="0" w:color="auto"/>
              <w:right w:val="single" w:sz="4" w:space="0" w:color="auto"/>
            </w:tcBorders>
          </w:tcPr>
          <w:p w14:paraId="675FFEF8" w14:textId="410C085F" w:rsidR="00CC7388" w:rsidRPr="00BD509D" w:rsidRDefault="00CC7388" w:rsidP="00CC7388">
            <w:pPr>
              <w:pStyle w:val="TAC"/>
              <w:rPr>
                <w:ins w:id="6" w:author="Tuomo Saynajakangas (Nokia)" w:date="2025-01-27T09:25:00Z" w16du:dateUtc="2025-01-27T07:25:00Z"/>
                <w:rFonts w:eastAsia="PMingLiU"/>
                <w:lang w:eastAsia="zh-TW"/>
              </w:rPr>
            </w:pPr>
            <w:ins w:id="7" w:author="Tuomo Saynajakangas (Nokia)" w:date="2025-01-27T09:26:00Z" w16du:dateUtc="2025-01-27T07:26:00Z">
              <w:r w:rsidRPr="00F9519C">
                <w:rPr>
                  <w:rFonts w:eastAsia="PMingLiU"/>
                  <w:lang w:eastAsia="zh-TW"/>
                </w:rPr>
                <w:t>15</w:t>
              </w:r>
            </w:ins>
          </w:p>
        </w:tc>
        <w:tc>
          <w:tcPr>
            <w:tcW w:w="839" w:type="pct"/>
            <w:tcBorders>
              <w:top w:val="single" w:sz="4" w:space="0" w:color="auto"/>
              <w:left w:val="single" w:sz="4" w:space="0" w:color="auto"/>
              <w:bottom w:val="single" w:sz="4" w:space="0" w:color="auto"/>
              <w:right w:val="single" w:sz="4" w:space="0" w:color="auto"/>
            </w:tcBorders>
          </w:tcPr>
          <w:p w14:paraId="68C56B46" w14:textId="05AA01BA" w:rsidR="00CC7388" w:rsidRPr="00BD509D" w:rsidRDefault="00CC7388" w:rsidP="00CC7388">
            <w:pPr>
              <w:pStyle w:val="TAC"/>
              <w:rPr>
                <w:ins w:id="8" w:author="Tuomo Saynajakangas (Nokia)" w:date="2025-01-27T09:25:00Z" w16du:dateUtc="2025-01-27T07:25:00Z"/>
                <w:rFonts w:eastAsia="PMingLiU"/>
                <w:lang w:eastAsia="zh-TW"/>
              </w:rPr>
            </w:pPr>
            <w:ins w:id="9" w:author="Tuomo Saynajakangas (Nokia)" w:date="2025-01-27T09:26:00Z" w16du:dateUtc="2025-01-27T07:26:00Z">
              <w:r w:rsidRPr="00F9519C">
                <w:rPr>
                  <w:rFonts w:eastAsia="PMingLiU"/>
                </w:rPr>
                <w:t>-98</w:t>
              </w:r>
              <w:r w:rsidRPr="00F9519C">
                <w:rPr>
                  <w:rFonts w:eastAsia="PMingLiU"/>
                  <w:vertAlign w:val="superscript"/>
                </w:rPr>
                <w:t>1</w:t>
              </w:r>
            </w:ins>
          </w:p>
        </w:tc>
        <w:tc>
          <w:tcPr>
            <w:tcW w:w="847" w:type="pct"/>
            <w:tcBorders>
              <w:top w:val="single" w:sz="4" w:space="0" w:color="auto"/>
              <w:left w:val="single" w:sz="4" w:space="0" w:color="auto"/>
              <w:bottom w:val="single" w:sz="4" w:space="0" w:color="auto"/>
              <w:right w:val="single" w:sz="4" w:space="0" w:color="auto"/>
            </w:tcBorders>
          </w:tcPr>
          <w:p w14:paraId="78B14DF1" w14:textId="6610EE8C" w:rsidR="00CC7388" w:rsidRPr="00BD509D" w:rsidRDefault="00CC7388" w:rsidP="00CC7388">
            <w:pPr>
              <w:pStyle w:val="TAC"/>
              <w:rPr>
                <w:ins w:id="10" w:author="Tuomo Saynajakangas (Nokia)" w:date="2025-01-27T09:25:00Z" w16du:dateUtc="2025-01-27T07:25:00Z"/>
                <w:rFonts w:eastAsia="PMingLiU"/>
                <w:lang w:eastAsia="zh-TW"/>
              </w:rPr>
            </w:pPr>
            <w:ins w:id="11" w:author="Tuomo Saynajakangas (Nokia)" w:date="2025-01-27T09:26:00Z" w16du:dateUtc="2025-01-27T07:26:00Z">
              <w:r w:rsidRPr="00F9519C">
                <w:t>-94.8</w:t>
              </w:r>
            </w:ins>
          </w:p>
        </w:tc>
        <w:tc>
          <w:tcPr>
            <w:tcW w:w="847" w:type="pct"/>
            <w:tcBorders>
              <w:top w:val="single" w:sz="4" w:space="0" w:color="auto"/>
              <w:left w:val="single" w:sz="4" w:space="0" w:color="auto"/>
              <w:bottom w:val="single" w:sz="4" w:space="0" w:color="auto"/>
              <w:right w:val="single" w:sz="4" w:space="0" w:color="auto"/>
            </w:tcBorders>
          </w:tcPr>
          <w:p w14:paraId="45081DDF" w14:textId="329C509E" w:rsidR="00CC7388" w:rsidRPr="00BD509D" w:rsidRDefault="00CC7388" w:rsidP="00CC7388">
            <w:pPr>
              <w:pStyle w:val="TAC"/>
              <w:rPr>
                <w:ins w:id="12" w:author="Tuomo Saynajakangas (Nokia)" w:date="2025-01-27T09:25:00Z" w16du:dateUtc="2025-01-27T07:25:00Z"/>
                <w:rFonts w:eastAsia="PMingLiU"/>
                <w:lang w:eastAsia="zh-TW"/>
              </w:rPr>
            </w:pPr>
            <w:ins w:id="13" w:author="Tuomo Saynajakangas (Nokia)" w:date="2025-01-27T09:26:00Z" w16du:dateUtc="2025-01-27T07:26:00Z">
              <w:r w:rsidRPr="00F9519C">
                <w:rPr>
                  <w:rFonts w:eastAsia="PMingLiU"/>
                </w:rPr>
                <w:t>-93</w:t>
              </w:r>
            </w:ins>
          </w:p>
        </w:tc>
        <w:tc>
          <w:tcPr>
            <w:tcW w:w="852" w:type="pct"/>
            <w:tcBorders>
              <w:top w:val="single" w:sz="4" w:space="0" w:color="auto"/>
              <w:left w:val="single" w:sz="4" w:space="0" w:color="auto"/>
              <w:bottom w:val="single" w:sz="4" w:space="0" w:color="auto"/>
              <w:right w:val="single" w:sz="4" w:space="0" w:color="auto"/>
            </w:tcBorders>
          </w:tcPr>
          <w:p w14:paraId="636ECFA6" w14:textId="31CD9C7C" w:rsidR="00CC7388" w:rsidRPr="00BD509D" w:rsidRDefault="00CC7388" w:rsidP="00CC7388">
            <w:pPr>
              <w:pStyle w:val="TAC"/>
              <w:rPr>
                <w:ins w:id="14" w:author="Tuomo Saynajakangas (Nokia)" w:date="2025-01-27T09:25:00Z" w16du:dateUtc="2025-01-27T07:25:00Z"/>
                <w:rFonts w:eastAsia="PMingLiU"/>
                <w:lang w:eastAsia="zh-TW"/>
              </w:rPr>
            </w:pPr>
            <w:ins w:id="15" w:author="Tuomo Saynajakangas (Nokia)" w:date="2025-01-27T09:26:00Z" w16du:dateUtc="2025-01-27T07:26:00Z">
              <w:r w:rsidRPr="00F9519C">
                <w:t>-91.7</w:t>
              </w:r>
            </w:ins>
          </w:p>
        </w:tc>
      </w:tr>
      <w:tr w:rsidR="00CC7388" w:rsidRPr="00BD509D" w14:paraId="2B732C70" w14:textId="77777777" w:rsidTr="00CC7388">
        <w:trPr>
          <w:trHeight w:val="187"/>
          <w:jc w:val="center"/>
          <w:ins w:id="16" w:author="Tuomo Saynajakangas (Nokia)" w:date="2025-01-27T09:25:00Z"/>
        </w:trPr>
        <w:tc>
          <w:tcPr>
            <w:tcW w:w="0" w:type="auto"/>
            <w:tcBorders>
              <w:top w:val="nil"/>
              <w:left w:val="single" w:sz="4" w:space="0" w:color="auto"/>
              <w:bottom w:val="single" w:sz="4" w:space="0" w:color="auto"/>
              <w:right w:val="single" w:sz="4" w:space="0" w:color="auto"/>
            </w:tcBorders>
            <w:vAlign w:val="center"/>
          </w:tcPr>
          <w:p w14:paraId="7D9B3B1C" w14:textId="77777777" w:rsidR="00CC7388" w:rsidRPr="00BD509D" w:rsidRDefault="00CC7388" w:rsidP="00CC7388">
            <w:pPr>
              <w:pStyle w:val="TAC"/>
              <w:rPr>
                <w:ins w:id="17" w:author="Tuomo Saynajakangas (Nokia)" w:date="2025-01-27T09:25:00Z" w16du:dateUtc="2025-01-27T07: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737A139" w14:textId="37F907C8" w:rsidR="00CC7388" w:rsidRPr="00BD509D" w:rsidRDefault="00CC7388" w:rsidP="00CC7388">
            <w:pPr>
              <w:pStyle w:val="TAC"/>
              <w:rPr>
                <w:ins w:id="18" w:author="Tuomo Saynajakangas (Nokia)" w:date="2025-01-27T09:25:00Z" w16du:dateUtc="2025-01-27T07:25:00Z"/>
                <w:rFonts w:eastAsia="PMingLiU"/>
                <w:lang w:eastAsia="zh-TW"/>
              </w:rPr>
            </w:pPr>
            <w:ins w:id="19" w:author="Tuomo Saynajakangas (Nokia)" w:date="2025-01-27T09:26:00Z" w16du:dateUtc="2025-01-27T07:26:00Z">
              <w:r w:rsidRPr="00F9519C">
                <w:rPr>
                  <w:rFonts w:eastAsia="PMingLiU"/>
                  <w:lang w:eastAsia="zh-TW"/>
                </w:rPr>
                <w:t>30</w:t>
              </w:r>
            </w:ins>
          </w:p>
        </w:tc>
        <w:tc>
          <w:tcPr>
            <w:tcW w:w="839" w:type="pct"/>
            <w:tcBorders>
              <w:top w:val="single" w:sz="4" w:space="0" w:color="auto"/>
              <w:left w:val="single" w:sz="4" w:space="0" w:color="auto"/>
              <w:bottom w:val="single" w:sz="4" w:space="0" w:color="auto"/>
              <w:right w:val="single" w:sz="4" w:space="0" w:color="auto"/>
            </w:tcBorders>
          </w:tcPr>
          <w:p w14:paraId="3C30F1E2" w14:textId="77777777" w:rsidR="00CC7388" w:rsidRPr="00BD509D" w:rsidRDefault="00CC7388" w:rsidP="00CC7388">
            <w:pPr>
              <w:pStyle w:val="TAC"/>
              <w:rPr>
                <w:ins w:id="20" w:author="Tuomo Saynajakangas (Nokia)" w:date="2025-01-27T09:25:00Z" w16du:dateUtc="2025-01-27T07: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CBC2D57" w14:textId="67AC491D" w:rsidR="00CC7388" w:rsidRPr="00BD509D" w:rsidRDefault="00CC7388" w:rsidP="00CC7388">
            <w:pPr>
              <w:pStyle w:val="TAC"/>
              <w:rPr>
                <w:ins w:id="21" w:author="Tuomo Saynajakangas (Nokia)" w:date="2025-01-27T09:25:00Z" w16du:dateUtc="2025-01-27T07:25:00Z"/>
                <w:rFonts w:eastAsia="PMingLiU"/>
                <w:lang w:eastAsia="zh-TW"/>
              </w:rPr>
            </w:pPr>
            <w:ins w:id="22" w:author="Tuomo Saynajakangas (Nokia)" w:date="2025-01-27T09:26:00Z" w16du:dateUtc="2025-01-27T07:26:00Z">
              <w:r w:rsidRPr="00F9519C">
                <w:rPr>
                  <w:rFonts w:eastAsia="PMingLiU"/>
                </w:rPr>
                <w:t>-95.2</w:t>
              </w:r>
            </w:ins>
          </w:p>
        </w:tc>
        <w:tc>
          <w:tcPr>
            <w:tcW w:w="847" w:type="pct"/>
            <w:tcBorders>
              <w:top w:val="single" w:sz="4" w:space="0" w:color="auto"/>
              <w:left w:val="single" w:sz="4" w:space="0" w:color="auto"/>
              <w:bottom w:val="single" w:sz="4" w:space="0" w:color="auto"/>
              <w:right w:val="single" w:sz="4" w:space="0" w:color="auto"/>
            </w:tcBorders>
          </w:tcPr>
          <w:p w14:paraId="1A242BF7" w14:textId="577DC5FC" w:rsidR="00CC7388" w:rsidRPr="00BD509D" w:rsidRDefault="00CC7388" w:rsidP="00CC7388">
            <w:pPr>
              <w:pStyle w:val="TAC"/>
              <w:rPr>
                <w:ins w:id="23" w:author="Tuomo Saynajakangas (Nokia)" w:date="2025-01-27T09:25:00Z" w16du:dateUtc="2025-01-27T07:25:00Z"/>
                <w:rFonts w:eastAsia="PMingLiU"/>
                <w:lang w:eastAsia="zh-TW"/>
              </w:rPr>
            </w:pPr>
            <w:ins w:id="24" w:author="Tuomo Saynajakangas (Nokia)" w:date="2025-01-27T09:26:00Z" w16du:dateUtc="2025-01-27T07:26:00Z">
              <w:r w:rsidRPr="00F9519C">
                <w:rPr>
                  <w:rFonts w:eastAsia="PMingLiU"/>
                </w:rPr>
                <w:t>-93.2</w:t>
              </w:r>
            </w:ins>
          </w:p>
        </w:tc>
        <w:tc>
          <w:tcPr>
            <w:tcW w:w="852" w:type="pct"/>
            <w:tcBorders>
              <w:top w:val="single" w:sz="4" w:space="0" w:color="auto"/>
              <w:left w:val="single" w:sz="4" w:space="0" w:color="auto"/>
              <w:bottom w:val="single" w:sz="4" w:space="0" w:color="auto"/>
              <w:right w:val="single" w:sz="4" w:space="0" w:color="auto"/>
            </w:tcBorders>
          </w:tcPr>
          <w:p w14:paraId="78B74F89" w14:textId="0F213655" w:rsidR="00CC7388" w:rsidRPr="00BD509D" w:rsidRDefault="00CC7388" w:rsidP="00CC7388">
            <w:pPr>
              <w:pStyle w:val="TAC"/>
              <w:rPr>
                <w:ins w:id="25" w:author="Tuomo Saynajakangas (Nokia)" w:date="2025-01-27T09:25:00Z" w16du:dateUtc="2025-01-27T07:25:00Z"/>
                <w:rFonts w:eastAsia="PMingLiU"/>
                <w:lang w:eastAsia="zh-TW"/>
              </w:rPr>
            </w:pPr>
            <w:ins w:id="26" w:author="Tuomo Saynajakangas (Nokia)" w:date="2025-01-27T09:26:00Z" w16du:dateUtc="2025-01-27T07:26:00Z">
              <w:r w:rsidRPr="00F9519C">
                <w:t>-91.9</w:t>
              </w:r>
            </w:ins>
          </w:p>
        </w:tc>
      </w:tr>
      <w:tr w:rsidR="00CC7388" w:rsidRPr="00BD509D" w14:paraId="6A45D376" w14:textId="77777777" w:rsidTr="00001B57">
        <w:trPr>
          <w:trHeight w:val="187"/>
          <w:jc w:val="center"/>
        </w:trPr>
        <w:tc>
          <w:tcPr>
            <w:tcW w:w="5000" w:type="pct"/>
            <w:gridSpan w:val="6"/>
            <w:tcBorders>
              <w:left w:val="single" w:sz="4" w:space="0" w:color="auto"/>
              <w:bottom w:val="single" w:sz="4" w:space="0" w:color="auto"/>
              <w:right w:val="single" w:sz="4" w:space="0" w:color="auto"/>
            </w:tcBorders>
            <w:vAlign w:val="center"/>
          </w:tcPr>
          <w:p w14:paraId="459117AB" w14:textId="77777777" w:rsidR="00CC7388" w:rsidRPr="00BD509D" w:rsidRDefault="00CC7388" w:rsidP="00CC7388">
            <w:pPr>
              <w:pStyle w:val="TAN"/>
              <w:rPr>
                <w:rFonts w:eastAsia="PMingLiU"/>
                <w:lang w:eastAsia="zh-TW"/>
              </w:rPr>
            </w:pPr>
            <w:r w:rsidRPr="00BD509D">
              <w:t>NOTE 1:</w:t>
            </w:r>
            <w:r w:rsidRPr="00BD509D">
              <w:tab/>
            </w:r>
            <w:r w:rsidRPr="00BD509D">
              <w:rPr>
                <w:rFonts w:eastAsia="PMingLiU"/>
              </w:rPr>
              <w:t>DL channels overlapping the 612-617MHz range have 0.5dB added to the REFSENS.</w:t>
            </w:r>
          </w:p>
        </w:tc>
      </w:tr>
    </w:tbl>
    <w:p w14:paraId="13CE35A1" w14:textId="77777777" w:rsidR="00643589" w:rsidRPr="00BD509D" w:rsidRDefault="00643589" w:rsidP="00643589"/>
    <w:p w14:paraId="68EC1A35" w14:textId="77777777" w:rsidR="00643589" w:rsidRPr="00BD509D" w:rsidRDefault="00643589" w:rsidP="00643589">
      <w:r w:rsidRPr="00BD509D">
        <w:t>For a RedCap UE equipped with 1 Rx antenna ports and operating in HD-FDD mode, reference sensitivity for 1Rx antenna ports in Table 7.3I.2.3-3 shall be met with uplink transmission bandwidth less than or equal to that specified in Table 7.3I.2.3-4.</w:t>
      </w:r>
    </w:p>
    <w:p w14:paraId="44B65059" w14:textId="77777777" w:rsidR="00643589" w:rsidRPr="00BD509D" w:rsidRDefault="00643589" w:rsidP="00643589">
      <w:pPr>
        <w:pStyle w:val="TH"/>
      </w:pPr>
      <w:r w:rsidRPr="00BD509D">
        <w:t>Table 7.3I.2.3-3: HD-FDD RedCap UE with 1 Rx antenna port reference sensitivity</w:t>
      </w:r>
    </w:p>
    <w:tbl>
      <w:tblPr>
        <w:tblW w:w="27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928"/>
        <w:gridCol w:w="1318"/>
        <w:gridCol w:w="1332"/>
        <w:gridCol w:w="1332"/>
        <w:gridCol w:w="1336"/>
      </w:tblGrid>
      <w:tr w:rsidR="00643589" w:rsidRPr="00BD509D" w14:paraId="159D8A9F" w14:textId="77777777" w:rsidTr="00001B57">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1355228" w14:textId="77777777" w:rsidR="00643589" w:rsidRPr="00BD509D" w:rsidRDefault="00643589" w:rsidP="00001B57">
            <w:pPr>
              <w:pStyle w:val="TAH"/>
              <w:rPr>
                <w:rFonts w:eastAsia="PMingLiU"/>
                <w:lang w:eastAsia="zh-TW"/>
              </w:rPr>
            </w:pPr>
            <w:r w:rsidRPr="00BD509D">
              <w:rPr>
                <w:rFonts w:eastAsia="PMingLiU"/>
                <w:lang w:eastAsia="zh-TW"/>
              </w:rPr>
              <w:t>Operating band / SCS / Channel bandwidth</w:t>
            </w:r>
          </w:p>
        </w:tc>
      </w:tr>
      <w:tr w:rsidR="00643589" w:rsidRPr="00BD509D" w14:paraId="3910AF93" w14:textId="77777777" w:rsidTr="002578E8">
        <w:trPr>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57DBB12E" w14:textId="77777777" w:rsidR="00643589" w:rsidRPr="00BD509D" w:rsidRDefault="00643589" w:rsidP="00001B57">
            <w:pPr>
              <w:pStyle w:val="TAH"/>
              <w:rPr>
                <w:rFonts w:eastAsia="PMingLiU"/>
                <w:lang w:eastAsia="zh-TW"/>
              </w:rPr>
            </w:pPr>
            <w:r w:rsidRPr="00BD509D">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22290D20" w14:textId="77777777" w:rsidR="00643589" w:rsidRPr="00BD509D" w:rsidRDefault="00643589" w:rsidP="00001B57">
            <w:pPr>
              <w:pStyle w:val="TAH"/>
              <w:rPr>
                <w:rFonts w:eastAsia="PMingLiU"/>
                <w:lang w:eastAsia="zh-TW"/>
              </w:rPr>
            </w:pPr>
            <w:r w:rsidRPr="00BD509D">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1BE94F2E" w14:textId="77777777" w:rsidR="00643589" w:rsidRPr="00BD509D" w:rsidRDefault="00643589" w:rsidP="00001B57">
            <w:pPr>
              <w:pStyle w:val="TAH"/>
              <w:rPr>
                <w:rFonts w:eastAsia="PMingLiU"/>
                <w:lang w:eastAsia="zh-TW"/>
              </w:rPr>
            </w:pPr>
            <w:r w:rsidRPr="00BD509D">
              <w:rPr>
                <w:rFonts w:eastAsia="PMingLiU"/>
                <w:lang w:eastAsia="zh-TW"/>
              </w:rPr>
              <w:t>5 MHz</w:t>
            </w:r>
            <w:r w:rsidRPr="00BD509D">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608F6748" w14:textId="77777777" w:rsidR="00643589" w:rsidRPr="00BD509D" w:rsidRDefault="00643589" w:rsidP="00001B57">
            <w:pPr>
              <w:pStyle w:val="TAH"/>
              <w:rPr>
                <w:rFonts w:eastAsia="PMingLiU"/>
                <w:lang w:eastAsia="zh-TW"/>
              </w:rPr>
            </w:pPr>
            <w:r w:rsidRPr="00BD509D">
              <w:rPr>
                <w:rFonts w:eastAsia="PMingLiU"/>
                <w:lang w:eastAsia="zh-TW"/>
              </w:rPr>
              <w:t>10 MHz</w:t>
            </w:r>
            <w:r w:rsidRPr="00BD509D">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87A319C" w14:textId="77777777" w:rsidR="00643589" w:rsidRPr="00BD509D" w:rsidRDefault="00643589" w:rsidP="00001B57">
            <w:pPr>
              <w:pStyle w:val="TAH"/>
              <w:rPr>
                <w:rFonts w:eastAsia="PMingLiU"/>
                <w:lang w:eastAsia="zh-TW"/>
              </w:rPr>
            </w:pPr>
            <w:r w:rsidRPr="00BD509D">
              <w:rPr>
                <w:rFonts w:eastAsia="PMingLiU"/>
                <w:lang w:eastAsia="zh-TW"/>
              </w:rPr>
              <w:t>15 MHz</w:t>
            </w:r>
            <w:r w:rsidRPr="00BD509D">
              <w:rPr>
                <w:rFonts w:eastAsia="PMingLiU"/>
                <w:lang w:eastAsia="zh-TW"/>
              </w:rPr>
              <w:br/>
              <w:t>(dBm)</w:t>
            </w:r>
          </w:p>
        </w:tc>
        <w:tc>
          <w:tcPr>
            <w:tcW w:w="849" w:type="pct"/>
            <w:tcBorders>
              <w:top w:val="single" w:sz="4" w:space="0" w:color="auto"/>
              <w:left w:val="single" w:sz="4" w:space="0" w:color="auto"/>
              <w:bottom w:val="single" w:sz="4" w:space="0" w:color="auto"/>
              <w:right w:val="single" w:sz="4" w:space="0" w:color="auto"/>
            </w:tcBorders>
            <w:vAlign w:val="center"/>
          </w:tcPr>
          <w:p w14:paraId="02CE2290" w14:textId="77777777" w:rsidR="00643589" w:rsidRPr="00BD509D" w:rsidRDefault="00643589" w:rsidP="00001B57">
            <w:pPr>
              <w:pStyle w:val="TAH"/>
              <w:rPr>
                <w:rFonts w:eastAsia="PMingLiU"/>
                <w:lang w:eastAsia="zh-TW"/>
              </w:rPr>
            </w:pPr>
            <w:r w:rsidRPr="00BD509D">
              <w:rPr>
                <w:rFonts w:eastAsia="PMingLiU"/>
                <w:lang w:eastAsia="zh-TW"/>
              </w:rPr>
              <w:t>20 MHz</w:t>
            </w:r>
            <w:r w:rsidRPr="00BD509D">
              <w:rPr>
                <w:rFonts w:eastAsia="PMingLiU"/>
                <w:lang w:eastAsia="zh-TW"/>
              </w:rPr>
              <w:br/>
              <w:t>(dBm)</w:t>
            </w:r>
          </w:p>
        </w:tc>
      </w:tr>
      <w:tr w:rsidR="00643589" w:rsidRPr="00BD509D" w14:paraId="2F242EFA"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02C7C43" w14:textId="77777777" w:rsidR="00643589" w:rsidRPr="00BD509D" w:rsidRDefault="00643589" w:rsidP="00001B57">
            <w:pPr>
              <w:pStyle w:val="TAC"/>
              <w:rPr>
                <w:rFonts w:eastAsia="PMingLiU"/>
                <w:lang w:eastAsia="zh-TW"/>
              </w:rPr>
            </w:pPr>
            <w:r w:rsidRPr="00BD509D">
              <w:rPr>
                <w:rFonts w:eastAsia="PMingLiU"/>
                <w:lang w:eastAsia="zh-TW"/>
              </w:rPr>
              <w:t>n1</w:t>
            </w:r>
          </w:p>
        </w:tc>
        <w:tc>
          <w:tcPr>
            <w:tcW w:w="590" w:type="pct"/>
            <w:tcBorders>
              <w:top w:val="single" w:sz="4" w:space="0" w:color="auto"/>
              <w:left w:val="single" w:sz="4" w:space="0" w:color="auto"/>
              <w:bottom w:val="single" w:sz="4" w:space="0" w:color="auto"/>
              <w:right w:val="single" w:sz="4" w:space="0" w:color="auto"/>
            </w:tcBorders>
          </w:tcPr>
          <w:p w14:paraId="55A7E95C"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5B05227"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784C72F0" w14:textId="77777777" w:rsidR="00643589" w:rsidRPr="00BD509D" w:rsidRDefault="00643589" w:rsidP="00001B57">
            <w:pPr>
              <w:pStyle w:val="TAC"/>
              <w:rPr>
                <w:rFonts w:eastAsia="PMingLiU"/>
                <w:lang w:eastAsia="zh-TW"/>
              </w:rPr>
            </w:pPr>
            <w:r w:rsidRPr="00BD509D">
              <w:t>-94.3</w:t>
            </w:r>
          </w:p>
        </w:tc>
        <w:tc>
          <w:tcPr>
            <w:tcW w:w="847" w:type="pct"/>
            <w:tcBorders>
              <w:top w:val="single" w:sz="4" w:space="0" w:color="auto"/>
              <w:left w:val="single" w:sz="4" w:space="0" w:color="auto"/>
              <w:bottom w:val="single" w:sz="4" w:space="0" w:color="auto"/>
              <w:right w:val="single" w:sz="4" w:space="0" w:color="auto"/>
            </w:tcBorders>
          </w:tcPr>
          <w:p w14:paraId="27E25A0C" w14:textId="77777777" w:rsidR="00643589" w:rsidRPr="00BD509D" w:rsidRDefault="00643589" w:rsidP="00001B57">
            <w:pPr>
              <w:pStyle w:val="TAC"/>
              <w:rPr>
                <w:rFonts w:eastAsia="PMingLiU"/>
                <w:lang w:eastAsia="zh-TW"/>
              </w:rPr>
            </w:pPr>
            <w:r w:rsidRPr="00BD509D">
              <w:t>-92.5</w:t>
            </w:r>
          </w:p>
        </w:tc>
        <w:tc>
          <w:tcPr>
            <w:tcW w:w="849" w:type="pct"/>
            <w:tcBorders>
              <w:top w:val="single" w:sz="4" w:space="0" w:color="auto"/>
              <w:left w:val="single" w:sz="4" w:space="0" w:color="auto"/>
              <w:bottom w:val="single" w:sz="4" w:space="0" w:color="auto"/>
              <w:right w:val="single" w:sz="4" w:space="0" w:color="auto"/>
            </w:tcBorders>
          </w:tcPr>
          <w:p w14:paraId="31A557C0" w14:textId="77777777" w:rsidR="00643589" w:rsidRPr="00BD509D" w:rsidRDefault="00643589" w:rsidP="00001B57">
            <w:pPr>
              <w:pStyle w:val="TAC"/>
              <w:rPr>
                <w:rFonts w:eastAsia="PMingLiU"/>
                <w:lang w:eastAsia="zh-TW"/>
              </w:rPr>
            </w:pPr>
            <w:r w:rsidRPr="00BD509D">
              <w:t>-91.2</w:t>
            </w:r>
          </w:p>
        </w:tc>
      </w:tr>
      <w:tr w:rsidR="00643589" w:rsidRPr="00BD509D" w14:paraId="5F957BC0"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2AF893"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D8EEB60"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EE8C91E"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3787EDA" w14:textId="77777777" w:rsidR="00643589" w:rsidRPr="00BD509D" w:rsidRDefault="00643589" w:rsidP="00001B57">
            <w:pPr>
              <w:pStyle w:val="TAC"/>
              <w:rPr>
                <w:rFonts w:eastAsia="PMingLiU"/>
                <w:lang w:eastAsia="zh-TW"/>
              </w:rPr>
            </w:pPr>
            <w:r w:rsidRPr="00BD509D">
              <w:t>-94.7</w:t>
            </w:r>
          </w:p>
        </w:tc>
        <w:tc>
          <w:tcPr>
            <w:tcW w:w="847" w:type="pct"/>
            <w:tcBorders>
              <w:top w:val="single" w:sz="4" w:space="0" w:color="auto"/>
              <w:left w:val="single" w:sz="4" w:space="0" w:color="auto"/>
              <w:bottom w:val="single" w:sz="4" w:space="0" w:color="auto"/>
              <w:right w:val="single" w:sz="4" w:space="0" w:color="auto"/>
            </w:tcBorders>
          </w:tcPr>
          <w:p w14:paraId="70A7743E" w14:textId="77777777" w:rsidR="00643589" w:rsidRPr="00BD509D" w:rsidRDefault="00643589" w:rsidP="00001B57">
            <w:pPr>
              <w:pStyle w:val="TAC"/>
              <w:rPr>
                <w:rFonts w:eastAsia="PMingLiU"/>
                <w:lang w:eastAsia="zh-TW"/>
              </w:rPr>
            </w:pPr>
            <w:r w:rsidRPr="00BD509D">
              <w:t>-92.7</w:t>
            </w:r>
          </w:p>
        </w:tc>
        <w:tc>
          <w:tcPr>
            <w:tcW w:w="849" w:type="pct"/>
            <w:tcBorders>
              <w:top w:val="single" w:sz="4" w:space="0" w:color="auto"/>
              <w:left w:val="single" w:sz="4" w:space="0" w:color="auto"/>
              <w:bottom w:val="single" w:sz="4" w:space="0" w:color="auto"/>
              <w:right w:val="single" w:sz="4" w:space="0" w:color="auto"/>
            </w:tcBorders>
          </w:tcPr>
          <w:p w14:paraId="632362E3" w14:textId="77777777" w:rsidR="00643589" w:rsidRPr="00BD509D" w:rsidRDefault="00643589" w:rsidP="00001B57">
            <w:pPr>
              <w:pStyle w:val="TAC"/>
              <w:rPr>
                <w:rFonts w:eastAsia="PMingLiU"/>
                <w:lang w:eastAsia="zh-TW"/>
              </w:rPr>
            </w:pPr>
            <w:r w:rsidRPr="00BD509D">
              <w:t>-91.4</w:t>
            </w:r>
          </w:p>
        </w:tc>
      </w:tr>
      <w:tr w:rsidR="00643589" w:rsidRPr="00BD509D" w14:paraId="73243044"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B95410"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4DA9F16"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215EE73"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E699B59" w14:textId="77777777" w:rsidR="00643589" w:rsidRPr="00BD509D" w:rsidRDefault="00643589" w:rsidP="00001B57">
            <w:pPr>
              <w:pStyle w:val="TAC"/>
              <w:rPr>
                <w:rFonts w:eastAsia="PMingLiU"/>
                <w:lang w:eastAsia="zh-TW"/>
              </w:rPr>
            </w:pPr>
            <w:r w:rsidRPr="00BD509D">
              <w:t>-95.0</w:t>
            </w:r>
          </w:p>
        </w:tc>
        <w:tc>
          <w:tcPr>
            <w:tcW w:w="847" w:type="pct"/>
            <w:tcBorders>
              <w:top w:val="single" w:sz="4" w:space="0" w:color="auto"/>
              <w:left w:val="single" w:sz="4" w:space="0" w:color="auto"/>
              <w:bottom w:val="single" w:sz="4" w:space="0" w:color="auto"/>
              <w:right w:val="single" w:sz="4" w:space="0" w:color="auto"/>
            </w:tcBorders>
          </w:tcPr>
          <w:p w14:paraId="3479A2EA" w14:textId="77777777" w:rsidR="00643589" w:rsidRPr="00BD509D" w:rsidRDefault="00643589" w:rsidP="00001B57">
            <w:pPr>
              <w:pStyle w:val="TAC"/>
              <w:rPr>
                <w:rFonts w:eastAsia="PMingLiU"/>
                <w:lang w:eastAsia="zh-TW"/>
              </w:rPr>
            </w:pPr>
            <w:r w:rsidRPr="00BD509D">
              <w:t>-92.9</w:t>
            </w:r>
          </w:p>
        </w:tc>
        <w:tc>
          <w:tcPr>
            <w:tcW w:w="849" w:type="pct"/>
            <w:tcBorders>
              <w:top w:val="single" w:sz="4" w:space="0" w:color="auto"/>
              <w:left w:val="single" w:sz="4" w:space="0" w:color="auto"/>
              <w:bottom w:val="single" w:sz="4" w:space="0" w:color="auto"/>
              <w:right w:val="single" w:sz="4" w:space="0" w:color="auto"/>
            </w:tcBorders>
          </w:tcPr>
          <w:p w14:paraId="396BAEF8" w14:textId="77777777" w:rsidR="00643589" w:rsidRPr="00BD509D" w:rsidRDefault="00643589" w:rsidP="00001B57">
            <w:pPr>
              <w:pStyle w:val="TAC"/>
              <w:rPr>
                <w:rFonts w:eastAsia="PMingLiU"/>
                <w:lang w:eastAsia="zh-TW"/>
              </w:rPr>
            </w:pPr>
            <w:r w:rsidRPr="00BD509D">
              <w:t>-91.7</w:t>
            </w:r>
          </w:p>
        </w:tc>
      </w:tr>
      <w:tr w:rsidR="00643589" w:rsidRPr="00BD509D" w14:paraId="2DC9CED7"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E5C882E" w14:textId="77777777" w:rsidR="00643589" w:rsidRPr="00BD509D" w:rsidRDefault="00643589" w:rsidP="00001B57">
            <w:pPr>
              <w:pStyle w:val="TAC"/>
              <w:rPr>
                <w:rFonts w:eastAsia="PMingLiU"/>
                <w:lang w:eastAsia="zh-TW"/>
              </w:rPr>
            </w:pPr>
            <w:r w:rsidRPr="00BD509D">
              <w:rPr>
                <w:rFonts w:eastAsia="PMingLiU"/>
                <w:lang w:eastAsia="zh-TW"/>
              </w:rPr>
              <w:t>n2</w:t>
            </w:r>
          </w:p>
        </w:tc>
        <w:tc>
          <w:tcPr>
            <w:tcW w:w="590" w:type="pct"/>
            <w:tcBorders>
              <w:top w:val="single" w:sz="4" w:space="0" w:color="auto"/>
              <w:left w:val="single" w:sz="4" w:space="0" w:color="auto"/>
              <w:bottom w:val="single" w:sz="4" w:space="0" w:color="auto"/>
              <w:right w:val="single" w:sz="4" w:space="0" w:color="auto"/>
            </w:tcBorders>
          </w:tcPr>
          <w:p w14:paraId="4EE120B4"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DB08AFC" w14:textId="77777777" w:rsidR="00643589" w:rsidRPr="00BD509D" w:rsidRDefault="00643589" w:rsidP="00001B57">
            <w:pPr>
              <w:pStyle w:val="TAC"/>
              <w:rPr>
                <w:rFonts w:eastAsia="PMingLiU"/>
                <w:lang w:eastAsia="zh-TW"/>
              </w:rPr>
            </w:pPr>
            <w:r w:rsidRPr="00BD509D">
              <w:t>-96.3</w:t>
            </w:r>
          </w:p>
        </w:tc>
        <w:tc>
          <w:tcPr>
            <w:tcW w:w="847" w:type="pct"/>
            <w:tcBorders>
              <w:top w:val="single" w:sz="4" w:space="0" w:color="auto"/>
              <w:left w:val="single" w:sz="4" w:space="0" w:color="auto"/>
              <w:bottom w:val="single" w:sz="4" w:space="0" w:color="auto"/>
              <w:right w:val="single" w:sz="4" w:space="0" w:color="auto"/>
            </w:tcBorders>
          </w:tcPr>
          <w:p w14:paraId="68D0A71B" w14:textId="77777777" w:rsidR="00643589" w:rsidRPr="00BD509D" w:rsidRDefault="00643589" w:rsidP="00001B57">
            <w:pPr>
              <w:pStyle w:val="TAC"/>
              <w:rPr>
                <w:rFonts w:eastAsia="PMingLiU"/>
                <w:lang w:eastAsia="zh-TW"/>
              </w:rPr>
            </w:pPr>
            <w:r w:rsidRPr="00BD509D">
              <w:t>-93.1</w:t>
            </w:r>
          </w:p>
        </w:tc>
        <w:tc>
          <w:tcPr>
            <w:tcW w:w="847" w:type="pct"/>
            <w:tcBorders>
              <w:top w:val="single" w:sz="4" w:space="0" w:color="auto"/>
              <w:left w:val="single" w:sz="4" w:space="0" w:color="auto"/>
              <w:bottom w:val="single" w:sz="4" w:space="0" w:color="auto"/>
              <w:right w:val="single" w:sz="4" w:space="0" w:color="auto"/>
            </w:tcBorders>
          </w:tcPr>
          <w:p w14:paraId="27A7B48A" w14:textId="77777777" w:rsidR="00643589" w:rsidRPr="00BD509D" w:rsidRDefault="00643589" w:rsidP="00001B57">
            <w:pPr>
              <w:pStyle w:val="TAC"/>
              <w:rPr>
                <w:rFonts w:eastAsia="PMingLiU"/>
                <w:lang w:eastAsia="zh-TW"/>
              </w:rPr>
            </w:pPr>
            <w:r w:rsidRPr="00BD509D">
              <w:t>-91.3</w:t>
            </w:r>
          </w:p>
        </w:tc>
        <w:tc>
          <w:tcPr>
            <w:tcW w:w="849" w:type="pct"/>
            <w:tcBorders>
              <w:top w:val="single" w:sz="4" w:space="0" w:color="auto"/>
              <w:left w:val="single" w:sz="4" w:space="0" w:color="auto"/>
              <w:bottom w:val="single" w:sz="4" w:space="0" w:color="auto"/>
              <w:right w:val="single" w:sz="4" w:space="0" w:color="auto"/>
            </w:tcBorders>
          </w:tcPr>
          <w:p w14:paraId="67C5E407" w14:textId="77777777" w:rsidR="00643589" w:rsidRPr="00BD509D" w:rsidRDefault="00643589" w:rsidP="00001B57">
            <w:pPr>
              <w:pStyle w:val="TAC"/>
              <w:rPr>
                <w:rFonts w:eastAsia="PMingLiU"/>
                <w:lang w:eastAsia="zh-TW"/>
              </w:rPr>
            </w:pPr>
            <w:r w:rsidRPr="00BD509D">
              <w:t>-90.0</w:t>
            </w:r>
          </w:p>
        </w:tc>
      </w:tr>
      <w:tr w:rsidR="00643589" w:rsidRPr="00BD509D" w14:paraId="4ABAFD53"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10CFF8"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A0729F8"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FE1F6DF"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AC89270" w14:textId="77777777" w:rsidR="00643589" w:rsidRPr="00BD509D" w:rsidRDefault="00643589" w:rsidP="00001B57">
            <w:pPr>
              <w:pStyle w:val="TAC"/>
              <w:rPr>
                <w:rFonts w:eastAsia="PMingLiU"/>
                <w:lang w:eastAsia="zh-TW"/>
              </w:rPr>
            </w:pPr>
            <w:r w:rsidRPr="00BD509D">
              <w:t>-93.5</w:t>
            </w:r>
          </w:p>
        </w:tc>
        <w:tc>
          <w:tcPr>
            <w:tcW w:w="847" w:type="pct"/>
            <w:tcBorders>
              <w:top w:val="single" w:sz="4" w:space="0" w:color="auto"/>
              <w:left w:val="single" w:sz="4" w:space="0" w:color="auto"/>
              <w:bottom w:val="single" w:sz="4" w:space="0" w:color="auto"/>
              <w:right w:val="single" w:sz="4" w:space="0" w:color="auto"/>
            </w:tcBorders>
          </w:tcPr>
          <w:p w14:paraId="2BA6D331" w14:textId="77777777" w:rsidR="00643589" w:rsidRPr="00BD509D" w:rsidRDefault="00643589" w:rsidP="00001B57">
            <w:pPr>
              <w:pStyle w:val="TAC"/>
              <w:rPr>
                <w:rFonts w:eastAsia="PMingLiU"/>
                <w:lang w:eastAsia="zh-TW"/>
              </w:rPr>
            </w:pPr>
            <w:r w:rsidRPr="00BD509D">
              <w:t>-91.5</w:t>
            </w:r>
          </w:p>
        </w:tc>
        <w:tc>
          <w:tcPr>
            <w:tcW w:w="849" w:type="pct"/>
            <w:tcBorders>
              <w:top w:val="single" w:sz="4" w:space="0" w:color="auto"/>
              <w:left w:val="single" w:sz="4" w:space="0" w:color="auto"/>
              <w:bottom w:val="single" w:sz="4" w:space="0" w:color="auto"/>
              <w:right w:val="single" w:sz="4" w:space="0" w:color="auto"/>
            </w:tcBorders>
          </w:tcPr>
          <w:p w14:paraId="3A00C60F" w14:textId="77777777" w:rsidR="00643589" w:rsidRPr="00BD509D" w:rsidRDefault="00643589" w:rsidP="00001B57">
            <w:pPr>
              <w:pStyle w:val="TAC"/>
              <w:rPr>
                <w:rFonts w:eastAsia="PMingLiU"/>
                <w:lang w:eastAsia="zh-TW"/>
              </w:rPr>
            </w:pPr>
            <w:r w:rsidRPr="00BD509D">
              <w:t>-90.2</w:t>
            </w:r>
          </w:p>
        </w:tc>
      </w:tr>
      <w:tr w:rsidR="00643589" w:rsidRPr="00BD509D" w14:paraId="26E6F3F4"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9524C2"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EAFE485"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CDE851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FA43B09" w14:textId="77777777" w:rsidR="00643589" w:rsidRPr="00BD509D" w:rsidRDefault="00643589" w:rsidP="00001B57">
            <w:pPr>
              <w:pStyle w:val="TAC"/>
              <w:rPr>
                <w:rFonts w:eastAsia="PMingLiU"/>
                <w:lang w:eastAsia="zh-TW"/>
              </w:rPr>
            </w:pPr>
            <w:r w:rsidRPr="00BD509D">
              <w:t>-93.8</w:t>
            </w:r>
          </w:p>
        </w:tc>
        <w:tc>
          <w:tcPr>
            <w:tcW w:w="847" w:type="pct"/>
            <w:tcBorders>
              <w:top w:val="single" w:sz="4" w:space="0" w:color="auto"/>
              <w:left w:val="single" w:sz="4" w:space="0" w:color="auto"/>
              <w:bottom w:val="single" w:sz="4" w:space="0" w:color="auto"/>
              <w:right w:val="single" w:sz="4" w:space="0" w:color="auto"/>
            </w:tcBorders>
          </w:tcPr>
          <w:p w14:paraId="0A79C242" w14:textId="77777777" w:rsidR="00643589" w:rsidRPr="00BD509D" w:rsidRDefault="00643589" w:rsidP="00001B57">
            <w:pPr>
              <w:pStyle w:val="TAC"/>
              <w:rPr>
                <w:rFonts w:eastAsia="PMingLiU"/>
                <w:lang w:eastAsia="zh-TW"/>
              </w:rPr>
            </w:pPr>
            <w:r w:rsidRPr="00BD509D">
              <w:t>-91.7</w:t>
            </w:r>
          </w:p>
        </w:tc>
        <w:tc>
          <w:tcPr>
            <w:tcW w:w="849" w:type="pct"/>
            <w:tcBorders>
              <w:top w:val="single" w:sz="4" w:space="0" w:color="auto"/>
              <w:left w:val="single" w:sz="4" w:space="0" w:color="auto"/>
              <w:bottom w:val="single" w:sz="4" w:space="0" w:color="auto"/>
              <w:right w:val="single" w:sz="4" w:space="0" w:color="auto"/>
            </w:tcBorders>
          </w:tcPr>
          <w:p w14:paraId="7C1E065C" w14:textId="77777777" w:rsidR="00643589" w:rsidRPr="00BD509D" w:rsidRDefault="00643589" w:rsidP="00001B57">
            <w:pPr>
              <w:pStyle w:val="TAC"/>
              <w:rPr>
                <w:rFonts w:eastAsia="PMingLiU"/>
                <w:lang w:eastAsia="zh-TW"/>
              </w:rPr>
            </w:pPr>
            <w:r w:rsidRPr="00BD509D">
              <w:t>-90.5</w:t>
            </w:r>
          </w:p>
        </w:tc>
      </w:tr>
      <w:tr w:rsidR="00643589" w:rsidRPr="00BD509D" w14:paraId="5976449B"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529AD4A" w14:textId="77777777" w:rsidR="00643589" w:rsidRPr="00BD509D" w:rsidRDefault="00643589" w:rsidP="00001B57">
            <w:pPr>
              <w:pStyle w:val="TAC"/>
              <w:rPr>
                <w:rFonts w:eastAsia="PMingLiU"/>
                <w:lang w:eastAsia="zh-TW"/>
              </w:rPr>
            </w:pPr>
            <w:r w:rsidRPr="00BD509D">
              <w:rPr>
                <w:rFonts w:eastAsia="PMingLiU"/>
                <w:lang w:eastAsia="zh-TW"/>
              </w:rPr>
              <w:t>n3</w:t>
            </w:r>
          </w:p>
        </w:tc>
        <w:tc>
          <w:tcPr>
            <w:tcW w:w="590" w:type="pct"/>
            <w:tcBorders>
              <w:top w:val="single" w:sz="4" w:space="0" w:color="auto"/>
              <w:left w:val="single" w:sz="4" w:space="0" w:color="auto"/>
              <w:bottom w:val="single" w:sz="4" w:space="0" w:color="auto"/>
              <w:right w:val="single" w:sz="4" w:space="0" w:color="auto"/>
            </w:tcBorders>
          </w:tcPr>
          <w:p w14:paraId="2AE99499"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DF68B92" w14:textId="77777777" w:rsidR="00643589" w:rsidRPr="00BD509D" w:rsidRDefault="00643589" w:rsidP="00001B57">
            <w:pPr>
              <w:pStyle w:val="TAC"/>
              <w:rPr>
                <w:rFonts w:eastAsia="PMingLiU"/>
                <w:lang w:eastAsia="zh-TW"/>
              </w:rPr>
            </w:pPr>
            <w:r w:rsidRPr="00BD509D">
              <w:t>-95.3</w:t>
            </w:r>
          </w:p>
        </w:tc>
        <w:tc>
          <w:tcPr>
            <w:tcW w:w="847" w:type="pct"/>
            <w:tcBorders>
              <w:top w:val="single" w:sz="4" w:space="0" w:color="auto"/>
              <w:left w:val="single" w:sz="4" w:space="0" w:color="auto"/>
              <w:bottom w:val="single" w:sz="4" w:space="0" w:color="auto"/>
              <w:right w:val="single" w:sz="4" w:space="0" w:color="auto"/>
            </w:tcBorders>
          </w:tcPr>
          <w:p w14:paraId="56553FA6" w14:textId="77777777" w:rsidR="00643589" w:rsidRPr="00BD509D" w:rsidRDefault="00643589" w:rsidP="00001B57">
            <w:pPr>
              <w:pStyle w:val="TAC"/>
              <w:rPr>
                <w:rFonts w:eastAsia="PMingLiU"/>
                <w:lang w:eastAsia="zh-TW"/>
              </w:rPr>
            </w:pPr>
            <w:r w:rsidRPr="00BD509D">
              <w:t>-92.1</w:t>
            </w:r>
          </w:p>
        </w:tc>
        <w:tc>
          <w:tcPr>
            <w:tcW w:w="847" w:type="pct"/>
            <w:tcBorders>
              <w:top w:val="single" w:sz="4" w:space="0" w:color="auto"/>
              <w:left w:val="single" w:sz="4" w:space="0" w:color="auto"/>
              <w:bottom w:val="single" w:sz="4" w:space="0" w:color="auto"/>
              <w:right w:val="single" w:sz="4" w:space="0" w:color="auto"/>
            </w:tcBorders>
          </w:tcPr>
          <w:p w14:paraId="1F779474" w14:textId="77777777" w:rsidR="00643589" w:rsidRPr="00BD509D" w:rsidRDefault="00643589" w:rsidP="00001B57">
            <w:pPr>
              <w:pStyle w:val="TAC"/>
              <w:rPr>
                <w:rFonts w:eastAsia="PMingLiU"/>
                <w:lang w:eastAsia="zh-TW"/>
              </w:rPr>
            </w:pPr>
            <w:r w:rsidRPr="00BD509D">
              <w:t>-90.3</w:t>
            </w:r>
          </w:p>
        </w:tc>
        <w:tc>
          <w:tcPr>
            <w:tcW w:w="849" w:type="pct"/>
            <w:tcBorders>
              <w:top w:val="single" w:sz="4" w:space="0" w:color="auto"/>
              <w:left w:val="single" w:sz="4" w:space="0" w:color="auto"/>
              <w:bottom w:val="single" w:sz="4" w:space="0" w:color="auto"/>
              <w:right w:val="single" w:sz="4" w:space="0" w:color="auto"/>
            </w:tcBorders>
          </w:tcPr>
          <w:p w14:paraId="4986F51D" w14:textId="77777777" w:rsidR="00643589" w:rsidRPr="00BD509D" w:rsidRDefault="00643589" w:rsidP="00001B57">
            <w:pPr>
              <w:pStyle w:val="TAC"/>
              <w:rPr>
                <w:rFonts w:eastAsia="PMingLiU"/>
                <w:lang w:eastAsia="zh-TW"/>
              </w:rPr>
            </w:pPr>
            <w:r w:rsidRPr="00BD509D">
              <w:t>-89.0</w:t>
            </w:r>
          </w:p>
        </w:tc>
      </w:tr>
      <w:tr w:rsidR="00643589" w:rsidRPr="00BD509D" w14:paraId="2A926099"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32DDCE"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F73E61B"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C4F4B1D"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9015EF1" w14:textId="77777777" w:rsidR="00643589" w:rsidRPr="00BD509D" w:rsidRDefault="00643589" w:rsidP="00001B57">
            <w:pPr>
              <w:pStyle w:val="TAC"/>
              <w:rPr>
                <w:rFonts w:eastAsia="PMingLiU"/>
                <w:lang w:eastAsia="zh-TW"/>
              </w:rPr>
            </w:pPr>
            <w:r w:rsidRPr="00BD509D">
              <w:t>-92.5</w:t>
            </w:r>
          </w:p>
        </w:tc>
        <w:tc>
          <w:tcPr>
            <w:tcW w:w="847" w:type="pct"/>
            <w:tcBorders>
              <w:top w:val="single" w:sz="4" w:space="0" w:color="auto"/>
              <w:left w:val="single" w:sz="4" w:space="0" w:color="auto"/>
              <w:bottom w:val="single" w:sz="4" w:space="0" w:color="auto"/>
              <w:right w:val="single" w:sz="4" w:space="0" w:color="auto"/>
            </w:tcBorders>
          </w:tcPr>
          <w:p w14:paraId="54A4215C" w14:textId="77777777" w:rsidR="00643589" w:rsidRPr="00BD509D" w:rsidRDefault="00643589" w:rsidP="00001B57">
            <w:pPr>
              <w:pStyle w:val="TAC"/>
              <w:rPr>
                <w:rFonts w:eastAsia="PMingLiU"/>
                <w:lang w:eastAsia="zh-TW"/>
              </w:rPr>
            </w:pPr>
            <w:r w:rsidRPr="00BD509D">
              <w:t>-90.5</w:t>
            </w:r>
          </w:p>
        </w:tc>
        <w:tc>
          <w:tcPr>
            <w:tcW w:w="849" w:type="pct"/>
            <w:tcBorders>
              <w:top w:val="single" w:sz="4" w:space="0" w:color="auto"/>
              <w:left w:val="single" w:sz="4" w:space="0" w:color="auto"/>
              <w:bottom w:val="single" w:sz="4" w:space="0" w:color="auto"/>
              <w:right w:val="single" w:sz="4" w:space="0" w:color="auto"/>
            </w:tcBorders>
          </w:tcPr>
          <w:p w14:paraId="37A0B026" w14:textId="77777777" w:rsidR="00643589" w:rsidRPr="00BD509D" w:rsidRDefault="00643589" w:rsidP="00001B57">
            <w:pPr>
              <w:pStyle w:val="TAC"/>
              <w:rPr>
                <w:rFonts w:eastAsia="PMingLiU"/>
                <w:lang w:eastAsia="zh-TW"/>
              </w:rPr>
            </w:pPr>
            <w:r w:rsidRPr="00BD509D">
              <w:t>-89.2</w:t>
            </w:r>
          </w:p>
        </w:tc>
      </w:tr>
      <w:tr w:rsidR="00643589" w:rsidRPr="00BD509D" w14:paraId="728163B3"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90894D"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FF01FE5"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A0474A0"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7FAEF33" w14:textId="77777777" w:rsidR="00643589" w:rsidRPr="00BD509D" w:rsidRDefault="00643589" w:rsidP="00001B57">
            <w:pPr>
              <w:pStyle w:val="TAC"/>
              <w:rPr>
                <w:rFonts w:eastAsia="PMingLiU"/>
                <w:lang w:eastAsia="zh-TW"/>
              </w:rPr>
            </w:pPr>
            <w:r w:rsidRPr="00BD509D">
              <w:t>-92.8</w:t>
            </w:r>
          </w:p>
        </w:tc>
        <w:tc>
          <w:tcPr>
            <w:tcW w:w="847" w:type="pct"/>
            <w:tcBorders>
              <w:top w:val="single" w:sz="4" w:space="0" w:color="auto"/>
              <w:left w:val="single" w:sz="4" w:space="0" w:color="auto"/>
              <w:bottom w:val="single" w:sz="4" w:space="0" w:color="auto"/>
              <w:right w:val="single" w:sz="4" w:space="0" w:color="auto"/>
            </w:tcBorders>
          </w:tcPr>
          <w:p w14:paraId="30B73F89" w14:textId="77777777" w:rsidR="00643589" w:rsidRPr="00BD509D" w:rsidRDefault="00643589" w:rsidP="00001B57">
            <w:pPr>
              <w:pStyle w:val="TAC"/>
              <w:rPr>
                <w:rFonts w:eastAsia="PMingLiU"/>
                <w:lang w:eastAsia="zh-TW"/>
              </w:rPr>
            </w:pPr>
            <w:r w:rsidRPr="00BD509D">
              <w:t>-90.7</w:t>
            </w:r>
          </w:p>
        </w:tc>
        <w:tc>
          <w:tcPr>
            <w:tcW w:w="849" w:type="pct"/>
            <w:tcBorders>
              <w:top w:val="single" w:sz="4" w:space="0" w:color="auto"/>
              <w:left w:val="single" w:sz="4" w:space="0" w:color="auto"/>
              <w:bottom w:val="single" w:sz="4" w:space="0" w:color="auto"/>
              <w:right w:val="single" w:sz="4" w:space="0" w:color="auto"/>
            </w:tcBorders>
          </w:tcPr>
          <w:p w14:paraId="010D339B" w14:textId="77777777" w:rsidR="00643589" w:rsidRPr="00BD509D" w:rsidRDefault="00643589" w:rsidP="00001B57">
            <w:pPr>
              <w:pStyle w:val="TAC"/>
              <w:rPr>
                <w:rFonts w:eastAsia="PMingLiU"/>
                <w:lang w:eastAsia="zh-TW"/>
              </w:rPr>
            </w:pPr>
            <w:r w:rsidRPr="00BD509D">
              <w:t>-89.5</w:t>
            </w:r>
          </w:p>
        </w:tc>
      </w:tr>
      <w:tr w:rsidR="00643589" w:rsidRPr="00BD509D" w14:paraId="68F04FC7"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8DAB22D" w14:textId="77777777" w:rsidR="00643589" w:rsidRPr="00BD509D" w:rsidRDefault="00643589" w:rsidP="00001B57">
            <w:pPr>
              <w:pStyle w:val="TAC"/>
              <w:rPr>
                <w:rFonts w:eastAsia="PMingLiU"/>
                <w:lang w:eastAsia="zh-TW"/>
              </w:rPr>
            </w:pPr>
            <w:r w:rsidRPr="00BD509D">
              <w:rPr>
                <w:rFonts w:eastAsia="PMingLiU"/>
                <w:lang w:eastAsia="zh-TW"/>
              </w:rPr>
              <w:t>n5</w:t>
            </w:r>
          </w:p>
        </w:tc>
        <w:tc>
          <w:tcPr>
            <w:tcW w:w="590" w:type="pct"/>
            <w:tcBorders>
              <w:top w:val="single" w:sz="4" w:space="0" w:color="auto"/>
              <w:left w:val="single" w:sz="4" w:space="0" w:color="auto"/>
              <w:bottom w:val="single" w:sz="4" w:space="0" w:color="auto"/>
              <w:right w:val="single" w:sz="4" w:space="0" w:color="auto"/>
            </w:tcBorders>
          </w:tcPr>
          <w:p w14:paraId="28F26029"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55FC960" w14:textId="77777777" w:rsidR="00643589" w:rsidRPr="00BD509D" w:rsidRDefault="00643589" w:rsidP="00001B57">
            <w:pPr>
              <w:pStyle w:val="TAC"/>
              <w:rPr>
                <w:rFonts w:eastAsia="PMingLiU"/>
                <w:lang w:eastAsia="zh-TW"/>
              </w:rPr>
            </w:pPr>
            <w:r w:rsidRPr="00BD509D">
              <w:t>-96.3</w:t>
            </w:r>
          </w:p>
        </w:tc>
        <w:tc>
          <w:tcPr>
            <w:tcW w:w="847" w:type="pct"/>
            <w:tcBorders>
              <w:top w:val="single" w:sz="4" w:space="0" w:color="auto"/>
              <w:left w:val="single" w:sz="4" w:space="0" w:color="auto"/>
              <w:bottom w:val="single" w:sz="4" w:space="0" w:color="auto"/>
              <w:right w:val="single" w:sz="4" w:space="0" w:color="auto"/>
            </w:tcBorders>
          </w:tcPr>
          <w:p w14:paraId="76BD68D3" w14:textId="77777777" w:rsidR="00643589" w:rsidRPr="00BD509D" w:rsidRDefault="00643589" w:rsidP="00001B57">
            <w:pPr>
              <w:pStyle w:val="TAC"/>
              <w:rPr>
                <w:rFonts w:eastAsia="PMingLiU"/>
                <w:lang w:eastAsia="zh-TW"/>
              </w:rPr>
            </w:pPr>
            <w:r w:rsidRPr="00BD509D">
              <w:t>-93.1</w:t>
            </w:r>
          </w:p>
        </w:tc>
        <w:tc>
          <w:tcPr>
            <w:tcW w:w="847" w:type="pct"/>
            <w:tcBorders>
              <w:top w:val="single" w:sz="4" w:space="0" w:color="auto"/>
              <w:left w:val="single" w:sz="4" w:space="0" w:color="auto"/>
              <w:bottom w:val="single" w:sz="4" w:space="0" w:color="auto"/>
              <w:right w:val="single" w:sz="4" w:space="0" w:color="auto"/>
            </w:tcBorders>
          </w:tcPr>
          <w:p w14:paraId="5B6B57B8" w14:textId="77777777" w:rsidR="00643589" w:rsidRPr="00BD509D" w:rsidRDefault="00643589" w:rsidP="00001B57">
            <w:pPr>
              <w:pStyle w:val="TAC"/>
              <w:rPr>
                <w:rFonts w:eastAsia="PMingLiU"/>
                <w:lang w:eastAsia="zh-TW"/>
              </w:rPr>
            </w:pPr>
            <w:r w:rsidRPr="00BD509D">
              <w:t>-91.3</w:t>
            </w:r>
          </w:p>
        </w:tc>
        <w:tc>
          <w:tcPr>
            <w:tcW w:w="849" w:type="pct"/>
            <w:tcBorders>
              <w:top w:val="single" w:sz="4" w:space="0" w:color="auto"/>
              <w:left w:val="single" w:sz="4" w:space="0" w:color="auto"/>
              <w:bottom w:val="single" w:sz="4" w:space="0" w:color="auto"/>
              <w:right w:val="single" w:sz="4" w:space="0" w:color="auto"/>
            </w:tcBorders>
          </w:tcPr>
          <w:p w14:paraId="40110B6E" w14:textId="77777777" w:rsidR="00643589" w:rsidRPr="00BD509D" w:rsidRDefault="00643589" w:rsidP="00001B57">
            <w:pPr>
              <w:pStyle w:val="TAC"/>
              <w:rPr>
                <w:rFonts w:eastAsia="PMingLiU"/>
                <w:lang w:eastAsia="zh-TW"/>
              </w:rPr>
            </w:pPr>
            <w:r w:rsidRPr="00BD509D">
              <w:t>-90.0</w:t>
            </w:r>
          </w:p>
        </w:tc>
      </w:tr>
      <w:tr w:rsidR="00643589" w:rsidRPr="00BD509D" w14:paraId="363B033F"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3176CF"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2A7C429"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91D0E0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AAFA756" w14:textId="77777777" w:rsidR="00643589" w:rsidRPr="00BD509D" w:rsidRDefault="00643589" w:rsidP="00001B57">
            <w:pPr>
              <w:pStyle w:val="TAC"/>
              <w:rPr>
                <w:rFonts w:eastAsia="PMingLiU"/>
                <w:lang w:eastAsia="zh-TW"/>
              </w:rPr>
            </w:pPr>
            <w:r w:rsidRPr="00BD509D">
              <w:t>-93.5</w:t>
            </w:r>
          </w:p>
        </w:tc>
        <w:tc>
          <w:tcPr>
            <w:tcW w:w="847" w:type="pct"/>
            <w:tcBorders>
              <w:top w:val="single" w:sz="4" w:space="0" w:color="auto"/>
              <w:left w:val="single" w:sz="4" w:space="0" w:color="auto"/>
              <w:bottom w:val="single" w:sz="4" w:space="0" w:color="auto"/>
              <w:right w:val="single" w:sz="4" w:space="0" w:color="auto"/>
            </w:tcBorders>
          </w:tcPr>
          <w:p w14:paraId="3FB3800F" w14:textId="77777777" w:rsidR="00643589" w:rsidRPr="00BD509D" w:rsidRDefault="00643589" w:rsidP="00001B57">
            <w:pPr>
              <w:pStyle w:val="TAC"/>
              <w:rPr>
                <w:rFonts w:eastAsia="PMingLiU"/>
                <w:lang w:eastAsia="zh-TW"/>
              </w:rPr>
            </w:pPr>
            <w:r w:rsidRPr="00BD509D">
              <w:t>-91.5</w:t>
            </w:r>
          </w:p>
        </w:tc>
        <w:tc>
          <w:tcPr>
            <w:tcW w:w="849" w:type="pct"/>
            <w:tcBorders>
              <w:top w:val="single" w:sz="4" w:space="0" w:color="auto"/>
              <w:left w:val="single" w:sz="4" w:space="0" w:color="auto"/>
              <w:bottom w:val="single" w:sz="4" w:space="0" w:color="auto"/>
              <w:right w:val="single" w:sz="4" w:space="0" w:color="auto"/>
            </w:tcBorders>
          </w:tcPr>
          <w:p w14:paraId="644495FD" w14:textId="77777777" w:rsidR="00643589" w:rsidRPr="00BD509D" w:rsidRDefault="00643589" w:rsidP="00001B57">
            <w:pPr>
              <w:pStyle w:val="TAC"/>
              <w:rPr>
                <w:rFonts w:eastAsia="PMingLiU"/>
                <w:lang w:eastAsia="zh-TW"/>
              </w:rPr>
            </w:pPr>
            <w:r w:rsidRPr="00BD509D">
              <w:t>-90.2</w:t>
            </w:r>
          </w:p>
        </w:tc>
      </w:tr>
      <w:tr w:rsidR="00643589" w:rsidRPr="00BD509D" w14:paraId="6F481CDB"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0F856CA" w14:textId="77777777" w:rsidR="00643589" w:rsidRPr="00BD509D" w:rsidRDefault="00643589" w:rsidP="00001B57">
            <w:pPr>
              <w:pStyle w:val="TAC"/>
              <w:rPr>
                <w:rFonts w:eastAsia="PMingLiU"/>
                <w:lang w:eastAsia="zh-TW"/>
              </w:rPr>
            </w:pPr>
            <w:r w:rsidRPr="00BD509D">
              <w:rPr>
                <w:rFonts w:eastAsia="PMingLiU"/>
                <w:lang w:eastAsia="zh-TW"/>
              </w:rPr>
              <w:t>n7</w:t>
            </w:r>
          </w:p>
        </w:tc>
        <w:tc>
          <w:tcPr>
            <w:tcW w:w="590" w:type="pct"/>
            <w:tcBorders>
              <w:top w:val="single" w:sz="4" w:space="0" w:color="auto"/>
              <w:left w:val="single" w:sz="4" w:space="0" w:color="auto"/>
              <w:bottom w:val="single" w:sz="4" w:space="0" w:color="auto"/>
              <w:right w:val="single" w:sz="4" w:space="0" w:color="auto"/>
            </w:tcBorders>
          </w:tcPr>
          <w:p w14:paraId="22264120"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09D35E1" w14:textId="77777777" w:rsidR="00643589" w:rsidRPr="00BD509D" w:rsidRDefault="00643589" w:rsidP="00001B57">
            <w:pPr>
              <w:pStyle w:val="TAC"/>
              <w:rPr>
                <w:rFonts w:eastAsia="PMingLiU"/>
                <w:lang w:eastAsia="zh-TW"/>
              </w:rPr>
            </w:pPr>
            <w:r w:rsidRPr="00BD509D">
              <w:t>-96.3</w:t>
            </w:r>
          </w:p>
        </w:tc>
        <w:tc>
          <w:tcPr>
            <w:tcW w:w="847" w:type="pct"/>
            <w:tcBorders>
              <w:top w:val="single" w:sz="4" w:space="0" w:color="auto"/>
              <w:left w:val="single" w:sz="4" w:space="0" w:color="auto"/>
              <w:bottom w:val="single" w:sz="4" w:space="0" w:color="auto"/>
              <w:right w:val="single" w:sz="4" w:space="0" w:color="auto"/>
            </w:tcBorders>
          </w:tcPr>
          <w:p w14:paraId="1A28B6A2" w14:textId="77777777" w:rsidR="00643589" w:rsidRPr="00BD509D" w:rsidRDefault="00643589" w:rsidP="00001B57">
            <w:pPr>
              <w:pStyle w:val="TAC"/>
              <w:rPr>
                <w:rFonts w:eastAsia="PMingLiU"/>
                <w:lang w:eastAsia="zh-TW"/>
              </w:rPr>
            </w:pPr>
            <w:r w:rsidRPr="00BD509D">
              <w:t>-93.1</w:t>
            </w:r>
          </w:p>
        </w:tc>
        <w:tc>
          <w:tcPr>
            <w:tcW w:w="847" w:type="pct"/>
            <w:tcBorders>
              <w:top w:val="single" w:sz="4" w:space="0" w:color="auto"/>
              <w:left w:val="single" w:sz="4" w:space="0" w:color="auto"/>
              <w:bottom w:val="single" w:sz="4" w:space="0" w:color="auto"/>
              <w:right w:val="single" w:sz="4" w:space="0" w:color="auto"/>
            </w:tcBorders>
          </w:tcPr>
          <w:p w14:paraId="26F319AE" w14:textId="77777777" w:rsidR="00643589" w:rsidRPr="00BD509D" w:rsidRDefault="00643589" w:rsidP="00001B57">
            <w:pPr>
              <w:pStyle w:val="TAC"/>
              <w:rPr>
                <w:rFonts w:eastAsia="PMingLiU"/>
                <w:lang w:eastAsia="zh-TW"/>
              </w:rPr>
            </w:pPr>
            <w:r w:rsidRPr="00BD509D">
              <w:t>-91.3</w:t>
            </w:r>
          </w:p>
        </w:tc>
        <w:tc>
          <w:tcPr>
            <w:tcW w:w="849" w:type="pct"/>
            <w:tcBorders>
              <w:top w:val="single" w:sz="4" w:space="0" w:color="auto"/>
              <w:left w:val="single" w:sz="4" w:space="0" w:color="auto"/>
              <w:bottom w:val="single" w:sz="4" w:space="0" w:color="auto"/>
              <w:right w:val="single" w:sz="4" w:space="0" w:color="auto"/>
            </w:tcBorders>
          </w:tcPr>
          <w:p w14:paraId="572CDDDC" w14:textId="77777777" w:rsidR="00643589" w:rsidRPr="00BD509D" w:rsidRDefault="00643589" w:rsidP="00001B57">
            <w:pPr>
              <w:pStyle w:val="TAC"/>
              <w:rPr>
                <w:rFonts w:eastAsia="PMingLiU"/>
                <w:lang w:eastAsia="zh-TW"/>
              </w:rPr>
            </w:pPr>
            <w:r w:rsidRPr="00BD509D">
              <w:t>-90.0</w:t>
            </w:r>
          </w:p>
        </w:tc>
      </w:tr>
      <w:tr w:rsidR="00643589" w:rsidRPr="00BD509D" w14:paraId="1E1FFC24"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87F8E4"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7641C11"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6959ED3"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4FAFF03" w14:textId="77777777" w:rsidR="00643589" w:rsidRPr="00BD509D" w:rsidRDefault="00643589" w:rsidP="00001B57">
            <w:pPr>
              <w:pStyle w:val="TAC"/>
              <w:rPr>
                <w:rFonts w:eastAsia="PMingLiU"/>
                <w:lang w:eastAsia="zh-TW"/>
              </w:rPr>
            </w:pPr>
            <w:r w:rsidRPr="00BD509D">
              <w:t>-93.5</w:t>
            </w:r>
          </w:p>
        </w:tc>
        <w:tc>
          <w:tcPr>
            <w:tcW w:w="847" w:type="pct"/>
            <w:tcBorders>
              <w:top w:val="single" w:sz="4" w:space="0" w:color="auto"/>
              <w:left w:val="single" w:sz="4" w:space="0" w:color="auto"/>
              <w:bottom w:val="single" w:sz="4" w:space="0" w:color="auto"/>
              <w:right w:val="single" w:sz="4" w:space="0" w:color="auto"/>
            </w:tcBorders>
          </w:tcPr>
          <w:p w14:paraId="7C15E151" w14:textId="77777777" w:rsidR="00643589" w:rsidRPr="00BD509D" w:rsidRDefault="00643589" w:rsidP="00001B57">
            <w:pPr>
              <w:pStyle w:val="TAC"/>
              <w:rPr>
                <w:rFonts w:eastAsia="PMingLiU"/>
                <w:lang w:eastAsia="zh-TW"/>
              </w:rPr>
            </w:pPr>
            <w:r w:rsidRPr="00BD509D">
              <w:t>-91.5</w:t>
            </w:r>
          </w:p>
        </w:tc>
        <w:tc>
          <w:tcPr>
            <w:tcW w:w="849" w:type="pct"/>
            <w:tcBorders>
              <w:top w:val="single" w:sz="4" w:space="0" w:color="auto"/>
              <w:left w:val="single" w:sz="4" w:space="0" w:color="auto"/>
              <w:bottom w:val="single" w:sz="4" w:space="0" w:color="auto"/>
              <w:right w:val="single" w:sz="4" w:space="0" w:color="auto"/>
            </w:tcBorders>
          </w:tcPr>
          <w:p w14:paraId="6E71C859" w14:textId="77777777" w:rsidR="00643589" w:rsidRPr="00BD509D" w:rsidRDefault="00643589" w:rsidP="00001B57">
            <w:pPr>
              <w:pStyle w:val="TAC"/>
              <w:rPr>
                <w:rFonts w:eastAsia="PMingLiU"/>
                <w:lang w:eastAsia="zh-TW"/>
              </w:rPr>
            </w:pPr>
            <w:r w:rsidRPr="00BD509D">
              <w:t>-90.2</w:t>
            </w:r>
          </w:p>
        </w:tc>
      </w:tr>
      <w:tr w:rsidR="00643589" w:rsidRPr="00BD509D" w14:paraId="00BB7843"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18A3A8"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84B2ECF"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74F9FAE"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4AD9FF1" w14:textId="77777777" w:rsidR="00643589" w:rsidRPr="00BD509D" w:rsidRDefault="00643589" w:rsidP="00001B57">
            <w:pPr>
              <w:pStyle w:val="TAC"/>
              <w:rPr>
                <w:rFonts w:eastAsia="PMingLiU"/>
                <w:lang w:eastAsia="zh-TW"/>
              </w:rPr>
            </w:pPr>
            <w:r w:rsidRPr="00BD509D">
              <w:t>-93.8</w:t>
            </w:r>
          </w:p>
        </w:tc>
        <w:tc>
          <w:tcPr>
            <w:tcW w:w="847" w:type="pct"/>
            <w:tcBorders>
              <w:top w:val="single" w:sz="4" w:space="0" w:color="auto"/>
              <w:left w:val="single" w:sz="4" w:space="0" w:color="auto"/>
              <w:bottom w:val="single" w:sz="4" w:space="0" w:color="auto"/>
              <w:right w:val="single" w:sz="4" w:space="0" w:color="auto"/>
            </w:tcBorders>
          </w:tcPr>
          <w:p w14:paraId="03DDB034" w14:textId="77777777" w:rsidR="00643589" w:rsidRPr="00BD509D" w:rsidRDefault="00643589" w:rsidP="00001B57">
            <w:pPr>
              <w:pStyle w:val="TAC"/>
              <w:rPr>
                <w:rFonts w:eastAsia="PMingLiU"/>
                <w:lang w:eastAsia="zh-TW"/>
              </w:rPr>
            </w:pPr>
            <w:r w:rsidRPr="00BD509D">
              <w:t>-91.7</w:t>
            </w:r>
          </w:p>
        </w:tc>
        <w:tc>
          <w:tcPr>
            <w:tcW w:w="849" w:type="pct"/>
            <w:tcBorders>
              <w:top w:val="single" w:sz="4" w:space="0" w:color="auto"/>
              <w:left w:val="single" w:sz="4" w:space="0" w:color="auto"/>
              <w:bottom w:val="single" w:sz="4" w:space="0" w:color="auto"/>
              <w:right w:val="single" w:sz="4" w:space="0" w:color="auto"/>
            </w:tcBorders>
          </w:tcPr>
          <w:p w14:paraId="6ABD7196" w14:textId="77777777" w:rsidR="00643589" w:rsidRPr="00BD509D" w:rsidRDefault="00643589" w:rsidP="00001B57">
            <w:pPr>
              <w:pStyle w:val="TAC"/>
              <w:rPr>
                <w:rFonts w:eastAsia="PMingLiU"/>
                <w:lang w:eastAsia="zh-TW"/>
              </w:rPr>
            </w:pPr>
            <w:r w:rsidRPr="00BD509D">
              <w:t>-90.5</w:t>
            </w:r>
          </w:p>
        </w:tc>
      </w:tr>
      <w:tr w:rsidR="00643589" w:rsidRPr="00BD509D" w14:paraId="746011E2"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30163FA" w14:textId="77777777" w:rsidR="00643589" w:rsidRPr="00BD509D" w:rsidRDefault="00643589" w:rsidP="00001B57">
            <w:pPr>
              <w:pStyle w:val="TAC"/>
              <w:rPr>
                <w:rFonts w:eastAsia="PMingLiU"/>
                <w:lang w:eastAsia="zh-TW"/>
              </w:rPr>
            </w:pPr>
            <w:r w:rsidRPr="00BD509D">
              <w:rPr>
                <w:rFonts w:eastAsia="PMingLiU"/>
                <w:lang w:eastAsia="zh-TW"/>
              </w:rPr>
              <w:t>n8</w:t>
            </w:r>
          </w:p>
        </w:tc>
        <w:tc>
          <w:tcPr>
            <w:tcW w:w="590" w:type="pct"/>
            <w:tcBorders>
              <w:top w:val="single" w:sz="4" w:space="0" w:color="auto"/>
              <w:left w:val="single" w:sz="4" w:space="0" w:color="auto"/>
              <w:bottom w:val="single" w:sz="4" w:space="0" w:color="auto"/>
              <w:right w:val="single" w:sz="4" w:space="0" w:color="auto"/>
            </w:tcBorders>
          </w:tcPr>
          <w:p w14:paraId="57654C28"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42773CE" w14:textId="77777777" w:rsidR="00643589" w:rsidRPr="00BD509D" w:rsidRDefault="00643589" w:rsidP="00001B57">
            <w:pPr>
              <w:pStyle w:val="TAC"/>
              <w:rPr>
                <w:rFonts w:eastAsia="PMingLiU"/>
                <w:lang w:eastAsia="zh-TW"/>
              </w:rPr>
            </w:pPr>
            <w:r w:rsidRPr="00BD509D">
              <w:t>-95.3</w:t>
            </w:r>
          </w:p>
        </w:tc>
        <w:tc>
          <w:tcPr>
            <w:tcW w:w="847" w:type="pct"/>
            <w:tcBorders>
              <w:top w:val="single" w:sz="4" w:space="0" w:color="auto"/>
              <w:left w:val="single" w:sz="4" w:space="0" w:color="auto"/>
              <w:bottom w:val="single" w:sz="4" w:space="0" w:color="auto"/>
              <w:right w:val="single" w:sz="4" w:space="0" w:color="auto"/>
            </w:tcBorders>
          </w:tcPr>
          <w:p w14:paraId="5892A31D" w14:textId="77777777" w:rsidR="00643589" w:rsidRPr="00BD509D" w:rsidRDefault="00643589" w:rsidP="00001B57">
            <w:pPr>
              <w:pStyle w:val="TAC"/>
              <w:rPr>
                <w:rFonts w:eastAsia="PMingLiU"/>
                <w:lang w:eastAsia="zh-TW"/>
              </w:rPr>
            </w:pPr>
            <w:r w:rsidRPr="00BD509D">
              <w:t>-92.1</w:t>
            </w:r>
          </w:p>
        </w:tc>
        <w:tc>
          <w:tcPr>
            <w:tcW w:w="847" w:type="pct"/>
            <w:tcBorders>
              <w:top w:val="single" w:sz="4" w:space="0" w:color="auto"/>
              <w:left w:val="single" w:sz="4" w:space="0" w:color="auto"/>
              <w:bottom w:val="single" w:sz="4" w:space="0" w:color="auto"/>
              <w:right w:val="single" w:sz="4" w:space="0" w:color="auto"/>
            </w:tcBorders>
          </w:tcPr>
          <w:p w14:paraId="0C88845A" w14:textId="77777777" w:rsidR="00643589" w:rsidRPr="00BD509D" w:rsidRDefault="00643589" w:rsidP="00001B57">
            <w:pPr>
              <w:pStyle w:val="TAC"/>
              <w:rPr>
                <w:rFonts w:eastAsia="PMingLiU"/>
                <w:lang w:eastAsia="zh-TW"/>
              </w:rPr>
            </w:pPr>
            <w:r w:rsidRPr="00BD509D">
              <w:t>-90.3</w:t>
            </w:r>
          </w:p>
        </w:tc>
        <w:tc>
          <w:tcPr>
            <w:tcW w:w="849" w:type="pct"/>
            <w:tcBorders>
              <w:top w:val="single" w:sz="4" w:space="0" w:color="auto"/>
              <w:left w:val="single" w:sz="4" w:space="0" w:color="auto"/>
              <w:bottom w:val="single" w:sz="4" w:space="0" w:color="auto"/>
              <w:right w:val="single" w:sz="4" w:space="0" w:color="auto"/>
            </w:tcBorders>
          </w:tcPr>
          <w:p w14:paraId="6C4A2AFD" w14:textId="77777777" w:rsidR="00643589" w:rsidRPr="00BD509D" w:rsidRDefault="00643589" w:rsidP="00001B57">
            <w:pPr>
              <w:pStyle w:val="TAC"/>
              <w:rPr>
                <w:rFonts w:eastAsia="PMingLiU"/>
                <w:lang w:eastAsia="zh-TW"/>
              </w:rPr>
            </w:pPr>
            <w:r w:rsidRPr="00BD509D">
              <w:t>-89.0</w:t>
            </w:r>
          </w:p>
        </w:tc>
      </w:tr>
      <w:tr w:rsidR="00643589" w:rsidRPr="00BD509D" w14:paraId="6AFD6525"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9B138C"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C49B2DB"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25F62F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0644453" w14:textId="77777777" w:rsidR="00643589" w:rsidRPr="00BD509D" w:rsidRDefault="00643589" w:rsidP="00001B57">
            <w:pPr>
              <w:pStyle w:val="TAC"/>
              <w:rPr>
                <w:rFonts w:eastAsia="PMingLiU"/>
                <w:lang w:eastAsia="zh-TW"/>
              </w:rPr>
            </w:pPr>
            <w:r w:rsidRPr="00BD509D">
              <w:t>-92.5</w:t>
            </w:r>
          </w:p>
        </w:tc>
        <w:tc>
          <w:tcPr>
            <w:tcW w:w="847" w:type="pct"/>
            <w:tcBorders>
              <w:top w:val="single" w:sz="4" w:space="0" w:color="auto"/>
              <w:left w:val="single" w:sz="4" w:space="0" w:color="auto"/>
              <w:bottom w:val="single" w:sz="4" w:space="0" w:color="auto"/>
              <w:right w:val="single" w:sz="4" w:space="0" w:color="auto"/>
            </w:tcBorders>
          </w:tcPr>
          <w:p w14:paraId="219DC62C" w14:textId="77777777" w:rsidR="00643589" w:rsidRPr="00BD509D" w:rsidRDefault="00643589" w:rsidP="00001B57">
            <w:pPr>
              <w:pStyle w:val="TAC"/>
              <w:rPr>
                <w:rFonts w:eastAsia="PMingLiU"/>
                <w:lang w:eastAsia="zh-TW"/>
              </w:rPr>
            </w:pPr>
            <w:r w:rsidRPr="00BD509D">
              <w:t>-90.5</w:t>
            </w:r>
          </w:p>
        </w:tc>
        <w:tc>
          <w:tcPr>
            <w:tcW w:w="849" w:type="pct"/>
            <w:tcBorders>
              <w:top w:val="single" w:sz="4" w:space="0" w:color="auto"/>
              <w:left w:val="single" w:sz="4" w:space="0" w:color="auto"/>
              <w:bottom w:val="single" w:sz="4" w:space="0" w:color="auto"/>
              <w:right w:val="single" w:sz="4" w:space="0" w:color="auto"/>
            </w:tcBorders>
          </w:tcPr>
          <w:p w14:paraId="3CC84B4C" w14:textId="77777777" w:rsidR="00643589" w:rsidRPr="00BD509D" w:rsidRDefault="00643589" w:rsidP="00001B57">
            <w:pPr>
              <w:pStyle w:val="TAC"/>
              <w:rPr>
                <w:rFonts w:eastAsia="PMingLiU"/>
                <w:lang w:eastAsia="zh-TW"/>
              </w:rPr>
            </w:pPr>
            <w:r w:rsidRPr="00BD509D">
              <w:t>-89.2</w:t>
            </w:r>
          </w:p>
        </w:tc>
      </w:tr>
      <w:tr w:rsidR="00643589" w:rsidRPr="00BD509D" w14:paraId="0544798E"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61E21AC" w14:textId="77777777" w:rsidR="00643589" w:rsidRPr="00BD509D" w:rsidRDefault="00643589" w:rsidP="00001B57">
            <w:pPr>
              <w:pStyle w:val="TAC"/>
              <w:rPr>
                <w:rFonts w:eastAsia="PMingLiU"/>
                <w:lang w:eastAsia="zh-TW"/>
              </w:rPr>
            </w:pPr>
            <w:r w:rsidRPr="00BD509D">
              <w:rPr>
                <w:rFonts w:eastAsia="PMingLiU"/>
                <w:lang w:eastAsia="zh-TW"/>
              </w:rPr>
              <w:t>n12</w:t>
            </w:r>
          </w:p>
        </w:tc>
        <w:tc>
          <w:tcPr>
            <w:tcW w:w="590" w:type="pct"/>
            <w:tcBorders>
              <w:top w:val="single" w:sz="4" w:space="0" w:color="auto"/>
              <w:left w:val="single" w:sz="4" w:space="0" w:color="auto"/>
              <w:bottom w:val="single" w:sz="4" w:space="0" w:color="auto"/>
              <w:right w:val="single" w:sz="4" w:space="0" w:color="auto"/>
            </w:tcBorders>
          </w:tcPr>
          <w:p w14:paraId="1CFE863F"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B70F2A7" w14:textId="77777777" w:rsidR="00643589" w:rsidRPr="00BD509D" w:rsidRDefault="00643589" w:rsidP="00001B57">
            <w:pPr>
              <w:pStyle w:val="TAC"/>
              <w:rPr>
                <w:rFonts w:eastAsia="PMingLiU"/>
                <w:lang w:eastAsia="zh-TW"/>
              </w:rPr>
            </w:pPr>
            <w:r w:rsidRPr="00BD509D">
              <w:t>-95.3</w:t>
            </w:r>
          </w:p>
        </w:tc>
        <w:tc>
          <w:tcPr>
            <w:tcW w:w="847" w:type="pct"/>
            <w:tcBorders>
              <w:top w:val="single" w:sz="4" w:space="0" w:color="auto"/>
              <w:left w:val="single" w:sz="4" w:space="0" w:color="auto"/>
              <w:bottom w:val="single" w:sz="4" w:space="0" w:color="auto"/>
              <w:right w:val="single" w:sz="4" w:space="0" w:color="auto"/>
            </w:tcBorders>
          </w:tcPr>
          <w:p w14:paraId="6719F3B7" w14:textId="77777777" w:rsidR="00643589" w:rsidRPr="00BD509D" w:rsidRDefault="00643589" w:rsidP="00001B57">
            <w:pPr>
              <w:pStyle w:val="TAC"/>
              <w:rPr>
                <w:rFonts w:eastAsia="PMingLiU"/>
                <w:lang w:eastAsia="zh-TW"/>
              </w:rPr>
            </w:pPr>
            <w:r w:rsidRPr="00BD509D">
              <w:t>-92.1</w:t>
            </w:r>
          </w:p>
        </w:tc>
        <w:tc>
          <w:tcPr>
            <w:tcW w:w="847" w:type="pct"/>
            <w:tcBorders>
              <w:top w:val="single" w:sz="4" w:space="0" w:color="auto"/>
              <w:left w:val="single" w:sz="4" w:space="0" w:color="auto"/>
              <w:bottom w:val="single" w:sz="4" w:space="0" w:color="auto"/>
              <w:right w:val="single" w:sz="4" w:space="0" w:color="auto"/>
            </w:tcBorders>
          </w:tcPr>
          <w:p w14:paraId="69A7A7D8" w14:textId="77777777" w:rsidR="00643589" w:rsidRPr="00BD509D" w:rsidRDefault="00643589" w:rsidP="00001B57">
            <w:pPr>
              <w:pStyle w:val="TAC"/>
              <w:rPr>
                <w:rFonts w:eastAsia="PMingLiU"/>
                <w:lang w:eastAsia="zh-TW"/>
              </w:rPr>
            </w:pPr>
            <w:r w:rsidRPr="00BD509D">
              <w:t>-90.3</w:t>
            </w:r>
          </w:p>
        </w:tc>
        <w:tc>
          <w:tcPr>
            <w:tcW w:w="849" w:type="pct"/>
            <w:tcBorders>
              <w:top w:val="single" w:sz="4" w:space="0" w:color="auto"/>
              <w:left w:val="single" w:sz="4" w:space="0" w:color="auto"/>
              <w:bottom w:val="single" w:sz="4" w:space="0" w:color="auto"/>
              <w:right w:val="single" w:sz="4" w:space="0" w:color="auto"/>
            </w:tcBorders>
          </w:tcPr>
          <w:p w14:paraId="5FDEE6AE" w14:textId="77777777" w:rsidR="00643589" w:rsidRPr="00BD509D" w:rsidRDefault="00643589" w:rsidP="00001B57">
            <w:pPr>
              <w:pStyle w:val="TAC"/>
              <w:rPr>
                <w:rFonts w:eastAsia="PMingLiU"/>
                <w:lang w:eastAsia="zh-TW"/>
              </w:rPr>
            </w:pPr>
          </w:p>
        </w:tc>
      </w:tr>
      <w:tr w:rsidR="00643589" w:rsidRPr="00BD509D" w14:paraId="28CDC603"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F7F5FB"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9A47D44"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66686CD"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64E2BEF" w14:textId="77777777" w:rsidR="00643589" w:rsidRPr="00BD509D" w:rsidRDefault="00643589" w:rsidP="00001B57">
            <w:pPr>
              <w:pStyle w:val="TAC"/>
              <w:rPr>
                <w:rFonts w:eastAsia="PMingLiU"/>
                <w:lang w:eastAsia="zh-TW"/>
              </w:rPr>
            </w:pPr>
            <w:r w:rsidRPr="00BD509D">
              <w:t>-92.5</w:t>
            </w:r>
          </w:p>
        </w:tc>
        <w:tc>
          <w:tcPr>
            <w:tcW w:w="847" w:type="pct"/>
            <w:tcBorders>
              <w:top w:val="single" w:sz="4" w:space="0" w:color="auto"/>
              <w:left w:val="single" w:sz="4" w:space="0" w:color="auto"/>
              <w:bottom w:val="single" w:sz="4" w:space="0" w:color="auto"/>
              <w:right w:val="single" w:sz="4" w:space="0" w:color="auto"/>
            </w:tcBorders>
          </w:tcPr>
          <w:p w14:paraId="4FF831E9" w14:textId="77777777" w:rsidR="00643589" w:rsidRPr="00BD509D" w:rsidRDefault="00643589" w:rsidP="00001B57">
            <w:pPr>
              <w:pStyle w:val="TAC"/>
              <w:rPr>
                <w:rFonts w:eastAsia="PMingLiU"/>
                <w:lang w:eastAsia="zh-TW"/>
              </w:rPr>
            </w:pPr>
            <w:r w:rsidRPr="00BD509D">
              <w:t>-90.5</w:t>
            </w:r>
          </w:p>
        </w:tc>
        <w:tc>
          <w:tcPr>
            <w:tcW w:w="849" w:type="pct"/>
            <w:tcBorders>
              <w:top w:val="single" w:sz="4" w:space="0" w:color="auto"/>
              <w:left w:val="single" w:sz="4" w:space="0" w:color="auto"/>
              <w:bottom w:val="single" w:sz="4" w:space="0" w:color="auto"/>
              <w:right w:val="single" w:sz="4" w:space="0" w:color="auto"/>
            </w:tcBorders>
          </w:tcPr>
          <w:p w14:paraId="7F9F996C" w14:textId="77777777" w:rsidR="00643589" w:rsidRPr="00BD509D" w:rsidRDefault="00643589" w:rsidP="00001B57">
            <w:pPr>
              <w:pStyle w:val="TAC"/>
              <w:rPr>
                <w:rFonts w:eastAsia="PMingLiU"/>
                <w:lang w:eastAsia="zh-TW"/>
              </w:rPr>
            </w:pPr>
          </w:p>
        </w:tc>
      </w:tr>
      <w:tr w:rsidR="00643589" w:rsidRPr="00BD509D" w14:paraId="0FFAB8B9" w14:textId="77777777" w:rsidTr="002578E8">
        <w:trPr>
          <w:trHeight w:val="187"/>
          <w:jc w:val="center"/>
        </w:trPr>
        <w:tc>
          <w:tcPr>
            <w:tcW w:w="1028" w:type="pct"/>
            <w:vMerge w:val="restart"/>
            <w:tcBorders>
              <w:top w:val="nil"/>
              <w:left w:val="single" w:sz="4" w:space="0" w:color="auto"/>
              <w:bottom w:val="single" w:sz="4" w:space="0" w:color="auto"/>
              <w:right w:val="single" w:sz="4" w:space="0" w:color="auto"/>
            </w:tcBorders>
            <w:vAlign w:val="center"/>
          </w:tcPr>
          <w:p w14:paraId="79322BA4" w14:textId="77777777" w:rsidR="00643589" w:rsidRPr="00BD509D" w:rsidRDefault="00643589" w:rsidP="00001B57">
            <w:pPr>
              <w:pStyle w:val="TAC"/>
              <w:rPr>
                <w:rFonts w:eastAsia="PMingLiU"/>
                <w:lang w:eastAsia="zh-TW"/>
              </w:rPr>
            </w:pPr>
            <w:r w:rsidRPr="00BD509D">
              <w:rPr>
                <w:rFonts w:eastAsia="PMingLiU"/>
                <w:lang w:eastAsia="zh-TW"/>
              </w:rPr>
              <w:t>n13</w:t>
            </w:r>
          </w:p>
        </w:tc>
        <w:tc>
          <w:tcPr>
            <w:tcW w:w="590" w:type="pct"/>
            <w:tcBorders>
              <w:top w:val="single" w:sz="4" w:space="0" w:color="auto"/>
              <w:left w:val="single" w:sz="4" w:space="0" w:color="auto"/>
              <w:bottom w:val="single" w:sz="4" w:space="0" w:color="auto"/>
              <w:right w:val="single" w:sz="4" w:space="0" w:color="auto"/>
            </w:tcBorders>
          </w:tcPr>
          <w:p w14:paraId="14C12885"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13C2632" w14:textId="77777777" w:rsidR="00643589" w:rsidRPr="00BD509D" w:rsidRDefault="00643589" w:rsidP="00001B57">
            <w:pPr>
              <w:pStyle w:val="TAC"/>
              <w:rPr>
                <w:rFonts w:eastAsia="PMingLiU"/>
                <w:lang w:eastAsia="zh-TW"/>
              </w:rPr>
            </w:pPr>
            <w:r w:rsidRPr="00BD509D">
              <w:t>-95.3</w:t>
            </w:r>
          </w:p>
        </w:tc>
        <w:tc>
          <w:tcPr>
            <w:tcW w:w="847" w:type="pct"/>
            <w:tcBorders>
              <w:top w:val="single" w:sz="4" w:space="0" w:color="auto"/>
              <w:left w:val="single" w:sz="4" w:space="0" w:color="auto"/>
              <w:bottom w:val="single" w:sz="4" w:space="0" w:color="auto"/>
              <w:right w:val="single" w:sz="4" w:space="0" w:color="auto"/>
            </w:tcBorders>
          </w:tcPr>
          <w:p w14:paraId="0B9228A1" w14:textId="77777777" w:rsidR="00643589" w:rsidRPr="00BD509D" w:rsidRDefault="00643589" w:rsidP="00001B57">
            <w:pPr>
              <w:pStyle w:val="TAC"/>
              <w:rPr>
                <w:rFonts w:eastAsia="PMingLiU"/>
                <w:lang w:eastAsia="zh-TW"/>
              </w:rPr>
            </w:pPr>
            <w:r w:rsidRPr="00BD509D">
              <w:t>-92.1</w:t>
            </w:r>
          </w:p>
        </w:tc>
        <w:tc>
          <w:tcPr>
            <w:tcW w:w="847" w:type="pct"/>
            <w:tcBorders>
              <w:top w:val="single" w:sz="4" w:space="0" w:color="auto"/>
              <w:left w:val="single" w:sz="4" w:space="0" w:color="auto"/>
              <w:bottom w:val="single" w:sz="4" w:space="0" w:color="auto"/>
              <w:right w:val="single" w:sz="4" w:space="0" w:color="auto"/>
            </w:tcBorders>
          </w:tcPr>
          <w:p w14:paraId="012D6183"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45029AD5" w14:textId="77777777" w:rsidR="00643589" w:rsidRPr="00BD509D" w:rsidRDefault="00643589" w:rsidP="00001B57">
            <w:pPr>
              <w:pStyle w:val="TAC"/>
              <w:rPr>
                <w:rFonts w:eastAsia="PMingLiU"/>
                <w:lang w:eastAsia="zh-TW"/>
              </w:rPr>
            </w:pPr>
          </w:p>
        </w:tc>
      </w:tr>
      <w:tr w:rsidR="00643589" w:rsidRPr="00BD509D" w14:paraId="08ABD719" w14:textId="77777777" w:rsidTr="00001B57">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208D39E5"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4F2D1DE"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26A1D0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BE82DD2" w14:textId="77777777" w:rsidR="00643589" w:rsidRPr="00BD509D" w:rsidRDefault="00643589" w:rsidP="00001B57">
            <w:pPr>
              <w:pStyle w:val="TAC"/>
              <w:rPr>
                <w:rFonts w:eastAsia="PMingLiU"/>
                <w:lang w:eastAsia="zh-TW"/>
              </w:rPr>
            </w:pPr>
            <w:r w:rsidRPr="00BD509D">
              <w:t>-92.5</w:t>
            </w:r>
          </w:p>
        </w:tc>
        <w:tc>
          <w:tcPr>
            <w:tcW w:w="847" w:type="pct"/>
            <w:tcBorders>
              <w:top w:val="single" w:sz="4" w:space="0" w:color="auto"/>
              <w:left w:val="single" w:sz="4" w:space="0" w:color="auto"/>
              <w:bottom w:val="single" w:sz="4" w:space="0" w:color="auto"/>
              <w:right w:val="single" w:sz="4" w:space="0" w:color="auto"/>
            </w:tcBorders>
          </w:tcPr>
          <w:p w14:paraId="2532A56F"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23016C7E" w14:textId="77777777" w:rsidR="00643589" w:rsidRPr="00BD509D" w:rsidRDefault="00643589" w:rsidP="00001B57">
            <w:pPr>
              <w:pStyle w:val="TAC"/>
              <w:rPr>
                <w:rFonts w:eastAsia="PMingLiU"/>
                <w:lang w:eastAsia="zh-TW"/>
              </w:rPr>
            </w:pPr>
          </w:p>
        </w:tc>
      </w:tr>
      <w:tr w:rsidR="00643589" w:rsidRPr="00BD509D" w14:paraId="5AFA6810"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3678BD6" w14:textId="77777777" w:rsidR="00643589" w:rsidRPr="00BD509D" w:rsidRDefault="00643589" w:rsidP="00001B57">
            <w:pPr>
              <w:pStyle w:val="TAC"/>
              <w:rPr>
                <w:rFonts w:eastAsia="PMingLiU"/>
                <w:lang w:eastAsia="zh-TW"/>
              </w:rPr>
            </w:pPr>
            <w:r w:rsidRPr="00BD509D">
              <w:rPr>
                <w:rFonts w:eastAsia="PMingLiU"/>
                <w:lang w:eastAsia="zh-TW"/>
              </w:rPr>
              <w:t>n14</w:t>
            </w:r>
          </w:p>
        </w:tc>
        <w:tc>
          <w:tcPr>
            <w:tcW w:w="590" w:type="pct"/>
            <w:tcBorders>
              <w:top w:val="single" w:sz="4" w:space="0" w:color="auto"/>
              <w:left w:val="single" w:sz="4" w:space="0" w:color="auto"/>
              <w:bottom w:val="single" w:sz="4" w:space="0" w:color="auto"/>
              <w:right w:val="single" w:sz="4" w:space="0" w:color="auto"/>
            </w:tcBorders>
          </w:tcPr>
          <w:p w14:paraId="766C5B98"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602C1AB" w14:textId="77777777" w:rsidR="00643589" w:rsidRPr="00BD509D" w:rsidRDefault="00643589" w:rsidP="00001B57">
            <w:pPr>
              <w:pStyle w:val="TAC"/>
              <w:rPr>
                <w:rFonts w:eastAsia="PMingLiU"/>
                <w:lang w:eastAsia="zh-TW"/>
              </w:rPr>
            </w:pPr>
            <w:r w:rsidRPr="00BD509D">
              <w:t>-95.3</w:t>
            </w:r>
          </w:p>
        </w:tc>
        <w:tc>
          <w:tcPr>
            <w:tcW w:w="847" w:type="pct"/>
            <w:tcBorders>
              <w:top w:val="single" w:sz="4" w:space="0" w:color="auto"/>
              <w:left w:val="single" w:sz="4" w:space="0" w:color="auto"/>
              <w:bottom w:val="single" w:sz="4" w:space="0" w:color="auto"/>
              <w:right w:val="single" w:sz="4" w:space="0" w:color="auto"/>
            </w:tcBorders>
          </w:tcPr>
          <w:p w14:paraId="22CC82E2" w14:textId="77777777" w:rsidR="00643589" w:rsidRPr="00BD509D" w:rsidRDefault="00643589" w:rsidP="00001B57">
            <w:pPr>
              <w:pStyle w:val="TAC"/>
              <w:rPr>
                <w:rFonts w:eastAsia="PMingLiU"/>
                <w:lang w:eastAsia="zh-TW"/>
              </w:rPr>
            </w:pPr>
            <w:r w:rsidRPr="00BD509D">
              <w:t>-92.1</w:t>
            </w:r>
          </w:p>
        </w:tc>
        <w:tc>
          <w:tcPr>
            <w:tcW w:w="847" w:type="pct"/>
            <w:tcBorders>
              <w:top w:val="single" w:sz="4" w:space="0" w:color="auto"/>
              <w:left w:val="single" w:sz="4" w:space="0" w:color="auto"/>
              <w:bottom w:val="single" w:sz="4" w:space="0" w:color="auto"/>
              <w:right w:val="single" w:sz="4" w:space="0" w:color="auto"/>
            </w:tcBorders>
          </w:tcPr>
          <w:p w14:paraId="1AC5CFB3"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31BDD753" w14:textId="77777777" w:rsidR="00643589" w:rsidRPr="00BD509D" w:rsidRDefault="00643589" w:rsidP="00001B57">
            <w:pPr>
              <w:pStyle w:val="TAC"/>
              <w:rPr>
                <w:rFonts w:eastAsia="PMingLiU"/>
                <w:lang w:eastAsia="zh-TW"/>
              </w:rPr>
            </w:pPr>
          </w:p>
        </w:tc>
      </w:tr>
      <w:tr w:rsidR="00643589" w:rsidRPr="00BD509D" w14:paraId="48278A17"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7710A4"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9C653D3"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88A7CDF"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3E57232" w14:textId="77777777" w:rsidR="00643589" w:rsidRPr="00BD509D" w:rsidRDefault="00643589" w:rsidP="00001B57">
            <w:pPr>
              <w:pStyle w:val="TAC"/>
              <w:rPr>
                <w:rFonts w:eastAsia="PMingLiU"/>
                <w:lang w:eastAsia="zh-TW"/>
              </w:rPr>
            </w:pPr>
            <w:r w:rsidRPr="00BD509D">
              <w:t>-92.5</w:t>
            </w:r>
          </w:p>
        </w:tc>
        <w:tc>
          <w:tcPr>
            <w:tcW w:w="847" w:type="pct"/>
            <w:tcBorders>
              <w:top w:val="single" w:sz="4" w:space="0" w:color="auto"/>
              <w:left w:val="single" w:sz="4" w:space="0" w:color="auto"/>
              <w:bottom w:val="single" w:sz="4" w:space="0" w:color="auto"/>
              <w:right w:val="single" w:sz="4" w:space="0" w:color="auto"/>
            </w:tcBorders>
          </w:tcPr>
          <w:p w14:paraId="345AB351"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169E0B63" w14:textId="77777777" w:rsidR="00643589" w:rsidRPr="00BD509D" w:rsidRDefault="00643589" w:rsidP="00001B57">
            <w:pPr>
              <w:pStyle w:val="TAC"/>
              <w:rPr>
                <w:rFonts w:eastAsia="PMingLiU"/>
                <w:lang w:eastAsia="zh-TW"/>
              </w:rPr>
            </w:pPr>
          </w:p>
        </w:tc>
      </w:tr>
      <w:tr w:rsidR="00643589" w:rsidRPr="00BD509D" w14:paraId="3D2219FC"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FE965E1"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7F63431" w14:textId="77777777" w:rsidR="00643589" w:rsidRPr="00BD509D" w:rsidRDefault="00643589" w:rsidP="00001B57">
            <w:pPr>
              <w:pStyle w:val="TAC"/>
              <w:rPr>
                <w:rFonts w:eastAsia="PMingLiU"/>
                <w:lang w:eastAsia="zh-TW"/>
              </w:rPr>
            </w:pPr>
          </w:p>
        </w:tc>
        <w:tc>
          <w:tcPr>
            <w:tcW w:w="838" w:type="pct"/>
            <w:tcBorders>
              <w:top w:val="single" w:sz="4" w:space="0" w:color="auto"/>
              <w:left w:val="single" w:sz="4" w:space="0" w:color="auto"/>
              <w:bottom w:val="single" w:sz="4" w:space="0" w:color="auto"/>
              <w:right w:val="single" w:sz="4" w:space="0" w:color="auto"/>
            </w:tcBorders>
          </w:tcPr>
          <w:p w14:paraId="2B3D124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0F2AC11"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8C0018F"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5908AEAD" w14:textId="77777777" w:rsidR="00643589" w:rsidRPr="00BD509D" w:rsidRDefault="00643589" w:rsidP="00001B57">
            <w:pPr>
              <w:pStyle w:val="TAC"/>
              <w:rPr>
                <w:rFonts w:eastAsia="PMingLiU"/>
                <w:lang w:eastAsia="zh-TW"/>
              </w:rPr>
            </w:pPr>
          </w:p>
        </w:tc>
      </w:tr>
      <w:tr w:rsidR="00643589" w:rsidRPr="00BD509D" w14:paraId="07A554C8"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4BAB0B"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1ED9E4F" w14:textId="77777777" w:rsidR="00643589" w:rsidRPr="00BD509D" w:rsidRDefault="00643589" w:rsidP="00001B57">
            <w:pPr>
              <w:pStyle w:val="TAC"/>
              <w:rPr>
                <w:rFonts w:eastAsia="PMingLiU"/>
                <w:lang w:eastAsia="zh-TW"/>
              </w:rPr>
            </w:pPr>
          </w:p>
        </w:tc>
        <w:tc>
          <w:tcPr>
            <w:tcW w:w="838" w:type="pct"/>
            <w:tcBorders>
              <w:top w:val="single" w:sz="4" w:space="0" w:color="auto"/>
              <w:left w:val="single" w:sz="4" w:space="0" w:color="auto"/>
              <w:bottom w:val="single" w:sz="4" w:space="0" w:color="auto"/>
              <w:right w:val="single" w:sz="4" w:space="0" w:color="auto"/>
            </w:tcBorders>
          </w:tcPr>
          <w:p w14:paraId="23DF2A52"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3675BAA"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F34545C"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459531D3" w14:textId="77777777" w:rsidR="00643589" w:rsidRPr="00BD509D" w:rsidRDefault="00643589" w:rsidP="00001B57">
            <w:pPr>
              <w:pStyle w:val="TAC"/>
              <w:rPr>
                <w:rFonts w:eastAsia="PMingLiU"/>
                <w:lang w:eastAsia="zh-TW"/>
              </w:rPr>
            </w:pPr>
          </w:p>
        </w:tc>
      </w:tr>
      <w:tr w:rsidR="00643589" w:rsidRPr="00BD509D" w14:paraId="3F0F666D"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CB22A0F" w14:textId="77777777" w:rsidR="00643589" w:rsidRPr="00BD509D" w:rsidRDefault="00643589" w:rsidP="00001B57">
            <w:pPr>
              <w:pStyle w:val="TAC"/>
              <w:rPr>
                <w:rFonts w:eastAsia="PMingLiU"/>
                <w:lang w:eastAsia="zh-TW"/>
              </w:rPr>
            </w:pPr>
            <w:r w:rsidRPr="00BD509D">
              <w:rPr>
                <w:rFonts w:eastAsia="PMingLiU"/>
                <w:lang w:eastAsia="zh-TW"/>
              </w:rPr>
              <w:t>n20</w:t>
            </w:r>
          </w:p>
        </w:tc>
        <w:tc>
          <w:tcPr>
            <w:tcW w:w="590" w:type="pct"/>
            <w:tcBorders>
              <w:top w:val="single" w:sz="4" w:space="0" w:color="auto"/>
              <w:left w:val="single" w:sz="4" w:space="0" w:color="auto"/>
              <w:bottom w:val="single" w:sz="4" w:space="0" w:color="auto"/>
              <w:right w:val="single" w:sz="4" w:space="0" w:color="auto"/>
            </w:tcBorders>
          </w:tcPr>
          <w:p w14:paraId="0A048481"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A5BF080" w14:textId="77777777" w:rsidR="00643589" w:rsidRPr="00BD509D" w:rsidRDefault="00643589" w:rsidP="00001B57">
            <w:pPr>
              <w:pStyle w:val="TAC"/>
              <w:rPr>
                <w:rFonts w:eastAsia="PMingLiU"/>
                <w:lang w:eastAsia="zh-TW"/>
              </w:rPr>
            </w:pPr>
            <w:r w:rsidRPr="00BD509D">
              <w:t>-95.3</w:t>
            </w:r>
          </w:p>
        </w:tc>
        <w:tc>
          <w:tcPr>
            <w:tcW w:w="847" w:type="pct"/>
            <w:tcBorders>
              <w:top w:val="single" w:sz="4" w:space="0" w:color="auto"/>
              <w:left w:val="single" w:sz="4" w:space="0" w:color="auto"/>
              <w:bottom w:val="single" w:sz="4" w:space="0" w:color="auto"/>
              <w:right w:val="single" w:sz="4" w:space="0" w:color="auto"/>
            </w:tcBorders>
          </w:tcPr>
          <w:p w14:paraId="64263BB5" w14:textId="77777777" w:rsidR="00643589" w:rsidRPr="00BD509D" w:rsidRDefault="00643589" w:rsidP="00001B57">
            <w:pPr>
              <w:pStyle w:val="TAC"/>
              <w:rPr>
                <w:rFonts w:eastAsia="PMingLiU"/>
                <w:lang w:eastAsia="zh-TW"/>
              </w:rPr>
            </w:pPr>
            <w:r w:rsidRPr="00BD509D">
              <w:t>-92.1</w:t>
            </w:r>
          </w:p>
        </w:tc>
        <w:tc>
          <w:tcPr>
            <w:tcW w:w="847" w:type="pct"/>
            <w:tcBorders>
              <w:top w:val="single" w:sz="4" w:space="0" w:color="auto"/>
              <w:left w:val="single" w:sz="4" w:space="0" w:color="auto"/>
              <w:bottom w:val="single" w:sz="4" w:space="0" w:color="auto"/>
              <w:right w:val="single" w:sz="4" w:space="0" w:color="auto"/>
            </w:tcBorders>
          </w:tcPr>
          <w:p w14:paraId="29CD8D76" w14:textId="77777777" w:rsidR="00643589" w:rsidRPr="00BD509D" w:rsidRDefault="00643589" w:rsidP="00001B57">
            <w:pPr>
              <w:pStyle w:val="TAC"/>
              <w:rPr>
                <w:rFonts w:eastAsia="PMingLiU"/>
                <w:lang w:eastAsia="zh-TW"/>
              </w:rPr>
            </w:pPr>
            <w:r w:rsidRPr="00BD509D">
              <w:t>-90.3</w:t>
            </w:r>
          </w:p>
        </w:tc>
        <w:tc>
          <w:tcPr>
            <w:tcW w:w="849" w:type="pct"/>
            <w:tcBorders>
              <w:top w:val="single" w:sz="4" w:space="0" w:color="auto"/>
              <w:left w:val="single" w:sz="4" w:space="0" w:color="auto"/>
              <w:bottom w:val="single" w:sz="4" w:space="0" w:color="auto"/>
              <w:right w:val="single" w:sz="4" w:space="0" w:color="auto"/>
            </w:tcBorders>
          </w:tcPr>
          <w:p w14:paraId="4DB8A143" w14:textId="77777777" w:rsidR="00643589" w:rsidRPr="00BD509D" w:rsidRDefault="00643589" w:rsidP="00001B57">
            <w:pPr>
              <w:pStyle w:val="TAC"/>
              <w:rPr>
                <w:rFonts w:eastAsia="PMingLiU"/>
                <w:lang w:eastAsia="zh-TW"/>
              </w:rPr>
            </w:pPr>
            <w:r w:rsidRPr="00BD509D">
              <w:t>-89.0</w:t>
            </w:r>
          </w:p>
        </w:tc>
      </w:tr>
      <w:tr w:rsidR="00643589" w:rsidRPr="00BD509D" w14:paraId="4079A0CC"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D92A54"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239C456"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D2DFFB1"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8B70B15" w14:textId="77777777" w:rsidR="00643589" w:rsidRPr="00BD509D" w:rsidRDefault="00643589" w:rsidP="00001B57">
            <w:pPr>
              <w:pStyle w:val="TAC"/>
              <w:rPr>
                <w:rFonts w:eastAsia="PMingLiU"/>
                <w:lang w:eastAsia="zh-TW"/>
              </w:rPr>
            </w:pPr>
            <w:r w:rsidRPr="00BD509D">
              <w:t>-92.5</w:t>
            </w:r>
          </w:p>
        </w:tc>
        <w:tc>
          <w:tcPr>
            <w:tcW w:w="847" w:type="pct"/>
            <w:tcBorders>
              <w:top w:val="single" w:sz="4" w:space="0" w:color="auto"/>
              <w:left w:val="single" w:sz="4" w:space="0" w:color="auto"/>
              <w:bottom w:val="single" w:sz="4" w:space="0" w:color="auto"/>
              <w:right w:val="single" w:sz="4" w:space="0" w:color="auto"/>
            </w:tcBorders>
          </w:tcPr>
          <w:p w14:paraId="1131000B" w14:textId="77777777" w:rsidR="00643589" w:rsidRPr="00BD509D" w:rsidRDefault="00643589" w:rsidP="00001B57">
            <w:pPr>
              <w:pStyle w:val="TAC"/>
              <w:rPr>
                <w:rFonts w:eastAsia="PMingLiU"/>
                <w:lang w:eastAsia="zh-TW"/>
              </w:rPr>
            </w:pPr>
            <w:r w:rsidRPr="00BD509D">
              <w:t>-90.5</w:t>
            </w:r>
          </w:p>
        </w:tc>
        <w:tc>
          <w:tcPr>
            <w:tcW w:w="849" w:type="pct"/>
            <w:tcBorders>
              <w:top w:val="single" w:sz="4" w:space="0" w:color="auto"/>
              <w:left w:val="single" w:sz="4" w:space="0" w:color="auto"/>
              <w:bottom w:val="single" w:sz="4" w:space="0" w:color="auto"/>
              <w:right w:val="single" w:sz="4" w:space="0" w:color="auto"/>
            </w:tcBorders>
          </w:tcPr>
          <w:p w14:paraId="1FDB708D" w14:textId="77777777" w:rsidR="00643589" w:rsidRPr="00BD509D" w:rsidRDefault="00643589" w:rsidP="00001B57">
            <w:pPr>
              <w:pStyle w:val="TAC"/>
              <w:rPr>
                <w:rFonts w:eastAsia="PMingLiU"/>
                <w:lang w:eastAsia="zh-TW"/>
              </w:rPr>
            </w:pPr>
            <w:r w:rsidRPr="00BD509D">
              <w:t>-89.2</w:t>
            </w:r>
          </w:p>
        </w:tc>
      </w:tr>
      <w:tr w:rsidR="00643589" w:rsidRPr="00BD509D" w14:paraId="1C519B41"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51A8834" w14:textId="77777777" w:rsidR="00643589" w:rsidRPr="00BD509D" w:rsidRDefault="00643589" w:rsidP="00001B57">
            <w:pPr>
              <w:pStyle w:val="TAC"/>
              <w:rPr>
                <w:rFonts w:eastAsia="PMingLiU"/>
                <w:lang w:eastAsia="zh-TW"/>
              </w:rPr>
            </w:pPr>
            <w:r w:rsidRPr="00BD509D">
              <w:rPr>
                <w:rFonts w:eastAsia="PMingLiU"/>
                <w:lang w:eastAsia="zh-TW"/>
              </w:rPr>
              <w:t>n24</w:t>
            </w:r>
          </w:p>
        </w:tc>
        <w:tc>
          <w:tcPr>
            <w:tcW w:w="590" w:type="pct"/>
            <w:tcBorders>
              <w:top w:val="single" w:sz="4" w:space="0" w:color="auto"/>
              <w:left w:val="single" w:sz="4" w:space="0" w:color="auto"/>
              <w:bottom w:val="single" w:sz="4" w:space="0" w:color="auto"/>
              <w:right w:val="single" w:sz="4" w:space="0" w:color="auto"/>
            </w:tcBorders>
          </w:tcPr>
          <w:p w14:paraId="35E8016B"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08B2723"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15692536" w14:textId="77777777" w:rsidR="00643589" w:rsidRPr="00BD509D" w:rsidRDefault="00643589" w:rsidP="00001B57">
            <w:pPr>
              <w:pStyle w:val="TAC"/>
              <w:rPr>
                <w:rFonts w:eastAsia="PMingLiU"/>
                <w:lang w:eastAsia="zh-TW"/>
              </w:rPr>
            </w:pPr>
            <w:r w:rsidRPr="00BD509D">
              <w:t>-94.3</w:t>
            </w:r>
          </w:p>
        </w:tc>
        <w:tc>
          <w:tcPr>
            <w:tcW w:w="847" w:type="pct"/>
            <w:tcBorders>
              <w:top w:val="single" w:sz="4" w:space="0" w:color="auto"/>
              <w:left w:val="single" w:sz="4" w:space="0" w:color="auto"/>
              <w:bottom w:val="single" w:sz="4" w:space="0" w:color="auto"/>
              <w:right w:val="single" w:sz="4" w:space="0" w:color="auto"/>
            </w:tcBorders>
          </w:tcPr>
          <w:p w14:paraId="7DC544A2"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13E6E7A7" w14:textId="77777777" w:rsidR="00643589" w:rsidRPr="00BD509D" w:rsidRDefault="00643589" w:rsidP="00001B57">
            <w:pPr>
              <w:pStyle w:val="TAC"/>
              <w:rPr>
                <w:rFonts w:eastAsia="PMingLiU"/>
                <w:lang w:eastAsia="zh-TW"/>
              </w:rPr>
            </w:pPr>
          </w:p>
        </w:tc>
      </w:tr>
      <w:tr w:rsidR="00643589" w:rsidRPr="00BD509D" w14:paraId="21D4790C"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BDDF30"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C27EE5B"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2F0028F"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C9F0F46" w14:textId="77777777" w:rsidR="00643589" w:rsidRPr="00BD509D" w:rsidRDefault="00643589" w:rsidP="00001B57">
            <w:pPr>
              <w:pStyle w:val="TAC"/>
              <w:rPr>
                <w:rFonts w:eastAsia="PMingLiU"/>
                <w:lang w:eastAsia="zh-TW"/>
              </w:rPr>
            </w:pPr>
            <w:r w:rsidRPr="00BD509D">
              <w:t>-94.7</w:t>
            </w:r>
          </w:p>
        </w:tc>
        <w:tc>
          <w:tcPr>
            <w:tcW w:w="847" w:type="pct"/>
            <w:tcBorders>
              <w:top w:val="single" w:sz="4" w:space="0" w:color="auto"/>
              <w:left w:val="single" w:sz="4" w:space="0" w:color="auto"/>
              <w:bottom w:val="single" w:sz="4" w:space="0" w:color="auto"/>
              <w:right w:val="single" w:sz="4" w:space="0" w:color="auto"/>
            </w:tcBorders>
          </w:tcPr>
          <w:p w14:paraId="5D19DCC6"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44378ACB" w14:textId="77777777" w:rsidR="00643589" w:rsidRPr="00BD509D" w:rsidRDefault="00643589" w:rsidP="00001B57">
            <w:pPr>
              <w:pStyle w:val="TAC"/>
              <w:rPr>
                <w:rFonts w:eastAsia="PMingLiU"/>
                <w:lang w:eastAsia="zh-TW"/>
              </w:rPr>
            </w:pPr>
          </w:p>
        </w:tc>
      </w:tr>
      <w:tr w:rsidR="00643589" w:rsidRPr="00BD509D" w14:paraId="5BDA0888"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347907"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B14002C"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95770EC"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A93FEE1" w14:textId="77777777" w:rsidR="00643589" w:rsidRPr="00BD509D" w:rsidRDefault="00643589" w:rsidP="00001B57">
            <w:pPr>
              <w:pStyle w:val="TAC"/>
              <w:rPr>
                <w:rFonts w:eastAsia="PMingLiU"/>
                <w:lang w:eastAsia="zh-TW"/>
              </w:rPr>
            </w:pPr>
            <w:r w:rsidRPr="00BD509D">
              <w:t>-95.0</w:t>
            </w:r>
          </w:p>
        </w:tc>
        <w:tc>
          <w:tcPr>
            <w:tcW w:w="847" w:type="pct"/>
            <w:tcBorders>
              <w:top w:val="single" w:sz="4" w:space="0" w:color="auto"/>
              <w:left w:val="single" w:sz="4" w:space="0" w:color="auto"/>
              <w:bottom w:val="single" w:sz="4" w:space="0" w:color="auto"/>
              <w:right w:val="single" w:sz="4" w:space="0" w:color="auto"/>
            </w:tcBorders>
          </w:tcPr>
          <w:p w14:paraId="6AA5BBDA"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73248A49" w14:textId="77777777" w:rsidR="00643589" w:rsidRPr="00BD509D" w:rsidRDefault="00643589" w:rsidP="00001B57">
            <w:pPr>
              <w:pStyle w:val="TAC"/>
              <w:rPr>
                <w:rFonts w:eastAsia="PMingLiU"/>
                <w:lang w:eastAsia="zh-TW"/>
              </w:rPr>
            </w:pPr>
          </w:p>
        </w:tc>
      </w:tr>
      <w:tr w:rsidR="00643589" w:rsidRPr="00BD509D" w14:paraId="4A280066"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686268B" w14:textId="77777777" w:rsidR="00643589" w:rsidRPr="00BD509D" w:rsidRDefault="00643589" w:rsidP="00001B57">
            <w:pPr>
              <w:pStyle w:val="TAC"/>
              <w:rPr>
                <w:rFonts w:eastAsia="PMingLiU"/>
                <w:lang w:eastAsia="zh-TW"/>
              </w:rPr>
            </w:pPr>
            <w:r w:rsidRPr="00BD509D">
              <w:rPr>
                <w:rFonts w:eastAsia="PMingLiU"/>
                <w:lang w:eastAsia="zh-TW"/>
              </w:rPr>
              <w:t>n25</w:t>
            </w:r>
          </w:p>
        </w:tc>
        <w:tc>
          <w:tcPr>
            <w:tcW w:w="590" w:type="pct"/>
            <w:tcBorders>
              <w:top w:val="single" w:sz="4" w:space="0" w:color="auto"/>
              <w:left w:val="single" w:sz="4" w:space="0" w:color="auto"/>
              <w:bottom w:val="single" w:sz="4" w:space="0" w:color="auto"/>
              <w:right w:val="single" w:sz="4" w:space="0" w:color="auto"/>
            </w:tcBorders>
          </w:tcPr>
          <w:p w14:paraId="738173DE"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846EF87" w14:textId="77777777" w:rsidR="00643589" w:rsidRPr="00BD509D" w:rsidRDefault="00643589" w:rsidP="00001B57">
            <w:pPr>
              <w:pStyle w:val="TAC"/>
              <w:rPr>
                <w:rFonts w:eastAsia="PMingLiU"/>
                <w:lang w:eastAsia="zh-TW"/>
              </w:rPr>
            </w:pPr>
            <w:r w:rsidRPr="00BD509D">
              <w:t>-94.8</w:t>
            </w:r>
          </w:p>
        </w:tc>
        <w:tc>
          <w:tcPr>
            <w:tcW w:w="847" w:type="pct"/>
            <w:tcBorders>
              <w:top w:val="single" w:sz="4" w:space="0" w:color="auto"/>
              <w:left w:val="single" w:sz="4" w:space="0" w:color="auto"/>
              <w:bottom w:val="single" w:sz="4" w:space="0" w:color="auto"/>
              <w:right w:val="single" w:sz="4" w:space="0" w:color="auto"/>
            </w:tcBorders>
          </w:tcPr>
          <w:p w14:paraId="645FECD3" w14:textId="77777777" w:rsidR="00643589" w:rsidRPr="00BD509D" w:rsidRDefault="00643589" w:rsidP="00001B57">
            <w:pPr>
              <w:pStyle w:val="TAC"/>
              <w:rPr>
                <w:rFonts w:eastAsia="PMingLiU"/>
                <w:lang w:eastAsia="zh-TW"/>
              </w:rPr>
            </w:pPr>
            <w:r w:rsidRPr="00BD509D">
              <w:t>-91.6</w:t>
            </w:r>
          </w:p>
        </w:tc>
        <w:tc>
          <w:tcPr>
            <w:tcW w:w="847" w:type="pct"/>
            <w:tcBorders>
              <w:top w:val="single" w:sz="4" w:space="0" w:color="auto"/>
              <w:left w:val="single" w:sz="4" w:space="0" w:color="auto"/>
              <w:bottom w:val="single" w:sz="4" w:space="0" w:color="auto"/>
              <w:right w:val="single" w:sz="4" w:space="0" w:color="auto"/>
            </w:tcBorders>
          </w:tcPr>
          <w:p w14:paraId="4F0D523D" w14:textId="77777777" w:rsidR="00643589" w:rsidRPr="00BD509D" w:rsidRDefault="00643589" w:rsidP="00001B57">
            <w:pPr>
              <w:pStyle w:val="TAC"/>
              <w:rPr>
                <w:rFonts w:eastAsia="PMingLiU"/>
                <w:lang w:eastAsia="zh-TW"/>
              </w:rPr>
            </w:pPr>
            <w:r w:rsidRPr="00BD509D">
              <w:t>-89.8</w:t>
            </w:r>
          </w:p>
        </w:tc>
        <w:tc>
          <w:tcPr>
            <w:tcW w:w="849" w:type="pct"/>
            <w:tcBorders>
              <w:top w:val="single" w:sz="4" w:space="0" w:color="auto"/>
              <w:left w:val="single" w:sz="4" w:space="0" w:color="auto"/>
              <w:bottom w:val="single" w:sz="4" w:space="0" w:color="auto"/>
              <w:right w:val="single" w:sz="4" w:space="0" w:color="auto"/>
            </w:tcBorders>
          </w:tcPr>
          <w:p w14:paraId="4D18C41A" w14:textId="77777777" w:rsidR="00643589" w:rsidRPr="00BD509D" w:rsidRDefault="00643589" w:rsidP="00001B57">
            <w:pPr>
              <w:pStyle w:val="TAC"/>
              <w:rPr>
                <w:rFonts w:eastAsia="PMingLiU"/>
                <w:lang w:eastAsia="zh-TW"/>
              </w:rPr>
            </w:pPr>
            <w:r w:rsidRPr="00BD509D">
              <w:t>-88.5</w:t>
            </w:r>
          </w:p>
        </w:tc>
      </w:tr>
      <w:tr w:rsidR="00643589" w:rsidRPr="00BD509D" w14:paraId="6881DEEF"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A4128E"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068D90E"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15BD783"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B6785DF" w14:textId="77777777" w:rsidR="00643589" w:rsidRPr="00BD509D" w:rsidRDefault="00643589" w:rsidP="00001B57">
            <w:pPr>
              <w:pStyle w:val="TAC"/>
              <w:rPr>
                <w:rFonts w:eastAsia="PMingLiU"/>
                <w:lang w:eastAsia="zh-TW"/>
              </w:rPr>
            </w:pPr>
            <w:r w:rsidRPr="00BD509D">
              <w:t>-92.0</w:t>
            </w:r>
          </w:p>
        </w:tc>
        <w:tc>
          <w:tcPr>
            <w:tcW w:w="847" w:type="pct"/>
            <w:tcBorders>
              <w:top w:val="single" w:sz="4" w:space="0" w:color="auto"/>
              <w:left w:val="single" w:sz="4" w:space="0" w:color="auto"/>
              <w:bottom w:val="single" w:sz="4" w:space="0" w:color="auto"/>
              <w:right w:val="single" w:sz="4" w:space="0" w:color="auto"/>
            </w:tcBorders>
          </w:tcPr>
          <w:p w14:paraId="3D878837" w14:textId="77777777" w:rsidR="00643589" w:rsidRPr="00BD509D" w:rsidRDefault="00643589" w:rsidP="00001B57">
            <w:pPr>
              <w:pStyle w:val="TAC"/>
              <w:rPr>
                <w:rFonts w:eastAsia="PMingLiU"/>
                <w:lang w:eastAsia="zh-TW"/>
              </w:rPr>
            </w:pPr>
            <w:r w:rsidRPr="00BD509D">
              <w:t>-90.0</w:t>
            </w:r>
          </w:p>
        </w:tc>
        <w:tc>
          <w:tcPr>
            <w:tcW w:w="849" w:type="pct"/>
            <w:tcBorders>
              <w:top w:val="single" w:sz="4" w:space="0" w:color="auto"/>
              <w:left w:val="single" w:sz="4" w:space="0" w:color="auto"/>
              <w:bottom w:val="single" w:sz="4" w:space="0" w:color="auto"/>
              <w:right w:val="single" w:sz="4" w:space="0" w:color="auto"/>
            </w:tcBorders>
          </w:tcPr>
          <w:p w14:paraId="13817568" w14:textId="77777777" w:rsidR="00643589" w:rsidRPr="00BD509D" w:rsidRDefault="00643589" w:rsidP="00001B57">
            <w:pPr>
              <w:pStyle w:val="TAC"/>
              <w:rPr>
                <w:rFonts w:eastAsia="PMingLiU"/>
                <w:lang w:eastAsia="zh-TW"/>
              </w:rPr>
            </w:pPr>
            <w:r w:rsidRPr="00BD509D">
              <w:t>-88.7</w:t>
            </w:r>
          </w:p>
        </w:tc>
      </w:tr>
      <w:tr w:rsidR="00643589" w:rsidRPr="00BD509D" w14:paraId="19E69199"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5273F4"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B373E84"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16636DB"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9532E6C" w14:textId="77777777" w:rsidR="00643589" w:rsidRPr="00BD509D" w:rsidRDefault="00643589" w:rsidP="00001B57">
            <w:pPr>
              <w:pStyle w:val="TAC"/>
              <w:rPr>
                <w:rFonts w:eastAsia="PMingLiU"/>
                <w:lang w:eastAsia="zh-TW"/>
              </w:rPr>
            </w:pPr>
            <w:r w:rsidRPr="00BD509D">
              <w:t>-92.3</w:t>
            </w:r>
          </w:p>
        </w:tc>
        <w:tc>
          <w:tcPr>
            <w:tcW w:w="847" w:type="pct"/>
            <w:tcBorders>
              <w:top w:val="single" w:sz="4" w:space="0" w:color="auto"/>
              <w:left w:val="single" w:sz="4" w:space="0" w:color="auto"/>
              <w:bottom w:val="single" w:sz="4" w:space="0" w:color="auto"/>
              <w:right w:val="single" w:sz="4" w:space="0" w:color="auto"/>
            </w:tcBorders>
          </w:tcPr>
          <w:p w14:paraId="3728CE49" w14:textId="77777777" w:rsidR="00643589" w:rsidRPr="00BD509D" w:rsidRDefault="00643589" w:rsidP="00001B57">
            <w:pPr>
              <w:pStyle w:val="TAC"/>
              <w:rPr>
                <w:rFonts w:eastAsia="PMingLiU"/>
                <w:lang w:eastAsia="zh-TW"/>
              </w:rPr>
            </w:pPr>
            <w:r w:rsidRPr="00BD509D">
              <w:t>-90.2</w:t>
            </w:r>
          </w:p>
        </w:tc>
        <w:tc>
          <w:tcPr>
            <w:tcW w:w="849" w:type="pct"/>
            <w:tcBorders>
              <w:top w:val="single" w:sz="4" w:space="0" w:color="auto"/>
              <w:left w:val="single" w:sz="4" w:space="0" w:color="auto"/>
              <w:bottom w:val="single" w:sz="4" w:space="0" w:color="auto"/>
              <w:right w:val="single" w:sz="4" w:space="0" w:color="auto"/>
            </w:tcBorders>
          </w:tcPr>
          <w:p w14:paraId="337E9352" w14:textId="77777777" w:rsidR="00643589" w:rsidRPr="00BD509D" w:rsidRDefault="00643589" w:rsidP="00001B57">
            <w:pPr>
              <w:pStyle w:val="TAC"/>
              <w:rPr>
                <w:rFonts w:eastAsia="PMingLiU"/>
                <w:lang w:eastAsia="zh-TW"/>
              </w:rPr>
            </w:pPr>
            <w:r w:rsidRPr="00BD509D">
              <w:t>-89.0</w:t>
            </w:r>
          </w:p>
        </w:tc>
      </w:tr>
      <w:tr w:rsidR="00643589" w:rsidRPr="00BD509D" w14:paraId="298A73CA"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D6C6822" w14:textId="77777777" w:rsidR="00643589" w:rsidRPr="00BD509D" w:rsidRDefault="00643589" w:rsidP="00001B57">
            <w:pPr>
              <w:pStyle w:val="TAC"/>
              <w:rPr>
                <w:rFonts w:eastAsia="PMingLiU"/>
                <w:lang w:eastAsia="zh-TW"/>
              </w:rPr>
            </w:pPr>
            <w:r w:rsidRPr="00BD509D">
              <w:rPr>
                <w:rFonts w:eastAsia="PMingLiU"/>
                <w:lang w:eastAsia="zh-TW"/>
              </w:rPr>
              <w:t>n26</w:t>
            </w:r>
          </w:p>
        </w:tc>
        <w:tc>
          <w:tcPr>
            <w:tcW w:w="590" w:type="pct"/>
            <w:tcBorders>
              <w:top w:val="single" w:sz="4" w:space="0" w:color="auto"/>
              <w:left w:val="single" w:sz="4" w:space="0" w:color="auto"/>
              <w:bottom w:val="single" w:sz="4" w:space="0" w:color="auto"/>
              <w:right w:val="single" w:sz="4" w:space="0" w:color="auto"/>
            </w:tcBorders>
          </w:tcPr>
          <w:p w14:paraId="02E3BA1F"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567DB99" w14:textId="77777777" w:rsidR="00643589" w:rsidRPr="00BD509D" w:rsidRDefault="00643589" w:rsidP="00001B57">
            <w:pPr>
              <w:pStyle w:val="TAC"/>
              <w:rPr>
                <w:rFonts w:eastAsia="PMingLiU"/>
                <w:lang w:eastAsia="zh-TW"/>
              </w:rPr>
            </w:pPr>
            <w:r w:rsidRPr="00BD509D">
              <w:t>-95.8</w:t>
            </w:r>
          </w:p>
        </w:tc>
        <w:tc>
          <w:tcPr>
            <w:tcW w:w="847" w:type="pct"/>
            <w:tcBorders>
              <w:top w:val="single" w:sz="4" w:space="0" w:color="auto"/>
              <w:left w:val="single" w:sz="4" w:space="0" w:color="auto"/>
              <w:bottom w:val="single" w:sz="4" w:space="0" w:color="auto"/>
              <w:right w:val="single" w:sz="4" w:space="0" w:color="auto"/>
            </w:tcBorders>
          </w:tcPr>
          <w:p w14:paraId="2C608076" w14:textId="77777777" w:rsidR="00643589" w:rsidRPr="00BD509D" w:rsidRDefault="00643589" w:rsidP="00001B57">
            <w:pPr>
              <w:pStyle w:val="TAC"/>
              <w:rPr>
                <w:rFonts w:eastAsia="PMingLiU"/>
                <w:lang w:eastAsia="zh-TW"/>
              </w:rPr>
            </w:pPr>
            <w:r w:rsidRPr="00BD509D">
              <w:t>-92.6</w:t>
            </w:r>
          </w:p>
        </w:tc>
        <w:tc>
          <w:tcPr>
            <w:tcW w:w="847" w:type="pct"/>
            <w:tcBorders>
              <w:top w:val="single" w:sz="4" w:space="0" w:color="auto"/>
              <w:left w:val="single" w:sz="4" w:space="0" w:color="auto"/>
              <w:bottom w:val="single" w:sz="4" w:space="0" w:color="auto"/>
              <w:right w:val="single" w:sz="4" w:space="0" w:color="auto"/>
            </w:tcBorders>
          </w:tcPr>
          <w:p w14:paraId="0D2CED70" w14:textId="77777777" w:rsidR="00643589" w:rsidRPr="00BD509D" w:rsidRDefault="00643589" w:rsidP="00001B57">
            <w:pPr>
              <w:pStyle w:val="TAC"/>
              <w:rPr>
                <w:rFonts w:eastAsia="PMingLiU"/>
                <w:lang w:eastAsia="zh-TW"/>
              </w:rPr>
            </w:pPr>
            <w:r w:rsidRPr="00BD509D">
              <w:t>-90.8</w:t>
            </w:r>
          </w:p>
        </w:tc>
        <w:tc>
          <w:tcPr>
            <w:tcW w:w="849" w:type="pct"/>
            <w:tcBorders>
              <w:top w:val="single" w:sz="4" w:space="0" w:color="auto"/>
              <w:left w:val="single" w:sz="4" w:space="0" w:color="auto"/>
              <w:bottom w:val="single" w:sz="4" w:space="0" w:color="auto"/>
              <w:right w:val="single" w:sz="4" w:space="0" w:color="auto"/>
            </w:tcBorders>
          </w:tcPr>
          <w:p w14:paraId="0F9D8881" w14:textId="77777777" w:rsidR="00643589" w:rsidRPr="00BD509D" w:rsidRDefault="00643589" w:rsidP="00001B57">
            <w:pPr>
              <w:pStyle w:val="TAC"/>
              <w:rPr>
                <w:rFonts w:eastAsia="PMingLiU"/>
                <w:lang w:eastAsia="zh-TW"/>
              </w:rPr>
            </w:pPr>
            <w:r w:rsidRPr="00BD509D">
              <w:t>-89.5</w:t>
            </w:r>
          </w:p>
        </w:tc>
      </w:tr>
      <w:tr w:rsidR="00643589" w:rsidRPr="00BD509D" w14:paraId="18DFF07D"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88C554"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D070326"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110CEA1"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D3B9D9" w14:textId="77777777" w:rsidR="00643589" w:rsidRPr="00BD509D" w:rsidRDefault="00643589" w:rsidP="00001B57">
            <w:pPr>
              <w:pStyle w:val="TAC"/>
              <w:rPr>
                <w:rFonts w:eastAsia="PMingLiU"/>
                <w:lang w:eastAsia="zh-TW"/>
              </w:rPr>
            </w:pPr>
            <w:r w:rsidRPr="00BD509D">
              <w:t>-93.0</w:t>
            </w:r>
          </w:p>
        </w:tc>
        <w:tc>
          <w:tcPr>
            <w:tcW w:w="847" w:type="pct"/>
            <w:tcBorders>
              <w:top w:val="single" w:sz="4" w:space="0" w:color="auto"/>
              <w:left w:val="single" w:sz="4" w:space="0" w:color="auto"/>
              <w:bottom w:val="single" w:sz="4" w:space="0" w:color="auto"/>
              <w:right w:val="single" w:sz="4" w:space="0" w:color="auto"/>
            </w:tcBorders>
          </w:tcPr>
          <w:p w14:paraId="718D9EFC" w14:textId="77777777" w:rsidR="00643589" w:rsidRPr="00BD509D" w:rsidRDefault="00643589" w:rsidP="00001B57">
            <w:pPr>
              <w:pStyle w:val="TAC"/>
              <w:rPr>
                <w:rFonts w:eastAsia="PMingLiU"/>
                <w:lang w:eastAsia="zh-TW"/>
              </w:rPr>
            </w:pPr>
            <w:r w:rsidRPr="00BD509D">
              <w:t>-91.0</w:t>
            </w:r>
          </w:p>
        </w:tc>
        <w:tc>
          <w:tcPr>
            <w:tcW w:w="849" w:type="pct"/>
            <w:tcBorders>
              <w:top w:val="single" w:sz="4" w:space="0" w:color="auto"/>
              <w:left w:val="single" w:sz="4" w:space="0" w:color="auto"/>
              <w:bottom w:val="single" w:sz="4" w:space="0" w:color="auto"/>
              <w:right w:val="single" w:sz="4" w:space="0" w:color="auto"/>
            </w:tcBorders>
          </w:tcPr>
          <w:p w14:paraId="61190BA0" w14:textId="77777777" w:rsidR="00643589" w:rsidRPr="00BD509D" w:rsidRDefault="00643589" w:rsidP="00001B57">
            <w:pPr>
              <w:pStyle w:val="TAC"/>
              <w:rPr>
                <w:rFonts w:eastAsia="PMingLiU"/>
                <w:lang w:eastAsia="zh-TW"/>
              </w:rPr>
            </w:pPr>
            <w:r w:rsidRPr="00BD509D">
              <w:t>-89.7</w:t>
            </w:r>
          </w:p>
        </w:tc>
      </w:tr>
      <w:tr w:rsidR="00643589" w:rsidRPr="00BD509D" w14:paraId="0706D860"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219AC72" w14:textId="77777777" w:rsidR="00643589" w:rsidRPr="00BD509D" w:rsidRDefault="00643589" w:rsidP="00001B57">
            <w:pPr>
              <w:pStyle w:val="TAC"/>
              <w:rPr>
                <w:rFonts w:eastAsia="PMingLiU"/>
                <w:lang w:eastAsia="zh-TW"/>
              </w:rPr>
            </w:pPr>
            <w:r w:rsidRPr="00BD509D">
              <w:rPr>
                <w:rFonts w:eastAsia="PMingLiU"/>
                <w:lang w:eastAsia="zh-TW"/>
              </w:rPr>
              <w:t>n28</w:t>
            </w:r>
          </w:p>
        </w:tc>
        <w:tc>
          <w:tcPr>
            <w:tcW w:w="590" w:type="pct"/>
            <w:tcBorders>
              <w:top w:val="single" w:sz="4" w:space="0" w:color="auto"/>
              <w:left w:val="single" w:sz="4" w:space="0" w:color="auto"/>
              <w:bottom w:val="single" w:sz="4" w:space="0" w:color="auto"/>
              <w:right w:val="single" w:sz="4" w:space="0" w:color="auto"/>
            </w:tcBorders>
          </w:tcPr>
          <w:p w14:paraId="0DF984BB"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865C251" w14:textId="77777777" w:rsidR="00643589" w:rsidRPr="00BD509D" w:rsidRDefault="00643589" w:rsidP="00001B57">
            <w:pPr>
              <w:pStyle w:val="TAC"/>
              <w:rPr>
                <w:rFonts w:eastAsia="PMingLiU"/>
                <w:lang w:eastAsia="zh-TW"/>
              </w:rPr>
            </w:pPr>
            <w:r w:rsidRPr="00BD509D">
              <w:t>-96.8</w:t>
            </w:r>
          </w:p>
        </w:tc>
        <w:tc>
          <w:tcPr>
            <w:tcW w:w="847" w:type="pct"/>
            <w:tcBorders>
              <w:top w:val="single" w:sz="4" w:space="0" w:color="auto"/>
              <w:left w:val="single" w:sz="4" w:space="0" w:color="auto"/>
              <w:bottom w:val="single" w:sz="4" w:space="0" w:color="auto"/>
              <w:right w:val="single" w:sz="4" w:space="0" w:color="auto"/>
            </w:tcBorders>
          </w:tcPr>
          <w:p w14:paraId="32DC62BC" w14:textId="77777777" w:rsidR="00643589" w:rsidRPr="00BD509D" w:rsidRDefault="00643589" w:rsidP="00001B57">
            <w:pPr>
              <w:pStyle w:val="TAC"/>
              <w:rPr>
                <w:rFonts w:eastAsia="PMingLiU"/>
                <w:lang w:eastAsia="zh-TW"/>
              </w:rPr>
            </w:pPr>
            <w:r w:rsidRPr="00BD509D">
              <w:t>-93.6</w:t>
            </w:r>
          </w:p>
        </w:tc>
        <w:tc>
          <w:tcPr>
            <w:tcW w:w="847" w:type="pct"/>
            <w:tcBorders>
              <w:top w:val="single" w:sz="4" w:space="0" w:color="auto"/>
              <w:left w:val="single" w:sz="4" w:space="0" w:color="auto"/>
              <w:bottom w:val="single" w:sz="4" w:space="0" w:color="auto"/>
              <w:right w:val="single" w:sz="4" w:space="0" w:color="auto"/>
            </w:tcBorders>
          </w:tcPr>
          <w:p w14:paraId="4BC4A0CF" w14:textId="77777777" w:rsidR="00643589" w:rsidRPr="00BD509D" w:rsidRDefault="00643589" w:rsidP="00001B57">
            <w:pPr>
              <w:pStyle w:val="TAC"/>
              <w:rPr>
                <w:rFonts w:eastAsia="PMingLiU"/>
                <w:lang w:eastAsia="zh-TW"/>
              </w:rPr>
            </w:pPr>
            <w:r w:rsidRPr="00BD509D">
              <w:t>-91.8</w:t>
            </w:r>
          </w:p>
        </w:tc>
        <w:tc>
          <w:tcPr>
            <w:tcW w:w="849" w:type="pct"/>
            <w:tcBorders>
              <w:top w:val="single" w:sz="4" w:space="0" w:color="auto"/>
              <w:left w:val="single" w:sz="4" w:space="0" w:color="auto"/>
              <w:bottom w:val="single" w:sz="4" w:space="0" w:color="auto"/>
              <w:right w:val="single" w:sz="4" w:space="0" w:color="auto"/>
            </w:tcBorders>
          </w:tcPr>
          <w:p w14:paraId="515A0F39" w14:textId="77777777" w:rsidR="00643589" w:rsidRPr="00BD509D" w:rsidRDefault="00643589" w:rsidP="00001B57">
            <w:pPr>
              <w:pStyle w:val="TAC"/>
              <w:rPr>
                <w:rFonts w:eastAsia="PMingLiU"/>
                <w:lang w:eastAsia="zh-TW"/>
              </w:rPr>
            </w:pPr>
            <w:r w:rsidRPr="00BD509D">
              <w:t>-90.5</w:t>
            </w:r>
          </w:p>
        </w:tc>
      </w:tr>
      <w:tr w:rsidR="00643589" w:rsidRPr="00BD509D" w14:paraId="75B07E0B"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A7861C"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1D0B298"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E604391"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E0CDD0E" w14:textId="77777777" w:rsidR="00643589" w:rsidRPr="00BD509D" w:rsidRDefault="00643589" w:rsidP="00001B57">
            <w:pPr>
              <w:pStyle w:val="TAC"/>
              <w:rPr>
                <w:rFonts w:eastAsia="PMingLiU"/>
                <w:lang w:eastAsia="zh-TW"/>
              </w:rPr>
            </w:pPr>
            <w:r w:rsidRPr="00BD509D">
              <w:t>-94.0</w:t>
            </w:r>
          </w:p>
        </w:tc>
        <w:tc>
          <w:tcPr>
            <w:tcW w:w="847" w:type="pct"/>
            <w:tcBorders>
              <w:top w:val="single" w:sz="4" w:space="0" w:color="auto"/>
              <w:left w:val="single" w:sz="4" w:space="0" w:color="auto"/>
              <w:bottom w:val="single" w:sz="4" w:space="0" w:color="auto"/>
              <w:right w:val="single" w:sz="4" w:space="0" w:color="auto"/>
            </w:tcBorders>
          </w:tcPr>
          <w:p w14:paraId="0E893197" w14:textId="77777777" w:rsidR="00643589" w:rsidRPr="00BD509D" w:rsidRDefault="00643589" w:rsidP="00001B57">
            <w:pPr>
              <w:pStyle w:val="TAC"/>
              <w:rPr>
                <w:rFonts w:eastAsia="PMingLiU"/>
                <w:lang w:eastAsia="zh-TW"/>
              </w:rPr>
            </w:pPr>
            <w:r w:rsidRPr="00BD509D">
              <w:t>-92.0</w:t>
            </w:r>
          </w:p>
        </w:tc>
        <w:tc>
          <w:tcPr>
            <w:tcW w:w="849" w:type="pct"/>
            <w:tcBorders>
              <w:top w:val="single" w:sz="4" w:space="0" w:color="auto"/>
              <w:left w:val="single" w:sz="4" w:space="0" w:color="auto"/>
              <w:bottom w:val="single" w:sz="4" w:space="0" w:color="auto"/>
              <w:right w:val="single" w:sz="4" w:space="0" w:color="auto"/>
            </w:tcBorders>
          </w:tcPr>
          <w:p w14:paraId="4040169E" w14:textId="77777777" w:rsidR="00643589" w:rsidRPr="00BD509D" w:rsidRDefault="00643589" w:rsidP="00001B57">
            <w:pPr>
              <w:pStyle w:val="TAC"/>
              <w:rPr>
                <w:rFonts w:eastAsia="PMingLiU"/>
                <w:lang w:eastAsia="zh-TW"/>
              </w:rPr>
            </w:pPr>
            <w:r w:rsidRPr="00BD509D">
              <w:t>-90.7</w:t>
            </w:r>
          </w:p>
        </w:tc>
      </w:tr>
      <w:tr w:rsidR="00643589" w:rsidRPr="00BD509D" w14:paraId="373B057F"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EE05340" w14:textId="77777777" w:rsidR="00643589" w:rsidRPr="00BD509D" w:rsidRDefault="00643589" w:rsidP="00001B57">
            <w:pPr>
              <w:pStyle w:val="TAC"/>
              <w:rPr>
                <w:rFonts w:eastAsia="PMingLiU"/>
                <w:lang w:eastAsia="zh-TW"/>
              </w:rPr>
            </w:pPr>
            <w:r w:rsidRPr="00BD509D">
              <w:rPr>
                <w:rFonts w:eastAsia="PMingLiU"/>
                <w:lang w:eastAsia="zh-TW"/>
              </w:rPr>
              <w:t>n30</w:t>
            </w:r>
          </w:p>
        </w:tc>
        <w:tc>
          <w:tcPr>
            <w:tcW w:w="590" w:type="pct"/>
            <w:tcBorders>
              <w:top w:val="single" w:sz="4" w:space="0" w:color="auto"/>
              <w:left w:val="single" w:sz="4" w:space="0" w:color="auto"/>
              <w:bottom w:val="single" w:sz="4" w:space="0" w:color="auto"/>
              <w:right w:val="single" w:sz="4" w:space="0" w:color="auto"/>
            </w:tcBorders>
          </w:tcPr>
          <w:p w14:paraId="4EE67D6A"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B662A10" w14:textId="77777777" w:rsidR="00643589" w:rsidRPr="00BD509D" w:rsidRDefault="00643589" w:rsidP="00001B57">
            <w:pPr>
              <w:pStyle w:val="TAC"/>
              <w:rPr>
                <w:rFonts w:eastAsia="PMingLiU"/>
                <w:lang w:eastAsia="zh-TW"/>
              </w:rPr>
            </w:pPr>
            <w:r w:rsidRPr="00BD509D">
              <w:t>-97.0</w:t>
            </w:r>
          </w:p>
        </w:tc>
        <w:tc>
          <w:tcPr>
            <w:tcW w:w="847" w:type="pct"/>
            <w:tcBorders>
              <w:top w:val="single" w:sz="4" w:space="0" w:color="auto"/>
              <w:left w:val="single" w:sz="4" w:space="0" w:color="auto"/>
              <w:bottom w:val="single" w:sz="4" w:space="0" w:color="auto"/>
              <w:right w:val="single" w:sz="4" w:space="0" w:color="auto"/>
            </w:tcBorders>
          </w:tcPr>
          <w:p w14:paraId="1968B0DC" w14:textId="77777777" w:rsidR="00643589" w:rsidRPr="00BD509D" w:rsidRDefault="00643589" w:rsidP="00001B57">
            <w:pPr>
              <w:pStyle w:val="TAC"/>
              <w:rPr>
                <w:rFonts w:eastAsia="PMingLiU"/>
                <w:lang w:eastAsia="zh-TW"/>
              </w:rPr>
            </w:pPr>
            <w:r w:rsidRPr="00BD509D">
              <w:t>-93.8</w:t>
            </w:r>
          </w:p>
        </w:tc>
        <w:tc>
          <w:tcPr>
            <w:tcW w:w="847" w:type="pct"/>
            <w:tcBorders>
              <w:top w:val="single" w:sz="4" w:space="0" w:color="auto"/>
              <w:left w:val="single" w:sz="4" w:space="0" w:color="auto"/>
              <w:bottom w:val="single" w:sz="4" w:space="0" w:color="auto"/>
              <w:right w:val="single" w:sz="4" w:space="0" w:color="auto"/>
            </w:tcBorders>
          </w:tcPr>
          <w:p w14:paraId="6055A3F0"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507F1AFC" w14:textId="77777777" w:rsidR="00643589" w:rsidRPr="00BD509D" w:rsidRDefault="00643589" w:rsidP="00001B57">
            <w:pPr>
              <w:pStyle w:val="TAC"/>
              <w:rPr>
                <w:rFonts w:eastAsia="PMingLiU"/>
                <w:lang w:eastAsia="zh-TW"/>
              </w:rPr>
            </w:pPr>
          </w:p>
        </w:tc>
      </w:tr>
      <w:tr w:rsidR="00643589" w:rsidRPr="00BD509D" w14:paraId="7A968AEA"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4EABB5"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B1E1F09"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D9985D8"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5B086AF" w14:textId="77777777" w:rsidR="00643589" w:rsidRPr="00BD509D" w:rsidRDefault="00643589" w:rsidP="00001B57">
            <w:pPr>
              <w:pStyle w:val="TAC"/>
              <w:rPr>
                <w:rFonts w:eastAsia="PMingLiU"/>
                <w:lang w:eastAsia="zh-TW"/>
              </w:rPr>
            </w:pPr>
            <w:r w:rsidRPr="00BD509D">
              <w:t>-94.2</w:t>
            </w:r>
          </w:p>
        </w:tc>
        <w:tc>
          <w:tcPr>
            <w:tcW w:w="847" w:type="pct"/>
            <w:tcBorders>
              <w:top w:val="single" w:sz="4" w:space="0" w:color="auto"/>
              <w:left w:val="single" w:sz="4" w:space="0" w:color="auto"/>
              <w:bottom w:val="single" w:sz="4" w:space="0" w:color="auto"/>
              <w:right w:val="single" w:sz="4" w:space="0" w:color="auto"/>
            </w:tcBorders>
          </w:tcPr>
          <w:p w14:paraId="102BD1E7"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7C2034CD" w14:textId="77777777" w:rsidR="00643589" w:rsidRPr="00BD509D" w:rsidRDefault="00643589" w:rsidP="00001B57">
            <w:pPr>
              <w:pStyle w:val="TAC"/>
              <w:rPr>
                <w:rFonts w:eastAsia="PMingLiU"/>
                <w:lang w:eastAsia="zh-TW"/>
              </w:rPr>
            </w:pPr>
          </w:p>
        </w:tc>
      </w:tr>
      <w:tr w:rsidR="00643589" w:rsidRPr="00BD509D" w14:paraId="2764A880"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C5C2951" w14:textId="77777777" w:rsidR="00643589" w:rsidRPr="00BD509D" w:rsidRDefault="00643589" w:rsidP="00001B57">
            <w:pPr>
              <w:pStyle w:val="TAC"/>
              <w:rPr>
                <w:rFonts w:eastAsia="PMingLiU"/>
                <w:lang w:eastAsia="zh-TW"/>
              </w:rPr>
            </w:pPr>
            <w:r w:rsidRPr="00BD509D">
              <w:rPr>
                <w:rFonts w:eastAsia="PMingLiU"/>
                <w:lang w:eastAsia="zh-TW"/>
              </w:rPr>
              <w:t>n65</w:t>
            </w:r>
          </w:p>
        </w:tc>
        <w:tc>
          <w:tcPr>
            <w:tcW w:w="590" w:type="pct"/>
            <w:tcBorders>
              <w:top w:val="single" w:sz="4" w:space="0" w:color="auto"/>
              <w:left w:val="single" w:sz="4" w:space="0" w:color="auto"/>
              <w:bottom w:val="single" w:sz="4" w:space="0" w:color="auto"/>
              <w:right w:val="single" w:sz="4" w:space="0" w:color="auto"/>
            </w:tcBorders>
          </w:tcPr>
          <w:p w14:paraId="76AA016F"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305E6A6"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446E5ABA" w14:textId="77777777" w:rsidR="00643589" w:rsidRPr="00BD509D" w:rsidRDefault="00643589" w:rsidP="00001B57">
            <w:pPr>
              <w:pStyle w:val="TAC"/>
              <w:rPr>
                <w:rFonts w:eastAsia="PMingLiU"/>
                <w:lang w:eastAsia="zh-TW"/>
              </w:rPr>
            </w:pPr>
            <w:r w:rsidRPr="00BD509D">
              <w:t>-94.3</w:t>
            </w:r>
          </w:p>
        </w:tc>
        <w:tc>
          <w:tcPr>
            <w:tcW w:w="847" w:type="pct"/>
            <w:tcBorders>
              <w:top w:val="single" w:sz="4" w:space="0" w:color="auto"/>
              <w:left w:val="single" w:sz="4" w:space="0" w:color="auto"/>
              <w:bottom w:val="single" w:sz="4" w:space="0" w:color="auto"/>
              <w:right w:val="single" w:sz="4" w:space="0" w:color="auto"/>
            </w:tcBorders>
          </w:tcPr>
          <w:p w14:paraId="589B651D" w14:textId="77777777" w:rsidR="00643589" w:rsidRPr="00BD509D" w:rsidRDefault="00643589" w:rsidP="00001B57">
            <w:pPr>
              <w:pStyle w:val="TAC"/>
              <w:rPr>
                <w:rFonts w:eastAsia="PMingLiU"/>
                <w:lang w:eastAsia="zh-TW"/>
              </w:rPr>
            </w:pPr>
            <w:r w:rsidRPr="00BD509D">
              <w:t>-92.5</w:t>
            </w:r>
          </w:p>
        </w:tc>
        <w:tc>
          <w:tcPr>
            <w:tcW w:w="849" w:type="pct"/>
            <w:tcBorders>
              <w:top w:val="single" w:sz="4" w:space="0" w:color="auto"/>
              <w:left w:val="single" w:sz="4" w:space="0" w:color="auto"/>
              <w:bottom w:val="single" w:sz="4" w:space="0" w:color="auto"/>
              <w:right w:val="single" w:sz="4" w:space="0" w:color="auto"/>
            </w:tcBorders>
          </w:tcPr>
          <w:p w14:paraId="5C82F7AE" w14:textId="77777777" w:rsidR="00643589" w:rsidRPr="00BD509D" w:rsidRDefault="00643589" w:rsidP="00001B57">
            <w:pPr>
              <w:pStyle w:val="TAC"/>
              <w:rPr>
                <w:rFonts w:eastAsia="PMingLiU"/>
                <w:lang w:eastAsia="zh-TW"/>
              </w:rPr>
            </w:pPr>
            <w:r w:rsidRPr="00BD509D">
              <w:t>-91.2</w:t>
            </w:r>
          </w:p>
        </w:tc>
      </w:tr>
      <w:tr w:rsidR="00643589" w:rsidRPr="00BD509D" w14:paraId="713270E6"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A10B9E"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C47936D"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0EF8D11"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103C887" w14:textId="77777777" w:rsidR="00643589" w:rsidRPr="00BD509D" w:rsidRDefault="00643589" w:rsidP="00001B57">
            <w:pPr>
              <w:pStyle w:val="TAC"/>
              <w:rPr>
                <w:rFonts w:eastAsia="PMingLiU"/>
                <w:lang w:eastAsia="zh-TW"/>
              </w:rPr>
            </w:pPr>
            <w:r w:rsidRPr="00BD509D">
              <w:t>-94.7</w:t>
            </w:r>
          </w:p>
        </w:tc>
        <w:tc>
          <w:tcPr>
            <w:tcW w:w="847" w:type="pct"/>
            <w:tcBorders>
              <w:top w:val="single" w:sz="4" w:space="0" w:color="auto"/>
              <w:left w:val="single" w:sz="4" w:space="0" w:color="auto"/>
              <w:bottom w:val="single" w:sz="4" w:space="0" w:color="auto"/>
              <w:right w:val="single" w:sz="4" w:space="0" w:color="auto"/>
            </w:tcBorders>
          </w:tcPr>
          <w:p w14:paraId="7930A68D" w14:textId="77777777" w:rsidR="00643589" w:rsidRPr="00BD509D" w:rsidRDefault="00643589" w:rsidP="00001B57">
            <w:pPr>
              <w:pStyle w:val="TAC"/>
              <w:rPr>
                <w:rFonts w:eastAsia="PMingLiU"/>
                <w:lang w:eastAsia="zh-TW"/>
              </w:rPr>
            </w:pPr>
            <w:r w:rsidRPr="00BD509D">
              <w:t>-92.7</w:t>
            </w:r>
          </w:p>
        </w:tc>
        <w:tc>
          <w:tcPr>
            <w:tcW w:w="849" w:type="pct"/>
            <w:tcBorders>
              <w:top w:val="single" w:sz="4" w:space="0" w:color="auto"/>
              <w:left w:val="single" w:sz="4" w:space="0" w:color="auto"/>
              <w:bottom w:val="single" w:sz="4" w:space="0" w:color="auto"/>
              <w:right w:val="single" w:sz="4" w:space="0" w:color="auto"/>
            </w:tcBorders>
          </w:tcPr>
          <w:p w14:paraId="5A726250" w14:textId="77777777" w:rsidR="00643589" w:rsidRPr="00BD509D" w:rsidRDefault="00643589" w:rsidP="00001B57">
            <w:pPr>
              <w:pStyle w:val="TAC"/>
              <w:rPr>
                <w:rFonts w:eastAsia="PMingLiU"/>
                <w:lang w:eastAsia="zh-TW"/>
              </w:rPr>
            </w:pPr>
            <w:r w:rsidRPr="00BD509D">
              <w:t>-91.4</w:t>
            </w:r>
          </w:p>
        </w:tc>
      </w:tr>
      <w:tr w:rsidR="00643589" w:rsidRPr="00BD509D" w14:paraId="37373F2B"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221F97"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322BD65"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6C8A7DA"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ADC4011" w14:textId="77777777" w:rsidR="00643589" w:rsidRPr="00BD509D" w:rsidRDefault="00643589" w:rsidP="00001B57">
            <w:pPr>
              <w:pStyle w:val="TAC"/>
              <w:rPr>
                <w:rFonts w:eastAsia="PMingLiU"/>
                <w:lang w:eastAsia="zh-TW"/>
              </w:rPr>
            </w:pPr>
            <w:r w:rsidRPr="00BD509D">
              <w:t>-95.0</w:t>
            </w:r>
          </w:p>
        </w:tc>
        <w:tc>
          <w:tcPr>
            <w:tcW w:w="847" w:type="pct"/>
            <w:tcBorders>
              <w:top w:val="single" w:sz="4" w:space="0" w:color="auto"/>
              <w:left w:val="single" w:sz="4" w:space="0" w:color="auto"/>
              <w:bottom w:val="single" w:sz="4" w:space="0" w:color="auto"/>
              <w:right w:val="single" w:sz="4" w:space="0" w:color="auto"/>
            </w:tcBorders>
          </w:tcPr>
          <w:p w14:paraId="1E92BF45" w14:textId="77777777" w:rsidR="00643589" w:rsidRPr="00BD509D" w:rsidRDefault="00643589" w:rsidP="00001B57">
            <w:pPr>
              <w:pStyle w:val="TAC"/>
              <w:rPr>
                <w:rFonts w:eastAsia="PMingLiU"/>
                <w:lang w:eastAsia="zh-TW"/>
              </w:rPr>
            </w:pPr>
            <w:r w:rsidRPr="00BD509D">
              <w:t>-92.9</w:t>
            </w:r>
          </w:p>
        </w:tc>
        <w:tc>
          <w:tcPr>
            <w:tcW w:w="849" w:type="pct"/>
            <w:tcBorders>
              <w:top w:val="single" w:sz="4" w:space="0" w:color="auto"/>
              <w:left w:val="single" w:sz="4" w:space="0" w:color="auto"/>
              <w:bottom w:val="single" w:sz="4" w:space="0" w:color="auto"/>
              <w:right w:val="single" w:sz="4" w:space="0" w:color="auto"/>
            </w:tcBorders>
          </w:tcPr>
          <w:p w14:paraId="7EC06D8A" w14:textId="77777777" w:rsidR="00643589" w:rsidRPr="00BD509D" w:rsidRDefault="00643589" w:rsidP="00001B57">
            <w:pPr>
              <w:pStyle w:val="TAC"/>
              <w:rPr>
                <w:rFonts w:eastAsia="PMingLiU"/>
                <w:lang w:eastAsia="zh-TW"/>
              </w:rPr>
            </w:pPr>
            <w:r w:rsidRPr="00BD509D">
              <w:t>-91.7</w:t>
            </w:r>
          </w:p>
        </w:tc>
      </w:tr>
      <w:tr w:rsidR="00643589" w:rsidRPr="00BD509D" w14:paraId="6545C15A"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D7F2E29" w14:textId="77777777" w:rsidR="00643589" w:rsidRPr="00BD509D" w:rsidRDefault="00643589" w:rsidP="00001B57">
            <w:pPr>
              <w:pStyle w:val="TAC"/>
              <w:rPr>
                <w:rFonts w:eastAsia="PMingLiU"/>
                <w:lang w:eastAsia="zh-TW"/>
              </w:rPr>
            </w:pPr>
            <w:r w:rsidRPr="00BD509D">
              <w:rPr>
                <w:rFonts w:eastAsia="PMingLiU"/>
                <w:lang w:eastAsia="zh-TW"/>
              </w:rPr>
              <w:t>n66</w:t>
            </w:r>
          </w:p>
        </w:tc>
        <w:tc>
          <w:tcPr>
            <w:tcW w:w="590" w:type="pct"/>
            <w:tcBorders>
              <w:top w:val="single" w:sz="4" w:space="0" w:color="auto"/>
              <w:left w:val="single" w:sz="4" w:space="0" w:color="auto"/>
              <w:bottom w:val="single" w:sz="4" w:space="0" w:color="auto"/>
              <w:right w:val="single" w:sz="4" w:space="0" w:color="auto"/>
            </w:tcBorders>
          </w:tcPr>
          <w:p w14:paraId="731AB70E"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2ED7DF5"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4C06132B" w14:textId="77777777" w:rsidR="00643589" w:rsidRPr="00BD509D" w:rsidRDefault="00643589" w:rsidP="00001B57">
            <w:pPr>
              <w:pStyle w:val="TAC"/>
              <w:rPr>
                <w:rFonts w:eastAsia="PMingLiU"/>
                <w:lang w:eastAsia="zh-TW"/>
              </w:rPr>
            </w:pPr>
            <w:r w:rsidRPr="00BD509D">
              <w:t>-94.3</w:t>
            </w:r>
          </w:p>
        </w:tc>
        <w:tc>
          <w:tcPr>
            <w:tcW w:w="847" w:type="pct"/>
            <w:tcBorders>
              <w:top w:val="single" w:sz="4" w:space="0" w:color="auto"/>
              <w:left w:val="single" w:sz="4" w:space="0" w:color="auto"/>
              <w:bottom w:val="single" w:sz="4" w:space="0" w:color="auto"/>
              <w:right w:val="single" w:sz="4" w:space="0" w:color="auto"/>
            </w:tcBorders>
          </w:tcPr>
          <w:p w14:paraId="201A396E" w14:textId="77777777" w:rsidR="00643589" w:rsidRPr="00BD509D" w:rsidRDefault="00643589" w:rsidP="00001B57">
            <w:pPr>
              <w:pStyle w:val="TAC"/>
              <w:rPr>
                <w:rFonts w:eastAsia="PMingLiU"/>
                <w:lang w:eastAsia="zh-TW"/>
              </w:rPr>
            </w:pPr>
            <w:r w:rsidRPr="00BD509D">
              <w:t>-92.5</w:t>
            </w:r>
          </w:p>
        </w:tc>
        <w:tc>
          <w:tcPr>
            <w:tcW w:w="849" w:type="pct"/>
            <w:tcBorders>
              <w:top w:val="single" w:sz="4" w:space="0" w:color="auto"/>
              <w:left w:val="single" w:sz="4" w:space="0" w:color="auto"/>
              <w:bottom w:val="single" w:sz="4" w:space="0" w:color="auto"/>
              <w:right w:val="single" w:sz="4" w:space="0" w:color="auto"/>
            </w:tcBorders>
          </w:tcPr>
          <w:p w14:paraId="2919FE83" w14:textId="77777777" w:rsidR="00643589" w:rsidRPr="00BD509D" w:rsidRDefault="00643589" w:rsidP="00001B57">
            <w:pPr>
              <w:pStyle w:val="TAC"/>
              <w:rPr>
                <w:rFonts w:eastAsia="PMingLiU"/>
                <w:lang w:eastAsia="zh-TW"/>
              </w:rPr>
            </w:pPr>
            <w:r w:rsidRPr="00BD509D">
              <w:t>-91.2</w:t>
            </w:r>
          </w:p>
        </w:tc>
      </w:tr>
      <w:tr w:rsidR="00643589" w:rsidRPr="00BD509D" w14:paraId="394A5082"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178AC3"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2333859"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205A28B"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D39A423" w14:textId="77777777" w:rsidR="00643589" w:rsidRPr="00BD509D" w:rsidRDefault="00643589" w:rsidP="00001B57">
            <w:pPr>
              <w:pStyle w:val="TAC"/>
              <w:rPr>
                <w:rFonts w:eastAsia="PMingLiU"/>
                <w:lang w:eastAsia="zh-TW"/>
              </w:rPr>
            </w:pPr>
            <w:r w:rsidRPr="00BD509D">
              <w:t>-94.7</w:t>
            </w:r>
          </w:p>
        </w:tc>
        <w:tc>
          <w:tcPr>
            <w:tcW w:w="847" w:type="pct"/>
            <w:tcBorders>
              <w:top w:val="single" w:sz="4" w:space="0" w:color="auto"/>
              <w:left w:val="single" w:sz="4" w:space="0" w:color="auto"/>
              <w:bottom w:val="single" w:sz="4" w:space="0" w:color="auto"/>
              <w:right w:val="single" w:sz="4" w:space="0" w:color="auto"/>
            </w:tcBorders>
          </w:tcPr>
          <w:p w14:paraId="775A8CEE" w14:textId="77777777" w:rsidR="00643589" w:rsidRPr="00BD509D" w:rsidRDefault="00643589" w:rsidP="00001B57">
            <w:pPr>
              <w:pStyle w:val="TAC"/>
              <w:rPr>
                <w:rFonts w:eastAsia="PMingLiU"/>
                <w:lang w:eastAsia="zh-TW"/>
              </w:rPr>
            </w:pPr>
            <w:r w:rsidRPr="00BD509D">
              <w:t>-92.7</w:t>
            </w:r>
          </w:p>
        </w:tc>
        <w:tc>
          <w:tcPr>
            <w:tcW w:w="849" w:type="pct"/>
            <w:tcBorders>
              <w:top w:val="single" w:sz="4" w:space="0" w:color="auto"/>
              <w:left w:val="single" w:sz="4" w:space="0" w:color="auto"/>
              <w:bottom w:val="single" w:sz="4" w:space="0" w:color="auto"/>
              <w:right w:val="single" w:sz="4" w:space="0" w:color="auto"/>
            </w:tcBorders>
          </w:tcPr>
          <w:p w14:paraId="67DD8BD5" w14:textId="77777777" w:rsidR="00643589" w:rsidRPr="00BD509D" w:rsidRDefault="00643589" w:rsidP="00001B57">
            <w:pPr>
              <w:pStyle w:val="TAC"/>
              <w:rPr>
                <w:rFonts w:eastAsia="PMingLiU"/>
                <w:lang w:eastAsia="zh-TW"/>
              </w:rPr>
            </w:pPr>
            <w:r w:rsidRPr="00BD509D">
              <w:t>-91.4</w:t>
            </w:r>
          </w:p>
        </w:tc>
      </w:tr>
      <w:tr w:rsidR="00643589" w:rsidRPr="00BD509D" w14:paraId="28C0ACC2"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FF54CE"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8654AE9"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0F7B20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97560CD" w14:textId="77777777" w:rsidR="00643589" w:rsidRPr="00BD509D" w:rsidRDefault="00643589" w:rsidP="00001B57">
            <w:pPr>
              <w:pStyle w:val="TAC"/>
              <w:rPr>
                <w:rFonts w:eastAsia="PMingLiU"/>
                <w:lang w:eastAsia="zh-TW"/>
              </w:rPr>
            </w:pPr>
            <w:r w:rsidRPr="00BD509D">
              <w:t>-95.0</w:t>
            </w:r>
          </w:p>
        </w:tc>
        <w:tc>
          <w:tcPr>
            <w:tcW w:w="847" w:type="pct"/>
            <w:tcBorders>
              <w:top w:val="single" w:sz="4" w:space="0" w:color="auto"/>
              <w:left w:val="single" w:sz="4" w:space="0" w:color="auto"/>
              <w:bottom w:val="single" w:sz="4" w:space="0" w:color="auto"/>
              <w:right w:val="single" w:sz="4" w:space="0" w:color="auto"/>
            </w:tcBorders>
          </w:tcPr>
          <w:p w14:paraId="570F8365" w14:textId="77777777" w:rsidR="00643589" w:rsidRPr="00BD509D" w:rsidRDefault="00643589" w:rsidP="00001B57">
            <w:pPr>
              <w:pStyle w:val="TAC"/>
              <w:rPr>
                <w:rFonts w:eastAsia="PMingLiU"/>
                <w:lang w:eastAsia="zh-TW"/>
              </w:rPr>
            </w:pPr>
            <w:r w:rsidRPr="00BD509D">
              <w:t>-92.9</w:t>
            </w:r>
          </w:p>
        </w:tc>
        <w:tc>
          <w:tcPr>
            <w:tcW w:w="849" w:type="pct"/>
            <w:tcBorders>
              <w:top w:val="single" w:sz="4" w:space="0" w:color="auto"/>
              <w:left w:val="single" w:sz="4" w:space="0" w:color="auto"/>
              <w:bottom w:val="single" w:sz="4" w:space="0" w:color="auto"/>
              <w:right w:val="single" w:sz="4" w:space="0" w:color="auto"/>
            </w:tcBorders>
          </w:tcPr>
          <w:p w14:paraId="09309B40" w14:textId="77777777" w:rsidR="00643589" w:rsidRPr="00BD509D" w:rsidRDefault="00643589" w:rsidP="00001B57">
            <w:pPr>
              <w:pStyle w:val="TAC"/>
              <w:rPr>
                <w:rFonts w:eastAsia="PMingLiU"/>
                <w:lang w:eastAsia="zh-TW"/>
              </w:rPr>
            </w:pPr>
            <w:r w:rsidRPr="00BD509D">
              <w:t>-91.7</w:t>
            </w:r>
          </w:p>
        </w:tc>
      </w:tr>
      <w:tr w:rsidR="00643589" w:rsidRPr="00BD509D" w14:paraId="3641D041"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2B06566" w14:textId="77777777" w:rsidR="00643589" w:rsidRPr="00BD509D" w:rsidRDefault="00643589" w:rsidP="00001B57">
            <w:pPr>
              <w:pStyle w:val="TAC"/>
              <w:rPr>
                <w:rFonts w:eastAsia="PMingLiU"/>
                <w:lang w:eastAsia="zh-TW"/>
              </w:rPr>
            </w:pPr>
            <w:r w:rsidRPr="00BD509D">
              <w:rPr>
                <w:rFonts w:eastAsia="PMingLiU"/>
                <w:lang w:eastAsia="zh-TW"/>
              </w:rPr>
              <w:t>n70</w:t>
            </w:r>
          </w:p>
        </w:tc>
        <w:tc>
          <w:tcPr>
            <w:tcW w:w="590" w:type="pct"/>
            <w:tcBorders>
              <w:top w:val="single" w:sz="4" w:space="0" w:color="auto"/>
              <w:left w:val="single" w:sz="4" w:space="0" w:color="auto"/>
              <w:bottom w:val="single" w:sz="4" w:space="0" w:color="auto"/>
              <w:right w:val="single" w:sz="4" w:space="0" w:color="auto"/>
            </w:tcBorders>
          </w:tcPr>
          <w:p w14:paraId="442EA224"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C0F1FBD"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7B416C46" w14:textId="77777777" w:rsidR="00643589" w:rsidRPr="00BD509D" w:rsidRDefault="00643589" w:rsidP="00001B57">
            <w:pPr>
              <w:pStyle w:val="TAC"/>
              <w:rPr>
                <w:rFonts w:eastAsia="PMingLiU"/>
                <w:lang w:eastAsia="zh-TW"/>
              </w:rPr>
            </w:pPr>
            <w:r w:rsidRPr="00BD509D">
              <w:t>-94.3</w:t>
            </w:r>
          </w:p>
        </w:tc>
        <w:tc>
          <w:tcPr>
            <w:tcW w:w="847" w:type="pct"/>
            <w:tcBorders>
              <w:top w:val="single" w:sz="4" w:space="0" w:color="auto"/>
              <w:left w:val="single" w:sz="4" w:space="0" w:color="auto"/>
              <w:bottom w:val="single" w:sz="4" w:space="0" w:color="auto"/>
              <w:right w:val="single" w:sz="4" w:space="0" w:color="auto"/>
            </w:tcBorders>
          </w:tcPr>
          <w:p w14:paraId="17E3B8BC" w14:textId="77777777" w:rsidR="00643589" w:rsidRPr="00BD509D" w:rsidRDefault="00643589" w:rsidP="00001B57">
            <w:pPr>
              <w:pStyle w:val="TAC"/>
              <w:rPr>
                <w:rFonts w:eastAsia="PMingLiU"/>
                <w:lang w:eastAsia="zh-TW"/>
              </w:rPr>
            </w:pPr>
            <w:r w:rsidRPr="00BD509D">
              <w:t>-92.5</w:t>
            </w:r>
          </w:p>
        </w:tc>
        <w:tc>
          <w:tcPr>
            <w:tcW w:w="849" w:type="pct"/>
            <w:tcBorders>
              <w:top w:val="single" w:sz="4" w:space="0" w:color="auto"/>
              <w:left w:val="single" w:sz="4" w:space="0" w:color="auto"/>
              <w:bottom w:val="single" w:sz="4" w:space="0" w:color="auto"/>
              <w:right w:val="single" w:sz="4" w:space="0" w:color="auto"/>
            </w:tcBorders>
          </w:tcPr>
          <w:p w14:paraId="1632CF27" w14:textId="77777777" w:rsidR="00643589" w:rsidRPr="00BD509D" w:rsidRDefault="00643589" w:rsidP="00001B57">
            <w:pPr>
              <w:pStyle w:val="TAC"/>
              <w:rPr>
                <w:rFonts w:eastAsia="PMingLiU"/>
                <w:lang w:eastAsia="zh-TW"/>
              </w:rPr>
            </w:pPr>
            <w:r w:rsidRPr="00BD509D">
              <w:t>-91.2</w:t>
            </w:r>
          </w:p>
        </w:tc>
      </w:tr>
      <w:tr w:rsidR="00643589" w:rsidRPr="00BD509D" w14:paraId="3E0D78DF"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F1339"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9F141BB"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7737C7A"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47B0A1F" w14:textId="77777777" w:rsidR="00643589" w:rsidRPr="00BD509D" w:rsidRDefault="00643589" w:rsidP="00001B57">
            <w:pPr>
              <w:pStyle w:val="TAC"/>
              <w:rPr>
                <w:rFonts w:eastAsia="PMingLiU"/>
                <w:lang w:eastAsia="zh-TW"/>
              </w:rPr>
            </w:pPr>
            <w:r w:rsidRPr="00BD509D">
              <w:t>-94.7</w:t>
            </w:r>
          </w:p>
        </w:tc>
        <w:tc>
          <w:tcPr>
            <w:tcW w:w="847" w:type="pct"/>
            <w:tcBorders>
              <w:top w:val="single" w:sz="4" w:space="0" w:color="auto"/>
              <w:left w:val="single" w:sz="4" w:space="0" w:color="auto"/>
              <w:bottom w:val="single" w:sz="4" w:space="0" w:color="auto"/>
              <w:right w:val="single" w:sz="4" w:space="0" w:color="auto"/>
            </w:tcBorders>
          </w:tcPr>
          <w:p w14:paraId="4F400AC6" w14:textId="77777777" w:rsidR="00643589" w:rsidRPr="00BD509D" w:rsidRDefault="00643589" w:rsidP="00001B57">
            <w:pPr>
              <w:pStyle w:val="TAC"/>
              <w:rPr>
                <w:rFonts w:eastAsia="PMingLiU"/>
                <w:lang w:eastAsia="zh-TW"/>
              </w:rPr>
            </w:pPr>
            <w:r w:rsidRPr="00BD509D">
              <w:t>-92.7</w:t>
            </w:r>
          </w:p>
        </w:tc>
        <w:tc>
          <w:tcPr>
            <w:tcW w:w="849" w:type="pct"/>
            <w:tcBorders>
              <w:top w:val="single" w:sz="4" w:space="0" w:color="auto"/>
              <w:left w:val="single" w:sz="4" w:space="0" w:color="auto"/>
              <w:bottom w:val="single" w:sz="4" w:space="0" w:color="auto"/>
              <w:right w:val="single" w:sz="4" w:space="0" w:color="auto"/>
            </w:tcBorders>
          </w:tcPr>
          <w:p w14:paraId="66EA1AA7" w14:textId="77777777" w:rsidR="00643589" w:rsidRPr="00BD509D" w:rsidRDefault="00643589" w:rsidP="00001B57">
            <w:pPr>
              <w:pStyle w:val="TAC"/>
              <w:rPr>
                <w:rFonts w:eastAsia="PMingLiU"/>
                <w:lang w:eastAsia="zh-TW"/>
              </w:rPr>
            </w:pPr>
            <w:r w:rsidRPr="00BD509D">
              <w:t>-91.4</w:t>
            </w:r>
          </w:p>
        </w:tc>
      </w:tr>
      <w:tr w:rsidR="00643589" w:rsidRPr="00BD509D" w14:paraId="3FD7E8C6"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E2D4AF"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A0616F8"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6ABCFF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855B5C2" w14:textId="77777777" w:rsidR="00643589" w:rsidRPr="00BD509D" w:rsidRDefault="00643589" w:rsidP="00001B57">
            <w:pPr>
              <w:pStyle w:val="TAC"/>
              <w:rPr>
                <w:rFonts w:eastAsia="PMingLiU"/>
                <w:lang w:eastAsia="zh-TW"/>
              </w:rPr>
            </w:pPr>
            <w:r w:rsidRPr="00BD509D">
              <w:t>-95.0</w:t>
            </w:r>
          </w:p>
        </w:tc>
        <w:tc>
          <w:tcPr>
            <w:tcW w:w="847" w:type="pct"/>
            <w:tcBorders>
              <w:top w:val="single" w:sz="4" w:space="0" w:color="auto"/>
              <w:left w:val="single" w:sz="4" w:space="0" w:color="auto"/>
              <w:bottom w:val="single" w:sz="4" w:space="0" w:color="auto"/>
              <w:right w:val="single" w:sz="4" w:space="0" w:color="auto"/>
            </w:tcBorders>
          </w:tcPr>
          <w:p w14:paraId="7B2A9F73" w14:textId="77777777" w:rsidR="00643589" w:rsidRPr="00BD509D" w:rsidRDefault="00643589" w:rsidP="00001B57">
            <w:pPr>
              <w:pStyle w:val="TAC"/>
              <w:rPr>
                <w:rFonts w:eastAsia="PMingLiU"/>
                <w:lang w:eastAsia="zh-TW"/>
              </w:rPr>
            </w:pPr>
            <w:r w:rsidRPr="00BD509D">
              <w:t>-92.9</w:t>
            </w:r>
          </w:p>
        </w:tc>
        <w:tc>
          <w:tcPr>
            <w:tcW w:w="849" w:type="pct"/>
            <w:tcBorders>
              <w:top w:val="single" w:sz="4" w:space="0" w:color="auto"/>
              <w:left w:val="single" w:sz="4" w:space="0" w:color="auto"/>
              <w:bottom w:val="single" w:sz="4" w:space="0" w:color="auto"/>
              <w:right w:val="single" w:sz="4" w:space="0" w:color="auto"/>
            </w:tcBorders>
          </w:tcPr>
          <w:p w14:paraId="2D340606" w14:textId="77777777" w:rsidR="00643589" w:rsidRPr="00BD509D" w:rsidRDefault="00643589" w:rsidP="00001B57">
            <w:pPr>
              <w:pStyle w:val="TAC"/>
              <w:rPr>
                <w:rFonts w:eastAsia="PMingLiU"/>
                <w:lang w:eastAsia="zh-TW"/>
              </w:rPr>
            </w:pPr>
            <w:r w:rsidRPr="00BD509D">
              <w:t>-91.7</w:t>
            </w:r>
          </w:p>
        </w:tc>
      </w:tr>
      <w:tr w:rsidR="00643589" w:rsidRPr="00BD509D" w14:paraId="0250F634"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909D08A" w14:textId="77777777" w:rsidR="00643589" w:rsidRPr="00BD509D" w:rsidRDefault="00643589" w:rsidP="00001B57">
            <w:pPr>
              <w:pStyle w:val="TAC"/>
              <w:rPr>
                <w:rFonts w:eastAsia="PMingLiU"/>
                <w:lang w:eastAsia="zh-TW"/>
              </w:rPr>
            </w:pPr>
            <w:r w:rsidRPr="00BD509D">
              <w:rPr>
                <w:rFonts w:eastAsia="PMingLiU"/>
                <w:lang w:eastAsia="zh-TW"/>
              </w:rPr>
              <w:t>n71</w:t>
            </w:r>
          </w:p>
        </w:tc>
        <w:tc>
          <w:tcPr>
            <w:tcW w:w="590" w:type="pct"/>
            <w:tcBorders>
              <w:top w:val="single" w:sz="4" w:space="0" w:color="auto"/>
              <w:left w:val="single" w:sz="4" w:space="0" w:color="auto"/>
              <w:bottom w:val="single" w:sz="4" w:space="0" w:color="auto"/>
              <w:right w:val="single" w:sz="4" w:space="0" w:color="auto"/>
            </w:tcBorders>
          </w:tcPr>
          <w:p w14:paraId="68922B73"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A99DB81" w14:textId="77777777" w:rsidR="00643589" w:rsidRPr="00BD509D" w:rsidRDefault="00643589" w:rsidP="00001B57">
            <w:pPr>
              <w:pStyle w:val="TAC"/>
              <w:rPr>
                <w:rFonts w:eastAsia="PMingLiU"/>
                <w:lang w:eastAsia="zh-TW"/>
              </w:rPr>
            </w:pPr>
            <w:r w:rsidRPr="00BD509D">
              <w:t>-95.5</w:t>
            </w:r>
          </w:p>
        </w:tc>
        <w:tc>
          <w:tcPr>
            <w:tcW w:w="847" w:type="pct"/>
            <w:tcBorders>
              <w:top w:val="single" w:sz="4" w:space="0" w:color="auto"/>
              <w:left w:val="single" w:sz="4" w:space="0" w:color="auto"/>
              <w:bottom w:val="single" w:sz="4" w:space="0" w:color="auto"/>
              <w:right w:val="single" w:sz="4" w:space="0" w:color="auto"/>
            </w:tcBorders>
          </w:tcPr>
          <w:p w14:paraId="0B86BFF4" w14:textId="77777777" w:rsidR="00643589" w:rsidRPr="00BD509D" w:rsidRDefault="00643589" w:rsidP="00001B57">
            <w:pPr>
              <w:pStyle w:val="TAC"/>
              <w:rPr>
                <w:rFonts w:eastAsia="PMingLiU"/>
                <w:lang w:eastAsia="zh-TW"/>
              </w:rPr>
            </w:pPr>
            <w:r w:rsidRPr="00BD509D">
              <w:t>-92.3</w:t>
            </w:r>
          </w:p>
        </w:tc>
        <w:tc>
          <w:tcPr>
            <w:tcW w:w="847" w:type="pct"/>
            <w:tcBorders>
              <w:top w:val="single" w:sz="4" w:space="0" w:color="auto"/>
              <w:left w:val="single" w:sz="4" w:space="0" w:color="auto"/>
              <w:bottom w:val="single" w:sz="4" w:space="0" w:color="auto"/>
              <w:right w:val="single" w:sz="4" w:space="0" w:color="auto"/>
            </w:tcBorders>
          </w:tcPr>
          <w:p w14:paraId="4B7EB02F" w14:textId="77777777" w:rsidR="00643589" w:rsidRPr="00BD509D" w:rsidRDefault="00643589" w:rsidP="00001B57">
            <w:pPr>
              <w:pStyle w:val="TAC"/>
              <w:rPr>
                <w:rFonts w:eastAsia="PMingLiU"/>
                <w:lang w:eastAsia="zh-TW"/>
              </w:rPr>
            </w:pPr>
            <w:r w:rsidRPr="00BD509D">
              <w:t>-90.5</w:t>
            </w:r>
          </w:p>
        </w:tc>
        <w:tc>
          <w:tcPr>
            <w:tcW w:w="849" w:type="pct"/>
            <w:tcBorders>
              <w:top w:val="single" w:sz="4" w:space="0" w:color="auto"/>
              <w:left w:val="single" w:sz="4" w:space="0" w:color="auto"/>
              <w:bottom w:val="single" w:sz="4" w:space="0" w:color="auto"/>
              <w:right w:val="single" w:sz="4" w:space="0" w:color="auto"/>
            </w:tcBorders>
          </w:tcPr>
          <w:p w14:paraId="5639CBEC" w14:textId="77777777" w:rsidR="00643589" w:rsidRPr="00BD509D" w:rsidRDefault="00643589" w:rsidP="00001B57">
            <w:pPr>
              <w:pStyle w:val="TAC"/>
              <w:rPr>
                <w:rFonts w:eastAsia="PMingLiU"/>
                <w:lang w:eastAsia="zh-TW"/>
              </w:rPr>
            </w:pPr>
            <w:r w:rsidRPr="00BD509D">
              <w:t>-89.2</w:t>
            </w:r>
          </w:p>
        </w:tc>
      </w:tr>
      <w:tr w:rsidR="00643589" w:rsidRPr="00BD509D" w14:paraId="5D608180"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01D7B8"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CBD9BD8"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1106A89"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DD3E508" w14:textId="77777777" w:rsidR="00643589" w:rsidRPr="00BD509D" w:rsidRDefault="00643589" w:rsidP="00001B57">
            <w:pPr>
              <w:pStyle w:val="TAC"/>
              <w:rPr>
                <w:rFonts w:eastAsia="PMingLiU"/>
                <w:lang w:eastAsia="zh-TW"/>
              </w:rPr>
            </w:pPr>
            <w:r w:rsidRPr="00BD509D">
              <w:t>-92.7</w:t>
            </w:r>
          </w:p>
        </w:tc>
        <w:tc>
          <w:tcPr>
            <w:tcW w:w="847" w:type="pct"/>
            <w:tcBorders>
              <w:top w:val="single" w:sz="4" w:space="0" w:color="auto"/>
              <w:left w:val="single" w:sz="4" w:space="0" w:color="auto"/>
              <w:bottom w:val="single" w:sz="4" w:space="0" w:color="auto"/>
              <w:right w:val="single" w:sz="4" w:space="0" w:color="auto"/>
            </w:tcBorders>
          </w:tcPr>
          <w:p w14:paraId="250646E3" w14:textId="77777777" w:rsidR="00643589" w:rsidRPr="00BD509D" w:rsidRDefault="00643589" w:rsidP="00001B57">
            <w:pPr>
              <w:pStyle w:val="TAC"/>
              <w:rPr>
                <w:rFonts w:eastAsia="PMingLiU"/>
                <w:lang w:eastAsia="zh-TW"/>
              </w:rPr>
            </w:pPr>
            <w:r w:rsidRPr="00BD509D">
              <w:t>-90.7</w:t>
            </w:r>
          </w:p>
        </w:tc>
        <w:tc>
          <w:tcPr>
            <w:tcW w:w="849" w:type="pct"/>
            <w:tcBorders>
              <w:top w:val="single" w:sz="4" w:space="0" w:color="auto"/>
              <w:left w:val="single" w:sz="4" w:space="0" w:color="auto"/>
              <w:bottom w:val="single" w:sz="4" w:space="0" w:color="auto"/>
              <w:right w:val="single" w:sz="4" w:space="0" w:color="auto"/>
            </w:tcBorders>
          </w:tcPr>
          <w:p w14:paraId="7CDA4A47" w14:textId="77777777" w:rsidR="00643589" w:rsidRPr="00BD509D" w:rsidRDefault="00643589" w:rsidP="00001B57">
            <w:pPr>
              <w:pStyle w:val="TAC"/>
              <w:rPr>
                <w:rFonts w:eastAsia="PMingLiU"/>
                <w:lang w:eastAsia="zh-TW"/>
              </w:rPr>
            </w:pPr>
            <w:r w:rsidRPr="00BD509D">
              <w:t>-89.4</w:t>
            </w:r>
          </w:p>
        </w:tc>
      </w:tr>
      <w:tr w:rsidR="00643589" w:rsidRPr="00BD509D" w14:paraId="061D1519"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A54E124" w14:textId="77777777" w:rsidR="00643589" w:rsidRPr="00BD509D" w:rsidRDefault="00643589" w:rsidP="00001B57">
            <w:pPr>
              <w:pStyle w:val="TAC"/>
              <w:rPr>
                <w:rFonts w:eastAsia="PMingLiU"/>
                <w:lang w:eastAsia="zh-TW"/>
              </w:rPr>
            </w:pPr>
            <w:r w:rsidRPr="00BD509D">
              <w:rPr>
                <w:rFonts w:eastAsia="PMingLiU"/>
                <w:lang w:eastAsia="zh-TW"/>
              </w:rPr>
              <w:t>n74</w:t>
            </w:r>
          </w:p>
        </w:tc>
        <w:tc>
          <w:tcPr>
            <w:tcW w:w="590" w:type="pct"/>
            <w:tcBorders>
              <w:top w:val="single" w:sz="4" w:space="0" w:color="auto"/>
              <w:left w:val="single" w:sz="4" w:space="0" w:color="auto"/>
              <w:bottom w:val="single" w:sz="4" w:space="0" w:color="auto"/>
              <w:right w:val="single" w:sz="4" w:space="0" w:color="auto"/>
            </w:tcBorders>
          </w:tcPr>
          <w:p w14:paraId="054E1386"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F4FAF4F"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4F0522F2" w14:textId="77777777" w:rsidR="00643589" w:rsidRPr="00BD509D" w:rsidRDefault="00643589" w:rsidP="00001B57">
            <w:pPr>
              <w:pStyle w:val="TAC"/>
              <w:rPr>
                <w:rFonts w:eastAsia="PMingLiU"/>
                <w:lang w:eastAsia="zh-TW"/>
              </w:rPr>
            </w:pPr>
            <w:r w:rsidRPr="00BD509D">
              <w:t>-94.3</w:t>
            </w:r>
          </w:p>
        </w:tc>
        <w:tc>
          <w:tcPr>
            <w:tcW w:w="847" w:type="pct"/>
            <w:tcBorders>
              <w:top w:val="single" w:sz="4" w:space="0" w:color="auto"/>
              <w:left w:val="single" w:sz="4" w:space="0" w:color="auto"/>
              <w:bottom w:val="single" w:sz="4" w:space="0" w:color="auto"/>
              <w:right w:val="single" w:sz="4" w:space="0" w:color="auto"/>
            </w:tcBorders>
          </w:tcPr>
          <w:p w14:paraId="131A6F11" w14:textId="77777777" w:rsidR="00643589" w:rsidRPr="00BD509D" w:rsidRDefault="00643589" w:rsidP="00001B57">
            <w:pPr>
              <w:pStyle w:val="TAC"/>
              <w:rPr>
                <w:rFonts w:eastAsia="PMingLiU"/>
                <w:lang w:eastAsia="zh-TW"/>
              </w:rPr>
            </w:pPr>
            <w:r w:rsidRPr="00BD509D">
              <w:t>-92.5</w:t>
            </w:r>
          </w:p>
        </w:tc>
        <w:tc>
          <w:tcPr>
            <w:tcW w:w="849" w:type="pct"/>
            <w:tcBorders>
              <w:top w:val="single" w:sz="4" w:space="0" w:color="auto"/>
              <w:left w:val="single" w:sz="4" w:space="0" w:color="auto"/>
              <w:bottom w:val="single" w:sz="4" w:space="0" w:color="auto"/>
              <w:right w:val="single" w:sz="4" w:space="0" w:color="auto"/>
            </w:tcBorders>
          </w:tcPr>
          <w:p w14:paraId="782387C9" w14:textId="77777777" w:rsidR="00643589" w:rsidRPr="00BD509D" w:rsidRDefault="00643589" w:rsidP="00001B57">
            <w:pPr>
              <w:pStyle w:val="TAC"/>
              <w:rPr>
                <w:rFonts w:eastAsia="PMingLiU"/>
                <w:lang w:eastAsia="zh-TW"/>
              </w:rPr>
            </w:pPr>
            <w:r w:rsidRPr="00BD509D">
              <w:t>-91.2</w:t>
            </w:r>
          </w:p>
        </w:tc>
      </w:tr>
      <w:tr w:rsidR="00643589" w:rsidRPr="00BD509D" w14:paraId="671EF737"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BF02ED"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EE00355"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2ECA76E"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BDFC861" w14:textId="77777777" w:rsidR="00643589" w:rsidRPr="00BD509D" w:rsidRDefault="00643589" w:rsidP="00001B57">
            <w:pPr>
              <w:pStyle w:val="TAC"/>
              <w:rPr>
                <w:rFonts w:eastAsia="PMingLiU"/>
                <w:lang w:eastAsia="zh-TW"/>
              </w:rPr>
            </w:pPr>
            <w:r w:rsidRPr="00BD509D">
              <w:t>-94.7</w:t>
            </w:r>
          </w:p>
        </w:tc>
        <w:tc>
          <w:tcPr>
            <w:tcW w:w="847" w:type="pct"/>
            <w:tcBorders>
              <w:top w:val="single" w:sz="4" w:space="0" w:color="auto"/>
              <w:left w:val="single" w:sz="4" w:space="0" w:color="auto"/>
              <w:bottom w:val="single" w:sz="4" w:space="0" w:color="auto"/>
              <w:right w:val="single" w:sz="4" w:space="0" w:color="auto"/>
            </w:tcBorders>
          </w:tcPr>
          <w:p w14:paraId="63170B87" w14:textId="77777777" w:rsidR="00643589" w:rsidRPr="00BD509D" w:rsidRDefault="00643589" w:rsidP="00001B57">
            <w:pPr>
              <w:pStyle w:val="TAC"/>
              <w:rPr>
                <w:rFonts w:eastAsia="PMingLiU"/>
                <w:lang w:eastAsia="zh-TW"/>
              </w:rPr>
            </w:pPr>
            <w:r w:rsidRPr="00BD509D">
              <w:t>-92.7</w:t>
            </w:r>
          </w:p>
        </w:tc>
        <w:tc>
          <w:tcPr>
            <w:tcW w:w="849" w:type="pct"/>
            <w:tcBorders>
              <w:top w:val="single" w:sz="4" w:space="0" w:color="auto"/>
              <w:left w:val="single" w:sz="4" w:space="0" w:color="auto"/>
              <w:bottom w:val="single" w:sz="4" w:space="0" w:color="auto"/>
              <w:right w:val="single" w:sz="4" w:space="0" w:color="auto"/>
            </w:tcBorders>
          </w:tcPr>
          <w:p w14:paraId="0622262B" w14:textId="77777777" w:rsidR="00643589" w:rsidRPr="00BD509D" w:rsidRDefault="00643589" w:rsidP="00001B57">
            <w:pPr>
              <w:pStyle w:val="TAC"/>
              <w:rPr>
                <w:rFonts w:eastAsia="PMingLiU"/>
                <w:lang w:eastAsia="zh-TW"/>
              </w:rPr>
            </w:pPr>
            <w:r w:rsidRPr="00BD509D">
              <w:t>-91.4</w:t>
            </w:r>
          </w:p>
        </w:tc>
      </w:tr>
      <w:tr w:rsidR="00643589" w:rsidRPr="00BD509D" w14:paraId="0A5FDC1A"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FEF0A5"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462A07E"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6B3BE3E"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8961A66" w14:textId="77777777" w:rsidR="00643589" w:rsidRPr="00BD509D" w:rsidRDefault="00643589" w:rsidP="00001B57">
            <w:pPr>
              <w:pStyle w:val="TAC"/>
              <w:rPr>
                <w:rFonts w:eastAsia="PMingLiU"/>
                <w:lang w:eastAsia="zh-TW"/>
              </w:rPr>
            </w:pPr>
            <w:r w:rsidRPr="00BD509D">
              <w:t>-95.0</w:t>
            </w:r>
          </w:p>
        </w:tc>
        <w:tc>
          <w:tcPr>
            <w:tcW w:w="847" w:type="pct"/>
            <w:tcBorders>
              <w:top w:val="single" w:sz="4" w:space="0" w:color="auto"/>
              <w:left w:val="single" w:sz="4" w:space="0" w:color="auto"/>
              <w:bottom w:val="single" w:sz="4" w:space="0" w:color="auto"/>
              <w:right w:val="single" w:sz="4" w:space="0" w:color="auto"/>
            </w:tcBorders>
          </w:tcPr>
          <w:p w14:paraId="317FBF01" w14:textId="77777777" w:rsidR="00643589" w:rsidRPr="00BD509D" w:rsidRDefault="00643589" w:rsidP="00001B57">
            <w:pPr>
              <w:pStyle w:val="TAC"/>
              <w:rPr>
                <w:rFonts w:eastAsia="PMingLiU"/>
                <w:lang w:eastAsia="zh-TW"/>
              </w:rPr>
            </w:pPr>
            <w:r w:rsidRPr="00BD509D">
              <w:t>-92.9</w:t>
            </w:r>
          </w:p>
        </w:tc>
        <w:tc>
          <w:tcPr>
            <w:tcW w:w="849" w:type="pct"/>
            <w:tcBorders>
              <w:top w:val="single" w:sz="4" w:space="0" w:color="auto"/>
              <w:left w:val="single" w:sz="4" w:space="0" w:color="auto"/>
              <w:bottom w:val="single" w:sz="4" w:space="0" w:color="auto"/>
              <w:right w:val="single" w:sz="4" w:space="0" w:color="auto"/>
            </w:tcBorders>
          </w:tcPr>
          <w:p w14:paraId="0CCF5E43" w14:textId="77777777" w:rsidR="00643589" w:rsidRPr="00BD509D" w:rsidRDefault="00643589" w:rsidP="00001B57">
            <w:pPr>
              <w:pStyle w:val="TAC"/>
              <w:rPr>
                <w:rFonts w:eastAsia="PMingLiU"/>
                <w:lang w:eastAsia="zh-TW"/>
              </w:rPr>
            </w:pPr>
            <w:r w:rsidRPr="00BD509D">
              <w:t>-91.7</w:t>
            </w:r>
          </w:p>
        </w:tc>
      </w:tr>
      <w:tr w:rsidR="00643589" w:rsidRPr="00BD509D" w14:paraId="7C9919AC"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A8B87EC" w14:textId="77777777" w:rsidR="00643589" w:rsidRPr="00BD509D" w:rsidRDefault="00643589" w:rsidP="00001B57">
            <w:pPr>
              <w:pStyle w:val="TAC"/>
              <w:rPr>
                <w:rFonts w:eastAsia="PMingLiU"/>
                <w:lang w:eastAsia="zh-TW"/>
              </w:rPr>
            </w:pPr>
            <w:r w:rsidRPr="00BD509D">
              <w:rPr>
                <w:rFonts w:eastAsia="PMingLiU"/>
                <w:lang w:eastAsia="zh-TW"/>
              </w:rPr>
              <w:t>n85</w:t>
            </w:r>
          </w:p>
        </w:tc>
        <w:tc>
          <w:tcPr>
            <w:tcW w:w="590" w:type="pct"/>
            <w:tcBorders>
              <w:top w:val="single" w:sz="4" w:space="0" w:color="auto"/>
              <w:left w:val="single" w:sz="4" w:space="0" w:color="auto"/>
              <w:bottom w:val="single" w:sz="4" w:space="0" w:color="auto"/>
              <w:right w:val="single" w:sz="4" w:space="0" w:color="auto"/>
            </w:tcBorders>
          </w:tcPr>
          <w:p w14:paraId="75EA1E3B"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196B1CC" w14:textId="77777777" w:rsidR="00643589" w:rsidRPr="00BD509D" w:rsidRDefault="00643589" w:rsidP="00001B57">
            <w:pPr>
              <w:pStyle w:val="TAC"/>
              <w:rPr>
                <w:rFonts w:eastAsia="PMingLiU"/>
                <w:lang w:eastAsia="zh-TW"/>
              </w:rPr>
            </w:pPr>
            <w:r w:rsidRPr="00BD509D">
              <w:t>-95.3</w:t>
            </w:r>
          </w:p>
        </w:tc>
        <w:tc>
          <w:tcPr>
            <w:tcW w:w="847" w:type="pct"/>
            <w:tcBorders>
              <w:top w:val="single" w:sz="4" w:space="0" w:color="auto"/>
              <w:left w:val="single" w:sz="4" w:space="0" w:color="auto"/>
              <w:bottom w:val="single" w:sz="4" w:space="0" w:color="auto"/>
              <w:right w:val="single" w:sz="4" w:space="0" w:color="auto"/>
            </w:tcBorders>
          </w:tcPr>
          <w:p w14:paraId="7D2FBC64" w14:textId="77777777" w:rsidR="00643589" w:rsidRPr="00BD509D" w:rsidRDefault="00643589" w:rsidP="00001B57">
            <w:pPr>
              <w:pStyle w:val="TAC"/>
              <w:rPr>
                <w:rFonts w:eastAsia="PMingLiU"/>
                <w:lang w:eastAsia="zh-TW"/>
              </w:rPr>
            </w:pPr>
            <w:r w:rsidRPr="00BD509D">
              <w:t>-92.1</w:t>
            </w:r>
          </w:p>
        </w:tc>
        <w:tc>
          <w:tcPr>
            <w:tcW w:w="847" w:type="pct"/>
            <w:tcBorders>
              <w:top w:val="single" w:sz="4" w:space="0" w:color="auto"/>
              <w:left w:val="single" w:sz="4" w:space="0" w:color="auto"/>
              <w:bottom w:val="single" w:sz="4" w:space="0" w:color="auto"/>
              <w:right w:val="single" w:sz="4" w:space="0" w:color="auto"/>
            </w:tcBorders>
          </w:tcPr>
          <w:p w14:paraId="2B5B4E00" w14:textId="77777777" w:rsidR="00643589" w:rsidRPr="00BD509D" w:rsidRDefault="00643589" w:rsidP="00001B57">
            <w:pPr>
              <w:pStyle w:val="TAC"/>
              <w:rPr>
                <w:rFonts w:eastAsia="PMingLiU"/>
                <w:lang w:eastAsia="zh-TW"/>
              </w:rPr>
            </w:pPr>
            <w:r w:rsidRPr="00BD509D">
              <w:t>-90.3</w:t>
            </w:r>
          </w:p>
        </w:tc>
        <w:tc>
          <w:tcPr>
            <w:tcW w:w="849" w:type="pct"/>
            <w:tcBorders>
              <w:top w:val="single" w:sz="4" w:space="0" w:color="auto"/>
              <w:left w:val="single" w:sz="4" w:space="0" w:color="auto"/>
              <w:bottom w:val="single" w:sz="4" w:space="0" w:color="auto"/>
              <w:right w:val="single" w:sz="4" w:space="0" w:color="auto"/>
            </w:tcBorders>
          </w:tcPr>
          <w:p w14:paraId="68CC31A3" w14:textId="77777777" w:rsidR="00643589" w:rsidRPr="00BD509D" w:rsidRDefault="00643589" w:rsidP="00001B57">
            <w:pPr>
              <w:pStyle w:val="TAC"/>
              <w:rPr>
                <w:rFonts w:eastAsia="PMingLiU"/>
                <w:lang w:eastAsia="zh-TW"/>
              </w:rPr>
            </w:pPr>
          </w:p>
        </w:tc>
      </w:tr>
      <w:tr w:rsidR="00643589" w:rsidRPr="00BD509D" w14:paraId="5AAD10B1" w14:textId="77777777" w:rsidTr="002578E8">
        <w:trPr>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87AC510"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8E6A7BE"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3BDEEF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884D2B2" w14:textId="77777777" w:rsidR="00643589" w:rsidRPr="00BD509D" w:rsidRDefault="00643589" w:rsidP="00001B57">
            <w:pPr>
              <w:pStyle w:val="TAC"/>
              <w:rPr>
                <w:rFonts w:eastAsia="PMingLiU"/>
                <w:lang w:eastAsia="zh-TW"/>
              </w:rPr>
            </w:pPr>
            <w:r w:rsidRPr="00BD509D">
              <w:t>-92.5</w:t>
            </w:r>
          </w:p>
        </w:tc>
        <w:tc>
          <w:tcPr>
            <w:tcW w:w="847" w:type="pct"/>
            <w:tcBorders>
              <w:top w:val="single" w:sz="4" w:space="0" w:color="auto"/>
              <w:left w:val="single" w:sz="4" w:space="0" w:color="auto"/>
              <w:bottom w:val="single" w:sz="4" w:space="0" w:color="auto"/>
              <w:right w:val="single" w:sz="4" w:space="0" w:color="auto"/>
            </w:tcBorders>
          </w:tcPr>
          <w:p w14:paraId="0A93B828" w14:textId="77777777" w:rsidR="00643589" w:rsidRPr="00BD509D" w:rsidRDefault="00643589" w:rsidP="00001B57">
            <w:pPr>
              <w:pStyle w:val="TAC"/>
              <w:rPr>
                <w:rFonts w:eastAsia="PMingLiU"/>
                <w:lang w:eastAsia="zh-TW"/>
              </w:rPr>
            </w:pPr>
            <w:r w:rsidRPr="00BD509D">
              <w:t>-90.5</w:t>
            </w:r>
          </w:p>
        </w:tc>
        <w:tc>
          <w:tcPr>
            <w:tcW w:w="849" w:type="pct"/>
            <w:tcBorders>
              <w:top w:val="single" w:sz="4" w:space="0" w:color="auto"/>
              <w:left w:val="single" w:sz="4" w:space="0" w:color="auto"/>
              <w:bottom w:val="single" w:sz="4" w:space="0" w:color="auto"/>
              <w:right w:val="single" w:sz="4" w:space="0" w:color="auto"/>
            </w:tcBorders>
          </w:tcPr>
          <w:p w14:paraId="600C8090" w14:textId="77777777" w:rsidR="00643589" w:rsidRPr="00BD509D" w:rsidRDefault="00643589" w:rsidP="00001B57">
            <w:pPr>
              <w:pStyle w:val="TAC"/>
              <w:rPr>
                <w:rFonts w:eastAsia="PMingLiU"/>
                <w:lang w:eastAsia="zh-TW"/>
              </w:rPr>
            </w:pPr>
          </w:p>
        </w:tc>
      </w:tr>
      <w:tr w:rsidR="00643589" w:rsidRPr="00BD509D" w14:paraId="2558254F" w14:textId="77777777" w:rsidTr="00001B57">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C664439" w14:textId="77777777" w:rsidR="00643589" w:rsidRPr="00BD509D" w:rsidRDefault="00643589" w:rsidP="00001B57">
            <w:pPr>
              <w:pStyle w:val="TAC"/>
              <w:rPr>
                <w:rFonts w:eastAsia="PMingLiU"/>
                <w:lang w:eastAsia="zh-TW"/>
              </w:rPr>
            </w:pPr>
            <w:r w:rsidRPr="00BD509D">
              <w:rPr>
                <w:rFonts w:eastAsia="PMingLiU"/>
                <w:lang w:eastAsia="zh-TW"/>
              </w:rPr>
              <w:t>n91</w:t>
            </w:r>
          </w:p>
        </w:tc>
        <w:tc>
          <w:tcPr>
            <w:tcW w:w="590" w:type="pct"/>
            <w:tcBorders>
              <w:top w:val="single" w:sz="4" w:space="0" w:color="auto"/>
              <w:left w:val="single" w:sz="4" w:space="0" w:color="auto"/>
              <w:bottom w:val="single" w:sz="4" w:space="0" w:color="auto"/>
              <w:right w:val="single" w:sz="4" w:space="0" w:color="auto"/>
            </w:tcBorders>
          </w:tcPr>
          <w:p w14:paraId="3A540417"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42DC7D6"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2B5842A5" w14:textId="77777777" w:rsidR="00643589" w:rsidRPr="00BD509D" w:rsidRDefault="00643589" w:rsidP="00001B57">
            <w:pPr>
              <w:pStyle w:val="TAC"/>
            </w:pPr>
          </w:p>
        </w:tc>
        <w:tc>
          <w:tcPr>
            <w:tcW w:w="847" w:type="pct"/>
            <w:tcBorders>
              <w:top w:val="single" w:sz="4" w:space="0" w:color="auto"/>
              <w:left w:val="single" w:sz="4" w:space="0" w:color="auto"/>
              <w:bottom w:val="single" w:sz="4" w:space="0" w:color="auto"/>
              <w:right w:val="single" w:sz="4" w:space="0" w:color="auto"/>
            </w:tcBorders>
          </w:tcPr>
          <w:p w14:paraId="74018EFA" w14:textId="77777777" w:rsidR="00643589" w:rsidRPr="00BD509D" w:rsidRDefault="00643589" w:rsidP="00001B57">
            <w:pPr>
              <w:pStyle w:val="TAC"/>
            </w:pPr>
          </w:p>
        </w:tc>
        <w:tc>
          <w:tcPr>
            <w:tcW w:w="849" w:type="pct"/>
            <w:tcBorders>
              <w:top w:val="single" w:sz="4" w:space="0" w:color="auto"/>
              <w:left w:val="single" w:sz="4" w:space="0" w:color="auto"/>
              <w:bottom w:val="single" w:sz="4" w:space="0" w:color="auto"/>
              <w:right w:val="single" w:sz="4" w:space="0" w:color="auto"/>
            </w:tcBorders>
          </w:tcPr>
          <w:p w14:paraId="7AD70141" w14:textId="77777777" w:rsidR="00643589" w:rsidRPr="00BD509D" w:rsidRDefault="00643589" w:rsidP="00001B57">
            <w:pPr>
              <w:pStyle w:val="TAC"/>
              <w:rPr>
                <w:rFonts w:eastAsia="PMingLiU"/>
                <w:lang w:eastAsia="zh-TW"/>
              </w:rPr>
            </w:pPr>
          </w:p>
        </w:tc>
      </w:tr>
      <w:tr w:rsidR="00643589" w:rsidRPr="00BD509D" w14:paraId="039830F1" w14:textId="77777777" w:rsidTr="00001B57">
        <w:trPr>
          <w:trHeight w:val="187"/>
          <w:jc w:val="center"/>
        </w:trPr>
        <w:tc>
          <w:tcPr>
            <w:tcW w:w="0" w:type="auto"/>
            <w:vMerge w:val="restart"/>
            <w:tcBorders>
              <w:top w:val="single" w:sz="4" w:space="0" w:color="auto"/>
              <w:left w:val="single" w:sz="4" w:space="0" w:color="auto"/>
              <w:right w:val="single" w:sz="4" w:space="0" w:color="auto"/>
            </w:tcBorders>
            <w:vAlign w:val="center"/>
          </w:tcPr>
          <w:p w14:paraId="419C0391" w14:textId="77777777" w:rsidR="00643589" w:rsidRPr="00BD509D" w:rsidRDefault="00643589" w:rsidP="00001B57">
            <w:pPr>
              <w:pStyle w:val="TAC"/>
              <w:rPr>
                <w:rFonts w:eastAsia="PMingLiU"/>
                <w:lang w:eastAsia="zh-TW"/>
              </w:rPr>
            </w:pPr>
            <w:r w:rsidRPr="00BD509D">
              <w:rPr>
                <w:rFonts w:eastAsia="PMingLiU"/>
                <w:lang w:eastAsia="zh-TW"/>
              </w:rPr>
              <w:t>n92</w:t>
            </w:r>
          </w:p>
        </w:tc>
        <w:tc>
          <w:tcPr>
            <w:tcW w:w="590" w:type="pct"/>
            <w:tcBorders>
              <w:top w:val="single" w:sz="4" w:space="0" w:color="auto"/>
              <w:left w:val="single" w:sz="4" w:space="0" w:color="auto"/>
              <w:bottom w:val="single" w:sz="4" w:space="0" w:color="auto"/>
              <w:right w:val="single" w:sz="4" w:space="0" w:color="auto"/>
            </w:tcBorders>
          </w:tcPr>
          <w:p w14:paraId="1941B08A"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81E4FF7"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0DEE6231" w14:textId="77777777" w:rsidR="00643589" w:rsidRPr="00BD509D" w:rsidRDefault="00643589" w:rsidP="00001B57">
            <w:pPr>
              <w:pStyle w:val="TAC"/>
            </w:pPr>
            <w:r w:rsidRPr="00BD509D">
              <w:t>-94.3</w:t>
            </w:r>
          </w:p>
        </w:tc>
        <w:tc>
          <w:tcPr>
            <w:tcW w:w="847" w:type="pct"/>
            <w:tcBorders>
              <w:top w:val="single" w:sz="4" w:space="0" w:color="auto"/>
              <w:left w:val="single" w:sz="4" w:space="0" w:color="auto"/>
              <w:bottom w:val="single" w:sz="4" w:space="0" w:color="auto"/>
              <w:right w:val="single" w:sz="4" w:space="0" w:color="auto"/>
            </w:tcBorders>
          </w:tcPr>
          <w:p w14:paraId="0D39B2C4" w14:textId="77777777" w:rsidR="00643589" w:rsidRPr="00BD509D" w:rsidRDefault="00643589" w:rsidP="00001B57">
            <w:pPr>
              <w:pStyle w:val="TAC"/>
            </w:pPr>
            <w:r w:rsidRPr="00BD509D">
              <w:t>-92.5</w:t>
            </w:r>
          </w:p>
        </w:tc>
        <w:tc>
          <w:tcPr>
            <w:tcW w:w="849" w:type="pct"/>
            <w:tcBorders>
              <w:top w:val="single" w:sz="4" w:space="0" w:color="auto"/>
              <w:left w:val="single" w:sz="4" w:space="0" w:color="auto"/>
              <w:bottom w:val="single" w:sz="4" w:space="0" w:color="auto"/>
              <w:right w:val="single" w:sz="4" w:space="0" w:color="auto"/>
            </w:tcBorders>
          </w:tcPr>
          <w:p w14:paraId="798BCF2F" w14:textId="77777777" w:rsidR="00643589" w:rsidRPr="00BD509D" w:rsidRDefault="00643589" w:rsidP="00001B57">
            <w:pPr>
              <w:pStyle w:val="TAC"/>
              <w:rPr>
                <w:rFonts w:eastAsia="PMingLiU"/>
                <w:lang w:eastAsia="zh-TW"/>
              </w:rPr>
            </w:pPr>
            <w:r w:rsidRPr="00BD509D">
              <w:t>-91.2</w:t>
            </w:r>
          </w:p>
        </w:tc>
      </w:tr>
      <w:tr w:rsidR="00643589" w:rsidRPr="00BD509D" w14:paraId="65EFA518" w14:textId="77777777" w:rsidTr="00001B57">
        <w:trPr>
          <w:trHeight w:val="187"/>
          <w:jc w:val="center"/>
        </w:trPr>
        <w:tc>
          <w:tcPr>
            <w:tcW w:w="0" w:type="auto"/>
            <w:vMerge/>
            <w:tcBorders>
              <w:left w:val="single" w:sz="4" w:space="0" w:color="auto"/>
              <w:bottom w:val="single" w:sz="4" w:space="0" w:color="auto"/>
              <w:right w:val="single" w:sz="4" w:space="0" w:color="auto"/>
            </w:tcBorders>
            <w:vAlign w:val="center"/>
          </w:tcPr>
          <w:p w14:paraId="009A5290"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B5E1CF4"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48990CA"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8453A6" w14:textId="77777777" w:rsidR="00643589" w:rsidRPr="00BD509D" w:rsidRDefault="00643589" w:rsidP="00001B57">
            <w:pPr>
              <w:pStyle w:val="TAC"/>
            </w:pPr>
            <w:r w:rsidRPr="00BD509D">
              <w:t>-94.7</w:t>
            </w:r>
          </w:p>
        </w:tc>
        <w:tc>
          <w:tcPr>
            <w:tcW w:w="847" w:type="pct"/>
            <w:tcBorders>
              <w:top w:val="single" w:sz="4" w:space="0" w:color="auto"/>
              <w:left w:val="single" w:sz="4" w:space="0" w:color="auto"/>
              <w:bottom w:val="single" w:sz="4" w:space="0" w:color="auto"/>
              <w:right w:val="single" w:sz="4" w:space="0" w:color="auto"/>
            </w:tcBorders>
          </w:tcPr>
          <w:p w14:paraId="0B89DEF9" w14:textId="77777777" w:rsidR="00643589" w:rsidRPr="00BD509D" w:rsidRDefault="00643589" w:rsidP="00001B57">
            <w:pPr>
              <w:pStyle w:val="TAC"/>
            </w:pPr>
            <w:r w:rsidRPr="00BD509D">
              <w:t>-92.7</w:t>
            </w:r>
          </w:p>
        </w:tc>
        <w:tc>
          <w:tcPr>
            <w:tcW w:w="849" w:type="pct"/>
            <w:tcBorders>
              <w:top w:val="single" w:sz="4" w:space="0" w:color="auto"/>
              <w:left w:val="single" w:sz="4" w:space="0" w:color="auto"/>
              <w:bottom w:val="single" w:sz="4" w:space="0" w:color="auto"/>
              <w:right w:val="single" w:sz="4" w:space="0" w:color="auto"/>
            </w:tcBorders>
          </w:tcPr>
          <w:p w14:paraId="433BBDDD" w14:textId="77777777" w:rsidR="00643589" w:rsidRPr="00BD509D" w:rsidRDefault="00643589" w:rsidP="00001B57">
            <w:pPr>
              <w:pStyle w:val="TAC"/>
              <w:rPr>
                <w:rFonts w:eastAsia="PMingLiU"/>
                <w:lang w:eastAsia="zh-TW"/>
              </w:rPr>
            </w:pPr>
            <w:r w:rsidRPr="00BD509D">
              <w:t>-91.4</w:t>
            </w:r>
          </w:p>
        </w:tc>
      </w:tr>
      <w:tr w:rsidR="00643589" w:rsidRPr="00BD509D" w14:paraId="66DC6228" w14:textId="77777777" w:rsidTr="00001B57">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59D7372" w14:textId="77777777" w:rsidR="00643589" w:rsidRPr="00BD509D" w:rsidRDefault="00643589" w:rsidP="00001B57">
            <w:pPr>
              <w:pStyle w:val="TAC"/>
              <w:rPr>
                <w:rFonts w:eastAsia="PMingLiU"/>
                <w:lang w:eastAsia="zh-TW"/>
              </w:rPr>
            </w:pPr>
            <w:r w:rsidRPr="00BD509D">
              <w:rPr>
                <w:rFonts w:eastAsia="PMingLiU"/>
                <w:lang w:eastAsia="zh-TW"/>
              </w:rPr>
              <w:t>n93</w:t>
            </w:r>
          </w:p>
        </w:tc>
        <w:tc>
          <w:tcPr>
            <w:tcW w:w="590" w:type="pct"/>
            <w:tcBorders>
              <w:top w:val="single" w:sz="4" w:space="0" w:color="auto"/>
              <w:left w:val="single" w:sz="4" w:space="0" w:color="auto"/>
              <w:bottom w:val="single" w:sz="4" w:space="0" w:color="auto"/>
              <w:right w:val="single" w:sz="4" w:space="0" w:color="auto"/>
            </w:tcBorders>
          </w:tcPr>
          <w:p w14:paraId="74629B33"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5E8FBFA"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56175074" w14:textId="77777777" w:rsidR="00643589" w:rsidRPr="00BD509D" w:rsidRDefault="00643589" w:rsidP="00001B57">
            <w:pPr>
              <w:pStyle w:val="TAC"/>
            </w:pPr>
          </w:p>
        </w:tc>
        <w:tc>
          <w:tcPr>
            <w:tcW w:w="847" w:type="pct"/>
            <w:tcBorders>
              <w:top w:val="single" w:sz="4" w:space="0" w:color="auto"/>
              <w:left w:val="single" w:sz="4" w:space="0" w:color="auto"/>
              <w:bottom w:val="single" w:sz="4" w:space="0" w:color="auto"/>
              <w:right w:val="single" w:sz="4" w:space="0" w:color="auto"/>
            </w:tcBorders>
          </w:tcPr>
          <w:p w14:paraId="5776598A" w14:textId="77777777" w:rsidR="00643589" w:rsidRPr="00BD509D" w:rsidRDefault="00643589" w:rsidP="00001B57">
            <w:pPr>
              <w:pStyle w:val="TAC"/>
            </w:pPr>
          </w:p>
        </w:tc>
        <w:tc>
          <w:tcPr>
            <w:tcW w:w="849" w:type="pct"/>
            <w:tcBorders>
              <w:top w:val="single" w:sz="4" w:space="0" w:color="auto"/>
              <w:left w:val="single" w:sz="4" w:space="0" w:color="auto"/>
              <w:bottom w:val="single" w:sz="4" w:space="0" w:color="auto"/>
              <w:right w:val="single" w:sz="4" w:space="0" w:color="auto"/>
            </w:tcBorders>
          </w:tcPr>
          <w:p w14:paraId="7255F672" w14:textId="77777777" w:rsidR="00643589" w:rsidRPr="00BD509D" w:rsidRDefault="00643589" w:rsidP="00001B57">
            <w:pPr>
              <w:pStyle w:val="TAC"/>
              <w:rPr>
                <w:rFonts w:eastAsia="PMingLiU"/>
                <w:lang w:eastAsia="zh-TW"/>
              </w:rPr>
            </w:pPr>
          </w:p>
        </w:tc>
      </w:tr>
      <w:tr w:rsidR="00643589" w:rsidRPr="00BD509D" w14:paraId="13988898" w14:textId="77777777" w:rsidTr="00001B57">
        <w:trPr>
          <w:trHeight w:val="187"/>
          <w:jc w:val="center"/>
        </w:trPr>
        <w:tc>
          <w:tcPr>
            <w:tcW w:w="0" w:type="auto"/>
            <w:vMerge w:val="restart"/>
            <w:tcBorders>
              <w:top w:val="single" w:sz="4" w:space="0" w:color="auto"/>
              <w:left w:val="single" w:sz="4" w:space="0" w:color="auto"/>
              <w:right w:val="single" w:sz="4" w:space="0" w:color="auto"/>
            </w:tcBorders>
            <w:vAlign w:val="center"/>
          </w:tcPr>
          <w:p w14:paraId="2FAE845B" w14:textId="77777777" w:rsidR="00643589" w:rsidRPr="00BD509D" w:rsidRDefault="00643589" w:rsidP="00001B57">
            <w:pPr>
              <w:pStyle w:val="TAC"/>
              <w:rPr>
                <w:rFonts w:eastAsia="PMingLiU"/>
                <w:lang w:eastAsia="zh-TW"/>
              </w:rPr>
            </w:pPr>
            <w:r w:rsidRPr="00BD509D">
              <w:rPr>
                <w:rFonts w:eastAsia="PMingLiU"/>
                <w:lang w:eastAsia="zh-TW"/>
              </w:rPr>
              <w:t>n94</w:t>
            </w:r>
          </w:p>
        </w:tc>
        <w:tc>
          <w:tcPr>
            <w:tcW w:w="590" w:type="pct"/>
            <w:tcBorders>
              <w:top w:val="single" w:sz="4" w:space="0" w:color="auto"/>
              <w:left w:val="single" w:sz="4" w:space="0" w:color="auto"/>
              <w:bottom w:val="single" w:sz="4" w:space="0" w:color="auto"/>
              <w:right w:val="single" w:sz="4" w:space="0" w:color="auto"/>
            </w:tcBorders>
          </w:tcPr>
          <w:p w14:paraId="55185925"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220C23A"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5DC7E01E" w14:textId="77777777" w:rsidR="00643589" w:rsidRPr="00BD509D" w:rsidRDefault="00643589" w:rsidP="00001B57">
            <w:pPr>
              <w:pStyle w:val="TAC"/>
            </w:pPr>
            <w:r w:rsidRPr="00BD509D">
              <w:t>-94.3</w:t>
            </w:r>
          </w:p>
        </w:tc>
        <w:tc>
          <w:tcPr>
            <w:tcW w:w="847" w:type="pct"/>
            <w:tcBorders>
              <w:top w:val="single" w:sz="4" w:space="0" w:color="auto"/>
              <w:left w:val="single" w:sz="4" w:space="0" w:color="auto"/>
              <w:bottom w:val="single" w:sz="4" w:space="0" w:color="auto"/>
              <w:right w:val="single" w:sz="4" w:space="0" w:color="auto"/>
            </w:tcBorders>
          </w:tcPr>
          <w:p w14:paraId="57EDCFD0" w14:textId="77777777" w:rsidR="00643589" w:rsidRPr="00BD509D" w:rsidRDefault="00643589" w:rsidP="00001B57">
            <w:pPr>
              <w:pStyle w:val="TAC"/>
            </w:pPr>
            <w:r w:rsidRPr="00BD509D">
              <w:t>-92.5</w:t>
            </w:r>
          </w:p>
        </w:tc>
        <w:tc>
          <w:tcPr>
            <w:tcW w:w="849" w:type="pct"/>
            <w:tcBorders>
              <w:top w:val="single" w:sz="4" w:space="0" w:color="auto"/>
              <w:left w:val="single" w:sz="4" w:space="0" w:color="auto"/>
              <w:bottom w:val="single" w:sz="4" w:space="0" w:color="auto"/>
              <w:right w:val="single" w:sz="4" w:space="0" w:color="auto"/>
            </w:tcBorders>
          </w:tcPr>
          <w:p w14:paraId="594A5480" w14:textId="77777777" w:rsidR="00643589" w:rsidRPr="00BD509D" w:rsidRDefault="00643589" w:rsidP="00001B57">
            <w:pPr>
              <w:pStyle w:val="TAC"/>
              <w:rPr>
                <w:rFonts w:eastAsia="PMingLiU"/>
                <w:lang w:eastAsia="zh-TW"/>
              </w:rPr>
            </w:pPr>
            <w:r w:rsidRPr="00BD509D">
              <w:t>-91.2</w:t>
            </w:r>
          </w:p>
        </w:tc>
      </w:tr>
      <w:tr w:rsidR="00643589" w:rsidRPr="00BD509D" w14:paraId="7BEBFF92" w14:textId="77777777" w:rsidTr="002578E8">
        <w:trPr>
          <w:trHeight w:val="187"/>
          <w:jc w:val="center"/>
        </w:trPr>
        <w:tc>
          <w:tcPr>
            <w:tcW w:w="0" w:type="auto"/>
            <w:vMerge/>
            <w:tcBorders>
              <w:left w:val="single" w:sz="4" w:space="0" w:color="auto"/>
              <w:bottom w:val="single" w:sz="4" w:space="0" w:color="auto"/>
              <w:right w:val="single" w:sz="4" w:space="0" w:color="auto"/>
            </w:tcBorders>
            <w:vAlign w:val="center"/>
          </w:tcPr>
          <w:p w14:paraId="5DBCFDBE"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65F49A6"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099472A"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34BD247" w14:textId="77777777" w:rsidR="00643589" w:rsidRPr="00BD509D" w:rsidRDefault="00643589" w:rsidP="00001B57">
            <w:pPr>
              <w:pStyle w:val="TAC"/>
            </w:pPr>
            <w:r w:rsidRPr="00BD509D">
              <w:t>-94.7</w:t>
            </w:r>
          </w:p>
        </w:tc>
        <w:tc>
          <w:tcPr>
            <w:tcW w:w="847" w:type="pct"/>
            <w:tcBorders>
              <w:top w:val="single" w:sz="4" w:space="0" w:color="auto"/>
              <w:left w:val="single" w:sz="4" w:space="0" w:color="auto"/>
              <w:bottom w:val="single" w:sz="4" w:space="0" w:color="auto"/>
              <w:right w:val="single" w:sz="4" w:space="0" w:color="auto"/>
            </w:tcBorders>
          </w:tcPr>
          <w:p w14:paraId="5ECEB43A" w14:textId="77777777" w:rsidR="00643589" w:rsidRPr="00BD509D" w:rsidRDefault="00643589" w:rsidP="00001B57">
            <w:pPr>
              <w:pStyle w:val="TAC"/>
            </w:pPr>
            <w:r w:rsidRPr="00BD509D">
              <w:t>-92.7</w:t>
            </w:r>
          </w:p>
        </w:tc>
        <w:tc>
          <w:tcPr>
            <w:tcW w:w="849" w:type="pct"/>
            <w:tcBorders>
              <w:top w:val="single" w:sz="4" w:space="0" w:color="auto"/>
              <w:left w:val="single" w:sz="4" w:space="0" w:color="auto"/>
              <w:bottom w:val="single" w:sz="4" w:space="0" w:color="auto"/>
              <w:right w:val="single" w:sz="4" w:space="0" w:color="auto"/>
            </w:tcBorders>
          </w:tcPr>
          <w:p w14:paraId="3AE4F085" w14:textId="77777777" w:rsidR="00643589" w:rsidRPr="00BD509D" w:rsidRDefault="00643589" w:rsidP="00001B57">
            <w:pPr>
              <w:pStyle w:val="TAC"/>
              <w:rPr>
                <w:rFonts w:eastAsia="PMingLiU"/>
                <w:lang w:eastAsia="zh-TW"/>
              </w:rPr>
            </w:pPr>
            <w:r w:rsidRPr="00BD509D">
              <w:t>-91.4</w:t>
            </w:r>
          </w:p>
        </w:tc>
      </w:tr>
      <w:tr w:rsidR="002578E8" w:rsidRPr="00BD509D" w14:paraId="341B8B14" w14:textId="77777777" w:rsidTr="002578E8">
        <w:trPr>
          <w:trHeight w:val="187"/>
          <w:jc w:val="center"/>
          <w:ins w:id="27" w:author="Tuomo Saynajakangas (Nokia)" w:date="2025-01-27T09:27:00Z"/>
        </w:trPr>
        <w:tc>
          <w:tcPr>
            <w:tcW w:w="0" w:type="auto"/>
            <w:tcBorders>
              <w:top w:val="single" w:sz="4" w:space="0" w:color="auto"/>
              <w:left w:val="single" w:sz="4" w:space="0" w:color="auto"/>
              <w:bottom w:val="nil"/>
              <w:right w:val="single" w:sz="4" w:space="0" w:color="auto"/>
            </w:tcBorders>
            <w:vAlign w:val="center"/>
          </w:tcPr>
          <w:p w14:paraId="787E6D52" w14:textId="042D6DFC" w:rsidR="002578E8" w:rsidRPr="00BD509D" w:rsidRDefault="002578E8" w:rsidP="002578E8">
            <w:pPr>
              <w:pStyle w:val="TAC"/>
              <w:rPr>
                <w:ins w:id="28" w:author="Tuomo Saynajakangas (Nokia)" w:date="2025-01-27T09:27:00Z" w16du:dateUtc="2025-01-27T07:27:00Z"/>
                <w:rFonts w:eastAsia="PMingLiU"/>
                <w:lang w:eastAsia="zh-TW"/>
              </w:rPr>
            </w:pPr>
            <w:ins w:id="29" w:author="Tuomo Saynajakangas (Nokia)" w:date="2025-01-27T09:29:00Z" w16du:dateUtc="2025-01-27T07:29:00Z">
              <w:r>
                <w:rPr>
                  <w:rFonts w:eastAsia="PMingLiU"/>
                  <w:lang w:eastAsia="zh-TW"/>
                </w:rPr>
                <w:t>n</w:t>
              </w:r>
            </w:ins>
            <w:ins w:id="30" w:author="Tuomo Saynajakangas (Nokia)" w:date="2025-01-27T09:27:00Z" w16du:dateUtc="2025-01-27T07:27:00Z">
              <w:r>
                <w:rPr>
                  <w:rFonts w:eastAsia="PMingLiU"/>
                  <w:lang w:eastAsia="zh-TW"/>
                </w:rPr>
                <w:t>105</w:t>
              </w:r>
            </w:ins>
          </w:p>
        </w:tc>
        <w:tc>
          <w:tcPr>
            <w:tcW w:w="590" w:type="pct"/>
            <w:tcBorders>
              <w:top w:val="single" w:sz="4" w:space="0" w:color="auto"/>
              <w:left w:val="single" w:sz="4" w:space="0" w:color="auto"/>
              <w:bottom w:val="single" w:sz="4" w:space="0" w:color="auto"/>
              <w:right w:val="single" w:sz="4" w:space="0" w:color="auto"/>
            </w:tcBorders>
          </w:tcPr>
          <w:p w14:paraId="2534E025" w14:textId="25E182B3" w:rsidR="002578E8" w:rsidRPr="00BD509D" w:rsidRDefault="002578E8" w:rsidP="002578E8">
            <w:pPr>
              <w:pStyle w:val="TAC"/>
              <w:rPr>
                <w:ins w:id="31" w:author="Tuomo Saynajakangas (Nokia)" w:date="2025-01-27T09:27:00Z" w16du:dateUtc="2025-01-27T07:27:00Z"/>
                <w:rFonts w:eastAsia="PMingLiU"/>
                <w:lang w:eastAsia="zh-TW"/>
              </w:rPr>
            </w:pPr>
            <w:ins w:id="32" w:author="Tuomo Saynajakangas (Nokia)" w:date="2025-01-27T09:27:00Z" w16du:dateUtc="2025-01-27T07:27: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7887C0EE" w14:textId="575FC3E0" w:rsidR="002578E8" w:rsidRPr="00BD509D" w:rsidRDefault="002578E8" w:rsidP="002578E8">
            <w:pPr>
              <w:pStyle w:val="TAC"/>
              <w:rPr>
                <w:ins w:id="33" w:author="Tuomo Saynajakangas (Nokia)" w:date="2025-01-27T09:27:00Z" w16du:dateUtc="2025-01-27T07:27:00Z"/>
                <w:rFonts w:eastAsia="PMingLiU"/>
                <w:lang w:eastAsia="zh-TW"/>
              </w:rPr>
            </w:pPr>
            <w:ins w:id="34" w:author="Tuomo Saynajakangas (Nokia)" w:date="2025-01-27T09:27:00Z" w16du:dateUtc="2025-01-27T07:27:00Z">
              <w:r w:rsidRPr="00F9519C">
                <w:rPr>
                  <w:rFonts w:eastAsia="PMingLiU"/>
                </w:rPr>
                <w:t>-95.5</w:t>
              </w:r>
              <w:r w:rsidRPr="00F9519C">
                <w:rPr>
                  <w:rFonts w:eastAsia="PMingLiU"/>
                  <w:vertAlign w:val="superscript"/>
                </w:rPr>
                <w:t>1</w:t>
              </w:r>
            </w:ins>
          </w:p>
        </w:tc>
        <w:tc>
          <w:tcPr>
            <w:tcW w:w="847" w:type="pct"/>
            <w:tcBorders>
              <w:top w:val="single" w:sz="4" w:space="0" w:color="auto"/>
              <w:left w:val="single" w:sz="4" w:space="0" w:color="auto"/>
              <w:bottom w:val="single" w:sz="4" w:space="0" w:color="auto"/>
              <w:right w:val="single" w:sz="4" w:space="0" w:color="auto"/>
            </w:tcBorders>
          </w:tcPr>
          <w:p w14:paraId="0B017455" w14:textId="0FEA40B8" w:rsidR="002578E8" w:rsidRPr="00BD509D" w:rsidRDefault="002578E8" w:rsidP="002578E8">
            <w:pPr>
              <w:pStyle w:val="TAC"/>
              <w:rPr>
                <w:ins w:id="35" w:author="Tuomo Saynajakangas (Nokia)" w:date="2025-01-27T09:27:00Z" w16du:dateUtc="2025-01-27T07:27:00Z"/>
              </w:rPr>
            </w:pPr>
            <w:ins w:id="36" w:author="Tuomo Saynajakangas (Nokia)" w:date="2025-01-27T09:27:00Z" w16du:dateUtc="2025-01-27T07:27:00Z">
              <w:r w:rsidRPr="00F9519C">
                <w:t>-92.3</w:t>
              </w:r>
            </w:ins>
          </w:p>
        </w:tc>
        <w:tc>
          <w:tcPr>
            <w:tcW w:w="847" w:type="pct"/>
            <w:tcBorders>
              <w:top w:val="single" w:sz="4" w:space="0" w:color="auto"/>
              <w:left w:val="single" w:sz="4" w:space="0" w:color="auto"/>
              <w:bottom w:val="single" w:sz="4" w:space="0" w:color="auto"/>
              <w:right w:val="single" w:sz="4" w:space="0" w:color="auto"/>
            </w:tcBorders>
          </w:tcPr>
          <w:p w14:paraId="51D89CBF" w14:textId="28C18C3E" w:rsidR="002578E8" w:rsidRPr="00BD509D" w:rsidRDefault="002578E8" w:rsidP="002578E8">
            <w:pPr>
              <w:pStyle w:val="TAC"/>
              <w:rPr>
                <w:ins w:id="37" w:author="Tuomo Saynajakangas (Nokia)" w:date="2025-01-27T09:27:00Z" w16du:dateUtc="2025-01-27T07:27:00Z"/>
              </w:rPr>
            </w:pPr>
            <w:ins w:id="38" w:author="Tuomo Saynajakangas (Nokia)" w:date="2025-01-27T09:27:00Z" w16du:dateUtc="2025-01-27T07:27:00Z">
              <w:r w:rsidRPr="00F9519C">
                <w:t>-90.5</w:t>
              </w:r>
            </w:ins>
          </w:p>
        </w:tc>
        <w:tc>
          <w:tcPr>
            <w:tcW w:w="849" w:type="pct"/>
            <w:tcBorders>
              <w:top w:val="single" w:sz="4" w:space="0" w:color="auto"/>
              <w:left w:val="single" w:sz="4" w:space="0" w:color="auto"/>
              <w:bottom w:val="single" w:sz="4" w:space="0" w:color="auto"/>
              <w:right w:val="single" w:sz="4" w:space="0" w:color="auto"/>
            </w:tcBorders>
          </w:tcPr>
          <w:p w14:paraId="7E022A3E" w14:textId="242DDF3F" w:rsidR="002578E8" w:rsidRPr="00BD509D" w:rsidRDefault="002578E8" w:rsidP="002578E8">
            <w:pPr>
              <w:pStyle w:val="TAC"/>
              <w:rPr>
                <w:ins w:id="39" w:author="Tuomo Saynajakangas (Nokia)" w:date="2025-01-27T09:27:00Z" w16du:dateUtc="2025-01-27T07:27:00Z"/>
              </w:rPr>
            </w:pPr>
            <w:ins w:id="40" w:author="Tuomo Saynajakangas (Nokia)" w:date="2025-01-27T09:27:00Z" w16du:dateUtc="2025-01-27T07:27:00Z">
              <w:r w:rsidRPr="00F9519C">
                <w:t>-89.2</w:t>
              </w:r>
            </w:ins>
          </w:p>
        </w:tc>
      </w:tr>
      <w:tr w:rsidR="002578E8" w:rsidRPr="00BD509D" w14:paraId="481C94E2" w14:textId="77777777" w:rsidTr="002578E8">
        <w:trPr>
          <w:trHeight w:val="187"/>
          <w:jc w:val="center"/>
          <w:ins w:id="41" w:author="Tuomo Saynajakangas (Nokia)" w:date="2025-01-27T09:27:00Z"/>
        </w:trPr>
        <w:tc>
          <w:tcPr>
            <w:tcW w:w="0" w:type="auto"/>
            <w:tcBorders>
              <w:top w:val="nil"/>
              <w:left w:val="single" w:sz="4" w:space="0" w:color="auto"/>
              <w:bottom w:val="single" w:sz="4" w:space="0" w:color="auto"/>
              <w:right w:val="single" w:sz="4" w:space="0" w:color="auto"/>
            </w:tcBorders>
            <w:vAlign w:val="center"/>
          </w:tcPr>
          <w:p w14:paraId="0D90B40A" w14:textId="77777777" w:rsidR="002578E8" w:rsidRPr="00BD509D" w:rsidRDefault="002578E8" w:rsidP="002578E8">
            <w:pPr>
              <w:pStyle w:val="TAC"/>
              <w:rPr>
                <w:ins w:id="42" w:author="Tuomo Saynajakangas (Nokia)" w:date="2025-01-27T09:27:00Z" w16du:dateUtc="2025-01-27T07:27: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357AA5F" w14:textId="0EDA3A9F" w:rsidR="002578E8" w:rsidRPr="00BD509D" w:rsidRDefault="002578E8" w:rsidP="002578E8">
            <w:pPr>
              <w:pStyle w:val="TAC"/>
              <w:rPr>
                <w:ins w:id="43" w:author="Tuomo Saynajakangas (Nokia)" w:date="2025-01-27T09:27:00Z" w16du:dateUtc="2025-01-27T07:27:00Z"/>
                <w:rFonts w:eastAsia="PMingLiU"/>
                <w:lang w:eastAsia="zh-TW"/>
              </w:rPr>
            </w:pPr>
            <w:ins w:id="44" w:author="Tuomo Saynajakangas (Nokia)" w:date="2025-01-27T09:27:00Z" w16du:dateUtc="2025-01-27T07:27: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552F9D9B" w14:textId="77777777" w:rsidR="002578E8" w:rsidRPr="00BD509D" w:rsidRDefault="002578E8" w:rsidP="002578E8">
            <w:pPr>
              <w:pStyle w:val="TAC"/>
              <w:rPr>
                <w:ins w:id="45" w:author="Tuomo Saynajakangas (Nokia)" w:date="2025-01-27T09:27:00Z" w16du:dateUtc="2025-01-27T07:27: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EBE2BC3" w14:textId="6507AB38" w:rsidR="002578E8" w:rsidRPr="00BD509D" w:rsidRDefault="002578E8" w:rsidP="002578E8">
            <w:pPr>
              <w:pStyle w:val="TAC"/>
              <w:rPr>
                <w:ins w:id="46" w:author="Tuomo Saynajakangas (Nokia)" w:date="2025-01-27T09:27:00Z" w16du:dateUtc="2025-01-27T07:27:00Z"/>
              </w:rPr>
            </w:pPr>
            <w:ins w:id="47" w:author="Tuomo Saynajakangas (Nokia)" w:date="2025-01-27T09:27:00Z" w16du:dateUtc="2025-01-27T07:27:00Z">
              <w:r w:rsidRPr="00F9519C">
                <w:t>-92.7</w:t>
              </w:r>
            </w:ins>
          </w:p>
        </w:tc>
        <w:tc>
          <w:tcPr>
            <w:tcW w:w="847" w:type="pct"/>
            <w:tcBorders>
              <w:top w:val="single" w:sz="4" w:space="0" w:color="auto"/>
              <w:left w:val="single" w:sz="4" w:space="0" w:color="auto"/>
              <w:bottom w:val="single" w:sz="4" w:space="0" w:color="auto"/>
              <w:right w:val="single" w:sz="4" w:space="0" w:color="auto"/>
            </w:tcBorders>
          </w:tcPr>
          <w:p w14:paraId="00A19343" w14:textId="72406BCB" w:rsidR="002578E8" w:rsidRPr="00BD509D" w:rsidRDefault="002578E8" w:rsidP="002578E8">
            <w:pPr>
              <w:pStyle w:val="TAC"/>
              <w:rPr>
                <w:ins w:id="48" w:author="Tuomo Saynajakangas (Nokia)" w:date="2025-01-27T09:27:00Z" w16du:dateUtc="2025-01-27T07:27:00Z"/>
              </w:rPr>
            </w:pPr>
            <w:ins w:id="49" w:author="Tuomo Saynajakangas (Nokia)" w:date="2025-01-27T09:27:00Z" w16du:dateUtc="2025-01-27T07:27:00Z">
              <w:r w:rsidRPr="00F9519C">
                <w:t>-90.7</w:t>
              </w:r>
            </w:ins>
          </w:p>
        </w:tc>
        <w:tc>
          <w:tcPr>
            <w:tcW w:w="849" w:type="pct"/>
            <w:tcBorders>
              <w:top w:val="single" w:sz="4" w:space="0" w:color="auto"/>
              <w:left w:val="single" w:sz="4" w:space="0" w:color="auto"/>
              <w:bottom w:val="single" w:sz="4" w:space="0" w:color="auto"/>
              <w:right w:val="single" w:sz="4" w:space="0" w:color="auto"/>
            </w:tcBorders>
          </w:tcPr>
          <w:p w14:paraId="519B2663" w14:textId="2C742C87" w:rsidR="002578E8" w:rsidRPr="00BD509D" w:rsidRDefault="002578E8" w:rsidP="002578E8">
            <w:pPr>
              <w:pStyle w:val="TAC"/>
              <w:rPr>
                <w:ins w:id="50" w:author="Tuomo Saynajakangas (Nokia)" w:date="2025-01-27T09:27:00Z" w16du:dateUtc="2025-01-27T07:27:00Z"/>
              </w:rPr>
            </w:pPr>
            <w:ins w:id="51" w:author="Tuomo Saynajakangas (Nokia)" w:date="2025-01-27T09:27:00Z" w16du:dateUtc="2025-01-27T07:27:00Z">
              <w:r w:rsidRPr="00F9519C">
                <w:t>-89.4</w:t>
              </w:r>
            </w:ins>
          </w:p>
        </w:tc>
      </w:tr>
      <w:tr w:rsidR="002578E8" w:rsidRPr="00BD509D" w14:paraId="6B62DF87" w14:textId="77777777" w:rsidTr="00001B57">
        <w:trPr>
          <w:trHeight w:val="187"/>
          <w:jc w:val="center"/>
        </w:trPr>
        <w:tc>
          <w:tcPr>
            <w:tcW w:w="5000" w:type="pct"/>
            <w:gridSpan w:val="6"/>
            <w:tcBorders>
              <w:left w:val="single" w:sz="4" w:space="0" w:color="auto"/>
              <w:bottom w:val="single" w:sz="4" w:space="0" w:color="auto"/>
              <w:right w:val="single" w:sz="4" w:space="0" w:color="auto"/>
            </w:tcBorders>
            <w:vAlign w:val="center"/>
          </w:tcPr>
          <w:p w14:paraId="27B87B67" w14:textId="77777777" w:rsidR="002578E8" w:rsidRPr="00BD509D" w:rsidRDefault="002578E8" w:rsidP="002578E8">
            <w:pPr>
              <w:pStyle w:val="TAN"/>
            </w:pPr>
            <w:r w:rsidRPr="00BD509D">
              <w:t>NOTE 1:</w:t>
            </w:r>
            <w:r w:rsidRPr="00BD509D">
              <w:tab/>
            </w:r>
            <w:r w:rsidRPr="00BD509D">
              <w:rPr>
                <w:rFonts w:eastAsia="PMingLiU"/>
              </w:rPr>
              <w:t>DL channels overlapping the 612-617MHz range have 0.5dB added to the REFSENS.</w:t>
            </w:r>
          </w:p>
        </w:tc>
      </w:tr>
    </w:tbl>
    <w:p w14:paraId="4B263853" w14:textId="77777777" w:rsidR="00643589" w:rsidRPr="00BD509D" w:rsidRDefault="00643589" w:rsidP="00643589"/>
    <w:p w14:paraId="144BB2C7" w14:textId="77777777" w:rsidR="00643589" w:rsidRPr="00BD509D" w:rsidRDefault="00643589" w:rsidP="00643589">
      <w:pPr>
        <w:pStyle w:val="TH"/>
      </w:pPr>
      <w:r w:rsidRPr="00BD509D">
        <w:t>Table 7.3I.2.3-4: Uplink configuration for HD-FDD reference sensitivity</w:t>
      </w:r>
    </w:p>
    <w:tbl>
      <w:tblPr>
        <w:tblW w:w="2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
        <w:gridCol w:w="1618"/>
        <w:gridCol w:w="930"/>
        <w:gridCol w:w="1317"/>
        <w:gridCol w:w="1332"/>
        <w:gridCol w:w="1332"/>
        <w:gridCol w:w="1332"/>
      </w:tblGrid>
      <w:tr w:rsidR="00643589" w:rsidRPr="00BD509D" w14:paraId="6BEDEACF" w14:textId="77777777" w:rsidTr="00001B57">
        <w:trPr>
          <w:gridBefore w:val="1"/>
          <w:wBefore w:w="6" w:type="pct"/>
          <w:trHeight w:val="187"/>
          <w:tblHeader/>
          <w:jc w:val="center"/>
        </w:trPr>
        <w:tc>
          <w:tcPr>
            <w:tcW w:w="4994" w:type="pct"/>
            <w:gridSpan w:val="6"/>
            <w:tcBorders>
              <w:top w:val="single" w:sz="4" w:space="0" w:color="auto"/>
              <w:left w:val="single" w:sz="4" w:space="0" w:color="auto"/>
              <w:bottom w:val="single" w:sz="4" w:space="0" w:color="auto"/>
              <w:right w:val="single" w:sz="4" w:space="0" w:color="auto"/>
            </w:tcBorders>
            <w:vAlign w:val="center"/>
          </w:tcPr>
          <w:p w14:paraId="371641FA" w14:textId="77777777" w:rsidR="00643589" w:rsidRPr="00BD509D" w:rsidRDefault="00643589" w:rsidP="00001B57">
            <w:pPr>
              <w:pStyle w:val="TAH"/>
              <w:rPr>
                <w:rFonts w:eastAsia="PMingLiU"/>
                <w:lang w:eastAsia="zh-TW"/>
              </w:rPr>
            </w:pPr>
            <w:r w:rsidRPr="00BD509D">
              <w:rPr>
                <w:rFonts w:eastAsia="PMingLiU"/>
                <w:lang w:eastAsia="zh-TW"/>
              </w:rPr>
              <w:t>Operating band / SCS / Channel bandwidth</w:t>
            </w:r>
          </w:p>
        </w:tc>
      </w:tr>
      <w:tr w:rsidR="00643589" w:rsidRPr="00BD509D" w14:paraId="6890C898" w14:textId="77777777" w:rsidTr="00001B57">
        <w:trPr>
          <w:gridBefore w:val="1"/>
          <w:wBefore w:w="6" w:type="pct"/>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215602FC" w14:textId="77777777" w:rsidR="00643589" w:rsidRPr="00BD509D" w:rsidRDefault="00643589" w:rsidP="00001B57">
            <w:pPr>
              <w:pStyle w:val="TAH"/>
              <w:rPr>
                <w:rFonts w:eastAsia="PMingLiU"/>
                <w:lang w:eastAsia="zh-TW"/>
              </w:rPr>
            </w:pPr>
            <w:r w:rsidRPr="00BD509D">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7BBD33B7" w14:textId="77777777" w:rsidR="00643589" w:rsidRPr="00BD509D" w:rsidRDefault="00643589" w:rsidP="00001B57">
            <w:pPr>
              <w:pStyle w:val="TAH"/>
              <w:rPr>
                <w:rFonts w:eastAsia="PMingLiU"/>
                <w:lang w:eastAsia="zh-TW"/>
              </w:rPr>
            </w:pPr>
            <w:r w:rsidRPr="00BD509D">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24760033" w14:textId="77777777" w:rsidR="00643589" w:rsidRPr="00BD509D" w:rsidRDefault="00643589" w:rsidP="00001B57">
            <w:pPr>
              <w:pStyle w:val="TAH"/>
              <w:rPr>
                <w:rFonts w:eastAsia="PMingLiU"/>
                <w:lang w:eastAsia="zh-TW"/>
              </w:rPr>
            </w:pPr>
            <w:r w:rsidRPr="00BD509D">
              <w:rPr>
                <w:rFonts w:eastAsia="PMingLiU"/>
                <w:lang w:eastAsia="zh-TW"/>
              </w:rPr>
              <w:t>5 MHz</w:t>
            </w:r>
          </w:p>
        </w:tc>
        <w:tc>
          <w:tcPr>
            <w:tcW w:w="846" w:type="pct"/>
            <w:tcBorders>
              <w:top w:val="single" w:sz="4" w:space="0" w:color="auto"/>
              <w:left w:val="single" w:sz="4" w:space="0" w:color="auto"/>
              <w:bottom w:val="single" w:sz="4" w:space="0" w:color="auto"/>
              <w:right w:val="single" w:sz="4" w:space="0" w:color="auto"/>
            </w:tcBorders>
            <w:vAlign w:val="center"/>
          </w:tcPr>
          <w:p w14:paraId="5DF25CCC" w14:textId="77777777" w:rsidR="00643589" w:rsidRPr="00BD509D" w:rsidRDefault="00643589" w:rsidP="00001B57">
            <w:pPr>
              <w:pStyle w:val="TAH"/>
              <w:rPr>
                <w:rFonts w:eastAsia="PMingLiU"/>
                <w:lang w:eastAsia="zh-TW"/>
              </w:rPr>
            </w:pPr>
            <w:r w:rsidRPr="00BD509D">
              <w:rPr>
                <w:rFonts w:eastAsia="PMingLiU"/>
                <w:lang w:eastAsia="zh-TW"/>
              </w:rPr>
              <w:t>10 MHz</w:t>
            </w:r>
          </w:p>
        </w:tc>
        <w:tc>
          <w:tcPr>
            <w:tcW w:w="846" w:type="pct"/>
            <w:tcBorders>
              <w:top w:val="single" w:sz="4" w:space="0" w:color="auto"/>
              <w:left w:val="single" w:sz="4" w:space="0" w:color="auto"/>
              <w:bottom w:val="single" w:sz="4" w:space="0" w:color="auto"/>
              <w:right w:val="single" w:sz="4" w:space="0" w:color="auto"/>
            </w:tcBorders>
            <w:vAlign w:val="center"/>
          </w:tcPr>
          <w:p w14:paraId="35DEE7C2" w14:textId="77777777" w:rsidR="00643589" w:rsidRPr="00BD509D" w:rsidRDefault="00643589" w:rsidP="00001B57">
            <w:pPr>
              <w:pStyle w:val="TAH"/>
              <w:rPr>
                <w:rFonts w:eastAsia="PMingLiU"/>
                <w:lang w:eastAsia="zh-TW"/>
              </w:rPr>
            </w:pPr>
            <w:r w:rsidRPr="00BD509D">
              <w:rPr>
                <w:rFonts w:eastAsia="PMingLiU"/>
                <w:lang w:eastAsia="zh-TW"/>
              </w:rPr>
              <w:t>15 MHz</w:t>
            </w:r>
          </w:p>
        </w:tc>
        <w:tc>
          <w:tcPr>
            <w:tcW w:w="846" w:type="pct"/>
            <w:tcBorders>
              <w:top w:val="single" w:sz="4" w:space="0" w:color="auto"/>
              <w:left w:val="single" w:sz="4" w:space="0" w:color="auto"/>
              <w:bottom w:val="single" w:sz="4" w:space="0" w:color="auto"/>
              <w:right w:val="single" w:sz="4" w:space="0" w:color="auto"/>
            </w:tcBorders>
            <w:vAlign w:val="center"/>
          </w:tcPr>
          <w:p w14:paraId="436DDBA9" w14:textId="77777777" w:rsidR="00643589" w:rsidRPr="00BD509D" w:rsidRDefault="00643589" w:rsidP="00001B57">
            <w:pPr>
              <w:pStyle w:val="TAH"/>
              <w:rPr>
                <w:rFonts w:eastAsia="PMingLiU"/>
                <w:lang w:eastAsia="zh-TW"/>
              </w:rPr>
            </w:pPr>
            <w:r w:rsidRPr="00BD509D">
              <w:rPr>
                <w:rFonts w:eastAsia="PMingLiU"/>
                <w:lang w:eastAsia="zh-TW"/>
              </w:rPr>
              <w:t>20 MHz</w:t>
            </w:r>
          </w:p>
        </w:tc>
      </w:tr>
      <w:tr w:rsidR="00643589" w:rsidRPr="00BD509D" w14:paraId="364CE6D8"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56C6622" w14:textId="77777777" w:rsidR="00643589" w:rsidRPr="00BD509D" w:rsidRDefault="00643589" w:rsidP="00001B57">
            <w:pPr>
              <w:pStyle w:val="TAC"/>
              <w:rPr>
                <w:rFonts w:eastAsia="PMingLiU"/>
                <w:lang w:eastAsia="zh-TW"/>
              </w:rPr>
            </w:pPr>
            <w:r w:rsidRPr="00BD509D">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7A96E3F0"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9B37A3B"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4564EFA4"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4C4A47FC"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58B86D7B"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122FFCF1"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F40BA2B"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132EB53"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97A919E"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E31124C"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7B97B46A"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05F1394D"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54C31F26"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6076558"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4C7B8DB"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2D0BAC3C"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3DB4B3F"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7EE2745E" w14:textId="77777777" w:rsidR="00643589" w:rsidRPr="00BD509D" w:rsidRDefault="00643589" w:rsidP="00001B57">
            <w:pPr>
              <w:pStyle w:val="TAC"/>
              <w:rPr>
                <w:rFonts w:eastAsia="PMingLiU"/>
                <w:lang w:eastAsia="zh-TW"/>
              </w:rPr>
            </w:pPr>
            <w:r w:rsidRPr="00BD509D">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50973B19" w14:textId="77777777" w:rsidR="00643589" w:rsidRPr="00BD509D" w:rsidRDefault="00643589" w:rsidP="00001B57">
            <w:pPr>
              <w:pStyle w:val="TAC"/>
              <w:rPr>
                <w:rFonts w:eastAsia="PMingLiU"/>
                <w:lang w:eastAsia="zh-TW"/>
              </w:rPr>
            </w:pPr>
            <w:r w:rsidRPr="00BD509D">
              <w:rPr>
                <w:rFonts w:eastAsia="PMingLiU"/>
                <w:lang w:eastAsia="zh-TW"/>
              </w:rPr>
              <w:t>24</w:t>
            </w:r>
          </w:p>
        </w:tc>
      </w:tr>
      <w:tr w:rsidR="00643589" w:rsidRPr="00BD509D" w14:paraId="193C183A"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C8ED250" w14:textId="77777777" w:rsidR="00643589" w:rsidRPr="00BD509D" w:rsidRDefault="00643589" w:rsidP="00001B57">
            <w:pPr>
              <w:pStyle w:val="TAC"/>
              <w:rPr>
                <w:rFonts w:eastAsia="PMingLiU"/>
                <w:lang w:eastAsia="zh-TW"/>
              </w:rPr>
            </w:pPr>
            <w:r w:rsidRPr="00BD509D">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6E273B46"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219E210"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60286E8"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09FE5F4E"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7E9AF1D3"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26F221AD"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17A2431"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5CB2B57"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E4A83A5"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BA91F05"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217C0A2"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2445DB13"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0B2A82CC"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2029F0C"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99C67DA"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048DD86"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6675AE3"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36167E06" w14:textId="77777777" w:rsidR="00643589" w:rsidRPr="00BD509D" w:rsidRDefault="00643589" w:rsidP="00001B57">
            <w:pPr>
              <w:pStyle w:val="TAC"/>
              <w:rPr>
                <w:rFonts w:eastAsia="PMingLiU"/>
                <w:lang w:eastAsia="zh-TW"/>
              </w:rPr>
            </w:pPr>
            <w:r w:rsidRPr="00BD509D">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17ED7191" w14:textId="77777777" w:rsidR="00643589" w:rsidRPr="00BD509D" w:rsidRDefault="00643589" w:rsidP="00001B57">
            <w:pPr>
              <w:pStyle w:val="TAC"/>
              <w:rPr>
                <w:rFonts w:eastAsia="PMingLiU"/>
                <w:lang w:eastAsia="zh-TW"/>
              </w:rPr>
            </w:pPr>
            <w:r w:rsidRPr="00BD509D">
              <w:rPr>
                <w:rFonts w:eastAsia="PMingLiU"/>
                <w:lang w:eastAsia="zh-TW"/>
              </w:rPr>
              <w:t>24</w:t>
            </w:r>
          </w:p>
        </w:tc>
      </w:tr>
      <w:tr w:rsidR="00643589" w:rsidRPr="00BD509D" w14:paraId="21CD0E22"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8E88BA5" w14:textId="77777777" w:rsidR="00643589" w:rsidRPr="00BD509D" w:rsidRDefault="00643589" w:rsidP="00001B57">
            <w:pPr>
              <w:pStyle w:val="TAC"/>
              <w:rPr>
                <w:rFonts w:eastAsia="PMingLiU"/>
                <w:lang w:eastAsia="zh-TW"/>
              </w:rPr>
            </w:pPr>
            <w:r w:rsidRPr="00BD509D">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0C423A59"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3C5101E"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A083A0C"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48A7AE75"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63DC9F02"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7334B7C6"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2A3F23C"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690D75D"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DA2F662"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FD2E125"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38143696"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7A7EF2C7"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79798992"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87B0DF5"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3D3408E"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A60452D"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A4AB506"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4F0F93AD" w14:textId="77777777" w:rsidR="00643589" w:rsidRPr="00BD509D" w:rsidRDefault="00643589" w:rsidP="00001B57">
            <w:pPr>
              <w:pStyle w:val="TAC"/>
              <w:rPr>
                <w:rFonts w:eastAsia="PMingLiU"/>
                <w:lang w:eastAsia="zh-TW"/>
              </w:rPr>
            </w:pPr>
            <w:r w:rsidRPr="00BD509D">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23A12E4A" w14:textId="77777777" w:rsidR="00643589" w:rsidRPr="00BD509D" w:rsidRDefault="00643589" w:rsidP="00001B57">
            <w:pPr>
              <w:pStyle w:val="TAC"/>
              <w:rPr>
                <w:rFonts w:eastAsia="PMingLiU"/>
                <w:lang w:eastAsia="zh-TW"/>
              </w:rPr>
            </w:pPr>
            <w:r w:rsidRPr="00BD509D">
              <w:rPr>
                <w:rFonts w:eastAsia="PMingLiU"/>
                <w:lang w:eastAsia="zh-TW"/>
              </w:rPr>
              <w:t>24</w:t>
            </w:r>
          </w:p>
        </w:tc>
      </w:tr>
      <w:tr w:rsidR="00643589" w:rsidRPr="00BD509D" w14:paraId="1272717B"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69FAB30" w14:textId="77777777" w:rsidR="00643589" w:rsidRPr="00BD509D" w:rsidRDefault="00643589" w:rsidP="00001B57">
            <w:pPr>
              <w:pStyle w:val="TAC"/>
              <w:rPr>
                <w:rFonts w:eastAsia="PMingLiU"/>
                <w:lang w:eastAsia="zh-TW"/>
              </w:rPr>
            </w:pPr>
            <w:r w:rsidRPr="00BD509D">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767721BB"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3560635"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26390216"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411CFDE"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6A607B98"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461B0D3B"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B782771"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B8DF6E3"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0453E53"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B74EA84"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3F55A73D"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53FDAE78"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7AA794AA"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6D76FE5" w14:textId="77777777" w:rsidR="00643589" w:rsidRPr="00BD509D" w:rsidRDefault="00643589" w:rsidP="00001B57">
            <w:pPr>
              <w:pStyle w:val="TAC"/>
              <w:rPr>
                <w:rFonts w:eastAsia="PMingLiU"/>
                <w:lang w:eastAsia="zh-TW"/>
              </w:rPr>
            </w:pPr>
            <w:r w:rsidRPr="00BD509D">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61EC6766"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547B1A2"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A767E2C"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5ED35485"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6C5E59CA"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11F40BB2"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9FF2862"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CBCFD5D"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9509062"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2BFD0E6"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53BDE477"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36F28C10"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45F6FA5B"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A7162E3"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AEB7349"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5B282AC"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C4BE170"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3614878A" w14:textId="77777777" w:rsidR="00643589" w:rsidRPr="00BD509D" w:rsidRDefault="00643589" w:rsidP="00001B57">
            <w:pPr>
              <w:pStyle w:val="TAC"/>
              <w:rPr>
                <w:rFonts w:eastAsia="PMingLiU"/>
                <w:lang w:eastAsia="zh-TW"/>
              </w:rPr>
            </w:pPr>
            <w:r w:rsidRPr="00BD509D">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4CA08ABB" w14:textId="77777777" w:rsidR="00643589" w:rsidRPr="00BD509D" w:rsidRDefault="00643589" w:rsidP="00001B57">
            <w:pPr>
              <w:pStyle w:val="TAC"/>
              <w:rPr>
                <w:rFonts w:eastAsia="PMingLiU"/>
                <w:lang w:eastAsia="zh-TW"/>
              </w:rPr>
            </w:pPr>
            <w:r w:rsidRPr="00BD509D">
              <w:rPr>
                <w:rFonts w:eastAsia="PMingLiU"/>
                <w:lang w:eastAsia="zh-TW"/>
              </w:rPr>
              <w:t>24</w:t>
            </w:r>
          </w:p>
        </w:tc>
      </w:tr>
      <w:tr w:rsidR="00643589" w:rsidRPr="00BD509D" w14:paraId="62AF8D42"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EEF4768" w14:textId="77777777" w:rsidR="00643589" w:rsidRPr="00BD509D" w:rsidRDefault="00643589" w:rsidP="00001B57">
            <w:pPr>
              <w:pStyle w:val="TAC"/>
              <w:rPr>
                <w:rFonts w:eastAsia="PMingLiU"/>
                <w:lang w:eastAsia="zh-TW"/>
              </w:rPr>
            </w:pPr>
            <w:r w:rsidRPr="00BD509D">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2C932C29"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511F065"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3C4021D1"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035E2193"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4D3AC54A"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2E9258A2"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3CB13F7"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0C9AF4B"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4568B70"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730348F"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F5D28F1"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43F87AF8"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212A4C3F"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F5EFED7" w14:textId="77777777" w:rsidR="00643589" w:rsidRPr="00BD509D" w:rsidRDefault="00643589" w:rsidP="00001B57">
            <w:pPr>
              <w:pStyle w:val="TAC"/>
              <w:rPr>
                <w:rFonts w:eastAsia="PMingLiU"/>
                <w:lang w:eastAsia="zh-TW"/>
              </w:rPr>
            </w:pPr>
            <w:r w:rsidRPr="00BD509D">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3A635C97"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0E3E892"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25DE91B"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37C46FE6"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0605A226" w14:textId="77777777" w:rsidR="00643589" w:rsidRPr="00BD509D" w:rsidRDefault="00643589" w:rsidP="00001B57">
            <w:pPr>
              <w:pStyle w:val="TAC"/>
              <w:rPr>
                <w:rFonts w:eastAsia="PMingLiU"/>
                <w:lang w:eastAsia="zh-TW"/>
              </w:rPr>
            </w:pPr>
          </w:p>
        </w:tc>
      </w:tr>
      <w:tr w:rsidR="00643589" w:rsidRPr="00BD509D" w14:paraId="0ECB009F"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EBBC874"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505F37E"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05AEB3C"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AFF3B0E"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C897542"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3064317B" w14:textId="77777777" w:rsidR="00643589" w:rsidRPr="00BD509D" w:rsidRDefault="00643589" w:rsidP="00001B57">
            <w:pPr>
              <w:pStyle w:val="TAC"/>
              <w:rPr>
                <w:rFonts w:eastAsia="PMingLiU"/>
                <w:lang w:eastAsia="zh-TW"/>
              </w:rPr>
            </w:pPr>
          </w:p>
        </w:tc>
      </w:tr>
      <w:tr w:rsidR="00643589" w:rsidRPr="00BD509D" w14:paraId="2727D601" w14:textId="77777777" w:rsidTr="00001B57">
        <w:trPr>
          <w:gridBefore w:val="1"/>
          <w:wBefore w:w="6" w:type="pct"/>
          <w:trHeight w:val="187"/>
          <w:jc w:val="center"/>
        </w:trPr>
        <w:tc>
          <w:tcPr>
            <w:tcW w:w="1028" w:type="pct"/>
            <w:vMerge w:val="restart"/>
            <w:tcBorders>
              <w:top w:val="nil"/>
              <w:left w:val="single" w:sz="4" w:space="0" w:color="auto"/>
              <w:bottom w:val="single" w:sz="4" w:space="0" w:color="auto"/>
              <w:right w:val="single" w:sz="4" w:space="0" w:color="auto"/>
            </w:tcBorders>
            <w:vAlign w:val="center"/>
          </w:tcPr>
          <w:p w14:paraId="1CE38B70" w14:textId="77777777" w:rsidR="00643589" w:rsidRPr="00BD509D" w:rsidRDefault="00643589" w:rsidP="00001B57">
            <w:pPr>
              <w:pStyle w:val="TAC"/>
              <w:rPr>
                <w:rFonts w:eastAsia="PMingLiU"/>
                <w:lang w:eastAsia="zh-TW"/>
              </w:rPr>
            </w:pPr>
            <w:r w:rsidRPr="00BD509D">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6068F997"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63BEEA5"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343F1326"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2CE5F29"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225973C" w14:textId="77777777" w:rsidR="00643589" w:rsidRPr="00BD509D" w:rsidRDefault="00643589" w:rsidP="00001B57">
            <w:pPr>
              <w:pStyle w:val="TAC"/>
              <w:rPr>
                <w:rFonts w:eastAsia="PMingLiU"/>
                <w:lang w:eastAsia="zh-TW"/>
              </w:rPr>
            </w:pPr>
          </w:p>
        </w:tc>
      </w:tr>
      <w:tr w:rsidR="00643589" w:rsidRPr="00BD509D" w14:paraId="1E8581DA" w14:textId="77777777" w:rsidTr="00001B57">
        <w:trPr>
          <w:gridBefore w:val="1"/>
          <w:wBefore w:w="6" w:type="pct"/>
          <w:trHeight w:val="187"/>
          <w:jc w:val="center"/>
        </w:trPr>
        <w:tc>
          <w:tcPr>
            <w:tcW w:w="1028" w:type="pct"/>
            <w:vMerge/>
            <w:tcBorders>
              <w:top w:val="nil"/>
              <w:left w:val="single" w:sz="4" w:space="0" w:color="auto"/>
              <w:bottom w:val="single" w:sz="4" w:space="0" w:color="auto"/>
              <w:right w:val="single" w:sz="4" w:space="0" w:color="auto"/>
            </w:tcBorders>
            <w:vAlign w:val="center"/>
          </w:tcPr>
          <w:p w14:paraId="3E49ABEC"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B55421F"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0D65A62"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A562124"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15423D1F"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92F8171" w14:textId="77777777" w:rsidR="00643589" w:rsidRPr="00BD509D" w:rsidRDefault="00643589" w:rsidP="00001B57">
            <w:pPr>
              <w:pStyle w:val="TAC"/>
              <w:rPr>
                <w:rFonts w:eastAsia="PMingLiU"/>
                <w:lang w:eastAsia="zh-TW"/>
              </w:rPr>
            </w:pPr>
          </w:p>
        </w:tc>
      </w:tr>
      <w:tr w:rsidR="00643589" w:rsidRPr="00BD509D" w14:paraId="7B286B58"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2D34BB6" w14:textId="77777777" w:rsidR="00643589" w:rsidRPr="00BD509D" w:rsidRDefault="00643589" w:rsidP="00001B57">
            <w:pPr>
              <w:pStyle w:val="TAC"/>
              <w:rPr>
                <w:rFonts w:eastAsia="PMingLiU"/>
                <w:lang w:eastAsia="zh-TW"/>
              </w:rPr>
            </w:pPr>
            <w:r w:rsidRPr="00BD509D">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7F0C2B7A"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0ECE787"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B7AE85A"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6530BB61"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9916DA7" w14:textId="77777777" w:rsidR="00643589" w:rsidRPr="00BD509D" w:rsidRDefault="00643589" w:rsidP="00001B57">
            <w:pPr>
              <w:pStyle w:val="TAC"/>
              <w:rPr>
                <w:rFonts w:eastAsia="PMingLiU"/>
                <w:lang w:eastAsia="zh-TW"/>
              </w:rPr>
            </w:pPr>
          </w:p>
        </w:tc>
      </w:tr>
      <w:tr w:rsidR="00643589" w:rsidRPr="00BD509D" w14:paraId="6294DB82"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8AAFA57"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252C0AF"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BB6D4B0"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00A38FC"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338D53E"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659801D" w14:textId="77777777" w:rsidR="00643589" w:rsidRPr="00BD509D" w:rsidRDefault="00643589" w:rsidP="00001B57">
            <w:pPr>
              <w:pStyle w:val="TAC"/>
              <w:rPr>
                <w:rFonts w:eastAsia="PMingLiU"/>
                <w:lang w:eastAsia="zh-TW"/>
              </w:rPr>
            </w:pPr>
          </w:p>
        </w:tc>
      </w:tr>
      <w:tr w:rsidR="00643589" w:rsidRPr="00BD509D" w14:paraId="5F189644"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3B5F78D"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6E69038" w14:textId="77777777" w:rsidR="00643589" w:rsidRPr="00BD509D" w:rsidRDefault="00643589" w:rsidP="00001B57">
            <w:pPr>
              <w:pStyle w:val="TAC"/>
              <w:rPr>
                <w:rFonts w:eastAsia="PMingLiU"/>
                <w:lang w:eastAsia="zh-TW"/>
              </w:rPr>
            </w:pPr>
          </w:p>
        </w:tc>
        <w:tc>
          <w:tcPr>
            <w:tcW w:w="837" w:type="pct"/>
            <w:tcBorders>
              <w:top w:val="single" w:sz="4" w:space="0" w:color="auto"/>
              <w:left w:val="single" w:sz="4" w:space="0" w:color="auto"/>
              <w:bottom w:val="single" w:sz="4" w:space="0" w:color="auto"/>
              <w:right w:val="single" w:sz="4" w:space="0" w:color="auto"/>
            </w:tcBorders>
          </w:tcPr>
          <w:p w14:paraId="0637B6CC"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26C6CBA"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493F363"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AECF24F" w14:textId="77777777" w:rsidR="00643589" w:rsidRPr="00BD509D" w:rsidRDefault="00643589" w:rsidP="00001B57">
            <w:pPr>
              <w:pStyle w:val="TAC"/>
              <w:rPr>
                <w:rFonts w:eastAsia="PMingLiU"/>
                <w:lang w:eastAsia="zh-TW"/>
              </w:rPr>
            </w:pPr>
          </w:p>
        </w:tc>
      </w:tr>
      <w:tr w:rsidR="00643589" w:rsidRPr="00BD509D" w14:paraId="6727F01B"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D49992D"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B863176" w14:textId="77777777" w:rsidR="00643589" w:rsidRPr="00BD509D" w:rsidRDefault="00643589" w:rsidP="00001B57">
            <w:pPr>
              <w:pStyle w:val="TAC"/>
              <w:rPr>
                <w:rFonts w:eastAsia="PMingLiU"/>
                <w:lang w:eastAsia="zh-TW"/>
              </w:rPr>
            </w:pPr>
          </w:p>
        </w:tc>
        <w:tc>
          <w:tcPr>
            <w:tcW w:w="837" w:type="pct"/>
            <w:tcBorders>
              <w:top w:val="single" w:sz="4" w:space="0" w:color="auto"/>
              <w:left w:val="single" w:sz="4" w:space="0" w:color="auto"/>
              <w:bottom w:val="single" w:sz="4" w:space="0" w:color="auto"/>
              <w:right w:val="single" w:sz="4" w:space="0" w:color="auto"/>
            </w:tcBorders>
          </w:tcPr>
          <w:p w14:paraId="062434BE"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6080B54"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DA77918"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CDD76EB" w14:textId="77777777" w:rsidR="00643589" w:rsidRPr="00BD509D" w:rsidRDefault="00643589" w:rsidP="00001B57">
            <w:pPr>
              <w:pStyle w:val="TAC"/>
              <w:rPr>
                <w:rFonts w:eastAsia="PMingLiU"/>
                <w:lang w:eastAsia="zh-TW"/>
              </w:rPr>
            </w:pPr>
          </w:p>
        </w:tc>
      </w:tr>
      <w:tr w:rsidR="00643589" w:rsidRPr="00BD509D" w14:paraId="6066C74B"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2333ABE" w14:textId="77777777" w:rsidR="00643589" w:rsidRPr="00BD509D" w:rsidRDefault="00643589" w:rsidP="00001B57">
            <w:pPr>
              <w:pStyle w:val="TAC"/>
              <w:rPr>
                <w:rFonts w:eastAsia="PMingLiU"/>
                <w:lang w:eastAsia="zh-TW"/>
              </w:rPr>
            </w:pPr>
            <w:r w:rsidRPr="00BD509D">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026132F7"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5ECDA17"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4A778336"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65F17F2A"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7CA85235"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1904F6CB"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1F874D1"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3A65756"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F7136CF"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550A8B8"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62658F0E"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6D2E01B9"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3E031DA0"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E7C8277" w14:textId="77777777" w:rsidR="00643589" w:rsidRPr="00BD509D" w:rsidRDefault="00643589" w:rsidP="00001B57">
            <w:pPr>
              <w:pStyle w:val="TAC"/>
              <w:rPr>
                <w:rFonts w:eastAsia="PMingLiU"/>
                <w:lang w:eastAsia="zh-TW"/>
              </w:rPr>
            </w:pPr>
            <w:r w:rsidRPr="00BD509D">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39A5FC54"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FCDE7FA"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094923E9"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55F35D10"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4460A39" w14:textId="77777777" w:rsidR="00643589" w:rsidRPr="00BD509D" w:rsidRDefault="00643589" w:rsidP="00001B57">
            <w:pPr>
              <w:pStyle w:val="TAC"/>
              <w:rPr>
                <w:rFonts w:eastAsia="PMingLiU"/>
                <w:lang w:eastAsia="zh-TW"/>
              </w:rPr>
            </w:pPr>
          </w:p>
        </w:tc>
      </w:tr>
      <w:tr w:rsidR="00643589" w:rsidRPr="00BD509D" w14:paraId="5B25B75C"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89452C7"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D3852FE"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4D4A4AD"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CBE68DA"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1FC92B2B"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389DE67" w14:textId="77777777" w:rsidR="00643589" w:rsidRPr="00BD509D" w:rsidRDefault="00643589" w:rsidP="00001B57">
            <w:pPr>
              <w:pStyle w:val="TAC"/>
              <w:rPr>
                <w:rFonts w:eastAsia="PMingLiU"/>
                <w:lang w:eastAsia="zh-TW"/>
              </w:rPr>
            </w:pPr>
          </w:p>
        </w:tc>
      </w:tr>
      <w:tr w:rsidR="00643589" w:rsidRPr="00BD509D" w14:paraId="6E7AAD13"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0F82920"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B4E8F42"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6FDAC09F"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61C9850"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020BF4FB"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FC1F257" w14:textId="77777777" w:rsidR="00643589" w:rsidRPr="00BD509D" w:rsidRDefault="00643589" w:rsidP="00001B57">
            <w:pPr>
              <w:pStyle w:val="TAC"/>
              <w:rPr>
                <w:rFonts w:eastAsia="PMingLiU"/>
                <w:lang w:eastAsia="zh-TW"/>
              </w:rPr>
            </w:pPr>
          </w:p>
        </w:tc>
      </w:tr>
      <w:tr w:rsidR="00643589" w:rsidRPr="00BD509D" w14:paraId="08DEF0AD"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34EAEF4" w14:textId="77777777" w:rsidR="00643589" w:rsidRPr="00BD509D" w:rsidRDefault="00643589" w:rsidP="00001B57">
            <w:pPr>
              <w:pStyle w:val="TAC"/>
              <w:rPr>
                <w:rFonts w:eastAsia="PMingLiU"/>
                <w:lang w:eastAsia="zh-TW"/>
              </w:rPr>
            </w:pPr>
            <w:r w:rsidRPr="00BD509D">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2C9ACCFD"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9B6D39C"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05E0EF60"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14BF857"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7A82D980"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15E734DC"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BC3C2FC"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01C28D8"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357C480"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91A6121"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40D07C7"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42F04080"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63D05589"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1E3A4E6"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53A089B"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E692894"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346A2CA"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37DFDDE0" w14:textId="77777777" w:rsidR="00643589" w:rsidRPr="00BD509D" w:rsidRDefault="00643589" w:rsidP="00001B57">
            <w:pPr>
              <w:pStyle w:val="TAC"/>
              <w:rPr>
                <w:rFonts w:eastAsia="PMingLiU"/>
                <w:lang w:eastAsia="zh-TW"/>
              </w:rPr>
            </w:pPr>
            <w:r w:rsidRPr="00BD509D">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224FA096" w14:textId="77777777" w:rsidR="00643589" w:rsidRPr="00BD509D" w:rsidRDefault="00643589" w:rsidP="00001B57">
            <w:pPr>
              <w:pStyle w:val="TAC"/>
              <w:rPr>
                <w:rFonts w:eastAsia="PMingLiU"/>
                <w:lang w:eastAsia="zh-TW"/>
              </w:rPr>
            </w:pPr>
            <w:r w:rsidRPr="00BD509D">
              <w:rPr>
                <w:rFonts w:eastAsia="PMingLiU"/>
                <w:lang w:eastAsia="zh-TW"/>
              </w:rPr>
              <w:t>24</w:t>
            </w:r>
          </w:p>
        </w:tc>
      </w:tr>
      <w:tr w:rsidR="00643589" w:rsidRPr="00BD509D" w14:paraId="234553FC"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A6E47B4" w14:textId="77777777" w:rsidR="00643589" w:rsidRPr="00BD509D" w:rsidRDefault="00643589" w:rsidP="00001B57">
            <w:pPr>
              <w:pStyle w:val="TAC"/>
              <w:rPr>
                <w:rFonts w:eastAsia="PMingLiU"/>
                <w:lang w:eastAsia="zh-TW"/>
              </w:rPr>
            </w:pPr>
            <w:r w:rsidRPr="00BD509D">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03C1A38E"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6AC25ED"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0537B670"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455EA926"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5B8BF510"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55DE4A44"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5B3B6FA"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A7F52C9"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197CB2E"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75A553E"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F84E179"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17CAB068"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3ABF7350"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BD3ED4B" w14:textId="77777777" w:rsidR="00643589" w:rsidRPr="00BD509D" w:rsidRDefault="00643589" w:rsidP="00001B57">
            <w:pPr>
              <w:pStyle w:val="TAC"/>
              <w:rPr>
                <w:rFonts w:eastAsia="PMingLiU"/>
                <w:lang w:eastAsia="zh-TW"/>
              </w:rPr>
            </w:pPr>
            <w:r w:rsidRPr="00BD509D">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1C4320E1"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65107EB"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DA99457"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6DACC2DE"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17BCA2D5"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7E2F19F3"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DB784CD"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46E83E9"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EC780DF"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6A7D52F"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FAA54C0"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34821A13"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484DBF07"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0037151" w14:textId="77777777" w:rsidR="00643589" w:rsidRPr="00BD509D" w:rsidRDefault="00643589" w:rsidP="00001B57">
            <w:pPr>
              <w:pStyle w:val="TAC"/>
              <w:rPr>
                <w:rFonts w:eastAsia="PMingLiU"/>
                <w:lang w:eastAsia="zh-TW"/>
              </w:rPr>
            </w:pPr>
            <w:r w:rsidRPr="00BD509D">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4F1F1BF3"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78005ED"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05704E56"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4079E8D2"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FE5A73E" w14:textId="77777777" w:rsidR="00643589" w:rsidRPr="00BD509D" w:rsidRDefault="00643589" w:rsidP="00001B57">
            <w:pPr>
              <w:pStyle w:val="TAC"/>
              <w:rPr>
                <w:rFonts w:eastAsia="PMingLiU"/>
                <w:lang w:eastAsia="zh-TW"/>
              </w:rPr>
            </w:pPr>
          </w:p>
        </w:tc>
      </w:tr>
      <w:tr w:rsidR="00643589" w:rsidRPr="00BD509D" w14:paraId="759E88F7"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9A650A6"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C70D9BB"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05DA438"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3719E2F"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58CE4080"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B8D450A" w14:textId="77777777" w:rsidR="00643589" w:rsidRPr="00BD509D" w:rsidRDefault="00643589" w:rsidP="00001B57">
            <w:pPr>
              <w:pStyle w:val="TAC"/>
              <w:rPr>
                <w:rFonts w:eastAsia="PMingLiU"/>
                <w:lang w:eastAsia="zh-TW"/>
              </w:rPr>
            </w:pPr>
          </w:p>
        </w:tc>
      </w:tr>
      <w:tr w:rsidR="00643589" w:rsidRPr="00BD509D" w14:paraId="030C5925"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DF96124" w14:textId="77777777" w:rsidR="00643589" w:rsidRPr="00BD509D" w:rsidRDefault="00643589" w:rsidP="00001B57">
            <w:pPr>
              <w:pStyle w:val="TAC"/>
              <w:rPr>
                <w:rFonts w:eastAsia="PMingLiU"/>
                <w:lang w:eastAsia="zh-TW"/>
              </w:rPr>
            </w:pPr>
            <w:r w:rsidRPr="00BD509D">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43109432"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E120E24"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45B55BF6"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5995C0F6"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611879FA"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675460A9"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BC49472"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F7F8F25"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BA32B9E"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DCD04EF"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D430D52"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0062BF5F"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4822E249"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B0D1DFC"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14409EA"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A3D26C8"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7059927"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6CD1467B" w14:textId="77777777" w:rsidR="00643589" w:rsidRPr="00BD509D" w:rsidRDefault="00643589" w:rsidP="00001B57">
            <w:pPr>
              <w:pStyle w:val="TAC"/>
              <w:rPr>
                <w:rFonts w:eastAsia="PMingLiU"/>
                <w:lang w:eastAsia="zh-TW"/>
              </w:rPr>
            </w:pPr>
            <w:r w:rsidRPr="00BD509D">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3389CA4E" w14:textId="77777777" w:rsidR="00643589" w:rsidRPr="00BD509D" w:rsidRDefault="00643589" w:rsidP="00001B57">
            <w:pPr>
              <w:pStyle w:val="TAC"/>
              <w:rPr>
                <w:rFonts w:eastAsia="PMingLiU"/>
                <w:lang w:eastAsia="zh-TW"/>
              </w:rPr>
            </w:pPr>
            <w:r w:rsidRPr="00BD509D">
              <w:rPr>
                <w:rFonts w:eastAsia="PMingLiU"/>
                <w:lang w:eastAsia="zh-TW"/>
              </w:rPr>
              <w:t>24</w:t>
            </w:r>
          </w:p>
        </w:tc>
      </w:tr>
      <w:tr w:rsidR="00643589" w:rsidRPr="00BD509D" w14:paraId="2D076DD2"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D4FDD16" w14:textId="77777777" w:rsidR="00643589" w:rsidRPr="00BD509D" w:rsidRDefault="00643589" w:rsidP="00001B57">
            <w:pPr>
              <w:pStyle w:val="TAC"/>
              <w:rPr>
                <w:rFonts w:eastAsia="PMingLiU"/>
                <w:lang w:eastAsia="zh-TW"/>
              </w:rPr>
            </w:pPr>
            <w:r w:rsidRPr="00BD509D">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7BE19BA3"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91CA5CB"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B110DAC"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584670C6"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21614E59"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35121AE1"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10CE1B1"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63AF2F5"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E876890"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BC321B1"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07F08B26"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3216F06C"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3EDE80F4"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29DF3B2"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09AB1DB"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9A5EF41"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DD88281"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06136C4D" w14:textId="77777777" w:rsidR="00643589" w:rsidRPr="00BD509D" w:rsidRDefault="00643589" w:rsidP="00001B57">
            <w:pPr>
              <w:pStyle w:val="TAC"/>
              <w:rPr>
                <w:rFonts w:eastAsia="PMingLiU"/>
                <w:lang w:eastAsia="zh-TW"/>
              </w:rPr>
            </w:pPr>
            <w:r w:rsidRPr="00BD509D">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322E8CDB" w14:textId="77777777" w:rsidR="00643589" w:rsidRPr="00BD509D" w:rsidRDefault="00643589" w:rsidP="00001B57">
            <w:pPr>
              <w:pStyle w:val="TAC"/>
              <w:rPr>
                <w:rFonts w:eastAsia="PMingLiU"/>
                <w:lang w:eastAsia="zh-TW"/>
              </w:rPr>
            </w:pPr>
            <w:r w:rsidRPr="00BD509D">
              <w:rPr>
                <w:rFonts w:eastAsia="PMingLiU"/>
                <w:lang w:eastAsia="zh-TW"/>
              </w:rPr>
              <w:t>24</w:t>
            </w:r>
          </w:p>
        </w:tc>
      </w:tr>
      <w:tr w:rsidR="00643589" w:rsidRPr="00BD509D" w14:paraId="09A892B4"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905F0D8" w14:textId="77777777" w:rsidR="00643589" w:rsidRPr="00BD509D" w:rsidRDefault="00643589" w:rsidP="00001B57">
            <w:pPr>
              <w:pStyle w:val="TAC"/>
              <w:rPr>
                <w:rFonts w:eastAsia="PMingLiU"/>
                <w:lang w:eastAsia="zh-TW"/>
              </w:rPr>
            </w:pPr>
            <w:r w:rsidRPr="00BD509D">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73F5975C"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FBC9F3B"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235692E"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0611063F"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56294E2A" w14:textId="77777777" w:rsidR="00643589" w:rsidRPr="00BD509D" w:rsidRDefault="00643589" w:rsidP="00001B57">
            <w:pPr>
              <w:pStyle w:val="TAC"/>
              <w:rPr>
                <w:rFonts w:eastAsia="PMingLiU"/>
                <w:lang w:eastAsia="zh-TW"/>
              </w:rPr>
            </w:pPr>
            <w:r w:rsidRPr="00BD509D">
              <w:rPr>
                <w:rFonts w:eastAsia="PMingLiU"/>
                <w:lang w:eastAsia="zh-TW"/>
              </w:rPr>
              <w:t>NOTE 1</w:t>
            </w:r>
          </w:p>
        </w:tc>
      </w:tr>
      <w:tr w:rsidR="00643589" w:rsidRPr="00BD509D" w14:paraId="0C88C43D"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310B705"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349F410"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724DAF5"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BF0DE58"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28E9AAE"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53D0CE57" w14:textId="77777777" w:rsidR="00643589" w:rsidRPr="00BD509D" w:rsidRDefault="00643589" w:rsidP="00001B57">
            <w:pPr>
              <w:pStyle w:val="TAC"/>
              <w:rPr>
                <w:rFonts w:eastAsia="PMingLiU"/>
                <w:lang w:eastAsia="zh-TW"/>
              </w:rPr>
            </w:pPr>
            <w:r w:rsidRPr="00BD509D">
              <w:rPr>
                <w:rFonts w:eastAsia="PMingLiU"/>
                <w:lang w:eastAsia="zh-TW"/>
              </w:rPr>
              <w:t>NOTE 1</w:t>
            </w:r>
          </w:p>
        </w:tc>
      </w:tr>
      <w:tr w:rsidR="00643589" w:rsidRPr="00BD509D" w14:paraId="4CD3AE0E"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75DD0976"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BC0E1A3"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19D0819"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04C97C7"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056767F7" w14:textId="77777777" w:rsidR="00643589" w:rsidRPr="00BD509D" w:rsidRDefault="00643589" w:rsidP="00001B57">
            <w:pPr>
              <w:pStyle w:val="TAC"/>
              <w:rPr>
                <w:rFonts w:eastAsia="PMingLiU"/>
                <w:lang w:eastAsia="zh-TW"/>
              </w:rPr>
            </w:pPr>
            <w:r w:rsidRPr="00BD509D">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6B0C2AD2" w14:textId="77777777" w:rsidR="00643589" w:rsidRPr="00BD509D" w:rsidRDefault="00643589" w:rsidP="00001B57">
            <w:pPr>
              <w:pStyle w:val="TAC"/>
              <w:rPr>
                <w:rFonts w:eastAsia="PMingLiU"/>
                <w:lang w:eastAsia="zh-TW"/>
              </w:rPr>
            </w:pPr>
            <w:r w:rsidRPr="00BD509D">
              <w:rPr>
                <w:rFonts w:eastAsia="PMingLiU"/>
                <w:lang w:eastAsia="zh-TW"/>
              </w:rPr>
              <w:t>NOTE 1</w:t>
            </w:r>
          </w:p>
        </w:tc>
      </w:tr>
      <w:tr w:rsidR="00643589" w:rsidRPr="00BD509D" w14:paraId="39C5FAA9"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FC91AFC" w14:textId="77777777" w:rsidR="00643589" w:rsidRPr="00BD509D" w:rsidRDefault="00643589" w:rsidP="00001B57">
            <w:pPr>
              <w:pStyle w:val="TAC"/>
              <w:rPr>
                <w:rFonts w:eastAsia="PMingLiU"/>
                <w:lang w:eastAsia="zh-TW"/>
              </w:rPr>
            </w:pPr>
            <w:r w:rsidRPr="00BD509D">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111D35D4"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8A6B84B"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EF8EA84"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4E49988D"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786E47D0"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3BD97661"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7B2E0839"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FFE62F3"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D26E203"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7B96FD8"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50049ABE"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5BB14CBB"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5C90CC2F"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09F35EA" w14:textId="77777777" w:rsidR="00643589" w:rsidRPr="00BD509D" w:rsidRDefault="00643589" w:rsidP="00001B57">
            <w:pPr>
              <w:pStyle w:val="TAC"/>
              <w:rPr>
                <w:rFonts w:eastAsia="PMingLiU"/>
                <w:lang w:eastAsia="zh-TW"/>
              </w:rPr>
            </w:pPr>
            <w:r w:rsidRPr="00BD509D">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16E42136"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8DAC7DE"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0C3272C8"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066A220D"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30A8F376"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318952DE"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9F60A81"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EFDD221"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A72F89B"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7B82A21"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3F34E2F8"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6AF419A9"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124FD56A"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7C3CECD4"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8568D95"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B825DAD"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35099CE"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16293327" w14:textId="77777777" w:rsidR="00643589" w:rsidRPr="00BD509D" w:rsidRDefault="00643589" w:rsidP="00001B57">
            <w:pPr>
              <w:pStyle w:val="TAC"/>
              <w:rPr>
                <w:rFonts w:eastAsia="PMingLiU"/>
                <w:lang w:eastAsia="zh-TW"/>
              </w:rPr>
            </w:pPr>
            <w:r w:rsidRPr="00BD509D">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459C254D" w14:textId="77777777" w:rsidR="00643589" w:rsidRPr="00BD509D" w:rsidRDefault="00643589" w:rsidP="00001B57">
            <w:pPr>
              <w:pStyle w:val="TAC"/>
              <w:rPr>
                <w:rFonts w:eastAsia="PMingLiU"/>
                <w:lang w:eastAsia="zh-TW"/>
              </w:rPr>
            </w:pPr>
            <w:r w:rsidRPr="00BD509D">
              <w:rPr>
                <w:rFonts w:eastAsia="PMingLiU"/>
                <w:lang w:eastAsia="zh-TW"/>
              </w:rPr>
              <w:t>24</w:t>
            </w:r>
          </w:p>
        </w:tc>
      </w:tr>
      <w:tr w:rsidR="00643589" w:rsidRPr="00BD509D" w14:paraId="0DA639DB" w14:textId="77777777" w:rsidTr="00001B57">
        <w:trPr>
          <w:trHeight w:val="187"/>
          <w:jc w:val="center"/>
        </w:trPr>
        <w:tc>
          <w:tcPr>
            <w:tcW w:w="1034" w:type="pct"/>
            <w:gridSpan w:val="2"/>
            <w:vMerge w:val="restart"/>
            <w:tcBorders>
              <w:top w:val="single" w:sz="4" w:space="0" w:color="auto"/>
              <w:left w:val="single" w:sz="4" w:space="0" w:color="auto"/>
              <w:bottom w:val="single" w:sz="4" w:space="0" w:color="auto"/>
              <w:right w:val="single" w:sz="4" w:space="0" w:color="auto"/>
            </w:tcBorders>
            <w:vAlign w:val="center"/>
          </w:tcPr>
          <w:p w14:paraId="1BBB0034" w14:textId="77777777" w:rsidR="00643589" w:rsidRPr="00BD509D" w:rsidRDefault="00643589" w:rsidP="00001B57">
            <w:pPr>
              <w:pStyle w:val="TAC"/>
              <w:rPr>
                <w:rFonts w:eastAsia="PMingLiU"/>
                <w:lang w:eastAsia="zh-TW"/>
              </w:rPr>
            </w:pPr>
            <w:r w:rsidRPr="00BD509D">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7003834F"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1D16549"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9277776"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A1ED0D2"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7B3DD1CA" w14:textId="77777777" w:rsidR="00643589" w:rsidRPr="00BD509D" w:rsidRDefault="00643589" w:rsidP="00001B57">
            <w:pPr>
              <w:pStyle w:val="TAC"/>
              <w:rPr>
                <w:rFonts w:eastAsia="PMingLiU"/>
                <w:lang w:eastAsia="zh-TW"/>
              </w:rPr>
            </w:pPr>
          </w:p>
        </w:tc>
      </w:tr>
      <w:tr w:rsidR="00643589" w:rsidRPr="00BD509D" w14:paraId="041F2368" w14:textId="77777777" w:rsidTr="00001B57">
        <w:trPr>
          <w:trHeight w:val="187"/>
          <w:jc w:val="center"/>
        </w:trPr>
        <w:tc>
          <w:tcPr>
            <w:tcW w:w="1034" w:type="pct"/>
            <w:gridSpan w:val="2"/>
            <w:vMerge/>
            <w:tcBorders>
              <w:top w:val="single" w:sz="4" w:space="0" w:color="auto"/>
              <w:left w:val="single" w:sz="4" w:space="0" w:color="auto"/>
              <w:bottom w:val="single" w:sz="4" w:space="0" w:color="auto"/>
              <w:right w:val="single" w:sz="4" w:space="0" w:color="auto"/>
            </w:tcBorders>
            <w:vAlign w:val="center"/>
          </w:tcPr>
          <w:p w14:paraId="3D06499F"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543220B"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B7DCC32"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40F8FF3"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74124BCB"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7CF2A7DF" w14:textId="77777777" w:rsidR="00643589" w:rsidRPr="00BD509D" w:rsidRDefault="00643589" w:rsidP="00001B57">
            <w:pPr>
              <w:pStyle w:val="TAC"/>
              <w:rPr>
                <w:rFonts w:eastAsia="PMingLiU"/>
                <w:lang w:eastAsia="zh-TW"/>
              </w:rPr>
            </w:pPr>
          </w:p>
        </w:tc>
      </w:tr>
      <w:tr w:rsidR="00643589" w:rsidRPr="00BD509D" w14:paraId="4BFFEBBE" w14:textId="77777777" w:rsidTr="00001B57">
        <w:trPr>
          <w:gridBefore w:val="1"/>
          <w:wBefore w:w="6" w:type="pct"/>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399DF6F7" w14:textId="77777777" w:rsidR="00643589" w:rsidRPr="00BD509D" w:rsidRDefault="00643589" w:rsidP="00001B57">
            <w:pPr>
              <w:pStyle w:val="TAC"/>
              <w:rPr>
                <w:rFonts w:eastAsia="PMingLiU"/>
                <w:lang w:eastAsia="zh-TW"/>
              </w:rPr>
            </w:pPr>
            <w:r w:rsidRPr="00BD509D">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7C1845AE"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A363040"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BE5F3D3"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FC7A0B2"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86CAB9A" w14:textId="77777777" w:rsidR="00643589" w:rsidRPr="00BD509D" w:rsidRDefault="00643589" w:rsidP="00001B57">
            <w:pPr>
              <w:pStyle w:val="TAC"/>
              <w:rPr>
                <w:rFonts w:eastAsia="PMingLiU"/>
                <w:lang w:eastAsia="zh-TW"/>
              </w:rPr>
            </w:pPr>
          </w:p>
        </w:tc>
      </w:tr>
      <w:tr w:rsidR="00643589" w:rsidRPr="00BD509D" w14:paraId="61625DCE" w14:textId="77777777" w:rsidTr="00001B57">
        <w:trPr>
          <w:gridBefore w:val="1"/>
          <w:wBefore w:w="6" w:type="pct"/>
          <w:trHeight w:val="187"/>
          <w:jc w:val="center"/>
        </w:trPr>
        <w:tc>
          <w:tcPr>
            <w:tcW w:w="1028" w:type="pct"/>
            <w:vMerge w:val="restart"/>
            <w:tcBorders>
              <w:top w:val="single" w:sz="4" w:space="0" w:color="auto"/>
              <w:left w:val="single" w:sz="4" w:space="0" w:color="auto"/>
              <w:right w:val="single" w:sz="4" w:space="0" w:color="auto"/>
            </w:tcBorders>
            <w:vAlign w:val="center"/>
          </w:tcPr>
          <w:p w14:paraId="3403A5BA" w14:textId="77777777" w:rsidR="00643589" w:rsidRPr="00BD509D" w:rsidRDefault="00643589" w:rsidP="00001B57">
            <w:pPr>
              <w:pStyle w:val="TAC"/>
              <w:rPr>
                <w:rFonts w:eastAsia="PMingLiU"/>
                <w:lang w:eastAsia="zh-TW"/>
              </w:rPr>
            </w:pPr>
            <w:r w:rsidRPr="00BD509D">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0AF991E9"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35F5A1C"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C109C12"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44402559"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6BE593C2"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5B2AA3A4" w14:textId="77777777" w:rsidTr="00001B57">
        <w:trPr>
          <w:gridBefore w:val="1"/>
          <w:wBefore w:w="6" w:type="pct"/>
          <w:trHeight w:val="187"/>
          <w:jc w:val="center"/>
        </w:trPr>
        <w:tc>
          <w:tcPr>
            <w:tcW w:w="1028" w:type="pct"/>
            <w:vMerge/>
            <w:tcBorders>
              <w:left w:val="single" w:sz="4" w:space="0" w:color="auto"/>
              <w:bottom w:val="single" w:sz="4" w:space="0" w:color="auto"/>
              <w:right w:val="single" w:sz="4" w:space="0" w:color="auto"/>
            </w:tcBorders>
            <w:vAlign w:val="center"/>
          </w:tcPr>
          <w:p w14:paraId="15B58A12"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07E8D08"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1F56A76"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F0202C3"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0B30E123"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6D39BD93"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5E0223BB" w14:textId="77777777" w:rsidTr="00001B57">
        <w:trPr>
          <w:gridBefore w:val="1"/>
          <w:wBefore w:w="6" w:type="pct"/>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0DD4B282" w14:textId="77777777" w:rsidR="00643589" w:rsidRPr="00BD509D" w:rsidRDefault="00643589" w:rsidP="00001B57">
            <w:pPr>
              <w:pStyle w:val="TAC"/>
              <w:rPr>
                <w:rFonts w:eastAsia="PMingLiU"/>
                <w:lang w:eastAsia="zh-TW"/>
              </w:rPr>
            </w:pPr>
            <w:r w:rsidRPr="00BD509D">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33D0D63B"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DB76754"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3003EFD0"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213C06D"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AC9E279" w14:textId="77777777" w:rsidR="00643589" w:rsidRPr="00BD509D" w:rsidRDefault="00643589" w:rsidP="00001B57">
            <w:pPr>
              <w:pStyle w:val="TAC"/>
              <w:rPr>
                <w:rFonts w:eastAsia="PMingLiU"/>
                <w:lang w:eastAsia="zh-TW"/>
              </w:rPr>
            </w:pPr>
          </w:p>
        </w:tc>
      </w:tr>
      <w:tr w:rsidR="00643589" w:rsidRPr="00BD509D" w14:paraId="4B4E4EFE" w14:textId="77777777" w:rsidTr="00001B57">
        <w:trPr>
          <w:gridBefore w:val="1"/>
          <w:wBefore w:w="6" w:type="pct"/>
          <w:trHeight w:val="187"/>
          <w:jc w:val="center"/>
        </w:trPr>
        <w:tc>
          <w:tcPr>
            <w:tcW w:w="1028" w:type="pct"/>
            <w:vMerge w:val="restart"/>
            <w:tcBorders>
              <w:top w:val="single" w:sz="4" w:space="0" w:color="auto"/>
              <w:left w:val="single" w:sz="4" w:space="0" w:color="auto"/>
              <w:right w:val="single" w:sz="4" w:space="0" w:color="auto"/>
            </w:tcBorders>
            <w:vAlign w:val="center"/>
          </w:tcPr>
          <w:p w14:paraId="1321ACCE" w14:textId="77777777" w:rsidR="00643589" w:rsidRPr="00BD509D" w:rsidRDefault="00643589" w:rsidP="00001B57">
            <w:pPr>
              <w:pStyle w:val="TAC"/>
              <w:rPr>
                <w:rFonts w:eastAsia="PMingLiU"/>
                <w:lang w:eastAsia="zh-TW"/>
              </w:rPr>
            </w:pPr>
            <w:r w:rsidRPr="00BD509D">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0DEF1595"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81BB831"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4A75F915"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AE166D5"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2432C8CE"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104014C0" w14:textId="77777777" w:rsidTr="002578E8">
        <w:trPr>
          <w:gridBefore w:val="1"/>
          <w:wBefore w:w="6" w:type="pct"/>
          <w:trHeight w:val="187"/>
          <w:jc w:val="center"/>
        </w:trPr>
        <w:tc>
          <w:tcPr>
            <w:tcW w:w="1028" w:type="pct"/>
            <w:vMerge/>
            <w:tcBorders>
              <w:left w:val="single" w:sz="4" w:space="0" w:color="auto"/>
              <w:bottom w:val="single" w:sz="4" w:space="0" w:color="auto"/>
              <w:right w:val="single" w:sz="4" w:space="0" w:color="auto"/>
            </w:tcBorders>
            <w:vAlign w:val="center"/>
          </w:tcPr>
          <w:p w14:paraId="16393D0B"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CE78F83"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A795720"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C104BDB"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083AD340"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53C6E4B0" w14:textId="77777777" w:rsidR="00643589" w:rsidRPr="00BD509D" w:rsidRDefault="00643589" w:rsidP="00001B57">
            <w:pPr>
              <w:pStyle w:val="TAC"/>
              <w:rPr>
                <w:rFonts w:eastAsia="PMingLiU"/>
                <w:lang w:eastAsia="zh-TW"/>
              </w:rPr>
            </w:pPr>
            <w:r w:rsidRPr="00BD509D">
              <w:rPr>
                <w:rFonts w:eastAsia="PMingLiU"/>
                <w:lang w:eastAsia="zh-TW"/>
              </w:rPr>
              <w:t>50</w:t>
            </w:r>
          </w:p>
        </w:tc>
      </w:tr>
      <w:tr w:rsidR="002578E8" w:rsidRPr="00BD509D" w14:paraId="4416BC99" w14:textId="77777777" w:rsidTr="002578E8">
        <w:trPr>
          <w:gridBefore w:val="1"/>
          <w:wBefore w:w="6" w:type="pct"/>
          <w:trHeight w:val="187"/>
          <w:jc w:val="center"/>
          <w:ins w:id="52" w:author="Tuomo Saynajakangas (Nokia)" w:date="2025-01-27T09:28:00Z"/>
        </w:trPr>
        <w:tc>
          <w:tcPr>
            <w:tcW w:w="1028" w:type="pct"/>
            <w:tcBorders>
              <w:top w:val="single" w:sz="4" w:space="0" w:color="auto"/>
              <w:left w:val="single" w:sz="4" w:space="0" w:color="auto"/>
              <w:bottom w:val="nil"/>
              <w:right w:val="single" w:sz="4" w:space="0" w:color="auto"/>
            </w:tcBorders>
            <w:vAlign w:val="center"/>
          </w:tcPr>
          <w:p w14:paraId="2F0FC4C4" w14:textId="68D31724" w:rsidR="002578E8" w:rsidRPr="00BD509D" w:rsidRDefault="002578E8" w:rsidP="002578E8">
            <w:pPr>
              <w:pStyle w:val="TAC"/>
              <w:rPr>
                <w:ins w:id="53" w:author="Tuomo Saynajakangas (Nokia)" w:date="2025-01-27T09:28:00Z" w16du:dateUtc="2025-01-27T07:28:00Z"/>
                <w:rFonts w:eastAsia="PMingLiU"/>
                <w:lang w:eastAsia="zh-TW"/>
              </w:rPr>
            </w:pPr>
            <w:ins w:id="54" w:author="Tuomo Saynajakangas (Nokia)" w:date="2025-01-27T09:28:00Z" w16du:dateUtc="2025-01-27T07:28:00Z">
              <w:r>
                <w:rPr>
                  <w:rFonts w:eastAsia="PMingLiU"/>
                  <w:lang w:eastAsia="zh-TW"/>
                </w:rPr>
                <w:t>n105</w:t>
              </w:r>
            </w:ins>
          </w:p>
        </w:tc>
        <w:tc>
          <w:tcPr>
            <w:tcW w:w="591" w:type="pct"/>
            <w:tcBorders>
              <w:top w:val="single" w:sz="4" w:space="0" w:color="auto"/>
              <w:left w:val="single" w:sz="4" w:space="0" w:color="auto"/>
              <w:bottom w:val="single" w:sz="4" w:space="0" w:color="auto"/>
              <w:right w:val="single" w:sz="4" w:space="0" w:color="auto"/>
            </w:tcBorders>
          </w:tcPr>
          <w:p w14:paraId="0AFC6182" w14:textId="0F954024" w:rsidR="002578E8" w:rsidRPr="00BD509D" w:rsidRDefault="002578E8" w:rsidP="002578E8">
            <w:pPr>
              <w:pStyle w:val="TAC"/>
              <w:rPr>
                <w:ins w:id="55" w:author="Tuomo Saynajakangas (Nokia)" w:date="2025-01-27T09:28:00Z" w16du:dateUtc="2025-01-27T07:28:00Z"/>
                <w:rFonts w:eastAsia="PMingLiU"/>
                <w:lang w:eastAsia="zh-TW"/>
              </w:rPr>
            </w:pPr>
            <w:ins w:id="56" w:author="Tuomo Saynajakangas (Nokia)" w:date="2025-01-27T09:28:00Z" w16du:dateUtc="2025-01-27T07:28: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0F356496" w14:textId="6BCA6CB5" w:rsidR="002578E8" w:rsidRPr="00BD509D" w:rsidRDefault="002578E8" w:rsidP="002578E8">
            <w:pPr>
              <w:pStyle w:val="TAC"/>
              <w:rPr>
                <w:ins w:id="57" w:author="Tuomo Saynajakangas (Nokia)" w:date="2025-01-27T09:28:00Z" w16du:dateUtc="2025-01-27T07:28:00Z"/>
                <w:rFonts w:eastAsia="PMingLiU"/>
                <w:lang w:eastAsia="zh-TW"/>
              </w:rPr>
            </w:pPr>
            <w:ins w:id="58" w:author="Tuomo Saynajakangas (Nokia)" w:date="2025-01-27T09:28:00Z" w16du:dateUtc="2025-01-27T07:28:00Z">
              <w:r w:rsidRPr="00F9519C">
                <w:t>25</w:t>
              </w:r>
            </w:ins>
          </w:p>
        </w:tc>
        <w:tc>
          <w:tcPr>
            <w:tcW w:w="846" w:type="pct"/>
            <w:tcBorders>
              <w:top w:val="single" w:sz="4" w:space="0" w:color="auto"/>
              <w:left w:val="single" w:sz="4" w:space="0" w:color="auto"/>
              <w:bottom w:val="single" w:sz="4" w:space="0" w:color="auto"/>
              <w:right w:val="single" w:sz="4" w:space="0" w:color="auto"/>
            </w:tcBorders>
          </w:tcPr>
          <w:p w14:paraId="0E60965A" w14:textId="4FB94E78" w:rsidR="002578E8" w:rsidRPr="00BD509D" w:rsidRDefault="002578E8" w:rsidP="002578E8">
            <w:pPr>
              <w:pStyle w:val="TAC"/>
              <w:rPr>
                <w:ins w:id="59" w:author="Tuomo Saynajakangas (Nokia)" w:date="2025-01-27T09:28:00Z" w16du:dateUtc="2025-01-27T07:28:00Z"/>
                <w:rFonts w:eastAsia="PMingLiU"/>
                <w:lang w:eastAsia="zh-TW"/>
              </w:rPr>
            </w:pPr>
            <w:ins w:id="60" w:author="Tuomo Saynajakangas (Nokia)" w:date="2025-01-27T09:28:00Z" w16du:dateUtc="2025-01-27T07:28:00Z">
              <w:r w:rsidRPr="00F9519C">
                <w:t>50</w:t>
              </w:r>
            </w:ins>
          </w:p>
        </w:tc>
        <w:tc>
          <w:tcPr>
            <w:tcW w:w="846" w:type="pct"/>
            <w:tcBorders>
              <w:top w:val="single" w:sz="4" w:space="0" w:color="auto"/>
              <w:left w:val="single" w:sz="4" w:space="0" w:color="auto"/>
              <w:bottom w:val="single" w:sz="4" w:space="0" w:color="auto"/>
              <w:right w:val="single" w:sz="4" w:space="0" w:color="auto"/>
            </w:tcBorders>
          </w:tcPr>
          <w:p w14:paraId="2A74B597" w14:textId="13042F08" w:rsidR="002578E8" w:rsidRPr="00BD509D" w:rsidRDefault="002578E8" w:rsidP="002578E8">
            <w:pPr>
              <w:pStyle w:val="TAC"/>
              <w:rPr>
                <w:ins w:id="61" w:author="Tuomo Saynajakangas (Nokia)" w:date="2025-01-27T09:28:00Z" w16du:dateUtc="2025-01-27T07:28:00Z"/>
                <w:rFonts w:eastAsia="PMingLiU"/>
                <w:lang w:eastAsia="zh-TW"/>
              </w:rPr>
            </w:pPr>
            <w:ins w:id="62" w:author="Tuomo Saynajakangas (Nokia)" w:date="2025-01-27T09:28:00Z" w16du:dateUtc="2025-01-27T07:28:00Z">
              <w:r w:rsidRPr="00F9519C">
                <w:rPr>
                  <w:rFonts w:eastAsia="PMingLiU"/>
                </w:rPr>
                <w:t>75</w:t>
              </w:r>
            </w:ins>
          </w:p>
        </w:tc>
        <w:tc>
          <w:tcPr>
            <w:tcW w:w="846" w:type="pct"/>
            <w:tcBorders>
              <w:top w:val="single" w:sz="4" w:space="0" w:color="auto"/>
              <w:left w:val="single" w:sz="4" w:space="0" w:color="auto"/>
              <w:bottom w:val="single" w:sz="4" w:space="0" w:color="auto"/>
              <w:right w:val="single" w:sz="4" w:space="0" w:color="auto"/>
            </w:tcBorders>
          </w:tcPr>
          <w:p w14:paraId="5A6732DA" w14:textId="228D0CCA" w:rsidR="002578E8" w:rsidRPr="00BD509D" w:rsidRDefault="002578E8" w:rsidP="002578E8">
            <w:pPr>
              <w:pStyle w:val="TAC"/>
              <w:rPr>
                <w:ins w:id="63" w:author="Tuomo Saynajakangas (Nokia)" w:date="2025-01-27T09:28:00Z" w16du:dateUtc="2025-01-27T07:28:00Z"/>
                <w:rFonts w:eastAsia="PMingLiU"/>
                <w:lang w:eastAsia="zh-TW"/>
              </w:rPr>
            </w:pPr>
            <w:ins w:id="64" w:author="Tuomo Saynajakangas (Nokia)" w:date="2025-01-27T09:28:00Z" w16du:dateUtc="2025-01-27T07:28:00Z">
              <w:r w:rsidRPr="00F9519C">
                <w:rPr>
                  <w:rFonts w:eastAsia="PMingLiU"/>
                </w:rPr>
                <w:t>100</w:t>
              </w:r>
            </w:ins>
          </w:p>
        </w:tc>
      </w:tr>
      <w:tr w:rsidR="002578E8" w:rsidRPr="00BD509D" w14:paraId="4196ECED" w14:textId="77777777" w:rsidTr="002578E8">
        <w:trPr>
          <w:gridBefore w:val="1"/>
          <w:wBefore w:w="6" w:type="pct"/>
          <w:trHeight w:val="187"/>
          <w:jc w:val="center"/>
          <w:ins w:id="65" w:author="Tuomo Saynajakangas (Nokia)" w:date="2025-01-27T09:28:00Z"/>
        </w:trPr>
        <w:tc>
          <w:tcPr>
            <w:tcW w:w="1028" w:type="pct"/>
            <w:tcBorders>
              <w:top w:val="nil"/>
              <w:left w:val="single" w:sz="4" w:space="0" w:color="auto"/>
              <w:bottom w:val="single" w:sz="4" w:space="0" w:color="auto"/>
              <w:right w:val="single" w:sz="4" w:space="0" w:color="auto"/>
            </w:tcBorders>
            <w:vAlign w:val="center"/>
          </w:tcPr>
          <w:p w14:paraId="5E2D7C45" w14:textId="77777777" w:rsidR="002578E8" w:rsidRPr="00BD509D" w:rsidRDefault="002578E8" w:rsidP="002578E8">
            <w:pPr>
              <w:pStyle w:val="TAC"/>
              <w:rPr>
                <w:ins w:id="66" w:author="Tuomo Saynajakangas (Nokia)" w:date="2025-01-27T09:28:00Z" w16du:dateUtc="2025-01-27T07:28: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2054C0B" w14:textId="183074C8" w:rsidR="002578E8" w:rsidRPr="00BD509D" w:rsidRDefault="002578E8" w:rsidP="002578E8">
            <w:pPr>
              <w:pStyle w:val="TAC"/>
              <w:rPr>
                <w:ins w:id="67" w:author="Tuomo Saynajakangas (Nokia)" w:date="2025-01-27T09:28:00Z" w16du:dateUtc="2025-01-27T07:28:00Z"/>
                <w:rFonts w:eastAsia="PMingLiU"/>
                <w:lang w:eastAsia="zh-TW"/>
              </w:rPr>
            </w:pPr>
            <w:ins w:id="68" w:author="Tuomo Saynajakangas (Nokia)" w:date="2025-01-27T09:28:00Z" w16du:dateUtc="2025-01-27T07:28: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704307D4" w14:textId="77777777" w:rsidR="002578E8" w:rsidRPr="00BD509D" w:rsidRDefault="002578E8" w:rsidP="002578E8">
            <w:pPr>
              <w:pStyle w:val="TAC"/>
              <w:rPr>
                <w:ins w:id="69" w:author="Tuomo Saynajakangas (Nokia)" w:date="2025-01-27T09:28:00Z" w16du:dateUtc="2025-01-27T07:28:00Z"/>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69034F1" w14:textId="15FCD681" w:rsidR="002578E8" w:rsidRPr="00BD509D" w:rsidRDefault="002578E8" w:rsidP="002578E8">
            <w:pPr>
              <w:pStyle w:val="TAC"/>
              <w:rPr>
                <w:ins w:id="70" w:author="Tuomo Saynajakangas (Nokia)" w:date="2025-01-27T09:28:00Z" w16du:dateUtc="2025-01-27T07:28:00Z"/>
                <w:rFonts w:eastAsia="PMingLiU"/>
                <w:lang w:eastAsia="zh-TW"/>
              </w:rPr>
            </w:pPr>
            <w:ins w:id="71" w:author="Tuomo Saynajakangas (Nokia)" w:date="2025-01-27T09:28:00Z" w16du:dateUtc="2025-01-27T07:28:00Z">
              <w:r w:rsidRPr="00F9519C">
                <w:rPr>
                  <w:rFonts w:eastAsia="PMingLiU"/>
                </w:rPr>
                <w:t>24</w:t>
              </w:r>
            </w:ins>
          </w:p>
        </w:tc>
        <w:tc>
          <w:tcPr>
            <w:tcW w:w="846" w:type="pct"/>
            <w:tcBorders>
              <w:top w:val="single" w:sz="4" w:space="0" w:color="auto"/>
              <w:left w:val="single" w:sz="4" w:space="0" w:color="auto"/>
              <w:bottom w:val="single" w:sz="4" w:space="0" w:color="auto"/>
              <w:right w:val="single" w:sz="4" w:space="0" w:color="auto"/>
            </w:tcBorders>
          </w:tcPr>
          <w:p w14:paraId="754BF52A" w14:textId="1FBDCF08" w:rsidR="002578E8" w:rsidRPr="00BD509D" w:rsidRDefault="002578E8" w:rsidP="002578E8">
            <w:pPr>
              <w:pStyle w:val="TAC"/>
              <w:rPr>
                <w:ins w:id="72" w:author="Tuomo Saynajakangas (Nokia)" w:date="2025-01-27T09:28:00Z" w16du:dateUtc="2025-01-27T07:28:00Z"/>
                <w:rFonts w:eastAsia="PMingLiU"/>
                <w:lang w:eastAsia="zh-TW"/>
              </w:rPr>
            </w:pPr>
            <w:ins w:id="73" w:author="Tuomo Saynajakangas (Nokia)" w:date="2025-01-27T09:28:00Z" w16du:dateUtc="2025-01-27T07:28:00Z">
              <w:r w:rsidRPr="00F9519C">
                <w:rPr>
                  <w:rFonts w:eastAsia="PMingLiU"/>
                </w:rPr>
                <w:t>36</w:t>
              </w:r>
            </w:ins>
          </w:p>
        </w:tc>
        <w:tc>
          <w:tcPr>
            <w:tcW w:w="846" w:type="pct"/>
            <w:tcBorders>
              <w:top w:val="single" w:sz="4" w:space="0" w:color="auto"/>
              <w:left w:val="single" w:sz="4" w:space="0" w:color="auto"/>
              <w:bottom w:val="single" w:sz="4" w:space="0" w:color="auto"/>
              <w:right w:val="single" w:sz="4" w:space="0" w:color="auto"/>
            </w:tcBorders>
          </w:tcPr>
          <w:p w14:paraId="7E093082" w14:textId="4FBC3A46" w:rsidR="002578E8" w:rsidRPr="00BD509D" w:rsidRDefault="002578E8" w:rsidP="002578E8">
            <w:pPr>
              <w:pStyle w:val="TAC"/>
              <w:rPr>
                <w:ins w:id="74" w:author="Tuomo Saynajakangas (Nokia)" w:date="2025-01-27T09:28:00Z" w16du:dateUtc="2025-01-27T07:28:00Z"/>
                <w:rFonts w:eastAsia="PMingLiU"/>
                <w:lang w:eastAsia="zh-TW"/>
              </w:rPr>
            </w:pPr>
            <w:ins w:id="75" w:author="Tuomo Saynajakangas (Nokia)" w:date="2025-01-27T09:28:00Z" w16du:dateUtc="2025-01-27T07:28:00Z">
              <w:r w:rsidRPr="00F9519C">
                <w:rPr>
                  <w:rFonts w:eastAsia="PMingLiU"/>
                </w:rPr>
                <w:t>50</w:t>
              </w:r>
            </w:ins>
          </w:p>
        </w:tc>
      </w:tr>
      <w:tr w:rsidR="002578E8" w:rsidRPr="00BD509D" w14:paraId="1C58C0F4" w14:textId="77777777" w:rsidTr="00001B57">
        <w:trPr>
          <w:gridBefore w:val="1"/>
          <w:wBefore w:w="6" w:type="pct"/>
          <w:trHeight w:val="187"/>
          <w:jc w:val="center"/>
        </w:trPr>
        <w:tc>
          <w:tcPr>
            <w:tcW w:w="4994" w:type="pct"/>
            <w:gridSpan w:val="6"/>
            <w:tcBorders>
              <w:left w:val="single" w:sz="4" w:space="0" w:color="auto"/>
              <w:bottom w:val="single" w:sz="4" w:space="0" w:color="auto"/>
              <w:right w:val="single" w:sz="4" w:space="0" w:color="auto"/>
            </w:tcBorders>
            <w:vAlign w:val="center"/>
          </w:tcPr>
          <w:p w14:paraId="0568B0F1" w14:textId="77777777" w:rsidR="002578E8" w:rsidRPr="00BD509D" w:rsidRDefault="002578E8" w:rsidP="002578E8">
            <w:pPr>
              <w:pStyle w:val="TAN"/>
              <w:rPr>
                <w:rFonts w:eastAsia="PMingLiU"/>
                <w:lang w:eastAsia="zh-TW"/>
              </w:rPr>
            </w:pPr>
            <w:r w:rsidRPr="00BD509D">
              <w:t>NOTE 1:</w:t>
            </w:r>
            <w:r w:rsidRPr="00BD509D">
              <w:tab/>
              <w:t>For DL channel bandwidths that do not have symmetric UL channel bandwidth, highest valid UL configuration with lowest TX-RX separation (Table 5.4.4-1) shall be used unless otherwise specified.</w:t>
            </w:r>
          </w:p>
        </w:tc>
      </w:tr>
    </w:tbl>
    <w:p w14:paraId="13EF1B59" w14:textId="77777777" w:rsidR="00643589" w:rsidRPr="00BD509D" w:rsidRDefault="00643589" w:rsidP="00643589"/>
    <w:p w14:paraId="56F8DC7A" w14:textId="77777777" w:rsidR="00643589" w:rsidRPr="00BD509D" w:rsidRDefault="00643589" w:rsidP="00643589">
      <w:r w:rsidRPr="00BD509D">
        <w:t>The normative reference for this requirement is TS 38.101-1 [2] clause 7.3I.2.</w:t>
      </w:r>
    </w:p>
    <w:p w14:paraId="242F2889" w14:textId="77777777" w:rsidR="00643589" w:rsidRPr="00BD509D" w:rsidRDefault="00643589" w:rsidP="00643589">
      <w:pPr>
        <w:pStyle w:val="H6"/>
      </w:pPr>
      <w:r w:rsidRPr="00BD509D">
        <w:t>7.3I.2.4</w:t>
      </w:r>
      <w:r w:rsidRPr="00BD509D">
        <w:tab/>
        <w:t>Test description</w:t>
      </w:r>
    </w:p>
    <w:p w14:paraId="4032DF0B" w14:textId="77777777" w:rsidR="00643589" w:rsidRPr="00BD509D" w:rsidRDefault="00643589" w:rsidP="00643589">
      <w:pPr>
        <w:pStyle w:val="H6"/>
      </w:pPr>
      <w:r w:rsidRPr="00BD509D">
        <w:t>7.3I.2.4.1</w:t>
      </w:r>
      <w:r w:rsidRPr="00BD509D">
        <w:tab/>
        <w:t>Initial conditions</w:t>
      </w:r>
    </w:p>
    <w:p w14:paraId="7AA38993" w14:textId="77777777" w:rsidR="00643589" w:rsidRPr="00BD509D" w:rsidRDefault="00643589" w:rsidP="00643589">
      <w:pPr>
        <w:rPr>
          <w:lang w:eastAsia="zh-CN"/>
        </w:rPr>
      </w:pPr>
      <w:r w:rsidRPr="00BD509D">
        <w:rPr>
          <w:lang w:eastAsia="zh-CN"/>
        </w:rPr>
        <w:t xml:space="preserve">For </w:t>
      </w:r>
      <w:r w:rsidRPr="00BD509D">
        <w:t>RedCap UE with 1Rx or 2 Rx antenna ports,</w:t>
      </w:r>
      <w:r w:rsidRPr="00BD509D">
        <w:rPr>
          <w:lang w:eastAsia="zh-CN"/>
        </w:rPr>
        <w:t xml:space="preserve"> same initial conditions as in 7.3.2.4.1 with following exception:</w:t>
      </w:r>
    </w:p>
    <w:p w14:paraId="6EE1D1C6" w14:textId="77777777" w:rsidR="00643589" w:rsidRPr="00BD509D" w:rsidRDefault="00643589" w:rsidP="00643589">
      <w:pPr>
        <w:pStyle w:val="B1"/>
        <w:rPr>
          <w:lang w:eastAsia="zh-CN"/>
        </w:rPr>
      </w:pPr>
      <w:r w:rsidRPr="00BD509D">
        <w:rPr>
          <w:lang w:eastAsia="zh-CN"/>
        </w:rPr>
        <w:t>-</w:t>
      </w:r>
      <w:r w:rsidRPr="00BD509D">
        <w:rPr>
          <w:lang w:eastAsia="zh-CN"/>
        </w:rPr>
        <w:tab/>
        <w:t xml:space="preserve">The test channel bandwidth </w:t>
      </w:r>
      <w:proofErr w:type="gramStart"/>
      <w:r w:rsidRPr="00BD509D">
        <w:rPr>
          <w:lang w:eastAsia="zh-CN"/>
        </w:rPr>
        <w:t>are</w:t>
      </w:r>
      <w:proofErr w:type="gramEnd"/>
      <w:r w:rsidRPr="00BD509D">
        <w:rPr>
          <w:lang w:eastAsia="zh-CN"/>
        </w:rPr>
        <w:t xml:space="preserve"> specified in TS 38.508-1 [5] subclause 4.3.1 for RedCap.</w:t>
      </w:r>
    </w:p>
    <w:p w14:paraId="68397F0E" w14:textId="77777777" w:rsidR="00643589" w:rsidRPr="00BD509D" w:rsidRDefault="00643589" w:rsidP="00643589">
      <w:pPr>
        <w:rPr>
          <w:lang w:eastAsia="zh-CN"/>
        </w:rPr>
      </w:pPr>
      <w:r w:rsidRPr="00BD509D">
        <w:rPr>
          <w:lang w:eastAsia="zh-CN"/>
        </w:rPr>
        <w:t xml:space="preserve">For HD-FDD </w:t>
      </w:r>
      <w:r w:rsidRPr="00BD509D">
        <w:t xml:space="preserve">RedCap UE with 1 </w:t>
      </w:r>
      <w:r w:rsidRPr="00BD509D">
        <w:rPr>
          <w:lang w:eastAsia="zh-CN"/>
        </w:rPr>
        <w:t>Rx or</w:t>
      </w:r>
      <w:r w:rsidRPr="00BD509D">
        <w:t xml:space="preserve"> 2 Rx antenna ports,</w:t>
      </w:r>
      <w:r w:rsidRPr="00BD509D">
        <w:rPr>
          <w:lang w:eastAsia="zh-CN"/>
        </w:rPr>
        <w:t xml:space="preserve"> same initial conditions as in 7.3.2.4.1 with following exception:</w:t>
      </w:r>
    </w:p>
    <w:p w14:paraId="00CC2C1C" w14:textId="77777777" w:rsidR="00643589" w:rsidRPr="00BD509D" w:rsidRDefault="00643589" w:rsidP="00643589">
      <w:pPr>
        <w:pStyle w:val="B1"/>
        <w:rPr>
          <w:lang w:eastAsia="zh-CN"/>
        </w:rPr>
      </w:pPr>
      <w:r w:rsidRPr="00BD509D">
        <w:rPr>
          <w:lang w:eastAsia="zh-CN"/>
        </w:rPr>
        <w:t>-</w:t>
      </w:r>
      <w:r w:rsidRPr="00BD509D">
        <w:rPr>
          <w:lang w:eastAsia="zh-CN"/>
        </w:rPr>
        <w:tab/>
        <w:t xml:space="preserve">The test channel bandwidth </w:t>
      </w:r>
      <w:proofErr w:type="gramStart"/>
      <w:r w:rsidRPr="00BD509D">
        <w:rPr>
          <w:lang w:eastAsia="zh-CN"/>
        </w:rPr>
        <w:t>are</w:t>
      </w:r>
      <w:proofErr w:type="gramEnd"/>
      <w:r w:rsidRPr="00BD509D">
        <w:rPr>
          <w:lang w:eastAsia="zh-CN"/>
        </w:rPr>
        <w:t xml:space="preserve"> specified in TS 38.508-1 [5] subclause 4.3.1 for RedCap.</w:t>
      </w:r>
    </w:p>
    <w:p w14:paraId="33C4D07D" w14:textId="77777777" w:rsidR="00643589" w:rsidRPr="00BD509D" w:rsidRDefault="00643589" w:rsidP="00643589">
      <w:pPr>
        <w:pStyle w:val="B1"/>
        <w:rPr>
          <w:lang w:eastAsia="zh-CN"/>
        </w:rPr>
      </w:pPr>
      <w:r w:rsidRPr="00BD509D">
        <w:rPr>
          <w:lang w:eastAsia="zh-CN"/>
        </w:rPr>
        <w:t>-</w:t>
      </w:r>
      <w:r w:rsidRPr="00BD509D">
        <w:rPr>
          <w:lang w:eastAsia="zh-CN"/>
        </w:rPr>
        <w:tab/>
        <w:t>T</w:t>
      </w:r>
      <w:r w:rsidRPr="00BD509D">
        <w:t>he RB allocation for uplink configuration in Table 7.3.2.4.1-1 refers to Table 7.3I.2.4.1-1 for each SCS, channel BW and NR band</w:t>
      </w:r>
      <w:r w:rsidRPr="00BD509D">
        <w:rPr>
          <w:lang w:eastAsia="zh-CN"/>
        </w:rPr>
        <w:t>.</w:t>
      </w:r>
    </w:p>
    <w:p w14:paraId="207F2C98" w14:textId="77777777" w:rsidR="00643589" w:rsidRPr="00BD509D" w:rsidRDefault="00643589" w:rsidP="00643589">
      <w:pPr>
        <w:pStyle w:val="TH"/>
      </w:pPr>
      <w:r w:rsidRPr="00BD509D">
        <w:t>Table 7.3I.2.4.1-1: Uplink configuration for reference sensitivity of HD-FDD RedCap UE, L</w:t>
      </w:r>
      <w:r w:rsidRPr="00BD509D">
        <w:rPr>
          <w:vertAlign w:val="subscript"/>
        </w:rPr>
        <w:t xml:space="preserve">CRB </w:t>
      </w:r>
      <w:r w:rsidRPr="00BD509D">
        <w:t xml:space="preserve">@ </w:t>
      </w:r>
      <w:proofErr w:type="spellStart"/>
      <w:r w:rsidRPr="00BD509D">
        <w:t>RBstart</w:t>
      </w:r>
      <w:proofErr w:type="spellEnd"/>
      <w:r w:rsidRPr="00BD509D">
        <w:t xml:space="preserve"> format</w:t>
      </w:r>
    </w:p>
    <w:tbl>
      <w:tblPr>
        <w:tblW w:w="5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
        <w:gridCol w:w="913"/>
        <w:gridCol w:w="590"/>
        <w:gridCol w:w="800"/>
        <w:gridCol w:w="900"/>
        <w:gridCol w:w="900"/>
        <w:gridCol w:w="900"/>
        <w:gridCol w:w="844"/>
      </w:tblGrid>
      <w:tr w:rsidR="00643589" w:rsidRPr="00BD509D" w14:paraId="2F9A355C" w14:textId="77777777" w:rsidTr="00001B57">
        <w:trPr>
          <w:trHeight w:val="420"/>
          <w:jc w:val="center"/>
        </w:trPr>
        <w:tc>
          <w:tcPr>
            <w:tcW w:w="924" w:type="dxa"/>
            <w:gridSpan w:val="2"/>
            <w:tcBorders>
              <w:top w:val="single" w:sz="4" w:space="0" w:color="auto"/>
              <w:left w:val="single" w:sz="4" w:space="0" w:color="auto"/>
              <w:bottom w:val="single" w:sz="4" w:space="0" w:color="auto"/>
              <w:right w:val="single" w:sz="4" w:space="0" w:color="auto"/>
            </w:tcBorders>
            <w:vAlign w:val="center"/>
          </w:tcPr>
          <w:p w14:paraId="49DE98C0" w14:textId="77777777" w:rsidR="00643589" w:rsidRPr="00BD509D" w:rsidRDefault="00643589" w:rsidP="00001B57">
            <w:pPr>
              <w:pStyle w:val="TAH"/>
              <w:rPr>
                <w:rFonts w:eastAsia="SimSun"/>
              </w:rPr>
            </w:pPr>
            <w:r w:rsidRPr="00BD509D">
              <w:rPr>
                <w:rFonts w:eastAsia="SimSun"/>
              </w:rPr>
              <w:t>Operating</w:t>
            </w:r>
          </w:p>
          <w:p w14:paraId="7B96D18E" w14:textId="77777777" w:rsidR="00643589" w:rsidRPr="00BD509D" w:rsidRDefault="00643589" w:rsidP="00001B57">
            <w:pPr>
              <w:pStyle w:val="TAH"/>
              <w:rPr>
                <w:rFonts w:eastAsia="MS Mincho"/>
              </w:rPr>
            </w:pPr>
            <w:r w:rsidRPr="00BD509D">
              <w:rPr>
                <w:rFonts w:eastAsia="SimSun"/>
              </w:rPr>
              <w:t>Band</w:t>
            </w:r>
          </w:p>
        </w:tc>
        <w:tc>
          <w:tcPr>
            <w:tcW w:w="590" w:type="dxa"/>
            <w:tcBorders>
              <w:top w:val="single" w:sz="4" w:space="0" w:color="auto"/>
              <w:left w:val="single" w:sz="4" w:space="0" w:color="auto"/>
              <w:bottom w:val="single" w:sz="4" w:space="0" w:color="auto"/>
              <w:right w:val="single" w:sz="4" w:space="0" w:color="auto"/>
            </w:tcBorders>
            <w:vAlign w:val="center"/>
          </w:tcPr>
          <w:p w14:paraId="63F227F9" w14:textId="77777777" w:rsidR="00643589" w:rsidRPr="00BD509D" w:rsidRDefault="00643589" w:rsidP="00001B57">
            <w:pPr>
              <w:pStyle w:val="TAH"/>
              <w:rPr>
                <w:rFonts w:eastAsia="SimSun"/>
              </w:rPr>
            </w:pPr>
            <w:r w:rsidRPr="00BD509D">
              <w:rPr>
                <w:rFonts w:eastAsia="SimSun"/>
              </w:rPr>
              <w:t>SCS</w:t>
            </w:r>
          </w:p>
          <w:p w14:paraId="5BF4712B" w14:textId="77777777" w:rsidR="00643589" w:rsidRPr="00BD509D" w:rsidRDefault="00643589" w:rsidP="00001B57">
            <w:pPr>
              <w:pStyle w:val="TAH"/>
              <w:rPr>
                <w:rFonts w:eastAsia="SimSun"/>
              </w:rPr>
            </w:pPr>
            <w:r w:rsidRPr="00BD509D">
              <w:rPr>
                <w:rFonts w:eastAsia="SimSun"/>
              </w:rPr>
              <w:t>kHz</w:t>
            </w:r>
          </w:p>
        </w:tc>
        <w:tc>
          <w:tcPr>
            <w:tcW w:w="800" w:type="dxa"/>
            <w:tcBorders>
              <w:top w:val="single" w:sz="4" w:space="0" w:color="auto"/>
              <w:left w:val="single" w:sz="4" w:space="0" w:color="auto"/>
              <w:bottom w:val="single" w:sz="4" w:space="0" w:color="auto"/>
              <w:right w:val="single" w:sz="4" w:space="0" w:color="auto"/>
            </w:tcBorders>
            <w:vAlign w:val="center"/>
          </w:tcPr>
          <w:p w14:paraId="4BA6662C" w14:textId="77777777" w:rsidR="00643589" w:rsidRPr="00BD509D" w:rsidRDefault="00643589" w:rsidP="00001B57">
            <w:pPr>
              <w:pStyle w:val="TAH"/>
              <w:rPr>
                <w:rFonts w:eastAsia="SimSun"/>
              </w:rPr>
            </w:pPr>
            <w:r w:rsidRPr="00BD509D">
              <w:rPr>
                <w:rFonts w:eastAsia="SimSun"/>
              </w:rPr>
              <w:t>5</w:t>
            </w:r>
          </w:p>
          <w:p w14:paraId="49AA80DF" w14:textId="77777777" w:rsidR="00643589" w:rsidRPr="00BD509D" w:rsidRDefault="00643589" w:rsidP="00001B57">
            <w:pPr>
              <w:pStyle w:val="TAH"/>
              <w:rPr>
                <w:rFonts w:eastAsia="MS Mincho"/>
              </w:rPr>
            </w:pPr>
            <w:r w:rsidRPr="00BD509D">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
          <w:p w14:paraId="2D1ED184" w14:textId="77777777" w:rsidR="00643589" w:rsidRPr="00BD509D" w:rsidRDefault="00643589" w:rsidP="00001B57">
            <w:pPr>
              <w:pStyle w:val="TAH"/>
              <w:rPr>
                <w:rFonts w:eastAsia="SimSun"/>
              </w:rPr>
            </w:pPr>
            <w:r w:rsidRPr="00BD509D">
              <w:rPr>
                <w:rFonts w:eastAsia="SimSun"/>
              </w:rPr>
              <w:t>10</w:t>
            </w:r>
          </w:p>
          <w:p w14:paraId="12587B04" w14:textId="77777777" w:rsidR="00643589" w:rsidRPr="00BD509D" w:rsidRDefault="00643589" w:rsidP="00001B57">
            <w:pPr>
              <w:pStyle w:val="TAH"/>
              <w:rPr>
                <w:rFonts w:eastAsia="MS Mincho"/>
              </w:rPr>
            </w:pPr>
            <w:r w:rsidRPr="00BD509D">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
          <w:p w14:paraId="6773F58F" w14:textId="77777777" w:rsidR="00643589" w:rsidRPr="00BD509D" w:rsidRDefault="00643589" w:rsidP="00001B57">
            <w:pPr>
              <w:pStyle w:val="TAH"/>
              <w:rPr>
                <w:rFonts w:eastAsia="SimSun"/>
              </w:rPr>
            </w:pPr>
            <w:r w:rsidRPr="00BD509D">
              <w:rPr>
                <w:rFonts w:eastAsia="SimSun"/>
              </w:rPr>
              <w:t>15</w:t>
            </w:r>
          </w:p>
          <w:p w14:paraId="66A05620" w14:textId="77777777" w:rsidR="00643589" w:rsidRPr="00BD509D" w:rsidRDefault="00643589" w:rsidP="00001B57">
            <w:pPr>
              <w:pStyle w:val="TAH"/>
              <w:rPr>
                <w:rFonts w:eastAsia="MS Mincho"/>
              </w:rPr>
            </w:pPr>
            <w:r w:rsidRPr="00BD509D">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
          <w:p w14:paraId="3014E809" w14:textId="77777777" w:rsidR="00643589" w:rsidRPr="00BD509D" w:rsidRDefault="00643589" w:rsidP="00001B57">
            <w:pPr>
              <w:pStyle w:val="TAH"/>
              <w:rPr>
                <w:rFonts w:eastAsia="SimSun"/>
              </w:rPr>
            </w:pPr>
            <w:r w:rsidRPr="00BD509D">
              <w:rPr>
                <w:rFonts w:eastAsia="SimSun"/>
              </w:rPr>
              <w:t>20</w:t>
            </w:r>
          </w:p>
          <w:p w14:paraId="2D167604" w14:textId="77777777" w:rsidR="00643589" w:rsidRPr="00BD509D" w:rsidRDefault="00643589" w:rsidP="00001B57">
            <w:pPr>
              <w:pStyle w:val="TAH"/>
              <w:rPr>
                <w:rFonts w:eastAsia="MS Mincho"/>
              </w:rPr>
            </w:pPr>
            <w:r w:rsidRPr="00BD509D">
              <w:rPr>
                <w:rFonts w:eastAsia="SimSun"/>
              </w:rPr>
              <w:t>MHz</w:t>
            </w:r>
          </w:p>
        </w:tc>
        <w:tc>
          <w:tcPr>
            <w:tcW w:w="844" w:type="dxa"/>
            <w:tcBorders>
              <w:top w:val="single" w:sz="4" w:space="0" w:color="auto"/>
              <w:left w:val="single" w:sz="4" w:space="0" w:color="auto"/>
              <w:bottom w:val="single" w:sz="4" w:space="0" w:color="auto"/>
              <w:right w:val="single" w:sz="4" w:space="0" w:color="auto"/>
            </w:tcBorders>
            <w:vAlign w:val="center"/>
          </w:tcPr>
          <w:p w14:paraId="51BA3BA3" w14:textId="77777777" w:rsidR="00643589" w:rsidRPr="00BD509D" w:rsidRDefault="00643589" w:rsidP="00001B57">
            <w:pPr>
              <w:pStyle w:val="TAH"/>
              <w:rPr>
                <w:rFonts w:eastAsia="SimSun"/>
              </w:rPr>
            </w:pPr>
            <w:r w:rsidRPr="00BD509D">
              <w:rPr>
                <w:rFonts w:eastAsia="SimSun"/>
              </w:rPr>
              <w:t>Duplex</w:t>
            </w:r>
          </w:p>
          <w:p w14:paraId="708EC14A" w14:textId="77777777" w:rsidR="00643589" w:rsidRPr="00BD509D" w:rsidRDefault="00643589" w:rsidP="00001B57">
            <w:pPr>
              <w:pStyle w:val="TAH"/>
              <w:rPr>
                <w:rFonts w:eastAsia="MS Mincho"/>
              </w:rPr>
            </w:pPr>
            <w:r w:rsidRPr="00BD509D">
              <w:rPr>
                <w:rFonts w:eastAsia="SimSun"/>
              </w:rPr>
              <w:t>Mode</w:t>
            </w:r>
          </w:p>
        </w:tc>
      </w:tr>
      <w:tr w:rsidR="00643589" w:rsidRPr="00BD509D" w14:paraId="5DCF1890"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49FDDF77" w14:textId="77777777" w:rsidR="00643589" w:rsidRPr="00BD509D" w:rsidRDefault="00643589" w:rsidP="00001B57">
            <w:pPr>
              <w:pStyle w:val="TAC"/>
              <w:rPr>
                <w:rFonts w:eastAsia="SimSun"/>
              </w:rPr>
            </w:pPr>
            <w:r w:rsidRPr="00BD509D">
              <w:rPr>
                <w:rFonts w:eastAsia="SimSun"/>
              </w:rPr>
              <w:t>n1</w:t>
            </w:r>
          </w:p>
        </w:tc>
        <w:tc>
          <w:tcPr>
            <w:tcW w:w="590" w:type="dxa"/>
            <w:tcBorders>
              <w:top w:val="single" w:sz="4" w:space="0" w:color="auto"/>
              <w:left w:val="single" w:sz="4" w:space="0" w:color="auto"/>
              <w:bottom w:val="single" w:sz="4" w:space="0" w:color="auto"/>
              <w:right w:val="single" w:sz="4" w:space="0" w:color="auto"/>
            </w:tcBorders>
            <w:vAlign w:val="center"/>
          </w:tcPr>
          <w:p w14:paraId="2B72B84A"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B14C379"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69BFBEF"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91CC6C7"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002C105"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vAlign w:val="center"/>
          </w:tcPr>
          <w:p w14:paraId="64B3B90D" w14:textId="77777777" w:rsidR="00643589" w:rsidRPr="00BD509D" w:rsidRDefault="00643589" w:rsidP="00001B57">
            <w:pPr>
              <w:pStyle w:val="TAC"/>
              <w:rPr>
                <w:rFonts w:eastAsia="SimSun"/>
              </w:rPr>
            </w:pPr>
            <w:r w:rsidRPr="00BD509D">
              <w:rPr>
                <w:rFonts w:eastAsia="SimSun"/>
              </w:rPr>
              <w:t>HD-FDD</w:t>
            </w:r>
          </w:p>
        </w:tc>
      </w:tr>
      <w:tr w:rsidR="00643589" w:rsidRPr="00BD509D" w14:paraId="374A3DD0"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CEE3B47"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0A651360"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2A4F1A9"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CD7CB8A"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DA86399"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0019ECD" w14:textId="77777777" w:rsidR="00643589" w:rsidRPr="00BD509D" w:rsidRDefault="00643589" w:rsidP="00001B57">
            <w:pPr>
              <w:pStyle w:val="TAC"/>
              <w:rPr>
                <w:rFonts w:eastAsia="SimSun"/>
              </w:rPr>
            </w:pPr>
            <w:r w:rsidRPr="00BD509D">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vAlign w:val="center"/>
          </w:tcPr>
          <w:p w14:paraId="4935FD7B" w14:textId="77777777" w:rsidR="00643589" w:rsidRPr="00BD509D" w:rsidRDefault="00643589" w:rsidP="00001B57">
            <w:pPr>
              <w:pStyle w:val="TAC"/>
              <w:rPr>
                <w:rFonts w:eastAsia="SimSun"/>
              </w:rPr>
            </w:pPr>
          </w:p>
        </w:tc>
      </w:tr>
      <w:tr w:rsidR="00643589" w:rsidRPr="00BD509D" w14:paraId="5A96308A"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6321E25"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BBB3327"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17A64479"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09D9F9C" w14:textId="77777777" w:rsidR="00643589" w:rsidRPr="00BD509D" w:rsidRDefault="00643589" w:rsidP="00001B57">
            <w:pPr>
              <w:pStyle w:val="TAC"/>
              <w:rPr>
                <w:rFonts w:eastAsia="SimSun"/>
              </w:rPr>
            </w:pPr>
            <w:r w:rsidRPr="00BD509D">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1A0112B8" w14:textId="77777777" w:rsidR="00643589" w:rsidRPr="00BD509D" w:rsidRDefault="00643589" w:rsidP="00001B57">
            <w:pPr>
              <w:pStyle w:val="TAC"/>
              <w:rPr>
                <w:rFonts w:eastAsia="SimSun"/>
              </w:rPr>
            </w:pPr>
            <w:r w:rsidRPr="00BD509D">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3637D7AA" w14:textId="77777777" w:rsidR="00643589" w:rsidRPr="00BD509D" w:rsidRDefault="00643589" w:rsidP="00001B57">
            <w:pPr>
              <w:pStyle w:val="TAC"/>
              <w:rPr>
                <w:rFonts w:eastAsia="SimSun"/>
              </w:rPr>
            </w:pPr>
            <w:r w:rsidRPr="00BD509D">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vAlign w:val="center"/>
          </w:tcPr>
          <w:p w14:paraId="17595ECA" w14:textId="77777777" w:rsidR="00643589" w:rsidRPr="00BD509D" w:rsidRDefault="00643589" w:rsidP="00001B57">
            <w:pPr>
              <w:pStyle w:val="TAC"/>
              <w:rPr>
                <w:rFonts w:eastAsia="SimSun"/>
              </w:rPr>
            </w:pPr>
          </w:p>
        </w:tc>
      </w:tr>
      <w:tr w:rsidR="00643589" w:rsidRPr="00BD509D" w14:paraId="6656E12E"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4ED11112" w14:textId="77777777" w:rsidR="00643589" w:rsidRPr="00BD509D" w:rsidRDefault="00643589" w:rsidP="00001B57">
            <w:pPr>
              <w:pStyle w:val="TAC"/>
              <w:rPr>
                <w:rFonts w:eastAsia="SimSun"/>
              </w:rPr>
            </w:pPr>
            <w:r w:rsidRPr="00BD509D">
              <w:rPr>
                <w:rFonts w:eastAsia="SimSun"/>
              </w:rPr>
              <w:t>n2</w:t>
            </w:r>
          </w:p>
        </w:tc>
        <w:tc>
          <w:tcPr>
            <w:tcW w:w="590" w:type="dxa"/>
            <w:tcBorders>
              <w:top w:val="single" w:sz="4" w:space="0" w:color="auto"/>
              <w:left w:val="single" w:sz="4" w:space="0" w:color="auto"/>
              <w:bottom w:val="single" w:sz="4" w:space="0" w:color="auto"/>
              <w:right w:val="single" w:sz="4" w:space="0" w:color="auto"/>
            </w:tcBorders>
            <w:vAlign w:val="center"/>
          </w:tcPr>
          <w:p w14:paraId="4588D1CE"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2CE5A5C0"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1148F65"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CCDC49A"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4CFBF02F"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783A0ECE" w14:textId="77777777" w:rsidR="00643589" w:rsidRPr="00BD509D" w:rsidRDefault="00643589" w:rsidP="00001B57">
            <w:pPr>
              <w:pStyle w:val="TAC"/>
              <w:rPr>
                <w:rFonts w:eastAsia="SimSun"/>
              </w:rPr>
            </w:pPr>
            <w:r w:rsidRPr="00BD509D">
              <w:rPr>
                <w:rFonts w:eastAsia="SimSun"/>
              </w:rPr>
              <w:t>HD-FDD</w:t>
            </w:r>
          </w:p>
        </w:tc>
      </w:tr>
      <w:tr w:rsidR="00643589" w:rsidRPr="00BD509D" w14:paraId="6DEAC922"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2E0994BA"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09B7671"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71BA2D8"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A43117B"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A0293CC"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FECB31B" w14:textId="77777777" w:rsidR="00643589" w:rsidRPr="00BD509D" w:rsidRDefault="00643589" w:rsidP="00001B57">
            <w:pPr>
              <w:pStyle w:val="TAC"/>
              <w:rPr>
                <w:rFonts w:eastAsia="SimSun"/>
              </w:rPr>
            </w:pPr>
            <w:r w:rsidRPr="00BD509D">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769FDCE9" w14:textId="77777777" w:rsidR="00643589" w:rsidRPr="00BD509D" w:rsidRDefault="00643589" w:rsidP="00001B57">
            <w:pPr>
              <w:pStyle w:val="TAC"/>
              <w:rPr>
                <w:rFonts w:eastAsia="SimSun"/>
              </w:rPr>
            </w:pPr>
          </w:p>
        </w:tc>
      </w:tr>
      <w:tr w:rsidR="00643589" w:rsidRPr="00BD509D" w14:paraId="3D2355EC"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3330C2B"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866C056"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58ED809A"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A6B7A39" w14:textId="77777777" w:rsidR="00643589" w:rsidRPr="00BD509D" w:rsidRDefault="00643589" w:rsidP="00001B57">
            <w:pPr>
              <w:pStyle w:val="TAC"/>
              <w:rPr>
                <w:rFonts w:eastAsia="SimSun"/>
              </w:rPr>
            </w:pPr>
            <w:r w:rsidRPr="00BD509D">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783CB438" w14:textId="77777777" w:rsidR="00643589" w:rsidRPr="00BD509D" w:rsidRDefault="00643589" w:rsidP="00001B57">
            <w:pPr>
              <w:pStyle w:val="TAC"/>
              <w:rPr>
                <w:rFonts w:eastAsia="SimSun"/>
              </w:rPr>
            </w:pPr>
            <w:r w:rsidRPr="00BD509D">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4BDACE8A" w14:textId="77777777" w:rsidR="00643589" w:rsidRPr="00BD509D" w:rsidRDefault="00643589" w:rsidP="00001B57">
            <w:pPr>
              <w:pStyle w:val="TAC"/>
              <w:rPr>
                <w:rFonts w:eastAsia="SimSun"/>
              </w:rPr>
            </w:pPr>
            <w:r w:rsidRPr="00BD509D">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tcPr>
          <w:p w14:paraId="24326A43" w14:textId="77777777" w:rsidR="00643589" w:rsidRPr="00BD509D" w:rsidRDefault="00643589" w:rsidP="00001B57">
            <w:pPr>
              <w:pStyle w:val="TAC"/>
              <w:rPr>
                <w:rFonts w:eastAsia="SimSun"/>
              </w:rPr>
            </w:pPr>
          </w:p>
        </w:tc>
      </w:tr>
      <w:tr w:rsidR="00643589" w:rsidRPr="00BD509D" w14:paraId="30C40D3A"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0FA40073" w14:textId="77777777" w:rsidR="00643589" w:rsidRPr="00BD509D" w:rsidRDefault="00643589" w:rsidP="00001B57">
            <w:pPr>
              <w:pStyle w:val="TAC"/>
              <w:rPr>
                <w:rFonts w:eastAsia="SimSun"/>
              </w:rPr>
            </w:pPr>
            <w:r w:rsidRPr="00BD509D">
              <w:rPr>
                <w:rFonts w:eastAsia="SimSun"/>
              </w:rPr>
              <w:t>n3</w:t>
            </w:r>
          </w:p>
        </w:tc>
        <w:tc>
          <w:tcPr>
            <w:tcW w:w="590" w:type="dxa"/>
            <w:tcBorders>
              <w:top w:val="single" w:sz="4" w:space="0" w:color="auto"/>
              <w:left w:val="single" w:sz="4" w:space="0" w:color="auto"/>
              <w:bottom w:val="single" w:sz="4" w:space="0" w:color="auto"/>
              <w:right w:val="single" w:sz="4" w:space="0" w:color="auto"/>
            </w:tcBorders>
            <w:vAlign w:val="center"/>
          </w:tcPr>
          <w:p w14:paraId="21B1FAB8"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43EC2E80"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6C0AD2E"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38C09EE5"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509C8138"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1F162CDE" w14:textId="77777777" w:rsidR="00643589" w:rsidRPr="00BD509D" w:rsidRDefault="00643589" w:rsidP="00001B57">
            <w:pPr>
              <w:pStyle w:val="TAC"/>
              <w:rPr>
                <w:rFonts w:eastAsia="SimSun"/>
              </w:rPr>
            </w:pPr>
            <w:r w:rsidRPr="00BD509D">
              <w:rPr>
                <w:rFonts w:eastAsia="SimSun"/>
              </w:rPr>
              <w:t>HD-FDD</w:t>
            </w:r>
          </w:p>
        </w:tc>
      </w:tr>
      <w:tr w:rsidR="00643589" w:rsidRPr="00BD509D" w14:paraId="0FF302D3"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C3C35F8"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5CEF6B5F"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7F6F426"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8015171"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59E044A"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A17531E" w14:textId="77777777" w:rsidR="00643589" w:rsidRPr="00BD509D" w:rsidRDefault="00643589" w:rsidP="00001B57">
            <w:pPr>
              <w:pStyle w:val="TAC"/>
              <w:rPr>
                <w:rFonts w:eastAsia="SimSun"/>
              </w:rPr>
            </w:pPr>
            <w:r w:rsidRPr="00BD509D">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3BDC5D45" w14:textId="77777777" w:rsidR="00643589" w:rsidRPr="00BD509D" w:rsidRDefault="00643589" w:rsidP="00001B57">
            <w:pPr>
              <w:pStyle w:val="TAC"/>
              <w:rPr>
                <w:rFonts w:eastAsia="SimSun"/>
              </w:rPr>
            </w:pPr>
          </w:p>
        </w:tc>
      </w:tr>
      <w:tr w:rsidR="00643589" w:rsidRPr="00BD509D" w14:paraId="28BD0C4C"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78C01B8F"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7CEE4504"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5BDAA542"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E02CA16" w14:textId="77777777" w:rsidR="00643589" w:rsidRPr="00BD509D" w:rsidRDefault="00643589" w:rsidP="00001B57">
            <w:pPr>
              <w:pStyle w:val="TAC"/>
              <w:rPr>
                <w:rFonts w:eastAsia="SimSun"/>
              </w:rPr>
            </w:pPr>
            <w:r w:rsidRPr="00BD509D">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7C0FAA85" w14:textId="77777777" w:rsidR="00643589" w:rsidRPr="00BD509D" w:rsidRDefault="00643589" w:rsidP="00001B57">
            <w:pPr>
              <w:pStyle w:val="TAC"/>
              <w:rPr>
                <w:rFonts w:eastAsia="SimSun"/>
              </w:rPr>
            </w:pPr>
            <w:r w:rsidRPr="00BD509D">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000DAC54" w14:textId="77777777" w:rsidR="00643589" w:rsidRPr="00BD509D" w:rsidRDefault="00643589" w:rsidP="00001B57">
            <w:pPr>
              <w:pStyle w:val="TAC"/>
              <w:rPr>
                <w:rFonts w:eastAsia="SimSun"/>
              </w:rPr>
            </w:pPr>
            <w:r w:rsidRPr="00BD509D">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tcPr>
          <w:p w14:paraId="2798B74F" w14:textId="77777777" w:rsidR="00643589" w:rsidRPr="00BD509D" w:rsidRDefault="00643589" w:rsidP="00001B57">
            <w:pPr>
              <w:pStyle w:val="TAC"/>
              <w:rPr>
                <w:rFonts w:eastAsia="SimSun"/>
              </w:rPr>
            </w:pPr>
          </w:p>
        </w:tc>
      </w:tr>
      <w:tr w:rsidR="00643589" w:rsidRPr="00BD509D" w14:paraId="4158BA69"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778D825E" w14:textId="77777777" w:rsidR="00643589" w:rsidRPr="00BD509D" w:rsidRDefault="00643589" w:rsidP="00001B57">
            <w:pPr>
              <w:pStyle w:val="TAC"/>
              <w:rPr>
                <w:rFonts w:eastAsia="SimSun"/>
              </w:rPr>
            </w:pPr>
            <w:r w:rsidRPr="00BD509D">
              <w:rPr>
                <w:rFonts w:eastAsia="SimSun"/>
              </w:rPr>
              <w:t>n5</w:t>
            </w:r>
          </w:p>
        </w:tc>
        <w:tc>
          <w:tcPr>
            <w:tcW w:w="590" w:type="dxa"/>
            <w:tcBorders>
              <w:top w:val="single" w:sz="4" w:space="0" w:color="auto"/>
              <w:left w:val="single" w:sz="4" w:space="0" w:color="auto"/>
              <w:bottom w:val="single" w:sz="4" w:space="0" w:color="auto"/>
              <w:right w:val="single" w:sz="4" w:space="0" w:color="auto"/>
            </w:tcBorders>
            <w:vAlign w:val="center"/>
          </w:tcPr>
          <w:p w14:paraId="0ACF4A49"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4D6188FE"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1D15423"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69590B7"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72DD99B0"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3A5DF3A4" w14:textId="77777777" w:rsidR="00643589" w:rsidRPr="00BD509D" w:rsidRDefault="00643589" w:rsidP="00001B57">
            <w:pPr>
              <w:pStyle w:val="TAC"/>
              <w:rPr>
                <w:rFonts w:eastAsia="SimSun"/>
              </w:rPr>
            </w:pPr>
            <w:r w:rsidRPr="00BD509D">
              <w:rPr>
                <w:rFonts w:eastAsia="SimSun"/>
              </w:rPr>
              <w:t>HD-FDD</w:t>
            </w:r>
          </w:p>
        </w:tc>
      </w:tr>
      <w:tr w:rsidR="00643589" w:rsidRPr="00BD509D" w14:paraId="2A4C336A"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03F43433"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A834B23"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9E669EA"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779F494"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CA87893"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626A30E" w14:textId="77777777" w:rsidR="00643589" w:rsidRPr="00BD509D" w:rsidRDefault="00643589" w:rsidP="00001B57">
            <w:pPr>
              <w:pStyle w:val="TAC"/>
              <w:rPr>
                <w:rFonts w:eastAsia="SimSun"/>
              </w:rPr>
            </w:pPr>
            <w:r w:rsidRPr="00BD509D">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634A091B" w14:textId="77777777" w:rsidR="00643589" w:rsidRPr="00BD509D" w:rsidRDefault="00643589" w:rsidP="00001B57">
            <w:pPr>
              <w:pStyle w:val="TAC"/>
              <w:rPr>
                <w:rFonts w:eastAsia="SimSun"/>
              </w:rPr>
            </w:pPr>
          </w:p>
        </w:tc>
      </w:tr>
      <w:tr w:rsidR="00643589" w:rsidRPr="00BD509D" w14:paraId="5C18AD2B"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485D44D8" w14:textId="77777777" w:rsidR="00643589" w:rsidRPr="00BD509D" w:rsidRDefault="00643589" w:rsidP="00001B57">
            <w:pPr>
              <w:pStyle w:val="TAC"/>
              <w:rPr>
                <w:rFonts w:eastAsia="SimSun"/>
              </w:rPr>
            </w:pPr>
            <w:r w:rsidRPr="00BD509D">
              <w:rPr>
                <w:rFonts w:eastAsia="SimSun"/>
              </w:rPr>
              <w:t>n7</w:t>
            </w:r>
          </w:p>
        </w:tc>
        <w:tc>
          <w:tcPr>
            <w:tcW w:w="590" w:type="dxa"/>
            <w:tcBorders>
              <w:top w:val="single" w:sz="4" w:space="0" w:color="auto"/>
              <w:left w:val="single" w:sz="4" w:space="0" w:color="auto"/>
              <w:bottom w:val="single" w:sz="4" w:space="0" w:color="auto"/>
              <w:right w:val="single" w:sz="4" w:space="0" w:color="auto"/>
            </w:tcBorders>
            <w:vAlign w:val="center"/>
          </w:tcPr>
          <w:p w14:paraId="3D26FC6B"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1BAE6892"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CEE5866"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2EC1ECBD"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0A3E487"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0A82EF08" w14:textId="77777777" w:rsidR="00643589" w:rsidRPr="00BD509D" w:rsidRDefault="00643589" w:rsidP="00001B57">
            <w:pPr>
              <w:pStyle w:val="TAC"/>
              <w:rPr>
                <w:rFonts w:eastAsia="SimSun"/>
              </w:rPr>
            </w:pPr>
            <w:r w:rsidRPr="00BD509D">
              <w:rPr>
                <w:rFonts w:eastAsia="SimSun"/>
              </w:rPr>
              <w:t>HD-FDD</w:t>
            </w:r>
          </w:p>
        </w:tc>
      </w:tr>
      <w:tr w:rsidR="00643589" w:rsidRPr="00BD509D" w14:paraId="03EDBA04"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9B82B5B"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696408A4"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3DAC5977"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7F0F490"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1E2F2FC"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A9069A4" w14:textId="77777777" w:rsidR="00643589" w:rsidRPr="00BD509D" w:rsidRDefault="00643589" w:rsidP="00001B57">
            <w:pPr>
              <w:pStyle w:val="TAC"/>
              <w:rPr>
                <w:rFonts w:eastAsia="SimSun"/>
              </w:rPr>
            </w:pPr>
            <w:r w:rsidRPr="00BD509D">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213185FB" w14:textId="77777777" w:rsidR="00643589" w:rsidRPr="00BD509D" w:rsidRDefault="00643589" w:rsidP="00001B57">
            <w:pPr>
              <w:pStyle w:val="TAC"/>
              <w:rPr>
                <w:rFonts w:eastAsia="SimSun"/>
              </w:rPr>
            </w:pPr>
          </w:p>
        </w:tc>
      </w:tr>
      <w:tr w:rsidR="00643589" w:rsidRPr="00BD509D" w14:paraId="7F94C400"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5205D809"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53DAE08"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6A4A3DCC"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D31B398" w14:textId="77777777" w:rsidR="00643589" w:rsidRPr="00BD509D" w:rsidRDefault="00643589" w:rsidP="00001B57">
            <w:pPr>
              <w:pStyle w:val="TAC"/>
              <w:rPr>
                <w:rFonts w:eastAsia="SimSun"/>
              </w:rPr>
            </w:pPr>
            <w:r w:rsidRPr="00BD509D">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36C3AB0E" w14:textId="77777777" w:rsidR="00643589" w:rsidRPr="00BD509D" w:rsidRDefault="00643589" w:rsidP="00001B57">
            <w:pPr>
              <w:pStyle w:val="TAC"/>
              <w:rPr>
                <w:rFonts w:eastAsia="SimSun"/>
              </w:rPr>
            </w:pPr>
            <w:r w:rsidRPr="00BD509D">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0B8613F4" w14:textId="77777777" w:rsidR="00643589" w:rsidRPr="00BD509D" w:rsidRDefault="00643589" w:rsidP="00001B57">
            <w:pPr>
              <w:pStyle w:val="TAC"/>
              <w:rPr>
                <w:rFonts w:eastAsia="SimSun"/>
              </w:rPr>
            </w:pPr>
            <w:r w:rsidRPr="00BD509D">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tcPr>
          <w:p w14:paraId="31B81F47" w14:textId="77777777" w:rsidR="00643589" w:rsidRPr="00BD509D" w:rsidRDefault="00643589" w:rsidP="00001B57">
            <w:pPr>
              <w:pStyle w:val="TAC"/>
              <w:rPr>
                <w:rFonts w:eastAsia="SimSun"/>
              </w:rPr>
            </w:pPr>
          </w:p>
        </w:tc>
      </w:tr>
      <w:tr w:rsidR="00643589" w:rsidRPr="00BD509D" w14:paraId="0A280F92"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093032B5" w14:textId="77777777" w:rsidR="00643589" w:rsidRPr="00BD509D" w:rsidRDefault="00643589" w:rsidP="00001B57">
            <w:pPr>
              <w:pStyle w:val="TAC"/>
              <w:rPr>
                <w:rFonts w:eastAsia="SimSun"/>
              </w:rPr>
            </w:pPr>
            <w:r w:rsidRPr="00BD509D">
              <w:rPr>
                <w:rFonts w:eastAsia="SimSun"/>
              </w:rPr>
              <w:t>n8</w:t>
            </w:r>
          </w:p>
        </w:tc>
        <w:tc>
          <w:tcPr>
            <w:tcW w:w="590" w:type="dxa"/>
            <w:tcBorders>
              <w:top w:val="single" w:sz="4" w:space="0" w:color="auto"/>
              <w:left w:val="single" w:sz="4" w:space="0" w:color="auto"/>
              <w:bottom w:val="single" w:sz="4" w:space="0" w:color="auto"/>
              <w:right w:val="single" w:sz="4" w:space="0" w:color="auto"/>
            </w:tcBorders>
            <w:vAlign w:val="center"/>
          </w:tcPr>
          <w:p w14:paraId="1916033A"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7C8687C2"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0130673"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4EB560D"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5350F641"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64040B08" w14:textId="77777777" w:rsidR="00643589" w:rsidRPr="00BD509D" w:rsidRDefault="00643589" w:rsidP="00001B57">
            <w:pPr>
              <w:pStyle w:val="TAC"/>
              <w:rPr>
                <w:rFonts w:eastAsia="SimSun"/>
              </w:rPr>
            </w:pPr>
            <w:r w:rsidRPr="00BD509D">
              <w:rPr>
                <w:rFonts w:eastAsia="SimSun"/>
              </w:rPr>
              <w:t>HD-FDD</w:t>
            </w:r>
          </w:p>
        </w:tc>
      </w:tr>
      <w:tr w:rsidR="00643589" w:rsidRPr="00BD509D" w14:paraId="2C0C173C"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DEA0977"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5679E143"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1CC3A8AD"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92AA674"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4406D0F"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6A4A5C7" w14:textId="77777777" w:rsidR="00643589" w:rsidRPr="00BD509D" w:rsidRDefault="00643589" w:rsidP="00001B57">
            <w:pPr>
              <w:pStyle w:val="TAC"/>
              <w:rPr>
                <w:rFonts w:eastAsia="SimSun"/>
              </w:rPr>
            </w:pPr>
            <w:r w:rsidRPr="00BD509D">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75788826" w14:textId="77777777" w:rsidR="00643589" w:rsidRPr="00BD509D" w:rsidRDefault="00643589" w:rsidP="00001B57">
            <w:pPr>
              <w:pStyle w:val="TAC"/>
              <w:rPr>
                <w:rFonts w:eastAsia="SimSun"/>
              </w:rPr>
            </w:pPr>
          </w:p>
        </w:tc>
      </w:tr>
      <w:tr w:rsidR="00643589" w:rsidRPr="00BD509D" w14:paraId="1F435CE7"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66E43555" w14:textId="77777777" w:rsidR="00643589" w:rsidRPr="00BD509D" w:rsidRDefault="00643589" w:rsidP="00001B57">
            <w:pPr>
              <w:pStyle w:val="TAC"/>
              <w:rPr>
                <w:rFonts w:eastAsia="SimSun"/>
              </w:rPr>
            </w:pPr>
            <w:r w:rsidRPr="00BD509D">
              <w:rPr>
                <w:rFonts w:eastAsia="SimSun"/>
              </w:rPr>
              <w:t>n12</w:t>
            </w:r>
          </w:p>
        </w:tc>
        <w:tc>
          <w:tcPr>
            <w:tcW w:w="590" w:type="dxa"/>
            <w:tcBorders>
              <w:top w:val="single" w:sz="4" w:space="0" w:color="auto"/>
              <w:left w:val="single" w:sz="4" w:space="0" w:color="auto"/>
              <w:bottom w:val="single" w:sz="4" w:space="0" w:color="auto"/>
              <w:right w:val="single" w:sz="4" w:space="0" w:color="auto"/>
            </w:tcBorders>
          </w:tcPr>
          <w:p w14:paraId="5BDEE43B"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10E689EC"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745D815"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D7F840E"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2FF9F29D" w14:textId="77777777" w:rsidR="00643589" w:rsidRPr="00BD509D" w:rsidRDefault="00643589" w:rsidP="00001B57">
            <w:pPr>
              <w:pStyle w:val="TAC"/>
              <w:rPr>
                <w:rFonts w:eastAsia="SimSun"/>
              </w:rPr>
            </w:pPr>
          </w:p>
        </w:tc>
        <w:tc>
          <w:tcPr>
            <w:tcW w:w="844" w:type="dxa"/>
            <w:vMerge w:val="restart"/>
            <w:tcBorders>
              <w:top w:val="single" w:sz="4" w:space="0" w:color="auto"/>
              <w:left w:val="single" w:sz="4" w:space="0" w:color="auto"/>
              <w:right w:val="single" w:sz="4" w:space="0" w:color="auto"/>
            </w:tcBorders>
          </w:tcPr>
          <w:p w14:paraId="22DD4F99" w14:textId="77777777" w:rsidR="00643589" w:rsidRPr="00BD509D" w:rsidRDefault="00643589" w:rsidP="00001B57">
            <w:pPr>
              <w:pStyle w:val="TAC"/>
              <w:rPr>
                <w:rFonts w:eastAsia="SimSun"/>
              </w:rPr>
            </w:pPr>
            <w:r w:rsidRPr="00BD509D">
              <w:rPr>
                <w:rFonts w:eastAsia="SimSun"/>
              </w:rPr>
              <w:t>HD-FDD</w:t>
            </w:r>
          </w:p>
        </w:tc>
      </w:tr>
      <w:tr w:rsidR="00643589" w:rsidRPr="00BD509D" w14:paraId="7A623025" w14:textId="77777777" w:rsidTr="00001B57">
        <w:trPr>
          <w:trHeight w:val="255"/>
          <w:jc w:val="center"/>
        </w:trPr>
        <w:tc>
          <w:tcPr>
            <w:tcW w:w="924" w:type="dxa"/>
            <w:gridSpan w:val="2"/>
            <w:vMerge/>
            <w:tcBorders>
              <w:left w:val="single" w:sz="4" w:space="0" w:color="auto"/>
              <w:right w:val="single" w:sz="4" w:space="0" w:color="auto"/>
            </w:tcBorders>
            <w:vAlign w:val="center"/>
          </w:tcPr>
          <w:p w14:paraId="764FC5DC"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6D666EBF"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DB38FE6"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CA41D6E"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F09EB9C"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AA0BA08" w14:textId="77777777" w:rsidR="00643589" w:rsidRPr="00BD509D" w:rsidRDefault="00643589" w:rsidP="00001B57">
            <w:pPr>
              <w:pStyle w:val="TAC"/>
              <w:rPr>
                <w:rFonts w:eastAsia="SimSun"/>
              </w:rPr>
            </w:pPr>
          </w:p>
        </w:tc>
        <w:tc>
          <w:tcPr>
            <w:tcW w:w="844" w:type="dxa"/>
            <w:vMerge/>
            <w:tcBorders>
              <w:left w:val="single" w:sz="4" w:space="0" w:color="auto"/>
              <w:right w:val="single" w:sz="4" w:space="0" w:color="auto"/>
            </w:tcBorders>
          </w:tcPr>
          <w:p w14:paraId="430D9036" w14:textId="77777777" w:rsidR="00643589" w:rsidRPr="00BD509D" w:rsidRDefault="00643589" w:rsidP="00001B57">
            <w:pPr>
              <w:pStyle w:val="TAC"/>
              <w:rPr>
                <w:rFonts w:eastAsia="SimSun"/>
              </w:rPr>
            </w:pPr>
          </w:p>
        </w:tc>
      </w:tr>
      <w:tr w:rsidR="00643589" w:rsidRPr="00BD509D" w14:paraId="3C4B5C11" w14:textId="77777777" w:rsidTr="00001B57">
        <w:trPr>
          <w:trHeight w:val="255"/>
          <w:jc w:val="center"/>
        </w:trPr>
        <w:tc>
          <w:tcPr>
            <w:tcW w:w="924" w:type="dxa"/>
            <w:gridSpan w:val="2"/>
            <w:vMerge w:val="restart"/>
            <w:tcBorders>
              <w:left w:val="single" w:sz="4" w:space="0" w:color="auto"/>
              <w:right w:val="single" w:sz="4" w:space="0" w:color="auto"/>
            </w:tcBorders>
            <w:vAlign w:val="center"/>
          </w:tcPr>
          <w:p w14:paraId="23DDF50D" w14:textId="77777777" w:rsidR="00643589" w:rsidRPr="00BD509D" w:rsidRDefault="00643589" w:rsidP="00001B57">
            <w:pPr>
              <w:pStyle w:val="TAC"/>
              <w:rPr>
                <w:rFonts w:eastAsia="SimSun"/>
              </w:rPr>
            </w:pPr>
            <w:r w:rsidRPr="00BD509D">
              <w:rPr>
                <w:rFonts w:eastAsia="SimSun"/>
              </w:rPr>
              <w:t>n13</w:t>
            </w:r>
          </w:p>
        </w:tc>
        <w:tc>
          <w:tcPr>
            <w:tcW w:w="590" w:type="dxa"/>
            <w:tcBorders>
              <w:top w:val="single" w:sz="4" w:space="0" w:color="auto"/>
              <w:left w:val="single" w:sz="4" w:space="0" w:color="auto"/>
              <w:bottom w:val="single" w:sz="4" w:space="0" w:color="auto"/>
              <w:right w:val="single" w:sz="4" w:space="0" w:color="auto"/>
            </w:tcBorders>
          </w:tcPr>
          <w:p w14:paraId="150EC612" w14:textId="77777777" w:rsidR="00643589" w:rsidRPr="00BD509D" w:rsidRDefault="00643589" w:rsidP="00001B57">
            <w:pPr>
              <w:pStyle w:val="TAC"/>
              <w:rPr>
                <w:rFonts w:eastAsia="SimSun"/>
              </w:rPr>
            </w:pPr>
            <w:r w:rsidRPr="00BD509D">
              <w:rPr>
                <w:rFonts w:eastAsia="SimSun"/>
                <w:lang w:eastAsia="zh-CN"/>
              </w:rPr>
              <w:t>15</w:t>
            </w:r>
          </w:p>
        </w:tc>
        <w:tc>
          <w:tcPr>
            <w:tcW w:w="800" w:type="dxa"/>
            <w:tcBorders>
              <w:top w:val="single" w:sz="4" w:space="0" w:color="auto"/>
              <w:left w:val="single" w:sz="4" w:space="0" w:color="auto"/>
              <w:bottom w:val="single" w:sz="4" w:space="0" w:color="auto"/>
              <w:right w:val="single" w:sz="4" w:space="0" w:color="auto"/>
            </w:tcBorders>
            <w:vAlign w:val="center"/>
          </w:tcPr>
          <w:p w14:paraId="72D16BEA"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725E5DE" w14:textId="77777777" w:rsidR="00643589" w:rsidRPr="00BD509D" w:rsidRDefault="00643589" w:rsidP="00001B57">
            <w:pPr>
              <w:pStyle w:val="TAC"/>
              <w:rPr>
                <w:rFonts w:eastAsia="SimSun"/>
              </w:rPr>
            </w:pPr>
            <w:r w:rsidRPr="00BD509D">
              <w:rPr>
                <w:rFonts w:eastAsia="SimSun"/>
                <w:lang w:eastAsia="zh-C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33F06B36"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94DD03C" w14:textId="77777777" w:rsidR="00643589" w:rsidRPr="00BD509D" w:rsidRDefault="00643589" w:rsidP="00001B57">
            <w:pPr>
              <w:pStyle w:val="TAC"/>
              <w:rPr>
                <w:rFonts w:eastAsia="SimSun"/>
              </w:rPr>
            </w:pPr>
          </w:p>
        </w:tc>
        <w:tc>
          <w:tcPr>
            <w:tcW w:w="844" w:type="dxa"/>
            <w:vMerge w:val="restart"/>
            <w:tcBorders>
              <w:left w:val="single" w:sz="4" w:space="0" w:color="auto"/>
              <w:right w:val="single" w:sz="4" w:space="0" w:color="auto"/>
            </w:tcBorders>
          </w:tcPr>
          <w:p w14:paraId="293A4A91" w14:textId="77777777" w:rsidR="00643589" w:rsidRPr="00BD509D" w:rsidRDefault="00643589" w:rsidP="00001B57">
            <w:pPr>
              <w:pStyle w:val="TAC"/>
              <w:rPr>
                <w:rFonts w:eastAsia="SimSun"/>
              </w:rPr>
            </w:pPr>
            <w:r w:rsidRPr="00BD509D">
              <w:rPr>
                <w:rFonts w:eastAsia="SimSun"/>
              </w:rPr>
              <w:t>HD-FDD</w:t>
            </w:r>
          </w:p>
        </w:tc>
      </w:tr>
      <w:tr w:rsidR="00643589" w:rsidRPr="00BD509D" w14:paraId="1D4ACECF" w14:textId="77777777" w:rsidTr="00001B57">
        <w:trPr>
          <w:trHeight w:val="255"/>
          <w:jc w:val="center"/>
        </w:trPr>
        <w:tc>
          <w:tcPr>
            <w:tcW w:w="924" w:type="dxa"/>
            <w:gridSpan w:val="2"/>
            <w:vMerge/>
            <w:tcBorders>
              <w:left w:val="single" w:sz="4" w:space="0" w:color="auto"/>
              <w:right w:val="single" w:sz="4" w:space="0" w:color="auto"/>
            </w:tcBorders>
            <w:vAlign w:val="center"/>
          </w:tcPr>
          <w:p w14:paraId="3217C547"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54F80B1C" w14:textId="77777777" w:rsidR="00643589" w:rsidRPr="00BD509D" w:rsidRDefault="00643589" w:rsidP="00001B57">
            <w:pPr>
              <w:pStyle w:val="TAC"/>
              <w:rPr>
                <w:rFonts w:eastAsia="SimSun"/>
              </w:rPr>
            </w:pPr>
            <w:r w:rsidRPr="00BD509D">
              <w:rPr>
                <w:rFonts w:eastAsia="SimSun"/>
                <w:lang w:eastAsia="zh-C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ACF149A"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5563336" w14:textId="77777777" w:rsidR="00643589" w:rsidRPr="00BD509D" w:rsidRDefault="00643589" w:rsidP="00001B57">
            <w:pPr>
              <w:pStyle w:val="TAC"/>
              <w:rPr>
                <w:rFonts w:eastAsia="SimSun"/>
              </w:rPr>
            </w:pPr>
            <w:r w:rsidRPr="00BD509D">
              <w:rPr>
                <w:rFonts w:eastAsia="SimSun"/>
                <w:lang w:eastAsia="zh-C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6F75B3C"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A73E49C" w14:textId="77777777" w:rsidR="00643589" w:rsidRPr="00BD509D" w:rsidRDefault="00643589" w:rsidP="00001B57">
            <w:pPr>
              <w:pStyle w:val="TAC"/>
              <w:rPr>
                <w:rFonts w:eastAsia="SimSun"/>
              </w:rPr>
            </w:pPr>
          </w:p>
        </w:tc>
        <w:tc>
          <w:tcPr>
            <w:tcW w:w="844" w:type="dxa"/>
            <w:vMerge/>
            <w:tcBorders>
              <w:left w:val="single" w:sz="4" w:space="0" w:color="auto"/>
              <w:right w:val="single" w:sz="4" w:space="0" w:color="auto"/>
            </w:tcBorders>
          </w:tcPr>
          <w:p w14:paraId="7B163060" w14:textId="77777777" w:rsidR="00643589" w:rsidRPr="00BD509D" w:rsidRDefault="00643589" w:rsidP="00001B57">
            <w:pPr>
              <w:pStyle w:val="TAC"/>
              <w:rPr>
                <w:rFonts w:eastAsia="SimSun"/>
              </w:rPr>
            </w:pPr>
          </w:p>
        </w:tc>
      </w:tr>
      <w:tr w:rsidR="00643589" w:rsidRPr="00BD509D" w14:paraId="61DCFD43" w14:textId="77777777" w:rsidTr="00001B57">
        <w:trPr>
          <w:trHeight w:val="255"/>
          <w:jc w:val="center"/>
        </w:trPr>
        <w:tc>
          <w:tcPr>
            <w:tcW w:w="924" w:type="dxa"/>
            <w:gridSpan w:val="2"/>
            <w:vMerge w:val="restart"/>
            <w:tcBorders>
              <w:left w:val="single" w:sz="4" w:space="0" w:color="auto"/>
              <w:right w:val="single" w:sz="4" w:space="0" w:color="auto"/>
            </w:tcBorders>
            <w:vAlign w:val="center"/>
          </w:tcPr>
          <w:p w14:paraId="59EC9F75" w14:textId="77777777" w:rsidR="00643589" w:rsidRPr="00BD509D" w:rsidRDefault="00643589" w:rsidP="00001B57">
            <w:pPr>
              <w:pStyle w:val="TAC"/>
              <w:rPr>
                <w:rFonts w:eastAsia="SimSun"/>
              </w:rPr>
            </w:pPr>
            <w:r w:rsidRPr="00BD509D">
              <w:rPr>
                <w:rFonts w:eastAsia="SimSun"/>
              </w:rPr>
              <w:t>n14</w:t>
            </w:r>
          </w:p>
        </w:tc>
        <w:tc>
          <w:tcPr>
            <w:tcW w:w="590" w:type="dxa"/>
            <w:tcBorders>
              <w:top w:val="single" w:sz="4" w:space="0" w:color="auto"/>
              <w:left w:val="single" w:sz="4" w:space="0" w:color="auto"/>
              <w:bottom w:val="single" w:sz="4" w:space="0" w:color="auto"/>
              <w:right w:val="single" w:sz="4" w:space="0" w:color="auto"/>
            </w:tcBorders>
          </w:tcPr>
          <w:p w14:paraId="65AE378C"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795F336"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EA05A65" w14:textId="77777777" w:rsidR="00643589" w:rsidRPr="00BD509D" w:rsidRDefault="00643589" w:rsidP="00001B57">
            <w:pPr>
              <w:pStyle w:val="TAC"/>
              <w:rPr>
                <w:rFonts w:eastAsia="SimSun"/>
              </w:rPr>
            </w:pPr>
            <w:r w:rsidRPr="00BD509D">
              <w:rPr>
                <w:rFonts w:eastAsia="SimSun"/>
              </w:rPr>
              <w:t>50@0</w:t>
            </w:r>
          </w:p>
        </w:tc>
        <w:tc>
          <w:tcPr>
            <w:tcW w:w="900" w:type="dxa"/>
            <w:tcBorders>
              <w:top w:val="single" w:sz="4" w:space="0" w:color="auto"/>
              <w:left w:val="single" w:sz="4" w:space="0" w:color="auto"/>
              <w:bottom w:val="single" w:sz="4" w:space="0" w:color="auto"/>
              <w:right w:val="single" w:sz="4" w:space="0" w:color="auto"/>
            </w:tcBorders>
          </w:tcPr>
          <w:p w14:paraId="68B8D797"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633A249" w14:textId="77777777" w:rsidR="00643589" w:rsidRPr="00BD509D" w:rsidRDefault="00643589" w:rsidP="00001B57">
            <w:pPr>
              <w:pStyle w:val="TAC"/>
              <w:rPr>
                <w:rFonts w:eastAsia="SimSun"/>
              </w:rPr>
            </w:pPr>
          </w:p>
        </w:tc>
        <w:tc>
          <w:tcPr>
            <w:tcW w:w="844" w:type="dxa"/>
            <w:vMerge w:val="restart"/>
            <w:tcBorders>
              <w:left w:val="single" w:sz="4" w:space="0" w:color="auto"/>
              <w:right w:val="single" w:sz="4" w:space="0" w:color="auto"/>
            </w:tcBorders>
          </w:tcPr>
          <w:p w14:paraId="55E5899C" w14:textId="77777777" w:rsidR="00643589" w:rsidRPr="00BD509D" w:rsidRDefault="00643589" w:rsidP="00001B57">
            <w:pPr>
              <w:pStyle w:val="TAC"/>
              <w:rPr>
                <w:rFonts w:eastAsia="SimSun"/>
              </w:rPr>
            </w:pPr>
            <w:r w:rsidRPr="00BD509D">
              <w:rPr>
                <w:rFonts w:eastAsia="SimSun"/>
              </w:rPr>
              <w:t>HD-FDD</w:t>
            </w:r>
          </w:p>
        </w:tc>
      </w:tr>
      <w:tr w:rsidR="00643589" w:rsidRPr="00BD509D" w14:paraId="10AC52C9" w14:textId="77777777" w:rsidTr="00001B57">
        <w:trPr>
          <w:trHeight w:val="255"/>
          <w:jc w:val="center"/>
        </w:trPr>
        <w:tc>
          <w:tcPr>
            <w:tcW w:w="924" w:type="dxa"/>
            <w:gridSpan w:val="2"/>
            <w:vMerge/>
            <w:tcBorders>
              <w:left w:val="single" w:sz="4" w:space="0" w:color="auto"/>
              <w:right w:val="single" w:sz="4" w:space="0" w:color="auto"/>
            </w:tcBorders>
            <w:vAlign w:val="center"/>
          </w:tcPr>
          <w:p w14:paraId="75ECDA23"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1A797903"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1242B27"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3984073"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tcPr>
          <w:p w14:paraId="22ED47FB"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3EF379D" w14:textId="77777777" w:rsidR="00643589" w:rsidRPr="00BD509D" w:rsidRDefault="00643589" w:rsidP="00001B57">
            <w:pPr>
              <w:pStyle w:val="TAC"/>
              <w:rPr>
                <w:rFonts w:eastAsia="SimSun"/>
              </w:rPr>
            </w:pPr>
          </w:p>
        </w:tc>
        <w:tc>
          <w:tcPr>
            <w:tcW w:w="844" w:type="dxa"/>
            <w:vMerge/>
            <w:tcBorders>
              <w:left w:val="single" w:sz="4" w:space="0" w:color="auto"/>
              <w:right w:val="single" w:sz="4" w:space="0" w:color="auto"/>
            </w:tcBorders>
          </w:tcPr>
          <w:p w14:paraId="0B3523D5" w14:textId="77777777" w:rsidR="00643589" w:rsidRPr="00BD509D" w:rsidRDefault="00643589" w:rsidP="00001B57">
            <w:pPr>
              <w:pStyle w:val="TAC"/>
              <w:rPr>
                <w:rFonts w:eastAsia="SimSun"/>
              </w:rPr>
            </w:pPr>
          </w:p>
        </w:tc>
      </w:tr>
      <w:tr w:rsidR="00643589" w:rsidRPr="00BD509D" w14:paraId="4A1FBD72"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3DF0A989" w14:textId="77777777" w:rsidR="00643589" w:rsidRPr="00BD509D" w:rsidRDefault="00643589" w:rsidP="00001B57">
            <w:pPr>
              <w:pStyle w:val="TAC"/>
              <w:rPr>
                <w:rFonts w:eastAsia="SimSun"/>
              </w:rPr>
            </w:pPr>
            <w:r w:rsidRPr="00BD509D">
              <w:rPr>
                <w:rFonts w:eastAsia="SimSun"/>
              </w:rPr>
              <w:t>n20</w:t>
            </w:r>
          </w:p>
        </w:tc>
        <w:tc>
          <w:tcPr>
            <w:tcW w:w="590" w:type="dxa"/>
            <w:tcBorders>
              <w:top w:val="single" w:sz="4" w:space="0" w:color="auto"/>
              <w:left w:val="single" w:sz="4" w:space="0" w:color="auto"/>
              <w:bottom w:val="single" w:sz="4" w:space="0" w:color="auto"/>
              <w:right w:val="single" w:sz="4" w:space="0" w:color="auto"/>
            </w:tcBorders>
            <w:vAlign w:val="center"/>
          </w:tcPr>
          <w:p w14:paraId="54A4AF4E"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4CE62890"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4AF055D" w14:textId="77777777" w:rsidR="00643589" w:rsidRPr="00BD509D" w:rsidRDefault="00643589" w:rsidP="00001B57">
            <w:pPr>
              <w:pStyle w:val="TAC"/>
              <w:rPr>
                <w:rFonts w:eastAsia="SimSun"/>
              </w:rPr>
            </w:pPr>
            <w:r w:rsidRPr="00BD509D">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396D8D96" w14:textId="77777777" w:rsidR="00643589" w:rsidRPr="00BD509D" w:rsidRDefault="00643589" w:rsidP="00001B57">
            <w:pPr>
              <w:pStyle w:val="TAC"/>
              <w:rPr>
                <w:rFonts w:eastAsia="SimSun"/>
              </w:rPr>
            </w:pPr>
            <w:r w:rsidRPr="00BD509D">
              <w:rPr>
                <w:rFonts w:eastAsia="SimSun"/>
              </w:rPr>
              <w:t>75@0</w:t>
            </w:r>
          </w:p>
        </w:tc>
        <w:tc>
          <w:tcPr>
            <w:tcW w:w="900" w:type="dxa"/>
            <w:tcBorders>
              <w:top w:val="single" w:sz="4" w:space="0" w:color="auto"/>
              <w:left w:val="single" w:sz="4" w:space="0" w:color="auto"/>
              <w:bottom w:val="single" w:sz="4" w:space="0" w:color="auto"/>
              <w:right w:val="single" w:sz="4" w:space="0" w:color="auto"/>
            </w:tcBorders>
            <w:vAlign w:val="center"/>
          </w:tcPr>
          <w:p w14:paraId="3ADD944D" w14:textId="77777777" w:rsidR="00643589" w:rsidRPr="00BD509D" w:rsidRDefault="00643589" w:rsidP="00001B57">
            <w:pPr>
              <w:pStyle w:val="TAC"/>
              <w:rPr>
                <w:rFonts w:eastAsia="SimSun"/>
              </w:rPr>
            </w:pPr>
            <w:r w:rsidRPr="00BD509D">
              <w:rPr>
                <w:rFonts w:eastAsia="SimSun"/>
              </w:rPr>
              <w:t>100@0</w:t>
            </w:r>
          </w:p>
        </w:tc>
        <w:tc>
          <w:tcPr>
            <w:tcW w:w="844" w:type="dxa"/>
            <w:vMerge w:val="restart"/>
            <w:tcBorders>
              <w:top w:val="single" w:sz="4" w:space="0" w:color="auto"/>
              <w:left w:val="single" w:sz="4" w:space="0" w:color="auto"/>
              <w:bottom w:val="single" w:sz="4" w:space="0" w:color="auto"/>
              <w:right w:val="single" w:sz="4" w:space="0" w:color="auto"/>
            </w:tcBorders>
          </w:tcPr>
          <w:p w14:paraId="618F1B86" w14:textId="77777777" w:rsidR="00643589" w:rsidRPr="00BD509D" w:rsidRDefault="00643589" w:rsidP="00001B57">
            <w:pPr>
              <w:pStyle w:val="TAC"/>
              <w:rPr>
                <w:rFonts w:eastAsia="SimSun"/>
              </w:rPr>
            </w:pPr>
            <w:r w:rsidRPr="00BD509D">
              <w:rPr>
                <w:rFonts w:eastAsia="SimSun"/>
              </w:rPr>
              <w:t>HD-FDD</w:t>
            </w:r>
          </w:p>
        </w:tc>
      </w:tr>
      <w:tr w:rsidR="00643589" w:rsidRPr="00BD509D" w14:paraId="783A43B4"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EB3891E"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08A0216A"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22E8700"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DFDB3E9"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8EBD23B" w14:textId="77777777" w:rsidR="00643589" w:rsidRPr="00BD509D" w:rsidRDefault="00643589" w:rsidP="00001B57">
            <w:pPr>
              <w:pStyle w:val="TAC"/>
              <w:rPr>
                <w:rFonts w:eastAsia="SimSun"/>
              </w:rPr>
            </w:pPr>
            <w:r w:rsidRPr="00BD509D">
              <w:rPr>
                <w:rFonts w:eastAsia="SimSun"/>
              </w:rPr>
              <w:t>36@0</w:t>
            </w:r>
          </w:p>
        </w:tc>
        <w:tc>
          <w:tcPr>
            <w:tcW w:w="900" w:type="dxa"/>
            <w:tcBorders>
              <w:top w:val="single" w:sz="4" w:space="0" w:color="auto"/>
              <w:left w:val="single" w:sz="4" w:space="0" w:color="auto"/>
              <w:bottom w:val="single" w:sz="4" w:space="0" w:color="auto"/>
              <w:right w:val="single" w:sz="4" w:space="0" w:color="auto"/>
            </w:tcBorders>
            <w:vAlign w:val="center"/>
          </w:tcPr>
          <w:p w14:paraId="29ECF116" w14:textId="77777777" w:rsidR="00643589" w:rsidRPr="00BD509D" w:rsidRDefault="00643589" w:rsidP="00001B57">
            <w:pPr>
              <w:pStyle w:val="TAC"/>
              <w:rPr>
                <w:rFonts w:eastAsia="SimSun"/>
              </w:rPr>
            </w:pPr>
            <w:r w:rsidRPr="00BD509D">
              <w:rPr>
                <w:rFonts w:eastAsia="SimSun"/>
              </w:rPr>
              <w:t>50@0</w:t>
            </w:r>
          </w:p>
        </w:tc>
        <w:tc>
          <w:tcPr>
            <w:tcW w:w="844" w:type="dxa"/>
            <w:vMerge/>
            <w:tcBorders>
              <w:top w:val="single" w:sz="4" w:space="0" w:color="auto"/>
              <w:left w:val="single" w:sz="4" w:space="0" w:color="auto"/>
              <w:bottom w:val="single" w:sz="4" w:space="0" w:color="auto"/>
              <w:right w:val="single" w:sz="4" w:space="0" w:color="auto"/>
            </w:tcBorders>
          </w:tcPr>
          <w:p w14:paraId="01E98FB2" w14:textId="77777777" w:rsidR="00643589" w:rsidRPr="00BD509D" w:rsidRDefault="00643589" w:rsidP="00001B57">
            <w:pPr>
              <w:pStyle w:val="TAC"/>
              <w:rPr>
                <w:rFonts w:eastAsia="SimSun"/>
              </w:rPr>
            </w:pPr>
          </w:p>
        </w:tc>
      </w:tr>
      <w:tr w:rsidR="00643589" w:rsidRPr="00BD509D" w14:paraId="35466015"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6E443864" w14:textId="77777777" w:rsidR="00643589" w:rsidRPr="00BD509D" w:rsidRDefault="00643589" w:rsidP="00001B57">
            <w:pPr>
              <w:pStyle w:val="TAC"/>
              <w:rPr>
                <w:rFonts w:eastAsia="SimSun"/>
              </w:rPr>
            </w:pPr>
            <w:r w:rsidRPr="00BD509D">
              <w:rPr>
                <w:rFonts w:eastAsia="SimSun"/>
              </w:rPr>
              <w:t>n24</w:t>
            </w:r>
          </w:p>
        </w:tc>
        <w:tc>
          <w:tcPr>
            <w:tcW w:w="590" w:type="dxa"/>
            <w:tcBorders>
              <w:top w:val="single" w:sz="4" w:space="0" w:color="auto"/>
              <w:left w:val="single" w:sz="4" w:space="0" w:color="auto"/>
              <w:bottom w:val="single" w:sz="4" w:space="0" w:color="auto"/>
              <w:right w:val="single" w:sz="4" w:space="0" w:color="auto"/>
            </w:tcBorders>
          </w:tcPr>
          <w:p w14:paraId="4A3449BE"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52FDC9C6"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D32A345" w14:textId="77777777" w:rsidR="00643589" w:rsidRPr="00BD509D" w:rsidRDefault="00643589" w:rsidP="00001B57">
            <w:pPr>
              <w:pStyle w:val="TAC"/>
              <w:rPr>
                <w:rFonts w:eastAsia="SimSun"/>
              </w:rPr>
            </w:pPr>
            <w:r w:rsidRPr="00BD509D">
              <w:rPr>
                <w:rFonts w:eastAsia="SimSun"/>
              </w:rPr>
              <w:t>50@0</w:t>
            </w:r>
          </w:p>
        </w:tc>
        <w:tc>
          <w:tcPr>
            <w:tcW w:w="900" w:type="dxa"/>
            <w:tcBorders>
              <w:top w:val="single" w:sz="4" w:space="0" w:color="auto"/>
              <w:left w:val="single" w:sz="4" w:space="0" w:color="auto"/>
              <w:bottom w:val="single" w:sz="4" w:space="0" w:color="auto"/>
              <w:right w:val="single" w:sz="4" w:space="0" w:color="auto"/>
            </w:tcBorders>
          </w:tcPr>
          <w:p w14:paraId="4AAE6EF3"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20E334E0" w14:textId="77777777" w:rsidR="00643589" w:rsidRPr="00BD509D" w:rsidRDefault="00643589" w:rsidP="00001B57">
            <w:pPr>
              <w:pStyle w:val="TAC"/>
              <w:rPr>
                <w:rFonts w:eastAsia="SimSun"/>
              </w:rPr>
            </w:pPr>
          </w:p>
        </w:tc>
        <w:tc>
          <w:tcPr>
            <w:tcW w:w="844" w:type="dxa"/>
            <w:vMerge w:val="restart"/>
            <w:tcBorders>
              <w:top w:val="single" w:sz="4" w:space="0" w:color="auto"/>
              <w:left w:val="single" w:sz="4" w:space="0" w:color="auto"/>
              <w:right w:val="single" w:sz="4" w:space="0" w:color="auto"/>
            </w:tcBorders>
          </w:tcPr>
          <w:p w14:paraId="47702B9F" w14:textId="77777777" w:rsidR="00643589" w:rsidRPr="00BD509D" w:rsidRDefault="00643589" w:rsidP="00001B57">
            <w:pPr>
              <w:pStyle w:val="TAC"/>
              <w:rPr>
                <w:rFonts w:eastAsia="SimSun"/>
              </w:rPr>
            </w:pPr>
            <w:r w:rsidRPr="00BD509D">
              <w:rPr>
                <w:rFonts w:eastAsia="SimSun"/>
              </w:rPr>
              <w:t>HD-FDD</w:t>
            </w:r>
          </w:p>
        </w:tc>
      </w:tr>
      <w:tr w:rsidR="00643589" w:rsidRPr="00BD509D" w14:paraId="1C220EE0" w14:textId="77777777" w:rsidTr="00001B57">
        <w:trPr>
          <w:trHeight w:val="255"/>
          <w:jc w:val="center"/>
        </w:trPr>
        <w:tc>
          <w:tcPr>
            <w:tcW w:w="924" w:type="dxa"/>
            <w:gridSpan w:val="2"/>
            <w:vMerge/>
            <w:tcBorders>
              <w:left w:val="single" w:sz="4" w:space="0" w:color="auto"/>
              <w:right w:val="single" w:sz="4" w:space="0" w:color="auto"/>
            </w:tcBorders>
            <w:vAlign w:val="center"/>
          </w:tcPr>
          <w:p w14:paraId="67E0DFFE"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38FDEF5C"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0D47F55"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3258A5C"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tcPr>
          <w:p w14:paraId="0239EB41"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0302D6FD" w14:textId="77777777" w:rsidR="00643589" w:rsidRPr="00BD509D" w:rsidRDefault="00643589" w:rsidP="00001B57">
            <w:pPr>
              <w:pStyle w:val="TAC"/>
              <w:rPr>
                <w:rFonts w:eastAsia="SimSun"/>
              </w:rPr>
            </w:pPr>
          </w:p>
        </w:tc>
        <w:tc>
          <w:tcPr>
            <w:tcW w:w="844" w:type="dxa"/>
            <w:vMerge/>
            <w:tcBorders>
              <w:left w:val="single" w:sz="4" w:space="0" w:color="auto"/>
              <w:right w:val="single" w:sz="4" w:space="0" w:color="auto"/>
            </w:tcBorders>
          </w:tcPr>
          <w:p w14:paraId="1EFE4822" w14:textId="77777777" w:rsidR="00643589" w:rsidRPr="00BD509D" w:rsidRDefault="00643589" w:rsidP="00001B57">
            <w:pPr>
              <w:pStyle w:val="TAC"/>
              <w:rPr>
                <w:rFonts w:eastAsia="SimSun"/>
              </w:rPr>
            </w:pPr>
          </w:p>
        </w:tc>
      </w:tr>
      <w:tr w:rsidR="00643589" w:rsidRPr="00BD509D" w14:paraId="7E1A5547" w14:textId="77777777" w:rsidTr="00001B5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61A160FE"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0712E444"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7ACBBF12"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56E027B" w14:textId="77777777" w:rsidR="00643589" w:rsidRPr="00BD509D" w:rsidRDefault="00643589" w:rsidP="00001B57">
            <w:pPr>
              <w:pStyle w:val="TAC"/>
              <w:rPr>
                <w:rFonts w:eastAsia="SimSun"/>
              </w:rPr>
            </w:pPr>
            <w:r w:rsidRPr="00BD509D">
              <w:rPr>
                <w:rFonts w:eastAsia="SimSun"/>
              </w:rPr>
              <w:t>10@0</w:t>
            </w:r>
          </w:p>
        </w:tc>
        <w:tc>
          <w:tcPr>
            <w:tcW w:w="900" w:type="dxa"/>
            <w:tcBorders>
              <w:top w:val="single" w:sz="4" w:space="0" w:color="auto"/>
              <w:left w:val="single" w:sz="4" w:space="0" w:color="auto"/>
              <w:bottom w:val="single" w:sz="4" w:space="0" w:color="auto"/>
              <w:right w:val="single" w:sz="4" w:space="0" w:color="auto"/>
            </w:tcBorders>
          </w:tcPr>
          <w:p w14:paraId="18622D16"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096856F9" w14:textId="77777777" w:rsidR="00643589" w:rsidRPr="00BD509D" w:rsidRDefault="00643589" w:rsidP="00001B57">
            <w:pPr>
              <w:pStyle w:val="TAC"/>
              <w:rPr>
                <w:rFonts w:eastAsia="SimSun"/>
              </w:rPr>
            </w:pPr>
          </w:p>
        </w:tc>
        <w:tc>
          <w:tcPr>
            <w:tcW w:w="844" w:type="dxa"/>
            <w:vMerge/>
            <w:tcBorders>
              <w:left w:val="single" w:sz="4" w:space="0" w:color="auto"/>
              <w:bottom w:val="single" w:sz="4" w:space="0" w:color="auto"/>
              <w:right w:val="single" w:sz="4" w:space="0" w:color="auto"/>
            </w:tcBorders>
          </w:tcPr>
          <w:p w14:paraId="02DD47DB" w14:textId="77777777" w:rsidR="00643589" w:rsidRPr="00BD509D" w:rsidRDefault="00643589" w:rsidP="00001B57">
            <w:pPr>
              <w:pStyle w:val="TAC"/>
              <w:rPr>
                <w:rFonts w:eastAsia="SimSun"/>
              </w:rPr>
            </w:pPr>
          </w:p>
        </w:tc>
      </w:tr>
      <w:tr w:rsidR="00643589" w:rsidRPr="00BD509D" w14:paraId="189DB782"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534671E4" w14:textId="77777777" w:rsidR="00643589" w:rsidRPr="00BD509D" w:rsidRDefault="00643589" w:rsidP="00001B57">
            <w:pPr>
              <w:pStyle w:val="TAC"/>
              <w:rPr>
                <w:rFonts w:eastAsia="SimSun"/>
              </w:rPr>
            </w:pPr>
            <w:r w:rsidRPr="00BD509D">
              <w:rPr>
                <w:rFonts w:eastAsia="SimSun"/>
              </w:rPr>
              <w:t>n25</w:t>
            </w:r>
          </w:p>
        </w:tc>
        <w:tc>
          <w:tcPr>
            <w:tcW w:w="590" w:type="dxa"/>
            <w:tcBorders>
              <w:top w:val="single" w:sz="4" w:space="0" w:color="auto"/>
              <w:left w:val="single" w:sz="4" w:space="0" w:color="auto"/>
              <w:bottom w:val="single" w:sz="4" w:space="0" w:color="auto"/>
              <w:right w:val="single" w:sz="4" w:space="0" w:color="auto"/>
            </w:tcBorders>
          </w:tcPr>
          <w:p w14:paraId="508C145D"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28F61A24"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4558F34"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6163733D"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3F48D196"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right w:val="single" w:sz="4" w:space="0" w:color="auto"/>
            </w:tcBorders>
          </w:tcPr>
          <w:p w14:paraId="679D4CF1" w14:textId="77777777" w:rsidR="00643589" w:rsidRPr="00BD509D" w:rsidRDefault="00643589" w:rsidP="00001B57">
            <w:pPr>
              <w:pStyle w:val="TAC"/>
              <w:rPr>
                <w:rFonts w:eastAsia="SimSun"/>
              </w:rPr>
            </w:pPr>
            <w:r w:rsidRPr="00BD509D">
              <w:rPr>
                <w:rFonts w:eastAsia="SimSun"/>
              </w:rPr>
              <w:t>HD-FDD</w:t>
            </w:r>
          </w:p>
        </w:tc>
      </w:tr>
      <w:tr w:rsidR="00643589" w:rsidRPr="00BD509D" w14:paraId="5E93C3C6" w14:textId="77777777" w:rsidTr="00001B57">
        <w:trPr>
          <w:trHeight w:val="255"/>
          <w:jc w:val="center"/>
        </w:trPr>
        <w:tc>
          <w:tcPr>
            <w:tcW w:w="924" w:type="dxa"/>
            <w:gridSpan w:val="2"/>
            <w:vMerge/>
            <w:tcBorders>
              <w:left w:val="single" w:sz="4" w:space="0" w:color="auto"/>
              <w:right w:val="single" w:sz="4" w:space="0" w:color="auto"/>
            </w:tcBorders>
            <w:vAlign w:val="center"/>
          </w:tcPr>
          <w:p w14:paraId="7595B6A9"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0B8D79B1"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D823E5C"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89F3F11"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0433B61"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E49C7AA" w14:textId="77777777" w:rsidR="00643589" w:rsidRPr="00BD509D" w:rsidRDefault="00643589" w:rsidP="00001B57">
            <w:pPr>
              <w:pStyle w:val="TAC"/>
              <w:rPr>
                <w:rFonts w:eastAsia="SimSun"/>
              </w:rPr>
            </w:pPr>
            <w:r w:rsidRPr="00BD509D">
              <w:rPr>
                <w:rFonts w:eastAsia="SimSun"/>
              </w:rPr>
              <w:t>50@1</w:t>
            </w:r>
          </w:p>
        </w:tc>
        <w:tc>
          <w:tcPr>
            <w:tcW w:w="844" w:type="dxa"/>
            <w:vMerge/>
            <w:tcBorders>
              <w:left w:val="single" w:sz="4" w:space="0" w:color="auto"/>
              <w:right w:val="single" w:sz="4" w:space="0" w:color="auto"/>
            </w:tcBorders>
          </w:tcPr>
          <w:p w14:paraId="0F7D8CEB" w14:textId="77777777" w:rsidR="00643589" w:rsidRPr="00BD509D" w:rsidRDefault="00643589" w:rsidP="00001B57">
            <w:pPr>
              <w:pStyle w:val="TAC"/>
              <w:rPr>
                <w:rFonts w:eastAsia="SimSun"/>
              </w:rPr>
            </w:pPr>
          </w:p>
        </w:tc>
      </w:tr>
      <w:tr w:rsidR="00643589" w:rsidRPr="00BD509D" w14:paraId="1A521D43" w14:textId="77777777" w:rsidTr="00001B5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65CA69CE"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2149ECBD"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2C0BCD87"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BD876BA" w14:textId="77777777" w:rsidR="00643589" w:rsidRPr="00BD509D" w:rsidRDefault="00643589" w:rsidP="00001B57">
            <w:pPr>
              <w:pStyle w:val="TAC"/>
              <w:rPr>
                <w:rFonts w:eastAsia="SimSun"/>
              </w:rPr>
            </w:pPr>
            <w:r w:rsidRPr="00BD509D">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1A4FB0BD" w14:textId="77777777" w:rsidR="00643589" w:rsidRPr="00BD509D" w:rsidRDefault="00643589" w:rsidP="00001B57">
            <w:pPr>
              <w:pStyle w:val="TAC"/>
              <w:rPr>
                <w:rFonts w:eastAsia="SimSun"/>
              </w:rPr>
            </w:pPr>
            <w:r w:rsidRPr="00BD509D">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7E3BFD1A" w14:textId="77777777" w:rsidR="00643589" w:rsidRPr="00BD509D" w:rsidRDefault="00643589" w:rsidP="00001B57">
            <w:pPr>
              <w:pStyle w:val="TAC"/>
              <w:rPr>
                <w:rFonts w:eastAsia="SimSun"/>
              </w:rPr>
            </w:pPr>
            <w:r w:rsidRPr="00BD509D">
              <w:rPr>
                <w:rFonts w:eastAsia="SimSun"/>
              </w:rPr>
              <w:t>24@0</w:t>
            </w:r>
          </w:p>
        </w:tc>
        <w:tc>
          <w:tcPr>
            <w:tcW w:w="844" w:type="dxa"/>
            <w:vMerge/>
            <w:tcBorders>
              <w:left w:val="single" w:sz="4" w:space="0" w:color="auto"/>
              <w:bottom w:val="single" w:sz="4" w:space="0" w:color="auto"/>
              <w:right w:val="single" w:sz="4" w:space="0" w:color="auto"/>
            </w:tcBorders>
          </w:tcPr>
          <w:p w14:paraId="5E69C25C" w14:textId="77777777" w:rsidR="00643589" w:rsidRPr="00BD509D" w:rsidRDefault="00643589" w:rsidP="00001B57">
            <w:pPr>
              <w:pStyle w:val="TAC"/>
              <w:rPr>
                <w:rFonts w:eastAsia="SimSun"/>
              </w:rPr>
            </w:pPr>
          </w:p>
        </w:tc>
      </w:tr>
      <w:tr w:rsidR="00643589" w:rsidRPr="00BD509D" w14:paraId="0DAD936F" w14:textId="77777777" w:rsidTr="00001B57">
        <w:trPr>
          <w:trHeight w:val="255"/>
          <w:jc w:val="center"/>
        </w:trPr>
        <w:tc>
          <w:tcPr>
            <w:tcW w:w="924" w:type="dxa"/>
            <w:gridSpan w:val="2"/>
            <w:vMerge w:val="restart"/>
            <w:tcBorders>
              <w:left w:val="single" w:sz="4" w:space="0" w:color="auto"/>
              <w:right w:val="single" w:sz="4" w:space="0" w:color="auto"/>
            </w:tcBorders>
            <w:vAlign w:val="center"/>
          </w:tcPr>
          <w:p w14:paraId="5B396503" w14:textId="77777777" w:rsidR="00643589" w:rsidRPr="00BD509D" w:rsidRDefault="00643589" w:rsidP="00001B57">
            <w:pPr>
              <w:pStyle w:val="TAC"/>
              <w:rPr>
                <w:rFonts w:eastAsia="SimSun"/>
              </w:rPr>
            </w:pPr>
            <w:r w:rsidRPr="00BD509D">
              <w:rPr>
                <w:rFonts w:eastAsia="SimSun"/>
              </w:rPr>
              <w:t>n26</w:t>
            </w:r>
          </w:p>
        </w:tc>
        <w:tc>
          <w:tcPr>
            <w:tcW w:w="590" w:type="dxa"/>
            <w:tcBorders>
              <w:top w:val="single" w:sz="4" w:space="0" w:color="auto"/>
              <w:left w:val="single" w:sz="4" w:space="0" w:color="auto"/>
              <w:bottom w:val="single" w:sz="4" w:space="0" w:color="auto"/>
              <w:right w:val="single" w:sz="4" w:space="0" w:color="auto"/>
            </w:tcBorders>
          </w:tcPr>
          <w:p w14:paraId="43E4FD7B"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42DD25E9"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9042766"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6F684008"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D6D53CB"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left w:val="single" w:sz="4" w:space="0" w:color="auto"/>
              <w:right w:val="single" w:sz="4" w:space="0" w:color="auto"/>
            </w:tcBorders>
          </w:tcPr>
          <w:p w14:paraId="363440FA" w14:textId="77777777" w:rsidR="00643589" w:rsidRPr="00BD509D" w:rsidRDefault="00643589" w:rsidP="00001B57">
            <w:pPr>
              <w:pStyle w:val="TAC"/>
              <w:rPr>
                <w:rFonts w:eastAsia="SimSun"/>
              </w:rPr>
            </w:pPr>
            <w:r w:rsidRPr="00BD509D">
              <w:rPr>
                <w:rFonts w:eastAsia="SimSun"/>
              </w:rPr>
              <w:t>HD-FDD</w:t>
            </w:r>
          </w:p>
        </w:tc>
      </w:tr>
      <w:tr w:rsidR="00643589" w:rsidRPr="00BD509D" w14:paraId="416F8D3B" w14:textId="77777777" w:rsidTr="00001B5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56FDD048"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622C3485"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54E7AE67"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71A8852"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FECA900"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251C3E77" w14:textId="77777777" w:rsidR="00643589" w:rsidRPr="00BD509D" w:rsidRDefault="00643589" w:rsidP="00001B57">
            <w:pPr>
              <w:pStyle w:val="TAC"/>
              <w:rPr>
                <w:rFonts w:eastAsia="SimSun"/>
              </w:rPr>
            </w:pPr>
            <w:r w:rsidRPr="00BD509D">
              <w:rPr>
                <w:rFonts w:eastAsia="SimSun"/>
              </w:rPr>
              <w:t>50@1</w:t>
            </w:r>
          </w:p>
        </w:tc>
        <w:tc>
          <w:tcPr>
            <w:tcW w:w="844" w:type="dxa"/>
            <w:vMerge/>
            <w:tcBorders>
              <w:left w:val="single" w:sz="4" w:space="0" w:color="auto"/>
              <w:bottom w:val="single" w:sz="4" w:space="0" w:color="auto"/>
              <w:right w:val="single" w:sz="4" w:space="0" w:color="auto"/>
            </w:tcBorders>
          </w:tcPr>
          <w:p w14:paraId="4795306C" w14:textId="77777777" w:rsidR="00643589" w:rsidRPr="00BD509D" w:rsidRDefault="00643589" w:rsidP="00001B57">
            <w:pPr>
              <w:pStyle w:val="TAC"/>
              <w:rPr>
                <w:rFonts w:eastAsia="SimSun"/>
              </w:rPr>
            </w:pPr>
          </w:p>
        </w:tc>
      </w:tr>
      <w:tr w:rsidR="00643589" w:rsidRPr="00BD509D" w14:paraId="3252EECE"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6F89DCC8" w14:textId="77777777" w:rsidR="00643589" w:rsidRPr="00BD509D" w:rsidRDefault="00643589" w:rsidP="00001B57">
            <w:pPr>
              <w:pStyle w:val="TAC"/>
              <w:rPr>
                <w:rFonts w:eastAsia="SimSun"/>
              </w:rPr>
            </w:pPr>
            <w:r w:rsidRPr="00BD509D">
              <w:rPr>
                <w:rFonts w:eastAsia="SimSun"/>
              </w:rPr>
              <w:t>n28</w:t>
            </w:r>
          </w:p>
        </w:tc>
        <w:tc>
          <w:tcPr>
            <w:tcW w:w="590" w:type="dxa"/>
            <w:tcBorders>
              <w:top w:val="single" w:sz="4" w:space="0" w:color="auto"/>
              <w:left w:val="single" w:sz="4" w:space="0" w:color="auto"/>
              <w:bottom w:val="single" w:sz="4" w:space="0" w:color="auto"/>
              <w:right w:val="single" w:sz="4" w:space="0" w:color="auto"/>
            </w:tcBorders>
            <w:vAlign w:val="center"/>
          </w:tcPr>
          <w:p w14:paraId="16E7E862"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59CAB7AA"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0F4DA36"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5C642135"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85AD50F"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1FAC5C05" w14:textId="77777777" w:rsidR="00643589" w:rsidRPr="00BD509D" w:rsidRDefault="00643589" w:rsidP="00001B57">
            <w:pPr>
              <w:pStyle w:val="TAC"/>
              <w:rPr>
                <w:rFonts w:eastAsia="SimSun"/>
              </w:rPr>
            </w:pPr>
            <w:r w:rsidRPr="00BD509D">
              <w:rPr>
                <w:rFonts w:eastAsia="SimSun"/>
              </w:rPr>
              <w:t>HD-FDD</w:t>
            </w:r>
          </w:p>
        </w:tc>
      </w:tr>
      <w:tr w:rsidR="00643589" w:rsidRPr="00BD509D" w14:paraId="6B7A86ED"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2A01726"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2A4DD21"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9C40A0A"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0C1ED51"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AB9DB13"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716268B" w14:textId="77777777" w:rsidR="00643589" w:rsidRPr="00BD509D" w:rsidRDefault="00643589" w:rsidP="00001B57">
            <w:pPr>
              <w:pStyle w:val="TAC"/>
              <w:rPr>
                <w:rFonts w:eastAsia="SimSun"/>
              </w:rPr>
            </w:pPr>
            <w:r w:rsidRPr="00BD509D">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67D18224" w14:textId="77777777" w:rsidR="00643589" w:rsidRPr="00BD509D" w:rsidRDefault="00643589" w:rsidP="00001B57">
            <w:pPr>
              <w:pStyle w:val="TAC"/>
              <w:rPr>
                <w:rFonts w:eastAsia="SimSun"/>
              </w:rPr>
            </w:pPr>
          </w:p>
        </w:tc>
      </w:tr>
      <w:tr w:rsidR="00643589" w:rsidRPr="00BD509D" w14:paraId="79FBB977"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569728DC" w14:textId="77777777" w:rsidR="00643589" w:rsidRPr="00BD509D" w:rsidRDefault="00643589" w:rsidP="00001B57">
            <w:pPr>
              <w:pStyle w:val="TAC"/>
              <w:rPr>
                <w:rFonts w:eastAsia="SimSun"/>
              </w:rPr>
            </w:pPr>
            <w:r w:rsidRPr="00BD509D">
              <w:rPr>
                <w:rFonts w:eastAsia="SimSun"/>
              </w:rPr>
              <w:t>n30</w:t>
            </w:r>
          </w:p>
        </w:tc>
        <w:tc>
          <w:tcPr>
            <w:tcW w:w="590" w:type="dxa"/>
            <w:tcBorders>
              <w:top w:val="single" w:sz="4" w:space="0" w:color="auto"/>
              <w:left w:val="single" w:sz="4" w:space="0" w:color="auto"/>
              <w:bottom w:val="single" w:sz="4" w:space="0" w:color="auto"/>
              <w:right w:val="single" w:sz="4" w:space="0" w:color="auto"/>
            </w:tcBorders>
            <w:vAlign w:val="center"/>
          </w:tcPr>
          <w:p w14:paraId="00075605"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47BA5FB"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69B4F74" w14:textId="77777777" w:rsidR="00643589" w:rsidRPr="00BD509D" w:rsidRDefault="00643589" w:rsidP="00001B57">
            <w:pPr>
              <w:pStyle w:val="TAC"/>
              <w:rPr>
                <w:rFonts w:eastAsia="Malgun Gothic"/>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F43B7E9" w14:textId="77777777" w:rsidR="00643589" w:rsidRPr="00BD509D" w:rsidRDefault="00643589" w:rsidP="00001B57">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33F323E9" w14:textId="77777777" w:rsidR="00643589" w:rsidRPr="00BD509D" w:rsidRDefault="00643589" w:rsidP="00001B57">
            <w:pPr>
              <w:pStyle w:val="TAC"/>
              <w:rPr>
                <w:rFonts w:eastAsia="SimSun"/>
              </w:rPr>
            </w:pPr>
          </w:p>
        </w:tc>
        <w:tc>
          <w:tcPr>
            <w:tcW w:w="844" w:type="dxa"/>
            <w:vMerge w:val="restart"/>
            <w:tcBorders>
              <w:top w:val="single" w:sz="4" w:space="0" w:color="auto"/>
              <w:left w:val="single" w:sz="4" w:space="0" w:color="auto"/>
              <w:right w:val="single" w:sz="4" w:space="0" w:color="auto"/>
            </w:tcBorders>
          </w:tcPr>
          <w:p w14:paraId="11B57950" w14:textId="77777777" w:rsidR="00643589" w:rsidRPr="00BD509D" w:rsidRDefault="00643589" w:rsidP="00001B57">
            <w:pPr>
              <w:pStyle w:val="TAC"/>
              <w:rPr>
                <w:rFonts w:eastAsia="SimSun"/>
              </w:rPr>
            </w:pPr>
            <w:r w:rsidRPr="00BD509D">
              <w:rPr>
                <w:rFonts w:eastAsia="SimSun"/>
              </w:rPr>
              <w:t>HD-FDD</w:t>
            </w:r>
          </w:p>
        </w:tc>
      </w:tr>
      <w:tr w:rsidR="00643589" w:rsidRPr="00BD509D" w14:paraId="0C7B1670" w14:textId="77777777" w:rsidTr="00001B57">
        <w:trPr>
          <w:trHeight w:val="255"/>
          <w:jc w:val="center"/>
        </w:trPr>
        <w:tc>
          <w:tcPr>
            <w:tcW w:w="924" w:type="dxa"/>
            <w:gridSpan w:val="2"/>
            <w:vMerge/>
            <w:tcBorders>
              <w:left w:val="single" w:sz="4" w:space="0" w:color="auto"/>
              <w:right w:val="single" w:sz="4" w:space="0" w:color="auto"/>
            </w:tcBorders>
            <w:vAlign w:val="center"/>
          </w:tcPr>
          <w:p w14:paraId="49070E67"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2EC06F25"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7749D3C"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FC0C284" w14:textId="77777777" w:rsidR="00643589" w:rsidRPr="00BD509D" w:rsidRDefault="00643589" w:rsidP="00001B57">
            <w:pPr>
              <w:pStyle w:val="TAC"/>
              <w:rPr>
                <w:rFonts w:eastAsia="Malgun Gothic"/>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0F312E0" w14:textId="77777777" w:rsidR="00643589" w:rsidRPr="00BD509D" w:rsidRDefault="00643589" w:rsidP="00001B57">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6827FBCE" w14:textId="77777777" w:rsidR="00643589" w:rsidRPr="00BD509D" w:rsidRDefault="00643589" w:rsidP="00001B57">
            <w:pPr>
              <w:pStyle w:val="TAC"/>
              <w:rPr>
                <w:rFonts w:eastAsia="SimSun"/>
              </w:rPr>
            </w:pPr>
          </w:p>
        </w:tc>
        <w:tc>
          <w:tcPr>
            <w:tcW w:w="844" w:type="dxa"/>
            <w:vMerge/>
            <w:tcBorders>
              <w:left w:val="single" w:sz="4" w:space="0" w:color="auto"/>
              <w:right w:val="single" w:sz="4" w:space="0" w:color="auto"/>
            </w:tcBorders>
          </w:tcPr>
          <w:p w14:paraId="60F40545" w14:textId="77777777" w:rsidR="00643589" w:rsidRPr="00BD509D" w:rsidRDefault="00643589" w:rsidP="00001B57">
            <w:pPr>
              <w:pStyle w:val="TAC"/>
              <w:rPr>
                <w:rFonts w:eastAsia="SimSun"/>
              </w:rPr>
            </w:pPr>
          </w:p>
        </w:tc>
      </w:tr>
      <w:tr w:rsidR="00643589" w:rsidRPr="00BD509D" w14:paraId="735D3A8B"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69188F84" w14:textId="77777777" w:rsidR="00643589" w:rsidRPr="00BD509D" w:rsidRDefault="00643589" w:rsidP="00001B57">
            <w:pPr>
              <w:pStyle w:val="TAC"/>
              <w:rPr>
                <w:rFonts w:eastAsia="SimSun"/>
              </w:rPr>
            </w:pPr>
            <w:r w:rsidRPr="00BD509D">
              <w:rPr>
                <w:rFonts w:eastAsia="SimSun"/>
              </w:rPr>
              <w:t>n65</w:t>
            </w:r>
          </w:p>
        </w:tc>
        <w:tc>
          <w:tcPr>
            <w:tcW w:w="590" w:type="dxa"/>
            <w:tcBorders>
              <w:top w:val="single" w:sz="4" w:space="0" w:color="auto"/>
              <w:left w:val="single" w:sz="4" w:space="0" w:color="auto"/>
              <w:bottom w:val="single" w:sz="4" w:space="0" w:color="auto"/>
              <w:right w:val="single" w:sz="4" w:space="0" w:color="auto"/>
            </w:tcBorders>
            <w:vAlign w:val="center"/>
          </w:tcPr>
          <w:p w14:paraId="6E46AA12"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27F75CB1"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7ABB85C"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1CC74E4"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4BAD3601"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right w:val="single" w:sz="4" w:space="0" w:color="auto"/>
            </w:tcBorders>
          </w:tcPr>
          <w:p w14:paraId="4EFDA2D9" w14:textId="77777777" w:rsidR="00643589" w:rsidRPr="00BD509D" w:rsidRDefault="00643589" w:rsidP="00001B57">
            <w:pPr>
              <w:pStyle w:val="TAC"/>
              <w:rPr>
                <w:rFonts w:eastAsia="SimSun"/>
              </w:rPr>
            </w:pPr>
            <w:r w:rsidRPr="00BD509D">
              <w:rPr>
                <w:rFonts w:eastAsia="SimSun"/>
              </w:rPr>
              <w:t>HD-FDD</w:t>
            </w:r>
          </w:p>
        </w:tc>
      </w:tr>
      <w:tr w:rsidR="00643589" w:rsidRPr="00BD509D" w14:paraId="076FB9B3" w14:textId="77777777" w:rsidTr="00001B57">
        <w:trPr>
          <w:trHeight w:val="255"/>
          <w:jc w:val="center"/>
        </w:trPr>
        <w:tc>
          <w:tcPr>
            <w:tcW w:w="924" w:type="dxa"/>
            <w:gridSpan w:val="2"/>
            <w:vMerge/>
            <w:tcBorders>
              <w:left w:val="single" w:sz="4" w:space="0" w:color="auto"/>
              <w:right w:val="single" w:sz="4" w:space="0" w:color="auto"/>
            </w:tcBorders>
            <w:vAlign w:val="center"/>
          </w:tcPr>
          <w:p w14:paraId="5A9BCCEC"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26115F44"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3806BE7"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0B8393C"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678951A"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AFCEC46" w14:textId="77777777" w:rsidR="00643589" w:rsidRPr="00BD509D" w:rsidRDefault="00643589" w:rsidP="00001B57">
            <w:pPr>
              <w:pStyle w:val="TAC"/>
              <w:rPr>
                <w:rFonts w:eastAsia="SimSun"/>
              </w:rPr>
            </w:pPr>
            <w:r w:rsidRPr="00BD509D">
              <w:rPr>
                <w:rFonts w:eastAsia="SimSun"/>
              </w:rPr>
              <w:t>50@1</w:t>
            </w:r>
          </w:p>
        </w:tc>
        <w:tc>
          <w:tcPr>
            <w:tcW w:w="844" w:type="dxa"/>
            <w:vMerge/>
            <w:tcBorders>
              <w:left w:val="single" w:sz="4" w:space="0" w:color="auto"/>
              <w:right w:val="single" w:sz="4" w:space="0" w:color="auto"/>
            </w:tcBorders>
          </w:tcPr>
          <w:p w14:paraId="14010D81" w14:textId="77777777" w:rsidR="00643589" w:rsidRPr="00BD509D" w:rsidRDefault="00643589" w:rsidP="00001B57">
            <w:pPr>
              <w:pStyle w:val="TAC"/>
              <w:rPr>
                <w:rFonts w:eastAsia="SimSun"/>
              </w:rPr>
            </w:pPr>
          </w:p>
        </w:tc>
      </w:tr>
      <w:tr w:rsidR="00643589" w:rsidRPr="00BD509D" w14:paraId="71B314B4" w14:textId="77777777" w:rsidTr="00001B5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6433C577"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12B6456"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68B5059D"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3A55817" w14:textId="77777777" w:rsidR="00643589" w:rsidRPr="00BD509D" w:rsidRDefault="00643589" w:rsidP="00001B57">
            <w:pPr>
              <w:pStyle w:val="TAC"/>
              <w:rPr>
                <w:rFonts w:eastAsia="SimSun"/>
              </w:rPr>
            </w:pPr>
            <w:r w:rsidRPr="00BD509D">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79312E16" w14:textId="77777777" w:rsidR="00643589" w:rsidRPr="00BD509D" w:rsidRDefault="00643589" w:rsidP="00001B57">
            <w:pPr>
              <w:pStyle w:val="TAC"/>
              <w:rPr>
                <w:rFonts w:eastAsia="SimSun"/>
              </w:rPr>
            </w:pPr>
            <w:r w:rsidRPr="00BD509D">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6EC209FC" w14:textId="77777777" w:rsidR="00643589" w:rsidRPr="00BD509D" w:rsidRDefault="00643589" w:rsidP="00001B57">
            <w:pPr>
              <w:pStyle w:val="TAC"/>
              <w:rPr>
                <w:rFonts w:eastAsia="SimSun"/>
              </w:rPr>
            </w:pPr>
            <w:r w:rsidRPr="00BD509D">
              <w:rPr>
                <w:rFonts w:eastAsia="SimSun"/>
              </w:rPr>
              <w:t>24@0</w:t>
            </w:r>
          </w:p>
        </w:tc>
        <w:tc>
          <w:tcPr>
            <w:tcW w:w="844" w:type="dxa"/>
            <w:vMerge/>
            <w:tcBorders>
              <w:left w:val="single" w:sz="4" w:space="0" w:color="auto"/>
              <w:bottom w:val="single" w:sz="4" w:space="0" w:color="auto"/>
              <w:right w:val="single" w:sz="4" w:space="0" w:color="auto"/>
            </w:tcBorders>
          </w:tcPr>
          <w:p w14:paraId="2505FC77" w14:textId="77777777" w:rsidR="00643589" w:rsidRPr="00BD509D" w:rsidRDefault="00643589" w:rsidP="00001B57">
            <w:pPr>
              <w:pStyle w:val="TAC"/>
              <w:rPr>
                <w:rFonts w:eastAsia="SimSun"/>
              </w:rPr>
            </w:pPr>
          </w:p>
        </w:tc>
      </w:tr>
      <w:tr w:rsidR="00643589" w:rsidRPr="00BD509D" w14:paraId="65A04578"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7E2E356C" w14:textId="77777777" w:rsidR="00643589" w:rsidRPr="00BD509D" w:rsidRDefault="00643589" w:rsidP="00001B57">
            <w:pPr>
              <w:pStyle w:val="TAC"/>
              <w:rPr>
                <w:rFonts w:eastAsia="SimSun"/>
              </w:rPr>
            </w:pPr>
            <w:r w:rsidRPr="00BD509D">
              <w:rPr>
                <w:rFonts w:eastAsia="SimSun"/>
              </w:rPr>
              <w:t>n66</w:t>
            </w:r>
          </w:p>
        </w:tc>
        <w:tc>
          <w:tcPr>
            <w:tcW w:w="590" w:type="dxa"/>
            <w:tcBorders>
              <w:top w:val="single" w:sz="4" w:space="0" w:color="auto"/>
              <w:left w:val="single" w:sz="4" w:space="0" w:color="auto"/>
              <w:bottom w:val="single" w:sz="4" w:space="0" w:color="auto"/>
              <w:right w:val="single" w:sz="4" w:space="0" w:color="auto"/>
            </w:tcBorders>
            <w:vAlign w:val="center"/>
          </w:tcPr>
          <w:p w14:paraId="4DC47023"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040ECAF5"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68CBD1F"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204016DF"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55BA1CDC"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5FF2186F" w14:textId="77777777" w:rsidR="00643589" w:rsidRPr="00BD509D" w:rsidRDefault="00643589" w:rsidP="00001B57">
            <w:pPr>
              <w:pStyle w:val="TAC"/>
              <w:rPr>
                <w:rFonts w:eastAsia="SimSun"/>
              </w:rPr>
            </w:pPr>
            <w:r w:rsidRPr="00BD509D">
              <w:rPr>
                <w:rFonts w:eastAsia="SimSun"/>
              </w:rPr>
              <w:t>HD-FDD</w:t>
            </w:r>
          </w:p>
        </w:tc>
      </w:tr>
      <w:tr w:rsidR="00643589" w:rsidRPr="00BD509D" w14:paraId="3ED4FE8B"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5096030E"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26001098"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B896F42"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27E213A"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BCD776E"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646B63C4" w14:textId="77777777" w:rsidR="00643589" w:rsidRPr="00BD509D" w:rsidRDefault="00643589" w:rsidP="00001B57">
            <w:pPr>
              <w:pStyle w:val="TAC"/>
              <w:rPr>
                <w:rFonts w:eastAsia="SimSun"/>
              </w:rPr>
            </w:pPr>
            <w:r w:rsidRPr="00BD509D">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06DF47E0" w14:textId="77777777" w:rsidR="00643589" w:rsidRPr="00BD509D" w:rsidRDefault="00643589" w:rsidP="00001B57">
            <w:pPr>
              <w:pStyle w:val="TAC"/>
              <w:rPr>
                <w:rFonts w:eastAsia="SimSun"/>
              </w:rPr>
            </w:pPr>
          </w:p>
        </w:tc>
      </w:tr>
      <w:tr w:rsidR="00643589" w:rsidRPr="00BD509D" w14:paraId="27D2C987"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0C35EDBF"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0BEE644C"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538A7C05"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2C49F71" w14:textId="77777777" w:rsidR="00643589" w:rsidRPr="00BD509D" w:rsidRDefault="00643589" w:rsidP="00001B57">
            <w:pPr>
              <w:pStyle w:val="TAC"/>
              <w:rPr>
                <w:rFonts w:eastAsia="SimSun"/>
              </w:rPr>
            </w:pPr>
            <w:r w:rsidRPr="00BD509D">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4C255A70" w14:textId="77777777" w:rsidR="00643589" w:rsidRPr="00BD509D" w:rsidRDefault="00643589" w:rsidP="00001B57">
            <w:pPr>
              <w:pStyle w:val="TAC"/>
              <w:rPr>
                <w:rFonts w:eastAsia="SimSun"/>
              </w:rPr>
            </w:pPr>
            <w:r w:rsidRPr="00BD509D">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500B50DB" w14:textId="77777777" w:rsidR="00643589" w:rsidRPr="00BD509D" w:rsidRDefault="00643589" w:rsidP="00001B57">
            <w:pPr>
              <w:pStyle w:val="TAC"/>
              <w:rPr>
                <w:rFonts w:eastAsia="SimSun"/>
              </w:rPr>
            </w:pPr>
            <w:r w:rsidRPr="00BD509D">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tcPr>
          <w:p w14:paraId="5D29CE0E" w14:textId="77777777" w:rsidR="00643589" w:rsidRPr="00BD509D" w:rsidRDefault="00643589" w:rsidP="00001B57">
            <w:pPr>
              <w:pStyle w:val="TAC"/>
              <w:rPr>
                <w:rFonts w:eastAsia="SimSun"/>
              </w:rPr>
            </w:pPr>
          </w:p>
        </w:tc>
      </w:tr>
      <w:tr w:rsidR="00643589" w:rsidRPr="00BD509D" w14:paraId="7FFC1BA3"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5C89FCBC" w14:textId="77777777" w:rsidR="00643589" w:rsidRPr="00BD509D" w:rsidRDefault="00643589" w:rsidP="00001B57">
            <w:pPr>
              <w:pStyle w:val="TAC"/>
              <w:rPr>
                <w:rFonts w:eastAsia="SimSun"/>
              </w:rPr>
            </w:pPr>
            <w:r w:rsidRPr="00BD509D">
              <w:rPr>
                <w:rFonts w:eastAsia="SimSun"/>
              </w:rPr>
              <w:t>n70</w:t>
            </w:r>
          </w:p>
        </w:tc>
        <w:tc>
          <w:tcPr>
            <w:tcW w:w="590" w:type="dxa"/>
            <w:tcBorders>
              <w:top w:val="single" w:sz="4" w:space="0" w:color="auto"/>
              <w:left w:val="single" w:sz="4" w:space="0" w:color="auto"/>
              <w:bottom w:val="single" w:sz="4" w:space="0" w:color="auto"/>
              <w:right w:val="single" w:sz="4" w:space="0" w:color="auto"/>
            </w:tcBorders>
            <w:vAlign w:val="center"/>
          </w:tcPr>
          <w:p w14:paraId="34B19715"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1BFDD1DB"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3686E23"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8561BAC"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A7038C6" w14:textId="77777777" w:rsidR="00643589" w:rsidRPr="00BD509D" w:rsidRDefault="00643589" w:rsidP="00001B57">
            <w:pPr>
              <w:pStyle w:val="TAC"/>
              <w:rPr>
                <w:rFonts w:eastAsia="SimSun"/>
              </w:rPr>
            </w:pPr>
            <w:r w:rsidRPr="00BD509D">
              <w:rPr>
                <w:rFonts w:eastAsia="SimSun"/>
              </w:rPr>
              <w:t>NOTE 1</w:t>
            </w:r>
          </w:p>
        </w:tc>
        <w:tc>
          <w:tcPr>
            <w:tcW w:w="844" w:type="dxa"/>
            <w:vMerge w:val="restart"/>
            <w:tcBorders>
              <w:top w:val="single" w:sz="4" w:space="0" w:color="auto"/>
              <w:left w:val="single" w:sz="4" w:space="0" w:color="auto"/>
              <w:bottom w:val="single" w:sz="4" w:space="0" w:color="auto"/>
              <w:right w:val="single" w:sz="4" w:space="0" w:color="auto"/>
            </w:tcBorders>
          </w:tcPr>
          <w:p w14:paraId="6E3EF2F9" w14:textId="77777777" w:rsidR="00643589" w:rsidRPr="00BD509D" w:rsidRDefault="00643589" w:rsidP="00001B57">
            <w:pPr>
              <w:pStyle w:val="TAC"/>
              <w:rPr>
                <w:rFonts w:eastAsia="SimSun"/>
              </w:rPr>
            </w:pPr>
            <w:r w:rsidRPr="00BD509D">
              <w:rPr>
                <w:rFonts w:eastAsia="SimSun"/>
              </w:rPr>
              <w:t>HD-FDD</w:t>
            </w:r>
          </w:p>
        </w:tc>
      </w:tr>
      <w:tr w:rsidR="00643589" w:rsidRPr="00BD509D" w14:paraId="78D40D7C"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05BD2CB0"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56801C7"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218FEB8"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3F0A100"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15D53C4"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4636D15" w14:textId="77777777" w:rsidR="00643589" w:rsidRPr="00BD509D" w:rsidRDefault="00643589" w:rsidP="00001B57">
            <w:pPr>
              <w:pStyle w:val="TAC"/>
              <w:rPr>
                <w:rFonts w:eastAsia="SimSun"/>
              </w:rPr>
            </w:pPr>
            <w:r w:rsidRPr="00BD509D">
              <w:rPr>
                <w:rFonts w:eastAsia="SimSun"/>
              </w:rPr>
              <w:t>NOTE 1</w:t>
            </w:r>
          </w:p>
        </w:tc>
        <w:tc>
          <w:tcPr>
            <w:tcW w:w="844" w:type="dxa"/>
            <w:vMerge/>
            <w:tcBorders>
              <w:top w:val="single" w:sz="4" w:space="0" w:color="auto"/>
              <w:left w:val="single" w:sz="4" w:space="0" w:color="auto"/>
              <w:bottom w:val="single" w:sz="4" w:space="0" w:color="auto"/>
              <w:right w:val="single" w:sz="4" w:space="0" w:color="auto"/>
            </w:tcBorders>
          </w:tcPr>
          <w:p w14:paraId="755C812A" w14:textId="77777777" w:rsidR="00643589" w:rsidRPr="00BD509D" w:rsidRDefault="00643589" w:rsidP="00001B57">
            <w:pPr>
              <w:pStyle w:val="TAC"/>
              <w:rPr>
                <w:rFonts w:eastAsia="SimSun"/>
              </w:rPr>
            </w:pPr>
          </w:p>
        </w:tc>
      </w:tr>
      <w:tr w:rsidR="00643589" w:rsidRPr="00BD509D" w14:paraId="14894F67"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7A16372B"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14F66D4"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1E28B6BF"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AF78E29" w14:textId="77777777" w:rsidR="00643589" w:rsidRPr="00BD509D" w:rsidRDefault="00643589" w:rsidP="00001B57">
            <w:pPr>
              <w:pStyle w:val="TAC"/>
              <w:rPr>
                <w:rFonts w:eastAsia="SimSun"/>
              </w:rPr>
            </w:pPr>
            <w:r w:rsidRPr="00BD509D">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26158D64" w14:textId="77777777" w:rsidR="00643589" w:rsidRPr="00BD509D" w:rsidRDefault="00643589" w:rsidP="00001B57">
            <w:pPr>
              <w:pStyle w:val="TAC"/>
              <w:rPr>
                <w:rFonts w:eastAsia="SimSun"/>
              </w:rPr>
            </w:pPr>
            <w:r w:rsidRPr="00BD509D">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23DE0EA5" w14:textId="77777777" w:rsidR="00643589" w:rsidRPr="00BD509D" w:rsidRDefault="00643589" w:rsidP="00001B57">
            <w:pPr>
              <w:pStyle w:val="TAC"/>
              <w:rPr>
                <w:rFonts w:eastAsia="SimSun"/>
              </w:rPr>
            </w:pPr>
            <w:r w:rsidRPr="00BD509D">
              <w:rPr>
                <w:rFonts w:eastAsia="SimSun"/>
              </w:rPr>
              <w:t>NOTE 1</w:t>
            </w:r>
          </w:p>
        </w:tc>
        <w:tc>
          <w:tcPr>
            <w:tcW w:w="844" w:type="dxa"/>
            <w:vMerge/>
            <w:tcBorders>
              <w:top w:val="single" w:sz="4" w:space="0" w:color="auto"/>
              <w:left w:val="single" w:sz="4" w:space="0" w:color="auto"/>
              <w:bottom w:val="single" w:sz="4" w:space="0" w:color="auto"/>
              <w:right w:val="single" w:sz="4" w:space="0" w:color="auto"/>
            </w:tcBorders>
          </w:tcPr>
          <w:p w14:paraId="18E49733" w14:textId="77777777" w:rsidR="00643589" w:rsidRPr="00BD509D" w:rsidRDefault="00643589" w:rsidP="00001B57">
            <w:pPr>
              <w:pStyle w:val="TAC"/>
              <w:rPr>
                <w:rFonts w:eastAsia="SimSun"/>
              </w:rPr>
            </w:pPr>
          </w:p>
        </w:tc>
      </w:tr>
      <w:tr w:rsidR="00643589" w:rsidRPr="00BD509D" w14:paraId="073DE56F"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72B7EE05" w14:textId="77777777" w:rsidR="00643589" w:rsidRPr="00BD509D" w:rsidRDefault="00643589" w:rsidP="00001B57">
            <w:pPr>
              <w:pStyle w:val="TAC"/>
              <w:rPr>
                <w:rFonts w:eastAsia="SimSun"/>
              </w:rPr>
            </w:pPr>
            <w:r w:rsidRPr="00BD509D">
              <w:rPr>
                <w:rFonts w:eastAsia="SimSun"/>
              </w:rPr>
              <w:t>n71</w:t>
            </w:r>
          </w:p>
        </w:tc>
        <w:tc>
          <w:tcPr>
            <w:tcW w:w="590" w:type="dxa"/>
            <w:tcBorders>
              <w:top w:val="single" w:sz="4" w:space="0" w:color="auto"/>
              <w:left w:val="single" w:sz="4" w:space="0" w:color="auto"/>
              <w:bottom w:val="single" w:sz="4" w:space="0" w:color="auto"/>
              <w:right w:val="single" w:sz="4" w:space="0" w:color="auto"/>
            </w:tcBorders>
            <w:vAlign w:val="center"/>
          </w:tcPr>
          <w:p w14:paraId="15331A39"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481BF77"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09B325D"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3CE7F679"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29E74DE2"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29A3AD59" w14:textId="77777777" w:rsidR="00643589" w:rsidRPr="00BD509D" w:rsidRDefault="00643589" w:rsidP="00001B57">
            <w:pPr>
              <w:pStyle w:val="TAC"/>
              <w:rPr>
                <w:rFonts w:eastAsia="SimSun"/>
              </w:rPr>
            </w:pPr>
            <w:r w:rsidRPr="00BD509D">
              <w:rPr>
                <w:rFonts w:eastAsia="SimSun"/>
              </w:rPr>
              <w:t>HD-FDD</w:t>
            </w:r>
          </w:p>
        </w:tc>
      </w:tr>
      <w:tr w:rsidR="00643589" w:rsidRPr="00BD509D" w14:paraId="7B51581F"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C978C58"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0CEFEE94"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BA058BD"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179349D"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1E41885"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68D639C" w14:textId="77777777" w:rsidR="00643589" w:rsidRPr="00BD509D" w:rsidRDefault="00643589" w:rsidP="00001B57">
            <w:pPr>
              <w:pStyle w:val="TAC"/>
              <w:rPr>
                <w:rFonts w:eastAsia="SimSun"/>
              </w:rPr>
            </w:pPr>
            <w:r w:rsidRPr="00BD509D">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39332CFA" w14:textId="77777777" w:rsidR="00643589" w:rsidRPr="00BD509D" w:rsidRDefault="00643589" w:rsidP="00001B57">
            <w:pPr>
              <w:pStyle w:val="TAC"/>
              <w:rPr>
                <w:rFonts w:eastAsia="SimSun"/>
              </w:rPr>
            </w:pPr>
          </w:p>
        </w:tc>
      </w:tr>
      <w:tr w:rsidR="00643589" w:rsidRPr="00BD509D" w14:paraId="059BECD8"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7AAE8D47" w14:textId="77777777" w:rsidR="00643589" w:rsidRPr="00BD509D" w:rsidRDefault="00643589" w:rsidP="00001B57">
            <w:pPr>
              <w:pStyle w:val="TAC"/>
              <w:rPr>
                <w:rFonts w:eastAsia="SimSun"/>
              </w:rPr>
            </w:pPr>
            <w:r w:rsidRPr="00BD509D">
              <w:rPr>
                <w:rFonts w:eastAsia="SimSun"/>
              </w:rPr>
              <w:t>n74</w:t>
            </w:r>
          </w:p>
        </w:tc>
        <w:tc>
          <w:tcPr>
            <w:tcW w:w="590" w:type="dxa"/>
            <w:tcBorders>
              <w:top w:val="single" w:sz="4" w:space="0" w:color="auto"/>
              <w:left w:val="single" w:sz="4" w:space="0" w:color="auto"/>
              <w:bottom w:val="single" w:sz="4" w:space="0" w:color="auto"/>
              <w:right w:val="single" w:sz="4" w:space="0" w:color="auto"/>
            </w:tcBorders>
            <w:vAlign w:val="center"/>
          </w:tcPr>
          <w:p w14:paraId="156ECBEA"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569191DE"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995E4E4"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67AC03D"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5E2DD3F4"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right w:val="single" w:sz="4" w:space="0" w:color="auto"/>
            </w:tcBorders>
          </w:tcPr>
          <w:p w14:paraId="1F2911C8" w14:textId="77777777" w:rsidR="00643589" w:rsidRPr="00BD509D" w:rsidRDefault="00643589" w:rsidP="00001B57">
            <w:pPr>
              <w:pStyle w:val="TAC"/>
              <w:rPr>
                <w:rFonts w:eastAsia="SimSun"/>
              </w:rPr>
            </w:pPr>
            <w:r w:rsidRPr="00BD509D">
              <w:rPr>
                <w:rFonts w:eastAsia="SimSun"/>
              </w:rPr>
              <w:t>HD-FDD</w:t>
            </w:r>
          </w:p>
        </w:tc>
      </w:tr>
      <w:tr w:rsidR="00643589" w:rsidRPr="00BD509D" w14:paraId="168517A4" w14:textId="77777777" w:rsidTr="00001B57">
        <w:trPr>
          <w:trHeight w:val="255"/>
          <w:jc w:val="center"/>
        </w:trPr>
        <w:tc>
          <w:tcPr>
            <w:tcW w:w="924" w:type="dxa"/>
            <w:gridSpan w:val="2"/>
            <w:vMerge/>
            <w:tcBorders>
              <w:left w:val="single" w:sz="4" w:space="0" w:color="auto"/>
              <w:right w:val="single" w:sz="4" w:space="0" w:color="auto"/>
            </w:tcBorders>
            <w:vAlign w:val="center"/>
          </w:tcPr>
          <w:p w14:paraId="49D9BD03" w14:textId="77777777" w:rsidR="00643589" w:rsidRPr="00BD509D" w:rsidRDefault="00643589" w:rsidP="00001B57">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4134EBD0"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6476E98"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D6A8381"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A43ADE1"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1724530" w14:textId="77777777" w:rsidR="00643589" w:rsidRPr="00BD509D" w:rsidRDefault="00643589" w:rsidP="00001B57">
            <w:pPr>
              <w:pStyle w:val="TAC"/>
              <w:rPr>
                <w:rFonts w:eastAsia="SimSun"/>
              </w:rPr>
            </w:pPr>
            <w:r w:rsidRPr="00BD509D">
              <w:rPr>
                <w:rFonts w:eastAsia="SimSun"/>
              </w:rPr>
              <w:t>50@1</w:t>
            </w:r>
          </w:p>
        </w:tc>
        <w:tc>
          <w:tcPr>
            <w:tcW w:w="844" w:type="dxa"/>
            <w:vMerge/>
            <w:tcBorders>
              <w:left w:val="single" w:sz="4" w:space="0" w:color="auto"/>
              <w:right w:val="single" w:sz="4" w:space="0" w:color="auto"/>
            </w:tcBorders>
            <w:vAlign w:val="center"/>
          </w:tcPr>
          <w:p w14:paraId="07D521FA" w14:textId="77777777" w:rsidR="00643589" w:rsidRPr="00BD509D" w:rsidRDefault="00643589" w:rsidP="00001B57">
            <w:pPr>
              <w:pStyle w:val="TAC"/>
              <w:rPr>
                <w:rFonts w:eastAsia="SimSun"/>
              </w:rPr>
            </w:pPr>
          </w:p>
        </w:tc>
      </w:tr>
      <w:tr w:rsidR="00643589" w:rsidRPr="00BD509D" w14:paraId="6A84FF79" w14:textId="77777777" w:rsidTr="00001B5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0AE89B50" w14:textId="77777777" w:rsidR="00643589" w:rsidRPr="00BD509D" w:rsidRDefault="00643589" w:rsidP="00001B57">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189B1066"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0FD0E5B6"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C0923A0" w14:textId="77777777" w:rsidR="00643589" w:rsidRPr="00BD509D" w:rsidRDefault="00643589" w:rsidP="00001B57">
            <w:pPr>
              <w:pStyle w:val="TAC"/>
              <w:rPr>
                <w:rFonts w:eastAsia="SimSun"/>
              </w:rPr>
            </w:pPr>
            <w:r w:rsidRPr="00BD509D">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65A886EA" w14:textId="77777777" w:rsidR="00643589" w:rsidRPr="00BD509D" w:rsidRDefault="00643589" w:rsidP="00001B57">
            <w:pPr>
              <w:pStyle w:val="TAC"/>
              <w:rPr>
                <w:rFonts w:eastAsia="SimSun"/>
              </w:rPr>
            </w:pPr>
            <w:r w:rsidRPr="00BD509D">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0D4CBE64" w14:textId="77777777" w:rsidR="00643589" w:rsidRPr="00BD509D" w:rsidRDefault="00643589" w:rsidP="00001B57">
            <w:pPr>
              <w:pStyle w:val="TAC"/>
              <w:rPr>
                <w:rFonts w:eastAsia="SimSun"/>
              </w:rPr>
            </w:pPr>
            <w:r w:rsidRPr="00BD509D">
              <w:rPr>
                <w:rFonts w:eastAsia="SimSun"/>
              </w:rPr>
              <w:t>24@0</w:t>
            </w:r>
          </w:p>
        </w:tc>
        <w:tc>
          <w:tcPr>
            <w:tcW w:w="844" w:type="dxa"/>
            <w:vMerge/>
            <w:tcBorders>
              <w:left w:val="single" w:sz="4" w:space="0" w:color="auto"/>
              <w:bottom w:val="single" w:sz="4" w:space="0" w:color="auto"/>
              <w:right w:val="single" w:sz="4" w:space="0" w:color="auto"/>
            </w:tcBorders>
            <w:vAlign w:val="center"/>
          </w:tcPr>
          <w:p w14:paraId="5430ADB6" w14:textId="77777777" w:rsidR="00643589" w:rsidRPr="00BD509D" w:rsidRDefault="00643589" w:rsidP="00001B57">
            <w:pPr>
              <w:pStyle w:val="TAC"/>
              <w:rPr>
                <w:rFonts w:eastAsia="SimSun"/>
              </w:rPr>
            </w:pPr>
          </w:p>
        </w:tc>
      </w:tr>
      <w:tr w:rsidR="00643589" w:rsidRPr="00BD509D" w14:paraId="1D7926EB" w14:textId="77777777" w:rsidTr="00001B57">
        <w:trPr>
          <w:gridBefore w:val="1"/>
          <w:wBefore w:w="11" w:type="dxa"/>
          <w:trHeight w:val="255"/>
          <w:jc w:val="center"/>
        </w:trPr>
        <w:tc>
          <w:tcPr>
            <w:tcW w:w="913" w:type="dxa"/>
            <w:vMerge w:val="restart"/>
            <w:tcBorders>
              <w:left w:val="single" w:sz="4" w:space="0" w:color="auto"/>
              <w:right w:val="single" w:sz="4" w:space="0" w:color="auto"/>
            </w:tcBorders>
            <w:vAlign w:val="center"/>
          </w:tcPr>
          <w:p w14:paraId="0B49B56E" w14:textId="77777777" w:rsidR="00643589" w:rsidRPr="00BD509D" w:rsidRDefault="00643589" w:rsidP="00001B57">
            <w:pPr>
              <w:pStyle w:val="TAC"/>
              <w:rPr>
                <w:rFonts w:eastAsia="PMingLiU"/>
                <w:lang w:eastAsia="zh-CN"/>
              </w:rPr>
            </w:pPr>
            <w:r w:rsidRPr="00BD509D">
              <w:rPr>
                <w:rFonts w:eastAsia="PMingLiU"/>
                <w:lang w:eastAsia="zh-CN"/>
              </w:rPr>
              <w:t>n85</w:t>
            </w:r>
          </w:p>
        </w:tc>
        <w:tc>
          <w:tcPr>
            <w:tcW w:w="590" w:type="dxa"/>
            <w:tcBorders>
              <w:top w:val="single" w:sz="4" w:space="0" w:color="auto"/>
              <w:left w:val="single" w:sz="4" w:space="0" w:color="auto"/>
              <w:bottom w:val="single" w:sz="4" w:space="0" w:color="auto"/>
              <w:right w:val="single" w:sz="4" w:space="0" w:color="auto"/>
            </w:tcBorders>
            <w:vAlign w:val="center"/>
          </w:tcPr>
          <w:p w14:paraId="25C1E2BA" w14:textId="77777777" w:rsidR="00643589" w:rsidRPr="00BD509D" w:rsidRDefault="00643589" w:rsidP="00001B57">
            <w:pPr>
              <w:pStyle w:val="TAC"/>
              <w:rPr>
                <w:rFonts w:eastAsia="PMingLiU"/>
                <w:lang w:eastAsia="zh-TW"/>
              </w:rPr>
            </w:pPr>
            <w:r w:rsidRPr="00BD509D">
              <w:t>15</w:t>
            </w:r>
          </w:p>
        </w:tc>
        <w:tc>
          <w:tcPr>
            <w:tcW w:w="800" w:type="dxa"/>
            <w:tcBorders>
              <w:top w:val="single" w:sz="4" w:space="0" w:color="auto"/>
              <w:left w:val="single" w:sz="4" w:space="0" w:color="auto"/>
              <w:bottom w:val="single" w:sz="4" w:space="0" w:color="auto"/>
              <w:right w:val="single" w:sz="4" w:space="0" w:color="auto"/>
            </w:tcBorders>
            <w:vAlign w:val="center"/>
          </w:tcPr>
          <w:p w14:paraId="1A23C207" w14:textId="77777777" w:rsidR="00643589" w:rsidRPr="00BD509D" w:rsidRDefault="00643589" w:rsidP="00001B57">
            <w:pPr>
              <w:pStyle w:val="TAC"/>
            </w:pPr>
            <w:r w:rsidRPr="00BD509D">
              <w:t>25@0</w:t>
            </w:r>
          </w:p>
        </w:tc>
        <w:tc>
          <w:tcPr>
            <w:tcW w:w="900" w:type="dxa"/>
            <w:tcBorders>
              <w:top w:val="single" w:sz="4" w:space="0" w:color="auto"/>
              <w:left w:val="single" w:sz="4" w:space="0" w:color="auto"/>
              <w:bottom w:val="single" w:sz="4" w:space="0" w:color="auto"/>
              <w:right w:val="single" w:sz="4" w:space="0" w:color="auto"/>
            </w:tcBorders>
            <w:vAlign w:val="center"/>
          </w:tcPr>
          <w:p w14:paraId="68D752D1" w14:textId="77777777" w:rsidR="00643589" w:rsidRPr="00BD509D" w:rsidRDefault="00643589" w:rsidP="00001B57">
            <w:pPr>
              <w:pStyle w:val="TAC"/>
            </w:pPr>
            <w:r w:rsidRPr="00BD509D">
              <w:t>50@2</w:t>
            </w:r>
          </w:p>
        </w:tc>
        <w:tc>
          <w:tcPr>
            <w:tcW w:w="900" w:type="dxa"/>
            <w:tcBorders>
              <w:top w:val="single" w:sz="4" w:space="0" w:color="auto"/>
              <w:left w:val="single" w:sz="4" w:space="0" w:color="auto"/>
              <w:bottom w:val="single" w:sz="4" w:space="0" w:color="auto"/>
              <w:right w:val="single" w:sz="4" w:space="0" w:color="auto"/>
            </w:tcBorders>
            <w:vAlign w:val="center"/>
          </w:tcPr>
          <w:p w14:paraId="279118AF" w14:textId="77777777" w:rsidR="00643589" w:rsidRPr="00BD509D" w:rsidRDefault="00643589" w:rsidP="00001B57">
            <w:pPr>
              <w:pStyle w:val="TAC"/>
            </w:pPr>
            <w:r w:rsidRPr="00BD509D">
              <w:t>75@4</w:t>
            </w:r>
          </w:p>
        </w:tc>
        <w:tc>
          <w:tcPr>
            <w:tcW w:w="900" w:type="dxa"/>
            <w:tcBorders>
              <w:top w:val="single" w:sz="4" w:space="0" w:color="auto"/>
              <w:left w:val="single" w:sz="4" w:space="0" w:color="auto"/>
              <w:bottom w:val="single" w:sz="4" w:space="0" w:color="auto"/>
              <w:right w:val="single" w:sz="4" w:space="0" w:color="auto"/>
            </w:tcBorders>
            <w:vAlign w:val="center"/>
          </w:tcPr>
          <w:p w14:paraId="046CB59D" w14:textId="77777777" w:rsidR="00643589" w:rsidRPr="00BD509D" w:rsidRDefault="00643589" w:rsidP="00001B57">
            <w:pPr>
              <w:pStyle w:val="TAC"/>
            </w:pPr>
          </w:p>
        </w:tc>
        <w:tc>
          <w:tcPr>
            <w:tcW w:w="844" w:type="dxa"/>
            <w:vMerge w:val="restart"/>
            <w:tcBorders>
              <w:left w:val="single" w:sz="4" w:space="0" w:color="auto"/>
              <w:right w:val="single" w:sz="4" w:space="0" w:color="auto"/>
            </w:tcBorders>
            <w:vAlign w:val="center"/>
          </w:tcPr>
          <w:p w14:paraId="597FF8D0" w14:textId="77777777" w:rsidR="00643589" w:rsidRPr="00BD509D" w:rsidRDefault="00643589" w:rsidP="00001B57">
            <w:pPr>
              <w:pStyle w:val="TAC"/>
            </w:pPr>
            <w:r w:rsidRPr="00BD509D">
              <w:t>HD-FDD</w:t>
            </w:r>
          </w:p>
        </w:tc>
      </w:tr>
      <w:tr w:rsidR="00643589" w:rsidRPr="00BD509D" w14:paraId="6FEA2A86" w14:textId="77777777" w:rsidTr="00001B57">
        <w:trPr>
          <w:gridBefore w:val="1"/>
          <w:wBefore w:w="11" w:type="dxa"/>
          <w:trHeight w:val="255"/>
          <w:jc w:val="center"/>
        </w:trPr>
        <w:tc>
          <w:tcPr>
            <w:tcW w:w="913" w:type="dxa"/>
            <w:vMerge/>
            <w:tcBorders>
              <w:left w:val="single" w:sz="4" w:space="0" w:color="auto"/>
              <w:right w:val="single" w:sz="4" w:space="0" w:color="auto"/>
            </w:tcBorders>
            <w:vAlign w:val="center"/>
          </w:tcPr>
          <w:p w14:paraId="4BD6D9AA" w14:textId="77777777" w:rsidR="00643589" w:rsidRPr="00BD509D" w:rsidRDefault="00643589" w:rsidP="00001B57">
            <w:pPr>
              <w:pStyle w:val="TAC"/>
              <w:rPr>
                <w:rFonts w:eastAsia="PMingLiU"/>
                <w:lang w:eastAsia="zh-TW"/>
              </w:rPr>
            </w:pPr>
          </w:p>
        </w:tc>
        <w:tc>
          <w:tcPr>
            <w:tcW w:w="590" w:type="dxa"/>
            <w:tcBorders>
              <w:top w:val="single" w:sz="4" w:space="0" w:color="auto"/>
              <w:left w:val="single" w:sz="4" w:space="0" w:color="auto"/>
              <w:bottom w:val="single" w:sz="4" w:space="0" w:color="auto"/>
              <w:right w:val="single" w:sz="4" w:space="0" w:color="auto"/>
            </w:tcBorders>
            <w:vAlign w:val="center"/>
          </w:tcPr>
          <w:p w14:paraId="0C6935DD" w14:textId="77777777" w:rsidR="00643589" w:rsidRPr="00BD509D" w:rsidRDefault="00643589" w:rsidP="00001B57">
            <w:pPr>
              <w:pStyle w:val="TAC"/>
              <w:rPr>
                <w:rFonts w:eastAsia="PMingLiU"/>
                <w:lang w:eastAsia="zh-TW"/>
              </w:rPr>
            </w:pPr>
            <w:r w:rsidRPr="00BD509D">
              <w:t>30</w:t>
            </w:r>
          </w:p>
        </w:tc>
        <w:tc>
          <w:tcPr>
            <w:tcW w:w="800" w:type="dxa"/>
            <w:tcBorders>
              <w:top w:val="single" w:sz="4" w:space="0" w:color="auto"/>
              <w:left w:val="single" w:sz="4" w:space="0" w:color="auto"/>
              <w:bottom w:val="single" w:sz="4" w:space="0" w:color="auto"/>
              <w:right w:val="single" w:sz="4" w:space="0" w:color="auto"/>
            </w:tcBorders>
            <w:vAlign w:val="center"/>
          </w:tcPr>
          <w:p w14:paraId="3B44105D" w14:textId="77777777" w:rsidR="00643589" w:rsidRPr="00BD509D" w:rsidRDefault="00643589" w:rsidP="00001B57">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3D3498A7" w14:textId="77777777" w:rsidR="00643589" w:rsidRPr="00BD509D" w:rsidRDefault="00643589" w:rsidP="00001B57">
            <w:pPr>
              <w:pStyle w:val="TAC"/>
            </w:pPr>
            <w:r w:rsidRPr="00BD509D">
              <w:t>24@0</w:t>
            </w:r>
          </w:p>
        </w:tc>
        <w:tc>
          <w:tcPr>
            <w:tcW w:w="900" w:type="dxa"/>
            <w:tcBorders>
              <w:top w:val="single" w:sz="4" w:space="0" w:color="auto"/>
              <w:left w:val="single" w:sz="4" w:space="0" w:color="auto"/>
              <w:bottom w:val="single" w:sz="4" w:space="0" w:color="auto"/>
              <w:right w:val="single" w:sz="4" w:space="0" w:color="auto"/>
            </w:tcBorders>
            <w:vAlign w:val="center"/>
          </w:tcPr>
          <w:p w14:paraId="25D1027B" w14:textId="77777777" w:rsidR="00643589" w:rsidRPr="00BD509D" w:rsidRDefault="00643589" w:rsidP="00001B57">
            <w:pPr>
              <w:pStyle w:val="TAC"/>
            </w:pPr>
            <w:r w:rsidRPr="00BD509D">
              <w:t>36@2</w:t>
            </w:r>
          </w:p>
        </w:tc>
        <w:tc>
          <w:tcPr>
            <w:tcW w:w="900" w:type="dxa"/>
            <w:tcBorders>
              <w:top w:val="single" w:sz="4" w:space="0" w:color="auto"/>
              <w:left w:val="single" w:sz="4" w:space="0" w:color="auto"/>
              <w:bottom w:val="single" w:sz="4" w:space="0" w:color="auto"/>
              <w:right w:val="single" w:sz="4" w:space="0" w:color="auto"/>
            </w:tcBorders>
            <w:vAlign w:val="center"/>
          </w:tcPr>
          <w:p w14:paraId="5E58EAEB" w14:textId="77777777" w:rsidR="00643589" w:rsidRPr="00BD509D" w:rsidRDefault="00643589" w:rsidP="00001B57">
            <w:pPr>
              <w:pStyle w:val="TAC"/>
            </w:pPr>
          </w:p>
        </w:tc>
        <w:tc>
          <w:tcPr>
            <w:tcW w:w="844" w:type="dxa"/>
            <w:vMerge/>
            <w:tcBorders>
              <w:left w:val="single" w:sz="4" w:space="0" w:color="auto"/>
              <w:right w:val="single" w:sz="4" w:space="0" w:color="auto"/>
            </w:tcBorders>
            <w:vAlign w:val="center"/>
          </w:tcPr>
          <w:p w14:paraId="14392918" w14:textId="77777777" w:rsidR="00643589" w:rsidRPr="00BD509D" w:rsidRDefault="00643589" w:rsidP="00001B57">
            <w:pPr>
              <w:pStyle w:val="TAC"/>
            </w:pPr>
          </w:p>
        </w:tc>
      </w:tr>
      <w:tr w:rsidR="00643589" w:rsidRPr="00BD509D" w14:paraId="1503A0E4" w14:textId="77777777" w:rsidTr="00001B57">
        <w:trPr>
          <w:trHeight w:val="255"/>
          <w:jc w:val="center"/>
        </w:trPr>
        <w:tc>
          <w:tcPr>
            <w:tcW w:w="924" w:type="dxa"/>
            <w:gridSpan w:val="2"/>
            <w:tcBorders>
              <w:left w:val="single" w:sz="4" w:space="0" w:color="auto"/>
              <w:right w:val="single" w:sz="4" w:space="0" w:color="auto"/>
            </w:tcBorders>
            <w:vAlign w:val="center"/>
          </w:tcPr>
          <w:p w14:paraId="056E485A" w14:textId="77777777" w:rsidR="00643589" w:rsidRPr="00BD509D" w:rsidRDefault="00643589" w:rsidP="00001B57">
            <w:pPr>
              <w:pStyle w:val="TAC"/>
              <w:rPr>
                <w:rFonts w:eastAsia="MS Mincho"/>
              </w:rPr>
            </w:pPr>
            <w:r w:rsidRPr="00BD509D">
              <w:rPr>
                <w:rFonts w:eastAsia="PMingLiU"/>
                <w:lang w:eastAsia="zh-TW"/>
              </w:rPr>
              <w:t>n91</w:t>
            </w:r>
          </w:p>
        </w:tc>
        <w:tc>
          <w:tcPr>
            <w:tcW w:w="590" w:type="dxa"/>
            <w:tcBorders>
              <w:top w:val="single" w:sz="4" w:space="0" w:color="auto"/>
              <w:left w:val="single" w:sz="4" w:space="0" w:color="auto"/>
              <w:bottom w:val="single" w:sz="4" w:space="0" w:color="auto"/>
              <w:right w:val="single" w:sz="4" w:space="0" w:color="auto"/>
            </w:tcBorders>
          </w:tcPr>
          <w:p w14:paraId="72DA46EF" w14:textId="77777777" w:rsidR="00643589" w:rsidRPr="00BD509D" w:rsidRDefault="00643589" w:rsidP="00001B57">
            <w:pPr>
              <w:pStyle w:val="TAC"/>
              <w:rPr>
                <w:rFonts w:eastAsia="SimSun"/>
              </w:rPr>
            </w:pPr>
            <w:r w:rsidRPr="00BD509D">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3AE03F67"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7ED2091"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F0745D2"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50E7FC1" w14:textId="77777777" w:rsidR="00643589" w:rsidRPr="00BD509D" w:rsidRDefault="00643589" w:rsidP="00001B57">
            <w:pPr>
              <w:pStyle w:val="TAC"/>
              <w:rPr>
                <w:rFonts w:eastAsia="SimSun"/>
              </w:rPr>
            </w:pPr>
          </w:p>
        </w:tc>
        <w:tc>
          <w:tcPr>
            <w:tcW w:w="844" w:type="dxa"/>
            <w:tcBorders>
              <w:left w:val="single" w:sz="4" w:space="0" w:color="auto"/>
              <w:right w:val="single" w:sz="4" w:space="0" w:color="auto"/>
            </w:tcBorders>
            <w:vAlign w:val="center"/>
          </w:tcPr>
          <w:p w14:paraId="1847C956" w14:textId="77777777" w:rsidR="00643589" w:rsidRPr="00BD509D" w:rsidRDefault="00643589" w:rsidP="00001B57">
            <w:pPr>
              <w:pStyle w:val="TAC"/>
              <w:rPr>
                <w:rFonts w:eastAsia="SimSun"/>
              </w:rPr>
            </w:pPr>
            <w:r w:rsidRPr="00BD509D">
              <w:rPr>
                <w:rFonts w:eastAsia="SimSun"/>
              </w:rPr>
              <w:t>HD-FDD</w:t>
            </w:r>
          </w:p>
        </w:tc>
      </w:tr>
      <w:tr w:rsidR="00643589" w:rsidRPr="00BD509D" w14:paraId="36A20AC4" w14:textId="77777777" w:rsidTr="00001B57">
        <w:trPr>
          <w:trHeight w:val="255"/>
          <w:jc w:val="center"/>
        </w:trPr>
        <w:tc>
          <w:tcPr>
            <w:tcW w:w="924" w:type="dxa"/>
            <w:gridSpan w:val="2"/>
            <w:vMerge w:val="restart"/>
            <w:tcBorders>
              <w:left w:val="single" w:sz="4" w:space="0" w:color="auto"/>
              <w:right w:val="single" w:sz="4" w:space="0" w:color="auto"/>
            </w:tcBorders>
            <w:vAlign w:val="center"/>
          </w:tcPr>
          <w:p w14:paraId="47400A98" w14:textId="77777777" w:rsidR="00643589" w:rsidRPr="00BD509D" w:rsidRDefault="00643589" w:rsidP="00001B57">
            <w:pPr>
              <w:pStyle w:val="TAC"/>
              <w:rPr>
                <w:rFonts w:eastAsia="MS Mincho"/>
              </w:rPr>
            </w:pPr>
            <w:r w:rsidRPr="00BD509D">
              <w:rPr>
                <w:rFonts w:eastAsia="PMingLiU"/>
                <w:lang w:eastAsia="zh-TW"/>
              </w:rPr>
              <w:t>n92</w:t>
            </w:r>
          </w:p>
        </w:tc>
        <w:tc>
          <w:tcPr>
            <w:tcW w:w="590" w:type="dxa"/>
            <w:tcBorders>
              <w:top w:val="single" w:sz="4" w:space="0" w:color="auto"/>
              <w:left w:val="single" w:sz="4" w:space="0" w:color="auto"/>
              <w:bottom w:val="single" w:sz="4" w:space="0" w:color="auto"/>
              <w:right w:val="single" w:sz="4" w:space="0" w:color="auto"/>
            </w:tcBorders>
          </w:tcPr>
          <w:p w14:paraId="7EE332CB" w14:textId="77777777" w:rsidR="00643589" w:rsidRPr="00BD509D" w:rsidRDefault="00643589" w:rsidP="00001B57">
            <w:pPr>
              <w:pStyle w:val="TAC"/>
              <w:rPr>
                <w:rFonts w:eastAsia="SimSun"/>
              </w:rPr>
            </w:pPr>
            <w:r w:rsidRPr="00BD509D">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6D20A42F"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8478474"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AB126D8"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492BD1A2"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left w:val="single" w:sz="4" w:space="0" w:color="auto"/>
              <w:right w:val="single" w:sz="4" w:space="0" w:color="auto"/>
            </w:tcBorders>
            <w:vAlign w:val="center"/>
          </w:tcPr>
          <w:p w14:paraId="3116114A" w14:textId="77777777" w:rsidR="00643589" w:rsidRPr="00BD509D" w:rsidRDefault="00643589" w:rsidP="00001B57">
            <w:pPr>
              <w:pStyle w:val="TAC"/>
              <w:rPr>
                <w:rFonts w:eastAsia="SimSun"/>
              </w:rPr>
            </w:pPr>
            <w:r w:rsidRPr="00BD509D">
              <w:rPr>
                <w:rFonts w:eastAsia="SimSun"/>
              </w:rPr>
              <w:t>HD-FDD</w:t>
            </w:r>
          </w:p>
        </w:tc>
      </w:tr>
      <w:tr w:rsidR="00643589" w:rsidRPr="00BD509D" w14:paraId="35027A95" w14:textId="77777777" w:rsidTr="00001B57">
        <w:trPr>
          <w:trHeight w:val="255"/>
          <w:jc w:val="center"/>
        </w:trPr>
        <w:tc>
          <w:tcPr>
            <w:tcW w:w="924" w:type="dxa"/>
            <w:gridSpan w:val="2"/>
            <w:vMerge/>
            <w:tcBorders>
              <w:left w:val="single" w:sz="4" w:space="0" w:color="auto"/>
              <w:right w:val="single" w:sz="4" w:space="0" w:color="auto"/>
            </w:tcBorders>
            <w:vAlign w:val="center"/>
          </w:tcPr>
          <w:p w14:paraId="0183D49A" w14:textId="77777777" w:rsidR="00643589" w:rsidRPr="00BD509D" w:rsidRDefault="00643589" w:rsidP="00001B57">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397FD1CA" w14:textId="77777777" w:rsidR="00643589" w:rsidRPr="00BD509D" w:rsidRDefault="00643589" w:rsidP="00001B57">
            <w:pPr>
              <w:pStyle w:val="TAC"/>
              <w:rPr>
                <w:rFonts w:eastAsia="SimSun"/>
              </w:rPr>
            </w:pPr>
            <w:r w:rsidRPr="00BD509D">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77A014E9"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34F34D7"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0AB023C"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5B818160" w14:textId="77777777" w:rsidR="00643589" w:rsidRPr="00BD509D" w:rsidRDefault="00643589" w:rsidP="00001B57">
            <w:pPr>
              <w:pStyle w:val="TAC"/>
              <w:rPr>
                <w:rFonts w:eastAsia="SimSun"/>
              </w:rPr>
            </w:pPr>
            <w:r w:rsidRPr="00BD509D">
              <w:rPr>
                <w:rFonts w:eastAsia="SimSun"/>
              </w:rPr>
              <w:t>50@1</w:t>
            </w:r>
          </w:p>
        </w:tc>
        <w:tc>
          <w:tcPr>
            <w:tcW w:w="844" w:type="dxa"/>
            <w:vMerge/>
            <w:tcBorders>
              <w:left w:val="single" w:sz="4" w:space="0" w:color="auto"/>
              <w:right w:val="single" w:sz="4" w:space="0" w:color="auto"/>
            </w:tcBorders>
            <w:vAlign w:val="center"/>
          </w:tcPr>
          <w:p w14:paraId="124D27F4" w14:textId="77777777" w:rsidR="00643589" w:rsidRPr="00BD509D" w:rsidRDefault="00643589" w:rsidP="00001B57">
            <w:pPr>
              <w:pStyle w:val="TAC"/>
              <w:rPr>
                <w:rFonts w:eastAsia="SimSun"/>
              </w:rPr>
            </w:pPr>
          </w:p>
        </w:tc>
      </w:tr>
      <w:tr w:rsidR="00643589" w:rsidRPr="00BD509D" w14:paraId="25474D5C" w14:textId="77777777" w:rsidTr="00001B57">
        <w:trPr>
          <w:trHeight w:val="255"/>
          <w:jc w:val="center"/>
        </w:trPr>
        <w:tc>
          <w:tcPr>
            <w:tcW w:w="924" w:type="dxa"/>
            <w:gridSpan w:val="2"/>
            <w:tcBorders>
              <w:left w:val="single" w:sz="4" w:space="0" w:color="auto"/>
              <w:right w:val="single" w:sz="4" w:space="0" w:color="auto"/>
            </w:tcBorders>
            <w:vAlign w:val="center"/>
          </w:tcPr>
          <w:p w14:paraId="3B256FC9" w14:textId="77777777" w:rsidR="00643589" w:rsidRPr="00BD509D" w:rsidRDefault="00643589" w:rsidP="00001B57">
            <w:pPr>
              <w:pStyle w:val="TAC"/>
              <w:rPr>
                <w:rFonts w:eastAsia="MS Mincho"/>
              </w:rPr>
            </w:pPr>
            <w:r w:rsidRPr="00BD509D">
              <w:rPr>
                <w:rFonts w:eastAsia="PMingLiU"/>
                <w:lang w:eastAsia="zh-TW"/>
              </w:rPr>
              <w:t>n93</w:t>
            </w:r>
          </w:p>
        </w:tc>
        <w:tc>
          <w:tcPr>
            <w:tcW w:w="590" w:type="dxa"/>
            <w:tcBorders>
              <w:top w:val="single" w:sz="4" w:space="0" w:color="auto"/>
              <w:left w:val="single" w:sz="4" w:space="0" w:color="auto"/>
              <w:bottom w:val="single" w:sz="4" w:space="0" w:color="auto"/>
              <w:right w:val="single" w:sz="4" w:space="0" w:color="auto"/>
            </w:tcBorders>
          </w:tcPr>
          <w:p w14:paraId="263E3AB4" w14:textId="77777777" w:rsidR="00643589" w:rsidRPr="00BD509D" w:rsidRDefault="00643589" w:rsidP="00001B57">
            <w:pPr>
              <w:pStyle w:val="TAC"/>
              <w:rPr>
                <w:rFonts w:eastAsia="SimSun"/>
              </w:rPr>
            </w:pPr>
            <w:r w:rsidRPr="00BD509D">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3C5EC636"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AE6CFA6"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3B8D877"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55519D0" w14:textId="77777777" w:rsidR="00643589" w:rsidRPr="00BD509D" w:rsidRDefault="00643589" w:rsidP="00001B57">
            <w:pPr>
              <w:pStyle w:val="TAC"/>
              <w:rPr>
                <w:rFonts w:eastAsia="SimSun"/>
              </w:rPr>
            </w:pPr>
          </w:p>
        </w:tc>
        <w:tc>
          <w:tcPr>
            <w:tcW w:w="844" w:type="dxa"/>
            <w:tcBorders>
              <w:left w:val="single" w:sz="4" w:space="0" w:color="auto"/>
              <w:right w:val="single" w:sz="4" w:space="0" w:color="auto"/>
            </w:tcBorders>
            <w:vAlign w:val="center"/>
          </w:tcPr>
          <w:p w14:paraId="2CCBE61A" w14:textId="77777777" w:rsidR="00643589" w:rsidRPr="00BD509D" w:rsidRDefault="00643589" w:rsidP="00001B57">
            <w:pPr>
              <w:pStyle w:val="TAC"/>
              <w:rPr>
                <w:rFonts w:eastAsia="SimSun"/>
              </w:rPr>
            </w:pPr>
            <w:r w:rsidRPr="00BD509D">
              <w:rPr>
                <w:rFonts w:eastAsia="SimSun"/>
              </w:rPr>
              <w:t>HD-FDD</w:t>
            </w:r>
          </w:p>
        </w:tc>
      </w:tr>
      <w:tr w:rsidR="00643589" w:rsidRPr="00BD509D" w14:paraId="451C4706" w14:textId="77777777" w:rsidTr="00001B57">
        <w:trPr>
          <w:trHeight w:val="255"/>
          <w:jc w:val="center"/>
        </w:trPr>
        <w:tc>
          <w:tcPr>
            <w:tcW w:w="924" w:type="dxa"/>
            <w:gridSpan w:val="2"/>
            <w:vMerge w:val="restart"/>
            <w:tcBorders>
              <w:left w:val="single" w:sz="4" w:space="0" w:color="auto"/>
              <w:right w:val="single" w:sz="4" w:space="0" w:color="auto"/>
            </w:tcBorders>
            <w:vAlign w:val="center"/>
          </w:tcPr>
          <w:p w14:paraId="3B6F9B10" w14:textId="77777777" w:rsidR="00643589" w:rsidRPr="00BD509D" w:rsidRDefault="00643589" w:rsidP="00001B57">
            <w:pPr>
              <w:pStyle w:val="TAC"/>
              <w:rPr>
                <w:rFonts w:eastAsia="MS Mincho"/>
              </w:rPr>
            </w:pPr>
            <w:r w:rsidRPr="00BD509D">
              <w:rPr>
                <w:rFonts w:eastAsia="PMingLiU"/>
                <w:lang w:eastAsia="zh-TW"/>
              </w:rPr>
              <w:t>n94</w:t>
            </w:r>
          </w:p>
        </w:tc>
        <w:tc>
          <w:tcPr>
            <w:tcW w:w="590" w:type="dxa"/>
            <w:tcBorders>
              <w:top w:val="single" w:sz="4" w:space="0" w:color="auto"/>
              <w:left w:val="single" w:sz="4" w:space="0" w:color="auto"/>
              <w:bottom w:val="single" w:sz="4" w:space="0" w:color="auto"/>
              <w:right w:val="single" w:sz="4" w:space="0" w:color="auto"/>
            </w:tcBorders>
          </w:tcPr>
          <w:p w14:paraId="439C8A15" w14:textId="77777777" w:rsidR="00643589" w:rsidRPr="00BD509D" w:rsidRDefault="00643589" w:rsidP="00001B57">
            <w:pPr>
              <w:pStyle w:val="TAC"/>
              <w:rPr>
                <w:rFonts w:eastAsia="SimSun"/>
              </w:rPr>
            </w:pPr>
            <w:r w:rsidRPr="00BD509D">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676A163A"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BE39DAA"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1624607F"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C96A49B"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left w:val="single" w:sz="4" w:space="0" w:color="auto"/>
              <w:right w:val="single" w:sz="4" w:space="0" w:color="auto"/>
            </w:tcBorders>
            <w:vAlign w:val="center"/>
          </w:tcPr>
          <w:p w14:paraId="0A359831" w14:textId="77777777" w:rsidR="00643589" w:rsidRPr="00BD509D" w:rsidRDefault="00643589" w:rsidP="00001B57">
            <w:pPr>
              <w:pStyle w:val="TAC"/>
              <w:rPr>
                <w:rFonts w:eastAsia="SimSun"/>
              </w:rPr>
            </w:pPr>
            <w:r w:rsidRPr="00BD509D">
              <w:rPr>
                <w:rFonts w:eastAsia="SimSun"/>
              </w:rPr>
              <w:t>HD-FDD</w:t>
            </w:r>
          </w:p>
        </w:tc>
      </w:tr>
      <w:tr w:rsidR="00643589" w:rsidRPr="00BD509D" w14:paraId="7C6BBDE9" w14:textId="77777777" w:rsidTr="00C7499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68DD85FF" w14:textId="77777777" w:rsidR="00643589" w:rsidRPr="00BD509D" w:rsidRDefault="00643589" w:rsidP="00001B57">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156A7928" w14:textId="77777777" w:rsidR="00643589" w:rsidRPr="00BD509D" w:rsidRDefault="00643589" w:rsidP="00001B57">
            <w:pPr>
              <w:pStyle w:val="TAC"/>
              <w:rPr>
                <w:rFonts w:eastAsia="SimSun"/>
              </w:rPr>
            </w:pPr>
            <w:r w:rsidRPr="00BD509D">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30B6AE20"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B42DD1C"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F29730E"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742FD1E6" w14:textId="77777777" w:rsidR="00643589" w:rsidRPr="00BD509D" w:rsidRDefault="00643589" w:rsidP="00001B57">
            <w:pPr>
              <w:pStyle w:val="TAC"/>
              <w:rPr>
                <w:rFonts w:eastAsia="SimSun"/>
              </w:rPr>
            </w:pPr>
            <w:r w:rsidRPr="00BD509D">
              <w:rPr>
                <w:rFonts w:eastAsia="SimSun"/>
              </w:rPr>
              <w:t>50@1</w:t>
            </w:r>
          </w:p>
        </w:tc>
        <w:tc>
          <w:tcPr>
            <w:tcW w:w="844" w:type="dxa"/>
            <w:vMerge/>
            <w:tcBorders>
              <w:left w:val="single" w:sz="4" w:space="0" w:color="auto"/>
              <w:bottom w:val="single" w:sz="4" w:space="0" w:color="auto"/>
              <w:right w:val="single" w:sz="4" w:space="0" w:color="auto"/>
            </w:tcBorders>
            <w:vAlign w:val="center"/>
          </w:tcPr>
          <w:p w14:paraId="69946175" w14:textId="77777777" w:rsidR="00643589" w:rsidRPr="00BD509D" w:rsidRDefault="00643589" w:rsidP="00001B57">
            <w:pPr>
              <w:pStyle w:val="TAC"/>
              <w:rPr>
                <w:rFonts w:eastAsia="SimSun"/>
              </w:rPr>
            </w:pPr>
          </w:p>
        </w:tc>
      </w:tr>
      <w:tr w:rsidR="00C74997" w:rsidRPr="00BD509D" w14:paraId="46FB1FE9" w14:textId="77777777" w:rsidTr="00C74997">
        <w:trPr>
          <w:trHeight w:val="255"/>
          <w:jc w:val="center"/>
          <w:ins w:id="76" w:author="Tuomo Saynajakangas (Nokia)" w:date="2025-01-27T09:31:00Z"/>
        </w:trPr>
        <w:tc>
          <w:tcPr>
            <w:tcW w:w="924" w:type="dxa"/>
            <w:gridSpan w:val="2"/>
            <w:tcBorders>
              <w:top w:val="single" w:sz="4" w:space="0" w:color="auto"/>
              <w:left w:val="single" w:sz="4" w:space="0" w:color="auto"/>
              <w:bottom w:val="nil"/>
              <w:right w:val="single" w:sz="4" w:space="0" w:color="auto"/>
            </w:tcBorders>
            <w:vAlign w:val="center"/>
          </w:tcPr>
          <w:p w14:paraId="05132F68" w14:textId="0A4E1866" w:rsidR="00C74997" w:rsidRPr="00BD509D" w:rsidRDefault="00C74997" w:rsidP="00C74997">
            <w:pPr>
              <w:pStyle w:val="TAC"/>
              <w:rPr>
                <w:ins w:id="77" w:author="Tuomo Saynajakangas (Nokia)" w:date="2025-01-27T09:31:00Z" w16du:dateUtc="2025-01-27T07:31:00Z"/>
                <w:rFonts w:eastAsia="MS Mincho"/>
              </w:rPr>
            </w:pPr>
            <w:ins w:id="78" w:author="Tuomo Saynajakangas (Nokia)" w:date="2025-01-27T09:31:00Z" w16du:dateUtc="2025-01-27T07:31:00Z">
              <w:r>
                <w:rPr>
                  <w:rFonts w:eastAsia="MS Mincho"/>
                </w:rPr>
                <w:t>n105</w:t>
              </w:r>
            </w:ins>
          </w:p>
        </w:tc>
        <w:tc>
          <w:tcPr>
            <w:tcW w:w="590" w:type="dxa"/>
            <w:tcBorders>
              <w:top w:val="single" w:sz="4" w:space="0" w:color="auto"/>
              <w:left w:val="single" w:sz="4" w:space="0" w:color="auto"/>
              <w:bottom w:val="single" w:sz="4" w:space="0" w:color="auto"/>
              <w:right w:val="single" w:sz="4" w:space="0" w:color="auto"/>
            </w:tcBorders>
            <w:vAlign w:val="center"/>
          </w:tcPr>
          <w:p w14:paraId="4C0E524B" w14:textId="7DCEA6EC" w:rsidR="00C74997" w:rsidRPr="00BD509D" w:rsidRDefault="00C74997" w:rsidP="00C74997">
            <w:pPr>
              <w:pStyle w:val="TAC"/>
              <w:rPr>
                <w:ins w:id="79" w:author="Tuomo Saynajakangas (Nokia)" w:date="2025-01-27T09:31:00Z" w16du:dateUtc="2025-01-27T07:31:00Z"/>
                <w:rFonts w:eastAsia="PMingLiU"/>
                <w:lang w:eastAsia="zh-TW"/>
              </w:rPr>
            </w:pPr>
            <w:ins w:id="80" w:author="Tuomo Saynajakangas (Nokia)" w:date="2025-01-27T09:31:00Z" w16du:dateUtc="2025-01-27T07:31:00Z">
              <w:r w:rsidRPr="00862CDF">
                <w:rPr>
                  <w:rFonts w:eastAsia="SimSun"/>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5C77D2D9" w14:textId="7BE6B646" w:rsidR="00C74997" w:rsidRPr="00BD509D" w:rsidRDefault="00C74997" w:rsidP="00C74997">
            <w:pPr>
              <w:pStyle w:val="TAC"/>
              <w:rPr>
                <w:ins w:id="81" w:author="Tuomo Saynajakangas (Nokia)" w:date="2025-01-27T09:31:00Z" w16du:dateUtc="2025-01-27T07:31:00Z"/>
                <w:rFonts w:eastAsia="SimSun"/>
              </w:rPr>
            </w:pPr>
            <w:ins w:id="82" w:author="Tuomo Saynajakangas (Nokia)" w:date="2025-01-27T09:31:00Z" w16du:dateUtc="2025-01-27T07:31:00Z">
              <w:r w:rsidRPr="00862CDF">
                <w:rPr>
                  <w:rFonts w:eastAsia="SimSun"/>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7BE0B33C" w14:textId="5CEB9616" w:rsidR="00C74997" w:rsidRPr="00BD509D" w:rsidRDefault="00C74997" w:rsidP="00C74997">
            <w:pPr>
              <w:pStyle w:val="TAC"/>
              <w:rPr>
                <w:ins w:id="83" w:author="Tuomo Saynajakangas (Nokia)" w:date="2025-01-27T09:31:00Z" w16du:dateUtc="2025-01-27T07:31:00Z"/>
                <w:rFonts w:eastAsia="SimSun"/>
              </w:rPr>
            </w:pPr>
            <w:ins w:id="84" w:author="Tuomo Saynajakangas (Nokia)" w:date="2025-01-27T09:31:00Z" w16du:dateUtc="2025-01-27T07:31:00Z">
              <w:r w:rsidRPr="00862CDF">
                <w:rPr>
                  <w:rFonts w:eastAsia="SimSun"/>
                </w:rPr>
                <w:t>50@2</w:t>
              </w:r>
            </w:ins>
          </w:p>
        </w:tc>
        <w:tc>
          <w:tcPr>
            <w:tcW w:w="900" w:type="dxa"/>
            <w:tcBorders>
              <w:top w:val="single" w:sz="4" w:space="0" w:color="auto"/>
              <w:left w:val="single" w:sz="4" w:space="0" w:color="auto"/>
              <w:bottom w:val="single" w:sz="4" w:space="0" w:color="auto"/>
              <w:right w:val="single" w:sz="4" w:space="0" w:color="auto"/>
            </w:tcBorders>
            <w:vAlign w:val="center"/>
          </w:tcPr>
          <w:p w14:paraId="7648EDEB" w14:textId="54E9B12B" w:rsidR="00C74997" w:rsidRPr="00BD509D" w:rsidRDefault="00C74997" w:rsidP="00C74997">
            <w:pPr>
              <w:pStyle w:val="TAC"/>
              <w:rPr>
                <w:ins w:id="85" w:author="Tuomo Saynajakangas (Nokia)" w:date="2025-01-27T09:31:00Z" w16du:dateUtc="2025-01-27T07:31:00Z"/>
                <w:rFonts w:eastAsia="SimSun"/>
              </w:rPr>
            </w:pPr>
            <w:ins w:id="86" w:author="Tuomo Saynajakangas (Nokia)" w:date="2025-01-27T09:31:00Z" w16du:dateUtc="2025-01-27T07:31:00Z">
              <w:r w:rsidRPr="00862CDF">
                <w:rPr>
                  <w:rFonts w:eastAsia="SimSun"/>
                </w:rPr>
                <w:t>75@4</w:t>
              </w:r>
            </w:ins>
          </w:p>
        </w:tc>
        <w:tc>
          <w:tcPr>
            <w:tcW w:w="900" w:type="dxa"/>
            <w:tcBorders>
              <w:top w:val="single" w:sz="4" w:space="0" w:color="auto"/>
              <w:left w:val="single" w:sz="4" w:space="0" w:color="auto"/>
              <w:bottom w:val="single" w:sz="4" w:space="0" w:color="auto"/>
              <w:right w:val="single" w:sz="4" w:space="0" w:color="auto"/>
            </w:tcBorders>
            <w:vAlign w:val="center"/>
          </w:tcPr>
          <w:p w14:paraId="66DC4A94" w14:textId="243E9D08" w:rsidR="00C74997" w:rsidRPr="00BD509D" w:rsidRDefault="00C74997" w:rsidP="00C74997">
            <w:pPr>
              <w:pStyle w:val="TAC"/>
              <w:rPr>
                <w:ins w:id="87" w:author="Tuomo Saynajakangas (Nokia)" w:date="2025-01-27T09:31:00Z" w16du:dateUtc="2025-01-27T07:31:00Z"/>
                <w:rFonts w:eastAsia="SimSun"/>
              </w:rPr>
            </w:pPr>
            <w:ins w:id="88" w:author="Tuomo Saynajakangas (Nokia)" w:date="2025-01-27T09:31:00Z" w16du:dateUtc="2025-01-27T07:31:00Z">
              <w:r w:rsidRPr="00862CDF">
                <w:rPr>
                  <w:rFonts w:eastAsia="SimSun"/>
                </w:rPr>
                <w:t>100@6</w:t>
              </w:r>
            </w:ins>
          </w:p>
        </w:tc>
        <w:tc>
          <w:tcPr>
            <w:tcW w:w="844" w:type="dxa"/>
            <w:vMerge w:val="restart"/>
            <w:tcBorders>
              <w:left w:val="single" w:sz="4" w:space="0" w:color="auto"/>
              <w:right w:val="single" w:sz="4" w:space="0" w:color="auto"/>
            </w:tcBorders>
            <w:vAlign w:val="center"/>
          </w:tcPr>
          <w:p w14:paraId="2C25F37F" w14:textId="297A0622" w:rsidR="00C74997" w:rsidRPr="00BD509D" w:rsidRDefault="00C74997" w:rsidP="00C74997">
            <w:pPr>
              <w:pStyle w:val="TAC"/>
              <w:rPr>
                <w:ins w:id="89" w:author="Tuomo Saynajakangas (Nokia)" w:date="2025-01-27T09:31:00Z" w16du:dateUtc="2025-01-27T07:31:00Z"/>
                <w:rFonts w:eastAsia="SimSun"/>
              </w:rPr>
            </w:pPr>
            <w:ins w:id="90" w:author="Tuomo Saynajakangas (Nokia)" w:date="2025-01-27T09:31:00Z" w16du:dateUtc="2025-01-27T07:31:00Z">
              <w:r w:rsidRPr="00BD509D">
                <w:rPr>
                  <w:rFonts w:eastAsia="SimSun"/>
                </w:rPr>
                <w:t>HD-FDD</w:t>
              </w:r>
            </w:ins>
          </w:p>
        </w:tc>
      </w:tr>
      <w:tr w:rsidR="00C74997" w:rsidRPr="00BD509D" w14:paraId="7BB7D561" w14:textId="77777777" w:rsidTr="00C74997">
        <w:trPr>
          <w:trHeight w:val="255"/>
          <w:jc w:val="center"/>
          <w:ins w:id="91" w:author="Tuomo Saynajakangas (Nokia)" w:date="2025-01-27T09:31:00Z"/>
        </w:trPr>
        <w:tc>
          <w:tcPr>
            <w:tcW w:w="924" w:type="dxa"/>
            <w:gridSpan w:val="2"/>
            <w:tcBorders>
              <w:top w:val="nil"/>
              <w:left w:val="single" w:sz="4" w:space="0" w:color="auto"/>
              <w:bottom w:val="single" w:sz="4" w:space="0" w:color="auto"/>
              <w:right w:val="single" w:sz="4" w:space="0" w:color="auto"/>
            </w:tcBorders>
            <w:vAlign w:val="center"/>
          </w:tcPr>
          <w:p w14:paraId="01878F1E" w14:textId="77777777" w:rsidR="00C74997" w:rsidRPr="00BD509D" w:rsidRDefault="00C74997" w:rsidP="00C74997">
            <w:pPr>
              <w:pStyle w:val="TAC"/>
              <w:rPr>
                <w:ins w:id="92" w:author="Tuomo Saynajakangas (Nokia)" w:date="2025-01-27T09:31:00Z" w16du:dateUtc="2025-01-27T07:31:00Z"/>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488A156A" w14:textId="111B10A7" w:rsidR="00C74997" w:rsidRPr="00BD509D" w:rsidRDefault="00C74997" w:rsidP="00C74997">
            <w:pPr>
              <w:pStyle w:val="TAC"/>
              <w:rPr>
                <w:ins w:id="93" w:author="Tuomo Saynajakangas (Nokia)" w:date="2025-01-27T09:31:00Z" w16du:dateUtc="2025-01-27T07:31:00Z"/>
                <w:rFonts w:eastAsia="PMingLiU"/>
                <w:lang w:eastAsia="zh-TW"/>
              </w:rPr>
            </w:pPr>
            <w:ins w:id="94" w:author="Tuomo Saynajakangas (Nokia)" w:date="2025-01-27T09:31:00Z" w16du:dateUtc="2025-01-27T07:31:00Z">
              <w:r w:rsidRPr="00862CDF">
                <w:rPr>
                  <w:rFonts w:eastAsia="SimSun"/>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74646117" w14:textId="77777777" w:rsidR="00C74997" w:rsidRPr="00BD509D" w:rsidRDefault="00C74997" w:rsidP="00C74997">
            <w:pPr>
              <w:pStyle w:val="TAC"/>
              <w:rPr>
                <w:ins w:id="95" w:author="Tuomo Saynajakangas (Nokia)" w:date="2025-01-27T09:31:00Z" w16du:dateUtc="2025-01-27T07:31:00Z"/>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9EDB600" w14:textId="565A9ADA" w:rsidR="00C74997" w:rsidRPr="00BD509D" w:rsidRDefault="00C74997" w:rsidP="00C74997">
            <w:pPr>
              <w:pStyle w:val="TAC"/>
              <w:rPr>
                <w:ins w:id="96" w:author="Tuomo Saynajakangas (Nokia)" w:date="2025-01-27T09:31:00Z" w16du:dateUtc="2025-01-27T07:31:00Z"/>
                <w:rFonts w:eastAsia="SimSun"/>
              </w:rPr>
            </w:pPr>
            <w:ins w:id="97" w:author="Tuomo Saynajakangas (Nokia)" w:date="2025-01-27T09:31:00Z" w16du:dateUtc="2025-01-27T07:31:00Z">
              <w:r w:rsidRPr="00862CDF">
                <w:rPr>
                  <w:rFonts w:eastAsia="SimSun"/>
                </w:rPr>
                <w:t>24@0</w:t>
              </w:r>
            </w:ins>
          </w:p>
        </w:tc>
        <w:tc>
          <w:tcPr>
            <w:tcW w:w="900" w:type="dxa"/>
            <w:tcBorders>
              <w:top w:val="single" w:sz="4" w:space="0" w:color="auto"/>
              <w:left w:val="single" w:sz="4" w:space="0" w:color="auto"/>
              <w:bottom w:val="single" w:sz="4" w:space="0" w:color="auto"/>
              <w:right w:val="single" w:sz="4" w:space="0" w:color="auto"/>
            </w:tcBorders>
            <w:vAlign w:val="center"/>
          </w:tcPr>
          <w:p w14:paraId="3F6C0793" w14:textId="6CF38245" w:rsidR="00C74997" w:rsidRPr="00BD509D" w:rsidRDefault="00C74997" w:rsidP="00C74997">
            <w:pPr>
              <w:pStyle w:val="TAC"/>
              <w:rPr>
                <w:ins w:id="98" w:author="Tuomo Saynajakangas (Nokia)" w:date="2025-01-27T09:31:00Z" w16du:dateUtc="2025-01-27T07:31:00Z"/>
                <w:rFonts w:eastAsia="SimSun"/>
              </w:rPr>
            </w:pPr>
            <w:ins w:id="99" w:author="Tuomo Saynajakangas (Nokia)" w:date="2025-01-27T09:31:00Z" w16du:dateUtc="2025-01-27T07:31:00Z">
              <w:r w:rsidRPr="00862CDF">
                <w:rPr>
                  <w:rFonts w:eastAsia="SimSun"/>
                </w:rPr>
                <w:t>36@2</w:t>
              </w:r>
            </w:ins>
          </w:p>
        </w:tc>
        <w:tc>
          <w:tcPr>
            <w:tcW w:w="900" w:type="dxa"/>
            <w:tcBorders>
              <w:top w:val="single" w:sz="4" w:space="0" w:color="auto"/>
              <w:left w:val="single" w:sz="4" w:space="0" w:color="auto"/>
              <w:bottom w:val="single" w:sz="4" w:space="0" w:color="auto"/>
              <w:right w:val="single" w:sz="4" w:space="0" w:color="auto"/>
            </w:tcBorders>
            <w:vAlign w:val="center"/>
          </w:tcPr>
          <w:p w14:paraId="2E6B699F" w14:textId="54D9928B" w:rsidR="00C74997" w:rsidRPr="00BD509D" w:rsidRDefault="00C74997" w:rsidP="00C74997">
            <w:pPr>
              <w:pStyle w:val="TAC"/>
              <w:rPr>
                <w:ins w:id="100" w:author="Tuomo Saynajakangas (Nokia)" w:date="2025-01-27T09:31:00Z" w16du:dateUtc="2025-01-27T07:31:00Z"/>
                <w:rFonts w:eastAsia="SimSun"/>
              </w:rPr>
            </w:pPr>
            <w:ins w:id="101" w:author="Tuomo Saynajakangas (Nokia)" w:date="2025-01-27T09:31:00Z" w16du:dateUtc="2025-01-27T07:31:00Z">
              <w:r w:rsidRPr="00862CDF">
                <w:rPr>
                  <w:rFonts w:eastAsia="SimSun"/>
                </w:rPr>
                <w:t>50@1</w:t>
              </w:r>
            </w:ins>
          </w:p>
        </w:tc>
        <w:tc>
          <w:tcPr>
            <w:tcW w:w="844" w:type="dxa"/>
            <w:vMerge/>
            <w:tcBorders>
              <w:left w:val="single" w:sz="4" w:space="0" w:color="auto"/>
              <w:bottom w:val="single" w:sz="4" w:space="0" w:color="auto"/>
              <w:right w:val="single" w:sz="4" w:space="0" w:color="auto"/>
            </w:tcBorders>
            <w:vAlign w:val="center"/>
          </w:tcPr>
          <w:p w14:paraId="69BFBCB8" w14:textId="77777777" w:rsidR="00C74997" w:rsidRPr="00BD509D" w:rsidRDefault="00C74997" w:rsidP="00C74997">
            <w:pPr>
              <w:pStyle w:val="TAC"/>
              <w:rPr>
                <w:ins w:id="102" w:author="Tuomo Saynajakangas (Nokia)" w:date="2025-01-27T09:31:00Z" w16du:dateUtc="2025-01-27T07:31:00Z"/>
                <w:rFonts w:eastAsia="SimSun"/>
              </w:rPr>
            </w:pPr>
          </w:p>
        </w:tc>
      </w:tr>
      <w:tr w:rsidR="00C74997" w:rsidRPr="00BD509D" w14:paraId="55D96482" w14:textId="77777777" w:rsidTr="00001B57">
        <w:trPr>
          <w:trHeight w:val="255"/>
          <w:jc w:val="center"/>
        </w:trPr>
        <w:tc>
          <w:tcPr>
            <w:tcW w:w="5858" w:type="dxa"/>
            <w:gridSpan w:val="8"/>
            <w:tcBorders>
              <w:left w:val="single" w:sz="4" w:space="0" w:color="auto"/>
              <w:bottom w:val="single" w:sz="4" w:space="0" w:color="auto"/>
              <w:right w:val="single" w:sz="4" w:space="0" w:color="auto"/>
            </w:tcBorders>
            <w:vAlign w:val="center"/>
          </w:tcPr>
          <w:p w14:paraId="4C618FE0" w14:textId="77777777" w:rsidR="00C74997" w:rsidRPr="00BD509D" w:rsidRDefault="00C74997" w:rsidP="00C74997">
            <w:pPr>
              <w:pStyle w:val="TAN"/>
              <w:rPr>
                <w:rFonts w:eastAsia="SimSun"/>
              </w:rPr>
            </w:pPr>
            <w:r w:rsidRPr="00BD509D">
              <w:t>NOTE 1:</w:t>
            </w:r>
            <w:r w:rsidRPr="00BD509D">
              <w:tab/>
              <w:t>For DL channel bandwidths that do not have symmetric UL channel bandwidth, highest valid UL configuration with lowest TX-RX separation (Table 5.4.4-1) shall be used unless otherwise specified.</w:t>
            </w:r>
          </w:p>
        </w:tc>
      </w:tr>
    </w:tbl>
    <w:p w14:paraId="0FF1AACB" w14:textId="77777777" w:rsidR="00643589" w:rsidRPr="00BD509D" w:rsidRDefault="00643589" w:rsidP="00643589"/>
    <w:p w14:paraId="4531DFE0" w14:textId="77777777" w:rsidR="00643589" w:rsidRPr="00BD509D" w:rsidRDefault="00643589" w:rsidP="00643589">
      <w:pPr>
        <w:pStyle w:val="H6"/>
        <w:rPr>
          <w:snapToGrid w:val="0"/>
        </w:rPr>
      </w:pPr>
      <w:r w:rsidRPr="00BD509D">
        <w:t>7.3I.2.4.2</w:t>
      </w:r>
      <w:r w:rsidRPr="00BD509D">
        <w:tab/>
      </w:r>
      <w:r w:rsidRPr="00BD509D">
        <w:rPr>
          <w:snapToGrid w:val="0"/>
        </w:rPr>
        <w:t>Test procedure</w:t>
      </w:r>
    </w:p>
    <w:p w14:paraId="25665BB5" w14:textId="77777777" w:rsidR="00643589" w:rsidRPr="00BD509D" w:rsidRDefault="00643589" w:rsidP="00643589">
      <w:pPr>
        <w:rPr>
          <w:lang w:eastAsia="zh-CN"/>
        </w:rPr>
      </w:pPr>
      <w:r w:rsidRPr="00BD509D">
        <w:rPr>
          <w:lang w:eastAsia="zh-CN"/>
        </w:rPr>
        <w:t>Same test procedure as steps 1~4 of clause 7.3.2.4.2 with the following exceptions of step 3.</w:t>
      </w:r>
    </w:p>
    <w:p w14:paraId="62D90598" w14:textId="77777777" w:rsidR="00643589" w:rsidRPr="00BD509D" w:rsidRDefault="00643589" w:rsidP="00643589">
      <w:pPr>
        <w:pStyle w:val="B1"/>
        <w:rPr>
          <w:lang w:eastAsia="zh-CN"/>
        </w:rPr>
      </w:pPr>
      <w:r w:rsidRPr="00BD509D">
        <w:rPr>
          <w:lang w:eastAsia="zh-CN"/>
        </w:rPr>
        <w:t>-</w:t>
      </w:r>
      <w:r w:rsidRPr="00BD509D">
        <w:rPr>
          <w:lang w:eastAsia="zh-CN"/>
        </w:rPr>
        <w:tab/>
      </w:r>
      <w:r w:rsidRPr="00BD509D">
        <w:t>Set the Downlink signal level to the appropriate REFSENS value defined in Tables 7.3I.2.5-1, 7.3I.2.5-2 and 7.3I.2.5-5 if 2Rx antennas connected or Tables 7.3I.2.5-3, 7.3I.2.5-4 and 7.3I.2.5-6 if 1Rx antennas connected.</w:t>
      </w:r>
    </w:p>
    <w:p w14:paraId="3AB88610" w14:textId="77777777" w:rsidR="00643589" w:rsidRPr="00BD509D" w:rsidRDefault="00643589" w:rsidP="00643589">
      <w:pPr>
        <w:pStyle w:val="H6"/>
        <w:rPr>
          <w:snapToGrid w:val="0"/>
        </w:rPr>
      </w:pPr>
      <w:r w:rsidRPr="00BD509D">
        <w:t>7.3I.2.4.3</w:t>
      </w:r>
      <w:r w:rsidRPr="00BD509D">
        <w:tab/>
      </w:r>
      <w:r w:rsidRPr="00BD509D">
        <w:rPr>
          <w:snapToGrid w:val="0"/>
        </w:rPr>
        <w:t>Message contents</w:t>
      </w:r>
    </w:p>
    <w:p w14:paraId="53FBF897" w14:textId="77777777" w:rsidR="00643589" w:rsidRPr="00BD509D" w:rsidRDefault="00643589" w:rsidP="00643589">
      <w:r w:rsidRPr="00BD509D">
        <w:t>Message contents are according to TS 38.508-1 [5] clause 4.6 ensuring Table 4.6.3-118 with condition TRANSFORM_PRECODER_ENABLED for NR band.</w:t>
      </w:r>
    </w:p>
    <w:p w14:paraId="047C9E76" w14:textId="77777777" w:rsidR="00643589" w:rsidRPr="00BD509D" w:rsidRDefault="00643589" w:rsidP="00643589">
      <w:pPr>
        <w:pStyle w:val="H6"/>
      </w:pPr>
      <w:r w:rsidRPr="00BD509D">
        <w:t>7.3I.2.5</w:t>
      </w:r>
      <w:r w:rsidRPr="00BD509D">
        <w:tab/>
        <w:t>Test requirement</w:t>
      </w:r>
    </w:p>
    <w:p w14:paraId="3BD7D408" w14:textId="77777777" w:rsidR="00643589" w:rsidRPr="00BD509D" w:rsidRDefault="00643589" w:rsidP="00643589">
      <w:pPr>
        <w:rPr>
          <w:lang w:eastAsia="zh-CN"/>
        </w:rPr>
      </w:pPr>
      <w:r w:rsidRPr="00BD509D">
        <w:t>The throughput shall be ≥ 95% of the maximum throughput of the reference measurement channels as specified in Annex A3.2 with reference receive power level specified in Table 7.3I.</w:t>
      </w:r>
      <w:r w:rsidRPr="00BD509D">
        <w:rPr>
          <w:lang w:eastAsia="zh-CN"/>
        </w:rPr>
        <w:t>2.</w:t>
      </w:r>
      <w:r w:rsidRPr="00BD509D">
        <w:t xml:space="preserve">5-1 </w:t>
      </w:r>
      <w:r w:rsidRPr="00BD509D">
        <w:rPr>
          <w:lang w:eastAsia="zh-CN"/>
        </w:rPr>
        <w:t xml:space="preserve">and </w:t>
      </w:r>
      <w:r w:rsidRPr="00BD509D">
        <w:t>Table 7.3I.</w:t>
      </w:r>
      <w:r w:rsidRPr="00BD509D">
        <w:rPr>
          <w:lang w:eastAsia="zh-CN"/>
        </w:rPr>
        <w:t>2.</w:t>
      </w:r>
      <w:r w:rsidRPr="00BD509D">
        <w:t>5-2 for RedCap UE with 2 Rx antenna port, Tables 7.3I.</w:t>
      </w:r>
      <w:r w:rsidRPr="00BD509D">
        <w:rPr>
          <w:lang w:eastAsia="zh-CN"/>
        </w:rPr>
        <w:t>2.</w:t>
      </w:r>
      <w:r w:rsidRPr="00BD509D">
        <w:t xml:space="preserve">5-3 </w:t>
      </w:r>
      <w:r w:rsidRPr="00BD509D">
        <w:rPr>
          <w:lang w:eastAsia="zh-CN"/>
        </w:rPr>
        <w:t xml:space="preserve">and Table </w:t>
      </w:r>
      <w:r w:rsidRPr="00BD509D">
        <w:t>7.3I.</w:t>
      </w:r>
      <w:r w:rsidRPr="00BD509D">
        <w:rPr>
          <w:lang w:eastAsia="zh-CN"/>
        </w:rPr>
        <w:t>2.</w:t>
      </w:r>
      <w:r w:rsidRPr="00BD509D">
        <w:t xml:space="preserve">5-4 for RedCap UE with </w:t>
      </w:r>
      <w:r w:rsidRPr="00BD509D">
        <w:rPr>
          <w:lang w:eastAsia="zh-CN"/>
        </w:rPr>
        <w:t>single</w:t>
      </w:r>
      <w:r w:rsidRPr="00BD509D">
        <w:t xml:space="preserve"> antenna port, Table 7.3I.</w:t>
      </w:r>
      <w:r w:rsidRPr="00BD509D">
        <w:rPr>
          <w:lang w:eastAsia="zh-CN"/>
        </w:rPr>
        <w:t>2.</w:t>
      </w:r>
      <w:r w:rsidRPr="00BD509D">
        <w:t>5-5 for HD-FDD RedCap UE with 2 Rx antenna port, Table 7.3I.</w:t>
      </w:r>
      <w:r w:rsidRPr="00BD509D">
        <w:rPr>
          <w:lang w:eastAsia="zh-CN"/>
        </w:rPr>
        <w:t>2.</w:t>
      </w:r>
      <w:r w:rsidRPr="00BD509D">
        <w:t>5-6 for HD-FDD RedCap UE single antenna port, and parameters specified Table 7.3.2.4.1-1, Table 7.3.2.4.1-2 and Table 7.3I.2.4.1-1</w:t>
      </w:r>
      <w:r w:rsidRPr="00BD509D">
        <w:rPr>
          <w:lang w:eastAsia="zh-CN"/>
        </w:rPr>
        <w:t>.</w:t>
      </w:r>
    </w:p>
    <w:p w14:paraId="61EE1577" w14:textId="77777777" w:rsidR="00643589" w:rsidRPr="00BD509D" w:rsidRDefault="00643589" w:rsidP="00643589">
      <w:pPr>
        <w:pStyle w:val="TH"/>
      </w:pPr>
      <w:r w:rsidRPr="00BD509D">
        <w:t>Table 7.3I.</w:t>
      </w:r>
      <w:r w:rsidRPr="00BD509D">
        <w:rPr>
          <w:lang w:eastAsia="zh-CN"/>
        </w:rPr>
        <w:t>2.</w:t>
      </w:r>
      <w:r w:rsidRPr="00BD509D">
        <w:t>5-1: Two antenna por</w:t>
      </w:r>
      <w:r w:rsidRPr="00BD509D">
        <w:rPr>
          <w:lang w:eastAsia="zh-Hans"/>
        </w:rPr>
        <w:t xml:space="preserve">t </w:t>
      </w:r>
      <w:r w:rsidRPr="00BD509D">
        <w:t>Reference sensitivity QPSK P</w:t>
      </w:r>
      <w:r w:rsidRPr="00BD509D">
        <w:rPr>
          <w:vertAlign w:val="subscript"/>
        </w:rPr>
        <w:t xml:space="preserve">REFSENS </w:t>
      </w:r>
      <w:r w:rsidRPr="00BD509D">
        <w:t>for FDD bands</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587"/>
        <w:gridCol w:w="892"/>
        <w:gridCol w:w="892"/>
        <w:gridCol w:w="892"/>
        <w:gridCol w:w="984"/>
        <w:gridCol w:w="817"/>
      </w:tblGrid>
      <w:tr w:rsidR="00643589" w:rsidRPr="00BD509D" w14:paraId="58F1C4F3" w14:textId="77777777" w:rsidTr="00001B57">
        <w:trPr>
          <w:trHeight w:val="420"/>
          <w:jc w:val="center"/>
        </w:trPr>
        <w:tc>
          <w:tcPr>
            <w:tcW w:w="6135" w:type="dxa"/>
            <w:gridSpan w:val="7"/>
            <w:tcBorders>
              <w:top w:val="single" w:sz="4" w:space="0" w:color="auto"/>
              <w:left w:val="single" w:sz="4" w:space="0" w:color="auto"/>
              <w:bottom w:val="single" w:sz="4" w:space="0" w:color="auto"/>
              <w:right w:val="single" w:sz="4" w:space="0" w:color="auto"/>
            </w:tcBorders>
            <w:vAlign w:val="center"/>
          </w:tcPr>
          <w:p w14:paraId="05BA58EA" w14:textId="77777777" w:rsidR="00643589" w:rsidRPr="00BD509D" w:rsidRDefault="00643589" w:rsidP="00001B57">
            <w:pPr>
              <w:pStyle w:val="TAH"/>
              <w:rPr>
                <w:rFonts w:eastAsia="SimSun"/>
              </w:rPr>
            </w:pPr>
            <w:r w:rsidRPr="00BD509D">
              <w:t xml:space="preserve">Operating band / SCS / Channel bandwidth / </w:t>
            </w:r>
            <w:r w:rsidRPr="00BD509D">
              <w:rPr>
                <w:rFonts w:eastAsia="SimSun" w:cs="Arial"/>
                <w:bCs/>
                <w:szCs w:val="18"/>
                <w:lang w:eastAsia="zh-TW"/>
              </w:rPr>
              <w:t>REFSENS</w:t>
            </w:r>
            <w:r w:rsidRPr="00BD509D">
              <w:rPr>
                <w:lang w:eastAsia="zh-CN"/>
              </w:rPr>
              <w:t xml:space="preserve"> / </w:t>
            </w:r>
            <w:r w:rsidRPr="00BD509D">
              <w:t>Duplex Mode</w:t>
            </w:r>
          </w:p>
        </w:tc>
      </w:tr>
      <w:tr w:rsidR="00643589" w:rsidRPr="00BD509D" w14:paraId="38B32B1E" w14:textId="77777777" w:rsidTr="00001B57">
        <w:trPr>
          <w:trHeight w:val="420"/>
          <w:jc w:val="center"/>
        </w:trPr>
        <w:tc>
          <w:tcPr>
            <w:tcW w:w="1071" w:type="dxa"/>
            <w:tcBorders>
              <w:top w:val="single" w:sz="4" w:space="0" w:color="auto"/>
              <w:left w:val="single" w:sz="4" w:space="0" w:color="auto"/>
              <w:bottom w:val="single" w:sz="4" w:space="0" w:color="auto"/>
              <w:right w:val="single" w:sz="4" w:space="0" w:color="auto"/>
            </w:tcBorders>
            <w:vAlign w:val="center"/>
          </w:tcPr>
          <w:p w14:paraId="4E1D841B" w14:textId="77777777" w:rsidR="00643589" w:rsidRPr="00BD509D" w:rsidRDefault="00643589" w:rsidP="00001B57">
            <w:pPr>
              <w:pStyle w:val="TAH"/>
              <w:rPr>
                <w:rFonts w:eastAsia="SimSun"/>
              </w:rPr>
            </w:pPr>
            <w:r w:rsidRPr="00BD509D">
              <w:rPr>
                <w:rFonts w:eastAsia="SimSun"/>
              </w:rPr>
              <w:t>Operating</w:t>
            </w:r>
          </w:p>
          <w:p w14:paraId="5D61D3E0" w14:textId="77777777" w:rsidR="00643589" w:rsidRPr="00BD509D" w:rsidRDefault="00643589" w:rsidP="00001B57">
            <w:pPr>
              <w:pStyle w:val="TAH"/>
              <w:rPr>
                <w:rFonts w:eastAsia="MS Mincho"/>
              </w:rPr>
            </w:pPr>
            <w:r w:rsidRPr="00BD509D">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tcPr>
          <w:p w14:paraId="0D0A30F0" w14:textId="77777777" w:rsidR="00643589" w:rsidRPr="00BD509D" w:rsidRDefault="00643589" w:rsidP="00001B57">
            <w:pPr>
              <w:pStyle w:val="TAH"/>
              <w:rPr>
                <w:rFonts w:eastAsia="SimSun"/>
              </w:rPr>
            </w:pPr>
            <w:r w:rsidRPr="00BD509D">
              <w:rPr>
                <w:rFonts w:eastAsia="SimSun"/>
              </w:rPr>
              <w:t>SCS</w:t>
            </w:r>
          </w:p>
          <w:p w14:paraId="5B0424A1" w14:textId="77777777" w:rsidR="00643589" w:rsidRPr="00BD509D" w:rsidRDefault="00643589" w:rsidP="00001B57">
            <w:pPr>
              <w:pStyle w:val="TAH"/>
              <w:rPr>
                <w:rFonts w:eastAsia="SimSun"/>
              </w:rPr>
            </w:pPr>
            <w:r w:rsidRPr="00BD509D">
              <w:rPr>
                <w:rFonts w:eastAsia="SimSun"/>
              </w:rPr>
              <w:t>kHz</w:t>
            </w:r>
          </w:p>
        </w:tc>
        <w:tc>
          <w:tcPr>
            <w:tcW w:w="892" w:type="dxa"/>
            <w:tcBorders>
              <w:top w:val="single" w:sz="4" w:space="0" w:color="auto"/>
              <w:left w:val="single" w:sz="4" w:space="0" w:color="auto"/>
              <w:bottom w:val="single" w:sz="4" w:space="0" w:color="auto"/>
              <w:right w:val="single" w:sz="4" w:space="0" w:color="auto"/>
            </w:tcBorders>
            <w:vAlign w:val="center"/>
          </w:tcPr>
          <w:p w14:paraId="48FE0C3B" w14:textId="77777777" w:rsidR="00643589" w:rsidRPr="00BD509D" w:rsidRDefault="00643589" w:rsidP="00001B57">
            <w:pPr>
              <w:pStyle w:val="TAH"/>
              <w:rPr>
                <w:rFonts w:eastAsia="SimSun"/>
              </w:rPr>
            </w:pPr>
            <w:r w:rsidRPr="00BD509D">
              <w:rPr>
                <w:rFonts w:eastAsia="SimSun"/>
              </w:rPr>
              <w:t>5</w:t>
            </w:r>
          </w:p>
          <w:p w14:paraId="552801CF" w14:textId="77777777" w:rsidR="00643589" w:rsidRPr="00BD509D" w:rsidRDefault="00643589" w:rsidP="00001B57">
            <w:pPr>
              <w:pStyle w:val="TAH"/>
              <w:rPr>
                <w:rFonts w:eastAsia="MS Mincho"/>
              </w:rPr>
            </w:pPr>
            <w:r w:rsidRPr="00BD509D">
              <w:rPr>
                <w:rFonts w:eastAsia="SimSun"/>
              </w:rPr>
              <w:t>MHz</w:t>
            </w:r>
          </w:p>
        </w:tc>
        <w:tc>
          <w:tcPr>
            <w:tcW w:w="892" w:type="dxa"/>
            <w:tcBorders>
              <w:top w:val="single" w:sz="4" w:space="0" w:color="auto"/>
              <w:left w:val="single" w:sz="4" w:space="0" w:color="auto"/>
              <w:bottom w:val="single" w:sz="4" w:space="0" w:color="auto"/>
              <w:right w:val="single" w:sz="4" w:space="0" w:color="auto"/>
            </w:tcBorders>
            <w:vAlign w:val="center"/>
          </w:tcPr>
          <w:p w14:paraId="7ADA3BE3" w14:textId="77777777" w:rsidR="00643589" w:rsidRPr="00BD509D" w:rsidRDefault="00643589" w:rsidP="00001B57">
            <w:pPr>
              <w:pStyle w:val="TAH"/>
              <w:rPr>
                <w:rFonts w:eastAsia="SimSun"/>
              </w:rPr>
            </w:pPr>
            <w:r w:rsidRPr="00BD509D">
              <w:rPr>
                <w:rFonts w:eastAsia="SimSun"/>
              </w:rPr>
              <w:t>10</w:t>
            </w:r>
          </w:p>
          <w:p w14:paraId="21385D91" w14:textId="77777777" w:rsidR="00643589" w:rsidRPr="00BD509D" w:rsidRDefault="00643589" w:rsidP="00001B57">
            <w:pPr>
              <w:pStyle w:val="TAH"/>
              <w:rPr>
                <w:rFonts w:eastAsia="MS Mincho"/>
              </w:rPr>
            </w:pPr>
            <w:r w:rsidRPr="00BD509D">
              <w:rPr>
                <w:rFonts w:eastAsia="SimSun"/>
              </w:rPr>
              <w:t>MHz</w:t>
            </w:r>
          </w:p>
        </w:tc>
        <w:tc>
          <w:tcPr>
            <w:tcW w:w="892" w:type="dxa"/>
            <w:tcBorders>
              <w:top w:val="single" w:sz="4" w:space="0" w:color="auto"/>
              <w:left w:val="single" w:sz="4" w:space="0" w:color="auto"/>
              <w:bottom w:val="single" w:sz="4" w:space="0" w:color="auto"/>
              <w:right w:val="single" w:sz="4" w:space="0" w:color="auto"/>
            </w:tcBorders>
            <w:vAlign w:val="center"/>
          </w:tcPr>
          <w:p w14:paraId="0A6A3EF3" w14:textId="77777777" w:rsidR="00643589" w:rsidRPr="00BD509D" w:rsidRDefault="00643589" w:rsidP="00001B57">
            <w:pPr>
              <w:pStyle w:val="TAH"/>
              <w:rPr>
                <w:rFonts w:eastAsia="SimSun"/>
              </w:rPr>
            </w:pPr>
            <w:r w:rsidRPr="00BD509D">
              <w:rPr>
                <w:rFonts w:eastAsia="SimSun"/>
              </w:rPr>
              <w:t>15</w:t>
            </w:r>
          </w:p>
          <w:p w14:paraId="28FD9764" w14:textId="77777777" w:rsidR="00643589" w:rsidRPr="00BD509D" w:rsidRDefault="00643589" w:rsidP="00001B57">
            <w:pPr>
              <w:pStyle w:val="TAH"/>
              <w:rPr>
                <w:rFonts w:eastAsia="MS Mincho"/>
              </w:rPr>
            </w:pPr>
            <w:r w:rsidRPr="00BD509D">
              <w:rPr>
                <w:rFonts w:eastAsia="SimSun"/>
              </w:rPr>
              <w:t>MHz</w:t>
            </w:r>
          </w:p>
        </w:tc>
        <w:tc>
          <w:tcPr>
            <w:tcW w:w="984" w:type="dxa"/>
            <w:tcBorders>
              <w:top w:val="single" w:sz="4" w:space="0" w:color="auto"/>
              <w:left w:val="single" w:sz="4" w:space="0" w:color="auto"/>
              <w:bottom w:val="single" w:sz="4" w:space="0" w:color="auto"/>
              <w:right w:val="single" w:sz="4" w:space="0" w:color="auto"/>
            </w:tcBorders>
            <w:vAlign w:val="center"/>
          </w:tcPr>
          <w:p w14:paraId="23A5AA20" w14:textId="77777777" w:rsidR="00643589" w:rsidRPr="00BD509D" w:rsidRDefault="00643589" w:rsidP="00001B57">
            <w:pPr>
              <w:pStyle w:val="TAH"/>
              <w:rPr>
                <w:rFonts w:eastAsia="SimSun"/>
              </w:rPr>
            </w:pPr>
            <w:r w:rsidRPr="00BD509D">
              <w:rPr>
                <w:rFonts w:eastAsia="SimSun"/>
              </w:rPr>
              <w:t>20</w:t>
            </w:r>
          </w:p>
          <w:p w14:paraId="257C5C74" w14:textId="77777777" w:rsidR="00643589" w:rsidRPr="00BD509D" w:rsidRDefault="00643589" w:rsidP="00001B57">
            <w:pPr>
              <w:pStyle w:val="TAH"/>
              <w:rPr>
                <w:rFonts w:eastAsia="MS Mincho"/>
              </w:rPr>
            </w:pPr>
            <w:r w:rsidRPr="00BD509D">
              <w:rPr>
                <w:rFonts w:eastAsia="SimSun"/>
              </w:rPr>
              <w:t>MHz</w:t>
            </w:r>
          </w:p>
        </w:tc>
        <w:tc>
          <w:tcPr>
            <w:tcW w:w="817" w:type="dxa"/>
            <w:tcBorders>
              <w:top w:val="single" w:sz="4" w:space="0" w:color="auto"/>
              <w:left w:val="single" w:sz="4" w:space="0" w:color="auto"/>
              <w:bottom w:val="single" w:sz="4" w:space="0" w:color="auto"/>
              <w:right w:val="single" w:sz="4" w:space="0" w:color="auto"/>
            </w:tcBorders>
            <w:vAlign w:val="center"/>
          </w:tcPr>
          <w:p w14:paraId="2EF384EA" w14:textId="77777777" w:rsidR="00643589" w:rsidRPr="00BD509D" w:rsidRDefault="00643589" w:rsidP="00001B57">
            <w:pPr>
              <w:pStyle w:val="TAH"/>
              <w:rPr>
                <w:rFonts w:eastAsia="SimSun"/>
              </w:rPr>
            </w:pPr>
            <w:r w:rsidRPr="00BD509D">
              <w:rPr>
                <w:rFonts w:eastAsia="SimSun"/>
              </w:rPr>
              <w:t>Duplex</w:t>
            </w:r>
          </w:p>
          <w:p w14:paraId="4F3ED661" w14:textId="77777777" w:rsidR="00643589" w:rsidRPr="00BD509D" w:rsidRDefault="00643589" w:rsidP="00001B57">
            <w:pPr>
              <w:pStyle w:val="TAH"/>
              <w:rPr>
                <w:rFonts w:eastAsia="MS Mincho"/>
              </w:rPr>
            </w:pPr>
            <w:r w:rsidRPr="00BD509D">
              <w:rPr>
                <w:rFonts w:eastAsia="SimSun"/>
              </w:rPr>
              <w:t>Mode</w:t>
            </w:r>
          </w:p>
        </w:tc>
      </w:tr>
      <w:tr w:rsidR="00643589" w:rsidRPr="00BD509D" w14:paraId="68E7871F"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4C89FC9B" w14:textId="77777777" w:rsidR="00643589" w:rsidRPr="00BD509D" w:rsidRDefault="00643589" w:rsidP="00001B57">
            <w:pPr>
              <w:pStyle w:val="TAC"/>
              <w:rPr>
                <w:rFonts w:eastAsia="SimSun"/>
              </w:rPr>
            </w:pPr>
            <w:r w:rsidRPr="00BD509D">
              <w:rPr>
                <w:rFonts w:eastAsia="SimSun"/>
              </w:rPr>
              <w:t>n1</w:t>
            </w:r>
          </w:p>
        </w:tc>
        <w:tc>
          <w:tcPr>
            <w:tcW w:w="587" w:type="dxa"/>
            <w:tcBorders>
              <w:top w:val="single" w:sz="4" w:space="0" w:color="auto"/>
              <w:left w:val="single" w:sz="4" w:space="0" w:color="auto"/>
              <w:bottom w:val="single" w:sz="4" w:space="0" w:color="auto"/>
              <w:right w:val="single" w:sz="4" w:space="0" w:color="auto"/>
            </w:tcBorders>
            <w:vAlign w:val="center"/>
          </w:tcPr>
          <w:p w14:paraId="64ACB6ED"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50F27C29" w14:textId="77777777" w:rsidR="00643589" w:rsidRPr="00BD509D" w:rsidRDefault="00643589" w:rsidP="00001B57">
            <w:pPr>
              <w:pStyle w:val="TAC"/>
              <w:rPr>
                <w:rFonts w:eastAsia="SimSun"/>
              </w:rPr>
            </w:pPr>
            <w:r w:rsidRPr="00BD509D">
              <w:t>-100.0 +TT</w:t>
            </w:r>
          </w:p>
        </w:tc>
        <w:tc>
          <w:tcPr>
            <w:tcW w:w="892" w:type="dxa"/>
            <w:tcBorders>
              <w:top w:val="single" w:sz="4" w:space="0" w:color="auto"/>
              <w:left w:val="single" w:sz="4" w:space="0" w:color="auto"/>
              <w:bottom w:val="single" w:sz="4" w:space="0" w:color="auto"/>
              <w:right w:val="single" w:sz="4" w:space="0" w:color="auto"/>
            </w:tcBorders>
            <w:vAlign w:val="center"/>
          </w:tcPr>
          <w:p w14:paraId="0192177A" w14:textId="77777777" w:rsidR="00643589" w:rsidRPr="00BD509D" w:rsidRDefault="00643589" w:rsidP="00001B57">
            <w:pPr>
              <w:pStyle w:val="TAC"/>
              <w:rPr>
                <w:rFonts w:eastAsia="SimSun"/>
              </w:rPr>
            </w:pPr>
            <w:r w:rsidRPr="00BD509D">
              <w:t>-96.8 +TT</w:t>
            </w:r>
          </w:p>
        </w:tc>
        <w:tc>
          <w:tcPr>
            <w:tcW w:w="892" w:type="dxa"/>
            <w:tcBorders>
              <w:top w:val="single" w:sz="4" w:space="0" w:color="auto"/>
              <w:left w:val="single" w:sz="4" w:space="0" w:color="auto"/>
              <w:bottom w:val="single" w:sz="4" w:space="0" w:color="auto"/>
              <w:right w:val="single" w:sz="4" w:space="0" w:color="auto"/>
            </w:tcBorders>
            <w:vAlign w:val="center"/>
          </w:tcPr>
          <w:p w14:paraId="5C9B49FB" w14:textId="77777777" w:rsidR="00643589" w:rsidRPr="00BD509D" w:rsidRDefault="00643589" w:rsidP="00001B57">
            <w:pPr>
              <w:pStyle w:val="TAC"/>
              <w:rPr>
                <w:rFonts w:eastAsia="SimSun"/>
              </w:rPr>
            </w:pPr>
            <w:r w:rsidRPr="00BD509D">
              <w:t>-95.0 +TT</w:t>
            </w:r>
          </w:p>
        </w:tc>
        <w:tc>
          <w:tcPr>
            <w:tcW w:w="984" w:type="dxa"/>
            <w:tcBorders>
              <w:top w:val="single" w:sz="4" w:space="0" w:color="auto"/>
              <w:left w:val="single" w:sz="4" w:space="0" w:color="auto"/>
              <w:bottom w:val="single" w:sz="4" w:space="0" w:color="auto"/>
              <w:right w:val="single" w:sz="4" w:space="0" w:color="auto"/>
            </w:tcBorders>
            <w:vAlign w:val="center"/>
          </w:tcPr>
          <w:p w14:paraId="4C7217E6" w14:textId="77777777" w:rsidR="00643589" w:rsidRPr="00BD509D" w:rsidRDefault="00643589" w:rsidP="00001B57">
            <w:pPr>
              <w:pStyle w:val="TAC"/>
              <w:rPr>
                <w:rFonts w:eastAsia="SimSun"/>
              </w:rPr>
            </w:pPr>
            <w:r w:rsidRPr="00BD509D">
              <w:t>-93.8 +TT</w:t>
            </w:r>
          </w:p>
        </w:tc>
        <w:tc>
          <w:tcPr>
            <w:tcW w:w="817" w:type="dxa"/>
            <w:vMerge w:val="restart"/>
            <w:tcBorders>
              <w:top w:val="single" w:sz="4" w:space="0" w:color="auto"/>
              <w:left w:val="single" w:sz="4" w:space="0" w:color="auto"/>
              <w:bottom w:val="single" w:sz="4" w:space="0" w:color="auto"/>
              <w:right w:val="single" w:sz="4" w:space="0" w:color="auto"/>
            </w:tcBorders>
          </w:tcPr>
          <w:p w14:paraId="500B9F35" w14:textId="77777777" w:rsidR="00643589" w:rsidRPr="00BD509D" w:rsidRDefault="00643589" w:rsidP="00001B57">
            <w:pPr>
              <w:pStyle w:val="TAC"/>
              <w:rPr>
                <w:rFonts w:eastAsia="SimSun"/>
              </w:rPr>
            </w:pPr>
            <w:r w:rsidRPr="00BD509D">
              <w:t>FDD</w:t>
            </w:r>
          </w:p>
        </w:tc>
      </w:tr>
      <w:tr w:rsidR="00643589" w:rsidRPr="00BD509D" w14:paraId="3C27E652"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1537AC6C"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3DE5DE4"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54C49F36"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161CBAFA" w14:textId="77777777" w:rsidR="00643589" w:rsidRPr="00BD509D" w:rsidRDefault="00643589" w:rsidP="00001B57">
            <w:pPr>
              <w:pStyle w:val="TAC"/>
              <w:rPr>
                <w:rFonts w:eastAsia="SimSun"/>
              </w:rPr>
            </w:pPr>
            <w:r w:rsidRPr="00BD509D">
              <w:t>-97.1 +TT</w:t>
            </w:r>
          </w:p>
        </w:tc>
        <w:tc>
          <w:tcPr>
            <w:tcW w:w="892" w:type="dxa"/>
            <w:tcBorders>
              <w:top w:val="single" w:sz="4" w:space="0" w:color="auto"/>
              <w:left w:val="single" w:sz="4" w:space="0" w:color="auto"/>
              <w:bottom w:val="single" w:sz="4" w:space="0" w:color="auto"/>
              <w:right w:val="single" w:sz="4" w:space="0" w:color="auto"/>
            </w:tcBorders>
            <w:vAlign w:val="center"/>
          </w:tcPr>
          <w:p w14:paraId="673DD2EC" w14:textId="77777777" w:rsidR="00643589" w:rsidRPr="00BD509D" w:rsidRDefault="00643589" w:rsidP="00001B57">
            <w:pPr>
              <w:pStyle w:val="TAC"/>
              <w:rPr>
                <w:rFonts w:eastAsia="SimSun"/>
              </w:rPr>
            </w:pPr>
            <w:r w:rsidRPr="00BD509D">
              <w:t>-95.1 +TT</w:t>
            </w:r>
          </w:p>
        </w:tc>
        <w:tc>
          <w:tcPr>
            <w:tcW w:w="984" w:type="dxa"/>
            <w:tcBorders>
              <w:top w:val="single" w:sz="4" w:space="0" w:color="auto"/>
              <w:left w:val="single" w:sz="4" w:space="0" w:color="auto"/>
              <w:bottom w:val="single" w:sz="4" w:space="0" w:color="auto"/>
              <w:right w:val="single" w:sz="4" w:space="0" w:color="auto"/>
            </w:tcBorders>
            <w:vAlign w:val="center"/>
          </w:tcPr>
          <w:p w14:paraId="49D19A39" w14:textId="77777777" w:rsidR="00643589" w:rsidRPr="00BD509D" w:rsidRDefault="00643589" w:rsidP="00001B57">
            <w:pPr>
              <w:pStyle w:val="TAC"/>
              <w:rPr>
                <w:rFonts w:eastAsia="SimSun"/>
              </w:rPr>
            </w:pPr>
            <w:r w:rsidRPr="00BD509D">
              <w:t>-94.0 +TT</w:t>
            </w:r>
          </w:p>
        </w:tc>
        <w:tc>
          <w:tcPr>
            <w:tcW w:w="817" w:type="dxa"/>
            <w:vMerge/>
            <w:tcBorders>
              <w:top w:val="single" w:sz="4" w:space="0" w:color="auto"/>
              <w:left w:val="single" w:sz="4" w:space="0" w:color="auto"/>
              <w:bottom w:val="single" w:sz="4" w:space="0" w:color="auto"/>
              <w:right w:val="single" w:sz="4" w:space="0" w:color="auto"/>
            </w:tcBorders>
          </w:tcPr>
          <w:p w14:paraId="09166B88" w14:textId="77777777" w:rsidR="00643589" w:rsidRPr="00BD509D" w:rsidRDefault="00643589" w:rsidP="00001B57">
            <w:pPr>
              <w:pStyle w:val="TAC"/>
              <w:rPr>
                <w:rFonts w:eastAsia="SimSun"/>
              </w:rPr>
            </w:pPr>
          </w:p>
        </w:tc>
      </w:tr>
      <w:tr w:rsidR="00643589" w:rsidRPr="00BD509D" w14:paraId="70C283B8"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61BBAE2E"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816051B"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7FCEDA4F"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3D9A127E" w14:textId="77777777" w:rsidR="00643589" w:rsidRPr="00BD509D" w:rsidRDefault="00643589" w:rsidP="00001B57">
            <w:pPr>
              <w:pStyle w:val="TAC"/>
              <w:rPr>
                <w:rFonts w:eastAsia="SimSun"/>
              </w:rPr>
            </w:pPr>
            <w:r w:rsidRPr="00BD509D">
              <w:t>-97.5 +TT</w:t>
            </w:r>
          </w:p>
        </w:tc>
        <w:tc>
          <w:tcPr>
            <w:tcW w:w="892" w:type="dxa"/>
            <w:tcBorders>
              <w:top w:val="single" w:sz="4" w:space="0" w:color="auto"/>
              <w:left w:val="single" w:sz="4" w:space="0" w:color="auto"/>
              <w:bottom w:val="single" w:sz="4" w:space="0" w:color="auto"/>
              <w:right w:val="single" w:sz="4" w:space="0" w:color="auto"/>
            </w:tcBorders>
            <w:vAlign w:val="center"/>
          </w:tcPr>
          <w:p w14:paraId="5AC4471C" w14:textId="77777777" w:rsidR="00643589" w:rsidRPr="00BD509D" w:rsidRDefault="00643589" w:rsidP="00001B57">
            <w:pPr>
              <w:pStyle w:val="TAC"/>
              <w:rPr>
                <w:rFonts w:eastAsia="SimSun"/>
              </w:rPr>
            </w:pPr>
            <w:r w:rsidRPr="00BD509D">
              <w:t>-95.4 +TT</w:t>
            </w:r>
          </w:p>
        </w:tc>
        <w:tc>
          <w:tcPr>
            <w:tcW w:w="984" w:type="dxa"/>
            <w:tcBorders>
              <w:top w:val="single" w:sz="4" w:space="0" w:color="auto"/>
              <w:left w:val="single" w:sz="4" w:space="0" w:color="auto"/>
              <w:bottom w:val="single" w:sz="4" w:space="0" w:color="auto"/>
              <w:right w:val="single" w:sz="4" w:space="0" w:color="auto"/>
            </w:tcBorders>
            <w:vAlign w:val="center"/>
          </w:tcPr>
          <w:p w14:paraId="36E8E71F" w14:textId="77777777" w:rsidR="00643589" w:rsidRPr="00BD509D" w:rsidRDefault="00643589" w:rsidP="00001B57">
            <w:pPr>
              <w:pStyle w:val="TAC"/>
              <w:rPr>
                <w:rFonts w:eastAsia="SimSun"/>
              </w:rPr>
            </w:pPr>
            <w:r w:rsidRPr="00BD509D">
              <w:t>-94.2 +TT</w:t>
            </w:r>
          </w:p>
        </w:tc>
        <w:tc>
          <w:tcPr>
            <w:tcW w:w="817" w:type="dxa"/>
            <w:vMerge/>
            <w:tcBorders>
              <w:top w:val="single" w:sz="4" w:space="0" w:color="auto"/>
              <w:left w:val="single" w:sz="4" w:space="0" w:color="auto"/>
              <w:bottom w:val="single" w:sz="4" w:space="0" w:color="auto"/>
              <w:right w:val="single" w:sz="4" w:space="0" w:color="auto"/>
            </w:tcBorders>
          </w:tcPr>
          <w:p w14:paraId="1FF763F5" w14:textId="77777777" w:rsidR="00643589" w:rsidRPr="00BD509D" w:rsidRDefault="00643589" w:rsidP="00001B57">
            <w:pPr>
              <w:pStyle w:val="TAC"/>
              <w:rPr>
                <w:rFonts w:eastAsia="SimSun"/>
              </w:rPr>
            </w:pPr>
          </w:p>
        </w:tc>
      </w:tr>
      <w:tr w:rsidR="00643589" w:rsidRPr="00BD509D" w14:paraId="649E1772"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71442240" w14:textId="77777777" w:rsidR="00643589" w:rsidRPr="00BD509D" w:rsidRDefault="00643589" w:rsidP="00001B57">
            <w:pPr>
              <w:pStyle w:val="TAC"/>
              <w:rPr>
                <w:rFonts w:eastAsia="SimSun"/>
              </w:rPr>
            </w:pPr>
            <w:r w:rsidRPr="00BD509D">
              <w:rPr>
                <w:rFonts w:eastAsia="SimSun"/>
              </w:rPr>
              <w:t>n2</w:t>
            </w:r>
          </w:p>
        </w:tc>
        <w:tc>
          <w:tcPr>
            <w:tcW w:w="587" w:type="dxa"/>
            <w:tcBorders>
              <w:top w:val="single" w:sz="4" w:space="0" w:color="auto"/>
              <w:left w:val="single" w:sz="4" w:space="0" w:color="auto"/>
              <w:bottom w:val="single" w:sz="4" w:space="0" w:color="auto"/>
              <w:right w:val="single" w:sz="4" w:space="0" w:color="auto"/>
            </w:tcBorders>
            <w:vAlign w:val="center"/>
          </w:tcPr>
          <w:p w14:paraId="5DE2ED8E"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65C0479C" w14:textId="77777777" w:rsidR="00643589" w:rsidRPr="00BD509D" w:rsidRDefault="00643589" w:rsidP="00001B57">
            <w:pPr>
              <w:pStyle w:val="TAC"/>
              <w:rPr>
                <w:rFonts w:eastAsia="SimSun"/>
              </w:rPr>
            </w:pPr>
            <w:r w:rsidRPr="00BD509D">
              <w:t>-98.0 +TT</w:t>
            </w:r>
          </w:p>
        </w:tc>
        <w:tc>
          <w:tcPr>
            <w:tcW w:w="892" w:type="dxa"/>
            <w:tcBorders>
              <w:top w:val="single" w:sz="4" w:space="0" w:color="auto"/>
              <w:left w:val="single" w:sz="4" w:space="0" w:color="auto"/>
              <w:bottom w:val="single" w:sz="4" w:space="0" w:color="auto"/>
              <w:right w:val="single" w:sz="4" w:space="0" w:color="auto"/>
            </w:tcBorders>
            <w:vAlign w:val="center"/>
          </w:tcPr>
          <w:p w14:paraId="1C882283" w14:textId="77777777" w:rsidR="00643589" w:rsidRPr="00BD509D" w:rsidRDefault="00643589" w:rsidP="00001B57">
            <w:pPr>
              <w:pStyle w:val="TAC"/>
              <w:rPr>
                <w:rFonts w:eastAsia="SimSun"/>
              </w:rPr>
            </w:pPr>
            <w:r w:rsidRPr="00BD509D">
              <w:t>-94.8 +TT</w:t>
            </w:r>
          </w:p>
        </w:tc>
        <w:tc>
          <w:tcPr>
            <w:tcW w:w="892" w:type="dxa"/>
            <w:tcBorders>
              <w:top w:val="single" w:sz="4" w:space="0" w:color="auto"/>
              <w:left w:val="single" w:sz="4" w:space="0" w:color="auto"/>
              <w:bottom w:val="single" w:sz="4" w:space="0" w:color="auto"/>
              <w:right w:val="single" w:sz="4" w:space="0" w:color="auto"/>
            </w:tcBorders>
            <w:vAlign w:val="center"/>
          </w:tcPr>
          <w:p w14:paraId="2DA0B237" w14:textId="77777777" w:rsidR="00643589" w:rsidRPr="00BD509D" w:rsidRDefault="00643589" w:rsidP="00001B57">
            <w:pPr>
              <w:pStyle w:val="TAC"/>
              <w:rPr>
                <w:rFonts w:eastAsia="SimSun"/>
              </w:rPr>
            </w:pPr>
            <w:r w:rsidRPr="00BD509D">
              <w:t>-93.0 +TT</w:t>
            </w:r>
          </w:p>
        </w:tc>
        <w:tc>
          <w:tcPr>
            <w:tcW w:w="984" w:type="dxa"/>
            <w:tcBorders>
              <w:top w:val="single" w:sz="4" w:space="0" w:color="auto"/>
              <w:left w:val="single" w:sz="4" w:space="0" w:color="auto"/>
              <w:bottom w:val="single" w:sz="4" w:space="0" w:color="auto"/>
              <w:right w:val="single" w:sz="4" w:space="0" w:color="auto"/>
            </w:tcBorders>
            <w:vAlign w:val="center"/>
          </w:tcPr>
          <w:p w14:paraId="08E1AB6B" w14:textId="77777777" w:rsidR="00643589" w:rsidRPr="00BD509D" w:rsidRDefault="00643589" w:rsidP="00001B57">
            <w:pPr>
              <w:pStyle w:val="TAC"/>
              <w:rPr>
                <w:rFonts w:eastAsia="SimSun"/>
              </w:rPr>
            </w:pPr>
            <w:r w:rsidRPr="00BD509D">
              <w:t>-91.8 +TT</w:t>
            </w:r>
          </w:p>
        </w:tc>
        <w:tc>
          <w:tcPr>
            <w:tcW w:w="817" w:type="dxa"/>
            <w:vMerge w:val="restart"/>
            <w:tcBorders>
              <w:top w:val="single" w:sz="4" w:space="0" w:color="auto"/>
              <w:left w:val="single" w:sz="4" w:space="0" w:color="auto"/>
              <w:bottom w:val="single" w:sz="4" w:space="0" w:color="auto"/>
              <w:right w:val="single" w:sz="4" w:space="0" w:color="auto"/>
            </w:tcBorders>
          </w:tcPr>
          <w:p w14:paraId="5479EDA1" w14:textId="77777777" w:rsidR="00643589" w:rsidRPr="00BD509D" w:rsidRDefault="00643589" w:rsidP="00001B57">
            <w:pPr>
              <w:pStyle w:val="TAC"/>
              <w:rPr>
                <w:rFonts w:eastAsia="SimSun"/>
              </w:rPr>
            </w:pPr>
            <w:r w:rsidRPr="00BD509D">
              <w:t>FDD</w:t>
            </w:r>
          </w:p>
        </w:tc>
      </w:tr>
      <w:tr w:rsidR="00643589" w:rsidRPr="00BD509D" w14:paraId="35ED2B22"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1FF66814"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B037DD0"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5FFE7764"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40372792" w14:textId="77777777" w:rsidR="00643589" w:rsidRPr="00BD509D" w:rsidRDefault="00643589" w:rsidP="00001B57">
            <w:pPr>
              <w:pStyle w:val="TAC"/>
              <w:rPr>
                <w:rFonts w:eastAsia="SimSun"/>
              </w:rPr>
            </w:pPr>
            <w:r w:rsidRPr="00BD509D">
              <w:t>-95.1 +TT</w:t>
            </w:r>
          </w:p>
        </w:tc>
        <w:tc>
          <w:tcPr>
            <w:tcW w:w="892" w:type="dxa"/>
            <w:tcBorders>
              <w:top w:val="single" w:sz="4" w:space="0" w:color="auto"/>
              <w:left w:val="single" w:sz="4" w:space="0" w:color="auto"/>
              <w:bottom w:val="single" w:sz="4" w:space="0" w:color="auto"/>
              <w:right w:val="single" w:sz="4" w:space="0" w:color="auto"/>
            </w:tcBorders>
            <w:vAlign w:val="center"/>
          </w:tcPr>
          <w:p w14:paraId="1EF5E9A0" w14:textId="77777777" w:rsidR="00643589" w:rsidRPr="00BD509D" w:rsidRDefault="00643589" w:rsidP="00001B57">
            <w:pPr>
              <w:pStyle w:val="TAC"/>
              <w:rPr>
                <w:rFonts w:eastAsia="SimSun"/>
              </w:rPr>
            </w:pPr>
            <w:r w:rsidRPr="00BD509D">
              <w:t>-93.1 +TT</w:t>
            </w:r>
          </w:p>
        </w:tc>
        <w:tc>
          <w:tcPr>
            <w:tcW w:w="984" w:type="dxa"/>
            <w:tcBorders>
              <w:top w:val="single" w:sz="4" w:space="0" w:color="auto"/>
              <w:left w:val="single" w:sz="4" w:space="0" w:color="auto"/>
              <w:bottom w:val="single" w:sz="4" w:space="0" w:color="auto"/>
              <w:right w:val="single" w:sz="4" w:space="0" w:color="auto"/>
            </w:tcBorders>
            <w:vAlign w:val="center"/>
          </w:tcPr>
          <w:p w14:paraId="5B1073F1" w14:textId="77777777" w:rsidR="00643589" w:rsidRPr="00BD509D" w:rsidRDefault="00643589" w:rsidP="00001B57">
            <w:pPr>
              <w:pStyle w:val="TAC"/>
              <w:rPr>
                <w:rFonts w:eastAsia="SimSun"/>
              </w:rPr>
            </w:pPr>
            <w:r w:rsidRPr="00BD509D">
              <w:t>-92.0 +TT</w:t>
            </w:r>
          </w:p>
        </w:tc>
        <w:tc>
          <w:tcPr>
            <w:tcW w:w="817" w:type="dxa"/>
            <w:vMerge/>
            <w:tcBorders>
              <w:top w:val="single" w:sz="4" w:space="0" w:color="auto"/>
              <w:left w:val="single" w:sz="4" w:space="0" w:color="auto"/>
              <w:bottom w:val="single" w:sz="4" w:space="0" w:color="auto"/>
              <w:right w:val="single" w:sz="4" w:space="0" w:color="auto"/>
            </w:tcBorders>
          </w:tcPr>
          <w:p w14:paraId="213CD612" w14:textId="77777777" w:rsidR="00643589" w:rsidRPr="00BD509D" w:rsidRDefault="00643589" w:rsidP="00001B57">
            <w:pPr>
              <w:pStyle w:val="TAC"/>
              <w:rPr>
                <w:rFonts w:eastAsia="SimSun"/>
              </w:rPr>
            </w:pPr>
          </w:p>
        </w:tc>
      </w:tr>
      <w:tr w:rsidR="00643589" w:rsidRPr="00BD509D" w14:paraId="7A6F11BB"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669C92D6"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FBA13A1"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408FD2F1"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689C3E04" w14:textId="77777777" w:rsidR="00643589" w:rsidRPr="00BD509D" w:rsidRDefault="00643589" w:rsidP="00001B57">
            <w:pPr>
              <w:pStyle w:val="TAC"/>
              <w:rPr>
                <w:rFonts w:eastAsia="SimSun"/>
              </w:rPr>
            </w:pPr>
            <w:r w:rsidRPr="00BD509D">
              <w:rPr>
                <w:lang w:eastAsia="zh-CN"/>
              </w:rPr>
              <w:t>-95.5</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4D0410D2" w14:textId="77777777" w:rsidR="00643589" w:rsidRPr="00BD509D" w:rsidRDefault="00643589" w:rsidP="00001B57">
            <w:pPr>
              <w:pStyle w:val="TAC"/>
              <w:rPr>
                <w:rFonts w:eastAsia="SimSun"/>
              </w:rPr>
            </w:pPr>
            <w:r w:rsidRPr="00BD509D">
              <w:t>-93.4 +TT</w:t>
            </w:r>
          </w:p>
        </w:tc>
        <w:tc>
          <w:tcPr>
            <w:tcW w:w="984" w:type="dxa"/>
            <w:tcBorders>
              <w:top w:val="single" w:sz="4" w:space="0" w:color="auto"/>
              <w:left w:val="single" w:sz="4" w:space="0" w:color="auto"/>
              <w:bottom w:val="single" w:sz="4" w:space="0" w:color="auto"/>
              <w:right w:val="single" w:sz="4" w:space="0" w:color="auto"/>
            </w:tcBorders>
            <w:vAlign w:val="center"/>
          </w:tcPr>
          <w:p w14:paraId="30061B50" w14:textId="77777777" w:rsidR="00643589" w:rsidRPr="00BD509D" w:rsidRDefault="00643589" w:rsidP="00001B57">
            <w:pPr>
              <w:pStyle w:val="TAC"/>
              <w:rPr>
                <w:rFonts w:eastAsia="SimSun"/>
              </w:rPr>
            </w:pPr>
            <w:r w:rsidRPr="00BD509D">
              <w:t>-92.2 +TT</w:t>
            </w:r>
          </w:p>
        </w:tc>
        <w:tc>
          <w:tcPr>
            <w:tcW w:w="817" w:type="dxa"/>
            <w:vMerge/>
            <w:tcBorders>
              <w:top w:val="single" w:sz="4" w:space="0" w:color="auto"/>
              <w:left w:val="single" w:sz="4" w:space="0" w:color="auto"/>
              <w:bottom w:val="single" w:sz="4" w:space="0" w:color="auto"/>
              <w:right w:val="single" w:sz="4" w:space="0" w:color="auto"/>
            </w:tcBorders>
          </w:tcPr>
          <w:p w14:paraId="7552896D" w14:textId="77777777" w:rsidR="00643589" w:rsidRPr="00BD509D" w:rsidRDefault="00643589" w:rsidP="00001B57">
            <w:pPr>
              <w:pStyle w:val="TAC"/>
              <w:rPr>
                <w:rFonts w:eastAsia="SimSun"/>
              </w:rPr>
            </w:pPr>
          </w:p>
        </w:tc>
      </w:tr>
      <w:tr w:rsidR="00643589" w:rsidRPr="00BD509D" w14:paraId="5E1813D0"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12082BF2" w14:textId="77777777" w:rsidR="00643589" w:rsidRPr="00BD509D" w:rsidRDefault="00643589" w:rsidP="00001B57">
            <w:pPr>
              <w:pStyle w:val="TAC"/>
              <w:rPr>
                <w:rFonts w:eastAsia="SimSun"/>
              </w:rPr>
            </w:pPr>
            <w:r w:rsidRPr="00BD509D">
              <w:rPr>
                <w:rFonts w:eastAsia="SimSun"/>
              </w:rPr>
              <w:t>n3</w:t>
            </w:r>
          </w:p>
        </w:tc>
        <w:tc>
          <w:tcPr>
            <w:tcW w:w="587" w:type="dxa"/>
            <w:tcBorders>
              <w:top w:val="single" w:sz="4" w:space="0" w:color="auto"/>
              <w:left w:val="single" w:sz="4" w:space="0" w:color="auto"/>
              <w:bottom w:val="single" w:sz="4" w:space="0" w:color="auto"/>
              <w:right w:val="single" w:sz="4" w:space="0" w:color="auto"/>
            </w:tcBorders>
            <w:vAlign w:val="center"/>
          </w:tcPr>
          <w:p w14:paraId="5E8AA3E0"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07BDB4BA" w14:textId="77777777" w:rsidR="00643589" w:rsidRPr="00BD509D" w:rsidRDefault="00643589" w:rsidP="00001B57">
            <w:pPr>
              <w:pStyle w:val="TAC"/>
              <w:rPr>
                <w:rFonts w:eastAsia="SimSun"/>
              </w:rPr>
            </w:pPr>
            <w:r w:rsidRPr="00BD509D">
              <w:t>-97.0 +TT</w:t>
            </w:r>
          </w:p>
        </w:tc>
        <w:tc>
          <w:tcPr>
            <w:tcW w:w="892" w:type="dxa"/>
            <w:tcBorders>
              <w:top w:val="single" w:sz="4" w:space="0" w:color="auto"/>
              <w:left w:val="single" w:sz="4" w:space="0" w:color="auto"/>
              <w:bottom w:val="single" w:sz="4" w:space="0" w:color="auto"/>
              <w:right w:val="single" w:sz="4" w:space="0" w:color="auto"/>
            </w:tcBorders>
            <w:vAlign w:val="center"/>
          </w:tcPr>
          <w:p w14:paraId="13CAE9B6" w14:textId="77777777" w:rsidR="00643589" w:rsidRPr="00BD509D" w:rsidRDefault="00643589" w:rsidP="00001B57">
            <w:pPr>
              <w:pStyle w:val="TAC"/>
              <w:rPr>
                <w:rFonts w:eastAsia="SimSun"/>
              </w:rPr>
            </w:pPr>
            <w:r w:rsidRPr="00BD509D">
              <w:t>-93.8 +TT</w:t>
            </w:r>
          </w:p>
        </w:tc>
        <w:tc>
          <w:tcPr>
            <w:tcW w:w="892" w:type="dxa"/>
            <w:tcBorders>
              <w:top w:val="single" w:sz="4" w:space="0" w:color="auto"/>
              <w:left w:val="single" w:sz="4" w:space="0" w:color="auto"/>
              <w:bottom w:val="single" w:sz="4" w:space="0" w:color="auto"/>
              <w:right w:val="single" w:sz="4" w:space="0" w:color="auto"/>
            </w:tcBorders>
            <w:vAlign w:val="center"/>
          </w:tcPr>
          <w:p w14:paraId="6A74B00D" w14:textId="77777777" w:rsidR="00643589" w:rsidRPr="00BD509D" w:rsidRDefault="00643589" w:rsidP="00001B57">
            <w:pPr>
              <w:pStyle w:val="TAC"/>
              <w:rPr>
                <w:rFonts w:eastAsia="SimSun"/>
              </w:rPr>
            </w:pPr>
            <w:r w:rsidRPr="00BD509D">
              <w:t>-92.0 +TT</w:t>
            </w:r>
          </w:p>
        </w:tc>
        <w:tc>
          <w:tcPr>
            <w:tcW w:w="984" w:type="dxa"/>
            <w:tcBorders>
              <w:top w:val="single" w:sz="4" w:space="0" w:color="auto"/>
              <w:left w:val="single" w:sz="4" w:space="0" w:color="auto"/>
              <w:bottom w:val="single" w:sz="4" w:space="0" w:color="auto"/>
              <w:right w:val="single" w:sz="4" w:space="0" w:color="auto"/>
            </w:tcBorders>
            <w:vAlign w:val="center"/>
          </w:tcPr>
          <w:p w14:paraId="1992C0C3" w14:textId="77777777" w:rsidR="00643589" w:rsidRPr="00BD509D" w:rsidRDefault="00643589" w:rsidP="00001B57">
            <w:pPr>
              <w:pStyle w:val="TAC"/>
              <w:rPr>
                <w:rFonts w:eastAsia="SimSun"/>
              </w:rPr>
            </w:pPr>
            <w:r w:rsidRPr="00BD509D">
              <w:t>-90.8 +TT</w:t>
            </w:r>
          </w:p>
        </w:tc>
        <w:tc>
          <w:tcPr>
            <w:tcW w:w="817" w:type="dxa"/>
            <w:vMerge w:val="restart"/>
            <w:tcBorders>
              <w:top w:val="single" w:sz="4" w:space="0" w:color="auto"/>
              <w:left w:val="single" w:sz="4" w:space="0" w:color="auto"/>
              <w:bottom w:val="single" w:sz="4" w:space="0" w:color="auto"/>
              <w:right w:val="single" w:sz="4" w:space="0" w:color="auto"/>
            </w:tcBorders>
          </w:tcPr>
          <w:p w14:paraId="2DF9AABE" w14:textId="77777777" w:rsidR="00643589" w:rsidRPr="00BD509D" w:rsidRDefault="00643589" w:rsidP="00001B57">
            <w:pPr>
              <w:pStyle w:val="TAC"/>
              <w:rPr>
                <w:rFonts w:eastAsia="SimSun"/>
              </w:rPr>
            </w:pPr>
            <w:r w:rsidRPr="00BD509D">
              <w:t>FDD</w:t>
            </w:r>
          </w:p>
        </w:tc>
      </w:tr>
      <w:tr w:rsidR="00643589" w:rsidRPr="00BD509D" w14:paraId="1B8DAA1E"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5CBCF5C4"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582D4CEC"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5CECE914"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07B67AF6" w14:textId="77777777" w:rsidR="00643589" w:rsidRPr="00BD509D" w:rsidRDefault="00643589" w:rsidP="00001B57">
            <w:pPr>
              <w:pStyle w:val="TAC"/>
              <w:rPr>
                <w:rFonts w:eastAsia="SimSun"/>
              </w:rPr>
            </w:pPr>
            <w:r w:rsidRPr="00BD509D">
              <w:t>-94.1 +TT</w:t>
            </w:r>
          </w:p>
        </w:tc>
        <w:tc>
          <w:tcPr>
            <w:tcW w:w="892" w:type="dxa"/>
            <w:tcBorders>
              <w:top w:val="single" w:sz="4" w:space="0" w:color="auto"/>
              <w:left w:val="single" w:sz="4" w:space="0" w:color="auto"/>
              <w:bottom w:val="single" w:sz="4" w:space="0" w:color="auto"/>
              <w:right w:val="single" w:sz="4" w:space="0" w:color="auto"/>
            </w:tcBorders>
            <w:vAlign w:val="center"/>
          </w:tcPr>
          <w:p w14:paraId="7E97E8E9" w14:textId="77777777" w:rsidR="00643589" w:rsidRPr="00BD509D" w:rsidRDefault="00643589" w:rsidP="00001B57">
            <w:pPr>
              <w:pStyle w:val="TAC"/>
              <w:rPr>
                <w:rFonts w:eastAsia="SimSun"/>
              </w:rPr>
            </w:pPr>
            <w:r w:rsidRPr="00BD509D">
              <w:t>-92.1 +TT</w:t>
            </w:r>
          </w:p>
        </w:tc>
        <w:tc>
          <w:tcPr>
            <w:tcW w:w="984" w:type="dxa"/>
            <w:tcBorders>
              <w:top w:val="single" w:sz="4" w:space="0" w:color="auto"/>
              <w:left w:val="single" w:sz="4" w:space="0" w:color="auto"/>
              <w:bottom w:val="single" w:sz="4" w:space="0" w:color="auto"/>
              <w:right w:val="single" w:sz="4" w:space="0" w:color="auto"/>
            </w:tcBorders>
            <w:vAlign w:val="center"/>
          </w:tcPr>
          <w:p w14:paraId="24CF1FAB" w14:textId="77777777" w:rsidR="00643589" w:rsidRPr="00BD509D" w:rsidRDefault="00643589" w:rsidP="00001B57">
            <w:pPr>
              <w:pStyle w:val="TAC"/>
              <w:rPr>
                <w:rFonts w:eastAsia="SimSun"/>
              </w:rPr>
            </w:pPr>
            <w:r w:rsidRPr="00BD509D">
              <w:t>-91.0 +TT</w:t>
            </w:r>
          </w:p>
        </w:tc>
        <w:tc>
          <w:tcPr>
            <w:tcW w:w="817" w:type="dxa"/>
            <w:vMerge/>
            <w:tcBorders>
              <w:top w:val="single" w:sz="4" w:space="0" w:color="auto"/>
              <w:left w:val="single" w:sz="4" w:space="0" w:color="auto"/>
              <w:bottom w:val="single" w:sz="4" w:space="0" w:color="auto"/>
              <w:right w:val="single" w:sz="4" w:space="0" w:color="auto"/>
            </w:tcBorders>
          </w:tcPr>
          <w:p w14:paraId="38FEA1B0" w14:textId="77777777" w:rsidR="00643589" w:rsidRPr="00BD509D" w:rsidRDefault="00643589" w:rsidP="00001B57">
            <w:pPr>
              <w:pStyle w:val="TAC"/>
              <w:rPr>
                <w:rFonts w:eastAsia="SimSun"/>
              </w:rPr>
            </w:pPr>
          </w:p>
        </w:tc>
      </w:tr>
      <w:tr w:rsidR="00643589" w:rsidRPr="00BD509D" w14:paraId="633DEBBE"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24C3F7D3"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D07129A"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63615338"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27C26ACE" w14:textId="77777777" w:rsidR="00643589" w:rsidRPr="00BD509D" w:rsidRDefault="00643589" w:rsidP="00001B57">
            <w:pPr>
              <w:pStyle w:val="TAC"/>
              <w:rPr>
                <w:rFonts w:eastAsia="SimSun"/>
              </w:rPr>
            </w:pPr>
            <w:r w:rsidRPr="00BD509D">
              <w:rPr>
                <w:lang w:eastAsia="zh-CN"/>
              </w:rPr>
              <w:t>-94.5</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6888240B" w14:textId="77777777" w:rsidR="00643589" w:rsidRPr="00BD509D" w:rsidRDefault="00643589" w:rsidP="00001B57">
            <w:pPr>
              <w:pStyle w:val="TAC"/>
              <w:rPr>
                <w:rFonts w:eastAsia="SimSun"/>
              </w:rPr>
            </w:pPr>
            <w:r w:rsidRPr="00BD509D">
              <w:t>-92.4 +TT</w:t>
            </w:r>
          </w:p>
        </w:tc>
        <w:tc>
          <w:tcPr>
            <w:tcW w:w="984" w:type="dxa"/>
            <w:tcBorders>
              <w:top w:val="single" w:sz="4" w:space="0" w:color="auto"/>
              <w:left w:val="single" w:sz="4" w:space="0" w:color="auto"/>
              <w:bottom w:val="single" w:sz="4" w:space="0" w:color="auto"/>
              <w:right w:val="single" w:sz="4" w:space="0" w:color="auto"/>
            </w:tcBorders>
            <w:vAlign w:val="center"/>
          </w:tcPr>
          <w:p w14:paraId="49DBB793" w14:textId="77777777" w:rsidR="00643589" w:rsidRPr="00BD509D" w:rsidRDefault="00643589" w:rsidP="00001B57">
            <w:pPr>
              <w:pStyle w:val="TAC"/>
              <w:rPr>
                <w:rFonts w:eastAsia="SimSun"/>
              </w:rPr>
            </w:pPr>
            <w:r w:rsidRPr="00BD509D">
              <w:t>-91.2 +TT</w:t>
            </w:r>
          </w:p>
        </w:tc>
        <w:tc>
          <w:tcPr>
            <w:tcW w:w="817" w:type="dxa"/>
            <w:vMerge/>
            <w:tcBorders>
              <w:top w:val="single" w:sz="4" w:space="0" w:color="auto"/>
              <w:left w:val="single" w:sz="4" w:space="0" w:color="auto"/>
              <w:bottom w:val="single" w:sz="4" w:space="0" w:color="auto"/>
              <w:right w:val="single" w:sz="4" w:space="0" w:color="auto"/>
            </w:tcBorders>
          </w:tcPr>
          <w:p w14:paraId="0D1E6CBB" w14:textId="77777777" w:rsidR="00643589" w:rsidRPr="00BD509D" w:rsidRDefault="00643589" w:rsidP="00001B57">
            <w:pPr>
              <w:pStyle w:val="TAC"/>
              <w:rPr>
                <w:rFonts w:eastAsia="SimSun"/>
              </w:rPr>
            </w:pPr>
          </w:p>
        </w:tc>
      </w:tr>
      <w:tr w:rsidR="00643589" w:rsidRPr="00BD509D" w14:paraId="4F0A516E"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5989BF80" w14:textId="77777777" w:rsidR="00643589" w:rsidRPr="00BD509D" w:rsidRDefault="00643589" w:rsidP="00001B57">
            <w:pPr>
              <w:pStyle w:val="TAC"/>
              <w:rPr>
                <w:rFonts w:eastAsia="SimSun"/>
              </w:rPr>
            </w:pPr>
            <w:r w:rsidRPr="00BD509D">
              <w:rPr>
                <w:rFonts w:eastAsia="SimSun"/>
              </w:rPr>
              <w:t>n5</w:t>
            </w:r>
          </w:p>
        </w:tc>
        <w:tc>
          <w:tcPr>
            <w:tcW w:w="587" w:type="dxa"/>
            <w:tcBorders>
              <w:top w:val="single" w:sz="4" w:space="0" w:color="auto"/>
              <w:left w:val="single" w:sz="4" w:space="0" w:color="auto"/>
              <w:bottom w:val="single" w:sz="4" w:space="0" w:color="auto"/>
              <w:right w:val="single" w:sz="4" w:space="0" w:color="auto"/>
            </w:tcBorders>
            <w:vAlign w:val="center"/>
          </w:tcPr>
          <w:p w14:paraId="1484656C"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3633A47F" w14:textId="77777777" w:rsidR="00643589" w:rsidRPr="00BD509D" w:rsidRDefault="00643589" w:rsidP="00001B57">
            <w:pPr>
              <w:pStyle w:val="TAC"/>
              <w:rPr>
                <w:rFonts w:eastAsia="SimSun"/>
              </w:rPr>
            </w:pPr>
            <w:r w:rsidRPr="00BD509D">
              <w:t>-98.0 +TT</w:t>
            </w:r>
          </w:p>
        </w:tc>
        <w:tc>
          <w:tcPr>
            <w:tcW w:w="892" w:type="dxa"/>
            <w:tcBorders>
              <w:top w:val="single" w:sz="4" w:space="0" w:color="auto"/>
              <w:left w:val="single" w:sz="4" w:space="0" w:color="auto"/>
              <w:bottom w:val="single" w:sz="4" w:space="0" w:color="auto"/>
              <w:right w:val="single" w:sz="4" w:space="0" w:color="auto"/>
            </w:tcBorders>
            <w:vAlign w:val="center"/>
          </w:tcPr>
          <w:p w14:paraId="763A61D1" w14:textId="77777777" w:rsidR="00643589" w:rsidRPr="00BD509D" w:rsidRDefault="00643589" w:rsidP="00001B57">
            <w:pPr>
              <w:pStyle w:val="TAC"/>
              <w:rPr>
                <w:rFonts w:eastAsia="SimSun"/>
              </w:rPr>
            </w:pPr>
            <w:r w:rsidRPr="00BD509D">
              <w:t>-94.8 +TT</w:t>
            </w:r>
          </w:p>
        </w:tc>
        <w:tc>
          <w:tcPr>
            <w:tcW w:w="892" w:type="dxa"/>
            <w:tcBorders>
              <w:top w:val="single" w:sz="4" w:space="0" w:color="auto"/>
              <w:left w:val="single" w:sz="4" w:space="0" w:color="auto"/>
              <w:bottom w:val="single" w:sz="4" w:space="0" w:color="auto"/>
              <w:right w:val="single" w:sz="4" w:space="0" w:color="auto"/>
            </w:tcBorders>
            <w:vAlign w:val="center"/>
          </w:tcPr>
          <w:p w14:paraId="38C78C48" w14:textId="77777777" w:rsidR="00643589" w:rsidRPr="00BD509D" w:rsidRDefault="00643589" w:rsidP="00001B57">
            <w:pPr>
              <w:pStyle w:val="TAC"/>
              <w:rPr>
                <w:rFonts w:eastAsia="SimSun"/>
              </w:rPr>
            </w:pPr>
            <w:r w:rsidRPr="00BD509D">
              <w:t xml:space="preserve"> -93.0</w:t>
            </w:r>
            <w:r w:rsidRPr="00BD509D">
              <w:rPr>
                <w:rFonts w:cs="Arial"/>
                <w:szCs w:val="18"/>
              </w:rPr>
              <w:t xml:space="preserve"> </w:t>
            </w:r>
            <w:r w:rsidRPr="00BD509D">
              <w:t xml:space="preserve">+TT </w:t>
            </w:r>
          </w:p>
        </w:tc>
        <w:tc>
          <w:tcPr>
            <w:tcW w:w="984" w:type="dxa"/>
            <w:tcBorders>
              <w:top w:val="single" w:sz="4" w:space="0" w:color="auto"/>
              <w:left w:val="single" w:sz="4" w:space="0" w:color="auto"/>
              <w:bottom w:val="single" w:sz="4" w:space="0" w:color="auto"/>
              <w:right w:val="single" w:sz="4" w:space="0" w:color="auto"/>
            </w:tcBorders>
            <w:vAlign w:val="center"/>
          </w:tcPr>
          <w:p w14:paraId="5A5D7BA6" w14:textId="77777777" w:rsidR="00643589" w:rsidRPr="00BD509D" w:rsidRDefault="00643589" w:rsidP="00001B57">
            <w:pPr>
              <w:pStyle w:val="TAC"/>
              <w:rPr>
                <w:rFonts w:eastAsia="SimSun"/>
              </w:rPr>
            </w:pPr>
            <w:r w:rsidRPr="00BD509D">
              <w:rPr>
                <w:lang w:eastAsia="zh-CN"/>
              </w:rPr>
              <w:t>-86.8</w:t>
            </w:r>
            <w:r w:rsidRPr="00BD509D">
              <w:t xml:space="preserve"> +TT</w:t>
            </w:r>
          </w:p>
        </w:tc>
        <w:tc>
          <w:tcPr>
            <w:tcW w:w="817" w:type="dxa"/>
            <w:vMerge w:val="restart"/>
            <w:tcBorders>
              <w:top w:val="single" w:sz="4" w:space="0" w:color="auto"/>
              <w:left w:val="single" w:sz="4" w:space="0" w:color="auto"/>
              <w:bottom w:val="single" w:sz="4" w:space="0" w:color="auto"/>
              <w:right w:val="single" w:sz="4" w:space="0" w:color="auto"/>
            </w:tcBorders>
          </w:tcPr>
          <w:p w14:paraId="4F5D72CF" w14:textId="77777777" w:rsidR="00643589" w:rsidRPr="00BD509D" w:rsidRDefault="00643589" w:rsidP="00001B57">
            <w:pPr>
              <w:pStyle w:val="TAC"/>
              <w:rPr>
                <w:rFonts w:eastAsia="SimSun"/>
              </w:rPr>
            </w:pPr>
            <w:r w:rsidRPr="00BD509D">
              <w:t>FDD</w:t>
            </w:r>
          </w:p>
        </w:tc>
      </w:tr>
      <w:tr w:rsidR="00643589" w:rsidRPr="00BD509D" w14:paraId="14448CF2"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59E2C7D2"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6C189B7A"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07118F82"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47BB2F30" w14:textId="77777777" w:rsidR="00643589" w:rsidRPr="00BD509D" w:rsidRDefault="00643589" w:rsidP="00001B57">
            <w:pPr>
              <w:pStyle w:val="TAC"/>
              <w:rPr>
                <w:rFonts w:eastAsia="SimSun"/>
              </w:rPr>
            </w:pPr>
            <w:r w:rsidRPr="00BD509D">
              <w:t>-95.1 +TT</w:t>
            </w:r>
          </w:p>
        </w:tc>
        <w:tc>
          <w:tcPr>
            <w:tcW w:w="892" w:type="dxa"/>
            <w:tcBorders>
              <w:top w:val="single" w:sz="4" w:space="0" w:color="auto"/>
              <w:left w:val="single" w:sz="4" w:space="0" w:color="auto"/>
              <w:bottom w:val="single" w:sz="4" w:space="0" w:color="auto"/>
              <w:right w:val="single" w:sz="4" w:space="0" w:color="auto"/>
            </w:tcBorders>
            <w:vAlign w:val="center"/>
          </w:tcPr>
          <w:p w14:paraId="730E30C8" w14:textId="77777777" w:rsidR="00643589" w:rsidRPr="00BD509D" w:rsidRDefault="00643589" w:rsidP="00001B57">
            <w:pPr>
              <w:pStyle w:val="TAC"/>
              <w:rPr>
                <w:rFonts w:eastAsia="SimSun"/>
              </w:rPr>
            </w:pPr>
            <w:r w:rsidRPr="00BD509D">
              <w:rPr>
                <w:lang w:eastAsia="zh-CN"/>
              </w:rPr>
              <w:t>-93.1</w:t>
            </w:r>
            <w:r w:rsidRPr="00BD509D">
              <w:rPr>
                <w:rFonts w:cs="Arial"/>
                <w:szCs w:val="18"/>
              </w:rPr>
              <w:t xml:space="preserve"> </w:t>
            </w:r>
            <w:r w:rsidRPr="00BD509D">
              <w:t>+TT</w:t>
            </w:r>
          </w:p>
        </w:tc>
        <w:tc>
          <w:tcPr>
            <w:tcW w:w="984" w:type="dxa"/>
            <w:tcBorders>
              <w:top w:val="single" w:sz="4" w:space="0" w:color="auto"/>
              <w:left w:val="single" w:sz="4" w:space="0" w:color="auto"/>
              <w:bottom w:val="single" w:sz="4" w:space="0" w:color="auto"/>
              <w:right w:val="single" w:sz="4" w:space="0" w:color="auto"/>
            </w:tcBorders>
            <w:vAlign w:val="center"/>
          </w:tcPr>
          <w:p w14:paraId="02725B87" w14:textId="77777777" w:rsidR="00643589" w:rsidRPr="00BD509D" w:rsidRDefault="00643589" w:rsidP="00001B57">
            <w:pPr>
              <w:pStyle w:val="TAC"/>
              <w:rPr>
                <w:rFonts w:eastAsia="SimSun"/>
              </w:rPr>
            </w:pPr>
            <w:r w:rsidRPr="00BD509D">
              <w:rPr>
                <w:lang w:eastAsia="zh-CN"/>
              </w:rPr>
              <w:t>-88.6</w:t>
            </w:r>
            <w:r w:rsidRPr="00BD509D">
              <w:rPr>
                <w:rFonts w:cs="Arial"/>
                <w:szCs w:val="18"/>
              </w:rPr>
              <w:t xml:space="preserve"> </w:t>
            </w:r>
            <w:r w:rsidRPr="00BD509D">
              <w:t>+TT</w:t>
            </w:r>
          </w:p>
        </w:tc>
        <w:tc>
          <w:tcPr>
            <w:tcW w:w="817" w:type="dxa"/>
            <w:vMerge/>
            <w:tcBorders>
              <w:top w:val="single" w:sz="4" w:space="0" w:color="auto"/>
              <w:left w:val="single" w:sz="4" w:space="0" w:color="auto"/>
              <w:bottom w:val="single" w:sz="4" w:space="0" w:color="auto"/>
              <w:right w:val="single" w:sz="4" w:space="0" w:color="auto"/>
            </w:tcBorders>
          </w:tcPr>
          <w:p w14:paraId="782DE8AF" w14:textId="77777777" w:rsidR="00643589" w:rsidRPr="00BD509D" w:rsidRDefault="00643589" w:rsidP="00001B57">
            <w:pPr>
              <w:pStyle w:val="TAC"/>
              <w:rPr>
                <w:rFonts w:eastAsia="SimSun"/>
              </w:rPr>
            </w:pPr>
          </w:p>
        </w:tc>
      </w:tr>
      <w:tr w:rsidR="00643589" w:rsidRPr="00BD509D" w14:paraId="2EBD16C5"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24DFE4C6" w14:textId="77777777" w:rsidR="00643589" w:rsidRPr="00BD509D" w:rsidRDefault="00643589" w:rsidP="00001B57">
            <w:pPr>
              <w:pStyle w:val="TAC"/>
              <w:rPr>
                <w:rFonts w:eastAsia="SimSun"/>
              </w:rPr>
            </w:pPr>
            <w:r w:rsidRPr="00BD509D">
              <w:rPr>
                <w:rFonts w:eastAsia="SimSun"/>
              </w:rPr>
              <w:t>n7</w:t>
            </w:r>
          </w:p>
        </w:tc>
        <w:tc>
          <w:tcPr>
            <w:tcW w:w="587" w:type="dxa"/>
            <w:tcBorders>
              <w:top w:val="single" w:sz="4" w:space="0" w:color="auto"/>
              <w:left w:val="single" w:sz="4" w:space="0" w:color="auto"/>
              <w:bottom w:val="single" w:sz="4" w:space="0" w:color="auto"/>
              <w:right w:val="single" w:sz="4" w:space="0" w:color="auto"/>
            </w:tcBorders>
            <w:vAlign w:val="center"/>
          </w:tcPr>
          <w:p w14:paraId="3C5856FF"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240E5106" w14:textId="77777777" w:rsidR="00643589" w:rsidRPr="00BD509D" w:rsidRDefault="00643589" w:rsidP="00001B57">
            <w:pPr>
              <w:pStyle w:val="TAC"/>
              <w:rPr>
                <w:rFonts w:eastAsia="SimSun"/>
              </w:rPr>
            </w:pPr>
            <w:r w:rsidRPr="00BD509D">
              <w:t>-98.0 +TT</w:t>
            </w:r>
          </w:p>
        </w:tc>
        <w:tc>
          <w:tcPr>
            <w:tcW w:w="892" w:type="dxa"/>
            <w:tcBorders>
              <w:top w:val="single" w:sz="4" w:space="0" w:color="auto"/>
              <w:left w:val="single" w:sz="4" w:space="0" w:color="auto"/>
              <w:bottom w:val="single" w:sz="4" w:space="0" w:color="auto"/>
              <w:right w:val="single" w:sz="4" w:space="0" w:color="auto"/>
            </w:tcBorders>
            <w:vAlign w:val="center"/>
          </w:tcPr>
          <w:p w14:paraId="54472B98" w14:textId="77777777" w:rsidR="00643589" w:rsidRPr="00BD509D" w:rsidRDefault="00643589" w:rsidP="00001B57">
            <w:pPr>
              <w:pStyle w:val="TAC"/>
              <w:rPr>
                <w:rFonts w:eastAsia="SimSun"/>
              </w:rPr>
            </w:pPr>
            <w:r w:rsidRPr="00BD509D">
              <w:t>-94.8 +TT</w:t>
            </w:r>
          </w:p>
        </w:tc>
        <w:tc>
          <w:tcPr>
            <w:tcW w:w="892" w:type="dxa"/>
            <w:tcBorders>
              <w:top w:val="single" w:sz="4" w:space="0" w:color="auto"/>
              <w:left w:val="single" w:sz="4" w:space="0" w:color="auto"/>
              <w:bottom w:val="single" w:sz="4" w:space="0" w:color="auto"/>
              <w:right w:val="single" w:sz="4" w:space="0" w:color="auto"/>
            </w:tcBorders>
            <w:vAlign w:val="center"/>
          </w:tcPr>
          <w:p w14:paraId="49604CF2" w14:textId="77777777" w:rsidR="00643589" w:rsidRPr="00BD509D" w:rsidRDefault="00643589" w:rsidP="00001B57">
            <w:pPr>
              <w:pStyle w:val="TAC"/>
              <w:rPr>
                <w:rFonts w:eastAsia="SimSun"/>
              </w:rPr>
            </w:pPr>
            <w:r w:rsidRPr="00BD509D">
              <w:t>-93.0 +TT</w:t>
            </w:r>
          </w:p>
        </w:tc>
        <w:tc>
          <w:tcPr>
            <w:tcW w:w="984" w:type="dxa"/>
            <w:tcBorders>
              <w:top w:val="single" w:sz="4" w:space="0" w:color="auto"/>
              <w:left w:val="single" w:sz="4" w:space="0" w:color="auto"/>
              <w:bottom w:val="single" w:sz="4" w:space="0" w:color="auto"/>
              <w:right w:val="single" w:sz="4" w:space="0" w:color="auto"/>
            </w:tcBorders>
            <w:vAlign w:val="center"/>
          </w:tcPr>
          <w:p w14:paraId="0E74BAE1" w14:textId="77777777" w:rsidR="00643589" w:rsidRPr="00BD509D" w:rsidRDefault="00643589" w:rsidP="00001B57">
            <w:pPr>
              <w:pStyle w:val="TAC"/>
              <w:rPr>
                <w:rFonts w:eastAsia="SimSun"/>
              </w:rPr>
            </w:pPr>
            <w:r w:rsidRPr="00BD509D">
              <w:t>-91.8 +TT</w:t>
            </w:r>
          </w:p>
        </w:tc>
        <w:tc>
          <w:tcPr>
            <w:tcW w:w="817" w:type="dxa"/>
            <w:vMerge w:val="restart"/>
            <w:tcBorders>
              <w:top w:val="single" w:sz="4" w:space="0" w:color="auto"/>
              <w:left w:val="single" w:sz="4" w:space="0" w:color="auto"/>
              <w:bottom w:val="single" w:sz="4" w:space="0" w:color="auto"/>
              <w:right w:val="single" w:sz="4" w:space="0" w:color="auto"/>
            </w:tcBorders>
          </w:tcPr>
          <w:p w14:paraId="2F3210D9" w14:textId="77777777" w:rsidR="00643589" w:rsidRPr="00BD509D" w:rsidRDefault="00643589" w:rsidP="00001B57">
            <w:pPr>
              <w:pStyle w:val="TAC"/>
              <w:rPr>
                <w:rFonts w:eastAsia="SimSun"/>
              </w:rPr>
            </w:pPr>
            <w:r w:rsidRPr="00BD509D">
              <w:t>FDD</w:t>
            </w:r>
          </w:p>
        </w:tc>
      </w:tr>
      <w:tr w:rsidR="00643589" w:rsidRPr="00BD509D" w14:paraId="1CA3768E"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271F576A"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8693ACC"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78019446"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6FA23E7C" w14:textId="77777777" w:rsidR="00643589" w:rsidRPr="00BD509D" w:rsidRDefault="00643589" w:rsidP="00001B57">
            <w:pPr>
              <w:pStyle w:val="TAC"/>
              <w:rPr>
                <w:rFonts w:eastAsia="SimSun"/>
              </w:rPr>
            </w:pPr>
            <w:r w:rsidRPr="00BD509D">
              <w:t>-95.1 +TT</w:t>
            </w:r>
          </w:p>
        </w:tc>
        <w:tc>
          <w:tcPr>
            <w:tcW w:w="892" w:type="dxa"/>
            <w:tcBorders>
              <w:top w:val="single" w:sz="4" w:space="0" w:color="auto"/>
              <w:left w:val="single" w:sz="4" w:space="0" w:color="auto"/>
              <w:bottom w:val="single" w:sz="4" w:space="0" w:color="auto"/>
              <w:right w:val="single" w:sz="4" w:space="0" w:color="auto"/>
            </w:tcBorders>
            <w:vAlign w:val="center"/>
          </w:tcPr>
          <w:p w14:paraId="3E43FB08" w14:textId="77777777" w:rsidR="00643589" w:rsidRPr="00BD509D" w:rsidRDefault="00643589" w:rsidP="00001B57">
            <w:pPr>
              <w:pStyle w:val="TAC"/>
              <w:rPr>
                <w:rFonts w:eastAsia="SimSun"/>
              </w:rPr>
            </w:pPr>
            <w:r w:rsidRPr="00BD509D">
              <w:t>-93.1 +TT</w:t>
            </w:r>
          </w:p>
        </w:tc>
        <w:tc>
          <w:tcPr>
            <w:tcW w:w="984" w:type="dxa"/>
            <w:tcBorders>
              <w:top w:val="single" w:sz="4" w:space="0" w:color="auto"/>
              <w:left w:val="single" w:sz="4" w:space="0" w:color="auto"/>
              <w:bottom w:val="single" w:sz="4" w:space="0" w:color="auto"/>
              <w:right w:val="single" w:sz="4" w:space="0" w:color="auto"/>
            </w:tcBorders>
            <w:vAlign w:val="center"/>
          </w:tcPr>
          <w:p w14:paraId="51022F9B" w14:textId="77777777" w:rsidR="00643589" w:rsidRPr="00BD509D" w:rsidRDefault="00643589" w:rsidP="00001B57">
            <w:pPr>
              <w:pStyle w:val="TAC"/>
              <w:rPr>
                <w:rFonts w:eastAsia="SimSun"/>
              </w:rPr>
            </w:pPr>
            <w:r w:rsidRPr="00BD509D">
              <w:t>-92.0 +TT</w:t>
            </w:r>
          </w:p>
        </w:tc>
        <w:tc>
          <w:tcPr>
            <w:tcW w:w="817" w:type="dxa"/>
            <w:vMerge/>
            <w:tcBorders>
              <w:top w:val="single" w:sz="4" w:space="0" w:color="auto"/>
              <w:left w:val="single" w:sz="4" w:space="0" w:color="auto"/>
              <w:bottom w:val="single" w:sz="4" w:space="0" w:color="auto"/>
              <w:right w:val="single" w:sz="4" w:space="0" w:color="auto"/>
            </w:tcBorders>
          </w:tcPr>
          <w:p w14:paraId="5BE93502" w14:textId="77777777" w:rsidR="00643589" w:rsidRPr="00BD509D" w:rsidRDefault="00643589" w:rsidP="00001B57">
            <w:pPr>
              <w:pStyle w:val="TAC"/>
              <w:rPr>
                <w:rFonts w:eastAsia="SimSun"/>
              </w:rPr>
            </w:pPr>
          </w:p>
        </w:tc>
      </w:tr>
      <w:tr w:rsidR="00643589" w:rsidRPr="00BD509D" w14:paraId="692DC62E"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4607DD7B"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36C8A4DB"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4A6931FC"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40AF74E0" w14:textId="77777777" w:rsidR="00643589" w:rsidRPr="00BD509D" w:rsidRDefault="00643589" w:rsidP="00001B57">
            <w:pPr>
              <w:pStyle w:val="TAC"/>
              <w:rPr>
                <w:rFonts w:eastAsia="SimSun"/>
              </w:rPr>
            </w:pPr>
            <w:r w:rsidRPr="00BD509D">
              <w:rPr>
                <w:lang w:eastAsia="zh-CN"/>
              </w:rPr>
              <w:t>-95.5</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26239788" w14:textId="77777777" w:rsidR="00643589" w:rsidRPr="00BD509D" w:rsidRDefault="00643589" w:rsidP="00001B57">
            <w:pPr>
              <w:pStyle w:val="TAC"/>
              <w:rPr>
                <w:rFonts w:eastAsia="SimSun"/>
              </w:rPr>
            </w:pPr>
            <w:r w:rsidRPr="00BD509D">
              <w:t>-93.4 +TT</w:t>
            </w:r>
          </w:p>
        </w:tc>
        <w:tc>
          <w:tcPr>
            <w:tcW w:w="984" w:type="dxa"/>
            <w:tcBorders>
              <w:top w:val="single" w:sz="4" w:space="0" w:color="auto"/>
              <w:left w:val="single" w:sz="4" w:space="0" w:color="auto"/>
              <w:bottom w:val="single" w:sz="4" w:space="0" w:color="auto"/>
              <w:right w:val="single" w:sz="4" w:space="0" w:color="auto"/>
            </w:tcBorders>
            <w:vAlign w:val="center"/>
          </w:tcPr>
          <w:p w14:paraId="3E79144C" w14:textId="77777777" w:rsidR="00643589" w:rsidRPr="00BD509D" w:rsidRDefault="00643589" w:rsidP="00001B57">
            <w:pPr>
              <w:pStyle w:val="TAC"/>
              <w:rPr>
                <w:rFonts w:eastAsia="SimSun"/>
              </w:rPr>
            </w:pPr>
            <w:r w:rsidRPr="00BD509D">
              <w:t>-92.2 +TT</w:t>
            </w:r>
          </w:p>
        </w:tc>
        <w:tc>
          <w:tcPr>
            <w:tcW w:w="817" w:type="dxa"/>
            <w:vMerge/>
            <w:tcBorders>
              <w:top w:val="single" w:sz="4" w:space="0" w:color="auto"/>
              <w:left w:val="single" w:sz="4" w:space="0" w:color="auto"/>
              <w:bottom w:val="single" w:sz="4" w:space="0" w:color="auto"/>
              <w:right w:val="single" w:sz="4" w:space="0" w:color="auto"/>
            </w:tcBorders>
          </w:tcPr>
          <w:p w14:paraId="460C83EC" w14:textId="77777777" w:rsidR="00643589" w:rsidRPr="00BD509D" w:rsidRDefault="00643589" w:rsidP="00001B57">
            <w:pPr>
              <w:pStyle w:val="TAC"/>
              <w:rPr>
                <w:rFonts w:eastAsia="SimSun"/>
              </w:rPr>
            </w:pPr>
          </w:p>
        </w:tc>
      </w:tr>
      <w:tr w:rsidR="00643589" w:rsidRPr="00BD509D" w14:paraId="2F9F0D64"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1C18BD90" w14:textId="77777777" w:rsidR="00643589" w:rsidRPr="00BD509D" w:rsidRDefault="00643589" w:rsidP="00001B57">
            <w:pPr>
              <w:pStyle w:val="TAC"/>
              <w:rPr>
                <w:rFonts w:eastAsia="SimSun"/>
              </w:rPr>
            </w:pPr>
            <w:r w:rsidRPr="00BD509D">
              <w:rPr>
                <w:rFonts w:eastAsia="SimSun"/>
              </w:rPr>
              <w:t>n8</w:t>
            </w:r>
          </w:p>
        </w:tc>
        <w:tc>
          <w:tcPr>
            <w:tcW w:w="587" w:type="dxa"/>
            <w:tcBorders>
              <w:top w:val="single" w:sz="4" w:space="0" w:color="auto"/>
              <w:left w:val="single" w:sz="4" w:space="0" w:color="auto"/>
              <w:bottom w:val="single" w:sz="4" w:space="0" w:color="auto"/>
              <w:right w:val="single" w:sz="4" w:space="0" w:color="auto"/>
            </w:tcBorders>
            <w:vAlign w:val="center"/>
          </w:tcPr>
          <w:p w14:paraId="7C2CF189"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633B05C2" w14:textId="77777777" w:rsidR="00643589" w:rsidRPr="00BD509D" w:rsidRDefault="00643589" w:rsidP="00001B57">
            <w:pPr>
              <w:pStyle w:val="TAC"/>
              <w:rPr>
                <w:rFonts w:eastAsia="SimSun"/>
              </w:rPr>
            </w:pPr>
            <w:r w:rsidRPr="00BD509D">
              <w:t>-97.0 +TT</w:t>
            </w:r>
          </w:p>
        </w:tc>
        <w:tc>
          <w:tcPr>
            <w:tcW w:w="892" w:type="dxa"/>
            <w:tcBorders>
              <w:top w:val="single" w:sz="4" w:space="0" w:color="auto"/>
              <w:left w:val="single" w:sz="4" w:space="0" w:color="auto"/>
              <w:bottom w:val="single" w:sz="4" w:space="0" w:color="auto"/>
              <w:right w:val="single" w:sz="4" w:space="0" w:color="auto"/>
            </w:tcBorders>
            <w:vAlign w:val="center"/>
          </w:tcPr>
          <w:p w14:paraId="6A58E061" w14:textId="77777777" w:rsidR="00643589" w:rsidRPr="00BD509D" w:rsidRDefault="00643589" w:rsidP="00001B57">
            <w:pPr>
              <w:pStyle w:val="TAC"/>
              <w:rPr>
                <w:rFonts w:eastAsia="SimSun"/>
              </w:rPr>
            </w:pPr>
            <w:r w:rsidRPr="00BD509D">
              <w:t>-93.8 +TT</w:t>
            </w:r>
          </w:p>
        </w:tc>
        <w:tc>
          <w:tcPr>
            <w:tcW w:w="892" w:type="dxa"/>
            <w:tcBorders>
              <w:top w:val="single" w:sz="4" w:space="0" w:color="auto"/>
              <w:left w:val="single" w:sz="4" w:space="0" w:color="auto"/>
              <w:bottom w:val="single" w:sz="4" w:space="0" w:color="auto"/>
              <w:right w:val="single" w:sz="4" w:space="0" w:color="auto"/>
            </w:tcBorders>
            <w:vAlign w:val="center"/>
          </w:tcPr>
          <w:p w14:paraId="6EA4E192" w14:textId="77777777" w:rsidR="00643589" w:rsidRPr="00BD509D" w:rsidRDefault="00643589" w:rsidP="00001B57">
            <w:pPr>
              <w:pStyle w:val="TAC"/>
              <w:rPr>
                <w:rFonts w:eastAsia="SimSun"/>
              </w:rPr>
            </w:pPr>
            <w:r w:rsidRPr="00BD509D">
              <w:rPr>
                <w:lang w:eastAsia="zh-CN"/>
              </w:rPr>
              <w:t>-91.4</w:t>
            </w:r>
            <w:r w:rsidRPr="00BD509D">
              <w:rPr>
                <w:rFonts w:cs="Arial"/>
                <w:szCs w:val="18"/>
              </w:rPr>
              <w:t xml:space="preserve"> </w:t>
            </w:r>
            <w:r w:rsidRPr="00BD509D">
              <w:t>+TT</w:t>
            </w:r>
          </w:p>
        </w:tc>
        <w:tc>
          <w:tcPr>
            <w:tcW w:w="984" w:type="dxa"/>
            <w:tcBorders>
              <w:top w:val="single" w:sz="4" w:space="0" w:color="auto"/>
              <w:left w:val="single" w:sz="4" w:space="0" w:color="auto"/>
              <w:bottom w:val="single" w:sz="4" w:space="0" w:color="auto"/>
              <w:right w:val="single" w:sz="4" w:space="0" w:color="auto"/>
            </w:tcBorders>
            <w:vAlign w:val="center"/>
          </w:tcPr>
          <w:p w14:paraId="466E934D" w14:textId="77777777" w:rsidR="00643589" w:rsidRPr="00BD509D" w:rsidRDefault="00643589" w:rsidP="00001B57">
            <w:pPr>
              <w:pStyle w:val="TAC"/>
              <w:rPr>
                <w:rFonts w:eastAsia="SimSun"/>
              </w:rPr>
            </w:pPr>
            <w:r w:rsidRPr="00BD509D">
              <w:rPr>
                <w:lang w:eastAsia="zh-CN"/>
              </w:rPr>
              <w:t>-85.8</w:t>
            </w:r>
            <w:r w:rsidRPr="00BD509D">
              <w:rPr>
                <w:rFonts w:cs="Arial"/>
                <w:szCs w:val="18"/>
              </w:rPr>
              <w:t xml:space="preserve"> </w:t>
            </w:r>
            <w:r w:rsidRPr="00BD509D">
              <w:t>+TT</w:t>
            </w:r>
          </w:p>
        </w:tc>
        <w:tc>
          <w:tcPr>
            <w:tcW w:w="817" w:type="dxa"/>
            <w:vMerge w:val="restart"/>
            <w:tcBorders>
              <w:top w:val="single" w:sz="4" w:space="0" w:color="auto"/>
              <w:left w:val="single" w:sz="4" w:space="0" w:color="auto"/>
              <w:bottom w:val="single" w:sz="4" w:space="0" w:color="auto"/>
              <w:right w:val="single" w:sz="4" w:space="0" w:color="auto"/>
            </w:tcBorders>
          </w:tcPr>
          <w:p w14:paraId="1B15D528" w14:textId="77777777" w:rsidR="00643589" w:rsidRPr="00BD509D" w:rsidRDefault="00643589" w:rsidP="00001B57">
            <w:pPr>
              <w:pStyle w:val="TAC"/>
              <w:rPr>
                <w:rFonts w:eastAsia="SimSun"/>
              </w:rPr>
            </w:pPr>
            <w:r w:rsidRPr="00BD509D">
              <w:t>FDD</w:t>
            </w:r>
          </w:p>
        </w:tc>
      </w:tr>
      <w:tr w:rsidR="00643589" w:rsidRPr="00BD509D" w14:paraId="4F9FD5A9"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03D16F1A"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49FEDA6"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566CAB6E"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21F988A8" w14:textId="77777777" w:rsidR="00643589" w:rsidRPr="00BD509D" w:rsidRDefault="00643589" w:rsidP="00001B57">
            <w:pPr>
              <w:pStyle w:val="TAC"/>
              <w:rPr>
                <w:rFonts w:eastAsia="SimSun"/>
              </w:rPr>
            </w:pPr>
            <w:r w:rsidRPr="00BD509D">
              <w:t>-94.1 +TT</w:t>
            </w:r>
          </w:p>
        </w:tc>
        <w:tc>
          <w:tcPr>
            <w:tcW w:w="892" w:type="dxa"/>
            <w:tcBorders>
              <w:top w:val="single" w:sz="4" w:space="0" w:color="auto"/>
              <w:left w:val="single" w:sz="4" w:space="0" w:color="auto"/>
              <w:bottom w:val="single" w:sz="4" w:space="0" w:color="auto"/>
              <w:right w:val="single" w:sz="4" w:space="0" w:color="auto"/>
            </w:tcBorders>
            <w:vAlign w:val="center"/>
          </w:tcPr>
          <w:p w14:paraId="7CFC6BDF" w14:textId="77777777" w:rsidR="00643589" w:rsidRPr="00BD509D" w:rsidRDefault="00643589" w:rsidP="00001B57">
            <w:pPr>
              <w:pStyle w:val="TAC"/>
              <w:rPr>
                <w:rFonts w:eastAsia="SimSun"/>
              </w:rPr>
            </w:pPr>
            <w:r w:rsidRPr="00BD509D">
              <w:rPr>
                <w:lang w:eastAsia="zh-CN"/>
              </w:rPr>
              <w:t>-91.7</w:t>
            </w:r>
            <w:r w:rsidRPr="00BD509D">
              <w:rPr>
                <w:rFonts w:cs="Arial"/>
                <w:szCs w:val="18"/>
              </w:rPr>
              <w:t xml:space="preserve"> </w:t>
            </w:r>
            <w:r w:rsidRPr="00BD509D">
              <w:t>+TT</w:t>
            </w:r>
          </w:p>
        </w:tc>
        <w:tc>
          <w:tcPr>
            <w:tcW w:w="984" w:type="dxa"/>
            <w:tcBorders>
              <w:top w:val="single" w:sz="4" w:space="0" w:color="auto"/>
              <w:left w:val="single" w:sz="4" w:space="0" w:color="auto"/>
              <w:bottom w:val="single" w:sz="4" w:space="0" w:color="auto"/>
              <w:right w:val="single" w:sz="4" w:space="0" w:color="auto"/>
            </w:tcBorders>
            <w:vAlign w:val="center"/>
          </w:tcPr>
          <w:p w14:paraId="7AC337DA" w14:textId="77777777" w:rsidR="00643589" w:rsidRPr="00BD509D" w:rsidRDefault="00643589" w:rsidP="00001B57">
            <w:pPr>
              <w:pStyle w:val="TAC"/>
              <w:rPr>
                <w:rFonts w:eastAsia="SimSun"/>
              </w:rPr>
            </w:pPr>
            <w:r w:rsidRPr="00BD509D">
              <w:rPr>
                <w:lang w:eastAsia="zh-CN"/>
              </w:rPr>
              <w:t>-87.2</w:t>
            </w:r>
            <w:r w:rsidRPr="00BD509D">
              <w:rPr>
                <w:rFonts w:cs="Arial"/>
                <w:szCs w:val="18"/>
              </w:rPr>
              <w:t xml:space="preserve"> </w:t>
            </w:r>
            <w:r w:rsidRPr="00BD509D">
              <w:t>+TT</w:t>
            </w:r>
          </w:p>
        </w:tc>
        <w:tc>
          <w:tcPr>
            <w:tcW w:w="817" w:type="dxa"/>
            <w:vMerge/>
            <w:tcBorders>
              <w:top w:val="single" w:sz="4" w:space="0" w:color="auto"/>
              <w:left w:val="single" w:sz="4" w:space="0" w:color="auto"/>
              <w:bottom w:val="single" w:sz="4" w:space="0" w:color="auto"/>
              <w:right w:val="single" w:sz="4" w:space="0" w:color="auto"/>
            </w:tcBorders>
          </w:tcPr>
          <w:p w14:paraId="2E42B17D" w14:textId="77777777" w:rsidR="00643589" w:rsidRPr="00BD509D" w:rsidRDefault="00643589" w:rsidP="00001B57">
            <w:pPr>
              <w:pStyle w:val="TAC"/>
              <w:rPr>
                <w:rFonts w:eastAsia="SimSun"/>
              </w:rPr>
            </w:pPr>
          </w:p>
        </w:tc>
      </w:tr>
      <w:tr w:rsidR="00643589" w:rsidRPr="00BD509D" w14:paraId="53C757A4" w14:textId="77777777" w:rsidTr="00001B5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41D498A6" w14:textId="77777777" w:rsidR="00643589" w:rsidRPr="00BD509D" w:rsidRDefault="00643589" w:rsidP="00001B57">
            <w:pPr>
              <w:pStyle w:val="TAC"/>
              <w:rPr>
                <w:rFonts w:eastAsia="SimSun"/>
              </w:rPr>
            </w:pPr>
            <w:r w:rsidRPr="00BD509D">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13F0F37F"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tcPr>
          <w:p w14:paraId="1DBA04CA" w14:textId="77777777" w:rsidR="00643589" w:rsidRPr="00BD509D" w:rsidRDefault="00643589" w:rsidP="00001B57">
            <w:pPr>
              <w:pStyle w:val="TAC"/>
              <w:rPr>
                <w:rFonts w:eastAsia="SimSun"/>
              </w:rPr>
            </w:pPr>
            <w:r w:rsidRPr="00BD509D">
              <w:t>-97.0</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04566EF6" w14:textId="77777777" w:rsidR="00643589" w:rsidRPr="00BD509D" w:rsidRDefault="00643589" w:rsidP="00001B57">
            <w:pPr>
              <w:pStyle w:val="TAC"/>
              <w:rPr>
                <w:rFonts w:eastAsia="SimSun"/>
              </w:rPr>
            </w:pPr>
            <w:r w:rsidRPr="00BD509D">
              <w:t>-93.8</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02EB81FA" w14:textId="77777777" w:rsidR="00643589" w:rsidRPr="00BD509D" w:rsidRDefault="00643589" w:rsidP="00001B57">
            <w:pPr>
              <w:pStyle w:val="TAC"/>
              <w:rPr>
                <w:rFonts w:eastAsia="SimSun"/>
              </w:rPr>
            </w:pPr>
            <w:r w:rsidRPr="00BD509D">
              <w:t>-84.0</w:t>
            </w:r>
            <w:r w:rsidRPr="00BD509D">
              <w:rPr>
                <w:rFonts w:cs="Arial"/>
                <w:szCs w:val="18"/>
              </w:rPr>
              <w:t xml:space="preserve"> </w:t>
            </w:r>
            <w:r w:rsidRPr="00BD509D">
              <w:t>+TT</w:t>
            </w:r>
          </w:p>
        </w:tc>
        <w:tc>
          <w:tcPr>
            <w:tcW w:w="984" w:type="dxa"/>
            <w:tcBorders>
              <w:top w:val="single" w:sz="4" w:space="0" w:color="auto"/>
              <w:left w:val="single" w:sz="4" w:space="0" w:color="auto"/>
              <w:bottom w:val="single" w:sz="4" w:space="0" w:color="auto"/>
              <w:right w:val="single" w:sz="4" w:space="0" w:color="auto"/>
            </w:tcBorders>
            <w:vAlign w:val="center"/>
          </w:tcPr>
          <w:p w14:paraId="1FE6068D" w14:textId="77777777" w:rsidR="00643589" w:rsidRPr="00BD509D" w:rsidRDefault="00643589" w:rsidP="00001B57">
            <w:pPr>
              <w:pStyle w:val="TAC"/>
              <w:rPr>
                <w:rFonts w:eastAsia="SimSun"/>
              </w:rPr>
            </w:pPr>
          </w:p>
        </w:tc>
        <w:tc>
          <w:tcPr>
            <w:tcW w:w="817" w:type="dxa"/>
            <w:vMerge w:val="restart"/>
            <w:tcBorders>
              <w:top w:val="single" w:sz="4" w:space="0" w:color="auto"/>
              <w:left w:val="single" w:sz="4" w:space="0" w:color="auto"/>
              <w:right w:val="single" w:sz="4" w:space="0" w:color="auto"/>
            </w:tcBorders>
          </w:tcPr>
          <w:p w14:paraId="56960193" w14:textId="77777777" w:rsidR="00643589" w:rsidRPr="00BD509D" w:rsidRDefault="00643589" w:rsidP="00001B57">
            <w:pPr>
              <w:pStyle w:val="TAC"/>
              <w:rPr>
                <w:rFonts w:eastAsia="SimSun"/>
              </w:rPr>
            </w:pPr>
            <w:r w:rsidRPr="00BD509D">
              <w:t>FDD</w:t>
            </w:r>
          </w:p>
        </w:tc>
      </w:tr>
      <w:tr w:rsidR="00643589" w:rsidRPr="00BD509D" w14:paraId="236F86F5" w14:textId="77777777" w:rsidTr="00001B57">
        <w:trPr>
          <w:trHeight w:val="255"/>
          <w:jc w:val="center"/>
        </w:trPr>
        <w:tc>
          <w:tcPr>
            <w:tcW w:w="1071" w:type="dxa"/>
            <w:vMerge/>
            <w:tcBorders>
              <w:left w:val="single" w:sz="4" w:space="0" w:color="auto"/>
              <w:bottom w:val="single" w:sz="4" w:space="0" w:color="auto"/>
              <w:right w:val="single" w:sz="4" w:space="0" w:color="auto"/>
            </w:tcBorders>
            <w:vAlign w:val="center"/>
          </w:tcPr>
          <w:p w14:paraId="217A165B"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3B86A7D"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tcPr>
          <w:p w14:paraId="34DA178D"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tcPr>
          <w:p w14:paraId="2DC64368" w14:textId="77777777" w:rsidR="00643589" w:rsidRPr="00BD509D" w:rsidRDefault="00643589" w:rsidP="00001B57">
            <w:pPr>
              <w:pStyle w:val="TAC"/>
              <w:rPr>
                <w:rFonts w:eastAsia="SimSun"/>
              </w:rPr>
            </w:pPr>
            <w:r w:rsidRPr="00BD509D">
              <w:t>-94.1</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2A14B5B0" w14:textId="77777777" w:rsidR="00643589" w:rsidRPr="00BD509D" w:rsidRDefault="00643589" w:rsidP="00001B57">
            <w:pPr>
              <w:pStyle w:val="TAC"/>
              <w:rPr>
                <w:rFonts w:eastAsia="SimSun"/>
              </w:rPr>
            </w:pPr>
            <w:r w:rsidRPr="00BD509D">
              <w:t>-84.1</w:t>
            </w:r>
            <w:r w:rsidRPr="00BD509D">
              <w:rPr>
                <w:rFonts w:cs="Arial"/>
                <w:szCs w:val="18"/>
              </w:rPr>
              <w:t xml:space="preserve"> </w:t>
            </w:r>
            <w:r w:rsidRPr="00BD509D">
              <w:t>+TT</w:t>
            </w:r>
          </w:p>
        </w:tc>
        <w:tc>
          <w:tcPr>
            <w:tcW w:w="984" w:type="dxa"/>
            <w:tcBorders>
              <w:top w:val="single" w:sz="4" w:space="0" w:color="auto"/>
              <w:left w:val="single" w:sz="4" w:space="0" w:color="auto"/>
              <w:bottom w:val="single" w:sz="4" w:space="0" w:color="auto"/>
              <w:right w:val="single" w:sz="4" w:space="0" w:color="auto"/>
            </w:tcBorders>
            <w:vAlign w:val="center"/>
          </w:tcPr>
          <w:p w14:paraId="778AF0A8" w14:textId="77777777" w:rsidR="00643589" w:rsidRPr="00BD509D" w:rsidRDefault="00643589" w:rsidP="00001B57">
            <w:pPr>
              <w:pStyle w:val="TAC"/>
              <w:rPr>
                <w:rFonts w:eastAsia="SimSun"/>
              </w:rPr>
            </w:pPr>
          </w:p>
        </w:tc>
        <w:tc>
          <w:tcPr>
            <w:tcW w:w="817" w:type="dxa"/>
            <w:vMerge/>
            <w:tcBorders>
              <w:left w:val="single" w:sz="4" w:space="0" w:color="auto"/>
              <w:bottom w:val="single" w:sz="4" w:space="0" w:color="auto"/>
              <w:right w:val="single" w:sz="4" w:space="0" w:color="auto"/>
            </w:tcBorders>
          </w:tcPr>
          <w:p w14:paraId="283F676D" w14:textId="77777777" w:rsidR="00643589" w:rsidRPr="00BD509D" w:rsidRDefault="00643589" w:rsidP="00001B57">
            <w:pPr>
              <w:pStyle w:val="TAC"/>
              <w:rPr>
                <w:rFonts w:eastAsia="SimSun"/>
              </w:rPr>
            </w:pPr>
          </w:p>
        </w:tc>
      </w:tr>
      <w:tr w:rsidR="00643589" w:rsidRPr="00BD509D" w14:paraId="2F70D673" w14:textId="77777777" w:rsidTr="00001B57">
        <w:trPr>
          <w:trHeight w:val="255"/>
          <w:jc w:val="center"/>
        </w:trPr>
        <w:tc>
          <w:tcPr>
            <w:tcW w:w="1071" w:type="dxa"/>
            <w:tcBorders>
              <w:left w:val="single" w:sz="4" w:space="0" w:color="auto"/>
              <w:bottom w:val="nil"/>
              <w:right w:val="single" w:sz="4" w:space="0" w:color="auto"/>
            </w:tcBorders>
            <w:vAlign w:val="center"/>
          </w:tcPr>
          <w:p w14:paraId="08992DFD" w14:textId="77777777" w:rsidR="00643589" w:rsidRPr="00BD509D" w:rsidRDefault="00643589" w:rsidP="00001B57">
            <w:pPr>
              <w:pStyle w:val="TAC"/>
              <w:rPr>
                <w:rFonts w:eastAsia="SimSun"/>
              </w:rPr>
            </w:pPr>
            <w:r w:rsidRPr="00BD509D">
              <w:rPr>
                <w:rFonts w:eastAsia="SimSun"/>
              </w:rPr>
              <w:t>n13</w:t>
            </w:r>
          </w:p>
        </w:tc>
        <w:tc>
          <w:tcPr>
            <w:tcW w:w="587" w:type="dxa"/>
            <w:tcBorders>
              <w:top w:val="single" w:sz="4" w:space="0" w:color="auto"/>
              <w:left w:val="single" w:sz="4" w:space="0" w:color="auto"/>
              <w:bottom w:val="single" w:sz="4" w:space="0" w:color="auto"/>
              <w:right w:val="single" w:sz="4" w:space="0" w:color="auto"/>
            </w:tcBorders>
          </w:tcPr>
          <w:p w14:paraId="7785F33C" w14:textId="77777777" w:rsidR="00643589" w:rsidRPr="00BD509D" w:rsidRDefault="00643589" w:rsidP="00001B57">
            <w:pPr>
              <w:pStyle w:val="TAC"/>
              <w:rPr>
                <w:rFonts w:eastAsia="SimSun"/>
              </w:rPr>
            </w:pPr>
            <w:r w:rsidRPr="00BD509D">
              <w:rPr>
                <w:rFonts w:eastAsia="SimSun"/>
                <w:lang w:eastAsia="zh-CN"/>
              </w:rPr>
              <w:t>15</w:t>
            </w:r>
          </w:p>
        </w:tc>
        <w:tc>
          <w:tcPr>
            <w:tcW w:w="892" w:type="dxa"/>
            <w:tcBorders>
              <w:top w:val="single" w:sz="4" w:space="0" w:color="auto"/>
              <w:left w:val="single" w:sz="4" w:space="0" w:color="auto"/>
              <w:bottom w:val="single" w:sz="4" w:space="0" w:color="auto"/>
              <w:right w:val="single" w:sz="4" w:space="0" w:color="auto"/>
            </w:tcBorders>
          </w:tcPr>
          <w:p w14:paraId="68D14B11" w14:textId="77777777" w:rsidR="00643589" w:rsidRPr="00BD509D" w:rsidRDefault="00643589" w:rsidP="00001B57">
            <w:pPr>
              <w:pStyle w:val="TAC"/>
              <w:rPr>
                <w:rFonts w:eastAsia="SimSun"/>
                <w:lang w:eastAsia="zh-CN"/>
              </w:rPr>
            </w:pPr>
            <w:r w:rsidRPr="00BD509D">
              <w:rPr>
                <w:rFonts w:eastAsia="SimSun"/>
                <w:lang w:eastAsia="zh-CN"/>
              </w:rPr>
              <w:t>-97.0</w:t>
            </w:r>
          </w:p>
          <w:p w14:paraId="4039B832" w14:textId="77777777" w:rsidR="00643589" w:rsidRPr="00BD509D" w:rsidRDefault="00643589" w:rsidP="00001B57">
            <w:pPr>
              <w:pStyle w:val="TAC"/>
              <w:rPr>
                <w:rFonts w:eastAsia="SimSun"/>
              </w:rPr>
            </w:pPr>
            <w:r w:rsidRPr="00BD509D">
              <w:rPr>
                <w:rFonts w:eastAsia="SimSun"/>
                <w:lang w:eastAsia="zh-CN"/>
              </w:rPr>
              <w:t>+TT</w:t>
            </w:r>
          </w:p>
        </w:tc>
        <w:tc>
          <w:tcPr>
            <w:tcW w:w="892" w:type="dxa"/>
            <w:tcBorders>
              <w:top w:val="single" w:sz="4" w:space="0" w:color="auto"/>
              <w:left w:val="single" w:sz="4" w:space="0" w:color="auto"/>
              <w:bottom w:val="single" w:sz="4" w:space="0" w:color="auto"/>
              <w:right w:val="single" w:sz="4" w:space="0" w:color="auto"/>
            </w:tcBorders>
          </w:tcPr>
          <w:p w14:paraId="015C3B06" w14:textId="77777777" w:rsidR="00643589" w:rsidRPr="00BD509D" w:rsidRDefault="00643589" w:rsidP="00001B57">
            <w:pPr>
              <w:pStyle w:val="TAC"/>
              <w:rPr>
                <w:rFonts w:eastAsia="SimSun"/>
                <w:lang w:eastAsia="zh-CN"/>
              </w:rPr>
            </w:pPr>
            <w:r w:rsidRPr="00BD509D">
              <w:rPr>
                <w:rFonts w:eastAsia="SimSun"/>
                <w:lang w:eastAsia="zh-CN"/>
              </w:rPr>
              <w:t>-93.8</w:t>
            </w:r>
          </w:p>
          <w:p w14:paraId="4A50F506" w14:textId="77777777" w:rsidR="00643589" w:rsidRPr="00BD509D" w:rsidRDefault="00643589" w:rsidP="00001B57">
            <w:pPr>
              <w:pStyle w:val="TAC"/>
            </w:pPr>
            <w:r w:rsidRPr="00BD509D">
              <w:rPr>
                <w:rFonts w:eastAsia="SimSun"/>
                <w:lang w:eastAsia="zh-CN"/>
              </w:rPr>
              <w:t>+TT</w:t>
            </w:r>
          </w:p>
        </w:tc>
        <w:tc>
          <w:tcPr>
            <w:tcW w:w="892" w:type="dxa"/>
            <w:tcBorders>
              <w:top w:val="single" w:sz="4" w:space="0" w:color="auto"/>
              <w:left w:val="single" w:sz="4" w:space="0" w:color="auto"/>
              <w:bottom w:val="single" w:sz="4" w:space="0" w:color="auto"/>
              <w:right w:val="single" w:sz="4" w:space="0" w:color="auto"/>
            </w:tcBorders>
          </w:tcPr>
          <w:p w14:paraId="1ED4C897" w14:textId="77777777" w:rsidR="00643589" w:rsidRPr="00BD509D" w:rsidRDefault="00643589" w:rsidP="00001B57">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64200CE3" w14:textId="77777777" w:rsidR="00643589" w:rsidRPr="00BD509D" w:rsidRDefault="00643589" w:rsidP="00001B57">
            <w:pPr>
              <w:pStyle w:val="TAC"/>
              <w:rPr>
                <w:rFonts w:eastAsia="SimSun"/>
              </w:rPr>
            </w:pPr>
          </w:p>
        </w:tc>
        <w:tc>
          <w:tcPr>
            <w:tcW w:w="817" w:type="dxa"/>
            <w:tcBorders>
              <w:left w:val="single" w:sz="4" w:space="0" w:color="auto"/>
              <w:bottom w:val="nil"/>
              <w:right w:val="single" w:sz="4" w:space="0" w:color="auto"/>
            </w:tcBorders>
          </w:tcPr>
          <w:p w14:paraId="3C9B5DF8" w14:textId="77777777" w:rsidR="00643589" w:rsidRPr="00BD509D" w:rsidRDefault="00643589" w:rsidP="00001B57">
            <w:pPr>
              <w:pStyle w:val="TAC"/>
              <w:rPr>
                <w:rFonts w:eastAsia="SimSun"/>
              </w:rPr>
            </w:pPr>
            <w:r w:rsidRPr="00BD509D">
              <w:rPr>
                <w:rFonts w:eastAsia="SimSun"/>
              </w:rPr>
              <w:t>FDD</w:t>
            </w:r>
          </w:p>
        </w:tc>
      </w:tr>
      <w:tr w:rsidR="00643589" w:rsidRPr="00BD509D" w14:paraId="54729D9F" w14:textId="77777777" w:rsidTr="00001B57">
        <w:trPr>
          <w:trHeight w:val="255"/>
          <w:jc w:val="center"/>
        </w:trPr>
        <w:tc>
          <w:tcPr>
            <w:tcW w:w="1071" w:type="dxa"/>
            <w:tcBorders>
              <w:top w:val="nil"/>
              <w:left w:val="single" w:sz="4" w:space="0" w:color="auto"/>
              <w:right w:val="single" w:sz="4" w:space="0" w:color="auto"/>
            </w:tcBorders>
            <w:vAlign w:val="center"/>
          </w:tcPr>
          <w:p w14:paraId="16DFCE13"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2F16FA4" w14:textId="77777777" w:rsidR="00643589" w:rsidRPr="00BD509D" w:rsidRDefault="00643589" w:rsidP="00001B57">
            <w:pPr>
              <w:pStyle w:val="TAC"/>
              <w:rPr>
                <w:rFonts w:eastAsia="SimSun"/>
              </w:rPr>
            </w:pPr>
            <w:r w:rsidRPr="00BD509D">
              <w:rPr>
                <w:rFonts w:eastAsia="SimSun"/>
                <w:lang w:eastAsia="zh-CN"/>
              </w:rPr>
              <w:t>30</w:t>
            </w:r>
          </w:p>
        </w:tc>
        <w:tc>
          <w:tcPr>
            <w:tcW w:w="892" w:type="dxa"/>
            <w:tcBorders>
              <w:top w:val="single" w:sz="4" w:space="0" w:color="auto"/>
              <w:left w:val="single" w:sz="4" w:space="0" w:color="auto"/>
              <w:bottom w:val="single" w:sz="4" w:space="0" w:color="auto"/>
              <w:right w:val="single" w:sz="4" w:space="0" w:color="auto"/>
            </w:tcBorders>
          </w:tcPr>
          <w:p w14:paraId="2354BE06"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tcPr>
          <w:p w14:paraId="050A9EAF" w14:textId="77777777" w:rsidR="00643589" w:rsidRPr="00BD509D" w:rsidRDefault="00643589" w:rsidP="00001B57">
            <w:pPr>
              <w:pStyle w:val="TAC"/>
              <w:rPr>
                <w:rFonts w:eastAsia="PMingLiU" w:cs="Arial"/>
                <w:szCs w:val="18"/>
              </w:rPr>
            </w:pPr>
            <w:r w:rsidRPr="00BD509D">
              <w:rPr>
                <w:rFonts w:eastAsia="PMingLiU" w:cs="Arial"/>
                <w:szCs w:val="18"/>
              </w:rPr>
              <w:t>-94.1</w:t>
            </w:r>
          </w:p>
          <w:p w14:paraId="03766363" w14:textId="77777777" w:rsidR="00643589" w:rsidRPr="00BD509D" w:rsidRDefault="00643589" w:rsidP="00001B57">
            <w:pPr>
              <w:pStyle w:val="TAC"/>
            </w:pPr>
            <w:r w:rsidRPr="00BD509D">
              <w:rPr>
                <w:rFonts w:eastAsia="SimSun" w:cs="Arial"/>
                <w:szCs w:val="18"/>
                <w:lang w:eastAsia="zh-CN"/>
              </w:rPr>
              <w:t>+TT</w:t>
            </w:r>
          </w:p>
        </w:tc>
        <w:tc>
          <w:tcPr>
            <w:tcW w:w="892" w:type="dxa"/>
            <w:tcBorders>
              <w:top w:val="single" w:sz="4" w:space="0" w:color="auto"/>
              <w:left w:val="single" w:sz="4" w:space="0" w:color="auto"/>
              <w:bottom w:val="single" w:sz="4" w:space="0" w:color="auto"/>
              <w:right w:val="single" w:sz="4" w:space="0" w:color="auto"/>
            </w:tcBorders>
          </w:tcPr>
          <w:p w14:paraId="6FCF8F33" w14:textId="77777777" w:rsidR="00643589" w:rsidRPr="00BD509D" w:rsidRDefault="00643589" w:rsidP="00001B57">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08B58740" w14:textId="77777777" w:rsidR="00643589" w:rsidRPr="00BD509D" w:rsidRDefault="00643589" w:rsidP="00001B57">
            <w:pPr>
              <w:pStyle w:val="TAC"/>
              <w:rPr>
                <w:rFonts w:eastAsia="SimSun"/>
              </w:rPr>
            </w:pPr>
          </w:p>
        </w:tc>
        <w:tc>
          <w:tcPr>
            <w:tcW w:w="817" w:type="dxa"/>
            <w:tcBorders>
              <w:top w:val="nil"/>
              <w:left w:val="single" w:sz="4" w:space="0" w:color="auto"/>
              <w:right w:val="single" w:sz="4" w:space="0" w:color="auto"/>
            </w:tcBorders>
          </w:tcPr>
          <w:p w14:paraId="37124F22" w14:textId="77777777" w:rsidR="00643589" w:rsidRPr="00BD509D" w:rsidRDefault="00643589" w:rsidP="00001B57">
            <w:pPr>
              <w:pStyle w:val="TAC"/>
              <w:rPr>
                <w:rFonts w:eastAsia="SimSun"/>
              </w:rPr>
            </w:pPr>
          </w:p>
        </w:tc>
      </w:tr>
      <w:tr w:rsidR="00643589" w:rsidRPr="00BD509D" w14:paraId="691601CF" w14:textId="77777777" w:rsidTr="00001B57">
        <w:trPr>
          <w:trHeight w:val="255"/>
          <w:jc w:val="center"/>
        </w:trPr>
        <w:tc>
          <w:tcPr>
            <w:tcW w:w="1071" w:type="dxa"/>
            <w:vMerge w:val="restart"/>
            <w:tcBorders>
              <w:left w:val="single" w:sz="4" w:space="0" w:color="auto"/>
              <w:right w:val="single" w:sz="4" w:space="0" w:color="auto"/>
            </w:tcBorders>
            <w:vAlign w:val="center"/>
          </w:tcPr>
          <w:p w14:paraId="4C15C789" w14:textId="77777777" w:rsidR="00643589" w:rsidRPr="00BD509D" w:rsidRDefault="00643589" w:rsidP="00001B57">
            <w:pPr>
              <w:pStyle w:val="TAC"/>
              <w:rPr>
                <w:rFonts w:eastAsia="SimSun"/>
              </w:rPr>
            </w:pPr>
            <w:r w:rsidRPr="00BD509D">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7A94A663"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tcPr>
          <w:p w14:paraId="33C01914" w14:textId="77777777" w:rsidR="00643589" w:rsidRPr="00BD509D" w:rsidRDefault="00643589" w:rsidP="00001B57">
            <w:pPr>
              <w:pStyle w:val="TAC"/>
              <w:rPr>
                <w:rFonts w:eastAsia="SimSun"/>
              </w:rPr>
            </w:pPr>
            <w:r w:rsidRPr="00BD509D">
              <w:t>-97.0</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6B8EEA81" w14:textId="77777777" w:rsidR="00643589" w:rsidRPr="00BD509D" w:rsidRDefault="00643589" w:rsidP="00001B57">
            <w:pPr>
              <w:pStyle w:val="TAC"/>
              <w:rPr>
                <w:rFonts w:eastAsia="SimSun"/>
              </w:rPr>
            </w:pPr>
            <w:r w:rsidRPr="00BD509D">
              <w:t>-93.8</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64C759B0" w14:textId="77777777" w:rsidR="00643589" w:rsidRPr="00BD509D" w:rsidRDefault="00643589" w:rsidP="00001B57">
            <w:pPr>
              <w:pStyle w:val="TAC"/>
              <w:rPr>
                <w:rFonts w:eastAsia="SimSun"/>
              </w:rPr>
            </w:pPr>
          </w:p>
        </w:tc>
        <w:tc>
          <w:tcPr>
            <w:tcW w:w="984" w:type="dxa"/>
            <w:tcBorders>
              <w:top w:val="single" w:sz="4" w:space="0" w:color="auto"/>
              <w:left w:val="single" w:sz="4" w:space="0" w:color="auto"/>
              <w:bottom w:val="single" w:sz="4" w:space="0" w:color="auto"/>
              <w:right w:val="single" w:sz="4" w:space="0" w:color="auto"/>
            </w:tcBorders>
            <w:vAlign w:val="center"/>
          </w:tcPr>
          <w:p w14:paraId="4EC89478" w14:textId="77777777" w:rsidR="00643589" w:rsidRPr="00BD509D" w:rsidRDefault="00643589" w:rsidP="00001B57">
            <w:pPr>
              <w:pStyle w:val="TAC"/>
              <w:rPr>
                <w:rFonts w:eastAsia="SimSun"/>
              </w:rPr>
            </w:pPr>
          </w:p>
        </w:tc>
        <w:tc>
          <w:tcPr>
            <w:tcW w:w="817" w:type="dxa"/>
            <w:vMerge w:val="restart"/>
            <w:tcBorders>
              <w:left w:val="single" w:sz="4" w:space="0" w:color="auto"/>
              <w:right w:val="single" w:sz="4" w:space="0" w:color="auto"/>
            </w:tcBorders>
          </w:tcPr>
          <w:p w14:paraId="7FF4B022" w14:textId="77777777" w:rsidR="00643589" w:rsidRPr="00BD509D" w:rsidRDefault="00643589" w:rsidP="00001B57">
            <w:pPr>
              <w:pStyle w:val="TAC"/>
              <w:rPr>
                <w:rFonts w:eastAsia="SimSun"/>
              </w:rPr>
            </w:pPr>
            <w:r w:rsidRPr="00BD509D">
              <w:t>FDD</w:t>
            </w:r>
          </w:p>
        </w:tc>
      </w:tr>
      <w:tr w:rsidR="00643589" w:rsidRPr="00BD509D" w14:paraId="0883B038" w14:textId="77777777" w:rsidTr="00001B57">
        <w:trPr>
          <w:trHeight w:val="255"/>
          <w:jc w:val="center"/>
        </w:trPr>
        <w:tc>
          <w:tcPr>
            <w:tcW w:w="1071" w:type="dxa"/>
            <w:vMerge/>
            <w:tcBorders>
              <w:left w:val="single" w:sz="4" w:space="0" w:color="auto"/>
              <w:right w:val="single" w:sz="4" w:space="0" w:color="auto"/>
            </w:tcBorders>
            <w:vAlign w:val="center"/>
          </w:tcPr>
          <w:p w14:paraId="0C504CFA"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FA5C013"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tcPr>
          <w:p w14:paraId="14C68E05"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tcPr>
          <w:p w14:paraId="204305B3" w14:textId="77777777" w:rsidR="00643589" w:rsidRPr="00BD509D" w:rsidRDefault="00643589" w:rsidP="00001B57">
            <w:pPr>
              <w:pStyle w:val="TAC"/>
              <w:rPr>
                <w:rFonts w:eastAsia="SimSun"/>
              </w:rPr>
            </w:pPr>
            <w:r w:rsidRPr="00BD509D">
              <w:t>-94.1</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463E5A20" w14:textId="77777777" w:rsidR="00643589" w:rsidRPr="00BD509D" w:rsidRDefault="00643589" w:rsidP="00001B57">
            <w:pPr>
              <w:pStyle w:val="TAC"/>
              <w:rPr>
                <w:rFonts w:eastAsia="SimSun"/>
              </w:rPr>
            </w:pPr>
          </w:p>
        </w:tc>
        <w:tc>
          <w:tcPr>
            <w:tcW w:w="984" w:type="dxa"/>
            <w:tcBorders>
              <w:top w:val="single" w:sz="4" w:space="0" w:color="auto"/>
              <w:left w:val="single" w:sz="4" w:space="0" w:color="auto"/>
              <w:bottom w:val="single" w:sz="4" w:space="0" w:color="auto"/>
              <w:right w:val="single" w:sz="4" w:space="0" w:color="auto"/>
            </w:tcBorders>
            <w:vAlign w:val="center"/>
          </w:tcPr>
          <w:p w14:paraId="61145D02" w14:textId="77777777" w:rsidR="00643589" w:rsidRPr="00BD509D" w:rsidRDefault="00643589" w:rsidP="00001B57">
            <w:pPr>
              <w:pStyle w:val="TAC"/>
              <w:rPr>
                <w:rFonts w:eastAsia="SimSun"/>
              </w:rPr>
            </w:pPr>
          </w:p>
        </w:tc>
        <w:tc>
          <w:tcPr>
            <w:tcW w:w="817" w:type="dxa"/>
            <w:vMerge/>
            <w:tcBorders>
              <w:left w:val="single" w:sz="4" w:space="0" w:color="auto"/>
              <w:right w:val="single" w:sz="4" w:space="0" w:color="auto"/>
            </w:tcBorders>
          </w:tcPr>
          <w:p w14:paraId="6540F855" w14:textId="77777777" w:rsidR="00643589" w:rsidRPr="00BD509D" w:rsidRDefault="00643589" w:rsidP="00001B57">
            <w:pPr>
              <w:pStyle w:val="TAC"/>
              <w:rPr>
                <w:rFonts w:eastAsia="SimSun"/>
              </w:rPr>
            </w:pPr>
          </w:p>
        </w:tc>
      </w:tr>
      <w:tr w:rsidR="00643589" w:rsidRPr="00BD509D" w14:paraId="5180DA1A"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3F0C17EE" w14:textId="77777777" w:rsidR="00643589" w:rsidRPr="00BD509D" w:rsidRDefault="00643589" w:rsidP="00001B57">
            <w:pPr>
              <w:pStyle w:val="TAC"/>
              <w:rPr>
                <w:rFonts w:eastAsia="SimSun"/>
              </w:rPr>
            </w:pPr>
            <w:r w:rsidRPr="00BD509D">
              <w:rPr>
                <w:rFonts w:eastAsia="SimSun"/>
              </w:rPr>
              <w:t>n20</w:t>
            </w:r>
          </w:p>
        </w:tc>
        <w:tc>
          <w:tcPr>
            <w:tcW w:w="587" w:type="dxa"/>
            <w:tcBorders>
              <w:top w:val="single" w:sz="4" w:space="0" w:color="auto"/>
              <w:left w:val="single" w:sz="4" w:space="0" w:color="auto"/>
              <w:bottom w:val="single" w:sz="4" w:space="0" w:color="auto"/>
              <w:right w:val="single" w:sz="4" w:space="0" w:color="auto"/>
            </w:tcBorders>
            <w:vAlign w:val="center"/>
          </w:tcPr>
          <w:p w14:paraId="4DFED928"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44DDA940" w14:textId="77777777" w:rsidR="00643589" w:rsidRPr="00BD509D" w:rsidRDefault="00643589" w:rsidP="00001B57">
            <w:pPr>
              <w:pStyle w:val="TAC"/>
              <w:rPr>
                <w:rFonts w:eastAsia="SimSun"/>
              </w:rPr>
            </w:pPr>
            <w:r w:rsidRPr="00BD509D">
              <w:t>-97.0 +TT</w:t>
            </w:r>
          </w:p>
        </w:tc>
        <w:tc>
          <w:tcPr>
            <w:tcW w:w="892" w:type="dxa"/>
            <w:tcBorders>
              <w:top w:val="single" w:sz="4" w:space="0" w:color="auto"/>
              <w:left w:val="single" w:sz="4" w:space="0" w:color="auto"/>
              <w:bottom w:val="single" w:sz="4" w:space="0" w:color="auto"/>
              <w:right w:val="single" w:sz="4" w:space="0" w:color="auto"/>
            </w:tcBorders>
            <w:vAlign w:val="center"/>
          </w:tcPr>
          <w:p w14:paraId="06B2CE4D" w14:textId="77777777" w:rsidR="00643589" w:rsidRPr="00BD509D" w:rsidRDefault="00643589" w:rsidP="00001B57">
            <w:pPr>
              <w:pStyle w:val="TAC"/>
              <w:rPr>
                <w:rFonts w:eastAsia="SimSun"/>
              </w:rPr>
            </w:pPr>
            <w:r w:rsidRPr="00BD509D">
              <w:t>-93.8 +TT</w:t>
            </w:r>
          </w:p>
        </w:tc>
        <w:tc>
          <w:tcPr>
            <w:tcW w:w="892" w:type="dxa"/>
            <w:tcBorders>
              <w:top w:val="single" w:sz="4" w:space="0" w:color="auto"/>
              <w:left w:val="single" w:sz="4" w:space="0" w:color="auto"/>
              <w:bottom w:val="single" w:sz="4" w:space="0" w:color="auto"/>
              <w:right w:val="single" w:sz="4" w:space="0" w:color="auto"/>
            </w:tcBorders>
            <w:vAlign w:val="center"/>
          </w:tcPr>
          <w:p w14:paraId="14A10F7B" w14:textId="77777777" w:rsidR="00643589" w:rsidRPr="00BD509D" w:rsidRDefault="00643589" w:rsidP="00001B57">
            <w:pPr>
              <w:pStyle w:val="TAC"/>
              <w:rPr>
                <w:rFonts w:eastAsia="SimSun"/>
              </w:rPr>
            </w:pPr>
            <w:r w:rsidRPr="00BD509D">
              <w:t>-91.0 +TT</w:t>
            </w:r>
          </w:p>
        </w:tc>
        <w:tc>
          <w:tcPr>
            <w:tcW w:w="984" w:type="dxa"/>
            <w:tcBorders>
              <w:top w:val="single" w:sz="4" w:space="0" w:color="auto"/>
              <w:left w:val="single" w:sz="4" w:space="0" w:color="auto"/>
              <w:bottom w:val="single" w:sz="4" w:space="0" w:color="auto"/>
              <w:right w:val="single" w:sz="4" w:space="0" w:color="auto"/>
            </w:tcBorders>
            <w:vAlign w:val="center"/>
          </w:tcPr>
          <w:p w14:paraId="01DB9B4F" w14:textId="77777777" w:rsidR="00643589" w:rsidRPr="00BD509D" w:rsidRDefault="00643589" w:rsidP="00001B57">
            <w:pPr>
              <w:pStyle w:val="TAC"/>
              <w:rPr>
                <w:rFonts w:eastAsia="SimSun"/>
              </w:rPr>
            </w:pPr>
            <w:r w:rsidRPr="00BD509D">
              <w:t>-89.8 +TT</w:t>
            </w:r>
          </w:p>
        </w:tc>
        <w:tc>
          <w:tcPr>
            <w:tcW w:w="817" w:type="dxa"/>
            <w:vMerge w:val="restart"/>
            <w:tcBorders>
              <w:top w:val="single" w:sz="4" w:space="0" w:color="auto"/>
              <w:left w:val="single" w:sz="4" w:space="0" w:color="auto"/>
              <w:bottom w:val="single" w:sz="4" w:space="0" w:color="auto"/>
              <w:right w:val="single" w:sz="4" w:space="0" w:color="auto"/>
            </w:tcBorders>
          </w:tcPr>
          <w:p w14:paraId="60E1CCF6" w14:textId="77777777" w:rsidR="00643589" w:rsidRPr="00BD509D" w:rsidRDefault="00643589" w:rsidP="00001B57">
            <w:pPr>
              <w:pStyle w:val="TAC"/>
              <w:rPr>
                <w:rFonts w:eastAsia="SimSun"/>
              </w:rPr>
            </w:pPr>
            <w:r w:rsidRPr="00BD509D">
              <w:t>FDD</w:t>
            </w:r>
          </w:p>
        </w:tc>
      </w:tr>
      <w:tr w:rsidR="00643589" w:rsidRPr="00BD509D" w14:paraId="7FE0458C"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573BF508"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323408BA"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113F92BA"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4EECA42A" w14:textId="77777777" w:rsidR="00643589" w:rsidRPr="00BD509D" w:rsidRDefault="00643589" w:rsidP="00001B57">
            <w:pPr>
              <w:pStyle w:val="TAC"/>
              <w:rPr>
                <w:rFonts w:eastAsia="SimSun"/>
              </w:rPr>
            </w:pPr>
            <w:r w:rsidRPr="00BD509D">
              <w:t>-94.1 +TT</w:t>
            </w:r>
          </w:p>
        </w:tc>
        <w:tc>
          <w:tcPr>
            <w:tcW w:w="892" w:type="dxa"/>
            <w:tcBorders>
              <w:top w:val="single" w:sz="4" w:space="0" w:color="auto"/>
              <w:left w:val="single" w:sz="4" w:space="0" w:color="auto"/>
              <w:bottom w:val="single" w:sz="4" w:space="0" w:color="auto"/>
              <w:right w:val="single" w:sz="4" w:space="0" w:color="auto"/>
            </w:tcBorders>
            <w:vAlign w:val="center"/>
          </w:tcPr>
          <w:p w14:paraId="6762BABE" w14:textId="77777777" w:rsidR="00643589" w:rsidRPr="00BD509D" w:rsidRDefault="00643589" w:rsidP="00001B57">
            <w:pPr>
              <w:pStyle w:val="TAC"/>
              <w:rPr>
                <w:rFonts w:eastAsia="SimSun"/>
              </w:rPr>
            </w:pPr>
            <w:r w:rsidRPr="00BD509D">
              <w:t>-91.1 +TT</w:t>
            </w:r>
          </w:p>
        </w:tc>
        <w:tc>
          <w:tcPr>
            <w:tcW w:w="984" w:type="dxa"/>
            <w:tcBorders>
              <w:top w:val="single" w:sz="4" w:space="0" w:color="auto"/>
              <w:left w:val="single" w:sz="4" w:space="0" w:color="auto"/>
              <w:bottom w:val="single" w:sz="4" w:space="0" w:color="auto"/>
              <w:right w:val="single" w:sz="4" w:space="0" w:color="auto"/>
            </w:tcBorders>
            <w:vAlign w:val="center"/>
          </w:tcPr>
          <w:p w14:paraId="51A302E8" w14:textId="77777777" w:rsidR="00643589" w:rsidRPr="00BD509D" w:rsidRDefault="00643589" w:rsidP="00001B57">
            <w:pPr>
              <w:pStyle w:val="TAC"/>
              <w:rPr>
                <w:rFonts w:eastAsia="SimSun"/>
              </w:rPr>
            </w:pPr>
            <w:r w:rsidRPr="00BD509D">
              <w:t>-90.0 +TT</w:t>
            </w:r>
          </w:p>
        </w:tc>
        <w:tc>
          <w:tcPr>
            <w:tcW w:w="817" w:type="dxa"/>
            <w:vMerge/>
            <w:tcBorders>
              <w:top w:val="single" w:sz="4" w:space="0" w:color="auto"/>
              <w:left w:val="single" w:sz="4" w:space="0" w:color="auto"/>
              <w:bottom w:val="single" w:sz="4" w:space="0" w:color="auto"/>
              <w:right w:val="single" w:sz="4" w:space="0" w:color="auto"/>
            </w:tcBorders>
          </w:tcPr>
          <w:p w14:paraId="75B37018" w14:textId="77777777" w:rsidR="00643589" w:rsidRPr="00BD509D" w:rsidRDefault="00643589" w:rsidP="00001B57">
            <w:pPr>
              <w:pStyle w:val="TAC"/>
              <w:rPr>
                <w:rFonts w:eastAsia="SimSun"/>
              </w:rPr>
            </w:pPr>
          </w:p>
        </w:tc>
      </w:tr>
      <w:tr w:rsidR="00643589" w:rsidRPr="00BD509D" w14:paraId="43E26DF4" w14:textId="77777777" w:rsidTr="00001B5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59D8FD60" w14:textId="77777777" w:rsidR="00643589" w:rsidRPr="00BD509D" w:rsidRDefault="00643589" w:rsidP="00001B57">
            <w:pPr>
              <w:pStyle w:val="TAC"/>
              <w:rPr>
                <w:rFonts w:eastAsia="SimSun"/>
              </w:rPr>
            </w:pPr>
            <w:r w:rsidRPr="00BD509D">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747D2CE7"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0130A2BE" w14:textId="77777777" w:rsidR="00643589" w:rsidRPr="00BD509D" w:rsidRDefault="00643589" w:rsidP="00001B57">
            <w:pPr>
              <w:pStyle w:val="TAC"/>
              <w:rPr>
                <w:rFonts w:eastAsia="SimSun"/>
              </w:rPr>
            </w:pPr>
            <w:r w:rsidRPr="00BD509D">
              <w:t>-100.0 +TT</w:t>
            </w:r>
          </w:p>
        </w:tc>
        <w:tc>
          <w:tcPr>
            <w:tcW w:w="892" w:type="dxa"/>
            <w:tcBorders>
              <w:top w:val="single" w:sz="4" w:space="0" w:color="auto"/>
              <w:left w:val="single" w:sz="4" w:space="0" w:color="auto"/>
              <w:bottom w:val="single" w:sz="4" w:space="0" w:color="auto"/>
              <w:right w:val="single" w:sz="4" w:space="0" w:color="auto"/>
            </w:tcBorders>
            <w:vAlign w:val="center"/>
          </w:tcPr>
          <w:p w14:paraId="41DFFA36" w14:textId="77777777" w:rsidR="00643589" w:rsidRPr="00BD509D" w:rsidRDefault="00643589" w:rsidP="00001B57">
            <w:pPr>
              <w:pStyle w:val="TAC"/>
              <w:rPr>
                <w:rFonts w:eastAsia="SimSun"/>
              </w:rPr>
            </w:pPr>
            <w:r w:rsidRPr="00BD509D">
              <w:t>-96.8 +TT</w:t>
            </w:r>
          </w:p>
        </w:tc>
        <w:tc>
          <w:tcPr>
            <w:tcW w:w="892" w:type="dxa"/>
            <w:tcBorders>
              <w:top w:val="single" w:sz="4" w:space="0" w:color="auto"/>
              <w:left w:val="single" w:sz="4" w:space="0" w:color="auto"/>
              <w:bottom w:val="single" w:sz="4" w:space="0" w:color="auto"/>
              <w:right w:val="single" w:sz="4" w:space="0" w:color="auto"/>
            </w:tcBorders>
          </w:tcPr>
          <w:p w14:paraId="488EC362" w14:textId="77777777" w:rsidR="00643589" w:rsidRPr="00BD509D" w:rsidRDefault="00643589" w:rsidP="00001B57">
            <w:pPr>
              <w:pStyle w:val="TAC"/>
              <w:rPr>
                <w:rFonts w:eastAsia="SimSun"/>
              </w:rPr>
            </w:pPr>
          </w:p>
        </w:tc>
        <w:tc>
          <w:tcPr>
            <w:tcW w:w="984" w:type="dxa"/>
            <w:tcBorders>
              <w:top w:val="single" w:sz="4" w:space="0" w:color="auto"/>
              <w:left w:val="single" w:sz="4" w:space="0" w:color="auto"/>
              <w:bottom w:val="single" w:sz="4" w:space="0" w:color="auto"/>
              <w:right w:val="single" w:sz="4" w:space="0" w:color="auto"/>
            </w:tcBorders>
            <w:vAlign w:val="center"/>
          </w:tcPr>
          <w:p w14:paraId="27EA5CC5" w14:textId="77777777" w:rsidR="00643589" w:rsidRPr="00BD509D" w:rsidRDefault="00643589" w:rsidP="00001B57">
            <w:pPr>
              <w:pStyle w:val="TAC"/>
              <w:rPr>
                <w:rFonts w:eastAsia="SimSun"/>
              </w:rPr>
            </w:pPr>
          </w:p>
        </w:tc>
        <w:tc>
          <w:tcPr>
            <w:tcW w:w="817" w:type="dxa"/>
            <w:vMerge w:val="restart"/>
            <w:tcBorders>
              <w:top w:val="single" w:sz="4" w:space="0" w:color="auto"/>
              <w:left w:val="single" w:sz="4" w:space="0" w:color="auto"/>
              <w:right w:val="single" w:sz="4" w:space="0" w:color="auto"/>
            </w:tcBorders>
          </w:tcPr>
          <w:p w14:paraId="64F5C70F" w14:textId="77777777" w:rsidR="00643589" w:rsidRPr="00BD509D" w:rsidRDefault="00643589" w:rsidP="00001B57">
            <w:pPr>
              <w:pStyle w:val="TAC"/>
              <w:rPr>
                <w:rFonts w:eastAsia="SimSun"/>
              </w:rPr>
            </w:pPr>
            <w:r w:rsidRPr="00BD509D">
              <w:t>FDD</w:t>
            </w:r>
          </w:p>
        </w:tc>
      </w:tr>
      <w:tr w:rsidR="00643589" w:rsidRPr="00BD509D" w14:paraId="3E9412E2" w14:textId="77777777" w:rsidTr="00001B57">
        <w:trPr>
          <w:trHeight w:val="255"/>
          <w:jc w:val="center"/>
        </w:trPr>
        <w:tc>
          <w:tcPr>
            <w:tcW w:w="1071" w:type="dxa"/>
            <w:vMerge/>
            <w:tcBorders>
              <w:left w:val="single" w:sz="4" w:space="0" w:color="auto"/>
              <w:right w:val="single" w:sz="4" w:space="0" w:color="auto"/>
            </w:tcBorders>
            <w:vAlign w:val="center"/>
          </w:tcPr>
          <w:p w14:paraId="60A10BDF"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D5148E0"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52656B34"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17CE7BB7" w14:textId="77777777" w:rsidR="00643589" w:rsidRPr="00BD509D" w:rsidRDefault="00643589" w:rsidP="00001B57">
            <w:pPr>
              <w:pStyle w:val="TAC"/>
              <w:rPr>
                <w:rFonts w:eastAsia="SimSun"/>
              </w:rPr>
            </w:pPr>
            <w:r w:rsidRPr="00BD509D">
              <w:t>-97.1 +TT</w:t>
            </w:r>
          </w:p>
        </w:tc>
        <w:tc>
          <w:tcPr>
            <w:tcW w:w="892" w:type="dxa"/>
            <w:tcBorders>
              <w:top w:val="single" w:sz="4" w:space="0" w:color="auto"/>
              <w:left w:val="single" w:sz="4" w:space="0" w:color="auto"/>
              <w:bottom w:val="single" w:sz="4" w:space="0" w:color="auto"/>
              <w:right w:val="single" w:sz="4" w:space="0" w:color="auto"/>
            </w:tcBorders>
          </w:tcPr>
          <w:p w14:paraId="676CDC71" w14:textId="77777777" w:rsidR="00643589" w:rsidRPr="00BD509D" w:rsidRDefault="00643589" w:rsidP="00001B57">
            <w:pPr>
              <w:pStyle w:val="TAC"/>
              <w:rPr>
                <w:rFonts w:eastAsia="SimSun"/>
              </w:rPr>
            </w:pPr>
          </w:p>
        </w:tc>
        <w:tc>
          <w:tcPr>
            <w:tcW w:w="984" w:type="dxa"/>
            <w:tcBorders>
              <w:top w:val="single" w:sz="4" w:space="0" w:color="auto"/>
              <w:left w:val="single" w:sz="4" w:space="0" w:color="auto"/>
              <w:bottom w:val="single" w:sz="4" w:space="0" w:color="auto"/>
              <w:right w:val="single" w:sz="4" w:space="0" w:color="auto"/>
            </w:tcBorders>
            <w:vAlign w:val="center"/>
          </w:tcPr>
          <w:p w14:paraId="5651C765" w14:textId="77777777" w:rsidR="00643589" w:rsidRPr="00BD509D" w:rsidRDefault="00643589" w:rsidP="00001B57">
            <w:pPr>
              <w:pStyle w:val="TAC"/>
              <w:rPr>
                <w:rFonts w:eastAsia="SimSun"/>
              </w:rPr>
            </w:pPr>
          </w:p>
        </w:tc>
        <w:tc>
          <w:tcPr>
            <w:tcW w:w="817" w:type="dxa"/>
            <w:vMerge/>
            <w:tcBorders>
              <w:left w:val="single" w:sz="4" w:space="0" w:color="auto"/>
              <w:right w:val="single" w:sz="4" w:space="0" w:color="auto"/>
            </w:tcBorders>
          </w:tcPr>
          <w:p w14:paraId="1A5B608F" w14:textId="77777777" w:rsidR="00643589" w:rsidRPr="00BD509D" w:rsidRDefault="00643589" w:rsidP="00001B57">
            <w:pPr>
              <w:pStyle w:val="TAC"/>
              <w:rPr>
                <w:rFonts w:eastAsia="SimSun"/>
              </w:rPr>
            </w:pPr>
          </w:p>
        </w:tc>
      </w:tr>
      <w:tr w:rsidR="00643589" w:rsidRPr="00BD509D" w14:paraId="08C5C8DF" w14:textId="77777777" w:rsidTr="00001B57">
        <w:trPr>
          <w:trHeight w:val="255"/>
          <w:jc w:val="center"/>
        </w:trPr>
        <w:tc>
          <w:tcPr>
            <w:tcW w:w="1071" w:type="dxa"/>
            <w:vMerge/>
            <w:tcBorders>
              <w:left w:val="single" w:sz="4" w:space="0" w:color="auto"/>
              <w:bottom w:val="single" w:sz="4" w:space="0" w:color="auto"/>
              <w:right w:val="single" w:sz="4" w:space="0" w:color="auto"/>
            </w:tcBorders>
            <w:vAlign w:val="center"/>
          </w:tcPr>
          <w:p w14:paraId="51A54623"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C8084FB"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797A69F8"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684058A9" w14:textId="77777777" w:rsidR="00643589" w:rsidRPr="00BD509D" w:rsidRDefault="00643589" w:rsidP="00001B57">
            <w:pPr>
              <w:pStyle w:val="TAC"/>
              <w:rPr>
                <w:rFonts w:eastAsia="SimSun"/>
              </w:rPr>
            </w:pPr>
            <w:r w:rsidRPr="00BD509D">
              <w:t>-97.5 +TT</w:t>
            </w:r>
          </w:p>
        </w:tc>
        <w:tc>
          <w:tcPr>
            <w:tcW w:w="892" w:type="dxa"/>
            <w:tcBorders>
              <w:top w:val="single" w:sz="4" w:space="0" w:color="auto"/>
              <w:left w:val="single" w:sz="4" w:space="0" w:color="auto"/>
              <w:bottom w:val="single" w:sz="4" w:space="0" w:color="auto"/>
              <w:right w:val="single" w:sz="4" w:space="0" w:color="auto"/>
            </w:tcBorders>
            <w:vAlign w:val="center"/>
          </w:tcPr>
          <w:p w14:paraId="0796381F" w14:textId="77777777" w:rsidR="00643589" w:rsidRPr="00BD509D" w:rsidRDefault="00643589" w:rsidP="00001B57">
            <w:pPr>
              <w:pStyle w:val="TAC"/>
              <w:rPr>
                <w:rFonts w:eastAsia="SimSun"/>
              </w:rPr>
            </w:pPr>
          </w:p>
        </w:tc>
        <w:tc>
          <w:tcPr>
            <w:tcW w:w="984" w:type="dxa"/>
            <w:tcBorders>
              <w:top w:val="single" w:sz="4" w:space="0" w:color="auto"/>
              <w:left w:val="single" w:sz="4" w:space="0" w:color="auto"/>
              <w:bottom w:val="single" w:sz="4" w:space="0" w:color="auto"/>
              <w:right w:val="single" w:sz="4" w:space="0" w:color="auto"/>
            </w:tcBorders>
            <w:vAlign w:val="center"/>
          </w:tcPr>
          <w:p w14:paraId="28F39FE1" w14:textId="77777777" w:rsidR="00643589" w:rsidRPr="00BD509D" w:rsidRDefault="00643589" w:rsidP="00001B57">
            <w:pPr>
              <w:pStyle w:val="TAC"/>
              <w:rPr>
                <w:rFonts w:eastAsia="SimSun"/>
              </w:rPr>
            </w:pPr>
          </w:p>
        </w:tc>
        <w:tc>
          <w:tcPr>
            <w:tcW w:w="817" w:type="dxa"/>
            <w:vMerge/>
            <w:tcBorders>
              <w:left w:val="single" w:sz="4" w:space="0" w:color="auto"/>
              <w:bottom w:val="single" w:sz="4" w:space="0" w:color="auto"/>
              <w:right w:val="single" w:sz="4" w:space="0" w:color="auto"/>
            </w:tcBorders>
          </w:tcPr>
          <w:p w14:paraId="2549516F" w14:textId="77777777" w:rsidR="00643589" w:rsidRPr="00BD509D" w:rsidRDefault="00643589" w:rsidP="00001B57">
            <w:pPr>
              <w:pStyle w:val="TAC"/>
              <w:rPr>
                <w:rFonts w:eastAsia="SimSun"/>
              </w:rPr>
            </w:pPr>
          </w:p>
        </w:tc>
      </w:tr>
      <w:tr w:rsidR="00643589" w:rsidRPr="00BD509D" w14:paraId="1711CC59" w14:textId="77777777" w:rsidTr="00001B5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26B7D9AC" w14:textId="77777777" w:rsidR="00643589" w:rsidRPr="00BD509D" w:rsidRDefault="00643589" w:rsidP="00001B57">
            <w:pPr>
              <w:pStyle w:val="TAC"/>
              <w:rPr>
                <w:rFonts w:eastAsia="SimSun"/>
              </w:rPr>
            </w:pPr>
            <w:r w:rsidRPr="00BD509D">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762659F9"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tcPr>
          <w:p w14:paraId="38569207" w14:textId="77777777" w:rsidR="00643589" w:rsidRPr="00BD509D" w:rsidRDefault="00643589" w:rsidP="00001B57">
            <w:pPr>
              <w:pStyle w:val="TAC"/>
              <w:rPr>
                <w:rFonts w:eastAsia="SimSun"/>
              </w:rPr>
            </w:pPr>
            <w:r w:rsidRPr="00BD509D">
              <w:t>-96.5</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6C2CF806" w14:textId="77777777" w:rsidR="00643589" w:rsidRPr="00BD509D" w:rsidRDefault="00643589" w:rsidP="00001B57">
            <w:pPr>
              <w:pStyle w:val="TAC"/>
              <w:rPr>
                <w:rFonts w:eastAsia="SimSun"/>
              </w:rPr>
            </w:pPr>
            <w:r w:rsidRPr="00BD509D">
              <w:t>-93.3</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1433E416" w14:textId="77777777" w:rsidR="00643589" w:rsidRPr="00BD509D" w:rsidRDefault="00643589" w:rsidP="00001B57">
            <w:pPr>
              <w:pStyle w:val="TAC"/>
              <w:rPr>
                <w:rFonts w:eastAsia="SimSun"/>
              </w:rPr>
            </w:pPr>
            <w:r w:rsidRPr="00BD509D">
              <w:t>-91.5</w:t>
            </w:r>
            <w:r w:rsidRPr="00BD509D">
              <w:rPr>
                <w:rFonts w:cs="Arial"/>
                <w:szCs w:val="18"/>
              </w:rPr>
              <w:t xml:space="preserve"> </w:t>
            </w:r>
            <w:r w:rsidRPr="00BD509D">
              <w:t>+TT</w:t>
            </w:r>
          </w:p>
        </w:tc>
        <w:tc>
          <w:tcPr>
            <w:tcW w:w="984" w:type="dxa"/>
            <w:tcBorders>
              <w:top w:val="single" w:sz="4" w:space="0" w:color="auto"/>
              <w:left w:val="single" w:sz="4" w:space="0" w:color="auto"/>
              <w:bottom w:val="single" w:sz="4" w:space="0" w:color="auto"/>
              <w:right w:val="single" w:sz="4" w:space="0" w:color="auto"/>
            </w:tcBorders>
          </w:tcPr>
          <w:p w14:paraId="25C1D4AB" w14:textId="77777777" w:rsidR="00643589" w:rsidRPr="00BD509D" w:rsidRDefault="00643589" w:rsidP="00001B57">
            <w:pPr>
              <w:pStyle w:val="TAC"/>
              <w:rPr>
                <w:rFonts w:eastAsia="SimSun"/>
              </w:rPr>
            </w:pPr>
            <w:r w:rsidRPr="00BD509D">
              <w:t>-90.3</w:t>
            </w:r>
            <w:r w:rsidRPr="00BD509D">
              <w:rPr>
                <w:rFonts w:cs="Arial"/>
                <w:szCs w:val="18"/>
              </w:rPr>
              <w:t xml:space="preserve"> </w:t>
            </w:r>
            <w:r w:rsidRPr="00BD509D">
              <w:t>+TT</w:t>
            </w:r>
          </w:p>
        </w:tc>
        <w:tc>
          <w:tcPr>
            <w:tcW w:w="817" w:type="dxa"/>
            <w:vMerge w:val="restart"/>
            <w:tcBorders>
              <w:top w:val="single" w:sz="4" w:space="0" w:color="auto"/>
              <w:left w:val="single" w:sz="4" w:space="0" w:color="auto"/>
              <w:right w:val="single" w:sz="4" w:space="0" w:color="auto"/>
            </w:tcBorders>
          </w:tcPr>
          <w:p w14:paraId="18087233" w14:textId="77777777" w:rsidR="00643589" w:rsidRPr="00BD509D" w:rsidRDefault="00643589" w:rsidP="00001B57">
            <w:pPr>
              <w:pStyle w:val="TAC"/>
              <w:rPr>
                <w:rFonts w:eastAsia="SimSun"/>
              </w:rPr>
            </w:pPr>
            <w:r w:rsidRPr="00BD509D">
              <w:t>FDD</w:t>
            </w:r>
          </w:p>
        </w:tc>
      </w:tr>
      <w:tr w:rsidR="00643589" w:rsidRPr="00BD509D" w14:paraId="1F537F28" w14:textId="77777777" w:rsidTr="00001B57">
        <w:trPr>
          <w:trHeight w:val="255"/>
          <w:jc w:val="center"/>
        </w:trPr>
        <w:tc>
          <w:tcPr>
            <w:tcW w:w="1071" w:type="dxa"/>
            <w:vMerge/>
            <w:tcBorders>
              <w:left w:val="single" w:sz="4" w:space="0" w:color="auto"/>
              <w:right w:val="single" w:sz="4" w:space="0" w:color="auto"/>
            </w:tcBorders>
            <w:vAlign w:val="center"/>
          </w:tcPr>
          <w:p w14:paraId="20D92031"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4B4B192"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tcPr>
          <w:p w14:paraId="630D099A"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tcPr>
          <w:p w14:paraId="06363171" w14:textId="77777777" w:rsidR="00643589" w:rsidRPr="00BD509D" w:rsidRDefault="00643589" w:rsidP="00001B57">
            <w:pPr>
              <w:pStyle w:val="TAC"/>
              <w:rPr>
                <w:rFonts w:eastAsia="SimSun"/>
              </w:rPr>
            </w:pPr>
            <w:r w:rsidRPr="00BD509D">
              <w:t>-93.6</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68135D04" w14:textId="77777777" w:rsidR="00643589" w:rsidRPr="00BD509D" w:rsidRDefault="00643589" w:rsidP="00001B57">
            <w:pPr>
              <w:pStyle w:val="TAC"/>
              <w:rPr>
                <w:rFonts w:eastAsia="SimSun"/>
              </w:rPr>
            </w:pPr>
            <w:r w:rsidRPr="00BD509D">
              <w:t>-91.6</w:t>
            </w:r>
            <w:r w:rsidRPr="00BD509D">
              <w:rPr>
                <w:rFonts w:cs="Arial"/>
                <w:szCs w:val="18"/>
              </w:rPr>
              <w:t xml:space="preserve"> </w:t>
            </w:r>
            <w:r w:rsidRPr="00BD509D">
              <w:t>+TT</w:t>
            </w:r>
          </w:p>
        </w:tc>
        <w:tc>
          <w:tcPr>
            <w:tcW w:w="984" w:type="dxa"/>
            <w:tcBorders>
              <w:top w:val="single" w:sz="4" w:space="0" w:color="auto"/>
              <w:left w:val="single" w:sz="4" w:space="0" w:color="auto"/>
              <w:bottom w:val="single" w:sz="4" w:space="0" w:color="auto"/>
              <w:right w:val="single" w:sz="4" w:space="0" w:color="auto"/>
            </w:tcBorders>
          </w:tcPr>
          <w:p w14:paraId="49E45FA8" w14:textId="77777777" w:rsidR="00643589" w:rsidRPr="00BD509D" w:rsidRDefault="00643589" w:rsidP="00001B57">
            <w:pPr>
              <w:pStyle w:val="TAC"/>
              <w:rPr>
                <w:rFonts w:eastAsia="SimSun"/>
              </w:rPr>
            </w:pPr>
            <w:r w:rsidRPr="00BD509D">
              <w:t>-90.5</w:t>
            </w:r>
            <w:r w:rsidRPr="00BD509D">
              <w:rPr>
                <w:rFonts w:cs="Arial"/>
                <w:szCs w:val="18"/>
              </w:rPr>
              <w:t xml:space="preserve"> </w:t>
            </w:r>
            <w:r w:rsidRPr="00BD509D">
              <w:t>+TT</w:t>
            </w:r>
          </w:p>
        </w:tc>
        <w:tc>
          <w:tcPr>
            <w:tcW w:w="817" w:type="dxa"/>
            <w:vMerge/>
            <w:tcBorders>
              <w:left w:val="single" w:sz="4" w:space="0" w:color="auto"/>
              <w:right w:val="single" w:sz="4" w:space="0" w:color="auto"/>
            </w:tcBorders>
          </w:tcPr>
          <w:p w14:paraId="59369DE0" w14:textId="77777777" w:rsidR="00643589" w:rsidRPr="00BD509D" w:rsidRDefault="00643589" w:rsidP="00001B57">
            <w:pPr>
              <w:pStyle w:val="TAC"/>
              <w:rPr>
                <w:rFonts w:eastAsia="SimSun"/>
              </w:rPr>
            </w:pPr>
          </w:p>
        </w:tc>
      </w:tr>
      <w:tr w:rsidR="00643589" w:rsidRPr="00BD509D" w14:paraId="00AF51A7" w14:textId="77777777" w:rsidTr="00001B57">
        <w:trPr>
          <w:trHeight w:val="255"/>
          <w:jc w:val="center"/>
        </w:trPr>
        <w:tc>
          <w:tcPr>
            <w:tcW w:w="1071" w:type="dxa"/>
            <w:vMerge/>
            <w:tcBorders>
              <w:left w:val="single" w:sz="4" w:space="0" w:color="auto"/>
              <w:bottom w:val="single" w:sz="4" w:space="0" w:color="auto"/>
              <w:right w:val="single" w:sz="4" w:space="0" w:color="auto"/>
            </w:tcBorders>
            <w:vAlign w:val="center"/>
          </w:tcPr>
          <w:p w14:paraId="6141E0C5"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758CB18"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tcPr>
          <w:p w14:paraId="64743647"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tcPr>
          <w:p w14:paraId="59532479" w14:textId="77777777" w:rsidR="00643589" w:rsidRPr="00BD509D" w:rsidRDefault="00643589" w:rsidP="00001B57">
            <w:pPr>
              <w:pStyle w:val="TAC"/>
              <w:rPr>
                <w:rFonts w:eastAsia="SimSun"/>
              </w:rPr>
            </w:pPr>
            <w:r w:rsidRPr="00BD509D">
              <w:t>-94.0</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65AB1843" w14:textId="77777777" w:rsidR="00643589" w:rsidRPr="00BD509D" w:rsidRDefault="00643589" w:rsidP="00001B57">
            <w:pPr>
              <w:pStyle w:val="TAC"/>
              <w:rPr>
                <w:rFonts w:eastAsia="SimSun"/>
              </w:rPr>
            </w:pPr>
            <w:r w:rsidRPr="00BD509D">
              <w:t>-91.9</w:t>
            </w:r>
            <w:r w:rsidRPr="00BD509D">
              <w:rPr>
                <w:rFonts w:cs="Arial"/>
                <w:szCs w:val="18"/>
              </w:rPr>
              <w:t xml:space="preserve"> </w:t>
            </w:r>
            <w:r w:rsidRPr="00BD509D">
              <w:t>+TT</w:t>
            </w:r>
          </w:p>
        </w:tc>
        <w:tc>
          <w:tcPr>
            <w:tcW w:w="984" w:type="dxa"/>
            <w:tcBorders>
              <w:top w:val="single" w:sz="4" w:space="0" w:color="auto"/>
              <w:left w:val="single" w:sz="4" w:space="0" w:color="auto"/>
              <w:bottom w:val="single" w:sz="4" w:space="0" w:color="auto"/>
              <w:right w:val="single" w:sz="4" w:space="0" w:color="auto"/>
            </w:tcBorders>
          </w:tcPr>
          <w:p w14:paraId="6FCEA82A" w14:textId="77777777" w:rsidR="00643589" w:rsidRPr="00BD509D" w:rsidRDefault="00643589" w:rsidP="00001B57">
            <w:pPr>
              <w:pStyle w:val="TAC"/>
              <w:rPr>
                <w:rFonts w:eastAsia="SimSun"/>
              </w:rPr>
            </w:pPr>
            <w:r w:rsidRPr="00BD509D">
              <w:t>-90.7</w:t>
            </w:r>
            <w:r w:rsidRPr="00BD509D">
              <w:rPr>
                <w:rFonts w:cs="Arial"/>
                <w:szCs w:val="18"/>
              </w:rPr>
              <w:t xml:space="preserve"> </w:t>
            </w:r>
            <w:r w:rsidRPr="00BD509D">
              <w:t>+TT</w:t>
            </w:r>
          </w:p>
        </w:tc>
        <w:tc>
          <w:tcPr>
            <w:tcW w:w="817" w:type="dxa"/>
            <w:vMerge/>
            <w:tcBorders>
              <w:left w:val="single" w:sz="4" w:space="0" w:color="auto"/>
              <w:bottom w:val="single" w:sz="4" w:space="0" w:color="auto"/>
              <w:right w:val="single" w:sz="4" w:space="0" w:color="auto"/>
            </w:tcBorders>
          </w:tcPr>
          <w:p w14:paraId="66164DB0" w14:textId="77777777" w:rsidR="00643589" w:rsidRPr="00BD509D" w:rsidRDefault="00643589" w:rsidP="00001B57">
            <w:pPr>
              <w:pStyle w:val="TAC"/>
              <w:rPr>
                <w:rFonts w:eastAsia="SimSun"/>
              </w:rPr>
            </w:pPr>
          </w:p>
        </w:tc>
      </w:tr>
      <w:tr w:rsidR="00643589" w:rsidRPr="00BD509D" w14:paraId="70814455" w14:textId="77777777" w:rsidTr="00001B57">
        <w:trPr>
          <w:trHeight w:val="255"/>
          <w:jc w:val="center"/>
        </w:trPr>
        <w:tc>
          <w:tcPr>
            <w:tcW w:w="1071" w:type="dxa"/>
            <w:vMerge w:val="restart"/>
            <w:tcBorders>
              <w:left w:val="single" w:sz="4" w:space="0" w:color="auto"/>
              <w:right w:val="single" w:sz="4" w:space="0" w:color="auto"/>
            </w:tcBorders>
            <w:vAlign w:val="center"/>
          </w:tcPr>
          <w:p w14:paraId="60DC18AE" w14:textId="77777777" w:rsidR="00643589" w:rsidRPr="00BD509D" w:rsidRDefault="00643589" w:rsidP="00001B57">
            <w:pPr>
              <w:pStyle w:val="TAC"/>
              <w:rPr>
                <w:rFonts w:eastAsia="SimSun"/>
              </w:rPr>
            </w:pPr>
            <w:r w:rsidRPr="00BD509D">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76ABC112"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361AD07E" w14:textId="77777777" w:rsidR="00643589" w:rsidRPr="00BD509D" w:rsidRDefault="00643589" w:rsidP="00001B57">
            <w:pPr>
              <w:pStyle w:val="TAC"/>
              <w:rPr>
                <w:rFonts w:eastAsia="SimSun"/>
              </w:rPr>
            </w:pPr>
            <w:r w:rsidRPr="00BD509D">
              <w:t>-97.5 +TT</w:t>
            </w:r>
          </w:p>
        </w:tc>
        <w:tc>
          <w:tcPr>
            <w:tcW w:w="892" w:type="dxa"/>
            <w:tcBorders>
              <w:top w:val="single" w:sz="4" w:space="0" w:color="auto"/>
              <w:left w:val="single" w:sz="4" w:space="0" w:color="auto"/>
              <w:bottom w:val="single" w:sz="4" w:space="0" w:color="auto"/>
              <w:right w:val="single" w:sz="4" w:space="0" w:color="auto"/>
            </w:tcBorders>
            <w:vAlign w:val="center"/>
          </w:tcPr>
          <w:p w14:paraId="3DBD3C7A" w14:textId="77777777" w:rsidR="00643589" w:rsidRPr="00BD509D" w:rsidRDefault="00643589" w:rsidP="00001B57">
            <w:pPr>
              <w:pStyle w:val="TAC"/>
              <w:rPr>
                <w:rFonts w:eastAsia="SimSun"/>
              </w:rPr>
            </w:pPr>
            <w:r w:rsidRPr="00BD509D">
              <w:t>-94.5 +TT</w:t>
            </w:r>
          </w:p>
        </w:tc>
        <w:tc>
          <w:tcPr>
            <w:tcW w:w="892" w:type="dxa"/>
            <w:tcBorders>
              <w:top w:val="single" w:sz="4" w:space="0" w:color="auto"/>
              <w:left w:val="single" w:sz="4" w:space="0" w:color="auto"/>
              <w:bottom w:val="single" w:sz="4" w:space="0" w:color="auto"/>
              <w:right w:val="single" w:sz="4" w:space="0" w:color="auto"/>
            </w:tcBorders>
            <w:vAlign w:val="center"/>
          </w:tcPr>
          <w:p w14:paraId="1FC5F1D5" w14:textId="77777777" w:rsidR="00643589" w:rsidRPr="00BD509D" w:rsidRDefault="00643589" w:rsidP="00001B57">
            <w:pPr>
              <w:pStyle w:val="TAC"/>
              <w:rPr>
                <w:rFonts w:eastAsia="SimSun"/>
              </w:rPr>
            </w:pPr>
            <w:r w:rsidRPr="00BD509D">
              <w:t>-92.7 +TT</w:t>
            </w:r>
          </w:p>
        </w:tc>
        <w:tc>
          <w:tcPr>
            <w:tcW w:w="984" w:type="dxa"/>
            <w:tcBorders>
              <w:top w:val="single" w:sz="4" w:space="0" w:color="auto"/>
              <w:left w:val="single" w:sz="4" w:space="0" w:color="auto"/>
              <w:bottom w:val="single" w:sz="4" w:space="0" w:color="auto"/>
              <w:right w:val="single" w:sz="4" w:space="0" w:color="auto"/>
            </w:tcBorders>
            <w:vAlign w:val="center"/>
          </w:tcPr>
          <w:p w14:paraId="07DB463C" w14:textId="77777777" w:rsidR="00643589" w:rsidRPr="00BD509D" w:rsidRDefault="00643589" w:rsidP="00001B57">
            <w:pPr>
              <w:pStyle w:val="TAC"/>
              <w:rPr>
                <w:rFonts w:eastAsia="SimSun"/>
              </w:rPr>
            </w:pPr>
            <w:r w:rsidRPr="00BD509D">
              <w:t>-87.6 +TT</w:t>
            </w:r>
          </w:p>
        </w:tc>
        <w:tc>
          <w:tcPr>
            <w:tcW w:w="817" w:type="dxa"/>
            <w:vMerge w:val="restart"/>
            <w:tcBorders>
              <w:left w:val="single" w:sz="4" w:space="0" w:color="auto"/>
              <w:right w:val="single" w:sz="4" w:space="0" w:color="auto"/>
            </w:tcBorders>
          </w:tcPr>
          <w:p w14:paraId="022214B6" w14:textId="77777777" w:rsidR="00643589" w:rsidRPr="00BD509D" w:rsidRDefault="00643589" w:rsidP="00001B57">
            <w:pPr>
              <w:pStyle w:val="TAC"/>
              <w:rPr>
                <w:rFonts w:eastAsia="SimSun"/>
              </w:rPr>
            </w:pPr>
            <w:r w:rsidRPr="00BD509D">
              <w:t>FDD</w:t>
            </w:r>
          </w:p>
        </w:tc>
      </w:tr>
      <w:tr w:rsidR="00643589" w:rsidRPr="00BD509D" w14:paraId="32C2BA66" w14:textId="77777777" w:rsidTr="00001B57">
        <w:trPr>
          <w:trHeight w:val="255"/>
          <w:jc w:val="center"/>
        </w:trPr>
        <w:tc>
          <w:tcPr>
            <w:tcW w:w="1071" w:type="dxa"/>
            <w:vMerge/>
            <w:tcBorders>
              <w:left w:val="single" w:sz="4" w:space="0" w:color="auto"/>
              <w:bottom w:val="single" w:sz="4" w:space="0" w:color="auto"/>
              <w:right w:val="single" w:sz="4" w:space="0" w:color="auto"/>
            </w:tcBorders>
            <w:vAlign w:val="center"/>
          </w:tcPr>
          <w:p w14:paraId="2A277641"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6F07274"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1163B9FD"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39E2DD53" w14:textId="77777777" w:rsidR="00643589" w:rsidRPr="00BD509D" w:rsidRDefault="00643589" w:rsidP="00001B57">
            <w:pPr>
              <w:pStyle w:val="TAC"/>
              <w:rPr>
                <w:rFonts w:eastAsia="SimSun"/>
              </w:rPr>
            </w:pPr>
            <w:r w:rsidRPr="00BD509D">
              <w:t>-94.8 +TT</w:t>
            </w:r>
          </w:p>
        </w:tc>
        <w:tc>
          <w:tcPr>
            <w:tcW w:w="892" w:type="dxa"/>
            <w:tcBorders>
              <w:top w:val="single" w:sz="4" w:space="0" w:color="auto"/>
              <w:left w:val="single" w:sz="4" w:space="0" w:color="auto"/>
              <w:bottom w:val="single" w:sz="4" w:space="0" w:color="auto"/>
              <w:right w:val="single" w:sz="4" w:space="0" w:color="auto"/>
            </w:tcBorders>
            <w:vAlign w:val="center"/>
          </w:tcPr>
          <w:p w14:paraId="4F519EC1" w14:textId="77777777" w:rsidR="00643589" w:rsidRPr="00BD509D" w:rsidRDefault="00643589" w:rsidP="00001B57">
            <w:pPr>
              <w:pStyle w:val="TAC"/>
              <w:rPr>
                <w:rFonts w:eastAsia="SimSun"/>
              </w:rPr>
            </w:pPr>
            <w:r w:rsidRPr="00BD509D">
              <w:t>-92.7 +TT</w:t>
            </w:r>
          </w:p>
        </w:tc>
        <w:tc>
          <w:tcPr>
            <w:tcW w:w="984" w:type="dxa"/>
            <w:tcBorders>
              <w:top w:val="single" w:sz="4" w:space="0" w:color="auto"/>
              <w:left w:val="single" w:sz="4" w:space="0" w:color="auto"/>
              <w:bottom w:val="single" w:sz="4" w:space="0" w:color="auto"/>
              <w:right w:val="single" w:sz="4" w:space="0" w:color="auto"/>
            </w:tcBorders>
            <w:vAlign w:val="center"/>
          </w:tcPr>
          <w:p w14:paraId="094437A5" w14:textId="77777777" w:rsidR="00643589" w:rsidRPr="00BD509D" w:rsidRDefault="00643589" w:rsidP="00001B57">
            <w:pPr>
              <w:pStyle w:val="TAC"/>
              <w:rPr>
                <w:rFonts w:eastAsia="SimSun"/>
              </w:rPr>
            </w:pPr>
            <w:r w:rsidRPr="00BD509D">
              <w:t>-87.7 +TT</w:t>
            </w:r>
          </w:p>
        </w:tc>
        <w:tc>
          <w:tcPr>
            <w:tcW w:w="817" w:type="dxa"/>
            <w:vMerge/>
            <w:tcBorders>
              <w:left w:val="single" w:sz="4" w:space="0" w:color="auto"/>
              <w:bottom w:val="single" w:sz="4" w:space="0" w:color="auto"/>
              <w:right w:val="single" w:sz="4" w:space="0" w:color="auto"/>
            </w:tcBorders>
          </w:tcPr>
          <w:p w14:paraId="19176D24" w14:textId="77777777" w:rsidR="00643589" w:rsidRPr="00BD509D" w:rsidRDefault="00643589" w:rsidP="00001B57">
            <w:pPr>
              <w:pStyle w:val="TAC"/>
              <w:rPr>
                <w:rFonts w:eastAsia="SimSun"/>
              </w:rPr>
            </w:pPr>
          </w:p>
        </w:tc>
      </w:tr>
      <w:tr w:rsidR="00643589" w:rsidRPr="00BD509D" w14:paraId="0BCAAD15"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737596FF" w14:textId="77777777" w:rsidR="00643589" w:rsidRPr="00BD509D" w:rsidRDefault="00643589" w:rsidP="00001B57">
            <w:pPr>
              <w:pStyle w:val="TAC"/>
              <w:rPr>
                <w:rFonts w:eastAsia="SimSun"/>
              </w:rPr>
            </w:pPr>
            <w:r w:rsidRPr="00BD509D">
              <w:rPr>
                <w:rFonts w:eastAsia="SimSun"/>
              </w:rPr>
              <w:t>n28</w:t>
            </w:r>
          </w:p>
        </w:tc>
        <w:tc>
          <w:tcPr>
            <w:tcW w:w="587" w:type="dxa"/>
            <w:tcBorders>
              <w:top w:val="single" w:sz="4" w:space="0" w:color="auto"/>
              <w:left w:val="single" w:sz="4" w:space="0" w:color="auto"/>
              <w:bottom w:val="single" w:sz="4" w:space="0" w:color="auto"/>
              <w:right w:val="single" w:sz="4" w:space="0" w:color="auto"/>
            </w:tcBorders>
            <w:vAlign w:val="center"/>
          </w:tcPr>
          <w:p w14:paraId="012E9A78"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73E89B5F" w14:textId="77777777" w:rsidR="00643589" w:rsidRPr="00BD509D" w:rsidRDefault="00643589" w:rsidP="00001B57">
            <w:pPr>
              <w:pStyle w:val="TAC"/>
              <w:rPr>
                <w:rFonts w:eastAsia="SimSun"/>
              </w:rPr>
            </w:pPr>
            <w:r w:rsidRPr="00BD509D">
              <w:t>-98.5 +TT</w:t>
            </w:r>
          </w:p>
        </w:tc>
        <w:tc>
          <w:tcPr>
            <w:tcW w:w="892" w:type="dxa"/>
            <w:tcBorders>
              <w:top w:val="single" w:sz="4" w:space="0" w:color="auto"/>
              <w:left w:val="single" w:sz="4" w:space="0" w:color="auto"/>
              <w:bottom w:val="single" w:sz="4" w:space="0" w:color="auto"/>
              <w:right w:val="single" w:sz="4" w:space="0" w:color="auto"/>
            </w:tcBorders>
            <w:vAlign w:val="center"/>
          </w:tcPr>
          <w:p w14:paraId="3D9D8B0B" w14:textId="77777777" w:rsidR="00643589" w:rsidRPr="00BD509D" w:rsidRDefault="00643589" w:rsidP="00001B57">
            <w:pPr>
              <w:pStyle w:val="TAC"/>
              <w:rPr>
                <w:rFonts w:eastAsia="SimSun"/>
              </w:rPr>
            </w:pPr>
            <w:r w:rsidRPr="00BD509D">
              <w:t>-95.5 +TT</w:t>
            </w:r>
          </w:p>
        </w:tc>
        <w:tc>
          <w:tcPr>
            <w:tcW w:w="892" w:type="dxa"/>
            <w:tcBorders>
              <w:top w:val="single" w:sz="4" w:space="0" w:color="auto"/>
              <w:left w:val="single" w:sz="4" w:space="0" w:color="auto"/>
              <w:bottom w:val="single" w:sz="4" w:space="0" w:color="auto"/>
              <w:right w:val="single" w:sz="4" w:space="0" w:color="auto"/>
            </w:tcBorders>
            <w:vAlign w:val="center"/>
          </w:tcPr>
          <w:p w14:paraId="5FEBE9DB" w14:textId="77777777" w:rsidR="00643589" w:rsidRPr="00BD509D" w:rsidRDefault="00643589" w:rsidP="00001B57">
            <w:pPr>
              <w:pStyle w:val="TAC"/>
              <w:rPr>
                <w:rFonts w:eastAsia="SimSun"/>
              </w:rPr>
            </w:pPr>
            <w:r w:rsidRPr="00BD509D">
              <w:t>-93.5 +TT</w:t>
            </w:r>
          </w:p>
        </w:tc>
        <w:tc>
          <w:tcPr>
            <w:tcW w:w="984" w:type="dxa"/>
            <w:tcBorders>
              <w:top w:val="single" w:sz="4" w:space="0" w:color="auto"/>
              <w:left w:val="single" w:sz="4" w:space="0" w:color="auto"/>
              <w:bottom w:val="single" w:sz="4" w:space="0" w:color="auto"/>
              <w:right w:val="single" w:sz="4" w:space="0" w:color="auto"/>
            </w:tcBorders>
            <w:vAlign w:val="center"/>
          </w:tcPr>
          <w:p w14:paraId="78774D9F" w14:textId="77777777" w:rsidR="00643589" w:rsidRPr="00BD509D" w:rsidRDefault="00643589" w:rsidP="00001B57">
            <w:pPr>
              <w:pStyle w:val="TAC"/>
              <w:rPr>
                <w:rFonts w:eastAsia="SimSun"/>
              </w:rPr>
            </w:pPr>
            <w:r w:rsidRPr="00BD509D">
              <w:t>-90.8 +TT</w:t>
            </w:r>
          </w:p>
        </w:tc>
        <w:tc>
          <w:tcPr>
            <w:tcW w:w="817" w:type="dxa"/>
            <w:vMerge w:val="restart"/>
            <w:tcBorders>
              <w:top w:val="single" w:sz="4" w:space="0" w:color="auto"/>
              <w:left w:val="single" w:sz="4" w:space="0" w:color="auto"/>
              <w:bottom w:val="single" w:sz="4" w:space="0" w:color="auto"/>
              <w:right w:val="single" w:sz="4" w:space="0" w:color="auto"/>
            </w:tcBorders>
          </w:tcPr>
          <w:p w14:paraId="13E9CF84" w14:textId="77777777" w:rsidR="00643589" w:rsidRPr="00BD509D" w:rsidRDefault="00643589" w:rsidP="00001B57">
            <w:pPr>
              <w:pStyle w:val="TAC"/>
              <w:rPr>
                <w:rFonts w:eastAsia="SimSun"/>
              </w:rPr>
            </w:pPr>
            <w:r w:rsidRPr="00BD509D">
              <w:t>FDD</w:t>
            </w:r>
          </w:p>
        </w:tc>
      </w:tr>
      <w:tr w:rsidR="00643589" w:rsidRPr="00BD509D" w14:paraId="63CB6226"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795EC5F5"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3DD4536"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1AB4F02D"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2A6EB3BC" w14:textId="77777777" w:rsidR="00643589" w:rsidRPr="00BD509D" w:rsidRDefault="00643589" w:rsidP="00001B57">
            <w:pPr>
              <w:pStyle w:val="TAC"/>
              <w:rPr>
                <w:rFonts w:eastAsia="SimSun"/>
              </w:rPr>
            </w:pPr>
            <w:r w:rsidRPr="00BD509D">
              <w:t>-95.6 +TT</w:t>
            </w:r>
          </w:p>
        </w:tc>
        <w:tc>
          <w:tcPr>
            <w:tcW w:w="892" w:type="dxa"/>
            <w:tcBorders>
              <w:top w:val="single" w:sz="4" w:space="0" w:color="auto"/>
              <w:left w:val="single" w:sz="4" w:space="0" w:color="auto"/>
              <w:bottom w:val="single" w:sz="4" w:space="0" w:color="auto"/>
              <w:right w:val="single" w:sz="4" w:space="0" w:color="auto"/>
            </w:tcBorders>
            <w:vAlign w:val="center"/>
          </w:tcPr>
          <w:p w14:paraId="73F1EE6A" w14:textId="77777777" w:rsidR="00643589" w:rsidRPr="00BD509D" w:rsidRDefault="00643589" w:rsidP="00001B57">
            <w:pPr>
              <w:pStyle w:val="TAC"/>
              <w:rPr>
                <w:rFonts w:eastAsia="SimSun"/>
              </w:rPr>
            </w:pPr>
            <w:r w:rsidRPr="00BD509D">
              <w:t>-93.6 +TT</w:t>
            </w:r>
          </w:p>
        </w:tc>
        <w:tc>
          <w:tcPr>
            <w:tcW w:w="984" w:type="dxa"/>
            <w:tcBorders>
              <w:top w:val="single" w:sz="4" w:space="0" w:color="auto"/>
              <w:left w:val="single" w:sz="4" w:space="0" w:color="auto"/>
              <w:bottom w:val="single" w:sz="4" w:space="0" w:color="auto"/>
              <w:right w:val="single" w:sz="4" w:space="0" w:color="auto"/>
            </w:tcBorders>
            <w:vAlign w:val="center"/>
          </w:tcPr>
          <w:p w14:paraId="23543E6A" w14:textId="77777777" w:rsidR="00643589" w:rsidRPr="00BD509D" w:rsidRDefault="00643589" w:rsidP="00001B57">
            <w:pPr>
              <w:pStyle w:val="TAC"/>
              <w:rPr>
                <w:rFonts w:eastAsia="SimSun"/>
              </w:rPr>
            </w:pPr>
            <w:r w:rsidRPr="00BD509D">
              <w:t>-91.0 +TT</w:t>
            </w:r>
          </w:p>
        </w:tc>
        <w:tc>
          <w:tcPr>
            <w:tcW w:w="817" w:type="dxa"/>
            <w:vMerge/>
            <w:tcBorders>
              <w:top w:val="single" w:sz="4" w:space="0" w:color="auto"/>
              <w:left w:val="single" w:sz="4" w:space="0" w:color="auto"/>
              <w:bottom w:val="single" w:sz="4" w:space="0" w:color="auto"/>
              <w:right w:val="single" w:sz="4" w:space="0" w:color="auto"/>
            </w:tcBorders>
          </w:tcPr>
          <w:p w14:paraId="71EB1D2E" w14:textId="77777777" w:rsidR="00643589" w:rsidRPr="00BD509D" w:rsidRDefault="00643589" w:rsidP="00001B57">
            <w:pPr>
              <w:pStyle w:val="TAC"/>
              <w:rPr>
                <w:rFonts w:eastAsia="SimSun"/>
              </w:rPr>
            </w:pPr>
          </w:p>
        </w:tc>
      </w:tr>
      <w:tr w:rsidR="00643589" w:rsidRPr="00BD509D" w14:paraId="073E7FEC" w14:textId="77777777" w:rsidTr="00001B5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0C813023" w14:textId="77777777" w:rsidR="00643589" w:rsidRPr="00BD509D" w:rsidRDefault="00643589" w:rsidP="00001B57">
            <w:pPr>
              <w:pStyle w:val="TAC"/>
              <w:rPr>
                <w:rFonts w:eastAsia="SimSun"/>
              </w:rPr>
            </w:pPr>
            <w:r w:rsidRPr="00BD509D">
              <w:rPr>
                <w:rFonts w:eastAsia="SimSun"/>
              </w:rPr>
              <w:t>n30</w:t>
            </w:r>
          </w:p>
        </w:tc>
        <w:tc>
          <w:tcPr>
            <w:tcW w:w="587" w:type="dxa"/>
            <w:tcBorders>
              <w:top w:val="single" w:sz="4" w:space="0" w:color="auto"/>
              <w:left w:val="single" w:sz="4" w:space="0" w:color="auto"/>
              <w:bottom w:val="single" w:sz="4" w:space="0" w:color="auto"/>
              <w:right w:val="single" w:sz="4" w:space="0" w:color="auto"/>
            </w:tcBorders>
            <w:vAlign w:val="center"/>
          </w:tcPr>
          <w:p w14:paraId="53206A82"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1DA2D51F" w14:textId="77777777" w:rsidR="00643589" w:rsidRPr="00BD509D" w:rsidRDefault="00643589" w:rsidP="00001B57">
            <w:pPr>
              <w:pStyle w:val="TAC"/>
              <w:rPr>
                <w:rFonts w:eastAsia="SimSun"/>
              </w:rPr>
            </w:pPr>
            <w:r w:rsidRPr="00BD509D">
              <w:t>-99.0 +TT</w:t>
            </w:r>
          </w:p>
        </w:tc>
        <w:tc>
          <w:tcPr>
            <w:tcW w:w="892" w:type="dxa"/>
            <w:tcBorders>
              <w:top w:val="single" w:sz="4" w:space="0" w:color="auto"/>
              <w:left w:val="single" w:sz="4" w:space="0" w:color="auto"/>
              <w:bottom w:val="single" w:sz="4" w:space="0" w:color="auto"/>
              <w:right w:val="single" w:sz="4" w:space="0" w:color="auto"/>
            </w:tcBorders>
            <w:vAlign w:val="center"/>
          </w:tcPr>
          <w:p w14:paraId="0AD6BC37" w14:textId="77777777" w:rsidR="00643589" w:rsidRPr="00BD509D" w:rsidRDefault="00643589" w:rsidP="00001B57">
            <w:pPr>
              <w:pStyle w:val="TAC"/>
              <w:rPr>
                <w:rFonts w:eastAsia="Malgun Gothic"/>
              </w:rPr>
            </w:pPr>
            <w:r w:rsidRPr="00BD509D">
              <w:t>-95.8 +TT</w:t>
            </w:r>
          </w:p>
        </w:tc>
        <w:tc>
          <w:tcPr>
            <w:tcW w:w="892" w:type="dxa"/>
            <w:tcBorders>
              <w:top w:val="single" w:sz="4" w:space="0" w:color="auto"/>
              <w:left w:val="single" w:sz="4" w:space="0" w:color="auto"/>
              <w:bottom w:val="single" w:sz="4" w:space="0" w:color="auto"/>
              <w:right w:val="single" w:sz="4" w:space="0" w:color="auto"/>
            </w:tcBorders>
          </w:tcPr>
          <w:p w14:paraId="6AFF3510" w14:textId="77777777" w:rsidR="00643589" w:rsidRPr="00BD509D" w:rsidRDefault="00643589" w:rsidP="00001B57">
            <w:pPr>
              <w:pStyle w:val="TAC"/>
              <w:rPr>
                <w:rFonts w:eastAsia="Malgun Gothic"/>
              </w:rPr>
            </w:pPr>
          </w:p>
        </w:tc>
        <w:tc>
          <w:tcPr>
            <w:tcW w:w="984" w:type="dxa"/>
            <w:tcBorders>
              <w:top w:val="single" w:sz="4" w:space="0" w:color="auto"/>
              <w:left w:val="single" w:sz="4" w:space="0" w:color="auto"/>
              <w:bottom w:val="single" w:sz="4" w:space="0" w:color="auto"/>
              <w:right w:val="single" w:sz="4" w:space="0" w:color="auto"/>
            </w:tcBorders>
            <w:vAlign w:val="center"/>
          </w:tcPr>
          <w:p w14:paraId="5BA391A9" w14:textId="77777777" w:rsidR="00643589" w:rsidRPr="00BD509D" w:rsidRDefault="00643589" w:rsidP="00001B57">
            <w:pPr>
              <w:pStyle w:val="TAC"/>
              <w:rPr>
                <w:rFonts w:eastAsia="SimSun"/>
              </w:rPr>
            </w:pPr>
          </w:p>
        </w:tc>
        <w:tc>
          <w:tcPr>
            <w:tcW w:w="817" w:type="dxa"/>
            <w:vMerge w:val="restart"/>
            <w:tcBorders>
              <w:top w:val="single" w:sz="4" w:space="0" w:color="auto"/>
              <w:left w:val="single" w:sz="4" w:space="0" w:color="auto"/>
              <w:right w:val="single" w:sz="4" w:space="0" w:color="auto"/>
            </w:tcBorders>
          </w:tcPr>
          <w:p w14:paraId="2D17DB22" w14:textId="77777777" w:rsidR="00643589" w:rsidRPr="00BD509D" w:rsidRDefault="00643589" w:rsidP="00001B57">
            <w:pPr>
              <w:pStyle w:val="TAC"/>
              <w:rPr>
                <w:rFonts w:eastAsia="SimSun"/>
              </w:rPr>
            </w:pPr>
            <w:r w:rsidRPr="00BD509D">
              <w:t>FDD</w:t>
            </w:r>
          </w:p>
        </w:tc>
      </w:tr>
      <w:tr w:rsidR="00643589" w:rsidRPr="00BD509D" w14:paraId="743919AD" w14:textId="77777777" w:rsidTr="00001B57">
        <w:trPr>
          <w:trHeight w:val="255"/>
          <w:jc w:val="center"/>
        </w:trPr>
        <w:tc>
          <w:tcPr>
            <w:tcW w:w="1071" w:type="dxa"/>
            <w:vMerge/>
            <w:tcBorders>
              <w:left w:val="single" w:sz="4" w:space="0" w:color="auto"/>
              <w:right w:val="single" w:sz="4" w:space="0" w:color="auto"/>
            </w:tcBorders>
            <w:vAlign w:val="center"/>
          </w:tcPr>
          <w:p w14:paraId="03BE28AD"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312B2135"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5EA5B61C"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1648316F" w14:textId="77777777" w:rsidR="00643589" w:rsidRPr="00BD509D" w:rsidRDefault="00643589" w:rsidP="00001B57">
            <w:pPr>
              <w:pStyle w:val="TAC"/>
              <w:rPr>
                <w:rFonts w:eastAsia="Malgun Gothic"/>
              </w:rPr>
            </w:pPr>
            <w:r w:rsidRPr="00BD509D">
              <w:t>-96.1 +TT</w:t>
            </w:r>
          </w:p>
        </w:tc>
        <w:tc>
          <w:tcPr>
            <w:tcW w:w="892" w:type="dxa"/>
            <w:tcBorders>
              <w:top w:val="single" w:sz="4" w:space="0" w:color="auto"/>
              <w:left w:val="single" w:sz="4" w:space="0" w:color="auto"/>
              <w:bottom w:val="single" w:sz="4" w:space="0" w:color="auto"/>
              <w:right w:val="single" w:sz="4" w:space="0" w:color="auto"/>
            </w:tcBorders>
          </w:tcPr>
          <w:p w14:paraId="6A9D19F5" w14:textId="77777777" w:rsidR="00643589" w:rsidRPr="00BD509D" w:rsidRDefault="00643589" w:rsidP="00001B57">
            <w:pPr>
              <w:pStyle w:val="TAC"/>
              <w:rPr>
                <w:rFonts w:eastAsia="Malgun Gothic"/>
              </w:rPr>
            </w:pPr>
          </w:p>
        </w:tc>
        <w:tc>
          <w:tcPr>
            <w:tcW w:w="984" w:type="dxa"/>
            <w:tcBorders>
              <w:top w:val="single" w:sz="4" w:space="0" w:color="auto"/>
              <w:left w:val="single" w:sz="4" w:space="0" w:color="auto"/>
              <w:bottom w:val="single" w:sz="4" w:space="0" w:color="auto"/>
              <w:right w:val="single" w:sz="4" w:space="0" w:color="auto"/>
            </w:tcBorders>
            <w:vAlign w:val="center"/>
          </w:tcPr>
          <w:p w14:paraId="27F9B368" w14:textId="77777777" w:rsidR="00643589" w:rsidRPr="00BD509D" w:rsidRDefault="00643589" w:rsidP="00001B57">
            <w:pPr>
              <w:pStyle w:val="TAC"/>
              <w:rPr>
                <w:rFonts w:eastAsia="SimSun"/>
              </w:rPr>
            </w:pPr>
          </w:p>
        </w:tc>
        <w:tc>
          <w:tcPr>
            <w:tcW w:w="817" w:type="dxa"/>
            <w:vMerge/>
            <w:tcBorders>
              <w:left w:val="single" w:sz="4" w:space="0" w:color="auto"/>
              <w:right w:val="single" w:sz="4" w:space="0" w:color="auto"/>
            </w:tcBorders>
          </w:tcPr>
          <w:p w14:paraId="316469BC" w14:textId="77777777" w:rsidR="00643589" w:rsidRPr="00BD509D" w:rsidRDefault="00643589" w:rsidP="00001B57">
            <w:pPr>
              <w:pStyle w:val="TAC"/>
              <w:rPr>
                <w:rFonts w:eastAsia="SimSun"/>
              </w:rPr>
            </w:pPr>
          </w:p>
        </w:tc>
      </w:tr>
      <w:tr w:rsidR="00643589" w:rsidRPr="00BD509D" w14:paraId="506356E6" w14:textId="77777777" w:rsidTr="00001B5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4D9AED85" w14:textId="77777777" w:rsidR="00643589" w:rsidRPr="00BD509D" w:rsidRDefault="00643589" w:rsidP="00001B57">
            <w:pPr>
              <w:pStyle w:val="TAC"/>
              <w:rPr>
                <w:rFonts w:eastAsia="SimSun"/>
              </w:rPr>
            </w:pPr>
            <w:r w:rsidRPr="00BD509D">
              <w:rPr>
                <w:rFonts w:eastAsia="SimSun"/>
              </w:rPr>
              <w:t>n65</w:t>
            </w:r>
          </w:p>
        </w:tc>
        <w:tc>
          <w:tcPr>
            <w:tcW w:w="587" w:type="dxa"/>
            <w:tcBorders>
              <w:top w:val="single" w:sz="4" w:space="0" w:color="auto"/>
              <w:left w:val="single" w:sz="4" w:space="0" w:color="auto"/>
              <w:bottom w:val="single" w:sz="4" w:space="0" w:color="auto"/>
              <w:right w:val="single" w:sz="4" w:space="0" w:color="auto"/>
            </w:tcBorders>
            <w:vAlign w:val="center"/>
          </w:tcPr>
          <w:p w14:paraId="4B96E1E8"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76654BE8" w14:textId="77777777" w:rsidR="00643589" w:rsidRPr="00BD509D" w:rsidRDefault="00643589" w:rsidP="00001B57">
            <w:pPr>
              <w:pStyle w:val="TAC"/>
              <w:rPr>
                <w:rFonts w:eastAsia="SimSun"/>
              </w:rPr>
            </w:pPr>
            <w:r w:rsidRPr="00BD509D">
              <w:t>-99.5+TT</w:t>
            </w:r>
          </w:p>
        </w:tc>
        <w:tc>
          <w:tcPr>
            <w:tcW w:w="892" w:type="dxa"/>
            <w:tcBorders>
              <w:top w:val="single" w:sz="4" w:space="0" w:color="auto"/>
              <w:left w:val="single" w:sz="4" w:space="0" w:color="auto"/>
              <w:bottom w:val="single" w:sz="4" w:space="0" w:color="auto"/>
              <w:right w:val="single" w:sz="4" w:space="0" w:color="auto"/>
            </w:tcBorders>
            <w:vAlign w:val="center"/>
          </w:tcPr>
          <w:p w14:paraId="271E0030" w14:textId="77777777" w:rsidR="00643589" w:rsidRPr="00BD509D" w:rsidRDefault="00643589" w:rsidP="00001B57">
            <w:pPr>
              <w:pStyle w:val="TAC"/>
              <w:rPr>
                <w:rFonts w:eastAsia="SimSun"/>
              </w:rPr>
            </w:pPr>
            <w:r w:rsidRPr="00BD509D">
              <w:t>-96.3+TT</w:t>
            </w:r>
          </w:p>
        </w:tc>
        <w:tc>
          <w:tcPr>
            <w:tcW w:w="892" w:type="dxa"/>
            <w:tcBorders>
              <w:top w:val="single" w:sz="4" w:space="0" w:color="auto"/>
              <w:left w:val="single" w:sz="4" w:space="0" w:color="auto"/>
              <w:bottom w:val="single" w:sz="4" w:space="0" w:color="auto"/>
              <w:right w:val="single" w:sz="4" w:space="0" w:color="auto"/>
            </w:tcBorders>
            <w:vAlign w:val="center"/>
          </w:tcPr>
          <w:p w14:paraId="44FA037C" w14:textId="77777777" w:rsidR="00643589" w:rsidRPr="00BD509D" w:rsidRDefault="00643589" w:rsidP="00001B57">
            <w:pPr>
              <w:pStyle w:val="TAC"/>
              <w:rPr>
                <w:rFonts w:eastAsia="SimSun"/>
              </w:rPr>
            </w:pPr>
            <w:r w:rsidRPr="00BD509D">
              <w:t>-94.5+TT</w:t>
            </w:r>
          </w:p>
        </w:tc>
        <w:tc>
          <w:tcPr>
            <w:tcW w:w="984" w:type="dxa"/>
            <w:tcBorders>
              <w:top w:val="single" w:sz="4" w:space="0" w:color="auto"/>
              <w:left w:val="single" w:sz="4" w:space="0" w:color="auto"/>
              <w:bottom w:val="single" w:sz="4" w:space="0" w:color="auto"/>
              <w:right w:val="single" w:sz="4" w:space="0" w:color="auto"/>
            </w:tcBorders>
            <w:vAlign w:val="center"/>
          </w:tcPr>
          <w:p w14:paraId="466481EA" w14:textId="77777777" w:rsidR="00643589" w:rsidRPr="00BD509D" w:rsidRDefault="00643589" w:rsidP="00001B57">
            <w:pPr>
              <w:pStyle w:val="TAC"/>
              <w:rPr>
                <w:rFonts w:eastAsia="SimSun"/>
              </w:rPr>
            </w:pPr>
            <w:r w:rsidRPr="00BD509D">
              <w:t>-93.3+TT</w:t>
            </w:r>
          </w:p>
        </w:tc>
        <w:tc>
          <w:tcPr>
            <w:tcW w:w="817" w:type="dxa"/>
            <w:vMerge w:val="restart"/>
            <w:tcBorders>
              <w:top w:val="single" w:sz="4" w:space="0" w:color="auto"/>
              <w:left w:val="single" w:sz="4" w:space="0" w:color="auto"/>
              <w:right w:val="single" w:sz="4" w:space="0" w:color="auto"/>
            </w:tcBorders>
          </w:tcPr>
          <w:p w14:paraId="18D8CDFE" w14:textId="77777777" w:rsidR="00643589" w:rsidRPr="00BD509D" w:rsidRDefault="00643589" w:rsidP="00001B57">
            <w:pPr>
              <w:pStyle w:val="TAC"/>
              <w:rPr>
                <w:rFonts w:eastAsia="SimSun"/>
              </w:rPr>
            </w:pPr>
            <w:r w:rsidRPr="00BD509D">
              <w:t>FDD</w:t>
            </w:r>
          </w:p>
        </w:tc>
      </w:tr>
      <w:tr w:rsidR="00643589" w:rsidRPr="00BD509D" w14:paraId="6C524EE6" w14:textId="77777777" w:rsidTr="00001B57">
        <w:trPr>
          <w:trHeight w:val="255"/>
          <w:jc w:val="center"/>
        </w:trPr>
        <w:tc>
          <w:tcPr>
            <w:tcW w:w="1071" w:type="dxa"/>
            <w:vMerge/>
            <w:tcBorders>
              <w:left w:val="single" w:sz="4" w:space="0" w:color="auto"/>
              <w:right w:val="single" w:sz="4" w:space="0" w:color="auto"/>
            </w:tcBorders>
            <w:vAlign w:val="center"/>
          </w:tcPr>
          <w:p w14:paraId="0E09964A"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0D75B78"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00DCC21F"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300FC33B" w14:textId="77777777" w:rsidR="00643589" w:rsidRPr="00BD509D" w:rsidRDefault="00643589" w:rsidP="00001B57">
            <w:pPr>
              <w:pStyle w:val="TAC"/>
              <w:rPr>
                <w:rFonts w:eastAsia="SimSun"/>
              </w:rPr>
            </w:pPr>
            <w:r w:rsidRPr="00BD509D">
              <w:t>-96.6+TT</w:t>
            </w:r>
          </w:p>
        </w:tc>
        <w:tc>
          <w:tcPr>
            <w:tcW w:w="892" w:type="dxa"/>
            <w:tcBorders>
              <w:top w:val="single" w:sz="4" w:space="0" w:color="auto"/>
              <w:left w:val="single" w:sz="4" w:space="0" w:color="auto"/>
              <w:bottom w:val="single" w:sz="4" w:space="0" w:color="auto"/>
              <w:right w:val="single" w:sz="4" w:space="0" w:color="auto"/>
            </w:tcBorders>
            <w:vAlign w:val="center"/>
          </w:tcPr>
          <w:p w14:paraId="67C1691A" w14:textId="77777777" w:rsidR="00643589" w:rsidRPr="00BD509D" w:rsidRDefault="00643589" w:rsidP="00001B57">
            <w:pPr>
              <w:pStyle w:val="TAC"/>
              <w:rPr>
                <w:rFonts w:eastAsia="SimSun"/>
              </w:rPr>
            </w:pPr>
            <w:r w:rsidRPr="00BD509D">
              <w:t>-94.6+TT</w:t>
            </w:r>
          </w:p>
        </w:tc>
        <w:tc>
          <w:tcPr>
            <w:tcW w:w="984" w:type="dxa"/>
            <w:tcBorders>
              <w:top w:val="single" w:sz="4" w:space="0" w:color="auto"/>
              <w:left w:val="single" w:sz="4" w:space="0" w:color="auto"/>
              <w:bottom w:val="single" w:sz="4" w:space="0" w:color="auto"/>
              <w:right w:val="single" w:sz="4" w:space="0" w:color="auto"/>
            </w:tcBorders>
            <w:vAlign w:val="center"/>
          </w:tcPr>
          <w:p w14:paraId="01E9F868" w14:textId="77777777" w:rsidR="00643589" w:rsidRPr="00BD509D" w:rsidRDefault="00643589" w:rsidP="00001B57">
            <w:pPr>
              <w:pStyle w:val="TAC"/>
              <w:rPr>
                <w:rFonts w:eastAsia="SimSun"/>
              </w:rPr>
            </w:pPr>
            <w:r w:rsidRPr="00BD509D">
              <w:t>-93.5+TT</w:t>
            </w:r>
          </w:p>
        </w:tc>
        <w:tc>
          <w:tcPr>
            <w:tcW w:w="817" w:type="dxa"/>
            <w:vMerge/>
            <w:tcBorders>
              <w:left w:val="single" w:sz="4" w:space="0" w:color="auto"/>
              <w:right w:val="single" w:sz="4" w:space="0" w:color="auto"/>
            </w:tcBorders>
          </w:tcPr>
          <w:p w14:paraId="07EB636F" w14:textId="77777777" w:rsidR="00643589" w:rsidRPr="00BD509D" w:rsidRDefault="00643589" w:rsidP="00001B57">
            <w:pPr>
              <w:pStyle w:val="TAC"/>
              <w:rPr>
                <w:rFonts w:eastAsia="SimSun"/>
              </w:rPr>
            </w:pPr>
          </w:p>
        </w:tc>
      </w:tr>
      <w:tr w:rsidR="00643589" w:rsidRPr="00BD509D" w14:paraId="465F8D90" w14:textId="77777777" w:rsidTr="00001B57">
        <w:trPr>
          <w:trHeight w:val="255"/>
          <w:jc w:val="center"/>
        </w:trPr>
        <w:tc>
          <w:tcPr>
            <w:tcW w:w="1071" w:type="dxa"/>
            <w:vMerge/>
            <w:tcBorders>
              <w:left w:val="single" w:sz="4" w:space="0" w:color="auto"/>
              <w:bottom w:val="single" w:sz="4" w:space="0" w:color="auto"/>
              <w:right w:val="single" w:sz="4" w:space="0" w:color="auto"/>
            </w:tcBorders>
            <w:vAlign w:val="center"/>
          </w:tcPr>
          <w:p w14:paraId="2CA9B985"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63EE422"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35C2A466"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0729B1CD" w14:textId="77777777" w:rsidR="00643589" w:rsidRPr="00BD509D" w:rsidRDefault="00643589" w:rsidP="00001B57">
            <w:pPr>
              <w:pStyle w:val="TAC"/>
              <w:rPr>
                <w:rFonts w:eastAsia="SimSun"/>
              </w:rPr>
            </w:pPr>
            <w:r w:rsidRPr="00BD509D">
              <w:rPr>
                <w:lang w:eastAsia="zh-CN"/>
              </w:rPr>
              <w:t>-97.0+TT</w:t>
            </w:r>
          </w:p>
        </w:tc>
        <w:tc>
          <w:tcPr>
            <w:tcW w:w="892" w:type="dxa"/>
            <w:tcBorders>
              <w:top w:val="single" w:sz="4" w:space="0" w:color="auto"/>
              <w:left w:val="single" w:sz="4" w:space="0" w:color="auto"/>
              <w:bottom w:val="single" w:sz="4" w:space="0" w:color="auto"/>
              <w:right w:val="single" w:sz="4" w:space="0" w:color="auto"/>
            </w:tcBorders>
            <w:vAlign w:val="center"/>
          </w:tcPr>
          <w:p w14:paraId="6596C9A8" w14:textId="77777777" w:rsidR="00643589" w:rsidRPr="00BD509D" w:rsidRDefault="00643589" w:rsidP="00001B57">
            <w:pPr>
              <w:pStyle w:val="TAC"/>
              <w:rPr>
                <w:rFonts w:eastAsia="SimSun"/>
              </w:rPr>
            </w:pPr>
            <w:r w:rsidRPr="00BD509D">
              <w:t>-94.9+TT</w:t>
            </w:r>
          </w:p>
        </w:tc>
        <w:tc>
          <w:tcPr>
            <w:tcW w:w="984" w:type="dxa"/>
            <w:tcBorders>
              <w:top w:val="single" w:sz="4" w:space="0" w:color="auto"/>
              <w:left w:val="single" w:sz="4" w:space="0" w:color="auto"/>
              <w:bottom w:val="single" w:sz="4" w:space="0" w:color="auto"/>
              <w:right w:val="single" w:sz="4" w:space="0" w:color="auto"/>
            </w:tcBorders>
            <w:vAlign w:val="center"/>
          </w:tcPr>
          <w:p w14:paraId="64C3171C" w14:textId="77777777" w:rsidR="00643589" w:rsidRPr="00BD509D" w:rsidRDefault="00643589" w:rsidP="00001B57">
            <w:pPr>
              <w:pStyle w:val="TAC"/>
              <w:rPr>
                <w:rFonts w:eastAsia="SimSun"/>
              </w:rPr>
            </w:pPr>
            <w:r w:rsidRPr="00BD509D">
              <w:t>-93.7+TT</w:t>
            </w:r>
          </w:p>
        </w:tc>
        <w:tc>
          <w:tcPr>
            <w:tcW w:w="817" w:type="dxa"/>
            <w:vMerge/>
            <w:tcBorders>
              <w:left w:val="single" w:sz="4" w:space="0" w:color="auto"/>
              <w:bottom w:val="single" w:sz="4" w:space="0" w:color="auto"/>
              <w:right w:val="single" w:sz="4" w:space="0" w:color="auto"/>
            </w:tcBorders>
          </w:tcPr>
          <w:p w14:paraId="2B5A6849" w14:textId="77777777" w:rsidR="00643589" w:rsidRPr="00BD509D" w:rsidRDefault="00643589" w:rsidP="00001B57">
            <w:pPr>
              <w:pStyle w:val="TAC"/>
              <w:rPr>
                <w:rFonts w:eastAsia="SimSun"/>
              </w:rPr>
            </w:pPr>
          </w:p>
        </w:tc>
      </w:tr>
      <w:tr w:rsidR="00643589" w:rsidRPr="00BD509D" w14:paraId="33FB9730"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5AC6AD5F" w14:textId="77777777" w:rsidR="00643589" w:rsidRPr="00BD509D" w:rsidRDefault="00643589" w:rsidP="00001B57">
            <w:pPr>
              <w:pStyle w:val="TAC"/>
              <w:rPr>
                <w:rFonts w:eastAsia="SimSun"/>
              </w:rPr>
            </w:pPr>
            <w:r w:rsidRPr="00BD509D">
              <w:rPr>
                <w:rFonts w:eastAsia="SimSun"/>
              </w:rPr>
              <w:t>n66</w:t>
            </w:r>
          </w:p>
        </w:tc>
        <w:tc>
          <w:tcPr>
            <w:tcW w:w="587" w:type="dxa"/>
            <w:tcBorders>
              <w:top w:val="single" w:sz="4" w:space="0" w:color="auto"/>
              <w:left w:val="single" w:sz="4" w:space="0" w:color="auto"/>
              <w:bottom w:val="single" w:sz="4" w:space="0" w:color="auto"/>
              <w:right w:val="single" w:sz="4" w:space="0" w:color="auto"/>
            </w:tcBorders>
            <w:vAlign w:val="center"/>
          </w:tcPr>
          <w:p w14:paraId="12F5EA1C"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7F22EA6B" w14:textId="77777777" w:rsidR="00643589" w:rsidRPr="00BD509D" w:rsidRDefault="00643589" w:rsidP="00001B57">
            <w:pPr>
              <w:pStyle w:val="TAC"/>
              <w:rPr>
                <w:rFonts w:eastAsia="SimSun"/>
              </w:rPr>
            </w:pPr>
            <w:r w:rsidRPr="00BD509D">
              <w:t>-99.5 +TT</w:t>
            </w:r>
          </w:p>
        </w:tc>
        <w:tc>
          <w:tcPr>
            <w:tcW w:w="892" w:type="dxa"/>
            <w:tcBorders>
              <w:top w:val="single" w:sz="4" w:space="0" w:color="auto"/>
              <w:left w:val="single" w:sz="4" w:space="0" w:color="auto"/>
              <w:bottom w:val="single" w:sz="4" w:space="0" w:color="auto"/>
              <w:right w:val="single" w:sz="4" w:space="0" w:color="auto"/>
            </w:tcBorders>
            <w:vAlign w:val="center"/>
          </w:tcPr>
          <w:p w14:paraId="7987F830" w14:textId="77777777" w:rsidR="00643589" w:rsidRPr="00BD509D" w:rsidRDefault="00643589" w:rsidP="00001B57">
            <w:pPr>
              <w:pStyle w:val="TAC"/>
              <w:rPr>
                <w:rFonts w:eastAsia="SimSun"/>
              </w:rPr>
            </w:pPr>
            <w:r w:rsidRPr="00BD509D">
              <w:t>-96.3 +TT</w:t>
            </w:r>
          </w:p>
        </w:tc>
        <w:tc>
          <w:tcPr>
            <w:tcW w:w="892" w:type="dxa"/>
            <w:tcBorders>
              <w:top w:val="single" w:sz="4" w:space="0" w:color="auto"/>
              <w:left w:val="single" w:sz="4" w:space="0" w:color="auto"/>
              <w:bottom w:val="single" w:sz="4" w:space="0" w:color="auto"/>
              <w:right w:val="single" w:sz="4" w:space="0" w:color="auto"/>
            </w:tcBorders>
            <w:vAlign w:val="center"/>
          </w:tcPr>
          <w:p w14:paraId="70494A3D" w14:textId="77777777" w:rsidR="00643589" w:rsidRPr="00BD509D" w:rsidRDefault="00643589" w:rsidP="00001B57">
            <w:pPr>
              <w:pStyle w:val="TAC"/>
              <w:rPr>
                <w:rFonts w:eastAsia="SimSun"/>
              </w:rPr>
            </w:pPr>
            <w:r w:rsidRPr="00BD509D">
              <w:t>-94.5 +TT</w:t>
            </w:r>
          </w:p>
        </w:tc>
        <w:tc>
          <w:tcPr>
            <w:tcW w:w="984" w:type="dxa"/>
            <w:tcBorders>
              <w:top w:val="single" w:sz="4" w:space="0" w:color="auto"/>
              <w:left w:val="single" w:sz="4" w:space="0" w:color="auto"/>
              <w:bottom w:val="single" w:sz="4" w:space="0" w:color="auto"/>
              <w:right w:val="single" w:sz="4" w:space="0" w:color="auto"/>
            </w:tcBorders>
            <w:vAlign w:val="center"/>
          </w:tcPr>
          <w:p w14:paraId="46B1E94A" w14:textId="77777777" w:rsidR="00643589" w:rsidRPr="00BD509D" w:rsidRDefault="00643589" w:rsidP="00001B57">
            <w:pPr>
              <w:pStyle w:val="TAC"/>
              <w:rPr>
                <w:rFonts w:eastAsia="SimSun"/>
              </w:rPr>
            </w:pPr>
            <w:r w:rsidRPr="00BD509D">
              <w:t>-93.3 +TT</w:t>
            </w:r>
          </w:p>
        </w:tc>
        <w:tc>
          <w:tcPr>
            <w:tcW w:w="817" w:type="dxa"/>
            <w:vMerge w:val="restart"/>
            <w:tcBorders>
              <w:top w:val="single" w:sz="4" w:space="0" w:color="auto"/>
              <w:left w:val="single" w:sz="4" w:space="0" w:color="auto"/>
              <w:bottom w:val="single" w:sz="4" w:space="0" w:color="auto"/>
              <w:right w:val="single" w:sz="4" w:space="0" w:color="auto"/>
            </w:tcBorders>
          </w:tcPr>
          <w:p w14:paraId="324FA1B6" w14:textId="77777777" w:rsidR="00643589" w:rsidRPr="00BD509D" w:rsidRDefault="00643589" w:rsidP="00001B57">
            <w:pPr>
              <w:pStyle w:val="TAC"/>
              <w:rPr>
                <w:rFonts w:eastAsia="SimSun"/>
              </w:rPr>
            </w:pPr>
            <w:r w:rsidRPr="00BD509D">
              <w:t>FDD</w:t>
            </w:r>
          </w:p>
        </w:tc>
      </w:tr>
      <w:tr w:rsidR="00643589" w:rsidRPr="00BD509D" w14:paraId="53F31426"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55E3DEA2"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1E0D0A9"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48B194C6"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5FA53E4E" w14:textId="77777777" w:rsidR="00643589" w:rsidRPr="00BD509D" w:rsidRDefault="00643589" w:rsidP="00001B57">
            <w:pPr>
              <w:pStyle w:val="TAC"/>
              <w:rPr>
                <w:rFonts w:eastAsia="SimSun"/>
              </w:rPr>
            </w:pPr>
            <w:r w:rsidRPr="00BD509D">
              <w:t>-96.6 +TT</w:t>
            </w:r>
          </w:p>
        </w:tc>
        <w:tc>
          <w:tcPr>
            <w:tcW w:w="892" w:type="dxa"/>
            <w:tcBorders>
              <w:top w:val="single" w:sz="4" w:space="0" w:color="auto"/>
              <w:left w:val="single" w:sz="4" w:space="0" w:color="auto"/>
              <w:bottom w:val="single" w:sz="4" w:space="0" w:color="auto"/>
              <w:right w:val="single" w:sz="4" w:space="0" w:color="auto"/>
            </w:tcBorders>
            <w:vAlign w:val="center"/>
          </w:tcPr>
          <w:p w14:paraId="61541006" w14:textId="77777777" w:rsidR="00643589" w:rsidRPr="00BD509D" w:rsidRDefault="00643589" w:rsidP="00001B57">
            <w:pPr>
              <w:pStyle w:val="TAC"/>
              <w:rPr>
                <w:rFonts w:eastAsia="SimSun"/>
              </w:rPr>
            </w:pPr>
            <w:r w:rsidRPr="00BD509D">
              <w:t>-94.6 +TT</w:t>
            </w:r>
          </w:p>
        </w:tc>
        <w:tc>
          <w:tcPr>
            <w:tcW w:w="984" w:type="dxa"/>
            <w:tcBorders>
              <w:top w:val="single" w:sz="4" w:space="0" w:color="auto"/>
              <w:left w:val="single" w:sz="4" w:space="0" w:color="auto"/>
              <w:bottom w:val="single" w:sz="4" w:space="0" w:color="auto"/>
              <w:right w:val="single" w:sz="4" w:space="0" w:color="auto"/>
            </w:tcBorders>
            <w:vAlign w:val="center"/>
          </w:tcPr>
          <w:p w14:paraId="70F7A047" w14:textId="77777777" w:rsidR="00643589" w:rsidRPr="00BD509D" w:rsidRDefault="00643589" w:rsidP="00001B57">
            <w:pPr>
              <w:pStyle w:val="TAC"/>
              <w:rPr>
                <w:rFonts w:eastAsia="SimSun"/>
              </w:rPr>
            </w:pPr>
            <w:r w:rsidRPr="00BD509D">
              <w:t>-93.5 +TT</w:t>
            </w:r>
          </w:p>
        </w:tc>
        <w:tc>
          <w:tcPr>
            <w:tcW w:w="817" w:type="dxa"/>
            <w:vMerge/>
            <w:tcBorders>
              <w:top w:val="single" w:sz="4" w:space="0" w:color="auto"/>
              <w:left w:val="single" w:sz="4" w:space="0" w:color="auto"/>
              <w:bottom w:val="single" w:sz="4" w:space="0" w:color="auto"/>
              <w:right w:val="single" w:sz="4" w:space="0" w:color="auto"/>
            </w:tcBorders>
          </w:tcPr>
          <w:p w14:paraId="66CCA56C" w14:textId="77777777" w:rsidR="00643589" w:rsidRPr="00BD509D" w:rsidRDefault="00643589" w:rsidP="00001B57">
            <w:pPr>
              <w:pStyle w:val="TAC"/>
              <w:rPr>
                <w:rFonts w:eastAsia="SimSun"/>
              </w:rPr>
            </w:pPr>
          </w:p>
        </w:tc>
      </w:tr>
      <w:tr w:rsidR="00643589" w:rsidRPr="00BD509D" w14:paraId="1C2FEC51"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2F58CF92"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D1FDEBD"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4AB0FC89"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02D4E1A0" w14:textId="77777777" w:rsidR="00643589" w:rsidRPr="00BD509D" w:rsidRDefault="00643589" w:rsidP="00001B57">
            <w:pPr>
              <w:pStyle w:val="TAC"/>
              <w:rPr>
                <w:rFonts w:eastAsia="SimSun"/>
              </w:rPr>
            </w:pPr>
            <w:r w:rsidRPr="00BD509D">
              <w:rPr>
                <w:lang w:eastAsia="zh-CN"/>
              </w:rPr>
              <w:t>-97.0</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3BE06009" w14:textId="77777777" w:rsidR="00643589" w:rsidRPr="00BD509D" w:rsidRDefault="00643589" w:rsidP="00001B57">
            <w:pPr>
              <w:pStyle w:val="TAC"/>
              <w:rPr>
                <w:rFonts w:eastAsia="SimSun"/>
              </w:rPr>
            </w:pPr>
            <w:r w:rsidRPr="00BD509D">
              <w:t>-94.9 +TT</w:t>
            </w:r>
          </w:p>
        </w:tc>
        <w:tc>
          <w:tcPr>
            <w:tcW w:w="984" w:type="dxa"/>
            <w:tcBorders>
              <w:top w:val="single" w:sz="4" w:space="0" w:color="auto"/>
              <w:left w:val="single" w:sz="4" w:space="0" w:color="auto"/>
              <w:bottom w:val="single" w:sz="4" w:space="0" w:color="auto"/>
              <w:right w:val="single" w:sz="4" w:space="0" w:color="auto"/>
            </w:tcBorders>
            <w:vAlign w:val="center"/>
          </w:tcPr>
          <w:p w14:paraId="29D119DB" w14:textId="77777777" w:rsidR="00643589" w:rsidRPr="00BD509D" w:rsidRDefault="00643589" w:rsidP="00001B57">
            <w:pPr>
              <w:pStyle w:val="TAC"/>
              <w:rPr>
                <w:rFonts w:eastAsia="SimSun"/>
              </w:rPr>
            </w:pPr>
            <w:r w:rsidRPr="00BD509D">
              <w:t>-93.7 +TT</w:t>
            </w:r>
          </w:p>
        </w:tc>
        <w:tc>
          <w:tcPr>
            <w:tcW w:w="817" w:type="dxa"/>
            <w:vMerge/>
            <w:tcBorders>
              <w:top w:val="single" w:sz="4" w:space="0" w:color="auto"/>
              <w:left w:val="single" w:sz="4" w:space="0" w:color="auto"/>
              <w:bottom w:val="single" w:sz="4" w:space="0" w:color="auto"/>
              <w:right w:val="single" w:sz="4" w:space="0" w:color="auto"/>
            </w:tcBorders>
          </w:tcPr>
          <w:p w14:paraId="55D9B635" w14:textId="77777777" w:rsidR="00643589" w:rsidRPr="00BD509D" w:rsidRDefault="00643589" w:rsidP="00001B57">
            <w:pPr>
              <w:pStyle w:val="TAC"/>
              <w:rPr>
                <w:rFonts w:eastAsia="SimSun"/>
              </w:rPr>
            </w:pPr>
          </w:p>
        </w:tc>
      </w:tr>
      <w:tr w:rsidR="00643589" w:rsidRPr="00BD509D" w14:paraId="0C119FB8"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7589A9D4" w14:textId="77777777" w:rsidR="00643589" w:rsidRPr="00BD509D" w:rsidRDefault="00643589" w:rsidP="00001B57">
            <w:pPr>
              <w:pStyle w:val="TAC"/>
              <w:rPr>
                <w:rFonts w:eastAsia="SimSun"/>
              </w:rPr>
            </w:pPr>
            <w:r w:rsidRPr="00BD509D">
              <w:rPr>
                <w:rFonts w:eastAsia="SimSun"/>
              </w:rPr>
              <w:t>n70</w:t>
            </w:r>
          </w:p>
        </w:tc>
        <w:tc>
          <w:tcPr>
            <w:tcW w:w="587" w:type="dxa"/>
            <w:tcBorders>
              <w:top w:val="single" w:sz="4" w:space="0" w:color="auto"/>
              <w:left w:val="single" w:sz="4" w:space="0" w:color="auto"/>
              <w:bottom w:val="single" w:sz="4" w:space="0" w:color="auto"/>
              <w:right w:val="single" w:sz="4" w:space="0" w:color="auto"/>
            </w:tcBorders>
            <w:vAlign w:val="center"/>
          </w:tcPr>
          <w:p w14:paraId="3D451204"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1DD101CA" w14:textId="77777777" w:rsidR="00643589" w:rsidRPr="00BD509D" w:rsidRDefault="00643589" w:rsidP="00001B57">
            <w:pPr>
              <w:pStyle w:val="TAC"/>
              <w:rPr>
                <w:rFonts w:eastAsia="SimSun"/>
              </w:rPr>
            </w:pPr>
            <w:r w:rsidRPr="00BD509D">
              <w:t>-100.0 +TT</w:t>
            </w:r>
          </w:p>
        </w:tc>
        <w:tc>
          <w:tcPr>
            <w:tcW w:w="892" w:type="dxa"/>
            <w:tcBorders>
              <w:top w:val="single" w:sz="4" w:space="0" w:color="auto"/>
              <w:left w:val="single" w:sz="4" w:space="0" w:color="auto"/>
              <w:bottom w:val="single" w:sz="4" w:space="0" w:color="auto"/>
              <w:right w:val="single" w:sz="4" w:space="0" w:color="auto"/>
            </w:tcBorders>
            <w:vAlign w:val="center"/>
          </w:tcPr>
          <w:p w14:paraId="763E7028" w14:textId="77777777" w:rsidR="00643589" w:rsidRPr="00BD509D" w:rsidRDefault="00643589" w:rsidP="00001B57">
            <w:pPr>
              <w:pStyle w:val="TAC"/>
              <w:rPr>
                <w:rFonts w:eastAsia="SimSun"/>
              </w:rPr>
            </w:pPr>
            <w:r w:rsidRPr="00BD509D">
              <w:t>-96.8 +TT</w:t>
            </w:r>
          </w:p>
        </w:tc>
        <w:tc>
          <w:tcPr>
            <w:tcW w:w="892" w:type="dxa"/>
            <w:tcBorders>
              <w:top w:val="single" w:sz="4" w:space="0" w:color="auto"/>
              <w:left w:val="single" w:sz="4" w:space="0" w:color="auto"/>
              <w:bottom w:val="single" w:sz="4" w:space="0" w:color="auto"/>
              <w:right w:val="single" w:sz="4" w:space="0" w:color="auto"/>
            </w:tcBorders>
            <w:vAlign w:val="center"/>
          </w:tcPr>
          <w:p w14:paraId="54619D33" w14:textId="77777777" w:rsidR="00643589" w:rsidRPr="00BD509D" w:rsidRDefault="00643589" w:rsidP="00001B57">
            <w:pPr>
              <w:pStyle w:val="TAC"/>
              <w:rPr>
                <w:rFonts w:eastAsia="SimSun"/>
              </w:rPr>
            </w:pPr>
            <w:r w:rsidRPr="00BD509D">
              <w:t>-95.0 +TT</w:t>
            </w:r>
          </w:p>
        </w:tc>
        <w:tc>
          <w:tcPr>
            <w:tcW w:w="984" w:type="dxa"/>
            <w:tcBorders>
              <w:top w:val="single" w:sz="4" w:space="0" w:color="auto"/>
              <w:left w:val="single" w:sz="4" w:space="0" w:color="auto"/>
              <w:bottom w:val="single" w:sz="4" w:space="0" w:color="auto"/>
              <w:right w:val="single" w:sz="4" w:space="0" w:color="auto"/>
            </w:tcBorders>
            <w:vAlign w:val="center"/>
          </w:tcPr>
          <w:p w14:paraId="3FD8924E" w14:textId="77777777" w:rsidR="00643589" w:rsidRPr="00BD509D" w:rsidRDefault="00643589" w:rsidP="00001B57">
            <w:pPr>
              <w:pStyle w:val="TAC"/>
              <w:rPr>
                <w:rFonts w:eastAsia="SimSun"/>
              </w:rPr>
            </w:pPr>
            <w:r w:rsidRPr="00BD509D">
              <w:t>-93.8 +TT</w:t>
            </w:r>
          </w:p>
        </w:tc>
        <w:tc>
          <w:tcPr>
            <w:tcW w:w="817" w:type="dxa"/>
            <w:vMerge w:val="restart"/>
            <w:tcBorders>
              <w:top w:val="single" w:sz="4" w:space="0" w:color="auto"/>
              <w:left w:val="single" w:sz="4" w:space="0" w:color="auto"/>
              <w:bottom w:val="single" w:sz="4" w:space="0" w:color="auto"/>
              <w:right w:val="single" w:sz="4" w:space="0" w:color="auto"/>
            </w:tcBorders>
          </w:tcPr>
          <w:p w14:paraId="72719FF0" w14:textId="77777777" w:rsidR="00643589" w:rsidRPr="00BD509D" w:rsidRDefault="00643589" w:rsidP="00001B57">
            <w:pPr>
              <w:pStyle w:val="TAC"/>
              <w:rPr>
                <w:rFonts w:eastAsia="SimSun"/>
              </w:rPr>
            </w:pPr>
            <w:r w:rsidRPr="00BD509D">
              <w:t>FDD</w:t>
            </w:r>
          </w:p>
        </w:tc>
      </w:tr>
      <w:tr w:rsidR="00643589" w:rsidRPr="00BD509D" w14:paraId="4D1F39F4"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1B290E1E"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10F5830"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14B6E143"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46EC872E" w14:textId="77777777" w:rsidR="00643589" w:rsidRPr="00BD509D" w:rsidRDefault="00643589" w:rsidP="00001B57">
            <w:pPr>
              <w:pStyle w:val="TAC"/>
              <w:rPr>
                <w:rFonts w:eastAsia="SimSun"/>
              </w:rPr>
            </w:pPr>
            <w:r w:rsidRPr="00BD509D">
              <w:t>-97.1 +TT</w:t>
            </w:r>
          </w:p>
        </w:tc>
        <w:tc>
          <w:tcPr>
            <w:tcW w:w="892" w:type="dxa"/>
            <w:tcBorders>
              <w:top w:val="single" w:sz="4" w:space="0" w:color="auto"/>
              <w:left w:val="single" w:sz="4" w:space="0" w:color="auto"/>
              <w:bottom w:val="single" w:sz="4" w:space="0" w:color="auto"/>
              <w:right w:val="single" w:sz="4" w:space="0" w:color="auto"/>
            </w:tcBorders>
            <w:vAlign w:val="center"/>
          </w:tcPr>
          <w:p w14:paraId="7B0AC041" w14:textId="77777777" w:rsidR="00643589" w:rsidRPr="00BD509D" w:rsidRDefault="00643589" w:rsidP="00001B57">
            <w:pPr>
              <w:pStyle w:val="TAC"/>
              <w:rPr>
                <w:rFonts w:eastAsia="SimSun"/>
              </w:rPr>
            </w:pPr>
            <w:r w:rsidRPr="00BD509D">
              <w:t>-95.1 +TT</w:t>
            </w:r>
          </w:p>
        </w:tc>
        <w:tc>
          <w:tcPr>
            <w:tcW w:w="984" w:type="dxa"/>
            <w:tcBorders>
              <w:top w:val="single" w:sz="4" w:space="0" w:color="auto"/>
              <w:left w:val="single" w:sz="4" w:space="0" w:color="auto"/>
              <w:bottom w:val="single" w:sz="4" w:space="0" w:color="auto"/>
              <w:right w:val="single" w:sz="4" w:space="0" w:color="auto"/>
            </w:tcBorders>
            <w:vAlign w:val="center"/>
          </w:tcPr>
          <w:p w14:paraId="667E87EE" w14:textId="77777777" w:rsidR="00643589" w:rsidRPr="00BD509D" w:rsidRDefault="00643589" w:rsidP="00001B57">
            <w:pPr>
              <w:pStyle w:val="TAC"/>
              <w:rPr>
                <w:rFonts w:eastAsia="SimSun"/>
              </w:rPr>
            </w:pPr>
            <w:r w:rsidRPr="00BD509D">
              <w:t>-94.0 +TT</w:t>
            </w:r>
          </w:p>
        </w:tc>
        <w:tc>
          <w:tcPr>
            <w:tcW w:w="817" w:type="dxa"/>
            <w:vMerge/>
            <w:tcBorders>
              <w:top w:val="single" w:sz="4" w:space="0" w:color="auto"/>
              <w:left w:val="single" w:sz="4" w:space="0" w:color="auto"/>
              <w:bottom w:val="single" w:sz="4" w:space="0" w:color="auto"/>
              <w:right w:val="single" w:sz="4" w:space="0" w:color="auto"/>
            </w:tcBorders>
          </w:tcPr>
          <w:p w14:paraId="1F319B4A" w14:textId="77777777" w:rsidR="00643589" w:rsidRPr="00BD509D" w:rsidRDefault="00643589" w:rsidP="00001B57">
            <w:pPr>
              <w:pStyle w:val="TAC"/>
              <w:rPr>
                <w:rFonts w:eastAsia="SimSun"/>
              </w:rPr>
            </w:pPr>
          </w:p>
        </w:tc>
      </w:tr>
      <w:tr w:rsidR="00643589" w:rsidRPr="00BD509D" w14:paraId="10C2F8EA"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41FF17D6"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242508B"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7518E299"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56B9FC65" w14:textId="77777777" w:rsidR="00643589" w:rsidRPr="00BD509D" w:rsidRDefault="00643589" w:rsidP="00001B57">
            <w:pPr>
              <w:pStyle w:val="TAC"/>
              <w:rPr>
                <w:rFonts w:eastAsia="SimSun"/>
              </w:rPr>
            </w:pPr>
            <w:r w:rsidRPr="00BD509D">
              <w:rPr>
                <w:lang w:eastAsia="zh-CN"/>
              </w:rPr>
              <w:t>-97.5</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38148F6D" w14:textId="77777777" w:rsidR="00643589" w:rsidRPr="00BD509D" w:rsidRDefault="00643589" w:rsidP="00001B57">
            <w:pPr>
              <w:pStyle w:val="TAC"/>
              <w:rPr>
                <w:rFonts w:eastAsia="SimSun"/>
              </w:rPr>
            </w:pPr>
            <w:r w:rsidRPr="00BD509D">
              <w:t>-95.4 +TT</w:t>
            </w:r>
          </w:p>
        </w:tc>
        <w:tc>
          <w:tcPr>
            <w:tcW w:w="984" w:type="dxa"/>
            <w:tcBorders>
              <w:top w:val="single" w:sz="4" w:space="0" w:color="auto"/>
              <w:left w:val="single" w:sz="4" w:space="0" w:color="auto"/>
              <w:bottom w:val="single" w:sz="4" w:space="0" w:color="auto"/>
              <w:right w:val="single" w:sz="4" w:space="0" w:color="auto"/>
            </w:tcBorders>
            <w:vAlign w:val="center"/>
          </w:tcPr>
          <w:p w14:paraId="07CF0F2F" w14:textId="77777777" w:rsidR="00643589" w:rsidRPr="00BD509D" w:rsidRDefault="00643589" w:rsidP="00001B57">
            <w:pPr>
              <w:pStyle w:val="TAC"/>
              <w:rPr>
                <w:rFonts w:eastAsia="SimSun"/>
              </w:rPr>
            </w:pPr>
            <w:r w:rsidRPr="00BD509D">
              <w:t>-94.2 +TT</w:t>
            </w:r>
          </w:p>
        </w:tc>
        <w:tc>
          <w:tcPr>
            <w:tcW w:w="817" w:type="dxa"/>
            <w:vMerge/>
            <w:tcBorders>
              <w:top w:val="single" w:sz="4" w:space="0" w:color="auto"/>
              <w:left w:val="single" w:sz="4" w:space="0" w:color="auto"/>
              <w:bottom w:val="single" w:sz="4" w:space="0" w:color="auto"/>
              <w:right w:val="single" w:sz="4" w:space="0" w:color="auto"/>
            </w:tcBorders>
          </w:tcPr>
          <w:p w14:paraId="2D863599" w14:textId="77777777" w:rsidR="00643589" w:rsidRPr="00BD509D" w:rsidRDefault="00643589" w:rsidP="00001B57">
            <w:pPr>
              <w:pStyle w:val="TAC"/>
              <w:rPr>
                <w:rFonts w:eastAsia="SimSun"/>
              </w:rPr>
            </w:pPr>
          </w:p>
        </w:tc>
      </w:tr>
      <w:tr w:rsidR="00643589" w:rsidRPr="00BD509D" w14:paraId="563C6032"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22D3E3AE" w14:textId="77777777" w:rsidR="00643589" w:rsidRPr="00BD509D" w:rsidRDefault="00643589" w:rsidP="00001B57">
            <w:pPr>
              <w:pStyle w:val="TAC"/>
              <w:rPr>
                <w:rFonts w:eastAsia="SimSun"/>
              </w:rPr>
            </w:pPr>
            <w:r w:rsidRPr="00BD509D">
              <w:rPr>
                <w:rFonts w:eastAsia="SimSun"/>
              </w:rPr>
              <w:t>n71</w:t>
            </w:r>
          </w:p>
        </w:tc>
        <w:tc>
          <w:tcPr>
            <w:tcW w:w="587" w:type="dxa"/>
            <w:tcBorders>
              <w:top w:val="single" w:sz="4" w:space="0" w:color="auto"/>
              <w:left w:val="single" w:sz="4" w:space="0" w:color="auto"/>
              <w:bottom w:val="single" w:sz="4" w:space="0" w:color="auto"/>
              <w:right w:val="single" w:sz="4" w:space="0" w:color="auto"/>
            </w:tcBorders>
            <w:vAlign w:val="center"/>
          </w:tcPr>
          <w:p w14:paraId="35D2464E"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5EDFEBBC" w14:textId="77777777" w:rsidR="00643589" w:rsidRPr="00BD509D" w:rsidRDefault="00643589" w:rsidP="00001B57">
            <w:pPr>
              <w:pStyle w:val="TAC"/>
              <w:rPr>
                <w:rFonts w:eastAsia="SimSun"/>
              </w:rPr>
            </w:pPr>
            <w:r w:rsidRPr="00BD509D">
              <w:t>-97.2</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4F637D7D" w14:textId="77777777" w:rsidR="00643589" w:rsidRPr="00BD509D" w:rsidRDefault="00643589" w:rsidP="00001B57">
            <w:pPr>
              <w:pStyle w:val="TAC"/>
              <w:rPr>
                <w:rFonts w:eastAsia="SimSun"/>
              </w:rPr>
            </w:pPr>
            <w:r w:rsidRPr="00BD509D">
              <w:t>-94.0</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36D1F75B" w14:textId="77777777" w:rsidR="00643589" w:rsidRPr="00BD509D" w:rsidRDefault="00643589" w:rsidP="00001B57">
            <w:pPr>
              <w:pStyle w:val="TAC"/>
              <w:rPr>
                <w:rFonts w:eastAsia="SimSun"/>
              </w:rPr>
            </w:pPr>
            <w:r w:rsidRPr="00BD509D">
              <w:t>-91.6</w:t>
            </w:r>
            <w:r w:rsidRPr="00BD509D">
              <w:rPr>
                <w:rFonts w:cs="Arial"/>
                <w:szCs w:val="18"/>
              </w:rPr>
              <w:t xml:space="preserve"> </w:t>
            </w:r>
            <w:r w:rsidRPr="00BD509D">
              <w:t>+TT</w:t>
            </w:r>
          </w:p>
        </w:tc>
        <w:tc>
          <w:tcPr>
            <w:tcW w:w="984" w:type="dxa"/>
            <w:tcBorders>
              <w:top w:val="single" w:sz="4" w:space="0" w:color="auto"/>
              <w:left w:val="single" w:sz="4" w:space="0" w:color="auto"/>
              <w:bottom w:val="single" w:sz="4" w:space="0" w:color="auto"/>
              <w:right w:val="single" w:sz="4" w:space="0" w:color="auto"/>
            </w:tcBorders>
            <w:vAlign w:val="center"/>
          </w:tcPr>
          <w:p w14:paraId="300B3AD2" w14:textId="77777777" w:rsidR="00643589" w:rsidRPr="00BD509D" w:rsidRDefault="00643589" w:rsidP="00001B57">
            <w:pPr>
              <w:pStyle w:val="TAC"/>
              <w:rPr>
                <w:rFonts w:eastAsia="SimSun"/>
              </w:rPr>
            </w:pPr>
            <w:r w:rsidRPr="00BD509D">
              <w:t>-86.0</w:t>
            </w:r>
            <w:r w:rsidRPr="00BD509D">
              <w:rPr>
                <w:rFonts w:cs="Arial"/>
                <w:szCs w:val="18"/>
              </w:rPr>
              <w:t xml:space="preserve"> </w:t>
            </w:r>
            <w:r w:rsidRPr="00BD509D">
              <w:t>+TT</w:t>
            </w:r>
          </w:p>
        </w:tc>
        <w:tc>
          <w:tcPr>
            <w:tcW w:w="817" w:type="dxa"/>
            <w:vMerge w:val="restart"/>
            <w:tcBorders>
              <w:top w:val="single" w:sz="4" w:space="0" w:color="auto"/>
              <w:left w:val="single" w:sz="4" w:space="0" w:color="auto"/>
              <w:bottom w:val="single" w:sz="4" w:space="0" w:color="auto"/>
              <w:right w:val="single" w:sz="4" w:space="0" w:color="auto"/>
            </w:tcBorders>
          </w:tcPr>
          <w:p w14:paraId="39DC5F2F" w14:textId="77777777" w:rsidR="00643589" w:rsidRPr="00BD509D" w:rsidRDefault="00643589" w:rsidP="00001B57">
            <w:pPr>
              <w:pStyle w:val="TAC"/>
              <w:rPr>
                <w:rFonts w:eastAsia="SimSun"/>
              </w:rPr>
            </w:pPr>
            <w:r w:rsidRPr="00BD509D">
              <w:t>FDD</w:t>
            </w:r>
          </w:p>
        </w:tc>
      </w:tr>
      <w:tr w:rsidR="00643589" w:rsidRPr="00BD509D" w14:paraId="69E90790"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65433B00"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5F3B4ADC"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00B3CE4A"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0CFDA3BC" w14:textId="77777777" w:rsidR="00643589" w:rsidRPr="00BD509D" w:rsidRDefault="00643589" w:rsidP="00001B57">
            <w:pPr>
              <w:pStyle w:val="TAC"/>
              <w:rPr>
                <w:rFonts w:eastAsia="SimSun"/>
              </w:rPr>
            </w:pPr>
            <w:r w:rsidRPr="00BD509D">
              <w:t>-94.3 +TT</w:t>
            </w:r>
          </w:p>
        </w:tc>
        <w:tc>
          <w:tcPr>
            <w:tcW w:w="892" w:type="dxa"/>
            <w:tcBorders>
              <w:top w:val="single" w:sz="4" w:space="0" w:color="auto"/>
              <w:left w:val="single" w:sz="4" w:space="0" w:color="auto"/>
              <w:bottom w:val="single" w:sz="4" w:space="0" w:color="auto"/>
              <w:right w:val="single" w:sz="4" w:space="0" w:color="auto"/>
            </w:tcBorders>
            <w:vAlign w:val="center"/>
          </w:tcPr>
          <w:p w14:paraId="797F1546" w14:textId="77777777" w:rsidR="00643589" w:rsidRPr="00BD509D" w:rsidRDefault="00643589" w:rsidP="00001B57">
            <w:pPr>
              <w:pStyle w:val="TAC"/>
              <w:rPr>
                <w:rFonts w:eastAsia="SimSun"/>
              </w:rPr>
            </w:pPr>
            <w:r w:rsidRPr="00BD509D">
              <w:t>-91.9 +TT</w:t>
            </w:r>
          </w:p>
        </w:tc>
        <w:tc>
          <w:tcPr>
            <w:tcW w:w="984" w:type="dxa"/>
            <w:tcBorders>
              <w:top w:val="single" w:sz="4" w:space="0" w:color="auto"/>
              <w:left w:val="single" w:sz="4" w:space="0" w:color="auto"/>
              <w:bottom w:val="single" w:sz="4" w:space="0" w:color="auto"/>
              <w:right w:val="single" w:sz="4" w:space="0" w:color="auto"/>
            </w:tcBorders>
            <w:vAlign w:val="center"/>
          </w:tcPr>
          <w:p w14:paraId="1B6009B1" w14:textId="77777777" w:rsidR="00643589" w:rsidRPr="00BD509D" w:rsidRDefault="00643589" w:rsidP="00001B57">
            <w:pPr>
              <w:pStyle w:val="TAC"/>
              <w:rPr>
                <w:rFonts w:eastAsia="SimSun"/>
              </w:rPr>
            </w:pPr>
            <w:r w:rsidRPr="00BD509D">
              <w:t>-87.</w:t>
            </w:r>
            <w:r w:rsidRPr="00BD509D">
              <w:rPr>
                <w:lang w:eastAsia="zh-CN"/>
              </w:rPr>
              <w:t>4</w:t>
            </w:r>
            <w:r w:rsidRPr="00BD509D">
              <w:t xml:space="preserve"> +TT</w:t>
            </w:r>
          </w:p>
        </w:tc>
        <w:tc>
          <w:tcPr>
            <w:tcW w:w="817" w:type="dxa"/>
            <w:vMerge/>
            <w:tcBorders>
              <w:top w:val="single" w:sz="4" w:space="0" w:color="auto"/>
              <w:left w:val="single" w:sz="4" w:space="0" w:color="auto"/>
              <w:bottom w:val="single" w:sz="4" w:space="0" w:color="auto"/>
              <w:right w:val="single" w:sz="4" w:space="0" w:color="auto"/>
            </w:tcBorders>
          </w:tcPr>
          <w:p w14:paraId="4E6092B5" w14:textId="77777777" w:rsidR="00643589" w:rsidRPr="00BD509D" w:rsidRDefault="00643589" w:rsidP="00001B57">
            <w:pPr>
              <w:pStyle w:val="TAC"/>
              <w:rPr>
                <w:rFonts w:eastAsia="SimSun"/>
              </w:rPr>
            </w:pPr>
          </w:p>
        </w:tc>
      </w:tr>
      <w:tr w:rsidR="00643589" w:rsidRPr="00BD509D" w14:paraId="504DC953" w14:textId="77777777" w:rsidTr="00001B5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2BD4090A" w14:textId="77777777" w:rsidR="00643589" w:rsidRPr="00BD509D" w:rsidRDefault="00643589" w:rsidP="00001B57">
            <w:pPr>
              <w:pStyle w:val="TAC"/>
              <w:rPr>
                <w:rFonts w:eastAsia="SimSun"/>
              </w:rPr>
            </w:pPr>
            <w:r w:rsidRPr="00BD509D">
              <w:rPr>
                <w:rFonts w:eastAsia="SimSun"/>
              </w:rPr>
              <w:t>n74</w:t>
            </w:r>
          </w:p>
        </w:tc>
        <w:tc>
          <w:tcPr>
            <w:tcW w:w="587" w:type="dxa"/>
            <w:tcBorders>
              <w:top w:val="single" w:sz="4" w:space="0" w:color="auto"/>
              <w:left w:val="single" w:sz="4" w:space="0" w:color="auto"/>
              <w:bottom w:val="single" w:sz="4" w:space="0" w:color="auto"/>
              <w:right w:val="single" w:sz="4" w:space="0" w:color="auto"/>
            </w:tcBorders>
            <w:vAlign w:val="center"/>
          </w:tcPr>
          <w:p w14:paraId="006B836D"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379DA851" w14:textId="77777777" w:rsidR="00643589" w:rsidRPr="00BD509D" w:rsidRDefault="00643589" w:rsidP="00001B57">
            <w:pPr>
              <w:pStyle w:val="TAC"/>
              <w:rPr>
                <w:rFonts w:eastAsia="SimSun"/>
              </w:rPr>
            </w:pPr>
            <w:r w:rsidRPr="00BD509D">
              <w:t>-99.5</w:t>
            </w:r>
            <w:r w:rsidRPr="00BD509D">
              <w:rPr>
                <w:vertAlign w:val="superscript"/>
              </w:rPr>
              <w:t xml:space="preserve">3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364EFC5A" w14:textId="77777777" w:rsidR="00643589" w:rsidRPr="00BD509D" w:rsidRDefault="00643589" w:rsidP="00001B57">
            <w:pPr>
              <w:pStyle w:val="TAC"/>
              <w:rPr>
                <w:rFonts w:eastAsia="SimSun"/>
              </w:rPr>
            </w:pPr>
            <w:r w:rsidRPr="00BD509D">
              <w:t>-96.3</w:t>
            </w:r>
            <w:r w:rsidRPr="00BD509D">
              <w:rPr>
                <w:vertAlign w:val="superscript"/>
              </w:rPr>
              <w:t xml:space="preserve">3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0F33CE3B" w14:textId="77777777" w:rsidR="00643589" w:rsidRPr="00BD509D" w:rsidRDefault="00643589" w:rsidP="00001B57">
            <w:pPr>
              <w:pStyle w:val="TAC"/>
              <w:rPr>
                <w:rFonts w:eastAsia="SimSun"/>
              </w:rPr>
            </w:pPr>
            <w:r w:rsidRPr="00BD509D">
              <w:t>-94.5</w:t>
            </w:r>
            <w:r w:rsidRPr="00BD509D">
              <w:rPr>
                <w:vertAlign w:val="superscript"/>
              </w:rPr>
              <w:t xml:space="preserve">3 </w:t>
            </w:r>
            <w:r w:rsidRPr="00BD509D">
              <w:t>+TT</w:t>
            </w:r>
          </w:p>
        </w:tc>
        <w:tc>
          <w:tcPr>
            <w:tcW w:w="984" w:type="dxa"/>
            <w:tcBorders>
              <w:top w:val="single" w:sz="4" w:space="0" w:color="auto"/>
              <w:left w:val="single" w:sz="4" w:space="0" w:color="auto"/>
              <w:bottom w:val="single" w:sz="4" w:space="0" w:color="auto"/>
              <w:right w:val="single" w:sz="4" w:space="0" w:color="auto"/>
            </w:tcBorders>
            <w:vAlign w:val="center"/>
          </w:tcPr>
          <w:p w14:paraId="517B767D" w14:textId="77777777" w:rsidR="00643589" w:rsidRPr="00BD509D" w:rsidRDefault="00643589" w:rsidP="00001B57">
            <w:pPr>
              <w:pStyle w:val="TAC"/>
              <w:rPr>
                <w:rFonts w:eastAsia="SimSun"/>
              </w:rPr>
            </w:pPr>
            <w:r w:rsidRPr="00BD509D">
              <w:t>-89.3</w:t>
            </w:r>
            <w:r w:rsidRPr="00BD509D">
              <w:rPr>
                <w:vertAlign w:val="superscript"/>
              </w:rPr>
              <w:t xml:space="preserve">3 </w:t>
            </w:r>
            <w:r w:rsidRPr="00BD509D">
              <w:t>+TT</w:t>
            </w:r>
          </w:p>
        </w:tc>
        <w:tc>
          <w:tcPr>
            <w:tcW w:w="817" w:type="dxa"/>
            <w:vMerge w:val="restart"/>
            <w:tcBorders>
              <w:top w:val="single" w:sz="4" w:space="0" w:color="auto"/>
              <w:left w:val="single" w:sz="4" w:space="0" w:color="auto"/>
              <w:right w:val="single" w:sz="4" w:space="0" w:color="auto"/>
            </w:tcBorders>
          </w:tcPr>
          <w:p w14:paraId="087D7713" w14:textId="77777777" w:rsidR="00643589" w:rsidRPr="00BD509D" w:rsidRDefault="00643589" w:rsidP="00001B57">
            <w:pPr>
              <w:pStyle w:val="TAC"/>
              <w:rPr>
                <w:rFonts w:eastAsia="SimSun"/>
              </w:rPr>
            </w:pPr>
            <w:r w:rsidRPr="00BD509D">
              <w:t>FDD</w:t>
            </w:r>
          </w:p>
        </w:tc>
      </w:tr>
      <w:tr w:rsidR="00643589" w:rsidRPr="00BD509D" w14:paraId="1857572D" w14:textId="77777777" w:rsidTr="00001B57">
        <w:trPr>
          <w:trHeight w:val="255"/>
          <w:jc w:val="center"/>
        </w:trPr>
        <w:tc>
          <w:tcPr>
            <w:tcW w:w="1071" w:type="dxa"/>
            <w:vMerge/>
            <w:tcBorders>
              <w:left w:val="single" w:sz="4" w:space="0" w:color="auto"/>
              <w:right w:val="single" w:sz="4" w:space="0" w:color="auto"/>
            </w:tcBorders>
            <w:vAlign w:val="center"/>
          </w:tcPr>
          <w:p w14:paraId="5331628C" w14:textId="77777777" w:rsidR="00643589" w:rsidRPr="00BD509D" w:rsidRDefault="00643589"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89E7631"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62290DC4"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5C01FB7B" w14:textId="77777777" w:rsidR="00643589" w:rsidRPr="00BD509D" w:rsidRDefault="00643589" w:rsidP="00001B57">
            <w:pPr>
              <w:pStyle w:val="TAC"/>
              <w:rPr>
                <w:rFonts w:eastAsia="SimSun"/>
              </w:rPr>
            </w:pPr>
            <w:r w:rsidRPr="00BD509D">
              <w:t>-96.6</w:t>
            </w:r>
            <w:r w:rsidRPr="00BD509D">
              <w:rPr>
                <w:vertAlign w:val="superscript"/>
              </w:rPr>
              <w:t xml:space="preserve">3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5319915F" w14:textId="77777777" w:rsidR="00643589" w:rsidRPr="00BD509D" w:rsidRDefault="00643589" w:rsidP="00001B57">
            <w:pPr>
              <w:pStyle w:val="TAC"/>
              <w:rPr>
                <w:rFonts w:eastAsia="SimSun"/>
              </w:rPr>
            </w:pPr>
            <w:r w:rsidRPr="00BD509D">
              <w:t>-94.6</w:t>
            </w:r>
            <w:r w:rsidRPr="00BD509D">
              <w:rPr>
                <w:vertAlign w:val="superscript"/>
              </w:rPr>
              <w:t xml:space="preserve">3 </w:t>
            </w:r>
            <w:r w:rsidRPr="00BD509D">
              <w:t>+TT</w:t>
            </w:r>
          </w:p>
        </w:tc>
        <w:tc>
          <w:tcPr>
            <w:tcW w:w="984" w:type="dxa"/>
            <w:tcBorders>
              <w:top w:val="single" w:sz="4" w:space="0" w:color="auto"/>
              <w:left w:val="single" w:sz="4" w:space="0" w:color="auto"/>
              <w:bottom w:val="single" w:sz="4" w:space="0" w:color="auto"/>
              <w:right w:val="single" w:sz="4" w:space="0" w:color="auto"/>
            </w:tcBorders>
            <w:vAlign w:val="center"/>
          </w:tcPr>
          <w:p w14:paraId="16EAD4BD" w14:textId="77777777" w:rsidR="00643589" w:rsidRPr="00BD509D" w:rsidRDefault="00643589" w:rsidP="00001B57">
            <w:pPr>
              <w:pStyle w:val="TAC"/>
              <w:rPr>
                <w:rFonts w:eastAsia="SimSun"/>
              </w:rPr>
            </w:pPr>
            <w:r w:rsidRPr="00BD509D">
              <w:t>-89.5</w:t>
            </w:r>
            <w:r w:rsidRPr="00BD509D">
              <w:rPr>
                <w:vertAlign w:val="superscript"/>
              </w:rPr>
              <w:t xml:space="preserve">3 </w:t>
            </w:r>
            <w:r w:rsidRPr="00BD509D">
              <w:t>+TT</w:t>
            </w:r>
          </w:p>
        </w:tc>
        <w:tc>
          <w:tcPr>
            <w:tcW w:w="817" w:type="dxa"/>
            <w:vMerge/>
            <w:tcBorders>
              <w:left w:val="single" w:sz="4" w:space="0" w:color="auto"/>
              <w:right w:val="single" w:sz="4" w:space="0" w:color="auto"/>
            </w:tcBorders>
          </w:tcPr>
          <w:p w14:paraId="49F0075D" w14:textId="77777777" w:rsidR="00643589" w:rsidRPr="00BD509D" w:rsidRDefault="00643589" w:rsidP="00001B57">
            <w:pPr>
              <w:pStyle w:val="TAC"/>
              <w:rPr>
                <w:rFonts w:eastAsia="SimSun"/>
              </w:rPr>
            </w:pPr>
          </w:p>
        </w:tc>
      </w:tr>
      <w:tr w:rsidR="00643589" w:rsidRPr="00BD509D" w14:paraId="7454822C" w14:textId="77777777" w:rsidTr="00001B57">
        <w:trPr>
          <w:trHeight w:val="255"/>
          <w:jc w:val="center"/>
        </w:trPr>
        <w:tc>
          <w:tcPr>
            <w:tcW w:w="1071" w:type="dxa"/>
            <w:vMerge/>
            <w:tcBorders>
              <w:left w:val="single" w:sz="4" w:space="0" w:color="auto"/>
              <w:right w:val="single" w:sz="4" w:space="0" w:color="auto"/>
            </w:tcBorders>
            <w:vAlign w:val="center"/>
          </w:tcPr>
          <w:p w14:paraId="69B80B66" w14:textId="77777777" w:rsidR="00643589" w:rsidRPr="00BD509D" w:rsidRDefault="00643589"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49A2EC8"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3A01899F"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68095FDE" w14:textId="77777777" w:rsidR="00643589" w:rsidRPr="00BD509D" w:rsidRDefault="00643589" w:rsidP="00001B57">
            <w:pPr>
              <w:pStyle w:val="TAC"/>
              <w:rPr>
                <w:rFonts w:eastAsia="SimSun"/>
              </w:rPr>
            </w:pPr>
            <w:r w:rsidRPr="00BD509D">
              <w:rPr>
                <w:lang w:eastAsia="zh-CN"/>
              </w:rPr>
              <w:t>-97.0</w:t>
            </w:r>
            <w:r w:rsidRPr="00BD509D">
              <w:rPr>
                <w:vertAlign w:val="superscript"/>
                <w:lang w:eastAsia="zh-CN"/>
              </w:rPr>
              <w:t xml:space="preserve">3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4AAFAFF3" w14:textId="77777777" w:rsidR="00643589" w:rsidRPr="00BD509D" w:rsidRDefault="00643589" w:rsidP="00001B57">
            <w:pPr>
              <w:pStyle w:val="TAC"/>
              <w:rPr>
                <w:rFonts w:eastAsia="SimSun"/>
              </w:rPr>
            </w:pPr>
            <w:r w:rsidRPr="00BD509D">
              <w:t>-94.9</w:t>
            </w:r>
            <w:r w:rsidRPr="00BD509D">
              <w:rPr>
                <w:vertAlign w:val="superscript"/>
              </w:rPr>
              <w:t xml:space="preserve">3 </w:t>
            </w:r>
            <w:r w:rsidRPr="00BD509D">
              <w:t>+TT</w:t>
            </w:r>
          </w:p>
        </w:tc>
        <w:tc>
          <w:tcPr>
            <w:tcW w:w="984" w:type="dxa"/>
            <w:tcBorders>
              <w:top w:val="single" w:sz="4" w:space="0" w:color="auto"/>
              <w:left w:val="single" w:sz="4" w:space="0" w:color="auto"/>
              <w:bottom w:val="single" w:sz="4" w:space="0" w:color="auto"/>
              <w:right w:val="single" w:sz="4" w:space="0" w:color="auto"/>
            </w:tcBorders>
            <w:vAlign w:val="center"/>
          </w:tcPr>
          <w:p w14:paraId="50FDD11F" w14:textId="77777777" w:rsidR="00643589" w:rsidRPr="00BD509D" w:rsidRDefault="00643589" w:rsidP="00001B57">
            <w:pPr>
              <w:pStyle w:val="TAC"/>
              <w:rPr>
                <w:rFonts w:eastAsia="SimSun"/>
              </w:rPr>
            </w:pPr>
            <w:r w:rsidRPr="00BD509D">
              <w:t>-89.6</w:t>
            </w:r>
            <w:r w:rsidRPr="00BD509D">
              <w:rPr>
                <w:vertAlign w:val="superscript"/>
              </w:rPr>
              <w:t xml:space="preserve">3 </w:t>
            </w:r>
            <w:r w:rsidRPr="00BD509D">
              <w:t>+TT</w:t>
            </w:r>
          </w:p>
        </w:tc>
        <w:tc>
          <w:tcPr>
            <w:tcW w:w="817" w:type="dxa"/>
            <w:vMerge/>
            <w:tcBorders>
              <w:left w:val="single" w:sz="4" w:space="0" w:color="auto"/>
              <w:right w:val="single" w:sz="4" w:space="0" w:color="auto"/>
            </w:tcBorders>
          </w:tcPr>
          <w:p w14:paraId="344C75EB" w14:textId="77777777" w:rsidR="00643589" w:rsidRPr="00BD509D" w:rsidRDefault="00643589" w:rsidP="00001B57">
            <w:pPr>
              <w:pStyle w:val="TAC"/>
              <w:rPr>
                <w:rFonts w:eastAsia="SimSun"/>
              </w:rPr>
            </w:pPr>
          </w:p>
        </w:tc>
      </w:tr>
      <w:tr w:rsidR="00643589" w:rsidRPr="00BD509D" w14:paraId="77027FDA"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6912CEF6" w14:textId="77777777" w:rsidR="00643589" w:rsidRPr="00BD509D" w:rsidRDefault="00643589" w:rsidP="00001B57">
            <w:pPr>
              <w:pStyle w:val="TAC"/>
              <w:rPr>
                <w:rFonts w:eastAsia="SimSun"/>
              </w:rPr>
            </w:pPr>
            <w:r w:rsidRPr="00BD509D">
              <w:rPr>
                <w:rFonts w:eastAsia="SimSun"/>
              </w:rPr>
              <w:t>n85</w:t>
            </w:r>
          </w:p>
        </w:tc>
        <w:tc>
          <w:tcPr>
            <w:tcW w:w="587" w:type="dxa"/>
            <w:tcBorders>
              <w:top w:val="single" w:sz="4" w:space="0" w:color="auto"/>
              <w:left w:val="single" w:sz="4" w:space="0" w:color="auto"/>
              <w:bottom w:val="single" w:sz="4" w:space="0" w:color="auto"/>
              <w:right w:val="single" w:sz="4" w:space="0" w:color="auto"/>
            </w:tcBorders>
            <w:vAlign w:val="center"/>
          </w:tcPr>
          <w:p w14:paraId="119AB2AC"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tcPr>
          <w:p w14:paraId="76C53B43" w14:textId="77777777" w:rsidR="00643589" w:rsidRPr="00BD509D" w:rsidRDefault="00643589" w:rsidP="00001B57">
            <w:pPr>
              <w:pStyle w:val="TAC"/>
              <w:rPr>
                <w:rFonts w:eastAsia="SimSun"/>
              </w:rPr>
            </w:pPr>
            <w:r w:rsidRPr="00BD509D">
              <w:t>-97.0 +TT</w:t>
            </w:r>
          </w:p>
        </w:tc>
        <w:tc>
          <w:tcPr>
            <w:tcW w:w="892" w:type="dxa"/>
            <w:tcBorders>
              <w:top w:val="single" w:sz="4" w:space="0" w:color="auto"/>
              <w:left w:val="single" w:sz="4" w:space="0" w:color="auto"/>
              <w:bottom w:val="single" w:sz="4" w:space="0" w:color="auto"/>
              <w:right w:val="single" w:sz="4" w:space="0" w:color="auto"/>
            </w:tcBorders>
          </w:tcPr>
          <w:p w14:paraId="077F5DD3" w14:textId="77777777" w:rsidR="00643589" w:rsidRPr="00BD509D" w:rsidRDefault="00643589" w:rsidP="00001B57">
            <w:pPr>
              <w:pStyle w:val="TAC"/>
              <w:rPr>
                <w:rFonts w:eastAsia="SimSun"/>
              </w:rPr>
            </w:pPr>
            <w:r w:rsidRPr="00BD509D">
              <w:t xml:space="preserve">-93.8 +TT </w:t>
            </w:r>
          </w:p>
        </w:tc>
        <w:tc>
          <w:tcPr>
            <w:tcW w:w="892" w:type="dxa"/>
            <w:tcBorders>
              <w:top w:val="single" w:sz="4" w:space="0" w:color="auto"/>
              <w:left w:val="single" w:sz="4" w:space="0" w:color="auto"/>
              <w:bottom w:val="single" w:sz="4" w:space="0" w:color="auto"/>
              <w:right w:val="single" w:sz="4" w:space="0" w:color="auto"/>
            </w:tcBorders>
          </w:tcPr>
          <w:p w14:paraId="3C3F0B18" w14:textId="77777777" w:rsidR="00643589" w:rsidRPr="00BD509D" w:rsidRDefault="00643589" w:rsidP="00001B57">
            <w:pPr>
              <w:pStyle w:val="TAC"/>
              <w:rPr>
                <w:rFonts w:eastAsia="SimSun"/>
              </w:rPr>
            </w:pPr>
            <w:r w:rsidRPr="00BD509D">
              <w:t>-84.0 +TT</w:t>
            </w:r>
          </w:p>
        </w:tc>
        <w:tc>
          <w:tcPr>
            <w:tcW w:w="984" w:type="dxa"/>
            <w:tcBorders>
              <w:top w:val="single" w:sz="4" w:space="0" w:color="auto"/>
              <w:left w:val="single" w:sz="4" w:space="0" w:color="auto"/>
              <w:bottom w:val="single" w:sz="4" w:space="0" w:color="auto"/>
              <w:right w:val="single" w:sz="4" w:space="0" w:color="auto"/>
            </w:tcBorders>
            <w:vAlign w:val="center"/>
          </w:tcPr>
          <w:p w14:paraId="59996E56" w14:textId="77777777" w:rsidR="00643589" w:rsidRPr="00BD509D" w:rsidRDefault="00643589" w:rsidP="00001B57">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tcPr>
          <w:p w14:paraId="6E2AB22E" w14:textId="77777777" w:rsidR="00643589" w:rsidRPr="00BD509D" w:rsidRDefault="00643589" w:rsidP="00001B57">
            <w:pPr>
              <w:pStyle w:val="TAC"/>
              <w:rPr>
                <w:rFonts w:eastAsia="SimSun"/>
              </w:rPr>
            </w:pPr>
            <w:r w:rsidRPr="00BD509D">
              <w:t>FDD</w:t>
            </w:r>
          </w:p>
        </w:tc>
      </w:tr>
      <w:tr w:rsidR="00643589" w:rsidRPr="00BD509D" w14:paraId="64D9C239" w14:textId="77777777" w:rsidTr="00C7499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35EFB2D3"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7AC2065"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tcPr>
          <w:p w14:paraId="31639111"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tcPr>
          <w:p w14:paraId="53C112DD" w14:textId="77777777" w:rsidR="00643589" w:rsidRPr="00BD509D" w:rsidRDefault="00643589" w:rsidP="00001B57">
            <w:pPr>
              <w:pStyle w:val="TAC"/>
              <w:rPr>
                <w:rFonts w:eastAsia="SimSun"/>
              </w:rPr>
            </w:pPr>
            <w:r w:rsidRPr="00BD509D">
              <w:t>-94.1 +TT</w:t>
            </w:r>
          </w:p>
        </w:tc>
        <w:tc>
          <w:tcPr>
            <w:tcW w:w="892" w:type="dxa"/>
            <w:tcBorders>
              <w:top w:val="single" w:sz="4" w:space="0" w:color="auto"/>
              <w:left w:val="single" w:sz="4" w:space="0" w:color="auto"/>
              <w:bottom w:val="single" w:sz="4" w:space="0" w:color="auto"/>
              <w:right w:val="single" w:sz="4" w:space="0" w:color="auto"/>
            </w:tcBorders>
          </w:tcPr>
          <w:p w14:paraId="30FD9263" w14:textId="77777777" w:rsidR="00643589" w:rsidRPr="00BD509D" w:rsidRDefault="00643589" w:rsidP="00001B57">
            <w:pPr>
              <w:pStyle w:val="TAC"/>
              <w:rPr>
                <w:rFonts w:eastAsia="SimSun"/>
              </w:rPr>
            </w:pPr>
            <w:r w:rsidRPr="00BD509D">
              <w:t>-84.1 +TT</w:t>
            </w:r>
          </w:p>
        </w:tc>
        <w:tc>
          <w:tcPr>
            <w:tcW w:w="984" w:type="dxa"/>
            <w:tcBorders>
              <w:top w:val="single" w:sz="4" w:space="0" w:color="auto"/>
              <w:left w:val="single" w:sz="4" w:space="0" w:color="auto"/>
              <w:bottom w:val="single" w:sz="4" w:space="0" w:color="auto"/>
              <w:right w:val="single" w:sz="4" w:space="0" w:color="auto"/>
            </w:tcBorders>
            <w:vAlign w:val="center"/>
          </w:tcPr>
          <w:p w14:paraId="0AE59B3D" w14:textId="77777777" w:rsidR="00643589" w:rsidRPr="00BD509D" w:rsidRDefault="00643589" w:rsidP="00001B57">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tcPr>
          <w:p w14:paraId="25811A46" w14:textId="77777777" w:rsidR="00643589" w:rsidRPr="00BD509D" w:rsidRDefault="00643589" w:rsidP="00001B57">
            <w:pPr>
              <w:pStyle w:val="TAC"/>
              <w:rPr>
                <w:rFonts w:eastAsia="SimSun"/>
              </w:rPr>
            </w:pPr>
          </w:p>
        </w:tc>
      </w:tr>
      <w:tr w:rsidR="00C74997" w:rsidRPr="00BD509D" w14:paraId="5B198DD2" w14:textId="77777777" w:rsidTr="00C74997">
        <w:trPr>
          <w:trHeight w:val="255"/>
          <w:jc w:val="center"/>
          <w:ins w:id="103" w:author="Tuomo Saynajakangas (Nokia)" w:date="2025-01-27T09:33:00Z"/>
        </w:trPr>
        <w:tc>
          <w:tcPr>
            <w:tcW w:w="1071" w:type="dxa"/>
            <w:tcBorders>
              <w:top w:val="single" w:sz="4" w:space="0" w:color="auto"/>
              <w:left w:val="single" w:sz="4" w:space="0" w:color="auto"/>
              <w:bottom w:val="nil"/>
              <w:right w:val="single" w:sz="4" w:space="0" w:color="auto"/>
            </w:tcBorders>
            <w:vAlign w:val="center"/>
          </w:tcPr>
          <w:p w14:paraId="5E4060C6" w14:textId="5E153BEF" w:rsidR="00C74997" w:rsidRPr="00BD509D" w:rsidRDefault="00C74997" w:rsidP="00C74997">
            <w:pPr>
              <w:pStyle w:val="TAC"/>
              <w:rPr>
                <w:ins w:id="104" w:author="Tuomo Saynajakangas (Nokia)" w:date="2025-01-27T09:33:00Z" w16du:dateUtc="2025-01-27T07:33:00Z"/>
                <w:rFonts w:eastAsia="SimSun"/>
              </w:rPr>
            </w:pPr>
            <w:ins w:id="105" w:author="Tuomo Saynajakangas (Nokia)" w:date="2025-01-27T09:34:00Z" w16du:dateUtc="2025-01-27T07:34:00Z">
              <w:r>
                <w:rPr>
                  <w:rFonts w:eastAsia="SimSun"/>
                </w:rPr>
                <w:t>n105</w:t>
              </w:r>
            </w:ins>
          </w:p>
        </w:tc>
        <w:tc>
          <w:tcPr>
            <w:tcW w:w="587" w:type="dxa"/>
            <w:tcBorders>
              <w:top w:val="single" w:sz="4" w:space="0" w:color="auto"/>
              <w:left w:val="single" w:sz="4" w:space="0" w:color="auto"/>
              <w:bottom w:val="single" w:sz="4" w:space="0" w:color="auto"/>
              <w:right w:val="single" w:sz="4" w:space="0" w:color="auto"/>
            </w:tcBorders>
            <w:vAlign w:val="center"/>
          </w:tcPr>
          <w:p w14:paraId="66CD7F8B" w14:textId="19B74A16" w:rsidR="00C74997" w:rsidRPr="00BD509D" w:rsidRDefault="00C74997" w:rsidP="00C74997">
            <w:pPr>
              <w:pStyle w:val="TAC"/>
              <w:rPr>
                <w:ins w:id="106" w:author="Tuomo Saynajakangas (Nokia)" w:date="2025-01-27T09:33:00Z" w16du:dateUtc="2025-01-27T07:33:00Z"/>
                <w:rFonts w:eastAsia="SimSun"/>
              </w:rPr>
            </w:pPr>
            <w:ins w:id="107" w:author="Tuomo Saynajakangas (Nokia)" w:date="2025-01-27T09:34:00Z" w16du:dateUtc="2025-01-27T07:34:00Z">
              <w:r w:rsidRPr="00862CDF">
                <w:rPr>
                  <w:rFonts w:eastAsia="SimSun"/>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74A2DBBF" w14:textId="27A1F3C1" w:rsidR="00C74997" w:rsidRPr="00BD509D" w:rsidRDefault="00C74997" w:rsidP="00C74997">
            <w:pPr>
              <w:pStyle w:val="TAC"/>
              <w:rPr>
                <w:ins w:id="108" w:author="Tuomo Saynajakangas (Nokia)" w:date="2025-01-27T09:33:00Z" w16du:dateUtc="2025-01-27T07:33:00Z"/>
                <w:rFonts w:eastAsia="SimSun"/>
              </w:rPr>
            </w:pPr>
            <w:ins w:id="109" w:author="Tuomo Saynajakangas (Nokia)" w:date="2025-01-27T09:34:00Z" w16du:dateUtc="2025-01-27T07:34:00Z">
              <w:r w:rsidRPr="00862CDF">
                <w:t>-9</w:t>
              </w:r>
              <w:r>
                <w:t>7.2</w:t>
              </w:r>
              <w:r>
                <w:rPr>
                  <w:vertAlign w:val="superscript"/>
                </w:rPr>
                <w:t>5</w:t>
              </w:r>
              <w:r w:rsidRPr="00862CDF">
                <w:rPr>
                  <w:vertAlign w:val="superscript"/>
                </w:rPr>
                <w:t xml:space="preserve"> </w:t>
              </w:r>
              <w:r w:rsidRPr="00862CDF">
                <w:t>+TT</w:t>
              </w:r>
            </w:ins>
          </w:p>
        </w:tc>
        <w:tc>
          <w:tcPr>
            <w:tcW w:w="892" w:type="dxa"/>
            <w:tcBorders>
              <w:top w:val="single" w:sz="4" w:space="0" w:color="auto"/>
              <w:left w:val="single" w:sz="4" w:space="0" w:color="auto"/>
              <w:bottom w:val="single" w:sz="4" w:space="0" w:color="auto"/>
              <w:right w:val="single" w:sz="4" w:space="0" w:color="auto"/>
            </w:tcBorders>
            <w:vAlign w:val="center"/>
          </w:tcPr>
          <w:p w14:paraId="26D52FF1" w14:textId="0B10EAB7" w:rsidR="00C74997" w:rsidRPr="00BD509D" w:rsidRDefault="00C74997" w:rsidP="00C74997">
            <w:pPr>
              <w:pStyle w:val="TAC"/>
              <w:rPr>
                <w:ins w:id="110" w:author="Tuomo Saynajakangas (Nokia)" w:date="2025-01-27T09:33:00Z" w16du:dateUtc="2025-01-27T07:33:00Z"/>
              </w:rPr>
            </w:pPr>
            <w:ins w:id="111" w:author="Tuomo Saynajakangas (Nokia)" w:date="2025-01-27T09:34:00Z" w16du:dateUtc="2025-01-27T07:34:00Z">
              <w:r w:rsidRPr="00862CDF">
                <w:t>-94.0</w:t>
              </w:r>
              <w:r w:rsidRPr="00862CDF">
                <w:rPr>
                  <w:rFonts w:cs="Arial"/>
                  <w:szCs w:val="18"/>
                </w:rPr>
                <w:t xml:space="preserve"> </w:t>
              </w:r>
              <w:r w:rsidRPr="00862CDF">
                <w:t>+TT</w:t>
              </w:r>
            </w:ins>
          </w:p>
        </w:tc>
        <w:tc>
          <w:tcPr>
            <w:tcW w:w="892" w:type="dxa"/>
            <w:tcBorders>
              <w:top w:val="single" w:sz="4" w:space="0" w:color="auto"/>
              <w:left w:val="single" w:sz="4" w:space="0" w:color="auto"/>
              <w:bottom w:val="single" w:sz="4" w:space="0" w:color="auto"/>
              <w:right w:val="single" w:sz="4" w:space="0" w:color="auto"/>
            </w:tcBorders>
            <w:vAlign w:val="center"/>
          </w:tcPr>
          <w:p w14:paraId="5B9CE646" w14:textId="2309196B" w:rsidR="00C74997" w:rsidRPr="00BD509D" w:rsidRDefault="00C74997" w:rsidP="00C74997">
            <w:pPr>
              <w:pStyle w:val="TAC"/>
              <w:rPr>
                <w:ins w:id="112" w:author="Tuomo Saynajakangas (Nokia)" w:date="2025-01-27T09:33:00Z" w16du:dateUtc="2025-01-27T07:33:00Z"/>
              </w:rPr>
            </w:pPr>
            <w:ins w:id="113" w:author="Tuomo Saynajakangas (Nokia)" w:date="2025-01-27T09:34:00Z" w16du:dateUtc="2025-01-27T07:34:00Z">
              <w:r w:rsidRPr="00862CDF">
                <w:t>-91.6</w:t>
              </w:r>
              <w:r w:rsidRPr="00862CDF">
                <w:rPr>
                  <w:rFonts w:cs="Arial"/>
                  <w:szCs w:val="18"/>
                </w:rPr>
                <w:t xml:space="preserve"> </w:t>
              </w:r>
              <w:r w:rsidRPr="00862CDF">
                <w:t>+TT</w:t>
              </w:r>
            </w:ins>
          </w:p>
        </w:tc>
        <w:tc>
          <w:tcPr>
            <w:tcW w:w="984" w:type="dxa"/>
            <w:tcBorders>
              <w:top w:val="single" w:sz="4" w:space="0" w:color="auto"/>
              <w:left w:val="single" w:sz="4" w:space="0" w:color="auto"/>
              <w:bottom w:val="single" w:sz="4" w:space="0" w:color="auto"/>
              <w:right w:val="single" w:sz="4" w:space="0" w:color="auto"/>
            </w:tcBorders>
            <w:vAlign w:val="center"/>
          </w:tcPr>
          <w:p w14:paraId="2D3AEE56" w14:textId="2F20D46C" w:rsidR="00C74997" w:rsidRPr="00BD509D" w:rsidRDefault="00C74997" w:rsidP="00C74997">
            <w:pPr>
              <w:pStyle w:val="TAC"/>
              <w:rPr>
                <w:ins w:id="114" w:author="Tuomo Saynajakangas (Nokia)" w:date="2025-01-27T09:33:00Z" w16du:dateUtc="2025-01-27T07:33:00Z"/>
                <w:rFonts w:eastAsia="SimSun"/>
              </w:rPr>
            </w:pPr>
            <w:ins w:id="115" w:author="Tuomo Saynajakangas (Nokia)" w:date="2025-01-27T09:34:00Z" w16du:dateUtc="2025-01-27T07:34:00Z">
              <w:r w:rsidRPr="00862CDF">
                <w:t>-86.</w:t>
              </w:r>
              <w:r>
                <w:t>9</w:t>
              </w:r>
              <w:r w:rsidRPr="00862CDF">
                <w:rPr>
                  <w:rFonts w:cs="Arial"/>
                  <w:szCs w:val="18"/>
                </w:rPr>
                <w:t xml:space="preserve"> </w:t>
              </w:r>
              <w:r w:rsidRPr="00862CDF">
                <w:t>+TT</w:t>
              </w:r>
            </w:ins>
          </w:p>
        </w:tc>
        <w:tc>
          <w:tcPr>
            <w:tcW w:w="817" w:type="dxa"/>
            <w:tcBorders>
              <w:top w:val="single" w:sz="4" w:space="0" w:color="auto"/>
              <w:left w:val="single" w:sz="4" w:space="0" w:color="auto"/>
              <w:bottom w:val="nil"/>
              <w:right w:val="single" w:sz="4" w:space="0" w:color="auto"/>
            </w:tcBorders>
          </w:tcPr>
          <w:p w14:paraId="48D62A17" w14:textId="14C0C8D0" w:rsidR="00C74997" w:rsidRPr="00BD509D" w:rsidRDefault="00C74997" w:rsidP="00C74997">
            <w:pPr>
              <w:pStyle w:val="TAC"/>
              <w:rPr>
                <w:ins w:id="116" w:author="Tuomo Saynajakangas (Nokia)" w:date="2025-01-27T09:33:00Z" w16du:dateUtc="2025-01-27T07:33:00Z"/>
                <w:rFonts w:eastAsia="SimSun"/>
              </w:rPr>
            </w:pPr>
            <w:ins w:id="117" w:author="Tuomo Saynajakangas (Nokia)" w:date="2025-01-27T09:34:00Z" w16du:dateUtc="2025-01-27T07:34:00Z">
              <w:r>
                <w:rPr>
                  <w:rFonts w:eastAsia="SimSun"/>
                </w:rPr>
                <w:t>FDD</w:t>
              </w:r>
            </w:ins>
          </w:p>
        </w:tc>
      </w:tr>
      <w:tr w:rsidR="00C74997" w:rsidRPr="00BD509D" w14:paraId="7652040E" w14:textId="77777777" w:rsidTr="00C74997">
        <w:trPr>
          <w:trHeight w:val="255"/>
          <w:jc w:val="center"/>
          <w:ins w:id="118" w:author="Tuomo Saynajakangas (Nokia)" w:date="2025-01-27T09:33:00Z"/>
        </w:trPr>
        <w:tc>
          <w:tcPr>
            <w:tcW w:w="1071" w:type="dxa"/>
            <w:tcBorders>
              <w:top w:val="nil"/>
              <w:left w:val="single" w:sz="4" w:space="0" w:color="auto"/>
              <w:bottom w:val="single" w:sz="4" w:space="0" w:color="auto"/>
              <w:right w:val="single" w:sz="4" w:space="0" w:color="auto"/>
            </w:tcBorders>
            <w:vAlign w:val="center"/>
          </w:tcPr>
          <w:p w14:paraId="059B41C1" w14:textId="77777777" w:rsidR="00C74997" w:rsidRPr="00BD509D" w:rsidRDefault="00C74997" w:rsidP="00C74997">
            <w:pPr>
              <w:pStyle w:val="TAC"/>
              <w:rPr>
                <w:ins w:id="119" w:author="Tuomo Saynajakangas (Nokia)" w:date="2025-01-27T09:33:00Z" w16du:dateUtc="2025-01-27T07:33:00Z"/>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30364309" w14:textId="1981EFB4" w:rsidR="00C74997" w:rsidRPr="00BD509D" w:rsidRDefault="00C74997" w:rsidP="00C74997">
            <w:pPr>
              <w:pStyle w:val="TAC"/>
              <w:rPr>
                <w:ins w:id="120" w:author="Tuomo Saynajakangas (Nokia)" w:date="2025-01-27T09:33:00Z" w16du:dateUtc="2025-01-27T07:33:00Z"/>
                <w:rFonts w:eastAsia="SimSun"/>
              </w:rPr>
            </w:pPr>
            <w:ins w:id="121" w:author="Tuomo Saynajakangas (Nokia)" w:date="2025-01-27T09:34:00Z" w16du:dateUtc="2025-01-27T07:34:00Z">
              <w:r w:rsidRPr="00862CDF">
                <w:rPr>
                  <w:rFonts w:eastAsia="SimSun"/>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2CB67368" w14:textId="77777777" w:rsidR="00C74997" w:rsidRPr="00BD509D" w:rsidRDefault="00C74997" w:rsidP="00C74997">
            <w:pPr>
              <w:pStyle w:val="TAC"/>
              <w:rPr>
                <w:ins w:id="122" w:author="Tuomo Saynajakangas (Nokia)" w:date="2025-01-27T09:33:00Z" w16du:dateUtc="2025-01-27T07:33:00Z"/>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6E762D07" w14:textId="28D59646" w:rsidR="00C74997" w:rsidRPr="00BD509D" w:rsidRDefault="00C74997" w:rsidP="00C74997">
            <w:pPr>
              <w:pStyle w:val="TAC"/>
              <w:rPr>
                <w:ins w:id="123" w:author="Tuomo Saynajakangas (Nokia)" w:date="2025-01-27T09:33:00Z" w16du:dateUtc="2025-01-27T07:33:00Z"/>
              </w:rPr>
            </w:pPr>
            <w:ins w:id="124" w:author="Tuomo Saynajakangas (Nokia)" w:date="2025-01-27T09:34:00Z" w16du:dateUtc="2025-01-27T07:34:00Z">
              <w:r w:rsidRPr="00862CDF">
                <w:t>-94.3 +TT</w:t>
              </w:r>
            </w:ins>
          </w:p>
        </w:tc>
        <w:tc>
          <w:tcPr>
            <w:tcW w:w="892" w:type="dxa"/>
            <w:tcBorders>
              <w:top w:val="single" w:sz="4" w:space="0" w:color="auto"/>
              <w:left w:val="single" w:sz="4" w:space="0" w:color="auto"/>
              <w:bottom w:val="single" w:sz="4" w:space="0" w:color="auto"/>
              <w:right w:val="single" w:sz="4" w:space="0" w:color="auto"/>
            </w:tcBorders>
            <w:vAlign w:val="center"/>
          </w:tcPr>
          <w:p w14:paraId="46AA53FD" w14:textId="24F2B2A7" w:rsidR="00C74997" w:rsidRPr="00BD509D" w:rsidRDefault="00C74997" w:rsidP="00C74997">
            <w:pPr>
              <w:pStyle w:val="TAC"/>
              <w:rPr>
                <w:ins w:id="125" w:author="Tuomo Saynajakangas (Nokia)" w:date="2025-01-27T09:33:00Z" w16du:dateUtc="2025-01-27T07:33:00Z"/>
              </w:rPr>
            </w:pPr>
            <w:ins w:id="126" w:author="Tuomo Saynajakangas (Nokia)" w:date="2025-01-27T09:34:00Z" w16du:dateUtc="2025-01-27T07:34:00Z">
              <w:r w:rsidRPr="00862CDF">
                <w:t>-91.9 +TT</w:t>
              </w:r>
            </w:ins>
          </w:p>
        </w:tc>
        <w:tc>
          <w:tcPr>
            <w:tcW w:w="984" w:type="dxa"/>
            <w:tcBorders>
              <w:top w:val="single" w:sz="4" w:space="0" w:color="auto"/>
              <w:left w:val="single" w:sz="4" w:space="0" w:color="auto"/>
              <w:bottom w:val="single" w:sz="4" w:space="0" w:color="auto"/>
              <w:right w:val="single" w:sz="4" w:space="0" w:color="auto"/>
            </w:tcBorders>
            <w:vAlign w:val="center"/>
          </w:tcPr>
          <w:p w14:paraId="0F64E0DD" w14:textId="0DBC857D" w:rsidR="00C74997" w:rsidRPr="00BD509D" w:rsidRDefault="00C74997" w:rsidP="00C74997">
            <w:pPr>
              <w:pStyle w:val="TAC"/>
              <w:rPr>
                <w:ins w:id="127" w:author="Tuomo Saynajakangas (Nokia)" w:date="2025-01-27T09:33:00Z" w16du:dateUtc="2025-01-27T07:33:00Z"/>
                <w:rFonts w:eastAsia="SimSun"/>
              </w:rPr>
            </w:pPr>
            <w:ins w:id="128" w:author="Tuomo Saynajakangas (Nokia)" w:date="2025-01-27T09:34:00Z" w16du:dateUtc="2025-01-27T07:34:00Z">
              <w:r w:rsidRPr="00862CDF">
                <w:t>-87.</w:t>
              </w:r>
              <w:r>
                <w:t>9</w:t>
              </w:r>
              <w:r w:rsidRPr="00862CDF">
                <w:t xml:space="preserve"> +TT</w:t>
              </w:r>
            </w:ins>
          </w:p>
        </w:tc>
        <w:tc>
          <w:tcPr>
            <w:tcW w:w="817" w:type="dxa"/>
            <w:tcBorders>
              <w:top w:val="nil"/>
              <w:left w:val="single" w:sz="4" w:space="0" w:color="auto"/>
              <w:bottom w:val="single" w:sz="4" w:space="0" w:color="auto"/>
              <w:right w:val="single" w:sz="4" w:space="0" w:color="auto"/>
            </w:tcBorders>
          </w:tcPr>
          <w:p w14:paraId="2C132A7F" w14:textId="77777777" w:rsidR="00C74997" w:rsidRPr="00BD509D" w:rsidRDefault="00C74997" w:rsidP="00C74997">
            <w:pPr>
              <w:pStyle w:val="TAC"/>
              <w:rPr>
                <w:ins w:id="129" w:author="Tuomo Saynajakangas (Nokia)" w:date="2025-01-27T09:33:00Z" w16du:dateUtc="2025-01-27T07:33:00Z"/>
                <w:rFonts w:eastAsia="SimSun"/>
              </w:rPr>
            </w:pPr>
          </w:p>
        </w:tc>
      </w:tr>
      <w:tr w:rsidR="00C74997" w:rsidRPr="00BD509D" w14:paraId="672364AD" w14:textId="77777777" w:rsidTr="00001B57">
        <w:trPr>
          <w:trHeight w:val="255"/>
          <w:jc w:val="center"/>
        </w:trPr>
        <w:tc>
          <w:tcPr>
            <w:tcW w:w="6135" w:type="dxa"/>
            <w:gridSpan w:val="7"/>
            <w:tcBorders>
              <w:left w:val="single" w:sz="4" w:space="0" w:color="auto"/>
              <w:right w:val="single" w:sz="4" w:space="0" w:color="auto"/>
            </w:tcBorders>
            <w:vAlign w:val="center"/>
          </w:tcPr>
          <w:p w14:paraId="10FCF9E6" w14:textId="77777777" w:rsidR="00C74997" w:rsidRPr="00BD509D" w:rsidRDefault="00C74997" w:rsidP="00C74997">
            <w:pPr>
              <w:pStyle w:val="TAN"/>
            </w:pPr>
            <w:r w:rsidRPr="00BD509D">
              <w:t>NOTE 1:</w:t>
            </w:r>
            <w:r w:rsidRPr="00BD509D">
              <w:tab/>
            </w:r>
            <w:r w:rsidRPr="00BD509D">
              <w:rPr>
                <w:lang w:eastAsia="zh-CN"/>
              </w:rPr>
              <w:t>Void</w:t>
            </w:r>
          </w:p>
          <w:p w14:paraId="540BA354" w14:textId="77777777" w:rsidR="00C74997" w:rsidRPr="00BD509D" w:rsidRDefault="00C74997" w:rsidP="00C74997">
            <w:pPr>
              <w:pStyle w:val="TAN"/>
            </w:pPr>
            <w:r w:rsidRPr="00BD509D">
              <w:t>NOTE 2:</w:t>
            </w:r>
            <w:r w:rsidRPr="00BD509D">
              <w:tab/>
              <w:t>The transmitter shall be set to P</w:t>
            </w:r>
            <w:r w:rsidRPr="00BD509D">
              <w:rPr>
                <w:vertAlign w:val="subscript"/>
              </w:rPr>
              <w:t>UMAX</w:t>
            </w:r>
            <w:r w:rsidRPr="00BD509D">
              <w:t xml:space="preserve"> as defined in subclause 6.2.4 </w:t>
            </w:r>
          </w:p>
          <w:p w14:paraId="5D859EE3" w14:textId="77777777" w:rsidR="00C74997" w:rsidRPr="00BD509D" w:rsidRDefault="00C74997" w:rsidP="00C74997">
            <w:pPr>
              <w:pStyle w:val="TAN"/>
            </w:pPr>
            <w:r w:rsidRPr="00BD509D">
              <w:t>NOTE 3:</w:t>
            </w:r>
            <w:r w:rsidRPr="00BD509D">
              <w:tab/>
              <w:t>The requirement is modified by -0.5 dB when the assigned NR channel bandwidth is confined within 1475.9-1510.9 MHz.</w:t>
            </w:r>
          </w:p>
          <w:p w14:paraId="1CC7108D" w14:textId="77777777" w:rsidR="00C74997" w:rsidRDefault="00C74997" w:rsidP="00C74997">
            <w:pPr>
              <w:pStyle w:val="TAN"/>
              <w:rPr>
                <w:ins w:id="130" w:author="Tuomo Saynajakangas (Nokia)" w:date="2025-01-27T09:35:00Z" w16du:dateUtc="2025-01-27T07:35:00Z"/>
              </w:rPr>
            </w:pPr>
            <w:r w:rsidRPr="00BD509D">
              <w:t>NOTE 4:</w:t>
            </w:r>
            <w:r w:rsidRPr="00BD509D">
              <w:tab/>
              <w:t>TT for each frequency and channel bandwidth is specified in Table 7.3</w:t>
            </w:r>
            <w:r w:rsidRPr="00BD509D">
              <w:rPr>
                <w:lang w:eastAsia="zh-CN"/>
              </w:rPr>
              <w:t>I</w:t>
            </w:r>
            <w:r w:rsidRPr="00BD509D">
              <w:t>.</w:t>
            </w:r>
            <w:r w:rsidRPr="00BD509D">
              <w:rPr>
                <w:lang w:eastAsia="zh-CN"/>
              </w:rPr>
              <w:t>2.</w:t>
            </w:r>
            <w:r w:rsidRPr="00BD509D">
              <w:t>5-7.</w:t>
            </w:r>
          </w:p>
          <w:p w14:paraId="6A2D4E58" w14:textId="1D9A00D8" w:rsidR="00C74997" w:rsidRPr="00BD509D" w:rsidRDefault="00C74997" w:rsidP="00C74997">
            <w:pPr>
              <w:pStyle w:val="TAN"/>
            </w:pPr>
            <w:ins w:id="131" w:author="Tuomo Saynajakangas (Nokia)" w:date="2025-01-27T09:35:00Z" w16du:dateUtc="2025-01-27T07:35:00Z">
              <w:r>
                <w:t>NOTE 5:</w:t>
              </w:r>
              <w:r w:rsidRPr="00874A32">
                <w:tab/>
              </w:r>
              <w:r w:rsidRPr="00C24530">
                <w:rPr>
                  <w:rFonts w:eastAsia="PMingLiU"/>
                  <w:lang w:val="en-US"/>
                </w:rPr>
                <w:t>DL channels overlapping the 612-617MHz range have 0.5dB added to the REFSENS</w:t>
              </w:r>
            </w:ins>
          </w:p>
        </w:tc>
      </w:tr>
    </w:tbl>
    <w:p w14:paraId="53DA3177" w14:textId="77777777" w:rsidR="00643589" w:rsidRPr="00BD509D" w:rsidRDefault="00643589" w:rsidP="00643589"/>
    <w:p w14:paraId="74A87C4B" w14:textId="77777777" w:rsidR="00643589" w:rsidRPr="00BD509D" w:rsidRDefault="00643589" w:rsidP="00643589">
      <w:pPr>
        <w:pStyle w:val="TH"/>
      </w:pPr>
      <w:r w:rsidRPr="00BD509D">
        <w:t>Table 7.3I.2.5-2: Two antenna port reference sensitivity QPSK P</w:t>
      </w:r>
      <w:r w:rsidRPr="00BD509D">
        <w:rPr>
          <w:vertAlign w:val="subscript"/>
        </w:rPr>
        <w:t>REFSENS</w:t>
      </w:r>
      <w:r w:rsidRPr="00BD509D">
        <w:t xml:space="preserve"> for </w:t>
      </w:r>
      <w:r w:rsidRPr="00BD509D">
        <w:rPr>
          <w:rFonts w:eastAsia="PMingLiU" w:cs="Arial"/>
          <w:bCs/>
        </w:rPr>
        <w:t>TDD, SDL and FDD with variable duplex operation bands</w:t>
      </w:r>
    </w:p>
    <w:tbl>
      <w:tblPr>
        <w:tblStyle w:val="TableGrid25"/>
        <w:tblW w:w="0" w:type="auto"/>
        <w:jc w:val="center"/>
        <w:tblLayout w:type="fixed"/>
        <w:tblCellMar>
          <w:left w:w="28" w:type="dxa"/>
          <w:right w:w="28" w:type="dxa"/>
        </w:tblCellMar>
        <w:tblLook w:val="04A0" w:firstRow="1" w:lastRow="0" w:firstColumn="1" w:lastColumn="0" w:noHBand="0" w:noVBand="1"/>
      </w:tblPr>
      <w:tblGrid>
        <w:gridCol w:w="1067"/>
        <w:gridCol w:w="587"/>
        <w:gridCol w:w="2813"/>
        <w:gridCol w:w="3332"/>
        <w:gridCol w:w="849"/>
      </w:tblGrid>
      <w:tr w:rsidR="00643589" w:rsidRPr="00BD509D" w14:paraId="07F87EC2" w14:textId="77777777" w:rsidTr="00001B57">
        <w:trPr>
          <w:jc w:val="center"/>
        </w:trPr>
        <w:tc>
          <w:tcPr>
            <w:tcW w:w="8648" w:type="dxa"/>
            <w:gridSpan w:val="5"/>
            <w:vAlign w:val="center"/>
          </w:tcPr>
          <w:p w14:paraId="7EB52FD2" w14:textId="77777777" w:rsidR="00643589" w:rsidRPr="00BD509D" w:rsidRDefault="00643589" w:rsidP="00001B57">
            <w:pPr>
              <w:pStyle w:val="TAH"/>
              <w:rPr>
                <w:lang w:eastAsia="zh-TW"/>
              </w:rPr>
            </w:pPr>
            <w:r w:rsidRPr="00BD509D">
              <w:rPr>
                <w:lang w:eastAsia="zh-TW"/>
              </w:rPr>
              <w:t xml:space="preserve">Operating band / SCS / Channel bandwidth / REFSENS </w:t>
            </w:r>
            <w:r w:rsidRPr="00BD509D">
              <w:rPr>
                <w:lang w:eastAsia="zh-CN"/>
              </w:rPr>
              <w:t>/ Duplex Mode</w:t>
            </w:r>
          </w:p>
        </w:tc>
      </w:tr>
      <w:tr w:rsidR="00643589" w:rsidRPr="00BD509D" w14:paraId="440B6BF8" w14:textId="77777777" w:rsidTr="00001B57">
        <w:trPr>
          <w:jc w:val="center"/>
        </w:trPr>
        <w:tc>
          <w:tcPr>
            <w:tcW w:w="1067" w:type="dxa"/>
            <w:vAlign w:val="center"/>
          </w:tcPr>
          <w:p w14:paraId="63238881" w14:textId="77777777" w:rsidR="00643589" w:rsidRPr="00BD509D" w:rsidRDefault="00643589" w:rsidP="00001B57">
            <w:pPr>
              <w:pStyle w:val="TAH"/>
              <w:rPr>
                <w:lang w:eastAsia="zh-TW"/>
              </w:rPr>
            </w:pPr>
            <w:r w:rsidRPr="00BD509D">
              <w:rPr>
                <w:lang w:eastAsia="zh-TW"/>
              </w:rPr>
              <w:t>Operating band</w:t>
            </w:r>
          </w:p>
        </w:tc>
        <w:tc>
          <w:tcPr>
            <w:tcW w:w="587" w:type="dxa"/>
            <w:vAlign w:val="center"/>
          </w:tcPr>
          <w:p w14:paraId="6538A742" w14:textId="77777777" w:rsidR="00643589" w:rsidRPr="00BD509D" w:rsidRDefault="00643589" w:rsidP="00001B57">
            <w:pPr>
              <w:pStyle w:val="TAH"/>
              <w:rPr>
                <w:lang w:eastAsia="zh-TW"/>
              </w:rPr>
            </w:pPr>
            <w:r w:rsidRPr="00BD509D">
              <w:rPr>
                <w:lang w:eastAsia="zh-TW"/>
              </w:rPr>
              <w:t>SCS</w:t>
            </w:r>
          </w:p>
          <w:p w14:paraId="49758C7B" w14:textId="77777777" w:rsidR="00643589" w:rsidRPr="00BD509D" w:rsidRDefault="00643589" w:rsidP="00001B57">
            <w:pPr>
              <w:pStyle w:val="TAH"/>
              <w:rPr>
                <w:lang w:eastAsia="zh-TW"/>
              </w:rPr>
            </w:pPr>
            <w:r w:rsidRPr="00BD509D">
              <w:rPr>
                <w:lang w:eastAsia="zh-TW"/>
              </w:rPr>
              <w:t>kHz</w:t>
            </w:r>
          </w:p>
        </w:tc>
        <w:tc>
          <w:tcPr>
            <w:tcW w:w="2813" w:type="dxa"/>
            <w:vAlign w:val="center"/>
          </w:tcPr>
          <w:p w14:paraId="3D9B2E0A" w14:textId="77777777" w:rsidR="00643589" w:rsidRPr="00BD509D" w:rsidRDefault="00643589" w:rsidP="00001B57">
            <w:pPr>
              <w:pStyle w:val="TAH"/>
              <w:rPr>
                <w:lang w:eastAsia="zh-TW"/>
              </w:rPr>
            </w:pPr>
            <w:r w:rsidRPr="00BD509D">
              <w:rPr>
                <w:lang w:eastAsia="zh-TW"/>
              </w:rPr>
              <w:t>Channel bandwidth (MHz)</w:t>
            </w:r>
          </w:p>
        </w:tc>
        <w:tc>
          <w:tcPr>
            <w:tcW w:w="3332" w:type="dxa"/>
            <w:vAlign w:val="center"/>
          </w:tcPr>
          <w:p w14:paraId="054209EE" w14:textId="77777777" w:rsidR="00643589" w:rsidRPr="00BD509D" w:rsidRDefault="00643589" w:rsidP="00001B57">
            <w:pPr>
              <w:pStyle w:val="TAH"/>
              <w:rPr>
                <w:lang w:eastAsia="zh-TW"/>
              </w:rPr>
            </w:pPr>
            <w:r w:rsidRPr="00BD509D">
              <w:rPr>
                <w:lang w:eastAsia="zh-TW"/>
              </w:rPr>
              <w:t>REFSENS (dBm)</w:t>
            </w:r>
            <w:r w:rsidRPr="00BD509D">
              <w:rPr>
                <w:vertAlign w:val="superscript"/>
                <w:lang w:eastAsia="zh-TW"/>
              </w:rPr>
              <w:t>8</w:t>
            </w:r>
          </w:p>
        </w:tc>
        <w:tc>
          <w:tcPr>
            <w:tcW w:w="849" w:type="dxa"/>
            <w:vAlign w:val="center"/>
          </w:tcPr>
          <w:p w14:paraId="5183B033" w14:textId="77777777" w:rsidR="00643589" w:rsidRPr="00BD509D" w:rsidRDefault="00643589" w:rsidP="00001B57">
            <w:pPr>
              <w:pStyle w:val="TAH"/>
              <w:rPr>
                <w:bCs/>
                <w:szCs w:val="18"/>
                <w:lang w:eastAsia="zh-TW"/>
              </w:rPr>
            </w:pPr>
            <w:r w:rsidRPr="00BD509D">
              <w:t>Duplex Mode</w:t>
            </w:r>
          </w:p>
        </w:tc>
      </w:tr>
      <w:tr w:rsidR="00643589" w:rsidRPr="00BD509D" w14:paraId="76DB2A7B" w14:textId="77777777" w:rsidTr="00001B57">
        <w:trPr>
          <w:jc w:val="center"/>
        </w:trPr>
        <w:tc>
          <w:tcPr>
            <w:tcW w:w="1067" w:type="dxa"/>
            <w:vMerge w:val="restart"/>
            <w:vAlign w:val="center"/>
          </w:tcPr>
          <w:p w14:paraId="0539E1F6" w14:textId="77777777" w:rsidR="00643589" w:rsidRPr="00BD509D" w:rsidRDefault="00643589" w:rsidP="00001B57">
            <w:pPr>
              <w:pStyle w:val="TAC"/>
              <w:rPr>
                <w:lang w:eastAsia="zh-TW"/>
              </w:rPr>
            </w:pPr>
            <w:r w:rsidRPr="00BD509D">
              <w:rPr>
                <w:lang w:eastAsia="zh-TW"/>
              </w:rPr>
              <w:t>n34</w:t>
            </w:r>
          </w:p>
        </w:tc>
        <w:tc>
          <w:tcPr>
            <w:tcW w:w="587" w:type="dxa"/>
            <w:vAlign w:val="center"/>
          </w:tcPr>
          <w:p w14:paraId="189E5E2E" w14:textId="77777777" w:rsidR="00643589" w:rsidRPr="00BD509D" w:rsidRDefault="00643589" w:rsidP="00001B57">
            <w:pPr>
              <w:pStyle w:val="TAC"/>
              <w:rPr>
                <w:lang w:eastAsia="zh-TW"/>
              </w:rPr>
            </w:pPr>
            <w:r w:rsidRPr="00BD509D">
              <w:rPr>
                <w:lang w:eastAsia="zh-TW"/>
              </w:rPr>
              <w:t>15</w:t>
            </w:r>
          </w:p>
        </w:tc>
        <w:tc>
          <w:tcPr>
            <w:tcW w:w="2813" w:type="dxa"/>
            <w:vAlign w:val="center"/>
          </w:tcPr>
          <w:p w14:paraId="0E8FCCF3" w14:textId="77777777" w:rsidR="00643589" w:rsidRPr="00BD509D" w:rsidRDefault="00643589" w:rsidP="00001B57">
            <w:pPr>
              <w:pStyle w:val="TAC"/>
              <w:rPr>
                <w:lang w:eastAsia="zh-TW"/>
              </w:rPr>
            </w:pPr>
            <w:r w:rsidRPr="00BD509D">
              <w:rPr>
                <w:lang w:eastAsia="zh-TW"/>
              </w:rPr>
              <w:t>5, 10, 15</w:t>
            </w:r>
          </w:p>
        </w:tc>
        <w:tc>
          <w:tcPr>
            <w:tcW w:w="3332" w:type="dxa"/>
            <w:vAlign w:val="center"/>
          </w:tcPr>
          <w:p w14:paraId="3DB64FA2" w14:textId="77777777" w:rsidR="00643589" w:rsidRPr="00BD509D" w:rsidRDefault="00643589" w:rsidP="00001B57">
            <w:pPr>
              <w:pStyle w:val="TAC"/>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25)+</w:t>
            </w:r>
            <w:proofErr w:type="gramEnd"/>
            <w:r w:rsidRPr="00BD509D">
              <w:rPr>
                <w:lang w:eastAsia="zh-Hans"/>
              </w:rPr>
              <w:t>TT</w:t>
            </w:r>
          </w:p>
        </w:tc>
        <w:tc>
          <w:tcPr>
            <w:tcW w:w="849" w:type="dxa"/>
            <w:vMerge w:val="restart"/>
            <w:vAlign w:val="center"/>
          </w:tcPr>
          <w:p w14:paraId="1619CD06" w14:textId="77777777" w:rsidR="00643589" w:rsidRPr="00BD509D" w:rsidRDefault="00643589" w:rsidP="00001B57">
            <w:pPr>
              <w:pStyle w:val="TAC"/>
              <w:rPr>
                <w:lang w:eastAsia="zh-TW"/>
              </w:rPr>
            </w:pPr>
            <w:r w:rsidRPr="00BD509D">
              <w:rPr>
                <w:lang w:eastAsia="zh-TW"/>
              </w:rPr>
              <w:t>TDD</w:t>
            </w:r>
          </w:p>
        </w:tc>
      </w:tr>
      <w:tr w:rsidR="00643589" w:rsidRPr="00BD509D" w14:paraId="3B6F0BC5" w14:textId="77777777" w:rsidTr="00001B57">
        <w:trPr>
          <w:jc w:val="center"/>
        </w:trPr>
        <w:tc>
          <w:tcPr>
            <w:tcW w:w="1067" w:type="dxa"/>
            <w:vMerge/>
            <w:vAlign w:val="center"/>
          </w:tcPr>
          <w:p w14:paraId="50F99F94" w14:textId="77777777" w:rsidR="00643589" w:rsidRPr="00BD509D" w:rsidRDefault="00643589" w:rsidP="00001B57">
            <w:pPr>
              <w:pStyle w:val="TAC"/>
              <w:rPr>
                <w:lang w:eastAsia="zh-TW"/>
              </w:rPr>
            </w:pPr>
          </w:p>
        </w:tc>
        <w:tc>
          <w:tcPr>
            <w:tcW w:w="587" w:type="dxa"/>
            <w:vAlign w:val="center"/>
          </w:tcPr>
          <w:p w14:paraId="136BC404" w14:textId="77777777" w:rsidR="00643589" w:rsidRPr="00BD509D" w:rsidRDefault="00643589" w:rsidP="00001B57">
            <w:pPr>
              <w:pStyle w:val="TAC"/>
              <w:rPr>
                <w:lang w:eastAsia="zh-TW"/>
              </w:rPr>
            </w:pPr>
            <w:r w:rsidRPr="00BD509D">
              <w:rPr>
                <w:lang w:eastAsia="zh-TW"/>
              </w:rPr>
              <w:t>30</w:t>
            </w:r>
          </w:p>
        </w:tc>
        <w:tc>
          <w:tcPr>
            <w:tcW w:w="2813" w:type="dxa"/>
            <w:vAlign w:val="center"/>
          </w:tcPr>
          <w:p w14:paraId="284B795D" w14:textId="77777777" w:rsidR="00643589" w:rsidRPr="00BD509D" w:rsidRDefault="00643589" w:rsidP="00001B57">
            <w:pPr>
              <w:pStyle w:val="TAC"/>
              <w:rPr>
                <w:lang w:eastAsia="zh-TW"/>
              </w:rPr>
            </w:pPr>
            <w:r w:rsidRPr="00BD509D">
              <w:rPr>
                <w:lang w:eastAsia="zh-TW"/>
              </w:rPr>
              <w:t>10, 15</w:t>
            </w:r>
          </w:p>
        </w:tc>
        <w:tc>
          <w:tcPr>
            <w:tcW w:w="3332" w:type="dxa"/>
            <w:vAlign w:val="center"/>
          </w:tcPr>
          <w:p w14:paraId="727BA931" w14:textId="77777777" w:rsidR="00643589" w:rsidRPr="00BD509D" w:rsidRDefault="00643589" w:rsidP="00001B57">
            <w:pPr>
              <w:pStyle w:val="TAC"/>
              <w:rPr>
                <w:lang w:eastAsia="zh-Hans"/>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24)+</w:t>
            </w:r>
            <w:proofErr w:type="gramEnd"/>
            <w:r w:rsidRPr="00BD509D">
              <w:rPr>
                <w:lang w:eastAsia="zh-Hans"/>
              </w:rPr>
              <w:t>TT</w:t>
            </w:r>
          </w:p>
        </w:tc>
        <w:tc>
          <w:tcPr>
            <w:tcW w:w="849" w:type="dxa"/>
            <w:vMerge/>
            <w:vAlign w:val="center"/>
          </w:tcPr>
          <w:p w14:paraId="0D16B6CA" w14:textId="77777777" w:rsidR="00643589" w:rsidRPr="00BD509D" w:rsidRDefault="00643589" w:rsidP="00001B57">
            <w:pPr>
              <w:pStyle w:val="TAC"/>
              <w:rPr>
                <w:lang w:eastAsia="zh-TW"/>
              </w:rPr>
            </w:pPr>
          </w:p>
        </w:tc>
      </w:tr>
      <w:tr w:rsidR="00643589" w:rsidRPr="00BD509D" w14:paraId="448BED05" w14:textId="77777777" w:rsidTr="00001B57">
        <w:trPr>
          <w:jc w:val="center"/>
        </w:trPr>
        <w:tc>
          <w:tcPr>
            <w:tcW w:w="1067" w:type="dxa"/>
            <w:vMerge/>
            <w:vAlign w:val="center"/>
          </w:tcPr>
          <w:p w14:paraId="2E235ABC" w14:textId="77777777" w:rsidR="00643589" w:rsidRPr="00BD509D" w:rsidRDefault="00643589" w:rsidP="00001B57">
            <w:pPr>
              <w:pStyle w:val="TAC"/>
              <w:rPr>
                <w:lang w:eastAsia="zh-TW"/>
              </w:rPr>
            </w:pPr>
          </w:p>
        </w:tc>
        <w:tc>
          <w:tcPr>
            <w:tcW w:w="587" w:type="dxa"/>
            <w:vAlign w:val="center"/>
          </w:tcPr>
          <w:p w14:paraId="1D5CB3CB" w14:textId="77777777" w:rsidR="00643589" w:rsidRPr="00BD509D" w:rsidRDefault="00643589" w:rsidP="00001B57">
            <w:pPr>
              <w:pStyle w:val="TAC"/>
              <w:rPr>
                <w:lang w:eastAsia="zh-TW"/>
              </w:rPr>
            </w:pPr>
            <w:r w:rsidRPr="00BD509D">
              <w:rPr>
                <w:lang w:eastAsia="zh-TW"/>
              </w:rPr>
              <w:t>60</w:t>
            </w:r>
          </w:p>
        </w:tc>
        <w:tc>
          <w:tcPr>
            <w:tcW w:w="2813" w:type="dxa"/>
            <w:vAlign w:val="center"/>
          </w:tcPr>
          <w:p w14:paraId="086A2FE4" w14:textId="77777777" w:rsidR="00643589" w:rsidRPr="00BD509D" w:rsidRDefault="00643589" w:rsidP="00001B57">
            <w:pPr>
              <w:pStyle w:val="TAC"/>
              <w:rPr>
                <w:lang w:eastAsia="zh-TW"/>
              </w:rPr>
            </w:pPr>
            <w:r w:rsidRPr="00BD509D">
              <w:rPr>
                <w:lang w:eastAsia="zh-TW"/>
              </w:rPr>
              <w:t>10, 15</w:t>
            </w:r>
          </w:p>
        </w:tc>
        <w:tc>
          <w:tcPr>
            <w:tcW w:w="3332" w:type="dxa"/>
            <w:vAlign w:val="center"/>
          </w:tcPr>
          <w:p w14:paraId="6CBBF9B2" w14:textId="77777777" w:rsidR="00643589" w:rsidRPr="00BD509D" w:rsidRDefault="00643589" w:rsidP="00001B57">
            <w:pPr>
              <w:pStyle w:val="TAC"/>
              <w:rPr>
                <w:lang w:eastAsia="zh-Hans"/>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11)+</w:t>
            </w:r>
            <w:proofErr w:type="gramEnd"/>
            <w:r w:rsidRPr="00BD509D">
              <w:rPr>
                <w:lang w:eastAsia="zh-Hans"/>
              </w:rPr>
              <w:t>TT</w:t>
            </w:r>
          </w:p>
        </w:tc>
        <w:tc>
          <w:tcPr>
            <w:tcW w:w="849" w:type="dxa"/>
            <w:vMerge/>
            <w:vAlign w:val="center"/>
          </w:tcPr>
          <w:p w14:paraId="02670087" w14:textId="77777777" w:rsidR="00643589" w:rsidRPr="00BD509D" w:rsidRDefault="00643589" w:rsidP="00001B57">
            <w:pPr>
              <w:pStyle w:val="TAC"/>
              <w:rPr>
                <w:lang w:eastAsia="zh-TW"/>
              </w:rPr>
            </w:pPr>
          </w:p>
        </w:tc>
      </w:tr>
      <w:tr w:rsidR="00643589" w:rsidRPr="00BD509D" w14:paraId="4BA5A66D" w14:textId="77777777" w:rsidTr="00001B57">
        <w:trPr>
          <w:jc w:val="center"/>
        </w:trPr>
        <w:tc>
          <w:tcPr>
            <w:tcW w:w="1067" w:type="dxa"/>
            <w:vMerge w:val="restart"/>
            <w:vAlign w:val="center"/>
          </w:tcPr>
          <w:p w14:paraId="4710B894" w14:textId="77777777" w:rsidR="00643589" w:rsidRPr="00BD509D" w:rsidRDefault="00643589" w:rsidP="00001B57">
            <w:pPr>
              <w:pStyle w:val="TAC"/>
              <w:rPr>
                <w:lang w:eastAsia="zh-TW"/>
              </w:rPr>
            </w:pPr>
            <w:r w:rsidRPr="00BD509D">
              <w:rPr>
                <w:lang w:eastAsia="zh-TW"/>
              </w:rPr>
              <w:t>n38</w:t>
            </w:r>
            <w:r w:rsidRPr="00BD509D">
              <w:rPr>
                <w:vertAlign w:val="superscript"/>
                <w:lang w:eastAsia="zh-TW"/>
              </w:rPr>
              <w:t>1</w:t>
            </w:r>
          </w:p>
        </w:tc>
        <w:tc>
          <w:tcPr>
            <w:tcW w:w="587" w:type="dxa"/>
            <w:vAlign w:val="center"/>
          </w:tcPr>
          <w:p w14:paraId="6785D57D" w14:textId="77777777" w:rsidR="00643589" w:rsidRPr="00BD509D" w:rsidRDefault="00643589" w:rsidP="00001B57">
            <w:pPr>
              <w:pStyle w:val="TAC"/>
              <w:rPr>
                <w:lang w:eastAsia="zh-TW"/>
              </w:rPr>
            </w:pPr>
            <w:r w:rsidRPr="00BD509D">
              <w:rPr>
                <w:lang w:eastAsia="zh-TW"/>
              </w:rPr>
              <w:t>15</w:t>
            </w:r>
          </w:p>
        </w:tc>
        <w:tc>
          <w:tcPr>
            <w:tcW w:w="2813" w:type="dxa"/>
            <w:vAlign w:val="center"/>
          </w:tcPr>
          <w:p w14:paraId="145C0071" w14:textId="77777777" w:rsidR="00643589" w:rsidRPr="00BD509D" w:rsidRDefault="00643589" w:rsidP="00001B57">
            <w:pPr>
              <w:pStyle w:val="TAC"/>
              <w:rPr>
                <w:lang w:eastAsia="zh-TW"/>
              </w:rPr>
            </w:pPr>
            <w:r w:rsidRPr="00BD509D">
              <w:rPr>
                <w:lang w:eastAsia="zh-TW"/>
              </w:rPr>
              <w:t>5, 10, 15, 20</w:t>
            </w:r>
          </w:p>
        </w:tc>
        <w:tc>
          <w:tcPr>
            <w:tcW w:w="3332" w:type="dxa"/>
            <w:vAlign w:val="center"/>
          </w:tcPr>
          <w:p w14:paraId="2889B556" w14:textId="77777777" w:rsidR="00643589" w:rsidRPr="00BD509D" w:rsidRDefault="00643589" w:rsidP="00001B57">
            <w:pPr>
              <w:pStyle w:val="TAC"/>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25)+</w:t>
            </w:r>
            <w:proofErr w:type="gramEnd"/>
            <w:r w:rsidRPr="00BD509D">
              <w:rPr>
                <w:lang w:eastAsia="zh-Hans"/>
              </w:rPr>
              <w:t>TT</w:t>
            </w:r>
          </w:p>
        </w:tc>
        <w:tc>
          <w:tcPr>
            <w:tcW w:w="849" w:type="dxa"/>
            <w:vMerge w:val="restart"/>
            <w:vAlign w:val="center"/>
          </w:tcPr>
          <w:p w14:paraId="45FE6641" w14:textId="77777777" w:rsidR="00643589" w:rsidRPr="00BD509D" w:rsidRDefault="00643589" w:rsidP="00001B57">
            <w:pPr>
              <w:pStyle w:val="TAC"/>
              <w:rPr>
                <w:lang w:eastAsia="zh-TW"/>
              </w:rPr>
            </w:pPr>
            <w:r w:rsidRPr="00BD509D">
              <w:rPr>
                <w:lang w:eastAsia="zh-TW"/>
              </w:rPr>
              <w:t>TDD</w:t>
            </w:r>
          </w:p>
        </w:tc>
      </w:tr>
      <w:tr w:rsidR="00643589" w:rsidRPr="00BD509D" w14:paraId="4AC03295" w14:textId="77777777" w:rsidTr="00001B57">
        <w:trPr>
          <w:jc w:val="center"/>
        </w:trPr>
        <w:tc>
          <w:tcPr>
            <w:tcW w:w="1067" w:type="dxa"/>
            <w:vMerge/>
            <w:vAlign w:val="center"/>
          </w:tcPr>
          <w:p w14:paraId="2CEE8322" w14:textId="77777777" w:rsidR="00643589" w:rsidRPr="00BD509D" w:rsidRDefault="00643589" w:rsidP="00001B57">
            <w:pPr>
              <w:pStyle w:val="TAC"/>
              <w:rPr>
                <w:lang w:eastAsia="zh-TW"/>
              </w:rPr>
            </w:pPr>
          </w:p>
        </w:tc>
        <w:tc>
          <w:tcPr>
            <w:tcW w:w="587" w:type="dxa"/>
            <w:vAlign w:val="center"/>
          </w:tcPr>
          <w:p w14:paraId="55297988" w14:textId="77777777" w:rsidR="00643589" w:rsidRPr="00BD509D" w:rsidRDefault="00643589" w:rsidP="00001B57">
            <w:pPr>
              <w:pStyle w:val="TAC"/>
              <w:rPr>
                <w:lang w:eastAsia="zh-TW"/>
              </w:rPr>
            </w:pPr>
            <w:r w:rsidRPr="00BD509D">
              <w:rPr>
                <w:lang w:eastAsia="zh-TW"/>
              </w:rPr>
              <w:t>30</w:t>
            </w:r>
          </w:p>
        </w:tc>
        <w:tc>
          <w:tcPr>
            <w:tcW w:w="2813" w:type="dxa"/>
            <w:vAlign w:val="center"/>
          </w:tcPr>
          <w:p w14:paraId="33282981" w14:textId="77777777" w:rsidR="00643589" w:rsidRPr="00BD509D" w:rsidRDefault="00643589" w:rsidP="00001B57">
            <w:pPr>
              <w:pStyle w:val="TAC"/>
              <w:rPr>
                <w:lang w:eastAsia="zh-TW"/>
              </w:rPr>
            </w:pPr>
            <w:r w:rsidRPr="00BD509D">
              <w:rPr>
                <w:lang w:eastAsia="zh-TW"/>
              </w:rPr>
              <w:t xml:space="preserve">10, 15, 20, </w:t>
            </w:r>
          </w:p>
        </w:tc>
        <w:tc>
          <w:tcPr>
            <w:tcW w:w="3332" w:type="dxa"/>
            <w:vAlign w:val="center"/>
          </w:tcPr>
          <w:p w14:paraId="26CCFE33" w14:textId="77777777" w:rsidR="00643589" w:rsidRPr="00BD509D" w:rsidRDefault="00643589" w:rsidP="00001B57">
            <w:pPr>
              <w:pStyle w:val="TAC"/>
              <w:rPr>
                <w:lang w:eastAsia="zh-Hans"/>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24)+</w:t>
            </w:r>
            <w:proofErr w:type="gramEnd"/>
            <w:r w:rsidRPr="00BD509D">
              <w:rPr>
                <w:lang w:eastAsia="zh-Hans"/>
              </w:rPr>
              <w:t>TT</w:t>
            </w:r>
          </w:p>
        </w:tc>
        <w:tc>
          <w:tcPr>
            <w:tcW w:w="849" w:type="dxa"/>
            <w:vMerge/>
            <w:vAlign w:val="center"/>
          </w:tcPr>
          <w:p w14:paraId="2140B72E" w14:textId="77777777" w:rsidR="00643589" w:rsidRPr="00BD509D" w:rsidRDefault="00643589" w:rsidP="00001B57">
            <w:pPr>
              <w:pStyle w:val="TAC"/>
              <w:rPr>
                <w:lang w:eastAsia="zh-TW"/>
              </w:rPr>
            </w:pPr>
          </w:p>
        </w:tc>
      </w:tr>
      <w:tr w:rsidR="00643589" w:rsidRPr="00BD509D" w14:paraId="331268A7" w14:textId="77777777" w:rsidTr="00001B57">
        <w:trPr>
          <w:jc w:val="center"/>
        </w:trPr>
        <w:tc>
          <w:tcPr>
            <w:tcW w:w="1067" w:type="dxa"/>
            <w:vMerge/>
            <w:vAlign w:val="center"/>
          </w:tcPr>
          <w:p w14:paraId="4A6153EC" w14:textId="77777777" w:rsidR="00643589" w:rsidRPr="00BD509D" w:rsidRDefault="00643589" w:rsidP="00001B57">
            <w:pPr>
              <w:pStyle w:val="TAC"/>
              <w:rPr>
                <w:lang w:eastAsia="zh-TW"/>
              </w:rPr>
            </w:pPr>
          </w:p>
        </w:tc>
        <w:tc>
          <w:tcPr>
            <w:tcW w:w="587" w:type="dxa"/>
            <w:vAlign w:val="center"/>
          </w:tcPr>
          <w:p w14:paraId="12DD5DC1" w14:textId="77777777" w:rsidR="00643589" w:rsidRPr="00BD509D" w:rsidRDefault="00643589" w:rsidP="00001B57">
            <w:pPr>
              <w:pStyle w:val="TAC"/>
              <w:rPr>
                <w:lang w:eastAsia="zh-TW"/>
              </w:rPr>
            </w:pPr>
            <w:r w:rsidRPr="00BD509D">
              <w:rPr>
                <w:lang w:eastAsia="zh-TW"/>
              </w:rPr>
              <w:t>60</w:t>
            </w:r>
          </w:p>
        </w:tc>
        <w:tc>
          <w:tcPr>
            <w:tcW w:w="2813" w:type="dxa"/>
            <w:vAlign w:val="center"/>
          </w:tcPr>
          <w:p w14:paraId="5162607F"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461CC87F" w14:textId="77777777" w:rsidR="00643589" w:rsidRPr="00BD509D" w:rsidRDefault="00643589" w:rsidP="00001B57">
            <w:pPr>
              <w:pStyle w:val="TAC"/>
              <w:rPr>
                <w:lang w:eastAsia="zh-Hans"/>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11)+</w:t>
            </w:r>
            <w:proofErr w:type="gramEnd"/>
            <w:r w:rsidRPr="00BD509D">
              <w:rPr>
                <w:lang w:eastAsia="zh-Hans"/>
              </w:rPr>
              <w:t>TT</w:t>
            </w:r>
          </w:p>
        </w:tc>
        <w:tc>
          <w:tcPr>
            <w:tcW w:w="849" w:type="dxa"/>
            <w:vMerge/>
            <w:vAlign w:val="center"/>
          </w:tcPr>
          <w:p w14:paraId="59447A3D" w14:textId="77777777" w:rsidR="00643589" w:rsidRPr="00BD509D" w:rsidRDefault="00643589" w:rsidP="00001B57">
            <w:pPr>
              <w:pStyle w:val="TAC"/>
              <w:rPr>
                <w:lang w:eastAsia="zh-TW"/>
              </w:rPr>
            </w:pPr>
          </w:p>
        </w:tc>
      </w:tr>
      <w:tr w:rsidR="00643589" w:rsidRPr="00BD509D" w14:paraId="4747CB10" w14:textId="77777777" w:rsidTr="00001B57">
        <w:trPr>
          <w:jc w:val="center"/>
        </w:trPr>
        <w:tc>
          <w:tcPr>
            <w:tcW w:w="1067" w:type="dxa"/>
            <w:vMerge w:val="restart"/>
            <w:vAlign w:val="center"/>
          </w:tcPr>
          <w:p w14:paraId="6445971F" w14:textId="77777777" w:rsidR="00643589" w:rsidRPr="00BD509D" w:rsidRDefault="00643589" w:rsidP="00001B57">
            <w:pPr>
              <w:pStyle w:val="TAC"/>
              <w:rPr>
                <w:lang w:eastAsia="zh-TW"/>
              </w:rPr>
            </w:pPr>
            <w:r w:rsidRPr="00BD509D">
              <w:rPr>
                <w:lang w:eastAsia="zh-TW"/>
              </w:rPr>
              <w:t>n39</w:t>
            </w:r>
          </w:p>
        </w:tc>
        <w:tc>
          <w:tcPr>
            <w:tcW w:w="587" w:type="dxa"/>
            <w:vAlign w:val="center"/>
          </w:tcPr>
          <w:p w14:paraId="5CC372E7" w14:textId="77777777" w:rsidR="00643589" w:rsidRPr="00BD509D" w:rsidRDefault="00643589" w:rsidP="00001B57">
            <w:pPr>
              <w:pStyle w:val="TAC"/>
              <w:rPr>
                <w:lang w:eastAsia="zh-TW"/>
              </w:rPr>
            </w:pPr>
            <w:r w:rsidRPr="00BD509D">
              <w:rPr>
                <w:lang w:eastAsia="zh-TW"/>
              </w:rPr>
              <w:t>15</w:t>
            </w:r>
          </w:p>
        </w:tc>
        <w:tc>
          <w:tcPr>
            <w:tcW w:w="2813" w:type="dxa"/>
            <w:vAlign w:val="center"/>
          </w:tcPr>
          <w:p w14:paraId="511BDE4F" w14:textId="77777777" w:rsidR="00643589" w:rsidRPr="00BD509D" w:rsidRDefault="00643589" w:rsidP="00001B57">
            <w:pPr>
              <w:pStyle w:val="TAC"/>
              <w:rPr>
                <w:lang w:eastAsia="zh-TW"/>
              </w:rPr>
            </w:pPr>
            <w:r w:rsidRPr="00BD509D">
              <w:rPr>
                <w:lang w:eastAsia="zh-TW"/>
              </w:rPr>
              <w:t>5, 10, 15, 20</w:t>
            </w:r>
          </w:p>
        </w:tc>
        <w:tc>
          <w:tcPr>
            <w:tcW w:w="3332" w:type="dxa"/>
            <w:vAlign w:val="center"/>
          </w:tcPr>
          <w:p w14:paraId="352C6719" w14:textId="77777777" w:rsidR="00643589" w:rsidRPr="00BD509D" w:rsidRDefault="00643589" w:rsidP="00001B57">
            <w:pPr>
              <w:pStyle w:val="TAC"/>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25)+</w:t>
            </w:r>
            <w:proofErr w:type="gramEnd"/>
            <w:r w:rsidRPr="00BD509D">
              <w:rPr>
                <w:lang w:eastAsia="zh-Hans"/>
              </w:rPr>
              <w:t>TT</w:t>
            </w:r>
          </w:p>
        </w:tc>
        <w:tc>
          <w:tcPr>
            <w:tcW w:w="849" w:type="dxa"/>
            <w:vMerge w:val="restart"/>
            <w:vAlign w:val="center"/>
          </w:tcPr>
          <w:p w14:paraId="037C013A" w14:textId="77777777" w:rsidR="00643589" w:rsidRPr="00BD509D" w:rsidRDefault="00643589" w:rsidP="00001B57">
            <w:pPr>
              <w:pStyle w:val="TAC"/>
              <w:rPr>
                <w:lang w:eastAsia="zh-TW"/>
              </w:rPr>
            </w:pPr>
            <w:r w:rsidRPr="00BD509D">
              <w:rPr>
                <w:lang w:eastAsia="zh-TW"/>
              </w:rPr>
              <w:t>TDD</w:t>
            </w:r>
          </w:p>
        </w:tc>
      </w:tr>
      <w:tr w:rsidR="00643589" w:rsidRPr="00BD509D" w14:paraId="1C1E198A" w14:textId="77777777" w:rsidTr="00001B57">
        <w:trPr>
          <w:jc w:val="center"/>
        </w:trPr>
        <w:tc>
          <w:tcPr>
            <w:tcW w:w="1067" w:type="dxa"/>
            <w:vMerge/>
            <w:vAlign w:val="center"/>
          </w:tcPr>
          <w:p w14:paraId="2845F91C" w14:textId="77777777" w:rsidR="00643589" w:rsidRPr="00BD509D" w:rsidRDefault="00643589" w:rsidP="00001B57">
            <w:pPr>
              <w:pStyle w:val="TAC"/>
              <w:rPr>
                <w:lang w:eastAsia="zh-TW"/>
              </w:rPr>
            </w:pPr>
          </w:p>
        </w:tc>
        <w:tc>
          <w:tcPr>
            <w:tcW w:w="587" w:type="dxa"/>
            <w:vAlign w:val="center"/>
          </w:tcPr>
          <w:p w14:paraId="1F7267EA" w14:textId="77777777" w:rsidR="00643589" w:rsidRPr="00BD509D" w:rsidRDefault="00643589" w:rsidP="00001B57">
            <w:pPr>
              <w:pStyle w:val="TAC"/>
              <w:rPr>
                <w:lang w:eastAsia="zh-TW"/>
              </w:rPr>
            </w:pPr>
            <w:r w:rsidRPr="00BD509D">
              <w:rPr>
                <w:lang w:eastAsia="zh-TW"/>
              </w:rPr>
              <w:t>30</w:t>
            </w:r>
          </w:p>
        </w:tc>
        <w:tc>
          <w:tcPr>
            <w:tcW w:w="2813" w:type="dxa"/>
            <w:vAlign w:val="center"/>
          </w:tcPr>
          <w:p w14:paraId="03092D17"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12137DDC" w14:textId="77777777" w:rsidR="00643589" w:rsidRPr="00BD509D" w:rsidRDefault="00643589" w:rsidP="00001B57">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24)+</w:t>
            </w:r>
            <w:proofErr w:type="gramEnd"/>
            <w:r w:rsidRPr="00BD509D">
              <w:rPr>
                <w:lang w:eastAsia="zh-Hans"/>
              </w:rPr>
              <w:t>TT</w:t>
            </w:r>
          </w:p>
        </w:tc>
        <w:tc>
          <w:tcPr>
            <w:tcW w:w="849" w:type="dxa"/>
            <w:vMerge/>
            <w:vAlign w:val="center"/>
          </w:tcPr>
          <w:p w14:paraId="10D024BD" w14:textId="77777777" w:rsidR="00643589" w:rsidRPr="00BD509D" w:rsidRDefault="00643589" w:rsidP="00001B57">
            <w:pPr>
              <w:pStyle w:val="TAC"/>
              <w:rPr>
                <w:lang w:eastAsia="zh-TW"/>
              </w:rPr>
            </w:pPr>
          </w:p>
        </w:tc>
      </w:tr>
      <w:tr w:rsidR="00643589" w:rsidRPr="00BD509D" w14:paraId="7F8BE44C" w14:textId="77777777" w:rsidTr="00001B57">
        <w:trPr>
          <w:jc w:val="center"/>
        </w:trPr>
        <w:tc>
          <w:tcPr>
            <w:tcW w:w="1067" w:type="dxa"/>
            <w:vMerge/>
            <w:vAlign w:val="center"/>
          </w:tcPr>
          <w:p w14:paraId="49C6836C" w14:textId="77777777" w:rsidR="00643589" w:rsidRPr="00BD509D" w:rsidRDefault="00643589" w:rsidP="00001B57">
            <w:pPr>
              <w:pStyle w:val="TAC"/>
              <w:rPr>
                <w:lang w:eastAsia="zh-TW"/>
              </w:rPr>
            </w:pPr>
          </w:p>
        </w:tc>
        <w:tc>
          <w:tcPr>
            <w:tcW w:w="587" w:type="dxa"/>
            <w:vAlign w:val="center"/>
          </w:tcPr>
          <w:p w14:paraId="5FAC9A3A" w14:textId="77777777" w:rsidR="00643589" w:rsidRPr="00BD509D" w:rsidRDefault="00643589" w:rsidP="00001B57">
            <w:pPr>
              <w:pStyle w:val="TAC"/>
              <w:rPr>
                <w:lang w:eastAsia="zh-TW"/>
              </w:rPr>
            </w:pPr>
            <w:r w:rsidRPr="00BD509D">
              <w:rPr>
                <w:lang w:eastAsia="zh-TW"/>
              </w:rPr>
              <w:t>60</w:t>
            </w:r>
          </w:p>
        </w:tc>
        <w:tc>
          <w:tcPr>
            <w:tcW w:w="2813" w:type="dxa"/>
            <w:vAlign w:val="center"/>
          </w:tcPr>
          <w:p w14:paraId="7BA594A9"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1A44FF53" w14:textId="77777777" w:rsidR="00643589" w:rsidRPr="00BD509D" w:rsidRDefault="00643589" w:rsidP="00001B57">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11)+</w:t>
            </w:r>
            <w:proofErr w:type="gramEnd"/>
            <w:r w:rsidRPr="00BD509D">
              <w:rPr>
                <w:lang w:eastAsia="zh-Hans"/>
              </w:rPr>
              <w:t>TT</w:t>
            </w:r>
          </w:p>
        </w:tc>
        <w:tc>
          <w:tcPr>
            <w:tcW w:w="849" w:type="dxa"/>
            <w:vMerge/>
            <w:vAlign w:val="center"/>
          </w:tcPr>
          <w:p w14:paraId="6403C43A" w14:textId="77777777" w:rsidR="00643589" w:rsidRPr="00BD509D" w:rsidRDefault="00643589" w:rsidP="00001B57">
            <w:pPr>
              <w:pStyle w:val="TAC"/>
              <w:rPr>
                <w:lang w:eastAsia="zh-TW"/>
              </w:rPr>
            </w:pPr>
          </w:p>
        </w:tc>
      </w:tr>
      <w:tr w:rsidR="00643589" w:rsidRPr="00BD509D" w14:paraId="76B66197" w14:textId="77777777" w:rsidTr="00001B57">
        <w:trPr>
          <w:jc w:val="center"/>
        </w:trPr>
        <w:tc>
          <w:tcPr>
            <w:tcW w:w="1067" w:type="dxa"/>
            <w:vMerge w:val="restart"/>
            <w:vAlign w:val="center"/>
          </w:tcPr>
          <w:p w14:paraId="34C221C9" w14:textId="77777777" w:rsidR="00643589" w:rsidRPr="00BD509D" w:rsidRDefault="00643589" w:rsidP="00001B57">
            <w:pPr>
              <w:pStyle w:val="TAC"/>
              <w:rPr>
                <w:lang w:eastAsia="zh-TW"/>
              </w:rPr>
            </w:pPr>
            <w:r w:rsidRPr="00BD509D">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696DE55" w14:textId="77777777" w:rsidR="00643589" w:rsidRPr="00BD509D" w:rsidRDefault="00643589" w:rsidP="00001B57">
            <w:pPr>
              <w:pStyle w:val="TAC"/>
              <w:rPr>
                <w:lang w:eastAsia="zh-TW"/>
              </w:rPr>
            </w:pPr>
            <w:r w:rsidRPr="00BD509D">
              <w:rPr>
                <w:lang w:eastAsia="zh-TW"/>
              </w:rPr>
              <w:t>15</w:t>
            </w:r>
          </w:p>
        </w:tc>
        <w:tc>
          <w:tcPr>
            <w:tcW w:w="2813" w:type="dxa"/>
            <w:tcBorders>
              <w:top w:val="single" w:sz="4" w:space="0" w:color="auto"/>
              <w:left w:val="single" w:sz="4" w:space="0" w:color="auto"/>
              <w:bottom w:val="single" w:sz="4" w:space="0" w:color="auto"/>
              <w:right w:val="single" w:sz="4" w:space="0" w:color="auto"/>
            </w:tcBorders>
            <w:vAlign w:val="center"/>
          </w:tcPr>
          <w:p w14:paraId="34DC3334" w14:textId="77777777" w:rsidR="00643589" w:rsidRPr="00BD509D" w:rsidRDefault="00643589" w:rsidP="00001B57">
            <w:pPr>
              <w:pStyle w:val="TAC"/>
              <w:rPr>
                <w:lang w:eastAsia="zh-TW"/>
              </w:rPr>
            </w:pPr>
            <w:r w:rsidRPr="00BD509D">
              <w:rPr>
                <w:lang w:eastAsia="zh-TW"/>
              </w:rPr>
              <w:t>5, 10, 15, 20</w:t>
            </w:r>
          </w:p>
        </w:tc>
        <w:tc>
          <w:tcPr>
            <w:tcW w:w="3332" w:type="dxa"/>
            <w:vAlign w:val="center"/>
          </w:tcPr>
          <w:p w14:paraId="7EA520F0" w14:textId="77777777" w:rsidR="00643589" w:rsidRPr="00BD509D" w:rsidRDefault="00643589" w:rsidP="00001B57">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25)+</w:t>
            </w:r>
            <w:proofErr w:type="gramEnd"/>
            <w:r w:rsidRPr="00BD509D">
              <w:rPr>
                <w:lang w:eastAsia="zh-Hans"/>
              </w:rPr>
              <w:t>TT</w:t>
            </w:r>
          </w:p>
        </w:tc>
        <w:tc>
          <w:tcPr>
            <w:tcW w:w="849" w:type="dxa"/>
            <w:vMerge w:val="restart"/>
            <w:vAlign w:val="center"/>
          </w:tcPr>
          <w:p w14:paraId="1FED893B" w14:textId="77777777" w:rsidR="00643589" w:rsidRPr="00BD509D" w:rsidRDefault="00643589" w:rsidP="00001B57">
            <w:pPr>
              <w:pStyle w:val="TAC"/>
              <w:rPr>
                <w:lang w:eastAsia="zh-TW"/>
              </w:rPr>
            </w:pPr>
            <w:r w:rsidRPr="00BD509D">
              <w:rPr>
                <w:lang w:eastAsia="zh-TW"/>
              </w:rPr>
              <w:t>TDD</w:t>
            </w:r>
          </w:p>
        </w:tc>
      </w:tr>
      <w:tr w:rsidR="00643589" w:rsidRPr="00BD509D" w14:paraId="758ACCF8" w14:textId="77777777" w:rsidTr="00001B57">
        <w:trPr>
          <w:jc w:val="center"/>
        </w:trPr>
        <w:tc>
          <w:tcPr>
            <w:tcW w:w="1067" w:type="dxa"/>
            <w:vMerge/>
            <w:vAlign w:val="center"/>
          </w:tcPr>
          <w:p w14:paraId="4DCAD0CC" w14:textId="77777777" w:rsidR="00643589" w:rsidRPr="00BD509D" w:rsidRDefault="00643589"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8B8EE29" w14:textId="77777777" w:rsidR="00643589" w:rsidRPr="00BD509D" w:rsidRDefault="00643589" w:rsidP="00001B57">
            <w:pPr>
              <w:pStyle w:val="TAC"/>
              <w:rPr>
                <w:lang w:eastAsia="zh-TW"/>
              </w:rPr>
            </w:pPr>
            <w:r w:rsidRPr="00BD509D">
              <w:rPr>
                <w:lang w:eastAsia="zh-TW"/>
              </w:rPr>
              <w:t>30</w:t>
            </w:r>
          </w:p>
        </w:tc>
        <w:tc>
          <w:tcPr>
            <w:tcW w:w="2813" w:type="dxa"/>
            <w:tcBorders>
              <w:top w:val="single" w:sz="4" w:space="0" w:color="auto"/>
              <w:left w:val="single" w:sz="4" w:space="0" w:color="auto"/>
              <w:bottom w:val="single" w:sz="4" w:space="0" w:color="auto"/>
              <w:right w:val="single" w:sz="4" w:space="0" w:color="auto"/>
            </w:tcBorders>
            <w:vAlign w:val="center"/>
          </w:tcPr>
          <w:p w14:paraId="699582BE"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27C5A9F0" w14:textId="77777777" w:rsidR="00643589" w:rsidRPr="00BD509D" w:rsidRDefault="00643589" w:rsidP="00001B57">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24)+</w:t>
            </w:r>
            <w:proofErr w:type="gramEnd"/>
            <w:r w:rsidRPr="00BD509D">
              <w:rPr>
                <w:lang w:eastAsia="zh-Hans"/>
              </w:rPr>
              <w:t>TT</w:t>
            </w:r>
          </w:p>
        </w:tc>
        <w:tc>
          <w:tcPr>
            <w:tcW w:w="849" w:type="dxa"/>
            <w:vMerge/>
            <w:vAlign w:val="center"/>
          </w:tcPr>
          <w:p w14:paraId="651519C7" w14:textId="77777777" w:rsidR="00643589" w:rsidRPr="00BD509D" w:rsidRDefault="00643589" w:rsidP="00001B57">
            <w:pPr>
              <w:pStyle w:val="TAC"/>
              <w:rPr>
                <w:lang w:eastAsia="zh-TW"/>
              </w:rPr>
            </w:pPr>
          </w:p>
        </w:tc>
      </w:tr>
      <w:tr w:rsidR="00643589" w:rsidRPr="00BD509D" w14:paraId="48C41CF8" w14:textId="77777777" w:rsidTr="00001B57">
        <w:trPr>
          <w:jc w:val="center"/>
        </w:trPr>
        <w:tc>
          <w:tcPr>
            <w:tcW w:w="1067" w:type="dxa"/>
            <w:vMerge/>
            <w:vAlign w:val="center"/>
          </w:tcPr>
          <w:p w14:paraId="68E63296" w14:textId="77777777" w:rsidR="00643589" w:rsidRPr="00BD509D" w:rsidRDefault="00643589"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22FA54B" w14:textId="77777777" w:rsidR="00643589" w:rsidRPr="00BD509D" w:rsidRDefault="00643589" w:rsidP="00001B57">
            <w:pPr>
              <w:pStyle w:val="TAC"/>
              <w:rPr>
                <w:lang w:eastAsia="zh-TW"/>
              </w:rPr>
            </w:pPr>
            <w:r w:rsidRPr="00BD509D">
              <w:rPr>
                <w:lang w:eastAsia="zh-TW"/>
              </w:rPr>
              <w:t>60</w:t>
            </w:r>
          </w:p>
        </w:tc>
        <w:tc>
          <w:tcPr>
            <w:tcW w:w="2813" w:type="dxa"/>
            <w:tcBorders>
              <w:top w:val="single" w:sz="4" w:space="0" w:color="auto"/>
              <w:left w:val="single" w:sz="4" w:space="0" w:color="auto"/>
              <w:bottom w:val="single" w:sz="4" w:space="0" w:color="auto"/>
              <w:right w:val="single" w:sz="4" w:space="0" w:color="auto"/>
            </w:tcBorders>
            <w:vAlign w:val="center"/>
          </w:tcPr>
          <w:p w14:paraId="58E5114D"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66D595C1" w14:textId="77777777" w:rsidR="00643589" w:rsidRPr="00BD509D" w:rsidRDefault="00643589" w:rsidP="00001B57">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11)+</w:t>
            </w:r>
            <w:proofErr w:type="gramEnd"/>
            <w:r w:rsidRPr="00BD509D">
              <w:rPr>
                <w:lang w:eastAsia="zh-Hans"/>
              </w:rPr>
              <w:t>TT</w:t>
            </w:r>
          </w:p>
        </w:tc>
        <w:tc>
          <w:tcPr>
            <w:tcW w:w="849" w:type="dxa"/>
            <w:vMerge/>
            <w:vAlign w:val="center"/>
          </w:tcPr>
          <w:p w14:paraId="2ADF04B3" w14:textId="77777777" w:rsidR="00643589" w:rsidRPr="00BD509D" w:rsidRDefault="00643589" w:rsidP="00001B57">
            <w:pPr>
              <w:pStyle w:val="TAC"/>
              <w:rPr>
                <w:lang w:eastAsia="zh-TW"/>
              </w:rPr>
            </w:pPr>
          </w:p>
        </w:tc>
      </w:tr>
      <w:tr w:rsidR="00643589" w:rsidRPr="00BD509D" w14:paraId="1CCD960C" w14:textId="77777777" w:rsidTr="00001B57">
        <w:trPr>
          <w:jc w:val="center"/>
        </w:trPr>
        <w:tc>
          <w:tcPr>
            <w:tcW w:w="1067" w:type="dxa"/>
            <w:vMerge w:val="restart"/>
            <w:vAlign w:val="center"/>
          </w:tcPr>
          <w:p w14:paraId="26983D0C" w14:textId="77777777" w:rsidR="00643589" w:rsidRPr="00BD509D" w:rsidRDefault="00643589" w:rsidP="00001B57">
            <w:pPr>
              <w:pStyle w:val="TAC"/>
              <w:rPr>
                <w:lang w:eastAsia="zh-TW"/>
              </w:rPr>
            </w:pPr>
            <w:r w:rsidRPr="00BD509D">
              <w:rPr>
                <w:lang w:eastAsia="zh-TW"/>
              </w:rPr>
              <w:t>n41</w:t>
            </w:r>
            <w:r w:rsidRPr="00BD509D">
              <w:rPr>
                <w:vertAlign w:val="superscript"/>
                <w:lang w:eastAsia="zh-TW"/>
              </w:rPr>
              <w:t>1</w:t>
            </w:r>
          </w:p>
        </w:tc>
        <w:tc>
          <w:tcPr>
            <w:tcW w:w="587" w:type="dxa"/>
            <w:vAlign w:val="center"/>
          </w:tcPr>
          <w:p w14:paraId="396ABEDD" w14:textId="77777777" w:rsidR="00643589" w:rsidRPr="00BD509D" w:rsidRDefault="00643589" w:rsidP="00001B57">
            <w:pPr>
              <w:pStyle w:val="TAC"/>
              <w:rPr>
                <w:lang w:eastAsia="zh-TW"/>
              </w:rPr>
            </w:pPr>
            <w:r w:rsidRPr="00BD509D">
              <w:rPr>
                <w:lang w:eastAsia="zh-TW"/>
              </w:rPr>
              <w:t>15</w:t>
            </w:r>
          </w:p>
        </w:tc>
        <w:tc>
          <w:tcPr>
            <w:tcW w:w="2813" w:type="dxa"/>
            <w:vAlign w:val="center"/>
          </w:tcPr>
          <w:p w14:paraId="4F290564" w14:textId="77777777" w:rsidR="00643589" w:rsidRPr="00BD509D" w:rsidRDefault="00643589" w:rsidP="00001B57">
            <w:pPr>
              <w:pStyle w:val="TAC"/>
              <w:rPr>
                <w:lang w:eastAsia="zh-TW"/>
              </w:rPr>
            </w:pPr>
            <w:r w:rsidRPr="00BD509D">
              <w:rPr>
                <w:lang w:eastAsia="zh-TW"/>
              </w:rPr>
              <w:t>5, 10, 15, 20</w:t>
            </w:r>
          </w:p>
        </w:tc>
        <w:tc>
          <w:tcPr>
            <w:tcW w:w="3332" w:type="dxa"/>
            <w:vAlign w:val="center"/>
          </w:tcPr>
          <w:p w14:paraId="73C0B6C0" w14:textId="77777777" w:rsidR="00643589" w:rsidRPr="00BD509D" w:rsidRDefault="00643589" w:rsidP="00001B57">
            <w:pPr>
              <w:pStyle w:val="TAC"/>
              <w:rPr>
                <w:lang w:eastAsia="zh-TW"/>
              </w:rPr>
            </w:pPr>
            <w:r w:rsidRPr="00BD509D">
              <w:rPr>
                <w:lang w:eastAsia="zh-TW"/>
              </w:rPr>
              <w:t>-94.8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52)+</w:t>
            </w:r>
            <w:proofErr w:type="gramEnd"/>
            <w:r w:rsidRPr="00BD509D">
              <w:rPr>
                <w:lang w:eastAsia="zh-Hans"/>
              </w:rPr>
              <w:t>TT</w:t>
            </w:r>
          </w:p>
        </w:tc>
        <w:tc>
          <w:tcPr>
            <w:tcW w:w="849" w:type="dxa"/>
            <w:vMerge w:val="restart"/>
            <w:vAlign w:val="center"/>
          </w:tcPr>
          <w:p w14:paraId="432FD365" w14:textId="77777777" w:rsidR="00643589" w:rsidRPr="00BD509D" w:rsidRDefault="00643589" w:rsidP="00001B57">
            <w:pPr>
              <w:pStyle w:val="TAC"/>
              <w:rPr>
                <w:lang w:eastAsia="zh-TW"/>
              </w:rPr>
            </w:pPr>
            <w:r w:rsidRPr="00BD509D">
              <w:rPr>
                <w:lang w:eastAsia="zh-TW"/>
              </w:rPr>
              <w:t>TDD</w:t>
            </w:r>
          </w:p>
        </w:tc>
      </w:tr>
      <w:tr w:rsidR="00643589" w:rsidRPr="00BD509D" w14:paraId="5BD764B9" w14:textId="77777777" w:rsidTr="00001B57">
        <w:trPr>
          <w:jc w:val="center"/>
        </w:trPr>
        <w:tc>
          <w:tcPr>
            <w:tcW w:w="1067" w:type="dxa"/>
            <w:vMerge/>
            <w:vAlign w:val="center"/>
          </w:tcPr>
          <w:p w14:paraId="1602015C" w14:textId="77777777" w:rsidR="00643589" w:rsidRPr="00BD509D" w:rsidRDefault="00643589" w:rsidP="00001B57">
            <w:pPr>
              <w:pStyle w:val="TAC"/>
              <w:rPr>
                <w:lang w:eastAsia="zh-TW"/>
              </w:rPr>
            </w:pPr>
          </w:p>
        </w:tc>
        <w:tc>
          <w:tcPr>
            <w:tcW w:w="587" w:type="dxa"/>
            <w:vAlign w:val="center"/>
          </w:tcPr>
          <w:p w14:paraId="65FAE655" w14:textId="77777777" w:rsidR="00643589" w:rsidRPr="00BD509D" w:rsidRDefault="00643589" w:rsidP="00001B57">
            <w:pPr>
              <w:pStyle w:val="TAC"/>
              <w:rPr>
                <w:lang w:eastAsia="zh-TW"/>
              </w:rPr>
            </w:pPr>
            <w:r w:rsidRPr="00BD509D">
              <w:rPr>
                <w:lang w:eastAsia="zh-TW"/>
              </w:rPr>
              <w:t>30</w:t>
            </w:r>
          </w:p>
        </w:tc>
        <w:tc>
          <w:tcPr>
            <w:tcW w:w="2813" w:type="dxa"/>
            <w:vAlign w:val="center"/>
          </w:tcPr>
          <w:p w14:paraId="656348C2"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2CEB1A50" w14:textId="77777777" w:rsidR="00643589" w:rsidRPr="00BD509D" w:rsidRDefault="00643589" w:rsidP="00001B57">
            <w:pPr>
              <w:pStyle w:val="TAC"/>
              <w:rPr>
                <w:lang w:eastAsia="zh-TW"/>
              </w:rPr>
            </w:pPr>
            <w:r w:rsidRPr="00BD509D">
              <w:rPr>
                <w:lang w:eastAsia="zh-TW"/>
              </w:rPr>
              <w:t>-95.1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24)+</w:t>
            </w:r>
            <w:proofErr w:type="gramEnd"/>
            <w:r w:rsidRPr="00BD509D">
              <w:rPr>
                <w:lang w:eastAsia="zh-Hans"/>
              </w:rPr>
              <w:t>TT</w:t>
            </w:r>
          </w:p>
        </w:tc>
        <w:tc>
          <w:tcPr>
            <w:tcW w:w="849" w:type="dxa"/>
            <w:vMerge/>
            <w:vAlign w:val="center"/>
          </w:tcPr>
          <w:p w14:paraId="525D2EC0" w14:textId="77777777" w:rsidR="00643589" w:rsidRPr="00BD509D" w:rsidRDefault="00643589" w:rsidP="00001B57">
            <w:pPr>
              <w:pStyle w:val="TAC"/>
              <w:rPr>
                <w:lang w:eastAsia="zh-TW"/>
              </w:rPr>
            </w:pPr>
          </w:p>
        </w:tc>
      </w:tr>
      <w:tr w:rsidR="00643589" w:rsidRPr="00BD509D" w14:paraId="06840366" w14:textId="77777777" w:rsidTr="00001B57">
        <w:trPr>
          <w:jc w:val="center"/>
        </w:trPr>
        <w:tc>
          <w:tcPr>
            <w:tcW w:w="1067" w:type="dxa"/>
            <w:vMerge/>
            <w:vAlign w:val="center"/>
          </w:tcPr>
          <w:p w14:paraId="713FF967" w14:textId="77777777" w:rsidR="00643589" w:rsidRPr="00BD509D" w:rsidRDefault="00643589" w:rsidP="00001B57">
            <w:pPr>
              <w:pStyle w:val="TAC"/>
              <w:rPr>
                <w:lang w:eastAsia="zh-TW"/>
              </w:rPr>
            </w:pPr>
          </w:p>
        </w:tc>
        <w:tc>
          <w:tcPr>
            <w:tcW w:w="587" w:type="dxa"/>
            <w:vAlign w:val="center"/>
          </w:tcPr>
          <w:p w14:paraId="3E4FC959" w14:textId="77777777" w:rsidR="00643589" w:rsidRPr="00BD509D" w:rsidRDefault="00643589" w:rsidP="00001B57">
            <w:pPr>
              <w:pStyle w:val="TAC"/>
              <w:rPr>
                <w:lang w:eastAsia="zh-TW"/>
              </w:rPr>
            </w:pPr>
            <w:r w:rsidRPr="00BD509D">
              <w:rPr>
                <w:lang w:eastAsia="zh-TW"/>
              </w:rPr>
              <w:t>60</w:t>
            </w:r>
          </w:p>
        </w:tc>
        <w:tc>
          <w:tcPr>
            <w:tcW w:w="2813" w:type="dxa"/>
            <w:vAlign w:val="center"/>
          </w:tcPr>
          <w:p w14:paraId="15EC2896"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1FDDC063" w14:textId="77777777" w:rsidR="00643589" w:rsidRPr="00BD509D" w:rsidRDefault="00643589" w:rsidP="00001B57">
            <w:pPr>
              <w:pStyle w:val="TAC"/>
              <w:rPr>
                <w:lang w:eastAsia="zh-TW"/>
              </w:rPr>
            </w:pPr>
            <w:r w:rsidRPr="00BD509D">
              <w:rPr>
                <w:lang w:eastAsia="zh-TW"/>
              </w:rPr>
              <w:t>-95.5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11)+</w:t>
            </w:r>
            <w:proofErr w:type="gramEnd"/>
            <w:r w:rsidRPr="00BD509D">
              <w:rPr>
                <w:lang w:eastAsia="zh-Hans"/>
              </w:rPr>
              <w:t>TT</w:t>
            </w:r>
          </w:p>
        </w:tc>
        <w:tc>
          <w:tcPr>
            <w:tcW w:w="849" w:type="dxa"/>
            <w:vMerge/>
            <w:vAlign w:val="center"/>
          </w:tcPr>
          <w:p w14:paraId="192A4ACB" w14:textId="77777777" w:rsidR="00643589" w:rsidRPr="00BD509D" w:rsidRDefault="00643589" w:rsidP="00001B57">
            <w:pPr>
              <w:pStyle w:val="TAC"/>
              <w:rPr>
                <w:lang w:eastAsia="zh-TW"/>
              </w:rPr>
            </w:pPr>
          </w:p>
        </w:tc>
      </w:tr>
      <w:tr w:rsidR="00643589" w:rsidRPr="00BD509D" w14:paraId="7DF2A52E" w14:textId="77777777" w:rsidTr="00001B57">
        <w:trPr>
          <w:jc w:val="center"/>
        </w:trPr>
        <w:tc>
          <w:tcPr>
            <w:tcW w:w="1067" w:type="dxa"/>
            <w:vMerge w:val="restart"/>
            <w:vAlign w:val="center"/>
          </w:tcPr>
          <w:p w14:paraId="118315A2" w14:textId="77777777" w:rsidR="00643589" w:rsidRPr="00BD509D" w:rsidRDefault="00643589" w:rsidP="00001B57">
            <w:pPr>
              <w:pStyle w:val="TAC"/>
              <w:rPr>
                <w:lang w:eastAsia="zh-TW"/>
              </w:rPr>
            </w:pPr>
            <w:r w:rsidRPr="00BD509D">
              <w:rPr>
                <w:lang w:eastAsia="zh-TW"/>
              </w:rPr>
              <w:t>n48</w:t>
            </w:r>
            <w:r w:rsidRPr="00BD509D">
              <w:rPr>
                <w:vertAlign w:val="superscript"/>
                <w:lang w:eastAsia="zh-TW"/>
              </w:rPr>
              <w:t>1</w:t>
            </w:r>
          </w:p>
        </w:tc>
        <w:tc>
          <w:tcPr>
            <w:tcW w:w="587" w:type="dxa"/>
            <w:vAlign w:val="center"/>
          </w:tcPr>
          <w:p w14:paraId="6CE19674" w14:textId="77777777" w:rsidR="00643589" w:rsidRPr="00BD509D" w:rsidRDefault="00643589" w:rsidP="00001B57">
            <w:pPr>
              <w:pStyle w:val="TAC"/>
              <w:rPr>
                <w:lang w:eastAsia="zh-TW"/>
              </w:rPr>
            </w:pPr>
            <w:r w:rsidRPr="00BD509D">
              <w:rPr>
                <w:lang w:eastAsia="zh-TW"/>
              </w:rPr>
              <w:t>15</w:t>
            </w:r>
          </w:p>
        </w:tc>
        <w:tc>
          <w:tcPr>
            <w:tcW w:w="2813" w:type="dxa"/>
            <w:vAlign w:val="center"/>
          </w:tcPr>
          <w:p w14:paraId="2555DF98" w14:textId="77777777" w:rsidR="00643589" w:rsidRPr="00BD509D" w:rsidRDefault="00643589" w:rsidP="00001B57">
            <w:pPr>
              <w:pStyle w:val="TAC"/>
              <w:rPr>
                <w:lang w:eastAsia="zh-TW"/>
              </w:rPr>
            </w:pPr>
            <w:r w:rsidRPr="00BD509D">
              <w:rPr>
                <w:lang w:eastAsia="zh-TW"/>
              </w:rPr>
              <w:t xml:space="preserve">5, 10, 15, 20, </w:t>
            </w:r>
          </w:p>
        </w:tc>
        <w:tc>
          <w:tcPr>
            <w:tcW w:w="3332" w:type="dxa"/>
            <w:vAlign w:val="center"/>
          </w:tcPr>
          <w:p w14:paraId="6A6FA302" w14:textId="77777777" w:rsidR="00643589" w:rsidRPr="00BD509D" w:rsidRDefault="00643589" w:rsidP="00001B57">
            <w:pPr>
              <w:pStyle w:val="TAC"/>
              <w:rPr>
                <w:lang w:eastAsia="zh-TW"/>
              </w:rPr>
            </w:pPr>
            <w:r w:rsidRPr="00BD509D">
              <w:rPr>
                <w:lang w:eastAsia="zh-TW"/>
              </w:rPr>
              <w:t>-99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25)+</w:t>
            </w:r>
            <w:proofErr w:type="gramEnd"/>
            <w:r w:rsidRPr="00BD509D">
              <w:rPr>
                <w:lang w:eastAsia="zh-Hans"/>
              </w:rPr>
              <w:t>TT</w:t>
            </w:r>
          </w:p>
        </w:tc>
        <w:tc>
          <w:tcPr>
            <w:tcW w:w="849" w:type="dxa"/>
            <w:vMerge w:val="restart"/>
            <w:vAlign w:val="center"/>
          </w:tcPr>
          <w:p w14:paraId="57CD66EE" w14:textId="77777777" w:rsidR="00643589" w:rsidRPr="00BD509D" w:rsidRDefault="00643589" w:rsidP="00001B57">
            <w:pPr>
              <w:pStyle w:val="TAC"/>
              <w:rPr>
                <w:lang w:eastAsia="zh-TW"/>
              </w:rPr>
            </w:pPr>
            <w:r w:rsidRPr="00BD509D">
              <w:rPr>
                <w:lang w:eastAsia="zh-TW"/>
              </w:rPr>
              <w:t>TDD</w:t>
            </w:r>
          </w:p>
        </w:tc>
      </w:tr>
      <w:tr w:rsidR="00643589" w:rsidRPr="00BD509D" w14:paraId="2311B76E" w14:textId="77777777" w:rsidTr="00001B57">
        <w:trPr>
          <w:jc w:val="center"/>
        </w:trPr>
        <w:tc>
          <w:tcPr>
            <w:tcW w:w="1067" w:type="dxa"/>
            <w:vMerge/>
            <w:vAlign w:val="center"/>
          </w:tcPr>
          <w:p w14:paraId="60B7C50D" w14:textId="77777777" w:rsidR="00643589" w:rsidRPr="00BD509D" w:rsidRDefault="00643589" w:rsidP="00001B57">
            <w:pPr>
              <w:pStyle w:val="TAC"/>
              <w:rPr>
                <w:lang w:eastAsia="zh-TW"/>
              </w:rPr>
            </w:pPr>
          </w:p>
        </w:tc>
        <w:tc>
          <w:tcPr>
            <w:tcW w:w="587" w:type="dxa"/>
            <w:vAlign w:val="center"/>
          </w:tcPr>
          <w:p w14:paraId="050F80EF" w14:textId="77777777" w:rsidR="00643589" w:rsidRPr="00BD509D" w:rsidRDefault="00643589" w:rsidP="00001B57">
            <w:pPr>
              <w:pStyle w:val="TAC"/>
              <w:rPr>
                <w:lang w:eastAsia="zh-TW"/>
              </w:rPr>
            </w:pPr>
            <w:r w:rsidRPr="00BD509D">
              <w:rPr>
                <w:lang w:eastAsia="zh-TW"/>
              </w:rPr>
              <w:t>30</w:t>
            </w:r>
          </w:p>
        </w:tc>
        <w:tc>
          <w:tcPr>
            <w:tcW w:w="2813" w:type="dxa"/>
            <w:vAlign w:val="center"/>
          </w:tcPr>
          <w:p w14:paraId="3ED1F1F1" w14:textId="77777777" w:rsidR="00643589" w:rsidRPr="00BD509D" w:rsidRDefault="00643589" w:rsidP="00001B57">
            <w:pPr>
              <w:pStyle w:val="TAC"/>
              <w:rPr>
                <w:lang w:eastAsia="zh-TW"/>
              </w:rPr>
            </w:pPr>
            <w:r w:rsidRPr="00BD509D">
              <w:rPr>
                <w:lang w:eastAsia="zh-TW"/>
              </w:rPr>
              <w:t xml:space="preserve">10, 15, 20, </w:t>
            </w:r>
          </w:p>
        </w:tc>
        <w:tc>
          <w:tcPr>
            <w:tcW w:w="3332" w:type="dxa"/>
            <w:vAlign w:val="center"/>
          </w:tcPr>
          <w:p w14:paraId="173B8F55" w14:textId="77777777" w:rsidR="00643589" w:rsidRPr="00BD509D" w:rsidRDefault="00643589" w:rsidP="00001B57">
            <w:pPr>
              <w:pStyle w:val="TAC"/>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w:t>
            </w:r>
            <w:r w:rsidRPr="00BD509D">
              <w:rPr>
                <w:lang w:eastAsia="zh-Hans"/>
              </w:rPr>
              <w:t>TT</w:t>
            </w:r>
          </w:p>
        </w:tc>
        <w:tc>
          <w:tcPr>
            <w:tcW w:w="849" w:type="dxa"/>
            <w:vMerge/>
            <w:vAlign w:val="center"/>
          </w:tcPr>
          <w:p w14:paraId="62F66F1E" w14:textId="77777777" w:rsidR="00643589" w:rsidRPr="00BD509D" w:rsidRDefault="00643589" w:rsidP="00001B57">
            <w:pPr>
              <w:pStyle w:val="TAC"/>
              <w:rPr>
                <w:lang w:eastAsia="zh-TW"/>
              </w:rPr>
            </w:pPr>
          </w:p>
        </w:tc>
      </w:tr>
      <w:tr w:rsidR="00643589" w:rsidRPr="00BD509D" w14:paraId="3B7F2FE4" w14:textId="77777777" w:rsidTr="00001B57">
        <w:trPr>
          <w:jc w:val="center"/>
        </w:trPr>
        <w:tc>
          <w:tcPr>
            <w:tcW w:w="1067" w:type="dxa"/>
            <w:vMerge/>
            <w:vAlign w:val="center"/>
          </w:tcPr>
          <w:p w14:paraId="79B6AF27" w14:textId="77777777" w:rsidR="00643589" w:rsidRPr="00BD509D" w:rsidRDefault="00643589" w:rsidP="00001B57">
            <w:pPr>
              <w:pStyle w:val="TAC"/>
              <w:rPr>
                <w:lang w:eastAsia="zh-TW"/>
              </w:rPr>
            </w:pPr>
          </w:p>
        </w:tc>
        <w:tc>
          <w:tcPr>
            <w:tcW w:w="587" w:type="dxa"/>
            <w:vAlign w:val="center"/>
          </w:tcPr>
          <w:p w14:paraId="706A7436" w14:textId="77777777" w:rsidR="00643589" w:rsidRPr="00BD509D" w:rsidRDefault="00643589" w:rsidP="00001B57">
            <w:pPr>
              <w:pStyle w:val="TAC"/>
              <w:rPr>
                <w:lang w:eastAsia="zh-TW"/>
              </w:rPr>
            </w:pPr>
            <w:r w:rsidRPr="00BD509D">
              <w:rPr>
                <w:lang w:eastAsia="zh-TW"/>
              </w:rPr>
              <w:t>60</w:t>
            </w:r>
          </w:p>
        </w:tc>
        <w:tc>
          <w:tcPr>
            <w:tcW w:w="2813" w:type="dxa"/>
            <w:vAlign w:val="center"/>
          </w:tcPr>
          <w:p w14:paraId="3EF91E00" w14:textId="77777777" w:rsidR="00643589" w:rsidRPr="00BD509D" w:rsidRDefault="00643589" w:rsidP="00001B57">
            <w:pPr>
              <w:pStyle w:val="TAC"/>
              <w:rPr>
                <w:lang w:eastAsia="zh-TW"/>
              </w:rPr>
            </w:pPr>
            <w:r w:rsidRPr="00BD509D">
              <w:rPr>
                <w:lang w:eastAsia="zh-TW"/>
              </w:rPr>
              <w:t xml:space="preserve">10, 15, 20, </w:t>
            </w:r>
          </w:p>
        </w:tc>
        <w:tc>
          <w:tcPr>
            <w:tcW w:w="3332" w:type="dxa"/>
            <w:vAlign w:val="center"/>
          </w:tcPr>
          <w:p w14:paraId="7600AC81" w14:textId="77777777" w:rsidR="00643589" w:rsidRPr="00BD509D" w:rsidRDefault="00643589" w:rsidP="00001B57">
            <w:pPr>
              <w:pStyle w:val="TAC"/>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11)+</w:t>
            </w:r>
            <w:proofErr w:type="gramEnd"/>
            <w:r w:rsidRPr="00BD509D">
              <w:rPr>
                <w:lang w:eastAsia="zh-Hans"/>
              </w:rPr>
              <w:t>TT</w:t>
            </w:r>
          </w:p>
        </w:tc>
        <w:tc>
          <w:tcPr>
            <w:tcW w:w="849" w:type="dxa"/>
            <w:vMerge/>
            <w:vAlign w:val="center"/>
          </w:tcPr>
          <w:p w14:paraId="12E6CE25" w14:textId="77777777" w:rsidR="00643589" w:rsidRPr="00BD509D" w:rsidRDefault="00643589" w:rsidP="00001B57">
            <w:pPr>
              <w:pStyle w:val="TAC"/>
              <w:rPr>
                <w:lang w:eastAsia="zh-TW"/>
              </w:rPr>
            </w:pPr>
          </w:p>
        </w:tc>
      </w:tr>
      <w:tr w:rsidR="00643589" w:rsidRPr="00BD509D" w14:paraId="73803ACC" w14:textId="77777777" w:rsidTr="00001B57">
        <w:trPr>
          <w:jc w:val="center"/>
        </w:trPr>
        <w:tc>
          <w:tcPr>
            <w:tcW w:w="1067" w:type="dxa"/>
            <w:vMerge w:val="restart"/>
            <w:vAlign w:val="center"/>
          </w:tcPr>
          <w:p w14:paraId="195D1E7D" w14:textId="77777777" w:rsidR="00643589" w:rsidRPr="00BD509D" w:rsidRDefault="00643589" w:rsidP="00001B57">
            <w:pPr>
              <w:pStyle w:val="TAC"/>
              <w:rPr>
                <w:lang w:eastAsia="zh-TW"/>
              </w:rPr>
            </w:pPr>
            <w:r w:rsidRPr="00BD509D">
              <w:rPr>
                <w:lang w:eastAsia="zh-TW"/>
              </w:rPr>
              <w:t>n50</w:t>
            </w:r>
          </w:p>
        </w:tc>
        <w:tc>
          <w:tcPr>
            <w:tcW w:w="587" w:type="dxa"/>
            <w:vAlign w:val="center"/>
          </w:tcPr>
          <w:p w14:paraId="24676107" w14:textId="77777777" w:rsidR="00643589" w:rsidRPr="00BD509D" w:rsidRDefault="00643589" w:rsidP="00001B57">
            <w:pPr>
              <w:pStyle w:val="TAC"/>
              <w:rPr>
                <w:lang w:eastAsia="zh-TW"/>
              </w:rPr>
            </w:pPr>
            <w:r w:rsidRPr="00BD509D">
              <w:rPr>
                <w:lang w:eastAsia="zh-TW"/>
              </w:rPr>
              <w:t>15</w:t>
            </w:r>
          </w:p>
        </w:tc>
        <w:tc>
          <w:tcPr>
            <w:tcW w:w="2813" w:type="dxa"/>
            <w:vAlign w:val="center"/>
          </w:tcPr>
          <w:p w14:paraId="2D020530" w14:textId="77777777" w:rsidR="00643589" w:rsidRPr="00BD509D" w:rsidRDefault="00643589" w:rsidP="00001B57">
            <w:pPr>
              <w:pStyle w:val="TAC"/>
              <w:rPr>
                <w:lang w:eastAsia="zh-TW"/>
              </w:rPr>
            </w:pPr>
            <w:r w:rsidRPr="00BD509D">
              <w:rPr>
                <w:lang w:eastAsia="zh-TW"/>
              </w:rPr>
              <w:t>5, 10, 15, 20</w:t>
            </w:r>
          </w:p>
        </w:tc>
        <w:tc>
          <w:tcPr>
            <w:tcW w:w="3332" w:type="dxa"/>
            <w:vAlign w:val="center"/>
          </w:tcPr>
          <w:p w14:paraId="418DCC64" w14:textId="77777777" w:rsidR="00643589" w:rsidRPr="00BD509D" w:rsidRDefault="00643589" w:rsidP="00001B57">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25)+</w:t>
            </w:r>
            <w:proofErr w:type="gramEnd"/>
            <w:r w:rsidRPr="00BD509D">
              <w:rPr>
                <w:lang w:eastAsia="zh-Hans"/>
              </w:rPr>
              <w:t>TT</w:t>
            </w:r>
          </w:p>
        </w:tc>
        <w:tc>
          <w:tcPr>
            <w:tcW w:w="849" w:type="dxa"/>
            <w:vMerge w:val="restart"/>
            <w:vAlign w:val="center"/>
          </w:tcPr>
          <w:p w14:paraId="77E6FCE1" w14:textId="77777777" w:rsidR="00643589" w:rsidRPr="00BD509D" w:rsidRDefault="00643589" w:rsidP="00001B57">
            <w:pPr>
              <w:pStyle w:val="TAC"/>
              <w:rPr>
                <w:lang w:eastAsia="zh-TW"/>
              </w:rPr>
            </w:pPr>
            <w:r w:rsidRPr="00BD509D">
              <w:rPr>
                <w:lang w:eastAsia="zh-TW"/>
              </w:rPr>
              <w:t>TDD</w:t>
            </w:r>
          </w:p>
        </w:tc>
      </w:tr>
      <w:tr w:rsidR="00643589" w:rsidRPr="00BD509D" w14:paraId="29E8E216" w14:textId="77777777" w:rsidTr="00001B57">
        <w:trPr>
          <w:jc w:val="center"/>
        </w:trPr>
        <w:tc>
          <w:tcPr>
            <w:tcW w:w="1067" w:type="dxa"/>
            <w:vMerge/>
            <w:vAlign w:val="center"/>
          </w:tcPr>
          <w:p w14:paraId="195C9614" w14:textId="77777777" w:rsidR="00643589" w:rsidRPr="00BD509D" w:rsidRDefault="00643589" w:rsidP="00001B57">
            <w:pPr>
              <w:pStyle w:val="TAC"/>
              <w:rPr>
                <w:lang w:eastAsia="zh-TW"/>
              </w:rPr>
            </w:pPr>
          </w:p>
        </w:tc>
        <w:tc>
          <w:tcPr>
            <w:tcW w:w="587" w:type="dxa"/>
            <w:vAlign w:val="center"/>
          </w:tcPr>
          <w:p w14:paraId="0FF63B62" w14:textId="77777777" w:rsidR="00643589" w:rsidRPr="00BD509D" w:rsidRDefault="00643589" w:rsidP="00001B57">
            <w:pPr>
              <w:pStyle w:val="TAC"/>
              <w:rPr>
                <w:lang w:eastAsia="zh-TW"/>
              </w:rPr>
            </w:pPr>
            <w:r w:rsidRPr="00BD509D">
              <w:rPr>
                <w:lang w:eastAsia="zh-TW"/>
              </w:rPr>
              <w:t>30</w:t>
            </w:r>
          </w:p>
        </w:tc>
        <w:tc>
          <w:tcPr>
            <w:tcW w:w="2813" w:type="dxa"/>
            <w:vAlign w:val="center"/>
          </w:tcPr>
          <w:p w14:paraId="7450E854"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5EEDD487" w14:textId="77777777" w:rsidR="00643589" w:rsidRPr="00BD509D" w:rsidRDefault="00643589" w:rsidP="00001B57">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24)+</w:t>
            </w:r>
            <w:proofErr w:type="gramEnd"/>
            <w:r w:rsidRPr="00BD509D">
              <w:rPr>
                <w:lang w:eastAsia="zh-Hans"/>
              </w:rPr>
              <w:t>TT</w:t>
            </w:r>
          </w:p>
        </w:tc>
        <w:tc>
          <w:tcPr>
            <w:tcW w:w="849" w:type="dxa"/>
            <w:vMerge/>
            <w:vAlign w:val="center"/>
          </w:tcPr>
          <w:p w14:paraId="64FF1C2D" w14:textId="77777777" w:rsidR="00643589" w:rsidRPr="00BD509D" w:rsidRDefault="00643589" w:rsidP="00001B57">
            <w:pPr>
              <w:pStyle w:val="TAC"/>
              <w:rPr>
                <w:lang w:eastAsia="zh-TW"/>
              </w:rPr>
            </w:pPr>
          </w:p>
        </w:tc>
      </w:tr>
      <w:tr w:rsidR="00643589" w:rsidRPr="00BD509D" w14:paraId="653CAEA2" w14:textId="77777777" w:rsidTr="00001B57">
        <w:trPr>
          <w:jc w:val="center"/>
        </w:trPr>
        <w:tc>
          <w:tcPr>
            <w:tcW w:w="1067" w:type="dxa"/>
            <w:vMerge/>
            <w:vAlign w:val="center"/>
          </w:tcPr>
          <w:p w14:paraId="66362382" w14:textId="77777777" w:rsidR="00643589" w:rsidRPr="00BD509D" w:rsidRDefault="00643589" w:rsidP="00001B57">
            <w:pPr>
              <w:pStyle w:val="TAC"/>
              <w:rPr>
                <w:lang w:eastAsia="zh-TW"/>
              </w:rPr>
            </w:pPr>
          </w:p>
        </w:tc>
        <w:tc>
          <w:tcPr>
            <w:tcW w:w="587" w:type="dxa"/>
            <w:vAlign w:val="center"/>
          </w:tcPr>
          <w:p w14:paraId="45FD10F0" w14:textId="77777777" w:rsidR="00643589" w:rsidRPr="00BD509D" w:rsidRDefault="00643589" w:rsidP="00001B57">
            <w:pPr>
              <w:pStyle w:val="TAC"/>
              <w:rPr>
                <w:lang w:eastAsia="zh-TW"/>
              </w:rPr>
            </w:pPr>
            <w:r w:rsidRPr="00BD509D">
              <w:rPr>
                <w:lang w:eastAsia="zh-TW"/>
              </w:rPr>
              <w:t>60</w:t>
            </w:r>
          </w:p>
        </w:tc>
        <w:tc>
          <w:tcPr>
            <w:tcW w:w="2813" w:type="dxa"/>
            <w:vAlign w:val="center"/>
          </w:tcPr>
          <w:p w14:paraId="187F9172"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70FB761D" w14:textId="77777777" w:rsidR="00643589" w:rsidRPr="00BD509D" w:rsidRDefault="00643589" w:rsidP="00001B57">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11)+</w:t>
            </w:r>
            <w:proofErr w:type="gramEnd"/>
            <w:r w:rsidRPr="00BD509D">
              <w:rPr>
                <w:lang w:eastAsia="zh-Hans"/>
              </w:rPr>
              <w:t>TT</w:t>
            </w:r>
          </w:p>
        </w:tc>
        <w:tc>
          <w:tcPr>
            <w:tcW w:w="849" w:type="dxa"/>
            <w:vMerge/>
            <w:vAlign w:val="center"/>
          </w:tcPr>
          <w:p w14:paraId="79EF1D1C" w14:textId="77777777" w:rsidR="00643589" w:rsidRPr="00BD509D" w:rsidRDefault="00643589" w:rsidP="00001B57">
            <w:pPr>
              <w:pStyle w:val="TAC"/>
              <w:rPr>
                <w:lang w:eastAsia="zh-TW"/>
              </w:rPr>
            </w:pPr>
          </w:p>
        </w:tc>
      </w:tr>
      <w:tr w:rsidR="00643589" w:rsidRPr="00BD509D" w14:paraId="4C83BD16" w14:textId="77777777" w:rsidTr="00001B57">
        <w:trPr>
          <w:jc w:val="center"/>
        </w:trPr>
        <w:tc>
          <w:tcPr>
            <w:tcW w:w="1067" w:type="dxa"/>
            <w:vAlign w:val="center"/>
          </w:tcPr>
          <w:p w14:paraId="6404799B" w14:textId="77777777" w:rsidR="00643589" w:rsidRPr="00BD509D" w:rsidRDefault="00643589" w:rsidP="00001B57">
            <w:pPr>
              <w:pStyle w:val="TAC"/>
              <w:rPr>
                <w:lang w:eastAsia="zh-TW"/>
              </w:rPr>
            </w:pPr>
            <w:r w:rsidRPr="00BD509D">
              <w:rPr>
                <w:lang w:eastAsia="zh-TW"/>
              </w:rPr>
              <w:t>n51</w:t>
            </w:r>
          </w:p>
        </w:tc>
        <w:tc>
          <w:tcPr>
            <w:tcW w:w="587" w:type="dxa"/>
            <w:vAlign w:val="center"/>
          </w:tcPr>
          <w:p w14:paraId="1ABA19B6" w14:textId="77777777" w:rsidR="00643589" w:rsidRPr="00BD509D" w:rsidRDefault="00643589" w:rsidP="00001B57">
            <w:pPr>
              <w:pStyle w:val="TAC"/>
              <w:rPr>
                <w:lang w:eastAsia="zh-TW"/>
              </w:rPr>
            </w:pPr>
            <w:r w:rsidRPr="00BD509D">
              <w:rPr>
                <w:lang w:eastAsia="zh-TW"/>
              </w:rPr>
              <w:t>15</w:t>
            </w:r>
          </w:p>
        </w:tc>
        <w:tc>
          <w:tcPr>
            <w:tcW w:w="2813" w:type="dxa"/>
            <w:vAlign w:val="center"/>
          </w:tcPr>
          <w:p w14:paraId="70790BE5" w14:textId="77777777" w:rsidR="00643589" w:rsidRPr="00BD509D" w:rsidRDefault="00643589" w:rsidP="00001B57">
            <w:pPr>
              <w:pStyle w:val="TAC"/>
              <w:rPr>
                <w:lang w:eastAsia="zh-TW"/>
              </w:rPr>
            </w:pPr>
            <w:r w:rsidRPr="00BD509D">
              <w:rPr>
                <w:lang w:eastAsia="zh-TW"/>
              </w:rPr>
              <w:t>5</w:t>
            </w:r>
          </w:p>
        </w:tc>
        <w:tc>
          <w:tcPr>
            <w:tcW w:w="3332" w:type="dxa"/>
            <w:vAlign w:val="center"/>
          </w:tcPr>
          <w:p w14:paraId="6ECA338B" w14:textId="77777777" w:rsidR="00643589" w:rsidRPr="00BD509D" w:rsidRDefault="00643589" w:rsidP="00001B57">
            <w:pPr>
              <w:pStyle w:val="TAC"/>
              <w:rPr>
                <w:lang w:eastAsia="zh-TW"/>
              </w:rPr>
            </w:pPr>
            <w:r w:rsidRPr="00BD509D">
              <w:rPr>
                <w:lang w:eastAsia="zh-TW"/>
              </w:rPr>
              <w:t>-100+</w:t>
            </w:r>
            <w:r w:rsidRPr="00BD509D">
              <w:rPr>
                <w:lang w:eastAsia="zh-Hans"/>
              </w:rPr>
              <w:t>TT</w:t>
            </w:r>
          </w:p>
        </w:tc>
        <w:tc>
          <w:tcPr>
            <w:tcW w:w="849" w:type="dxa"/>
            <w:vAlign w:val="center"/>
          </w:tcPr>
          <w:p w14:paraId="5E28564D" w14:textId="77777777" w:rsidR="00643589" w:rsidRPr="00BD509D" w:rsidRDefault="00643589" w:rsidP="00001B57">
            <w:pPr>
              <w:pStyle w:val="TAC"/>
              <w:rPr>
                <w:lang w:eastAsia="zh-TW"/>
              </w:rPr>
            </w:pPr>
            <w:r w:rsidRPr="00BD509D">
              <w:rPr>
                <w:lang w:eastAsia="zh-TW"/>
              </w:rPr>
              <w:t>TDD</w:t>
            </w:r>
          </w:p>
        </w:tc>
      </w:tr>
      <w:tr w:rsidR="00643589" w:rsidRPr="00BD509D" w14:paraId="6E045DFB" w14:textId="77777777" w:rsidTr="00001B57">
        <w:trPr>
          <w:jc w:val="center"/>
        </w:trPr>
        <w:tc>
          <w:tcPr>
            <w:tcW w:w="1067" w:type="dxa"/>
            <w:vMerge w:val="restart"/>
            <w:vAlign w:val="center"/>
          </w:tcPr>
          <w:p w14:paraId="74F9CB28" w14:textId="77777777" w:rsidR="00643589" w:rsidRPr="00BD509D" w:rsidRDefault="00643589" w:rsidP="00001B57">
            <w:pPr>
              <w:pStyle w:val="TAC"/>
              <w:rPr>
                <w:lang w:eastAsia="zh-TW"/>
              </w:rPr>
            </w:pPr>
            <w:r w:rsidRPr="00BD509D">
              <w:rPr>
                <w:lang w:eastAsia="zh-TW"/>
              </w:rPr>
              <w:t>n53</w:t>
            </w:r>
          </w:p>
        </w:tc>
        <w:tc>
          <w:tcPr>
            <w:tcW w:w="587" w:type="dxa"/>
            <w:vAlign w:val="center"/>
          </w:tcPr>
          <w:p w14:paraId="2DF3B964" w14:textId="77777777" w:rsidR="00643589" w:rsidRPr="00BD509D" w:rsidRDefault="00643589" w:rsidP="00001B57">
            <w:pPr>
              <w:pStyle w:val="TAC"/>
              <w:rPr>
                <w:lang w:eastAsia="zh-TW"/>
              </w:rPr>
            </w:pPr>
            <w:r w:rsidRPr="00BD509D">
              <w:rPr>
                <w:lang w:eastAsia="zh-TW"/>
              </w:rPr>
              <w:t>15</w:t>
            </w:r>
          </w:p>
        </w:tc>
        <w:tc>
          <w:tcPr>
            <w:tcW w:w="2813" w:type="dxa"/>
            <w:vAlign w:val="center"/>
          </w:tcPr>
          <w:p w14:paraId="7A1BEE8B" w14:textId="77777777" w:rsidR="00643589" w:rsidRPr="00BD509D" w:rsidRDefault="00643589" w:rsidP="00001B57">
            <w:pPr>
              <w:pStyle w:val="TAC"/>
              <w:rPr>
                <w:lang w:eastAsia="zh-TW"/>
              </w:rPr>
            </w:pPr>
            <w:r w:rsidRPr="00BD509D">
              <w:rPr>
                <w:lang w:eastAsia="zh-TW"/>
              </w:rPr>
              <w:t>5, 10</w:t>
            </w:r>
          </w:p>
        </w:tc>
        <w:tc>
          <w:tcPr>
            <w:tcW w:w="3332" w:type="dxa"/>
            <w:vAlign w:val="center"/>
          </w:tcPr>
          <w:p w14:paraId="1C9B33B3" w14:textId="77777777" w:rsidR="00643589" w:rsidRPr="00BD509D" w:rsidRDefault="00643589" w:rsidP="00001B57">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25)+</w:t>
            </w:r>
            <w:proofErr w:type="gramEnd"/>
            <w:r w:rsidRPr="00BD509D">
              <w:rPr>
                <w:lang w:eastAsia="zh-Hans"/>
              </w:rPr>
              <w:t>TT</w:t>
            </w:r>
          </w:p>
        </w:tc>
        <w:tc>
          <w:tcPr>
            <w:tcW w:w="849" w:type="dxa"/>
            <w:vMerge w:val="restart"/>
            <w:vAlign w:val="center"/>
          </w:tcPr>
          <w:p w14:paraId="091B0E68" w14:textId="77777777" w:rsidR="00643589" w:rsidRPr="00BD509D" w:rsidRDefault="00643589" w:rsidP="00001B57">
            <w:pPr>
              <w:pStyle w:val="TAC"/>
              <w:rPr>
                <w:lang w:eastAsia="zh-TW"/>
              </w:rPr>
            </w:pPr>
            <w:r w:rsidRPr="00BD509D">
              <w:rPr>
                <w:lang w:eastAsia="zh-TW"/>
              </w:rPr>
              <w:t>TDD</w:t>
            </w:r>
          </w:p>
        </w:tc>
      </w:tr>
      <w:tr w:rsidR="00643589" w:rsidRPr="00BD509D" w14:paraId="67300A95" w14:textId="77777777" w:rsidTr="00001B57">
        <w:trPr>
          <w:jc w:val="center"/>
        </w:trPr>
        <w:tc>
          <w:tcPr>
            <w:tcW w:w="1067" w:type="dxa"/>
            <w:vMerge/>
            <w:vAlign w:val="center"/>
          </w:tcPr>
          <w:p w14:paraId="38965AD9" w14:textId="77777777" w:rsidR="00643589" w:rsidRPr="00BD509D" w:rsidRDefault="00643589" w:rsidP="00001B57">
            <w:pPr>
              <w:pStyle w:val="TAC"/>
              <w:rPr>
                <w:lang w:eastAsia="zh-TW"/>
              </w:rPr>
            </w:pPr>
          </w:p>
        </w:tc>
        <w:tc>
          <w:tcPr>
            <w:tcW w:w="587" w:type="dxa"/>
            <w:vAlign w:val="center"/>
          </w:tcPr>
          <w:p w14:paraId="7B2809A0" w14:textId="77777777" w:rsidR="00643589" w:rsidRPr="00BD509D" w:rsidRDefault="00643589" w:rsidP="00001B57">
            <w:pPr>
              <w:pStyle w:val="TAC"/>
              <w:rPr>
                <w:lang w:eastAsia="zh-TW"/>
              </w:rPr>
            </w:pPr>
            <w:r w:rsidRPr="00BD509D">
              <w:rPr>
                <w:lang w:eastAsia="zh-TW"/>
              </w:rPr>
              <w:t>30</w:t>
            </w:r>
          </w:p>
        </w:tc>
        <w:tc>
          <w:tcPr>
            <w:tcW w:w="2813" w:type="dxa"/>
            <w:vAlign w:val="center"/>
          </w:tcPr>
          <w:p w14:paraId="4A063450" w14:textId="77777777" w:rsidR="00643589" w:rsidRPr="00BD509D" w:rsidRDefault="00643589" w:rsidP="00001B57">
            <w:pPr>
              <w:pStyle w:val="TAC"/>
              <w:rPr>
                <w:lang w:eastAsia="zh-TW"/>
              </w:rPr>
            </w:pPr>
            <w:r w:rsidRPr="00BD509D">
              <w:rPr>
                <w:lang w:eastAsia="zh-TW"/>
              </w:rPr>
              <w:t>10</w:t>
            </w:r>
          </w:p>
        </w:tc>
        <w:tc>
          <w:tcPr>
            <w:tcW w:w="3332" w:type="dxa"/>
            <w:vAlign w:val="center"/>
          </w:tcPr>
          <w:p w14:paraId="6B11BE32" w14:textId="77777777" w:rsidR="00643589" w:rsidRPr="00BD509D" w:rsidRDefault="00643589" w:rsidP="00001B57">
            <w:pPr>
              <w:pStyle w:val="TAC"/>
              <w:rPr>
                <w:lang w:eastAsia="zh-TW"/>
              </w:rPr>
            </w:pPr>
            <w:r w:rsidRPr="00BD509D">
              <w:rPr>
                <w:lang w:eastAsia="zh-TW"/>
              </w:rPr>
              <w:t>-97.1+</w:t>
            </w:r>
            <w:r w:rsidRPr="00BD509D">
              <w:rPr>
                <w:lang w:eastAsia="zh-Hans"/>
              </w:rPr>
              <w:t>TT</w:t>
            </w:r>
          </w:p>
        </w:tc>
        <w:tc>
          <w:tcPr>
            <w:tcW w:w="849" w:type="dxa"/>
            <w:vMerge/>
            <w:vAlign w:val="center"/>
          </w:tcPr>
          <w:p w14:paraId="22BA7BE7" w14:textId="77777777" w:rsidR="00643589" w:rsidRPr="00BD509D" w:rsidRDefault="00643589" w:rsidP="00001B57">
            <w:pPr>
              <w:pStyle w:val="TAC"/>
              <w:rPr>
                <w:lang w:eastAsia="zh-TW"/>
              </w:rPr>
            </w:pPr>
          </w:p>
        </w:tc>
      </w:tr>
      <w:tr w:rsidR="00643589" w:rsidRPr="00BD509D" w14:paraId="53543744" w14:textId="77777777" w:rsidTr="00001B57">
        <w:trPr>
          <w:jc w:val="center"/>
        </w:trPr>
        <w:tc>
          <w:tcPr>
            <w:tcW w:w="1067" w:type="dxa"/>
            <w:vMerge/>
            <w:vAlign w:val="center"/>
          </w:tcPr>
          <w:p w14:paraId="3912E2C7" w14:textId="77777777" w:rsidR="00643589" w:rsidRPr="00BD509D" w:rsidRDefault="00643589" w:rsidP="00001B57">
            <w:pPr>
              <w:pStyle w:val="TAC"/>
              <w:rPr>
                <w:lang w:eastAsia="zh-TW"/>
              </w:rPr>
            </w:pPr>
          </w:p>
        </w:tc>
        <w:tc>
          <w:tcPr>
            <w:tcW w:w="587" w:type="dxa"/>
            <w:vAlign w:val="center"/>
          </w:tcPr>
          <w:p w14:paraId="2492AE4F" w14:textId="77777777" w:rsidR="00643589" w:rsidRPr="00BD509D" w:rsidRDefault="00643589" w:rsidP="00001B57">
            <w:pPr>
              <w:pStyle w:val="TAC"/>
              <w:rPr>
                <w:lang w:eastAsia="zh-TW"/>
              </w:rPr>
            </w:pPr>
            <w:r w:rsidRPr="00BD509D">
              <w:rPr>
                <w:lang w:eastAsia="zh-TW"/>
              </w:rPr>
              <w:t>60</w:t>
            </w:r>
          </w:p>
        </w:tc>
        <w:tc>
          <w:tcPr>
            <w:tcW w:w="2813" w:type="dxa"/>
            <w:vAlign w:val="center"/>
          </w:tcPr>
          <w:p w14:paraId="2A35C127" w14:textId="77777777" w:rsidR="00643589" w:rsidRPr="00BD509D" w:rsidRDefault="00643589" w:rsidP="00001B57">
            <w:pPr>
              <w:pStyle w:val="TAC"/>
              <w:rPr>
                <w:lang w:eastAsia="zh-TW"/>
              </w:rPr>
            </w:pPr>
            <w:r w:rsidRPr="00BD509D">
              <w:rPr>
                <w:lang w:eastAsia="zh-TW"/>
              </w:rPr>
              <w:t>10</w:t>
            </w:r>
          </w:p>
        </w:tc>
        <w:tc>
          <w:tcPr>
            <w:tcW w:w="3332" w:type="dxa"/>
            <w:vAlign w:val="center"/>
          </w:tcPr>
          <w:p w14:paraId="6B3FAE56" w14:textId="77777777" w:rsidR="00643589" w:rsidRPr="00BD509D" w:rsidRDefault="00643589" w:rsidP="00001B57">
            <w:pPr>
              <w:pStyle w:val="TAC"/>
              <w:rPr>
                <w:lang w:eastAsia="zh-TW"/>
              </w:rPr>
            </w:pPr>
            <w:r w:rsidRPr="00BD509D">
              <w:rPr>
                <w:lang w:eastAsia="zh-TW"/>
              </w:rPr>
              <w:t>-97.5+</w:t>
            </w:r>
            <w:r w:rsidRPr="00BD509D">
              <w:rPr>
                <w:lang w:eastAsia="zh-Hans"/>
              </w:rPr>
              <w:t>TT</w:t>
            </w:r>
          </w:p>
        </w:tc>
        <w:tc>
          <w:tcPr>
            <w:tcW w:w="849" w:type="dxa"/>
            <w:vMerge/>
            <w:vAlign w:val="center"/>
          </w:tcPr>
          <w:p w14:paraId="051009CA" w14:textId="77777777" w:rsidR="00643589" w:rsidRPr="00BD509D" w:rsidRDefault="00643589" w:rsidP="00001B57">
            <w:pPr>
              <w:pStyle w:val="TAC"/>
              <w:rPr>
                <w:lang w:eastAsia="zh-TW"/>
              </w:rPr>
            </w:pPr>
          </w:p>
        </w:tc>
      </w:tr>
      <w:tr w:rsidR="00643589" w:rsidRPr="00BD509D" w14:paraId="657CA502" w14:textId="77777777" w:rsidTr="00001B57">
        <w:trPr>
          <w:jc w:val="center"/>
        </w:trPr>
        <w:tc>
          <w:tcPr>
            <w:tcW w:w="1067" w:type="dxa"/>
            <w:vMerge w:val="restart"/>
            <w:vAlign w:val="center"/>
          </w:tcPr>
          <w:p w14:paraId="60D8FDF9" w14:textId="77777777" w:rsidR="00643589" w:rsidRPr="00BD509D" w:rsidRDefault="00643589" w:rsidP="00001B57">
            <w:pPr>
              <w:pStyle w:val="TAC"/>
              <w:rPr>
                <w:lang w:eastAsia="zh-TW"/>
              </w:rPr>
            </w:pPr>
            <w:r w:rsidRPr="00BD509D">
              <w:rPr>
                <w:lang w:eastAsia="zh-TW"/>
              </w:rPr>
              <w:t>n77</w:t>
            </w:r>
            <w:r w:rsidRPr="00BD509D">
              <w:rPr>
                <w:vertAlign w:val="superscript"/>
                <w:lang w:eastAsia="zh-TW"/>
              </w:rPr>
              <w:t>1,4</w:t>
            </w:r>
          </w:p>
        </w:tc>
        <w:tc>
          <w:tcPr>
            <w:tcW w:w="587" w:type="dxa"/>
            <w:vAlign w:val="center"/>
          </w:tcPr>
          <w:p w14:paraId="7F94243A" w14:textId="77777777" w:rsidR="00643589" w:rsidRPr="00BD509D" w:rsidRDefault="00643589" w:rsidP="00001B57">
            <w:pPr>
              <w:pStyle w:val="TAC"/>
              <w:rPr>
                <w:lang w:eastAsia="zh-TW"/>
              </w:rPr>
            </w:pPr>
            <w:r w:rsidRPr="00BD509D">
              <w:rPr>
                <w:lang w:eastAsia="zh-TW"/>
              </w:rPr>
              <w:t>15</w:t>
            </w:r>
          </w:p>
        </w:tc>
        <w:tc>
          <w:tcPr>
            <w:tcW w:w="2813" w:type="dxa"/>
            <w:vAlign w:val="center"/>
          </w:tcPr>
          <w:p w14:paraId="713EBF0D"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0F344AD7" w14:textId="77777777" w:rsidR="00643589" w:rsidRPr="00BD509D" w:rsidRDefault="00643589" w:rsidP="00001B57">
            <w:pPr>
              <w:pStyle w:val="TAC"/>
              <w:rPr>
                <w:lang w:eastAsia="zh-TW"/>
              </w:rPr>
            </w:pPr>
            <w:r w:rsidRPr="00BD509D">
              <w:rPr>
                <w:lang w:eastAsia="zh-TW"/>
              </w:rPr>
              <w:t>-95.3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52)+</w:t>
            </w:r>
            <w:proofErr w:type="gramEnd"/>
            <w:r w:rsidRPr="00BD509D">
              <w:rPr>
                <w:lang w:eastAsia="zh-Hans"/>
              </w:rPr>
              <w:t>TT</w:t>
            </w:r>
          </w:p>
        </w:tc>
        <w:tc>
          <w:tcPr>
            <w:tcW w:w="849" w:type="dxa"/>
            <w:vMerge w:val="restart"/>
            <w:vAlign w:val="center"/>
          </w:tcPr>
          <w:p w14:paraId="6427C9FC" w14:textId="77777777" w:rsidR="00643589" w:rsidRPr="00BD509D" w:rsidRDefault="00643589" w:rsidP="00001B57">
            <w:pPr>
              <w:pStyle w:val="TAC"/>
              <w:rPr>
                <w:lang w:eastAsia="zh-TW"/>
              </w:rPr>
            </w:pPr>
            <w:r w:rsidRPr="00BD509D">
              <w:rPr>
                <w:lang w:eastAsia="zh-TW"/>
              </w:rPr>
              <w:t>TDD</w:t>
            </w:r>
          </w:p>
        </w:tc>
      </w:tr>
      <w:tr w:rsidR="00643589" w:rsidRPr="00BD509D" w14:paraId="6E349951" w14:textId="77777777" w:rsidTr="00001B57">
        <w:trPr>
          <w:jc w:val="center"/>
        </w:trPr>
        <w:tc>
          <w:tcPr>
            <w:tcW w:w="1067" w:type="dxa"/>
            <w:vMerge/>
            <w:vAlign w:val="center"/>
          </w:tcPr>
          <w:p w14:paraId="79D31D1B" w14:textId="77777777" w:rsidR="00643589" w:rsidRPr="00BD509D" w:rsidRDefault="00643589" w:rsidP="00001B57">
            <w:pPr>
              <w:pStyle w:val="TAC"/>
              <w:rPr>
                <w:lang w:eastAsia="zh-TW"/>
              </w:rPr>
            </w:pPr>
          </w:p>
        </w:tc>
        <w:tc>
          <w:tcPr>
            <w:tcW w:w="587" w:type="dxa"/>
            <w:vAlign w:val="center"/>
          </w:tcPr>
          <w:p w14:paraId="33109DC7" w14:textId="77777777" w:rsidR="00643589" w:rsidRPr="00BD509D" w:rsidRDefault="00643589" w:rsidP="00001B57">
            <w:pPr>
              <w:pStyle w:val="TAC"/>
              <w:rPr>
                <w:lang w:eastAsia="zh-TW"/>
              </w:rPr>
            </w:pPr>
            <w:r w:rsidRPr="00BD509D">
              <w:rPr>
                <w:lang w:eastAsia="zh-TW"/>
              </w:rPr>
              <w:t>30</w:t>
            </w:r>
          </w:p>
        </w:tc>
        <w:tc>
          <w:tcPr>
            <w:tcW w:w="2813" w:type="dxa"/>
            <w:vAlign w:val="center"/>
          </w:tcPr>
          <w:p w14:paraId="1F81B6A2"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4E482870" w14:textId="77777777" w:rsidR="00643589" w:rsidRPr="00BD509D" w:rsidRDefault="00643589" w:rsidP="00001B57">
            <w:pPr>
              <w:pStyle w:val="TAC"/>
              <w:rPr>
                <w:lang w:eastAsia="zh-TW"/>
              </w:rPr>
            </w:pPr>
            <w:r w:rsidRPr="00BD509D">
              <w:rPr>
                <w:lang w:eastAsia="zh-TW"/>
              </w:rPr>
              <w:t>-95.6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24)+</w:t>
            </w:r>
            <w:proofErr w:type="gramEnd"/>
            <w:r w:rsidRPr="00BD509D">
              <w:rPr>
                <w:lang w:eastAsia="zh-Hans"/>
              </w:rPr>
              <w:t>TT</w:t>
            </w:r>
          </w:p>
        </w:tc>
        <w:tc>
          <w:tcPr>
            <w:tcW w:w="849" w:type="dxa"/>
            <w:vMerge/>
            <w:vAlign w:val="center"/>
          </w:tcPr>
          <w:p w14:paraId="41442462" w14:textId="77777777" w:rsidR="00643589" w:rsidRPr="00BD509D" w:rsidRDefault="00643589" w:rsidP="00001B57">
            <w:pPr>
              <w:pStyle w:val="TAC"/>
              <w:rPr>
                <w:lang w:eastAsia="zh-TW"/>
              </w:rPr>
            </w:pPr>
          </w:p>
        </w:tc>
      </w:tr>
      <w:tr w:rsidR="00643589" w:rsidRPr="00BD509D" w14:paraId="1F14D71A" w14:textId="77777777" w:rsidTr="00001B57">
        <w:trPr>
          <w:jc w:val="center"/>
        </w:trPr>
        <w:tc>
          <w:tcPr>
            <w:tcW w:w="1067" w:type="dxa"/>
            <w:vMerge/>
            <w:vAlign w:val="center"/>
          </w:tcPr>
          <w:p w14:paraId="72EAB0D5" w14:textId="77777777" w:rsidR="00643589" w:rsidRPr="00BD509D" w:rsidRDefault="00643589" w:rsidP="00001B57">
            <w:pPr>
              <w:pStyle w:val="TAC"/>
              <w:rPr>
                <w:lang w:eastAsia="zh-TW"/>
              </w:rPr>
            </w:pPr>
          </w:p>
        </w:tc>
        <w:tc>
          <w:tcPr>
            <w:tcW w:w="587" w:type="dxa"/>
            <w:vAlign w:val="center"/>
          </w:tcPr>
          <w:p w14:paraId="308ED7B0" w14:textId="77777777" w:rsidR="00643589" w:rsidRPr="00BD509D" w:rsidRDefault="00643589" w:rsidP="00001B57">
            <w:pPr>
              <w:pStyle w:val="TAC"/>
              <w:rPr>
                <w:lang w:eastAsia="zh-TW"/>
              </w:rPr>
            </w:pPr>
            <w:r w:rsidRPr="00BD509D">
              <w:rPr>
                <w:lang w:eastAsia="zh-TW"/>
              </w:rPr>
              <w:t>60</w:t>
            </w:r>
          </w:p>
        </w:tc>
        <w:tc>
          <w:tcPr>
            <w:tcW w:w="2813" w:type="dxa"/>
            <w:vAlign w:val="center"/>
          </w:tcPr>
          <w:p w14:paraId="72F53B99"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44FC536B" w14:textId="77777777" w:rsidR="00643589" w:rsidRPr="00BD509D" w:rsidRDefault="00643589" w:rsidP="00001B57">
            <w:pPr>
              <w:pStyle w:val="TAC"/>
              <w:rPr>
                <w:lang w:eastAsia="zh-TW"/>
              </w:rPr>
            </w:pPr>
            <w:r w:rsidRPr="00BD509D">
              <w:rPr>
                <w:lang w:eastAsia="zh-TW"/>
              </w:rPr>
              <w:t>-96.0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11)+</w:t>
            </w:r>
            <w:proofErr w:type="gramEnd"/>
            <w:r w:rsidRPr="00BD509D">
              <w:rPr>
                <w:lang w:eastAsia="zh-Hans"/>
              </w:rPr>
              <w:t>TT</w:t>
            </w:r>
          </w:p>
        </w:tc>
        <w:tc>
          <w:tcPr>
            <w:tcW w:w="849" w:type="dxa"/>
            <w:vMerge/>
            <w:vAlign w:val="center"/>
          </w:tcPr>
          <w:p w14:paraId="1F190D02" w14:textId="77777777" w:rsidR="00643589" w:rsidRPr="00BD509D" w:rsidRDefault="00643589" w:rsidP="00001B57">
            <w:pPr>
              <w:pStyle w:val="TAC"/>
              <w:rPr>
                <w:lang w:eastAsia="zh-TW"/>
              </w:rPr>
            </w:pPr>
          </w:p>
        </w:tc>
      </w:tr>
      <w:tr w:rsidR="00643589" w:rsidRPr="00BD509D" w14:paraId="08AEDBF5" w14:textId="77777777" w:rsidTr="00001B57">
        <w:trPr>
          <w:jc w:val="center"/>
        </w:trPr>
        <w:tc>
          <w:tcPr>
            <w:tcW w:w="1067" w:type="dxa"/>
            <w:vMerge w:val="restart"/>
            <w:vAlign w:val="center"/>
          </w:tcPr>
          <w:p w14:paraId="7D8CBDF5" w14:textId="77777777" w:rsidR="00643589" w:rsidRPr="00BD509D" w:rsidRDefault="00643589" w:rsidP="00001B57">
            <w:pPr>
              <w:pStyle w:val="TAC"/>
              <w:rPr>
                <w:lang w:eastAsia="zh-TW"/>
              </w:rPr>
            </w:pPr>
            <w:r w:rsidRPr="00BD509D">
              <w:rPr>
                <w:lang w:eastAsia="zh-TW"/>
              </w:rPr>
              <w:t>n78</w:t>
            </w:r>
            <w:r w:rsidRPr="00BD509D">
              <w:rPr>
                <w:vertAlign w:val="superscript"/>
                <w:lang w:eastAsia="zh-TW"/>
              </w:rPr>
              <w:t>1</w:t>
            </w:r>
          </w:p>
        </w:tc>
        <w:tc>
          <w:tcPr>
            <w:tcW w:w="587" w:type="dxa"/>
            <w:vAlign w:val="center"/>
          </w:tcPr>
          <w:p w14:paraId="1B606514" w14:textId="77777777" w:rsidR="00643589" w:rsidRPr="00BD509D" w:rsidRDefault="00643589" w:rsidP="00001B57">
            <w:pPr>
              <w:pStyle w:val="TAC"/>
              <w:rPr>
                <w:lang w:eastAsia="zh-TW"/>
              </w:rPr>
            </w:pPr>
            <w:r w:rsidRPr="00BD509D">
              <w:rPr>
                <w:lang w:eastAsia="zh-TW"/>
              </w:rPr>
              <w:t>15</w:t>
            </w:r>
          </w:p>
        </w:tc>
        <w:tc>
          <w:tcPr>
            <w:tcW w:w="2813" w:type="dxa"/>
            <w:vAlign w:val="center"/>
          </w:tcPr>
          <w:p w14:paraId="5C127A85"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4BF31A61" w14:textId="77777777" w:rsidR="00643589" w:rsidRPr="00BD509D" w:rsidRDefault="00643589" w:rsidP="00001B57">
            <w:pPr>
              <w:pStyle w:val="TAC"/>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 +</w:t>
            </w:r>
            <w:r w:rsidRPr="00BD509D">
              <w:rPr>
                <w:lang w:eastAsia="zh-Hans"/>
              </w:rPr>
              <w:t>TT</w:t>
            </w:r>
          </w:p>
        </w:tc>
        <w:tc>
          <w:tcPr>
            <w:tcW w:w="849" w:type="dxa"/>
            <w:vMerge w:val="restart"/>
            <w:vAlign w:val="center"/>
          </w:tcPr>
          <w:p w14:paraId="4847E1D1" w14:textId="77777777" w:rsidR="00643589" w:rsidRPr="00BD509D" w:rsidRDefault="00643589" w:rsidP="00001B57">
            <w:pPr>
              <w:pStyle w:val="TAC"/>
              <w:rPr>
                <w:lang w:eastAsia="zh-TW"/>
              </w:rPr>
            </w:pPr>
            <w:r w:rsidRPr="00BD509D">
              <w:rPr>
                <w:lang w:eastAsia="zh-TW"/>
              </w:rPr>
              <w:t>TDD</w:t>
            </w:r>
          </w:p>
        </w:tc>
      </w:tr>
      <w:tr w:rsidR="00643589" w:rsidRPr="00BD509D" w14:paraId="08FEA8FA" w14:textId="77777777" w:rsidTr="00001B57">
        <w:trPr>
          <w:jc w:val="center"/>
        </w:trPr>
        <w:tc>
          <w:tcPr>
            <w:tcW w:w="1067" w:type="dxa"/>
            <w:vMerge/>
            <w:vAlign w:val="center"/>
          </w:tcPr>
          <w:p w14:paraId="3738EEFE" w14:textId="77777777" w:rsidR="00643589" w:rsidRPr="00BD509D" w:rsidRDefault="00643589" w:rsidP="00001B57">
            <w:pPr>
              <w:pStyle w:val="TAC"/>
              <w:rPr>
                <w:lang w:eastAsia="zh-TW"/>
              </w:rPr>
            </w:pPr>
          </w:p>
        </w:tc>
        <w:tc>
          <w:tcPr>
            <w:tcW w:w="587" w:type="dxa"/>
            <w:vAlign w:val="center"/>
          </w:tcPr>
          <w:p w14:paraId="1E354777" w14:textId="77777777" w:rsidR="00643589" w:rsidRPr="00BD509D" w:rsidRDefault="00643589" w:rsidP="00001B57">
            <w:pPr>
              <w:pStyle w:val="TAC"/>
              <w:rPr>
                <w:lang w:eastAsia="zh-TW"/>
              </w:rPr>
            </w:pPr>
            <w:r w:rsidRPr="00BD509D">
              <w:rPr>
                <w:lang w:eastAsia="zh-TW"/>
              </w:rPr>
              <w:t>30</w:t>
            </w:r>
          </w:p>
        </w:tc>
        <w:tc>
          <w:tcPr>
            <w:tcW w:w="2813" w:type="dxa"/>
            <w:vAlign w:val="center"/>
          </w:tcPr>
          <w:p w14:paraId="7D0354C0"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03D7569F" w14:textId="77777777" w:rsidR="00643589" w:rsidRPr="00BD509D" w:rsidRDefault="00643589" w:rsidP="00001B57">
            <w:pPr>
              <w:pStyle w:val="TAC"/>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w:t>
            </w:r>
            <w:r w:rsidRPr="00BD509D">
              <w:rPr>
                <w:lang w:eastAsia="zh-Hans"/>
              </w:rPr>
              <w:t>TT</w:t>
            </w:r>
          </w:p>
        </w:tc>
        <w:tc>
          <w:tcPr>
            <w:tcW w:w="849" w:type="dxa"/>
            <w:vMerge/>
            <w:vAlign w:val="center"/>
          </w:tcPr>
          <w:p w14:paraId="7722B174" w14:textId="77777777" w:rsidR="00643589" w:rsidRPr="00BD509D" w:rsidRDefault="00643589" w:rsidP="00001B57">
            <w:pPr>
              <w:pStyle w:val="TAC"/>
              <w:rPr>
                <w:lang w:eastAsia="zh-TW"/>
              </w:rPr>
            </w:pPr>
          </w:p>
        </w:tc>
      </w:tr>
      <w:tr w:rsidR="00643589" w:rsidRPr="00BD509D" w14:paraId="66CA6085" w14:textId="77777777" w:rsidTr="00001B57">
        <w:trPr>
          <w:jc w:val="center"/>
        </w:trPr>
        <w:tc>
          <w:tcPr>
            <w:tcW w:w="1067" w:type="dxa"/>
            <w:vMerge/>
            <w:vAlign w:val="center"/>
          </w:tcPr>
          <w:p w14:paraId="2CA53FC9" w14:textId="77777777" w:rsidR="00643589" w:rsidRPr="00BD509D" w:rsidRDefault="00643589" w:rsidP="00001B57">
            <w:pPr>
              <w:pStyle w:val="TAC"/>
              <w:rPr>
                <w:lang w:eastAsia="zh-TW"/>
              </w:rPr>
            </w:pPr>
          </w:p>
        </w:tc>
        <w:tc>
          <w:tcPr>
            <w:tcW w:w="587" w:type="dxa"/>
            <w:vAlign w:val="center"/>
          </w:tcPr>
          <w:p w14:paraId="5A8CC800" w14:textId="77777777" w:rsidR="00643589" w:rsidRPr="00BD509D" w:rsidRDefault="00643589" w:rsidP="00001B57">
            <w:pPr>
              <w:pStyle w:val="TAC"/>
              <w:rPr>
                <w:lang w:eastAsia="zh-TW"/>
              </w:rPr>
            </w:pPr>
            <w:r w:rsidRPr="00BD509D">
              <w:rPr>
                <w:lang w:eastAsia="zh-TW"/>
              </w:rPr>
              <w:t>60</w:t>
            </w:r>
          </w:p>
        </w:tc>
        <w:tc>
          <w:tcPr>
            <w:tcW w:w="2813" w:type="dxa"/>
            <w:vAlign w:val="center"/>
          </w:tcPr>
          <w:p w14:paraId="65E19ADD"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1AFEFB96" w14:textId="77777777" w:rsidR="00643589" w:rsidRPr="00BD509D" w:rsidRDefault="00643589" w:rsidP="00001B57">
            <w:pPr>
              <w:pStyle w:val="TAC"/>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11)+</w:t>
            </w:r>
            <w:proofErr w:type="gramEnd"/>
            <w:r w:rsidRPr="00BD509D">
              <w:rPr>
                <w:lang w:eastAsia="zh-Hans"/>
              </w:rPr>
              <w:t>TT</w:t>
            </w:r>
          </w:p>
        </w:tc>
        <w:tc>
          <w:tcPr>
            <w:tcW w:w="849" w:type="dxa"/>
            <w:vMerge/>
            <w:vAlign w:val="center"/>
          </w:tcPr>
          <w:p w14:paraId="4306612A" w14:textId="77777777" w:rsidR="00643589" w:rsidRPr="00BD509D" w:rsidRDefault="00643589" w:rsidP="00001B57">
            <w:pPr>
              <w:pStyle w:val="TAC"/>
              <w:rPr>
                <w:lang w:eastAsia="zh-TW"/>
              </w:rPr>
            </w:pPr>
          </w:p>
        </w:tc>
      </w:tr>
      <w:tr w:rsidR="00643589" w:rsidRPr="00BD509D" w14:paraId="6F942971" w14:textId="77777777" w:rsidTr="00001B57">
        <w:trPr>
          <w:jc w:val="center"/>
        </w:trPr>
        <w:tc>
          <w:tcPr>
            <w:tcW w:w="1067" w:type="dxa"/>
            <w:vMerge w:val="restart"/>
            <w:vAlign w:val="center"/>
          </w:tcPr>
          <w:p w14:paraId="7CE5CD77" w14:textId="77777777" w:rsidR="00643589" w:rsidRPr="00BD509D" w:rsidRDefault="00643589" w:rsidP="00001B57">
            <w:pPr>
              <w:pStyle w:val="TAC"/>
              <w:rPr>
                <w:lang w:eastAsia="zh-TW"/>
              </w:rPr>
            </w:pPr>
            <w:r w:rsidRPr="00BD509D">
              <w:rPr>
                <w:lang w:eastAsia="zh-TW"/>
              </w:rPr>
              <w:t>n79</w:t>
            </w:r>
            <w:r w:rsidRPr="00BD509D">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70857CD" w14:textId="77777777" w:rsidR="00643589" w:rsidRPr="00BD509D" w:rsidRDefault="00643589" w:rsidP="00001B57">
            <w:pPr>
              <w:pStyle w:val="TAC"/>
              <w:rPr>
                <w:lang w:eastAsia="zh-TW"/>
              </w:rPr>
            </w:pPr>
            <w:r w:rsidRPr="00BD509D">
              <w:rPr>
                <w:lang w:eastAsia="zh-TW"/>
              </w:rPr>
              <w:t>15</w:t>
            </w:r>
          </w:p>
        </w:tc>
        <w:tc>
          <w:tcPr>
            <w:tcW w:w="2813" w:type="dxa"/>
            <w:tcBorders>
              <w:top w:val="single" w:sz="4" w:space="0" w:color="auto"/>
              <w:left w:val="single" w:sz="4" w:space="0" w:color="auto"/>
              <w:bottom w:val="single" w:sz="4" w:space="0" w:color="auto"/>
              <w:right w:val="single" w:sz="4" w:space="0" w:color="auto"/>
            </w:tcBorders>
            <w:vAlign w:val="center"/>
          </w:tcPr>
          <w:p w14:paraId="361D19D5" w14:textId="77777777" w:rsidR="00643589" w:rsidRPr="00BD509D" w:rsidRDefault="00643589" w:rsidP="00001B57">
            <w:pPr>
              <w:pStyle w:val="TAC"/>
              <w:rPr>
                <w:lang w:eastAsia="zh-TW"/>
              </w:rPr>
            </w:pPr>
            <w:r w:rsidRPr="00BD509D">
              <w:rPr>
                <w:lang w:eastAsia="zh-TW"/>
              </w:rPr>
              <w:t>10, 20,</w:t>
            </w:r>
          </w:p>
        </w:tc>
        <w:tc>
          <w:tcPr>
            <w:tcW w:w="3332" w:type="dxa"/>
            <w:vAlign w:val="center"/>
          </w:tcPr>
          <w:p w14:paraId="1574C95D" w14:textId="77777777" w:rsidR="00643589" w:rsidRPr="00BD509D" w:rsidRDefault="00643589" w:rsidP="00001B57">
            <w:pPr>
              <w:pStyle w:val="TAC"/>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52)+</w:t>
            </w:r>
            <w:proofErr w:type="gramEnd"/>
            <w:r w:rsidRPr="00BD509D">
              <w:rPr>
                <w:lang w:eastAsia="zh-Hans"/>
              </w:rPr>
              <w:t>TT</w:t>
            </w:r>
          </w:p>
        </w:tc>
        <w:tc>
          <w:tcPr>
            <w:tcW w:w="849" w:type="dxa"/>
            <w:vMerge w:val="restart"/>
            <w:vAlign w:val="center"/>
          </w:tcPr>
          <w:p w14:paraId="3C5DA51D" w14:textId="77777777" w:rsidR="00643589" w:rsidRPr="00BD509D" w:rsidRDefault="00643589" w:rsidP="00001B57">
            <w:pPr>
              <w:pStyle w:val="TAC"/>
              <w:rPr>
                <w:lang w:eastAsia="zh-TW"/>
              </w:rPr>
            </w:pPr>
            <w:r w:rsidRPr="00BD509D">
              <w:rPr>
                <w:lang w:eastAsia="zh-TW"/>
              </w:rPr>
              <w:t>TDD</w:t>
            </w:r>
          </w:p>
        </w:tc>
      </w:tr>
      <w:tr w:rsidR="00643589" w:rsidRPr="00BD509D" w14:paraId="23A9D43B" w14:textId="77777777" w:rsidTr="00001B57">
        <w:trPr>
          <w:jc w:val="center"/>
        </w:trPr>
        <w:tc>
          <w:tcPr>
            <w:tcW w:w="1067" w:type="dxa"/>
            <w:vMerge/>
            <w:vAlign w:val="center"/>
          </w:tcPr>
          <w:p w14:paraId="2206C113" w14:textId="77777777" w:rsidR="00643589" w:rsidRPr="00BD509D" w:rsidRDefault="00643589"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829B477" w14:textId="77777777" w:rsidR="00643589" w:rsidRPr="00BD509D" w:rsidRDefault="00643589" w:rsidP="00001B57">
            <w:pPr>
              <w:pStyle w:val="TAC"/>
              <w:rPr>
                <w:lang w:eastAsia="zh-TW"/>
              </w:rPr>
            </w:pPr>
            <w:r w:rsidRPr="00BD509D">
              <w:rPr>
                <w:lang w:eastAsia="zh-TW"/>
              </w:rPr>
              <w:t>30</w:t>
            </w:r>
          </w:p>
        </w:tc>
        <w:tc>
          <w:tcPr>
            <w:tcW w:w="2813" w:type="dxa"/>
            <w:tcBorders>
              <w:top w:val="single" w:sz="4" w:space="0" w:color="auto"/>
              <w:left w:val="single" w:sz="4" w:space="0" w:color="auto"/>
              <w:bottom w:val="single" w:sz="4" w:space="0" w:color="auto"/>
              <w:right w:val="single" w:sz="4" w:space="0" w:color="auto"/>
            </w:tcBorders>
            <w:vAlign w:val="center"/>
          </w:tcPr>
          <w:p w14:paraId="72FD2CC4" w14:textId="77777777" w:rsidR="00643589" w:rsidRPr="00BD509D" w:rsidRDefault="00643589" w:rsidP="00001B57">
            <w:pPr>
              <w:pStyle w:val="TAC"/>
              <w:rPr>
                <w:lang w:eastAsia="zh-TW"/>
              </w:rPr>
            </w:pPr>
            <w:r w:rsidRPr="00BD509D">
              <w:rPr>
                <w:lang w:eastAsia="zh-TW"/>
              </w:rPr>
              <w:t>10, 20,</w:t>
            </w:r>
          </w:p>
        </w:tc>
        <w:tc>
          <w:tcPr>
            <w:tcW w:w="3332" w:type="dxa"/>
            <w:vAlign w:val="center"/>
          </w:tcPr>
          <w:p w14:paraId="75AB5F00" w14:textId="77777777" w:rsidR="00643589" w:rsidRPr="00BD509D" w:rsidRDefault="00643589" w:rsidP="00001B57">
            <w:pPr>
              <w:pStyle w:val="TAC"/>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w:t>
            </w:r>
            <w:r w:rsidRPr="00BD509D">
              <w:rPr>
                <w:lang w:eastAsia="zh-Hans"/>
              </w:rPr>
              <w:t>TT</w:t>
            </w:r>
          </w:p>
        </w:tc>
        <w:tc>
          <w:tcPr>
            <w:tcW w:w="849" w:type="dxa"/>
            <w:vMerge/>
            <w:vAlign w:val="center"/>
          </w:tcPr>
          <w:p w14:paraId="4A687052" w14:textId="77777777" w:rsidR="00643589" w:rsidRPr="00BD509D" w:rsidRDefault="00643589" w:rsidP="00001B57">
            <w:pPr>
              <w:pStyle w:val="TAC"/>
              <w:rPr>
                <w:lang w:eastAsia="zh-TW"/>
              </w:rPr>
            </w:pPr>
          </w:p>
        </w:tc>
      </w:tr>
      <w:tr w:rsidR="00643589" w:rsidRPr="00BD509D" w14:paraId="3AA68434" w14:textId="77777777" w:rsidTr="00001B57">
        <w:trPr>
          <w:trHeight w:val="423"/>
          <w:jc w:val="center"/>
        </w:trPr>
        <w:tc>
          <w:tcPr>
            <w:tcW w:w="1067" w:type="dxa"/>
            <w:vMerge/>
            <w:vAlign w:val="center"/>
          </w:tcPr>
          <w:p w14:paraId="453F9820" w14:textId="77777777" w:rsidR="00643589" w:rsidRPr="00BD509D" w:rsidRDefault="00643589"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3BBE269" w14:textId="77777777" w:rsidR="00643589" w:rsidRPr="00BD509D" w:rsidRDefault="00643589" w:rsidP="00001B57">
            <w:pPr>
              <w:pStyle w:val="TAC"/>
              <w:rPr>
                <w:lang w:eastAsia="zh-TW"/>
              </w:rPr>
            </w:pPr>
            <w:r w:rsidRPr="00BD509D">
              <w:rPr>
                <w:lang w:eastAsia="zh-TW"/>
              </w:rPr>
              <w:t>60</w:t>
            </w:r>
          </w:p>
        </w:tc>
        <w:tc>
          <w:tcPr>
            <w:tcW w:w="2813" w:type="dxa"/>
            <w:tcBorders>
              <w:top w:val="single" w:sz="4" w:space="0" w:color="auto"/>
              <w:left w:val="single" w:sz="4" w:space="0" w:color="auto"/>
              <w:bottom w:val="single" w:sz="4" w:space="0" w:color="auto"/>
              <w:right w:val="single" w:sz="4" w:space="0" w:color="auto"/>
            </w:tcBorders>
            <w:vAlign w:val="center"/>
          </w:tcPr>
          <w:p w14:paraId="49E9A75E" w14:textId="77777777" w:rsidR="00643589" w:rsidRPr="00BD509D" w:rsidRDefault="00643589" w:rsidP="00001B57">
            <w:pPr>
              <w:pStyle w:val="TAC"/>
              <w:rPr>
                <w:lang w:eastAsia="zh-TW"/>
              </w:rPr>
            </w:pPr>
            <w:r w:rsidRPr="00BD509D">
              <w:rPr>
                <w:lang w:eastAsia="zh-TW"/>
              </w:rPr>
              <w:t>10, 20</w:t>
            </w:r>
          </w:p>
        </w:tc>
        <w:tc>
          <w:tcPr>
            <w:tcW w:w="3332" w:type="dxa"/>
            <w:vAlign w:val="center"/>
          </w:tcPr>
          <w:p w14:paraId="23C69718" w14:textId="77777777" w:rsidR="00643589" w:rsidRPr="00BD509D" w:rsidRDefault="00643589" w:rsidP="00001B57">
            <w:pPr>
              <w:pStyle w:val="TAC"/>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w:t>
            </w:r>
            <w:r w:rsidRPr="00BD509D">
              <w:rPr>
                <w:lang w:eastAsia="zh-Hans"/>
              </w:rPr>
              <w:t>TT</w:t>
            </w:r>
          </w:p>
        </w:tc>
        <w:tc>
          <w:tcPr>
            <w:tcW w:w="849" w:type="dxa"/>
            <w:vMerge/>
            <w:vAlign w:val="center"/>
          </w:tcPr>
          <w:p w14:paraId="149F344F" w14:textId="77777777" w:rsidR="00643589" w:rsidRPr="00BD509D" w:rsidRDefault="00643589" w:rsidP="00001B57">
            <w:pPr>
              <w:pStyle w:val="TAC"/>
              <w:rPr>
                <w:lang w:eastAsia="zh-TW"/>
              </w:rPr>
            </w:pPr>
          </w:p>
        </w:tc>
      </w:tr>
      <w:tr w:rsidR="00643589" w:rsidRPr="00BD509D" w14:paraId="6F5ADBD4" w14:textId="77777777" w:rsidTr="00001B57">
        <w:trPr>
          <w:jc w:val="center"/>
        </w:trPr>
        <w:tc>
          <w:tcPr>
            <w:tcW w:w="1067" w:type="dxa"/>
            <w:vAlign w:val="center"/>
          </w:tcPr>
          <w:p w14:paraId="212AA000"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n91</w:t>
            </w:r>
          </w:p>
        </w:tc>
        <w:tc>
          <w:tcPr>
            <w:tcW w:w="587" w:type="dxa"/>
            <w:vAlign w:val="center"/>
          </w:tcPr>
          <w:p w14:paraId="7B48E30F"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813" w:type="dxa"/>
            <w:vAlign w:val="center"/>
          </w:tcPr>
          <w:p w14:paraId="363BA618"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5</w:t>
            </w:r>
          </w:p>
        </w:tc>
        <w:tc>
          <w:tcPr>
            <w:tcW w:w="3332" w:type="dxa"/>
            <w:vAlign w:val="center"/>
          </w:tcPr>
          <w:p w14:paraId="295FB313" w14:textId="77777777" w:rsidR="00643589" w:rsidRPr="00BD509D" w:rsidRDefault="00643589" w:rsidP="00001B57">
            <w:pPr>
              <w:pStyle w:val="TAC"/>
              <w:rPr>
                <w:rFonts w:cs="Arial"/>
                <w:szCs w:val="18"/>
                <w:lang w:eastAsia="zh-TW"/>
              </w:rPr>
            </w:pPr>
            <w:r w:rsidRPr="00BD509D">
              <w:rPr>
                <w:rFonts w:cs="Arial"/>
                <w:szCs w:val="18"/>
                <w:lang w:eastAsia="zh-TW"/>
              </w:rPr>
              <w:t>-100+TT</w:t>
            </w:r>
          </w:p>
        </w:tc>
        <w:tc>
          <w:tcPr>
            <w:tcW w:w="849" w:type="dxa"/>
            <w:vAlign w:val="center"/>
          </w:tcPr>
          <w:p w14:paraId="576596E6" w14:textId="77777777" w:rsidR="00643589" w:rsidRPr="00BD509D" w:rsidRDefault="00643589" w:rsidP="00001B57">
            <w:pPr>
              <w:pStyle w:val="TAC"/>
              <w:rPr>
                <w:rFonts w:cs="Arial"/>
                <w:szCs w:val="18"/>
                <w:lang w:eastAsia="zh-TW"/>
              </w:rPr>
            </w:pPr>
            <w:r w:rsidRPr="00BD509D">
              <w:rPr>
                <w:rFonts w:cs="Arial"/>
                <w:szCs w:val="18"/>
                <w:lang w:eastAsia="zh-TW"/>
              </w:rPr>
              <w:t>FDD</w:t>
            </w:r>
          </w:p>
        </w:tc>
      </w:tr>
      <w:tr w:rsidR="00643589" w:rsidRPr="00BD509D" w14:paraId="5F20F2BF" w14:textId="77777777" w:rsidTr="00001B57">
        <w:trPr>
          <w:jc w:val="center"/>
        </w:trPr>
        <w:tc>
          <w:tcPr>
            <w:tcW w:w="1067" w:type="dxa"/>
            <w:vMerge w:val="restart"/>
            <w:vAlign w:val="center"/>
          </w:tcPr>
          <w:p w14:paraId="0BB051E6"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n92</w:t>
            </w:r>
          </w:p>
        </w:tc>
        <w:tc>
          <w:tcPr>
            <w:tcW w:w="587" w:type="dxa"/>
            <w:vAlign w:val="center"/>
          </w:tcPr>
          <w:p w14:paraId="06429E07"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813" w:type="dxa"/>
            <w:vAlign w:val="center"/>
          </w:tcPr>
          <w:p w14:paraId="44B5323B"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5,10,15,20</w:t>
            </w:r>
          </w:p>
        </w:tc>
        <w:tc>
          <w:tcPr>
            <w:tcW w:w="3332" w:type="dxa"/>
            <w:vAlign w:val="center"/>
          </w:tcPr>
          <w:p w14:paraId="7654EA68" w14:textId="77777777" w:rsidR="00643589" w:rsidRPr="00BD509D" w:rsidRDefault="00643589" w:rsidP="00001B57">
            <w:pPr>
              <w:pStyle w:val="TAC"/>
              <w:rPr>
                <w:rFonts w:cs="Arial"/>
                <w:szCs w:val="18"/>
                <w:lang w:eastAsia="zh-TW"/>
              </w:rPr>
            </w:pPr>
            <w:r w:rsidRPr="00BD509D">
              <w:rPr>
                <w:rFonts w:cs="Arial"/>
                <w:szCs w:val="18"/>
                <w:lang w:eastAsia="zh-TW"/>
              </w:rPr>
              <w:t>-100 + 10log</w:t>
            </w:r>
            <w:r w:rsidRPr="00BD509D">
              <w:rPr>
                <w:rFonts w:cs="Arial"/>
                <w:szCs w:val="18"/>
                <w:vertAlign w:val="subscript"/>
                <w:lang w:eastAsia="zh-TW"/>
              </w:rPr>
              <w:t>10</w:t>
            </w:r>
            <w:r w:rsidRPr="00BD509D">
              <w:rPr>
                <w:rFonts w:cs="Arial"/>
                <w:szCs w:val="18"/>
                <w:lang w:eastAsia="zh-TW"/>
              </w:rPr>
              <w:t>(N</w:t>
            </w:r>
            <w:r w:rsidRPr="00BD509D">
              <w:rPr>
                <w:rFonts w:cs="Arial"/>
                <w:szCs w:val="18"/>
                <w:vertAlign w:val="subscript"/>
                <w:lang w:eastAsia="zh-TW"/>
              </w:rPr>
              <w:t>RB</w:t>
            </w:r>
            <w:r w:rsidRPr="00BD509D">
              <w:rPr>
                <w:rFonts w:cs="Arial"/>
                <w:szCs w:val="18"/>
                <w:lang w:eastAsia="zh-TW"/>
              </w:rPr>
              <w:t>/</w:t>
            </w:r>
            <w:proofErr w:type="gramStart"/>
            <w:r w:rsidRPr="00BD509D">
              <w:rPr>
                <w:rFonts w:cs="Arial"/>
                <w:szCs w:val="18"/>
                <w:lang w:eastAsia="zh-TW"/>
              </w:rPr>
              <w:t>25)+</w:t>
            </w:r>
            <w:proofErr w:type="gramEnd"/>
            <w:r w:rsidRPr="00BD509D">
              <w:rPr>
                <w:rFonts w:cs="Arial"/>
                <w:szCs w:val="18"/>
                <w:lang w:eastAsia="zh-TW"/>
              </w:rPr>
              <w:t>TT</w:t>
            </w:r>
          </w:p>
        </w:tc>
        <w:tc>
          <w:tcPr>
            <w:tcW w:w="849" w:type="dxa"/>
            <w:vMerge w:val="restart"/>
            <w:vAlign w:val="center"/>
          </w:tcPr>
          <w:p w14:paraId="32B183FB" w14:textId="77777777" w:rsidR="00643589" w:rsidRPr="00BD509D" w:rsidRDefault="00643589" w:rsidP="00001B57">
            <w:pPr>
              <w:pStyle w:val="TAC"/>
              <w:rPr>
                <w:rFonts w:cs="Arial"/>
                <w:szCs w:val="18"/>
                <w:lang w:eastAsia="zh-TW"/>
              </w:rPr>
            </w:pPr>
            <w:r w:rsidRPr="00BD509D">
              <w:rPr>
                <w:rFonts w:cs="Arial"/>
                <w:szCs w:val="18"/>
                <w:lang w:eastAsia="zh-TW"/>
              </w:rPr>
              <w:t>FDD</w:t>
            </w:r>
          </w:p>
        </w:tc>
      </w:tr>
      <w:tr w:rsidR="00643589" w:rsidRPr="00BD509D" w14:paraId="610F0EC2" w14:textId="77777777" w:rsidTr="00001B57">
        <w:trPr>
          <w:jc w:val="center"/>
        </w:trPr>
        <w:tc>
          <w:tcPr>
            <w:tcW w:w="1067" w:type="dxa"/>
            <w:vMerge/>
            <w:vAlign w:val="center"/>
          </w:tcPr>
          <w:p w14:paraId="0E0D7CEE" w14:textId="77777777" w:rsidR="00643589" w:rsidRPr="00BD509D" w:rsidRDefault="00643589" w:rsidP="00001B57">
            <w:pPr>
              <w:spacing w:after="0"/>
              <w:jc w:val="center"/>
              <w:rPr>
                <w:rFonts w:ascii="Arial" w:hAnsi="Arial" w:cs="Arial"/>
                <w:sz w:val="18"/>
                <w:szCs w:val="18"/>
                <w:lang w:eastAsia="zh-TW"/>
              </w:rPr>
            </w:pPr>
          </w:p>
        </w:tc>
        <w:tc>
          <w:tcPr>
            <w:tcW w:w="587" w:type="dxa"/>
            <w:vAlign w:val="center"/>
          </w:tcPr>
          <w:p w14:paraId="367E6D62"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30</w:t>
            </w:r>
          </w:p>
        </w:tc>
        <w:tc>
          <w:tcPr>
            <w:tcW w:w="2813" w:type="dxa"/>
            <w:vAlign w:val="center"/>
          </w:tcPr>
          <w:p w14:paraId="2B3727E9"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10,15,20</w:t>
            </w:r>
          </w:p>
        </w:tc>
        <w:tc>
          <w:tcPr>
            <w:tcW w:w="3332" w:type="dxa"/>
            <w:vAlign w:val="center"/>
          </w:tcPr>
          <w:p w14:paraId="7E02F147" w14:textId="77777777" w:rsidR="00643589" w:rsidRPr="00BD509D" w:rsidRDefault="00643589" w:rsidP="00001B57">
            <w:pPr>
              <w:pStyle w:val="TAC"/>
              <w:rPr>
                <w:rFonts w:cs="Arial"/>
                <w:szCs w:val="18"/>
                <w:lang w:eastAsia="zh-TW"/>
              </w:rPr>
            </w:pPr>
            <w:r w:rsidRPr="00BD509D">
              <w:rPr>
                <w:rFonts w:cs="Arial"/>
                <w:szCs w:val="18"/>
                <w:lang w:eastAsia="zh-TW"/>
              </w:rPr>
              <w:t>-97.1 + 10log</w:t>
            </w:r>
            <w:r w:rsidRPr="00BD509D">
              <w:rPr>
                <w:rFonts w:cs="Arial"/>
                <w:szCs w:val="18"/>
                <w:vertAlign w:val="subscript"/>
                <w:lang w:eastAsia="zh-TW"/>
              </w:rPr>
              <w:t>10</w:t>
            </w:r>
            <w:r w:rsidRPr="00BD509D">
              <w:rPr>
                <w:rFonts w:cs="Arial"/>
                <w:szCs w:val="18"/>
                <w:lang w:eastAsia="zh-TW"/>
              </w:rPr>
              <w:t>(N</w:t>
            </w:r>
            <w:r w:rsidRPr="00BD509D">
              <w:rPr>
                <w:rFonts w:cs="Arial"/>
                <w:szCs w:val="18"/>
                <w:vertAlign w:val="subscript"/>
                <w:lang w:eastAsia="zh-TW"/>
              </w:rPr>
              <w:t>RB</w:t>
            </w:r>
            <w:r w:rsidRPr="00BD509D">
              <w:rPr>
                <w:rFonts w:cs="Arial"/>
                <w:szCs w:val="18"/>
                <w:lang w:eastAsia="zh-TW"/>
              </w:rPr>
              <w:t>/</w:t>
            </w:r>
            <w:proofErr w:type="gramStart"/>
            <w:r w:rsidRPr="00BD509D">
              <w:rPr>
                <w:rFonts w:cs="Arial"/>
                <w:szCs w:val="18"/>
                <w:lang w:eastAsia="zh-TW"/>
              </w:rPr>
              <w:t>24)</w:t>
            </w:r>
            <w:r w:rsidRPr="00BD509D">
              <w:rPr>
                <w:rFonts w:cs="Arial"/>
                <w:szCs w:val="18"/>
                <w:lang w:eastAsia="zh-CN"/>
              </w:rPr>
              <w:t>+</w:t>
            </w:r>
            <w:proofErr w:type="gramEnd"/>
            <w:r w:rsidRPr="00BD509D">
              <w:rPr>
                <w:rFonts w:cs="Arial"/>
                <w:szCs w:val="18"/>
                <w:lang w:eastAsia="zh-CN"/>
              </w:rPr>
              <w:t>TT</w:t>
            </w:r>
          </w:p>
        </w:tc>
        <w:tc>
          <w:tcPr>
            <w:tcW w:w="849" w:type="dxa"/>
            <w:vMerge/>
            <w:vAlign w:val="center"/>
          </w:tcPr>
          <w:p w14:paraId="51EF369D" w14:textId="77777777" w:rsidR="00643589" w:rsidRPr="00BD509D" w:rsidRDefault="00643589" w:rsidP="00001B57">
            <w:pPr>
              <w:pStyle w:val="TAC"/>
              <w:rPr>
                <w:rFonts w:cs="Arial"/>
                <w:szCs w:val="18"/>
                <w:lang w:eastAsia="zh-TW"/>
              </w:rPr>
            </w:pPr>
          </w:p>
        </w:tc>
      </w:tr>
      <w:tr w:rsidR="00643589" w:rsidRPr="00BD509D" w14:paraId="2CEF0CDE" w14:textId="77777777" w:rsidTr="00001B57">
        <w:trPr>
          <w:jc w:val="center"/>
        </w:trPr>
        <w:tc>
          <w:tcPr>
            <w:tcW w:w="1067" w:type="dxa"/>
            <w:vAlign w:val="center"/>
          </w:tcPr>
          <w:p w14:paraId="19B60DA2"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n93</w:t>
            </w:r>
          </w:p>
        </w:tc>
        <w:tc>
          <w:tcPr>
            <w:tcW w:w="587" w:type="dxa"/>
            <w:vAlign w:val="center"/>
          </w:tcPr>
          <w:p w14:paraId="7835BB91"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813" w:type="dxa"/>
            <w:vAlign w:val="center"/>
          </w:tcPr>
          <w:p w14:paraId="4069A0F6"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5</w:t>
            </w:r>
          </w:p>
        </w:tc>
        <w:tc>
          <w:tcPr>
            <w:tcW w:w="3332" w:type="dxa"/>
            <w:vAlign w:val="center"/>
          </w:tcPr>
          <w:p w14:paraId="2F50DDCD" w14:textId="77777777" w:rsidR="00643589" w:rsidRPr="00BD509D" w:rsidRDefault="00643589" w:rsidP="00001B57">
            <w:pPr>
              <w:pStyle w:val="TAC"/>
              <w:rPr>
                <w:rFonts w:cs="Arial"/>
                <w:szCs w:val="18"/>
                <w:lang w:eastAsia="zh-TW"/>
              </w:rPr>
            </w:pPr>
            <w:r w:rsidRPr="00BD509D">
              <w:rPr>
                <w:rFonts w:cs="Arial"/>
                <w:szCs w:val="18"/>
                <w:lang w:eastAsia="zh-TW"/>
              </w:rPr>
              <w:t>-100+TT</w:t>
            </w:r>
          </w:p>
        </w:tc>
        <w:tc>
          <w:tcPr>
            <w:tcW w:w="849" w:type="dxa"/>
            <w:vAlign w:val="center"/>
          </w:tcPr>
          <w:p w14:paraId="4C59D28B" w14:textId="77777777" w:rsidR="00643589" w:rsidRPr="00BD509D" w:rsidRDefault="00643589" w:rsidP="00001B57">
            <w:pPr>
              <w:pStyle w:val="TAC"/>
              <w:rPr>
                <w:rFonts w:cs="Arial"/>
                <w:szCs w:val="18"/>
                <w:lang w:eastAsia="zh-TW"/>
              </w:rPr>
            </w:pPr>
            <w:r w:rsidRPr="00BD509D">
              <w:rPr>
                <w:rFonts w:cs="Arial"/>
                <w:szCs w:val="18"/>
                <w:lang w:eastAsia="zh-TW"/>
              </w:rPr>
              <w:t>FDD</w:t>
            </w:r>
          </w:p>
        </w:tc>
      </w:tr>
      <w:tr w:rsidR="00643589" w:rsidRPr="00BD509D" w14:paraId="01D2D2F8" w14:textId="77777777" w:rsidTr="00001B57">
        <w:trPr>
          <w:jc w:val="center"/>
        </w:trPr>
        <w:tc>
          <w:tcPr>
            <w:tcW w:w="1067" w:type="dxa"/>
            <w:tcBorders>
              <w:bottom w:val="nil"/>
            </w:tcBorders>
            <w:vAlign w:val="center"/>
          </w:tcPr>
          <w:p w14:paraId="69CD697A"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n94</w:t>
            </w:r>
          </w:p>
        </w:tc>
        <w:tc>
          <w:tcPr>
            <w:tcW w:w="587" w:type="dxa"/>
            <w:vAlign w:val="center"/>
          </w:tcPr>
          <w:p w14:paraId="08545C71"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813" w:type="dxa"/>
            <w:vAlign w:val="center"/>
          </w:tcPr>
          <w:p w14:paraId="276B1CD7"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5,10,15,20</w:t>
            </w:r>
          </w:p>
        </w:tc>
        <w:tc>
          <w:tcPr>
            <w:tcW w:w="3332" w:type="dxa"/>
            <w:vAlign w:val="center"/>
          </w:tcPr>
          <w:p w14:paraId="533E2A03" w14:textId="77777777" w:rsidR="00643589" w:rsidRPr="00BD509D" w:rsidRDefault="00643589" w:rsidP="00001B57">
            <w:pPr>
              <w:pStyle w:val="TAC"/>
              <w:rPr>
                <w:rFonts w:cs="Arial"/>
                <w:szCs w:val="18"/>
                <w:lang w:eastAsia="zh-TW"/>
              </w:rPr>
            </w:pPr>
            <w:r w:rsidRPr="00BD509D">
              <w:rPr>
                <w:rFonts w:cs="Arial"/>
                <w:szCs w:val="18"/>
                <w:lang w:eastAsia="zh-TW"/>
              </w:rPr>
              <w:t>-100 + 10log</w:t>
            </w:r>
            <w:r w:rsidRPr="00BD509D">
              <w:rPr>
                <w:rFonts w:cs="Arial"/>
                <w:szCs w:val="18"/>
                <w:vertAlign w:val="subscript"/>
                <w:lang w:eastAsia="zh-TW"/>
              </w:rPr>
              <w:t>10</w:t>
            </w:r>
            <w:r w:rsidRPr="00BD509D">
              <w:rPr>
                <w:rFonts w:cs="Arial"/>
                <w:szCs w:val="18"/>
                <w:lang w:eastAsia="zh-TW"/>
              </w:rPr>
              <w:t>(N</w:t>
            </w:r>
            <w:r w:rsidRPr="00BD509D">
              <w:rPr>
                <w:rFonts w:cs="Arial"/>
                <w:szCs w:val="18"/>
                <w:vertAlign w:val="subscript"/>
                <w:lang w:eastAsia="zh-TW"/>
              </w:rPr>
              <w:t>RB</w:t>
            </w:r>
            <w:r w:rsidRPr="00BD509D">
              <w:rPr>
                <w:rFonts w:cs="Arial"/>
                <w:szCs w:val="18"/>
                <w:lang w:eastAsia="zh-TW"/>
              </w:rPr>
              <w:t>/</w:t>
            </w:r>
            <w:proofErr w:type="gramStart"/>
            <w:r w:rsidRPr="00BD509D">
              <w:rPr>
                <w:rFonts w:cs="Arial"/>
                <w:szCs w:val="18"/>
                <w:lang w:eastAsia="zh-TW"/>
              </w:rPr>
              <w:t>25)+</w:t>
            </w:r>
            <w:proofErr w:type="gramEnd"/>
            <w:r w:rsidRPr="00BD509D">
              <w:rPr>
                <w:rFonts w:cs="Arial"/>
                <w:szCs w:val="18"/>
                <w:lang w:eastAsia="zh-TW"/>
              </w:rPr>
              <w:t>TT</w:t>
            </w:r>
          </w:p>
        </w:tc>
        <w:tc>
          <w:tcPr>
            <w:tcW w:w="849" w:type="dxa"/>
            <w:vMerge w:val="restart"/>
            <w:vAlign w:val="center"/>
          </w:tcPr>
          <w:p w14:paraId="12DEA0FD" w14:textId="77777777" w:rsidR="00643589" w:rsidRPr="00BD509D" w:rsidRDefault="00643589" w:rsidP="00001B57">
            <w:pPr>
              <w:pStyle w:val="TAC"/>
              <w:rPr>
                <w:rFonts w:cs="Arial"/>
                <w:szCs w:val="18"/>
                <w:lang w:eastAsia="zh-TW"/>
              </w:rPr>
            </w:pPr>
            <w:r w:rsidRPr="00BD509D">
              <w:rPr>
                <w:rFonts w:cs="Arial"/>
                <w:szCs w:val="18"/>
                <w:lang w:eastAsia="zh-TW"/>
              </w:rPr>
              <w:t>FDD</w:t>
            </w:r>
          </w:p>
        </w:tc>
      </w:tr>
      <w:tr w:rsidR="00643589" w:rsidRPr="00BD509D" w14:paraId="47991163" w14:textId="77777777" w:rsidTr="00001B57">
        <w:trPr>
          <w:jc w:val="center"/>
        </w:trPr>
        <w:tc>
          <w:tcPr>
            <w:tcW w:w="1067" w:type="dxa"/>
            <w:tcBorders>
              <w:top w:val="nil"/>
            </w:tcBorders>
            <w:vAlign w:val="center"/>
          </w:tcPr>
          <w:p w14:paraId="0FF42B65" w14:textId="77777777" w:rsidR="00643589" w:rsidRPr="00BD509D" w:rsidRDefault="00643589" w:rsidP="00001B57">
            <w:pPr>
              <w:spacing w:after="0"/>
              <w:jc w:val="center"/>
              <w:rPr>
                <w:rFonts w:ascii="Arial" w:hAnsi="Arial" w:cs="Arial"/>
                <w:sz w:val="18"/>
                <w:szCs w:val="18"/>
                <w:lang w:eastAsia="zh-TW"/>
              </w:rPr>
            </w:pPr>
          </w:p>
        </w:tc>
        <w:tc>
          <w:tcPr>
            <w:tcW w:w="587" w:type="dxa"/>
            <w:vAlign w:val="center"/>
          </w:tcPr>
          <w:p w14:paraId="2531771F"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30</w:t>
            </w:r>
          </w:p>
        </w:tc>
        <w:tc>
          <w:tcPr>
            <w:tcW w:w="2813" w:type="dxa"/>
            <w:vAlign w:val="center"/>
          </w:tcPr>
          <w:p w14:paraId="75B397EE"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10,15,20</w:t>
            </w:r>
          </w:p>
        </w:tc>
        <w:tc>
          <w:tcPr>
            <w:tcW w:w="3332" w:type="dxa"/>
            <w:vAlign w:val="center"/>
          </w:tcPr>
          <w:p w14:paraId="05D88418" w14:textId="77777777" w:rsidR="00643589" w:rsidRPr="00BD509D" w:rsidRDefault="00643589" w:rsidP="00001B57">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24)+</w:t>
            </w:r>
            <w:proofErr w:type="gramEnd"/>
            <w:r w:rsidRPr="00BD509D">
              <w:rPr>
                <w:lang w:eastAsia="zh-TW"/>
              </w:rPr>
              <w:t>TT</w:t>
            </w:r>
          </w:p>
        </w:tc>
        <w:tc>
          <w:tcPr>
            <w:tcW w:w="849" w:type="dxa"/>
            <w:vMerge/>
            <w:vAlign w:val="center"/>
          </w:tcPr>
          <w:p w14:paraId="5E503F4B" w14:textId="77777777" w:rsidR="00643589" w:rsidRPr="00BD509D" w:rsidRDefault="00643589" w:rsidP="00001B57">
            <w:pPr>
              <w:spacing w:after="0"/>
              <w:jc w:val="center"/>
              <w:rPr>
                <w:rFonts w:ascii="Arial" w:hAnsi="Arial" w:cs="Arial"/>
                <w:sz w:val="18"/>
                <w:szCs w:val="18"/>
                <w:lang w:eastAsia="zh-TW"/>
              </w:rPr>
            </w:pPr>
          </w:p>
        </w:tc>
      </w:tr>
      <w:tr w:rsidR="00643589" w:rsidRPr="00BD509D" w14:paraId="5EDF2E52" w14:textId="77777777" w:rsidTr="00001B57">
        <w:trPr>
          <w:jc w:val="center"/>
        </w:trPr>
        <w:tc>
          <w:tcPr>
            <w:tcW w:w="1067" w:type="dxa"/>
            <w:tcBorders>
              <w:top w:val="single" w:sz="4" w:space="0" w:color="auto"/>
              <w:bottom w:val="nil"/>
            </w:tcBorders>
            <w:vAlign w:val="center"/>
          </w:tcPr>
          <w:p w14:paraId="563CE771" w14:textId="77777777" w:rsidR="00643589" w:rsidRPr="00BD509D" w:rsidRDefault="00643589" w:rsidP="00001B57">
            <w:pPr>
              <w:pStyle w:val="TAC"/>
              <w:rPr>
                <w:rFonts w:cs="Arial"/>
                <w:szCs w:val="18"/>
                <w:lang w:eastAsia="zh-TW"/>
              </w:rPr>
            </w:pPr>
            <w:r w:rsidRPr="00BD509D">
              <w:t>n101</w:t>
            </w:r>
          </w:p>
        </w:tc>
        <w:tc>
          <w:tcPr>
            <w:tcW w:w="587" w:type="dxa"/>
            <w:vAlign w:val="center"/>
          </w:tcPr>
          <w:p w14:paraId="7987CA24" w14:textId="77777777" w:rsidR="00643589" w:rsidRPr="00BD509D" w:rsidRDefault="00643589" w:rsidP="00001B57">
            <w:pPr>
              <w:pStyle w:val="TAC"/>
              <w:rPr>
                <w:rFonts w:cs="Arial"/>
                <w:szCs w:val="18"/>
                <w:lang w:eastAsia="zh-TW"/>
              </w:rPr>
            </w:pPr>
            <w:r w:rsidRPr="00BD509D">
              <w:t>15</w:t>
            </w:r>
          </w:p>
        </w:tc>
        <w:tc>
          <w:tcPr>
            <w:tcW w:w="2813" w:type="dxa"/>
            <w:vAlign w:val="center"/>
          </w:tcPr>
          <w:p w14:paraId="6962BD17" w14:textId="77777777" w:rsidR="00643589" w:rsidRPr="00BD509D" w:rsidRDefault="00643589" w:rsidP="00001B57">
            <w:pPr>
              <w:pStyle w:val="TAC"/>
              <w:rPr>
                <w:rFonts w:cs="Arial"/>
                <w:szCs w:val="18"/>
                <w:lang w:eastAsia="zh-TW"/>
              </w:rPr>
            </w:pPr>
            <w:r w:rsidRPr="00BD509D">
              <w:t>5, 10</w:t>
            </w:r>
          </w:p>
        </w:tc>
        <w:tc>
          <w:tcPr>
            <w:tcW w:w="3332" w:type="dxa"/>
            <w:vAlign w:val="center"/>
          </w:tcPr>
          <w:p w14:paraId="0BFCF87F" w14:textId="77777777" w:rsidR="00643589" w:rsidRPr="00BD509D" w:rsidRDefault="00643589" w:rsidP="00001B57">
            <w:pPr>
              <w:pStyle w:val="TAC"/>
              <w:rPr>
                <w:lang w:eastAsia="zh-TW"/>
              </w:rPr>
            </w:pPr>
            <w:r w:rsidRPr="00BD509D">
              <w:t>-100 + 10log</w:t>
            </w:r>
            <w:r w:rsidRPr="00BD509D">
              <w:rPr>
                <w:vertAlign w:val="subscript"/>
              </w:rPr>
              <w:t>10</w:t>
            </w:r>
            <w:r w:rsidRPr="00BD509D">
              <w:t>(N</w:t>
            </w:r>
            <w:r w:rsidRPr="00BD509D">
              <w:rPr>
                <w:vertAlign w:val="subscript"/>
              </w:rPr>
              <w:t>RB</w:t>
            </w:r>
            <w:r w:rsidRPr="00BD509D">
              <w:t>/</w:t>
            </w:r>
            <w:proofErr w:type="gramStart"/>
            <w:r w:rsidRPr="00BD509D">
              <w:t>25)</w:t>
            </w:r>
            <w:r w:rsidRPr="00BD509D">
              <w:rPr>
                <w:rFonts w:cs="Arial"/>
                <w:szCs w:val="18"/>
                <w:lang w:eastAsia="zh-CN"/>
              </w:rPr>
              <w:t>+</w:t>
            </w:r>
            <w:proofErr w:type="gramEnd"/>
            <w:r w:rsidRPr="00BD509D">
              <w:rPr>
                <w:rFonts w:cs="Arial"/>
                <w:szCs w:val="18"/>
                <w:lang w:eastAsia="zh-CN"/>
              </w:rPr>
              <w:t>TT</w:t>
            </w:r>
          </w:p>
        </w:tc>
        <w:tc>
          <w:tcPr>
            <w:tcW w:w="849" w:type="dxa"/>
            <w:tcBorders>
              <w:bottom w:val="nil"/>
            </w:tcBorders>
            <w:vAlign w:val="center"/>
          </w:tcPr>
          <w:p w14:paraId="02D5CB26" w14:textId="77777777" w:rsidR="00643589" w:rsidRPr="00BD509D" w:rsidRDefault="00643589" w:rsidP="00001B57">
            <w:pPr>
              <w:pStyle w:val="TAC"/>
              <w:rPr>
                <w:rFonts w:cs="Arial"/>
                <w:szCs w:val="18"/>
                <w:lang w:eastAsia="zh-TW"/>
              </w:rPr>
            </w:pPr>
            <w:r w:rsidRPr="00BD509D">
              <w:rPr>
                <w:lang w:eastAsia="zh-CN"/>
              </w:rPr>
              <w:t>TDD</w:t>
            </w:r>
          </w:p>
        </w:tc>
      </w:tr>
      <w:tr w:rsidR="00643589" w:rsidRPr="00BD509D" w14:paraId="563EEE54" w14:textId="77777777" w:rsidTr="00001B57">
        <w:trPr>
          <w:jc w:val="center"/>
        </w:trPr>
        <w:tc>
          <w:tcPr>
            <w:tcW w:w="1067" w:type="dxa"/>
            <w:tcBorders>
              <w:top w:val="nil"/>
            </w:tcBorders>
            <w:vAlign w:val="center"/>
          </w:tcPr>
          <w:p w14:paraId="3300DE80" w14:textId="77777777" w:rsidR="00643589" w:rsidRPr="00BD509D" w:rsidRDefault="00643589" w:rsidP="00001B57">
            <w:pPr>
              <w:pStyle w:val="TAC"/>
              <w:rPr>
                <w:rFonts w:cs="Arial"/>
                <w:szCs w:val="18"/>
                <w:lang w:eastAsia="zh-TW"/>
              </w:rPr>
            </w:pPr>
          </w:p>
        </w:tc>
        <w:tc>
          <w:tcPr>
            <w:tcW w:w="587" w:type="dxa"/>
            <w:vAlign w:val="center"/>
          </w:tcPr>
          <w:p w14:paraId="4364B5C2" w14:textId="77777777" w:rsidR="00643589" w:rsidRPr="00BD509D" w:rsidRDefault="00643589" w:rsidP="00001B57">
            <w:pPr>
              <w:pStyle w:val="TAC"/>
              <w:rPr>
                <w:rFonts w:cs="Arial"/>
                <w:szCs w:val="18"/>
                <w:lang w:eastAsia="zh-TW"/>
              </w:rPr>
            </w:pPr>
            <w:r w:rsidRPr="00BD509D">
              <w:t>30</w:t>
            </w:r>
          </w:p>
        </w:tc>
        <w:tc>
          <w:tcPr>
            <w:tcW w:w="2813" w:type="dxa"/>
            <w:vAlign w:val="center"/>
          </w:tcPr>
          <w:p w14:paraId="099DA47A" w14:textId="77777777" w:rsidR="00643589" w:rsidRPr="00BD509D" w:rsidRDefault="00643589" w:rsidP="00001B57">
            <w:pPr>
              <w:pStyle w:val="TAC"/>
              <w:rPr>
                <w:rFonts w:cs="Arial"/>
                <w:szCs w:val="18"/>
                <w:lang w:eastAsia="zh-TW"/>
              </w:rPr>
            </w:pPr>
            <w:r w:rsidRPr="00BD509D">
              <w:t>10</w:t>
            </w:r>
          </w:p>
        </w:tc>
        <w:tc>
          <w:tcPr>
            <w:tcW w:w="3332" w:type="dxa"/>
            <w:vAlign w:val="center"/>
          </w:tcPr>
          <w:p w14:paraId="7FBB9D5B" w14:textId="77777777" w:rsidR="00643589" w:rsidRPr="00BD509D" w:rsidRDefault="00643589" w:rsidP="00001B57">
            <w:pPr>
              <w:pStyle w:val="TAC"/>
              <w:rPr>
                <w:lang w:eastAsia="zh-TW"/>
              </w:rPr>
            </w:pPr>
            <w:r w:rsidRPr="00BD509D">
              <w:t>-97.1 + 10log</w:t>
            </w:r>
            <w:r w:rsidRPr="00BD509D">
              <w:rPr>
                <w:vertAlign w:val="subscript"/>
              </w:rPr>
              <w:t>10</w:t>
            </w:r>
            <w:r w:rsidRPr="00BD509D">
              <w:t>(N</w:t>
            </w:r>
            <w:r w:rsidRPr="00BD509D">
              <w:rPr>
                <w:vertAlign w:val="subscript"/>
              </w:rPr>
              <w:t>RB</w:t>
            </w:r>
            <w:r w:rsidRPr="00BD509D">
              <w:t>/</w:t>
            </w:r>
            <w:proofErr w:type="gramStart"/>
            <w:r w:rsidRPr="00BD509D">
              <w:t>24)</w:t>
            </w:r>
            <w:r w:rsidRPr="00BD509D">
              <w:rPr>
                <w:rFonts w:cs="Arial"/>
                <w:szCs w:val="18"/>
                <w:lang w:eastAsia="zh-CN"/>
              </w:rPr>
              <w:t>+</w:t>
            </w:r>
            <w:proofErr w:type="gramEnd"/>
            <w:r w:rsidRPr="00BD509D">
              <w:rPr>
                <w:rFonts w:cs="Arial"/>
                <w:szCs w:val="18"/>
                <w:lang w:eastAsia="zh-CN"/>
              </w:rPr>
              <w:t>TT</w:t>
            </w:r>
          </w:p>
        </w:tc>
        <w:tc>
          <w:tcPr>
            <w:tcW w:w="849" w:type="dxa"/>
            <w:tcBorders>
              <w:top w:val="nil"/>
            </w:tcBorders>
            <w:vAlign w:val="center"/>
          </w:tcPr>
          <w:p w14:paraId="5B909F5F" w14:textId="77777777" w:rsidR="00643589" w:rsidRPr="00BD509D" w:rsidRDefault="00643589" w:rsidP="00001B57">
            <w:pPr>
              <w:pStyle w:val="TAC"/>
              <w:rPr>
                <w:rFonts w:cs="Arial"/>
                <w:szCs w:val="18"/>
                <w:lang w:eastAsia="zh-TW"/>
              </w:rPr>
            </w:pPr>
          </w:p>
        </w:tc>
      </w:tr>
      <w:tr w:rsidR="00643589" w:rsidRPr="00BD509D" w14:paraId="28544F7A" w14:textId="77777777" w:rsidTr="00001B57">
        <w:trPr>
          <w:jc w:val="center"/>
        </w:trPr>
        <w:tc>
          <w:tcPr>
            <w:tcW w:w="8648" w:type="dxa"/>
            <w:gridSpan w:val="5"/>
            <w:vAlign w:val="center"/>
          </w:tcPr>
          <w:p w14:paraId="4749FF28" w14:textId="77777777" w:rsidR="00643589" w:rsidRPr="00BD509D" w:rsidRDefault="00643589" w:rsidP="00001B57">
            <w:pPr>
              <w:pStyle w:val="TAN"/>
            </w:pPr>
            <w:r w:rsidRPr="00BD509D">
              <w:t>NOTE 1:</w:t>
            </w:r>
            <w:r w:rsidRPr="00BD509D">
              <w:tab/>
            </w:r>
            <w:r w:rsidRPr="00BD509D">
              <w:rPr>
                <w:lang w:eastAsia="zh-CN"/>
              </w:rPr>
              <w:t>Void</w:t>
            </w:r>
            <w:r w:rsidRPr="00BD509D">
              <w:t>.</w:t>
            </w:r>
          </w:p>
          <w:p w14:paraId="7CCE77EC" w14:textId="77777777" w:rsidR="00643589" w:rsidRPr="00BD509D" w:rsidRDefault="00643589" w:rsidP="00001B57">
            <w:pPr>
              <w:pStyle w:val="TAN"/>
            </w:pPr>
            <w:r w:rsidRPr="00BD509D">
              <w:t>NOTE 2:</w:t>
            </w:r>
            <w:r w:rsidRPr="00BD509D">
              <w:tab/>
              <w:t>The transmitter shall be set to P</w:t>
            </w:r>
            <w:r w:rsidRPr="00BD509D">
              <w:rPr>
                <w:vertAlign w:val="subscript"/>
              </w:rPr>
              <w:t>UMAX</w:t>
            </w:r>
            <w:r w:rsidRPr="00BD509D">
              <w:t xml:space="preserve"> as defined in clause 6.2.4.</w:t>
            </w:r>
          </w:p>
          <w:p w14:paraId="17DB8323" w14:textId="77777777" w:rsidR="00643589" w:rsidRPr="00BD509D" w:rsidRDefault="00643589" w:rsidP="00001B57">
            <w:pPr>
              <w:pStyle w:val="TAN"/>
            </w:pPr>
            <w:r w:rsidRPr="00BD509D">
              <w:t>NOTE 3:</w:t>
            </w:r>
            <w:r w:rsidRPr="00BD509D">
              <w:tab/>
              <w:t>Void</w:t>
            </w:r>
          </w:p>
          <w:p w14:paraId="5B42867E" w14:textId="77777777" w:rsidR="00643589" w:rsidRPr="00BD509D" w:rsidRDefault="00643589" w:rsidP="00001B57">
            <w:pPr>
              <w:pStyle w:val="TAN"/>
            </w:pPr>
            <w:r w:rsidRPr="00BD509D">
              <w:t>NOTE 4:</w:t>
            </w:r>
            <w:r w:rsidRPr="00BD509D">
              <w:tab/>
              <w:t>The requirement is modified by -0.5 dB when the assigned UE channel bandwidth is confined within 3300 - 3800 MHz.</w:t>
            </w:r>
          </w:p>
          <w:p w14:paraId="222E7321" w14:textId="77777777" w:rsidR="00643589" w:rsidRPr="00BD509D" w:rsidRDefault="00643589" w:rsidP="00001B57">
            <w:pPr>
              <w:pStyle w:val="TAN"/>
              <w:rPr>
                <w:lang w:eastAsia="zh-CN"/>
              </w:rPr>
            </w:pPr>
            <w:r w:rsidRPr="00BD509D">
              <w:t>NOTE 5:</w:t>
            </w:r>
            <w:r w:rsidRPr="00BD509D">
              <w:tab/>
            </w:r>
            <w:r w:rsidRPr="00BD509D">
              <w:rPr>
                <w:lang w:eastAsia="zh-CN"/>
              </w:rPr>
              <w:t>Void</w:t>
            </w:r>
          </w:p>
          <w:p w14:paraId="6B038D48" w14:textId="77777777" w:rsidR="00643589" w:rsidRPr="00BD509D" w:rsidRDefault="00643589" w:rsidP="00001B57">
            <w:pPr>
              <w:pStyle w:val="TAN"/>
              <w:rPr>
                <w:lang w:eastAsia="zh-CN"/>
              </w:rPr>
            </w:pPr>
            <w:r w:rsidRPr="00BD509D">
              <w:t>NOTE 6:</w:t>
            </w:r>
            <w:r w:rsidRPr="00BD509D">
              <w:tab/>
            </w:r>
            <w:r w:rsidRPr="00BD509D">
              <w:rPr>
                <w:lang w:eastAsia="zh-CN"/>
              </w:rPr>
              <w:t>Void</w:t>
            </w:r>
          </w:p>
          <w:p w14:paraId="024FEA43" w14:textId="77777777" w:rsidR="00643589" w:rsidRPr="00BD509D" w:rsidRDefault="00643589" w:rsidP="00001B57">
            <w:pPr>
              <w:pStyle w:val="TAN"/>
              <w:rPr>
                <w:lang w:eastAsia="zh-CN"/>
              </w:rPr>
            </w:pPr>
            <w:r w:rsidRPr="00BD509D">
              <w:t>NOTE 7:</w:t>
            </w:r>
            <w:r w:rsidRPr="00BD509D">
              <w:tab/>
            </w:r>
            <w:r w:rsidRPr="00BD509D">
              <w:rPr>
                <w:lang w:eastAsia="zh-CN"/>
              </w:rPr>
              <w:t>Void</w:t>
            </w:r>
          </w:p>
          <w:p w14:paraId="4EDABD6B" w14:textId="77777777" w:rsidR="00643589" w:rsidRPr="00BD509D" w:rsidRDefault="00643589" w:rsidP="00001B57">
            <w:pPr>
              <w:pStyle w:val="TAN"/>
            </w:pPr>
            <w:r w:rsidRPr="00BD509D">
              <w:t>NOTE 8:</w:t>
            </w:r>
            <w:r w:rsidRPr="00BD509D">
              <w:tab/>
              <w:t>The REFSENS value is rounded to the nearest number down to one decimal point. “N</w:t>
            </w:r>
            <w:r w:rsidRPr="00BD509D">
              <w:rPr>
                <w:vertAlign w:val="subscript"/>
              </w:rPr>
              <w:t>RB</w:t>
            </w:r>
            <w:r w:rsidRPr="00BD509D">
              <w:t>” in REFSENS formula is the maximum transmission bandwidth configuration as defined in Table 5.3.2-1.</w:t>
            </w:r>
          </w:p>
          <w:p w14:paraId="38A18ABD" w14:textId="77777777" w:rsidR="00643589" w:rsidRPr="00BD509D" w:rsidRDefault="00643589" w:rsidP="00001B57">
            <w:pPr>
              <w:pStyle w:val="TAN"/>
            </w:pPr>
            <w:r w:rsidRPr="00BD509D">
              <w:t>NOTE 9:</w:t>
            </w:r>
            <w:r w:rsidRPr="00BD509D">
              <w:tab/>
              <w:t>TT for each frequency and channel bandwidth is specified in Table 7.3</w:t>
            </w:r>
            <w:r w:rsidRPr="00BD509D">
              <w:rPr>
                <w:lang w:eastAsia="zh-CN"/>
              </w:rPr>
              <w:t>I</w:t>
            </w:r>
            <w:r w:rsidRPr="00BD509D">
              <w:t>.</w:t>
            </w:r>
            <w:r w:rsidRPr="00BD509D">
              <w:rPr>
                <w:lang w:eastAsia="zh-CN"/>
              </w:rPr>
              <w:t>2.</w:t>
            </w:r>
            <w:r w:rsidRPr="00BD509D">
              <w:t>5-7.</w:t>
            </w:r>
          </w:p>
        </w:tc>
      </w:tr>
    </w:tbl>
    <w:p w14:paraId="4579B47E" w14:textId="77777777" w:rsidR="00643589" w:rsidRPr="00BD509D" w:rsidRDefault="00643589" w:rsidP="00643589"/>
    <w:p w14:paraId="690E0FF3" w14:textId="77777777" w:rsidR="00643589" w:rsidRPr="00BD509D" w:rsidRDefault="00643589" w:rsidP="00643589">
      <w:pPr>
        <w:pStyle w:val="TH"/>
      </w:pPr>
      <w:r w:rsidRPr="00BD509D">
        <w:t>Table 7.3I.2.5-3: Single antenna port Reference sensitivity QPSK PREFSENS for FDD bands</w:t>
      </w: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
        <w:gridCol w:w="1077"/>
        <w:gridCol w:w="587"/>
        <w:gridCol w:w="1468"/>
        <w:gridCol w:w="9"/>
        <w:gridCol w:w="1522"/>
        <w:gridCol w:w="1417"/>
        <w:gridCol w:w="1563"/>
        <w:gridCol w:w="1159"/>
        <w:gridCol w:w="9"/>
      </w:tblGrid>
      <w:tr w:rsidR="00643589" w:rsidRPr="00BD509D" w14:paraId="5EE8D4FE" w14:textId="77777777" w:rsidTr="00001B57">
        <w:trPr>
          <w:gridBefore w:val="1"/>
          <w:gridAfter w:val="1"/>
          <w:wBefore w:w="8" w:type="dxa"/>
          <w:wAfter w:w="9" w:type="dxa"/>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5B86D6BC" w14:textId="77777777" w:rsidR="00643589" w:rsidRPr="00BD509D" w:rsidRDefault="00643589" w:rsidP="00001B57">
            <w:pPr>
              <w:pStyle w:val="TAH"/>
            </w:pPr>
            <w:r w:rsidRPr="00BD509D">
              <w:t>Operating band / SCS / Channel bandwidth / Duplex-mode</w:t>
            </w:r>
          </w:p>
        </w:tc>
      </w:tr>
      <w:tr w:rsidR="00643589" w:rsidRPr="00BD509D" w14:paraId="72BAC1DC" w14:textId="77777777" w:rsidTr="00001B57">
        <w:trPr>
          <w:gridBefore w:val="1"/>
          <w:gridAfter w:val="1"/>
          <w:wBefore w:w="8" w:type="dxa"/>
          <w:wAfter w:w="9" w:type="dxa"/>
          <w:jc w:val="center"/>
        </w:trPr>
        <w:tc>
          <w:tcPr>
            <w:tcW w:w="1077" w:type="dxa"/>
            <w:tcBorders>
              <w:top w:val="single" w:sz="4" w:space="0" w:color="auto"/>
              <w:left w:val="single" w:sz="4" w:space="0" w:color="auto"/>
              <w:bottom w:val="single" w:sz="4" w:space="0" w:color="auto"/>
              <w:right w:val="single" w:sz="4" w:space="0" w:color="auto"/>
            </w:tcBorders>
            <w:vAlign w:val="center"/>
          </w:tcPr>
          <w:p w14:paraId="2540074A" w14:textId="77777777" w:rsidR="00643589" w:rsidRPr="00BD509D" w:rsidRDefault="00643589" w:rsidP="00001B57">
            <w:pPr>
              <w:pStyle w:val="TAH"/>
              <w:rPr>
                <w:rFonts w:eastAsia="SimSun"/>
              </w:rPr>
            </w:pPr>
            <w:r w:rsidRPr="00BD509D">
              <w:rPr>
                <w:rFonts w:eastAsia="SimSun"/>
              </w:rPr>
              <w:t>Operating</w:t>
            </w:r>
          </w:p>
          <w:p w14:paraId="246474C1" w14:textId="77777777" w:rsidR="00643589" w:rsidRPr="00BD509D" w:rsidRDefault="00643589" w:rsidP="00001B57">
            <w:pPr>
              <w:pStyle w:val="TAH"/>
              <w:rPr>
                <w:rFonts w:eastAsia="MS Mincho"/>
              </w:rPr>
            </w:pPr>
            <w:r w:rsidRPr="00BD509D">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tcPr>
          <w:p w14:paraId="3CDFE5E8" w14:textId="77777777" w:rsidR="00643589" w:rsidRPr="00BD509D" w:rsidRDefault="00643589" w:rsidP="00001B57">
            <w:pPr>
              <w:pStyle w:val="TAH"/>
              <w:rPr>
                <w:rFonts w:eastAsia="SimSun"/>
              </w:rPr>
            </w:pPr>
            <w:r w:rsidRPr="00BD509D">
              <w:rPr>
                <w:rFonts w:eastAsia="SimSun"/>
              </w:rPr>
              <w:t>SCS</w:t>
            </w:r>
          </w:p>
          <w:p w14:paraId="7483CE4B" w14:textId="77777777" w:rsidR="00643589" w:rsidRPr="00BD509D" w:rsidRDefault="00643589" w:rsidP="00001B57">
            <w:pPr>
              <w:pStyle w:val="TAH"/>
              <w:rPr>
                <w:rFonts w:eastAsia="SimSun"/>
              </w:rPr>
            </w:pPr>
            <w:r w:rsidRPr="00BD509D">
              <w:rPr>
                <w:rFonts w:eastAsia="SimSun"/>
              </w:rPr>
              <w:t>kHz</w:t>
            </w:r>
          </w:p>
        </w:tc>
        <w:tc>
          <w:tcPr>
            <w:tcW w:w="1468" w:type="dxa"/>
            <w:tcBorders>
              <w:top w:val="single" w:sz="4" w:space="0" w:color="auto"/>
              <w:left w:val="single" w:sz="4" w:space="0" w:color="auto"/>
              <w:bottom w:val="single" w:sz="4" w:space="0" w:color="auto"/>
              <w:right w:val="single" w:sz="4" w:space="0" w:color="auto"/>
            </w:tcBorders>
            <w:vAlign w:val="center"/>
          </w:tcPr>
          <w:p w14:paraId="7F8E0B5A" w14:textId="77777777" w:rsidR="00643589" w:rsidRPr="00BD509D" w:rsidRDefault="00643589" w:rsidP="00001B57">
            <w:pPr>
              <w:pStyle w:val="TAH"/>
              <w:rPr>
                <w:rFonts w:eastAsia="SimSun"/>
              </w:rPr>
            </w:pPr>
            <w:r w:rsidRPr="00BD509D">
              <w:rPr>
                <w:rFonts w:eastAsia="SimSun"/>
              </w:rPr>
              <w:t>5</w:t>
            </w:r>
          </w:p>
          <w:p w14:paraId="0756827F" w14:textId="77777777" w:rsidR="00643589" w:rsidRPr="00BD509D" w:rsidRDefault="00643589" w:rsidP="00001B57">
            <w:pPr>
              <w:pStyle w:val="TAH"/>
              <w:rPr>
                <w:rFonts w:eastAsia="MS Mincho"/>
              </w:rPr>
            </w:pPr>
            <w:r w:rsidRPr="00BD509D">
              <w:rPr>
                <w:rFonts w:eastAsia="SimSun"/>
              </w:rPr>
              <w:t>MHz</w:t>
            </w:r>
          </w:p>
        </w:tc>
        <w:tc>
          <w:tcPr>
            <w:tcW w:w="1531" w:type="dxa"/>
            <w:gridSpan w:val="2"/>
            <w:tcBorders>
              <w:top w:val="single" w:sz="4" w:space="0" w:color="auto"/>
              <w:left w:val="single" w:sz="4" w:space="0" w:color="auto"/>
              <w:bottom w:val="single" w:sz="4" w:space="0" w:color="auto"/>
              <w:right w:val="single" w:sz="4" w:space="0" w:color="auto"/>
            </w:tcBorders>
            <w:vAlign w:val="center"/>
          </w:tcPr>
          <w:p w14:paraId="1CD8ECEC" w14:textId="77777777" w:rsidR="00643589" w:rsidRPr="00BD509D" w:rsidRDefault="00643589" w:rsidP="00001B57">
            <w:pPr>
              <w:pStyle w:val="TAH"/>
              <w:rPr>
                <w:rFonts w:eastAsia="SimSun"/>
              </w:rPr>
            </w:pPr>
            <w:r w:rsidRPr="00BD509D">
              <w:rPr>
                <w:rFonts w:eastAsia="SimSun"/>
              </w:rPr>
              <w:t>10</w:t>
            </w:r>
          </w:p>
          <w:p w14:paraId="4905E8B5" w14:textId="77777777" w:rsidR="00643589" w:rsidRPr="00BD509D" w:rsidRDefault="00643589" w:rsidP="00001B57">
            <w:pPr>
              <w:pStyle w:val="TAH"/>
              <w:rPr>
                <w:rFonts w:eastAsia="MS Mincho"/>
              </w:rPr>
            </w:pPr>
            <w:r w:rsidRPr="00BD509D">
              <w:rPr>
                <w:rFonts w:eastAsia="SimSun"/>
              </w:rPr>
              <w:t>MHz</w:t>
            </w:r>
          </w:p>
        </w:tc>
        <w:tc>
          <w:tcPr>
            <w:tcW w:w="1417" w:type="dxa"/>
            <w:tcBorders>
              <w:top w:val="single" w:sz="4" w:space="0" w:color="auto"/>
              <w:left w:val="single" w:sz="4" w:space="0" w:color="auto"/>
              <w:bottom w:val="single" w:sz="4" w:space="0" w:color="auto"/>
              <w:right w:val="single" w:sz="4" w:space="0" w:color="auto"/>
            </w:tcBorders>
            <w:vAlign w:val="center"/>
          </w:tcPr>
          <w:p w14:paraId="02BD52D5" w14:textId="77777777" w:rsidR="00643589" w:rsidRPr="00BD509D" w:rsidRDefault="00643589" w:rsidP="00001B57">
            <w:pPr>
              <w:pStyle w:val="TAH"/>
              <w:rPr>
                <w:rFonts w:eastAsia="SimSun"/>
              </w:rPr>
            </w:pPr>
            <w:r w:rsidRPr="00BD509D">
              <w:rPr>
                <w:rFonts w:eastAsia="SimSun"/>
              </w:rPr>
              <w:t>15</w:t>
            </w:r>
          </w:p>
          <w:p w14:paraId="341F5826" w14:textId="77777777" w:rsidR="00643589" w:rsidRPr="00BD509D" w:rsidRDefault="00643589" w:rsidP="00001B57">
            <w:pPr>
              <w:pStyle w:val="TAH"/>
              <w:rPr>
                <w:rFonts w:eastAsia="MS Mincho"/>
              </w:rPr>
            </w:pPr>
            <w:r w:rsidRPr="00BD509D">
              <w:rPr>
                <w:rFonts w:eastAsia="SimSun"/>
              </w:rPr>
              <w:t>MHz</w:t>
            </w:r>
          </w:p>
        </w:tc>
        <w:tc>
          <w:tcPr>
            <w:tcW w:w="1563" w:type="dxa"/>
            <w:tcBorders>
              <w:top w:val="single" w:sz="4" w:space="0" w:color="auto"/>
              <w:left w:val="single" w:sz="4" w:space="0" w:color="auto"/>
              <w:bottom w:val="single" w:sz="4" w:space="0" w:color="auto"/>
              <w:right w:val="single" w:sz="4" w:space="0" w:color="auto"/>
            </w:tcBorders>
            <w:vAlign w:val="center"/>
          </w:tcPr>
          <w:p w14:paraId="31856813" w14:textId="77777777" w:rsidR="00643589" w:rsidRPr="00BD509D" w:rsidRDefault="00643589" w:rsidP="00001B57">
            <w:pPr>
              <w:pStyle w:val="TAH"/>
              <w:rPr>
                <w:rFonts w:eastAsia="SimSun"/>
              </w:rPr>
            </w:pPr>
            <w:r w:rsidRPr="00BD509D">
              <w:rPr>
                <w:rFonts w:eastAsia="SimSun"/>
              </w:rPr>
              <w:t>20</w:t>
            </w:r>
          </w:p>
          <w:p w14:paraId="65F66935" w14:textId="77777777" w:rsidR="00643589" w:rsidRPr="00BD509D" w:rsidRDefault="00643589" w:rsidP="00001B57">
            <w:pPr>
              <w:pStyle w:val="TAH"/>
              <w:rPr>
                <w:rFonts w:eastAsia="MS Mincho"/>
              </w:rPr>
            </w:pPr>
            <w:r w:rsidRPr="00BD509D">
              <w:rPr>
                <w:rFonts w:eastAsia="SimSun"/>
              </w:rPr>
              <w:t>MHz</w:t>
            </w:r>
          </w:p>
        </w:tc>
        <w:tc>
          <w:tcPr>
            <w:tcW w:w="1159" w:type="dxa"/>
            <w:tcBorders>
              <w:top w:val="single" w:sz="4" w:space="0" w:color="auto"/>
              <w:left w:val="single" w:sz="4" w:space="0" w:color="auto"/>
              <w:bottom w:val="single" w:sz="4" w:space="0" w:color="auto"/>
              <w:right w:val="single" w:sz="4" w:space="0" w:color="auto"/>
            </w:tcBorders>
            <w:vAlign w:val="center"/>
          </w:tcPr>
          <w:p w14:paraId="392EFAF5" w14:textId="77777777" w:rsidR="00643589" w:rsidRPr="00BD509D" w:rsidRDefault="00643589" w:rsidP="00001B57">
            <w:pPr>
              <w:pStyle w:val="TAH"/>
              <w:rPr>
                <w:rFonts w:eastAsia="SimSun"/>
              </w:rPr>
            </w:pPr>
            <w:r w:rsidRPr="00BD509D">
              <w:rPr>
                <w:rFonts w:eastAsia="SimSun"/>
              </w:rPr>
              <w:t>Duplex</w:t>
            </w:r>
          </w:p>
          <w:p w14:paraId="5A5E67A3" w14:textId="77777777" w:rsidR="00643589" w:rsidRPr="00BD509D" w:rsidRDefault="00643589" w:rsidP="00001B57">
            <w:pPr>
              <w:pStyle w:val="TAH"/>
              <w:rPr>
                <w:rFonts w:eastAsia="MS Mincho"/>
              </w:rPr>
            </w:pPr>
            <w:r w:rsidRPr="00BD509D">
              <w:rPr>
                <w:rFonts w:eastAsia="SimSun"/>
              </w:rPr>
              <w:t>Mode</w:t>
            </w:r>
          </w:p>
        </w:tc>
      </w:tr>
      <w:tr w:rsidR="00643589" w:rsidRPr="00BD509D" w14:paraId="3716FD15"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01AC1979" w14:textId="77777777" w:rsidR="00643589" w:rsidRPr="00BD509D" w:rsidRDefault="00643589" w:rsidP="00001B57">
            <w:pPr>
              <w:pStyle w:val="TAC"/>
              <w:rPr>
                <w:rFonts w:eastAsia="SimSun"/>
              </w:rPr>
            </w:pPr>
            <w:r w:rsidRPr="00BD509D">
              <w:rPr>
                <w:rFonts w:eastAsia="SimSun"/>
              </w:rPr>
              <w:t>n1</w:t>
            </w:r>
          </w:p>
        </w:tc>
        <w:tc>
          <w:tcPr>
            <w:tcW w:w="587" w:type="dxa"/>
            <w:tcBorders>
              <w:top w:val="single" w:sz="4" w:space="0" w:color="auto"/>
              <w:left w:val="single" w:sz="4" w:space="0" w:color="auto"/>
              <w:bottom w:val="single" w:sz="4" w:space="0" w:color="auto"/>
              <w:right w:val="single" w:sz="4" w:space="0" w:color="auto"/>
            </w:tcBorders>
            <w:vAlign w:val="center"/>
          </w:tcPr>
          <w:p w14:paraId="4259F6DF"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060A089" w14:textId="77777777" w:rsidR="00643589" w:rsidRPr="00BD509D" w:rsidRDefault="00643589" w:rsidP="00001B57">
            <w:pPr>
              <w:pStyle w:val="TAC"/>
              <w:rPr>
                <w:rFonts w:eastAsia="SimSun"/>
              </w:rPr>
            </w:pPr>
            <w:r w:rsidRPr="00BD509D">
              <w:t>-100.0+2.5 +TT</w:t>
            </w:r>
          </w:p>
        </w:tc>
        <w:tc>
          <w:tcPr>
            <w:tcW w:w="1522" w:type="dxa"/>
            <w:tcBorders>
              <w:top w:val="single" w:sz="4" w:space="0" w:color="auto"/>
              <w:left w:val="single" w:sz="4" w:space="0" w:color="auto"/>
              <w:bottom w:val="single" w:sz="4" w:space="0" w:color="auto"/>
              <w:right w:val="single" w:sz="4" w:space="0" w:color="auto"/>
            </w:tcBorders>
            <w:vAlign w:val="center"/>
          </w:tcPr>
          <w:p w14:paraId="65FB51E1" w14:textId="77777777" w:rsidR="00643589" w:rsidRPr="00BD509D" w:rsidRDefault="00643589" w:rsidP="00001B57">
            <w:pPr>
              <w:pStyle w:val="TAC"/>
              <w:rPr>
                <w:rFonts w:eastAsia="SimSun"/>
              </w:rPr>
            </w:pPr>
            <w:r w:rsidRPr="00BD509D">
              <w:t>-96.8 +3 +TT</w:t>
            </w:r>
          </w:p>
        </w:tc>
        <w:tc>
          <w:tcPr>
            <w:tcW w:w="1417" w:type="dxa"/>
            <w:tcBorders>
              <w:top w:val="single" w:sz="4" w:space="0" w:color="auto"/>
              <w:left w:val="single" w:sz="4" w:space="0" w:color="auto"/>
              <w:bottom w:val="single" w:sz="4" w:space="0" w:color="auto"/>
              <w:right w:val="single" w:sz="4" w:space="0" w:color="auto"/>
            </w:tcBorders>
            <w:vAlign w:val="center"/>
          </w:tcPr>
          <w:p w14:paraId="758101B9" w14:textId="77777777" w:rsidR="00643589" w:rsidRPr="00BD509D" w:rsidRDefault="00643589" w:rsidP="00001B57">
            <w:pPr>
              <w:pStyle w:val="TAC"/>
              <w:rPr>
                <w:rFonts w:eastAsia="SimSun"/>
              </w:rPr>
            </w:pPr>
            <w:r w:rsidRPr="00BD509D">
              <w:t>-95.0 +3 +TT</w:t>
            </w:r>
          </w:p>
        </w:tc>
        <w:tc>
          <w:tcPr>
            <w:tcW w:w="1563" w:type="dxa"/>
            <w:tcBorders>
              <w:top w:val="single" w:sz="4" w:space="0" w:color="auto"/>
              <w:left w:val="single" w:sz="4" w:space="0" w:color="auto"/>
              <w:bottom w:val="single" w:sz="4" w:space="0" w:color="auto"/>
              <w:right w:val="single" w:sz="4" w:space="0" w:color="auto"/>
            </w:tcBorders>
            <w:vAlign w:val="center"/>
          </w:tcPr>
          <w:p w14:paraId="712C0001" w14:textId="77777777" w:rsidR="00643589" w:rsidRPr="00BD509D" w:rsidRDefault="00643589" w:rsidP="00001B57">
            <w:pPr>
              <w:pStyle w:val="TAC"/>
              <w:rPr>
                <w:rFonts w:eastAsia="SimSun"/>
              </w:rPr>
            </w:pPr>
            <w:r w:rsidRPr="00BD509D">
              <w:t>-93.8 +3 +TT</w:t>
            </w:r>
          </w:p>
        </w:tc>
        <w:tc>
          <w:tcPr>
            <w:tcW w:w="1168" w:type="dxa"/>
            <w:gridSpan w:val="2"/>
            <w:tcBorders>
              <w:top w:val="single" w:sz="4" w:space="0" w:color="auto"/>
              <w:left w:val="single" w:sz="4" w:space="0" w:color="auto"/>
              <w:bottom w:val="nil"/>
              <w:right w:val="single" w:sz="4" w:space="0" w:color="auto"/>
            </w:tcBorders>
          </w:tcPr>
          <w:p w14:paraId="4009127C" w14:textId="77777777" w:rsidR="00643589" w:rsidRPr="00BD509D" w:rsidRDefault="00643589" w:rsidP="00001B57">
            <w:pPr>
              <w:pStyle w:val="TAC"/>
              <w:rPr>
                <w:rFonts w:eastAsia="SimSun"/>
              </w:rPr>
            </w:pPr>
            <w:r w:rsidRPr="00BD509D">
              <w:t>FDD</w:t>
            </w:r>
          </w:p>
        </w:tc>
      </w:tr>
      <w:tr w:rsidR="00643589" w:rsidRPr="00BD509D" w14:paraId="4DBA17DD"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07F7E6E6"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C61B7FB"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BDBFB63"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2147F1B0" w14:textId="77777777" w:rsidR="00643589" w:rsidRPr="00BD509D" w:rsidRDefault="00643589" w:rsidP="00001B57">
            <w:pPr>
              <w:pStyle w:val="TAC"/>
              <w:rPr>
                <w:rFonts w:eastAsia="SimSun"/>
              </w:rPr>
            </w:pPr>
            <w:r w:rsidRPr="00BD509D">
              <w:t>-97.1 +3 +TT</w:t>
            </w:r>
          </w:p>
        </w:tc>
        <w:tc>
          <w:tcPr>
            <w:tcW w:w="1417" w:type="dxa"/>
            <w:tcBorders>
              <w:top w:val="single" w:sz="4" w:space="0" w:color="auto"/>
              <w:left w:val="single" w:sz="4" w:space="0" w:color="auto"/>
              <w:bottom w:val="single" w:sz="4" w:space="0" w:color="auto"/>
              <w:right w:val="single" w:sz="4" w:space="0" w:color="auto"/>
            </w:tcBorders>
            <w:vAlign w:val="center"/>
          </w:tcPr>
          <w:p w14:paraId="600FB5EB" w14:textId="77777777" w:rsidR="00643589" w:rsidRPr="00BD509D" w:rsidRDefault="00643589" w:rsidP="00001B57">
            <w:pPr>
              <w:pStyle w:val="TAC"/>
              <w:rPr>
                <w:rFonts w:eastAsia="SimSun"/>
              </w:rPr>
            </w:pPr>
            <w:r w:rsidRPr="00BD509D">
              <w:t>-95.1 +3 +TT</w:t>
            </w:r>
          </w:p>
        </w:tc>
        <w:tc>
          <w:tcPr>
            <w:tcW w:w="1563" w:type="dxa"/>
            <w:tcBorders>
              <w:top w:val="single" w:sz="4" w:space="0" w:color="auto"/>
              <w:left w:val="single" w:sz="4" w:space="0" w:color="auto"/>
              <w:bottom w:val="single" w:sz="4" w:space="0" w:color="auto"/>
              <w:right w:val="single" w:sz="4" w:space="0" w:color="auto"/>
            </w:tcBorders>
            <w:vAlign w:val="center"/>
          </w:tcPr>
          <w:p w14:paraId="55C2CF10" w14:textId="77777777" w:rsidR="00643589" w:rsidRPr="00BD509D" w:rsidRDefault="00643589" w:rsidP="00001B57">
            <w:pPr>
              <w:pStyle w:val="TAC"/>
              <w:rPr>
                <w:rFonts w:eastAsia="SimSun"/>
              </w:rPr>
            </w:pPr>
            <w:r w:rsidRPr="00BD509D">
              <w:t>-94.0 +3 +TT</w:t>
            </w:r>
          </w:p>
        </w:tc>
        <w:tc>
          <w:tcPr>
            <w:tcW w:w="1168" w:type="dxa"/>
            <w:gridSpan w:val="2"/>
            <w:tcBorders>
              <w:top w:val="nil"/>
              <w:left w:val="single" w:sz="4" w:space="0" w:color="auto"/>
              <w:bottom w:val="nil"/>
              <w:right w:val="single" w:sz="4" w:space="0" w:color="auto"/>
            </w:tcBorders>
          </w:tcPr>
          <w:p w14:paraId="2D8E78B9" w14:textId="77777777" w:rsidR="00643589" w:rsidRPr="00BD509D" w:rsidRDefault="00643589" w:rsidP="00001B57">
            <w:pPr>
              <w:pStyle w:val="TAC"/>
              <w:rPr>
                <w:rFonts w:eastAsia="SimSun"/>
              </w:rPr>
            </w:pPr>
          </w:p>
        </w:tc>
      </w:tr>
      <w:tr w:rsidR="00643589" w:rsidRPr="00BD509D" w14:paraId="3B1E6DA2"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77325E23"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62525149"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B053F01"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634EC8E7" w14:textId="77777777" w:rsidR="00643589" w:rsidRPr="00BD509D" w:rsidRDefault="00643589" w:rsidP="00001B57">
            <w:pPr>
              <w:pStyle w:val="TAC"/>
              <w:rPr>
                <w:rFonts w:eastAsia="SimSun"/>
              </w:rPr>
            </w:pPr>
            <w:r w:rsidRPr="00BD509D">
              <w:t>-97.5 +TT</w:t>
            </w:r>
          </w:p>
        </w:tc>
        <w:tc>
          <w:tcPr>
            <w:tcW w:w="1417" w:type="dxa"/>
            <w:tcBorders>
              <w:top w:val="single" w:sz="4" w:space="0" w:color="auto"/>
              <w:left w:val="single" w:sz="4" w:space="0" w:color="auto"/>
              <w:bottom w:val="single" w:sz="4" w:space="0" w:color="auto"/>
              <w:right w:val="single" w:sz="4" w:space="0" w:color="auto"/>
            </w:tcBorders>
            <w:vAlign w:val="center"/>
          </w:tcPr>
          <w:p w14:paraId="607E20F4" w14:textId="77777777" w:rsidR="00643589" w:rsidRPr="00BD509D" w:rsidRDefault="00643589" w:rsidP="00001B57">
            <w:pPr>
              <w:pStyle w:val="TAC"/>
              <w:rPr>
                <w:rFonts w:eastAsia="SimSun"/>
              </w:rPr>
            </w:pPr>
            <w:r w:rsidRPr="00BD509D">
              <w:t>-95.4 +TT</w:t>
            </w:r>
          </w:p>
        </w:tc>
        <w:tc>
          <w:tcPr>
            <w:tcW w:w="1563" w:type="dxa"/>
            <w:tcBorders>
              <w:top w:val="single" w:sz="4" w:space="0" w:color="auto"/>
              <w:left w:val="single" w:sz="4" w:space="0" w:color="auto"/>
              <w:bottom w:val="single" w:sz="4" w:space="0" w:color="auto"/>
              <w:right w:val="single" w:sz="4" w:space="0" w:color="auto"/>
            </w:tcBorders>
            <w:vAlign w:val="center"/>
          </w:tcPr>
          <w:p w14:paraId="61C32514" w14:textId="77777777" w:rsidR="00643589" w:rsidRPr="00BD509D" w:rsidRDefault="00643589" w:rsidP="00001B57">
            <w:pPr>
              <w:pStyle w:val="TAC"/>
              <w:rPr>
                <w:rFonts w:eastAsia="SimSun"/>
              </w:rPr>
            </w:pPr>
            <w:r w:rsidRPr="00BD509D">
              <w:t>-94.2 +TT</w:t>
            </w:r>
          </w:p>
        </w:tc>
        <w:tc>
          <w:tcPr>
            <w:tcW w:w="1168" w:type="dxa"/>
            <w:gridSpan w:val="2"/>
            <w:tcBorders>
              <w:top w:val="nil"/>
              <w:left w:val="single" w:sz="4" w:space="0" w:color="auto"/>
              <w:bottom w:val="single" w:sz="4" w:space="0" w:color="auto"/>
              <w:right w:val="single" w:sz="4" w:space="0" w:color="auto"/>
            </w:tcBorders>
          </w:tcPr>
          <w:p w14:paraId="16725473" w14:textId="77777777" w:rsidR="00643589" w:rsidRPr="00BD509D" w:rsidRDefault="00643589" w:rsidP="00001B57">
            <w:pPr>
              <w:pStyle w:val="TAC"/>
              <w:rPr>
                <w:rFonts w:eastAsia="SimSun"/>
              </w:rPr>
            </w:pPr>
          </w:p>
        </w:tc>
      </w:tr>
      <w:tr w:rsidR="00643589" w:rsidRPr="00BD509D" w14:paraId="1AD1C578"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1960BFFD" w14:textId="77777777" w:rsidR="00643589" w:rsidRPr="00BD509D" w:rsidRDefault="00643589" w:rsidP="00001B57">
            <w:pPr>
              <w:pStyle w:val="TAC"/>
              <w:rPr>
                <w:rFonts w:eastAsia="SimSun"/>
              </w:rPr>
            </w:pPr>
            <w:r w:rsidRPr="00BD509D">
              <w:rPr>
                <w:rFonts w:eastAsia="SimSun"/>
              </w:rPr>
              <w:t>n2</w:t>
            </w:r>
          </w:p>
        </w:tc>
        <w:tc>
          <w:tcPr>
            <w:tcW w:w="587" w:type="dxa"/>
            <w:tcBorders>
              <w:top w:val="single" w:sz="4" w:space="0" w:color="auto"/>
              <w:left w:val="single" w:sz="4" w:space="0" w:color="auto"/>
              <w:bottom w:val="single" w:sz="4" w:space="0" w:color="auto"/>
              <w:right w:val="single" w:sz="4" w:space="0" w:color="auto"/>
            </w:tcBorders>
            <w:vAlign w:val="center"/>
          </w:tcPr>
          <w:p w14:paraId="2FB2021C"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B07C4A9" w14:textId="77777777" w:rsidR="00643589" w:rsidRPr="00BD509D" w:rsidRDefault="00643589" w:rsidP="00001B57">
            <w:pPr>
              <w:pStyle w:val="TAC"/>
              <w:rPr>
                <w:rFonts w:eastAsia="SimSun"/>
              </w:rPr>
            </w:pPr>
            <w:r w:rsidRPr="00BD509D">
              <w:rPr>
                <w:rFonts w:cs="Arial"/>
                <w:szCs w:val="18"/>
              </w:rPr>
              <w:t xml:space="preserve">-98.0 </w:t>
            </w:r>
            <w:r w:rsidRPr="00BD509D">
              <w:t>+2.5+TT</w:t>
            </w:r>
          </w:p>
        </w:tc>
        <w:tc>
          <w:tcPr>
            <w:tcW w:w="1522" w:type="dxa"/>
            <w:tcBorders>
              <w:top w:val="single" w:sz="4" w:space="0" w:color="auto"/>
              <w:left w:val="single" w:sz="4" w:space="0" w:color="auto"/>
              <w:bottom w:val="single" w:sz="4" w:space="0" w:color="auto"/>
              <w:right w:val="single" w:sz="4" w:space="0" w:color="auto"/>
            </w:tcBorders>
            <w:vAlign w:val="center"/>
          </w:tcPr>
          <w:p w14:paraId="54107517" w14:textId="77777777" w:rsidR="00643589" w:rsidRPr="00BD509D" w:rsidRDefault="00643589" w:rsidP="00001B57">
            <w:pPr>
              <w:pStyle w:val="TAC"/>
              <w:rPr>
                <w:rFonts w:eastAsia="SimSun"/>
              </w:rPr>
            </w:pPr>
            <w:r w:rsidRPr="00BD509D">
              <w:rPr>
                <w:rFonts w:cs="Arial"/>
                <w:szCs w:val="18"/>
              </w:rPr>
              <w:t>-94.8</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1668CA33" w14:textId="77777777" w:rsidR="00643589" w:rsidRPr="00BD509D" w:rsidRDefault="00643589" w:rsidP="00001B57">
            <w:pPr>
              <w:pStyle w:val="TAC"/>
              <w:rPr>
                <w:rFonts w:eastAsia="SimSun"/>
              </w:rPr>
            </w:pPr>
            <w:r w:rsidRPr="00BD509D">
              <w:rPr>
                <w:rFonts w:cs="Arial"/>
                <w:szCs w:val="18"/>
              </w:rPr>
              <w:t>-93.0</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4D21CE02" w14:textId="77777777" w:rsidR="00643589" w:rsidRPr="00BD509D" w:rsidRDefault="00643589" w:rsidP="00001B57">
            <w:pPr>
              <w:pStyle w:val="TAC"/>
              <w:rPr>
                <w:rFonts w:eastAsia="SimSun"/>
              </w:rPr>
            </w:pPr>
            <w:r w:rsidRPr="00BD509D">
              <w:rPr>
                <w:rFonts w:cs="Arial"/>
                <w:szCs w:val="18"/>
              </w:rPr>
              <w:t>-91.8</w:t>
            </w:r>
            <w:r w:rsidRPr="00BD509D">
              <w:t xml:space="preserve"> +3</w:t>
            </w:r>
            <w:r w:rsidRPr="00BD509D">
              <w:rPr>
                <w:rFonts w:cs="Arial"/>
                <w:szCs w:val="18"/>
              </w:rPr>
              <w:t xml:space="preserve"> </w:t>
            </w:r>
            <w:r w:rsidRPr="00BD509D">
              <w:t>+TT</w:t>
            </w:r>
          </w:p>
        </w:tc>
        <w:tc>
          <w:tcPr>
            <w:tcW w:w="1168" w:type="dxa"/>
            <w:gridSpan w:val="2"/>
            <w:vMerge w:val="restart"/>
            <w:tcBorders>
              <w:top w:val="single" w:sz="4" w:space="0" w:color="auto"/>
              <w:left w:val="single" w:sz="4" w:space="0" w:color="auto"/>
              <w:right w:val="single" w:sz="4" w:space="0" w:color="auto"/>
            </w:tcBorders>
          </w:tcPr>
          <w:p w14:paraId="24E90782" w14:textId="77777777" w:rsidR="00643589" w:rsidRPr="00BD509D" w:rsidRDefault="00643589" w:rsidP="00001B57">
            <w:pPr>
              <w:pStyle w:val="TAC"/>
              <w:rPr>
                <w:rFonts w:eastAsia="SimSun"/>
              </w:rPr>
            </w:pPr>
            <w:r w:rsidRPr="00BD509D">
              <w:t>FDD</w:t>
            </w:r>
          </w:p>
        </w:tc>
      </w:tr>
      <w:tr w:rsidR="00643589" w:rsidRPr="00BD509D" w14:paraId="249ABA12"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7C914BC1"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6D143009"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A83AC1A"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686E2B66" w14:textId="77777777" w:rsidR="00643589" w:rsidRPr="00BD509D" w:rsidRDefault="00643589" w:rsidP="00001B57">
            <w:pPr>
              <w:pStyle w:val="TAC"/>
              <w:rPr>
                <w:rFonts w:eastAsia="SimSun"/>
              </w:rPr>
            </w:pPr>
            <w:r w:rsidRPr="00BD509D">
              <w:rPr>
                <w:rFonts w:cs="Arial"/>
                <w:szCs w:val="18"/>
              </w:rPr>
              <w:t>-95.1</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6583CC9B" w14:textId="77777777" w:rsidR="00643589" w:rsidRPr="00BD509D" w:rsidRDefault="00643589" w:rsidP="00001B57">
            <w:pPr>
              <w:pStyle w:val="TAC"/>
              <w:rPr>
                <w:rFonts w:eastAsia="SimSun"/>
              </w:rPr>
            </w:pPr>
            <w:r w:rsidRPr="00BD509D">
              <w:rPr>
                <w:rFonts w:cs="Arial"/>
                <w:szCs w:val="18"/>
              </w:rPr>
              <w:t>-93.1</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0C4D4D60" w14:textId="77777777" w:rsidR="00643589" w:rsidRPr="00BD509D" w:rsidRDefault="00643589" w:rsidP="00001B57">
            <w:pPr>
              <w:pStyle w:val="TAC"/>
              <w:rPr>
                <w:rFonts w:eastAsia="SimSun"/>
              </w:rPr>
            </w:pPr>
            <w:r w:rsidRPr="00BD509D">
              <w:rPr>
                <w:rFonts w:cs="Arial"/>
                <w:szCs w:val="18"/>
              </w:rPr>
              <w:t>-92.0</w:t>
            </w:r>
            <w:r w:rsidRPr="00BD509D">
              <w:t xml:space="preserve"> +3</w:t>
            </w:r>
            <w:r w:rsidRPr="00BD509D">
              <w:rPr>
                <w:rFonts w:cs="Arial"/>
                <w:szCs w:val="18"/>
              </w:rPr>
              <w:t xml:space="preserve"> </w:t>
            </w:r>
            <w:r w:rsidRPr="00BD509D">
              <w:t>+TT</w:t>
            </w:r>
          </w:p>
        </w:tc>
        <w:tc>
          <w:tcPr>
            <w:tcW w:w="1168" w:type="dxa"/>
            <w:gridSpan w:val="2"/>
            <w:vMerge/>
            <w:tcBorders>
              <w:left w:val="single" w:sz="4" w:space="0" w:color="auto"/>
              <w:right w:val="single" w:sz="4" w:space="0" w:color="auto"/>
            </w:tcBorders>
          </w:tcPr>
          <w:p w14:paraId="0C9E010B" w14:textId="77777777" w:rsidR="00643589" w:rsidRPr="00BD509D" w:rsidRDefault="00643589" w:rsidP="00001B57">
            <w:pPr>
              <w:pStyle w:val="TAC"/>
              <w:rPr>
                <w:rFonts w:eastAsia="SimSun"/>
              </w:rPr>
            </w:pPr>
          </w:p>
        </w:tc>
      </w:tr>
      <w:tr w:rsidR="00643589" w:rsidRPr="00BD509D" w14:paraId="25C9B4D2"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5EE10B6B"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A8001A0"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BCB5DB3"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63D65831" w14:textId="77777777" w:rsidR="00643589" w:rsidRPr="00BD509D" w:rsidRDefault="00643589" w:rsidP="00001B57">
            <w:pPr>
              <w:pStyle w:val="TAC"/>
              <w:rPr>
                <w:rFonts w:eastAsia="SimSun"/>
              </w:rPr>
            </w:pPr>
            <w:r w:rsidRPr="00BD509D">
              <w:rPr>
                <w:lang w:eastAsia="zh-CN"/>
              </w:rPr>
              <w:t>-95.5</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31024A89" w14:textId="77777777" w:rsidR="00643589" w:rsidRPr="00BD509D" w:rsidRDefault="00643589" w:rsidP="00001B57">
            <w:pPr>
              <w:pStyle w:val="TAC"/>
              <w:rPr>
                <w:rFonts w:eastAsia="SimSun"/>
              </w:rPr>
            </w:pPr>
            <w:r w:rsidRPr="00BD509D">
              <w:rPr>
                <w:rFonts w:cs="Arial"/>
                <w:szCs w:val="18"/>
              </w:rPr>
              <w:t>-93.4</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3FF2317A" w14:textId="77777777" w:rsidR="00643589" w:rsidRPr="00BD509D" w:rsidRDefault="00643589" w:rsidP="00001B57">
            <w:pPr>
              <w:pStyle w:val="TAC"/>
              <w:rPr>
                <w:rFonts w:eastAsia="SimSun"/>
              </w:rPr>
            </w:pPr>
            <w:r w:rsidRPr="00BD509D">
              <w:rPr>
                <w:rFonts w:cs="Arial"/>
                <w:szCs w:val="18"/>
              </w:rPr>
              <w:t>-92.2</w:t>
            </w:r>
            <w:r w:rsidRPr="00BD509D">
              <w:t xml:space="preserve"> +3</w:t>
            </w:r>
            <w:r w:rsidRPr="00BD509D">
              <w:rPr>
                <w:rFonts w:cs="Arial"/>
                <w:szCs w:val="18"/>
              </w:rPr>
              <w:t xml:space="preserve"> </w:t>
            </w:r>
            <w:r w:rsidRPr="00BD509D">
              <w:t>+TT</w:t>
            </w:r>
          </w:p>
        </w:tc>
        <w:tc>
          <w:tcPr>
            <w:tcW w:w="1168" w:type="dxa"/>
            <w:gridSpan w:val="2"/>
            <w:vMerge/>
            <w:tcBorders>
              <w:left w:val="single" w:sz="4" w:space="0" w:color="auto"/>
              <w:bottom w:val="single" w:sz="4" w:space="0" w:color="auto"/>
              <w:right w:val="single" w:sz="4" w:space="0" w:color="auto"/>
            </w:tcBorders>
          </w:tcPr>
          <w:p w14:paraId="4960E8A4" w14:textId="77777777" w:rsidR="00643589" w:rsidRPr="00BD509D" w:rsidRDefault="00643589" w:rsidP="00001B57">
            <w:pPr>
              <w:pStyle w:val="TAC"/>
              <w:rPr>
                <w:rFonts w:eastAsia="SimSun"/>
              </w:rPr>
            </w:pPr>
          </w:p>
        </w:tc>
      </w:tr>
      <w:tr w:rsidR="00643589" w:rsidRPr="00BD509D" w14:paraId="2743F656"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462A9C94" w14:textId="77777777" w:rsidR="00643589" w:rsidRPr="00BD509D" w:rsidRDefault="00643589" w:rsidP="00001B57">
            <w:pPr>
              <w:pStyle w:val="TAC"/>
              <w:rPr>
                <w:rFonts w:eastAsia="SimSun"/>
              </w:rPr>
            </w:pPr>
            <w:r w:rsidRPr="00BD509D">
              <w:rPr>
                <w:rFonts w:eastAsia="SimSun"/>
              </w:rPr>
              <w:t>n3</w:t>
            </w:r>
          </w:p>
        </w:tc>
        <w:tc>
          <w:tcPr>
            <w:tcW w:w="587" w:type="dxa"/>
            <w:tcBorders>
              <w:top w:val="single" w:sz="4" w:space="0" w:color="auto"/>
              <w:left w:val="single" w:sz="4" w:space="0" w:color="auto"/>
              <w:bottom w:val="single" w:sz="4" w:space="0" w:color="auto"/>
              <w:right w:val="single" w:sz="4" w:space="0" w:color="auto"/>
            </w:tcBorders>
            <w:vAlign w:val="center"/>
          </w:tcPr>
          <w:p w14:paraId="6BC5ADC2"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9A7DD12" w14:textId="77777777" w:rsidR="00643589" w:rsidRPr="00BD509D" w:rsidRDefault="00643589"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22" w:type="dxa"/>
            <w:tcBorders>
              <w:top w:val="single" w:sz="4" w:space="0" w:color="auto"/>
              <w:left w:val="single" w:sz="4" w:space="0" w:color="auto"/>
              <w:bottom w:val="single" w:sz="4" w:space="0" w:color="auto"/>
              <w:right w:val="single" w:sz="4" w:space="0" w:color="auto"/>
            </w:tcBorders>
            <w:vAlign w:val="center"/>
          </w:tcPr>
          <w:p w14:paraId="57D8BD1A" w14:textId="77777777" w:rsidR="00643589" w:rsidRPr="00BD509D" w:rsidRDefault="00643589" w:rsidP="00001B57">
            <w:pPr>
              <w:pStyle w:val="TAC"/>
              <w:rPr>
                <w:rFonts w:eastAsia="SimSun"/>
              </w:rPr>
            </w:pPr>
            <w:r w:rsidRPr="00BD509D">
              <w:rPr>
                <w:rFonts w:cs="Arial"/>
                <w:szCs w:val="18"/>
              </w:rPr>
              <w:t>-93.8</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30DB65D0" w14:textId="77777777" w:rsidR="00643589" w:rsidRPr="00BD509D" w:rsidRDefault="00643589" w:rsidP="00001B57">
            <w:pPr>
              <w:pStyle w:val="TAC"/>
              <w:rPr>
                <w:rFonts w:eastAsia="SimSun"/>
              </w:rPr>
            </w:pPr>
            <w:r w:rsidRPr="00BD509D">
              <w:rPr>
                <w:rFonts w:cs="Arial"/>
                <w:szCs w:val="18"/>
              </w:rPr>
              <w:t>-92.0</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6BDDAE75" w14:textId="77777777" w:rsidR="00643589" w:rsidRPr="00BD509D" w:rsidRDefault="00643589" w:rsidP="00001B57">
            <w:pPr>
              <w:pStyle w:val="TAC"/>
              <w:rPr>
                <w:rFonts w:eastAsia="SimSun"/>
              </w:rPr>
            </w:pPr>
            <w:r w:rsidRPr="00BD509D">
              <w:rPr>
                <w:rFonts w:cs="Arial"/>
                <w:szCs w:val="18"/>
              </w:rPr>
              <w:t>-90.8</w:t>
            </w:r>
            <w:r w:rsidRPr="00BD509D">
              <w:t xml:space="preserve"> +3</w:t>
            </w:r>
            <w:r w:rsidRPr="00BD509D">
              <w:rPr>
                <w:rFonts w:cs="Arial"/>
                <w:szCs w:val="18"/>
              </w:rPr>
              <w:t xml:space="preserve"> </w:t>
            </w:r>
            <w:r w:rsidRPr="00BD509D">
              <w:t>+TT</w:t>
            </w:r>
          </w:p>
        </w:tc>
        <w:tc>
          <w:tcPr>
            <w:tcW w:w="1168" w:type="dxa"/>
            <w:gridSpan w:val="2"/>
            <w:tcBorders>
              <w:top w:val="single" w:sz="4" w:space="0" w:color="auto"/>
              <w:left w:val="single" w:sz="4" w:space="0" w:color="auto"/>
              <w:bottom w:val="nil"/>
              <w:right w:val="single" w:sz="4" w:space="0" w:color="auto"/>
            </w:tcBorders>
          </w:tcPr>
          <w:p w14:paraId="327AACCD" w14:textId="77777777" w:rsidR="00643589" w:rsidRPr="00BD509D" w:rsidRDefault="00643589" w:rsidP="00001B57">
            <w:pPr>
              <w:pStyle w:val="TAC"/>
              <w:rPr>
                <w:rFonts w:eastAsia="SimSun"/>
              </w:rPr>
            </w:pPr>
            <w:r w:rsidRPr="00BD509D">
              <w:t>FDD</w:t>
            </w:r>
          </w:p>
        </w:tc>
      </w:tr>
      <w:tr w:rsidR="00643589" w:rsidRPr="00BD509D" w14:paraId="0A024857"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754E0E1E"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E807CAC"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23BC25A"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399BD7CE" w14:textId="77777777" w:rsidR="00643589" w:rsidRPr="00BD509D" w:rsidRDefault="00643589" w:rsidP="00001B57">
            <w:pPr>
              <w:pStyle w:val="TAC"/>
              <w:rPr>
                <w:rFonts w:eastAsia="SimSun"/>
              </w:rPr>
            </w:pPr>
            <w:r w:rsidRPr="00BD509D">
              <w:rPr>
                <w:rFonts w:cs="Arial"/>
                <w:szCs w:val="18"/>
              </w:rPr>
              <w:t>-94.1</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2AB2BCE6" w14:textId="77777777" w:rsidR="00643589" w:rsidRPr="00BD509D" w:rsidRDefault="00643589" w:rsidP="00001B57">
            <w:pPr>
              <w:pStyle w:val="TAC"/>
              <w:rPr>
                <w:rFonts w:eastAsia="SimSun"/>
              </w:rPr>
            </w:pPr>
            <w:r w:rsidRPr="00BD509D">
              <w:rPr>
                <w:rFonts w:cs="Arial"/>
                <w:szCs w:val="18"/>
              </w:rPr>
              <w:t>-92.1</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26058CD6" w14:textId="77777777" w:rsidR="00643589" w:rsidRPr="00BD509D" w:rsidRDefault="00643589" w:rsidP="00001B57">
            <w:pPr>
              <w:pStyle w:val="TAC"/>
              <w:rPr>
                <w:rFonts w:eastAsia="SimSun"/>
              </w:rPr>
            </w:pPr>
            <w:r w:rsidRPr="00BD509D">
              <w:rPr>
                <w:rFonts w:cs="Arial"/>
                <w:szCs w:val="18"/>
              </w:rPr>
              <w:t>-91.0</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nil"/>
              <w:right w:val="single" w:sz="4" w:space="0" w:color="auto"/>
            </w:tcBorders>
          </w:tcPr>
          <w:p w14:paraId="3DF8B9F2" w14:textId="77777777" w:rsidR="00643589" w:rsidRPr="00BD509D" w:rsidRDefault="00643589" w:rsidP="00001B57">
            <w:pPr>
              <w:pStyle w:val="TAC"/>
              <w:rPr>
                <w:rFonts w:eastAsia="SimSun"/>
              </w:rPr>
            </w:pPr>
          </w:p>
        </w:tc>
      </w:tr>
      <w:tr w:rsidR="00643589" w:rsidRPr="00BD509D" w14:paraId="07424BF3"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149DF9C4"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B83849C"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4F83152F"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72D094F9" w14:textId="77777777" w:rsidR="00643589" w:rsidRPr="00BD509D" w:rsidRDefault="00643589" w:rsidP="00001B57">
            <w:pPr>
              <w:pStyle w:val="TAC"/>
              <w:rPr>
                <w:rFonts w:eastAsia="SimSun"/>
              </w:rPr>
            </w:pPr>
            <w:r w:rsidRPr="00BD509D">
              <w:rPr>
                <w:lang w:eastAsia="zh-CN"/>
              </w:rPr>
              <w:t>-94.5</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46EFF9AF" w14:textId="77777777" w:rsidR="00643589" w:rsidRPr="00BD509D" w:rsidRDefault="00643589" w:rsidP="00001B57">
            <w:pPr>
              <w:pStyle w:val="TAC"/>
              <w:rPr>
                <w:rFonts w:eastAsia="SimSun"/>
              </w:rPr>
            </w:pPr>
            <w:r w:rsidRPr="00BD509D">
              <w:rPr>
                <w:rFonts w:cs="Arial"/>
                <w:szCs w:val="18"/>
              </w:rPr>
              <w:t>-92.4</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7F4A97B2" w14:textId="77777777" w:rsidR="00643589" w:rsidRPr="00BD509D" w:rsidRDefault="00643589" w:rsidP="00001B57">
            <w:pPr>
              <w:pStyle w:val="TAC"/>
              <w:rPr>
                <w:rFonts w:eastAsia="SimSun"/>
              </w:rPr>
            </w:pPr>
            <w:r w:rsidRPr="00BD509D">
              <w:rPr>
                <w:rFonts w:cs="Arial"/>
                <w:szCs w:val="18"/>
              </w:rPr>
              <w:t>-91.2</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6BAA81CB" w14:textId="77777777" w:rsidR="00643589" w:rsidRPr="00BD509D" w:rsidRDefault="00643589" w:rsidP="00001B57">
            <w:pPr>
              <w:pStyle w:val="TAC"/>
              <w:rPr>
                <w:rFonts w:eastAsia="SimSun"/>
              </w:rPr>
            </w:pPr>
          </w:p>
        </w:tc>
      </w:tr>
      <w:tr w:rsidR="00643589" w:rsidRPr="00BD509D" w14:paraId="4F564216"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15685EDB" w14:textId="77777777" w:rsidR="00643589" w:rsidRPr="00BD509D" w:rsidRDefault="00643589" w:rsidP="00001B57">
            <w:pPr>
              <w:pStyle w:val="TAC"/>
              <w:rPr>
                <w:rFonts w:eastAsia="SimSun"/>
              </w:rPr>
            </w:pPr>
            <w:r w:rsidRPr="00BD509D">
              <w:rPr>
                <w:rFonts w:eastAsia="SimSun"/>
              </w:rPr>
              <w:t>n5</w:t>
            </w:r>
          </w:p>
        </w:tc>
        <w:tc>
          <w:tcPr>
            <w:tcW w:w="587" w:type="dxa"/>
            <w:tcBorders>
              <w:top w:val="single" w:sz="4" w:space="0" w:color="auto"/>
              <w:left w:val="single" w:sz="4" w:space="0" w:color="auto"/>
              <w:bottom w:val="single" w:sz="4" w:space="0" w:color="auto"/>
              <w:right w:val="single" w:sz="4" w:space="0" w:color="auto"/>
            </w:tcBorders>
            <w:vAlign w:val="center"/>
          </w:tcPr>
          <w:p w14:paraId="600BA62A"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9F27259" w14:textId="77777777" w:rsidR="00643589" w:rsidRPr="00BD509D" w:rsidRDefault="00643589"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22" w:type="dxa"/>
            <w:tcBorders>
              <w:top w:val="single" w:sz="4" w:space="0" w:color="auto"/>
              <w:left w:val="single" w:sz="4" w:space="0" w:color="auto"/>
              <w:bottom w:val="single" w:sz="4" w:space="0" w:color="auto"/>
              <w:right w:val="single" w:sz="4" w:space="0" w:color="auto"/>
            </w:tcBorders>
            <w:vAlign w:val="center"/>
          </w:tcPr>
          <w:p w14:paraId="2519990D" w14:textId="77777777" w:rsidR="00643589" w:rsidRPr="00BD509D" w:rsidRDefault="00643589" w:rsidP="00001B57">
            <w:pPr>
              <w:pStyle w:val="TAC"/>
              <w:rPr>
                <w:rFonts w:eastAsia="SimSun"/>
              </w:rPr>
            </w:pPr>
            <w:r w:rsidRPr="00BD509D">
              <w:rPr>
                <w:rFonts w:cs="Arial"/>
                <w:szCs w:val="18"/>
              </w:rPr>
              <w:t>-94.8</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62113D98" w14:textId="77777777" w:rsidR="00643589" w:rsidRPr="00BD509D" w:rsidRDefault="00643589" w:rsidP="00001B57">
            <w:pPr>
              <w:pStyle w:val="TAC"/>
              <w:rPr>
                <w:rFonts w:eastAsia="SimSun"/>
              </w:rPr>
            </w:pPr>
            <w:r w:rsidRPr="00BD509D">
              <w:t xml:space="preserve"> -93.0 +3</w:t>
            </w:r>
            <w:r w:rsidRPr="00BD509D">
              <w:rPr>
                <w:rFonts w:cs="Arial"/>
                <w:szCs w:val="18"/>
              </w:rPr>
              <w:t xml:space="preserve"> </w:t>
            </w:r>
            <w:r w:rsidRPr="00BD509D">
              <w:t xml:space="preserve">+TT </w:t>
            </w:r>
          </w:p>
        </w:tc>
        <w:tc>
          <w:tcPr>
            <w:tcW w:w="1563" w:type="dxa"/>
            <w:tcBorders>
              <w:top w:val="single" w:sz="4" w:space="0" w:color="auto"/>
              <w:left w:val="single" w:sz="4" w:space="0" w:color="auto"/>
              <w:bottom w:val="single" w:sz="4" w:space="0" w:color="auto"/>
              <w:right w:val="single" w:sz="4" w:space="0" w:color="auto"/>
            </w:tcBorders>
            <w:vAlign w:val="center"/>
          </w:tcPr>
          <w:p w14:paraId="4A74E10F" w14:textId="77777777" w:rsidR="00643589" w:rsidRPr="00BD509D" w:rsidRDefault="00643589" w:rsidP="00001B57">
            <w:pPr>
              <w:pStyle w:val="TAC"/>
              <w:rPr>
                <w:rFonts w:eastAsia="SimSun"/>
              </w:rPr>
            </w:pPr>
            <w:r w:rsidRPr="00BD509D">
              <w:rPr>
                <w:lang w:eastAsia="zh-CN"/>
              </w:rPr>
              <w:t>-86.8</w:t>
            </w:r>
            <w:r w:rsidRPr="00BD509D">
              <w:t xml:space="preserve"> +3 +TT</w:t>
            </w:r>
          </w:p>
        </w:tc>
        <w:tc>
          <w:tcPr>
            <w:tcW w:w="1168" w:type="dxa"/>
            <w:gridSpan w:val="2"/>
            <w:tcBorders>
              <w:top w:val="single" w:sz="4" w:space="0" w:color="auto"/>
              <w:left w:val="single" w:sz="4" w:space="0" w:color="auto"/>
              <w:bottom w:val="nil"/>
              <w:right w:val="single" w:sz="4" w:space="0" w:color="auto"/>
            </w:tcBorders>
          </w:tcPr>
          <w:p w14:paraId="00EAEB6C" w14:textId="77777777" w:rsidR="00643589" w:rsidRPr="00BD509D" w:rsidRDefault="00643589" w:rsidP="00001B57">
            <w:pPr>
              <w:pStyle w:val="TAC"/>
              <w:rPr>
                <w:rFonts w:eastAsia="SimSun"/>
              </w:rPr>
            </w:pPr>
            <w:r w:rsidRPr="00BD509D">
              <w:t>FDD</w:t>
            </w:r>
          </w:p>
        </w:tc>
      </w:tr>
      <w:tr w:rsidR="00643589" w:rsidRPr="00BD509D" w14:paraId="063BDC61"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3B321425"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B3B9FB1"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96A1163"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4529AC66" w14:textId="77777777" w:rsidR="00643589" w:rsidRPr="00BD509D" w:rsidRDefault="00643589" w:rsidP="00001B57">
            <w:pPr>
              <w:pStyle w:val="TAC"/>
              <w:rPr>
                <w:rFonts w:eastAsia="SimSun"/>
              </w:rPr>
            </w:pPr>
            <w:r w:rsidRPr="00BD509D">
              <w:rPr>
                <w:rFonts w:cs="Arial"/>
                <w:szCs w:val="18"/>
              </w:rPr>
              <w:t>-95.1</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6AC7B00D" w14:textId="77777777" w:rsidR="00643589" w:rsidRPr="00BD509D" w:rsidRDefault="00643589" w:rsidP="00001B57">
            <w:pPr>
              <w:pStyle w:val="TAC"/>
              <w:rPr>
                <w:rFonts w:eastAsia="SimSun"/>
              </w:rPr>
            </w:pPr>
            <w:r w:rsidRPr="00BD509D">
              <w:rPr>
                <w:lang w:eastAsia="zh-CN"/>
              </w:rPr>
              <w:t>-93.1</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09B9CB40" w14:textId="77777777" w:rsidR="00643589" w:rsidRPr="00BD509D" w:rsidRDefault="00643589" w:rsidP="00001B57">
            <w:pPr>
              <w:pStyle w:val="TAC"/>
              <w:rPr>
                <w:rFonts w:eastAsia="SimSun"/>
              </w:rPr>
            </w:pPr>
            <w:r w:rsidRPr="00BD509D">
              <w:rPr>
                <w:lang w:eastAsia="zh-CN"/>
              </w:rPr>
              <w:t>-88.6</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37B718B6" w14:textId="77777777" w:rsidR="00643589" w:rsidRPr="00BD509D" w:rsidRDefault="00643589" w:rsidP="00001B57">
            <w:pPr>
              <w:pStyle w:val="TAC"/>
              <w:rPr>
                <w:rFonts w:eastAsia="SimSun"/>
              </w:rPr>
            </w:pPr>
          </w:p>
        </w:tc>
      </w:tr>
      <w:tr w:rsidR="00643589" w:rsidRPr="00BD509D" w14:paraId="3B12E3FC"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41823C0C" w14:textId="77777777" w:rsidR="00643589" w:rsidRPr="00BD509D" w:rsidRDefault="00643589" w:rsidP="00001B57">
            <w:pPr>
              <w:pStyle w:val="TAC"/>
              <w:rPr>
                <w:rFonts w:eastAsia="SimSun"/>
              </w:rPr>
            </w:pPr>
            <w:r w:rsidRPr="00BD509D">
              <w:rPr>
                <w:rFonts w:eastAsia="SimSun"/>
              </w:rPr>
              <w:t>n7</w:t>
            </w:r>
          </w:p>
        </w:tc>
        <w:tc>
          <w:tcPr>
            <w:tcW w:w="587" w:type="dxa"/>
            <w:tcBorders>
              <w:top w:val="single" w:sz="4" w:space="0" w:color="auto"/>
              <w:left w:val="single" w:sz="4" w:space="0" w:color="auto"/>
              <w:bottom w:val="single" w:sz="4" w:space="0" w:color="auto"/>
              <w:right w:val="single" w:sz="4" w:space="0" w:color="auto"/>
            </w:tcBorders>
            <w:vAlign w:val="center"/>
          </w:tcPr>
          <w:p w14:paraId="3C4664C9"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3955758" w14:textId="77777777" w:rsidR="00643589" w:rsidRPr="00BD509D" w:rsidRDefault="00643589"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22" w:type="dxa"/>
            <w:tcBorders>
              <w:top w:val="single" w:sz="4" w:space="0" w:color="auto"/>
              <w:left w:val="single" w:sz="4" w:space="0" w:color="auto"/>
              <w:bottom w:val="single" w:sz="4" w:space="0" w:color="auto"/>
              <w:right w:val="single" w:sz="4" w:space="0" w:color="auto"/>
            </w:tcBorders>
            <w:vAlign w:val="center"/>
          </w:tcPr>
          <w:p w14:paraId="4344D37D" w14:textId="77777777" w:rsidR="00643589" w:rsidRPr="00BD509D" w:rsidRDefault="00643589" w:rsidP="00001B57">
            <w:pPr>
              <w:pStyle w:val="TAC"/>
              <w:rPr>
                <w:rFonts w:eastAsia="SimSun"/>
              </w:rPr>
            </w:pPr>
            <w:r w:rsidRPr="00BD509D">
              <w:rPr>
                <w:rFonts w:cs="Arial"/>
                <w:szCs w:val="18"/>
              </w:rPr>
              <w:t>-94.8</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42723A73" w14:textId="77777777" w:rsidR="00643589" w:rsidRPr="00BD509D" w:rsidRDefault="00643589" w:rsidP="00001B57">
            <w:pPr>
              <w:pStyle w:val="TAC"/>
              <w:rPr>
                <w:rFonts w:eastAsia="SimSun"/>
              </w:rPr>
            </w:pPr>
            <w:r w:rsidRPr="00BD509D">
              <w:rPr>
                <w:rFonts w:cs="Arial"/>
                <w:szCs w:val="18"/>
              </w:rPr>
              <w:t>-93.0</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33393807" w14:textId="77777777" w:rsidR="00643589" w:rsidRPr="00BD509D" w:rsidRDefault="00643589" w:rsidP="00001B57">
            <w:pPr>
              <w:pStyle w:val="TAC"/>
              <w:rPr>
                <w:rFonts w:eastAsia="SimSun"/>
              </w:rPr>
            </w:pPr>
            <w:r w:rsidRPr="00BD509D">
              <w:rPr>
                <w:rFonts w:cs="Arial"/>
                <w:szCs w:val="18"/>
              </w:rPr>
              <w:t>-91.8</w:t>
            </w:r>
            <w:r w:rsidRPr="00BD509D">
              <w:t xml:space="preserve"> +3</w:t>
            </w:r>
            <w:r w:rsidRPr="00BD509D">
              <w:rPr>
                <w:rFonts w:cs="Arial"/>
                <w:szCs w:val="18"/>
              </w:rPr>
              <w:t xml:space="preserve"> </w:t>
            </w:r>
            <w:r w:rsidRPr="00BD509D">
              <w:t>+TT</w:t>
            </w:r>
          </w:p>
        </w:tc>
        <w:tc>
          <w:tcPr>
            <w:tcW w:w="1168" w:type="dxa"/>
            <w:gridSpan w:val="2"/>
            <w:tcBorders>
              <w:top w:val="single" w:sz="4" w:space="0" w:color="auto"/>
              <w:left w:val="single" w:sz="4" w:space="0" w:color="auto"/>
              <w:bottom w:val="nil"/>
              <w:right w:val="single" w:sz="4" w:space="0" w:color="auto"/>
            </w:tcBorders>
          </w:tcPr>
          <w:p w14:paraId="35272DC0" w14:textId="77777777" w:rsidR="00643589" w:rsidRPr="00BD509D" w:rsidRDefault="00643589" w:rsidP="00001B57">
            <w:pPr>
              <w:pStyle w:val="TAC"/>
              <w:rPr>
                <w:rFonts w:eastAsia="SimSun"/>
              </w:rPr>
            </w:pPr>
            <w:r w:rsidRPr="00BD509D">
              <w:t>FDD</w:t>
            </w:r>
          </w:p>
        </w:tc>
      </w:tr>
      <w:tr w:rsidR="00643589" w:rsidRPr="00BD509D" w14:paraId="206CA8FD"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5EC10E17"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F467680"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D3CE6CA"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646EA880" w14:textId="77777777" w:rsidR="00643589" w:rsidRPr="00BD509D" w:rsidRDefault="00643589" w:rsidP="00001B57">
            <w:pPr>
              <w:pStyle w:val="TAC"/>
              <w:rPr>
                <w:rFonts w:eastAsia="SimSun"/>
              </w:rPr>
            </w:pPr>
            <w:r w:rsidRPr="00BD509D">
              <w:rPr>
                <w:rFonts w:cs="Arial"/>
                <w:szCs w:val="18"/>
              </w:rPr>
              <w:t>-95.1</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04431D88" w14:textId="77777777" w:rsidR="00643589" w:rsidRPr="00BD509D" w:rsidRDefault="00643589" w:rsidP="00001B57">
            <w:pPr>
              <w:pStyle w:val="TAC"/>
              <w:rPr>
                <w:rFonts w:eastAsia="SimSun"/>
              </w:rPr>
            </w:pPr>
            <w:r w:rsidRPr="00BD509D">
              <w:rPr>
                <w:rFonts w:cs="Arial"/>
                <w:szCs w:val="18"/>
              </w:rPr>
              <w:t>-93.1</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1DD09485" w14:textId="77777777" w:rsidR="00643589" w:rsidRPr="00BD509D" w:rsidRDefault="00643589" w:rsidP="00001B57">
            <w:pPr>
              <w:pStyle w:val="TAC"/>
              <w:rPr>
                <w:rFonts w:eastAsia="SimSun"/>
              </w:rPr>
            </w:pPr>
            <w:r w:rsidRPr="00BD509D">
              <w:rPr>
                <w:rFonts w:cs="Arial"/>
                <w:szCs w:val="18"/>
              </w:rPr>
              <w:t>-92.0</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nil"/>
              <w:right w:val="single" w:sz="4" w:space="0" w:color="auto"/>
            </w:tcBorders>
          </w:tcPr>
          <w:p w14:paraId="65DE68F0" w14:textId="77777777" w:rsidR="00643589" w:rsidRPr="00BD509D" w:rsidRDefault="00643589" w:rsidP="00001B57">
            <w:pPr>
              <w:pStyle w:val="TAC"/>
              <w:rPr>
                <w:rFonts w:eastAsia="SimSun"/>
              </w:rPr>
            </w:pPr>
          </w:p>
        </w:tc>
      </w:tr>
      <w:tr w:rsidR="00643589" w:rsidRPr="00BD509D" w14:paraId="03A01934"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039BB7AC"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7E1F916"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31D6BEE"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1AC24003" w14:textId="77777777" w:rsidR="00643589" w:rsidRPr="00BD509D" w:rsidRDefault="00643589" w:rsidP="00001B57">
            <w:pPr>
              <w:pStyle w:val="TAC"/>
              <w:rPr>
                <w:rFonts w:eastAsia="SimSun"/>
              </w:rPr>
            </w:pPr>
            <w:r w:rsidRPr="00BD509D">
              <w:rPr>
                <w:lang w:eastAsia="zh-CN"/>
              </w:rPr>
              <w:t>-95.5</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291E6F90" w14:textId="77777777" w:rsidR="00643589" w:rsidRPr="00BD509D" w:rsidRDefault="00643589" w:rsidP="00001B57">
            <w:pPr>
              <w:pStyle w:val="TAC"/>
              <w:rPr>
                <w:rFonts w:eastAsia="SimSun"/>
              </w:rPr>
            </w:pPr>
            <w:r w:rsidRPr="00BD509D">
              <w:rPr>
                <w:rFonts w:cs="Arial"/>
                <w:szCs w:val="18"/>
              </w:rPr>
              <w:t>-93.4</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0FAAA1D6" w14:textId="77777777" w:rsidR="00643589" w:rsidRPr="00BD509D" w:rsidRDefault="00643589" w:rsidP="00001B57">
            <w:pPr>
              <w:pStyle w:val="TAC"/>
              <w:rPr>
                <w:rFonts w:eastAsia="SimSun"/>
              </w:rPr>
            </w:pPr>
            <w:r w:rsidRPr="00BD509D">
              <w:rPr>
                <w:rFonts w:cs="Arial"/>
                <w:szCs w:val="18"/>
              </w:rPr>
              <w:t>-92.2</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200F3CE6" w14:textId="77777777" w:rsidR="00643589" w:rsidRPr="00BD509D" w:rsidRDefault="00643589" w:rsidP="00001B57">
            <w:pPr>
              <w:pStyle w:val="TAC"/>
              <w:rPr>
                <w:rFonts w:eastAsia="SimSun"/>
              </w:rPr>
            </w:pPr>
          </w:p>
        </w:tc>
      </w:tr>
      <w:tr w:rsidR="00643589" w:rsidRPr="00BD509D" w14:paraId="6D553443"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2FF3849B" w14:textId="77777777" w:rsidR="00643589" w:rsidRPr="00BD509D" w:rsidRDefault="00643589" w:rsidP="00001B57">
            <w:pPr>
              <w:pStyle w:val="TAC"/>
              <w:rPr>
                <w:rFonts w:eastAsia="SimSun"/>
              </w:rPr>
            </w:pPr>
            <w:r w:rsidRPr="00BD509D">
              <w:rPr>
                <w:rFonts w:eastAsia="SimSun"/>
              </w:rPr>
              <w:t>n8</w:t>
            </w:r>
          </w:p>
        </w:tc>
        <w:tc>
          <w:tcPr>
            <w:tcW w:w="587" w:type="dxa"/>
            <w:tcBorders>
              <w:top w:val="single" w:sz="4" w:space="0" w:color="auto"/>
              <w:left w:val="single" w:sz="4" w:space="0" w:color="auto"/>
              <w:bottom w:val="single" w:sz="4" w:space="0" w:color="auto"/>
              <w:right w:val="single" w:sz="4" w:space="0" w:color="auto"/>
            </w:tcBorders>
            <w:vAlign w:val="center"/>
          </w:tcPr>
          <w:p w14:paraId="2C33084D"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CD22B38" w14:textId="77777777" w:rsidR="00643589" w:rsidRPr="00BD509D" w:rsidRDefault="00643589"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22" w:type="dxa"/>
            <w:tcBorders>
              <w:top w:val="single" w:sz="4" w:space="0" w:color="auto"/>
              <w:left w:val="single" w:sz="4" w:space="0" w:color="auto"/>
              <w:bottom w:val="single" w:sz="4" w:space="0" w:color="auto"/>
              <w:right w:val="single" w:sz="4" w:space="0" w:color="auto"/>
            </w:tcBorders>
            <w:vAlign w:val="center"/>
          </w:tcPr>
          <w:p w14:paraId="65D0D47D" w14:textId="77777777" w:rsidR="00643589" w:rsidRPr="00BD509D" w:rsidRDefault="00643589" w:rsidP="00001B57">
            <w:pPr>
              <w:pStyle w:val="TAC"/>
              <w:rPr>
                <w:rFonts w:eastAsia="SimSun"/>
              </w:rPr>
            </w:pPr>
            <w:r w:rsidRPr="00BD509D">
              <w:rPr>
                <w:rFonts w:cs="Arial"/>
                <w:szCs w:val="18"/>
              </w:rPr>
              <w:t>-93.8</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1774B4C0" w14:textId="77777777" w:rsidR="00643589" w:rsidRPr="00BD509D" w:rsidRDefault="00643589" w:rsidP="00001B57">
            <w:pPr>
              <w:pStyle w:val="TAC"/>
              <w:rPr>
                <w:rFonts w:eastAsia="SimSun"/>
              </w:rPr>
            </w:pPr>
            <w:r w:rsidRPr="00BD509D">
              <w:rPr>
                <w:lang w:eastAsia="zh-CN"/>
              </w:rPr>
              <w:t>-91.4</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7346EE75" w14:textId="77777777" w:rsidR="00643589" w:rsidRPr="00BD509D" w:rsidRDefault="00643589" w:rsidP="00001B57">
            <w:pPr>
              <w:pStyle w:val="TAC"/>
              <w:rPr>
                <w:rFonts w:eastAsia="SimSun"/>
              </w:rPr>
            </w:pPr>
            <w:r w:rsidRPr="00BD509D">
              <w:rPr>
                <w:lang w:eastAsia="zh-CN"/>
              </w:rPr>
              <w:t>-85.8</w:t>
            </w:r>
            <w:r w:rsidRPr="00BD509D">
              <w:t xml:space="preserve"> +3</w:t>
            </w:r>
            <w:r w:rsidRPr="00BD509D">
              <w:rPr>
                <w:rFonts w:cs="Arial"/>
                <w:szCs w:val="18"/>
              </w:rPr>
              <w:t xml:space="preserve"> </w:t>
            </w:r>
            <w:r w:rsidRPr="00BD509D">
              <w:t>+TT</w:t>
            </w:r>
          </w:p>
        </w:tc>
        <w:tc>
          <w:tcPr>
            <w:tcW w:w="1168" w:type="dxa"/>
            <w:gridSpan w:val="2"/>
            <w:tcBorders>
              <w:top w:val="single" w:sz="4" w:space="0" w:color="auto"/>
              <w:left w:val="single" w:sz="4" w:space="0" w:color="auto"/>
              <w:bottom w:val="nil"/>
              <w:right w:val="single" w:sz="4" w:space="0" w:color="auto"/>
            </w:tcBorders>
          </w:tcPr>
          <w:p w14:paraId="0336EE00" w14:textId="77777777" w:rsidR="00643589" w:rsidRPr="00BD509D" w:rsidRDefault="00643589" w:rsidP="00001B57">
            <w:pPr>
              <w:pStyle w:val="TAC"/>
              <w:rPr>
                <w:rFonts w:eastAsia="SimSun"/>
              </w:rPr>
            </w:pPr>
            <w:r w:rsidRPr="00BD509D">
              <w:t>FDD</w:t>
            </w:r>
          </w:p>
        </w:tc>
      </w:tr>
      <w:tr w:rsidR="00643589" w:rsidRPr="00BD509D" w14:paraId="4EA17F84"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78C2EC5E"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68F2D6FE"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472ED06C"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69FEACA1" w14:textId="77777777" w:rsidR="00643589" w:rsidRPr="00BD509D" w:rsidRDefault="00643589" w:rsidP="00001B57">
            <w:pPr>
              <w:pStyle w:val="TAC"/>
              <w:rPr>
                <w:rFonts w:eastAsia="SimSun"/>
              </w:rPr>
            </w:pPr>
            <w:r w:rsidRPr="00BD509D">
              <w:rPr>
                <w:rFonts w:cs="Arial"/>
                <w:szCs w:val="18"/>
              </w:rPr>
              <w:t>-94.1</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6A317DD1" w14:textId="77777777" w:rsidR="00643589" w:rsidRPr="00BD509D" w:rsidRDefault="00643589" w:rsidP="00001B57">
            <w:pPr>
              <w:pStyle w:val="TAC"/>
              <w:rPr>
                <w:rFonts w:eastAsia="SimSun"/>
              </w:rPr>
            </w:pPr>
            <w:r w:rsidRPr="00BD509D">
              <w:rPr>
                <w:lang w:eastAsia="zh-CN"/>
              </w:rPr>
              <w:t>-91.7</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07B4B942" w14:textId="77777777" w:rsidR="00643589" w:rsidRPr="00BD509D" w:rsidRDefault="00643589" w:rsidP="00001B57">
            <w:pPr>
              <w:pStyle w:val="TAC"/>
              <w:rPr>
                <w:rFonts w:eastAsia="SimSun"/>
              </w:rPr>
            </w:pPr>
            <w:r w:rsidRPr="00BD509D">
              <w:rPr>
                <w:lang w:eastAsia="zh-CN"/>
              </w:rPr>
              <w:t>-87.2</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3B33D5E5" w14:textId="77777777" w:rsidR="00643589" w:rsidRPr="00BD509D" w:rsidRDefault="00643589" w:rsidP="00001B57">
            <w:pPr>
              <w:pStyle w:val="TAC"/>
              <w:rPr>
                <w:rFonts w:eastAsia="SimSun"/>
              </w:rPr>
            </w:pPr>
          </w:p>
        </w:tc>
      </w:tr>
      <w:tr w:rsidR="00643589" w:rsidRPr="00BD509D" w14:paraId="71F8AD4A" w14:textId="77777777" w:rsidTr="00001B57">
        <w:trPr>
          <w:gridBefore w:val="1"/>
          <w:wBefore w:w="8" w:type="dxa"/>
          <w:jc w:val="center"/>
        </w:trPr>
        <w:tc>
          <w:tcPr>
            <w:tcW w:w="1077" w:type="dxa"/>
            <w:vMerge w:val="restart"/>
            <w:tcBorders>
              <w:top w:val="single" w:sz="4" w:space="0" w:color="auto"/>
              <w:left w:val="single" w:sz="4" w:space="0" w:color="auto"/>
              <w:right w:val="single" w:sz="4" w:space="0" w:color="auto"/>
            </w:tcBorders>
            <w:vAlign w:val="center"/>
          </w:tcPr>
          <w:p w14:paraId="24A5D62D" w14:textId="77777777" w:rsidR="00643589" w:rsidRPr="00BD509D" w:rsidRDefault="00643589" w:rsidP="00001B57">
            <w:pPr>
              <w:pStyle w:val="TAC"/>
              <w:rPr>
                <w:rFonts w:eastAsia="SimSun"/>
              </w:rPr>
            </w:pPr>
            <w:r w:rsidRPr="00BD509D">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0916536B"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tcPr>
          <w:p w14:paraId="388AE5E5" w14:textId="77777777" w:rsidR="00643589" w:rsidRPr="00BD509D" w:rsidRDefault="00643589" w:rsidP="00001B57">
            <w:pPr>
              <w:pStyle w:val="TAC"/>
              <w:rPr>
                <w:rFonts w:eastAsia="SimSun"/>
              </w:rPr>
            </w:pPr>
            <w:r w:rsidRPr="00BD509D">
              <w:t>-97.0</w:t>
            </w:r>
            <w:r w:rsidRPr="00BD509D">
              <w:rPr>
                <w:rFonts w:cs="Arial"/>
                <w:szCs w:val="18"/>
              </w:rPr>
              <w:t xml:space="preserve"> </w:t>
            </w:r>
            <w:r w:rsidRPr="00BD509D">
              <w:t>+2.5+TT</w:t>
            </w:r>
          </w:p>
        </w:tc>
        <w:tc>
          <w:tcPr>
            <w:tcW w:w="1522" w:type="dxa"/>
            <w:tcBorders>
              <w:top w:val="single" w:sz="4" w:space="0" w:color="auto"/>
              <w:left w:val="single" w:sz="4" w:space="0" w:color="auto"/>
              <w:bottom w:val="single" w:sz="4" w:space="0" w:color="auto"/>
              <w:right w:val="single" w:sz="4" w:space="0" w:color="auto"/>
            </w:tcBorders>
          </w:tcPr>
          <w:p w14:paraId="43A25A9B" w14:textId="77777777" w:rsidR="00643589" w:rsidRPr="00BD509D" w:rsidRDefault="00643589" w:rsidP="00001B57">
            <w:pPr>
              <w:pStyle w:val="TAC"/>
              <w:rPr>
                <w:rFonts w:eastAsia="SimSun"/>
              </w:rPr>
            </w:pPr>
            <w:r w:rsidRPr="00BD509D">
              <w:t>-93.8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tcPr>
          <w:p w14:paraId="467AD309" w14:textId="77777777" w:rsidR="00643589" w:rsidRPr="00BD509D" w:rsidRDefault="00643589" w:rsidP="00001B57">
            <w:pPr>
              <w:pStyle w:val="TAC"/>
              <w:rPr>
                <w:rFonts w:eastAsia="SimSun"/>
              </w:rPr>
            </w:pPr>
            <w:r w:rsidRPr="00BD509D">
              <w:t>-84.0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70FEDB3B" w14:textId="77777777" w:rsidR="00643589" w:rsidRPr="00BD509D" w:rsidRDefault="00643589" w:rsidP="00001B57">
            <w:pPr>
              <w:pStyle w:val="TAC"/>
              <w:rPr>
                <w:rFonts w:eastAsia="SimSun"/>
              </w:rPr>
            </w:pPr>
          </w:p>
        </w:tc>
        <w:tc>
          <w:tcPr>
            <w:tcW w:w="1168" w:type="dxa"/>
            <w:gridSpan w:val="2"/>
            <w:tcBorders>
              <w:top w:val="single" w:sz="4" w:space="0" w:color="auto"/>
              <w:left w:val="single" w:sz="4" w:space="0" w:color="auto"/>
              <w:bottom w:val="nil"/>
              <w:right w:val="single" w:sz="4" w:space="0" w:color="auto"/>
            </w:tcBorders>
          </w:tcPr>
          <w:p w14:paraId="7C2D53E7" w14:textId="77777777" w:rsidR="00643589" w:rsidRPr="00BD509D" w:rsidRDefault="00643589" w:rsidP="00001B57">
            <w:pPr>
              <w:pStyle w:val="TAC"/>
              <w:rPr>
                <w:rFonts w:eastAsia="SimSun"/>
              </w:rPr>
            </w:pPr>
            <w:r w:rsidRPr="00BD509D">
              <w:t>FDD</w:t>
            </w:r>
          </w:p>
        </w:tc>
      </w:tr>
      <w:tr w:rsidR="00643589" w:rsidRPr="00BD509D" w14:paraId="15C2E104" w14:textId="77777777" w:rsidTr="00001B57">
        <w:trPr>
          <w:gridBefore w:val="1"/>
          <w:wBefore w:w="8" w:type="dxa"/>
          <w:jc w:val="center"/>
        </w:trPr>
        <w:tc>
          <w:tcPr>
            <w:tcW w:w="1077" w:type="dxa"/>
            <w:vMerge/>
            <w:tcBorders>
              <w:left w:val="single" w:sz="4" w:space="0" w:color="auto"/>
              <w:right w:val="single" w:sz="4" w:space="0" w:color="auto"/>
            </w:tcBorders>
            <w:vAlign w:val="center"/>
          </w:tcPr>
          <w:p w14:paraId="6C1CF122"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D5B8BEE"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tcPr>
          <w:p w14:paraId="2C13F690"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tcPr>
          <w:p w14:paraId="14E6C8A2" w14:textId="77777777" w:rsidR="00643589" w:rsidRPr="00BD509D" w:rsidRDefault="00643589" w:rsidP="00001B57">
            <w:pPr>
              <w:pStyle w:val="TAC"/>
              <w:rPr>
                <w:rFonts w:eastAsia="SimSun"/>
              </w:rPr>
            </w:pPr>
            <w:r w:rsidRPr="00BD509D">
              <w:t>-94.1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tcPr>
          <w:p w14:paraId="74ABABEA" w14:textId="77777777" w:rsidR="00643589" w:rsidRPr="00BD509D" w:rsidRDefault="00643589" w:rsidP="00001B57">
            <w:pPr>
              <w:pStyle w:val="TAC"/>
              <w:rPr>
                <w:rFonts w:eastAsia="SimSun"/>
              </w:rPr>
            </w:pPr>
            <w:r w:rsidRPr="00BD509D">
              <w:t>-84.1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78EF31A1" w14:textId="77777777" w:rsidR="00643589" w:rsidRPr="00BD509D" w:rsidRDefault="00643589" w:rsidP="00001B57">
            <w:pPr>
              <w:pStyle w:val="TAC"/>
              <w:rPr>
                <w:rFonts w:eastAsia="SimSun"/>
              </w:rPr>
            </w:pPr>
          </w:p>
        </w:tc>
        <w:tc>
          <w:tcPr>
            <w:tcW w:w="1168" w:type="dxa"/>
            <w:gridSpan w:val="2"/>
            <w:tcBorders>
              <w:top w:val="nil"/>
              <w:left w:val="single" w:sz="4" w:space="0" w:color="auto"/>
              <w:bottom w:val="single" w:sz="4" w:space="0" w:color="auto"/>
              <w:right w:val="single" w:sz="4" w:space="0" w:color="auto"/>
            </w:tcBorders>
          </w:tcPr>
          <w:p w14:paraId="0B4FF6FC" w14:textId="77777777" w:rsidR="00643589" w:rsidRPr="00BD509D" w:rsidRDefault="00643589" w:rsidP="00001B57">
            <w:pPr>
              <w:pStyle w:val="TAC"/>
              <w:rPr>
                <w:rFonts w:eastAsia="SimSun"/>
              </w:rPr>
            </w:pPr>
          </w:p>
        </w:tc>
      </w:tr>
      <w:tr w:rsidR="00643589" w:rsidRPr="00BD509D" w14:paraId="4CDBAFD5" w14:textId="77777777" w:rsidTr="00001B57">
        <w:trPr>
          <w:gridBefore w:val="1"/>
          <w:wBefore w:w="8" w:type="dxa"/>
          <w:jc w:val="center"/>
        </w:trPr>
        <w:tc>
          <w:tcPr>
            <w:tcW w:w="1077" w:type="dxa"/>
            <w:tcBorders>
              <w:left w:val="single" w:sz="4" w:space="0" w:color="auto"/>
              <w:right w:val="single" w:sz="4" w:space="0" w:color="auto"/>
            </w:tcBorders>
            <w:vAlign w:val="center"/>
          </w:tcPr>
          <w:p w14:paraId="703F0428" w14:textId="77777777" w:rsidR="00643589" w:rsidRPr="00BD509D" w:rsidRDefault="00643589" w:rsidP="00001B57">
            <w:pPr>
              <w:pStyle w:val="TAC"/>
              <w:rPr>
                <w:rFonts w:eastAsia="SimSun"/>
                <w:lang w:eastAsia="zh-CN"/>
              </w:rPr>
            </w:pPr>
            <w:r w:rsidRPr="00BD509D">
              <w:rPr>
                <w:rFonts w:eastAsia="SimSun"/>
                <w:lang w:eastAsia="zh-CN"/>
              </w:rPr>
              <w:t>n13</w:t>
            </w:r>
          </w:p>
        </w:tc>
        <w:tc>
          <w:tcPr>
            <w:tcW w:w="587" w:type="dxa"/>
            <w:tcBorders>
              <w:top w:val="single" w:sz="4" w:space="0" w:color="auto"/>
              <w:left w:val="single" w:sz="4" w:space="0" w:color="auto"/>
              <w:bottom w:val="single" w:sz="4" w:space="0" w:color="auto"/>
              <w:right w:val="single" w:sz="4" w:space="0" w:color="auto"/>
            </w:tcBorders>
          </w:tcPr>
          <w:p w14:paraId="3C8F6B17" w14:textId="77777777" w:rsidR="00643589" w:rsidRPr="00BD509D" w:rsidRDefault="00643589" w:rsidP="00001B57">
            <w:pPr>
              <w:pStyle w:val="TAC"/>
              <w:rPr>
                <w:rFonts w:eastAsia="SimSun"/>
                <w:lang w:eastAsia="zh-CN"/>
              </w:rPr>
            </w:pPr>
            <w:r w:rsidRPr="00BD509D">
              <w:rPr>
                <w:rFonts w:eastAsia="SimSun"/>
                <w:lang w:eastAsia="zh-CN"/>
              </w:rPr>
              <w:t>15</w:t>
            </w:r>
          </w:p>
        </w:tc>
        <w:tc>
          <w:tcPr>
            <w:tcW w:w="1477" w:type="dxa"/>
            <w:gridSpan w:val="2"/>
            <w:tcBorders>
              <w:top w:val="single" w:sz="4" w:space="0" w:color="auto"/>
              <w:left w:val="single" w:sz="4" w:space="0" w:color="auto"/>
              <w:bottom w:val="single" w:sz="4" w:space="0" w:color="auto"/>
              <w:right w:val="single" w:sz="4" w:space="0" w:color="auto"/>
            </w:tcBorders>
          </w:tcPr>
          <w:p w14:paraId="650C353C" w14:textId="77777777" w:rsidR="00643589" w:rsidRPr="00BD509D" w:rsidRDefault="00643589" w:rsidP="00001B57">
            <w:pPr>
              <w:pStyle w:val="TAC"/>
              <w:rPr>
                <w:rFonts w:eastAsia="SimSun"/>
              </w:rPr>
            </w:pPr>
            <w:r w:rsidRPr="00BD509D">
              <w:t>-97.0+2.5</w:t>
            </w:r>
            <w:r w:rsidRPr="00BD509D">
              <w:rPr>
                <w:rFonts w:cs="Arial"/>
                <w:szCs w:val="18"/>
              </w:rPr>
              <w:t xml:space="preserve"> </w:t>
            </w:r>
            <w:r w:rsidRPr="00BD509D">
              <w:t>+TT</w:t>
            </w:r>
          </w:p>
        </w:tc>
        <w:tc>
          <w:tcPr>
            <w:tcW w:w="1522" w:type="dxa"/>
            <w:tcBorders>
              <w:top w:val="single" w:sz="4" w:space="0" w:color="auto"/>
              <w:left w:val="single" w:sz="4" w:space="0" w:color="auto"/>
              <w:bottom w:val="single" w:sz="4" w:space="0" w:color="auto"/>
              <w:right w:val="single" w:sz="4" w:space="0" w:color="auto"/>
            </w:tcBorders>
          </w:tcPr>
          <w:p w14:paraId="20631D82" w14:textId="77777777" w:rsidR="00643589" w:rsidRPr="00BD509D" w:rsidRDefault="00643589" w:rsidP="00001B57">
            <w:pPr>
              <w:pStyle w:val="TAC"/>
            </w:pPr>
            <w:r w:rsidRPr="00BD509D">
              <w:t>-93.8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tcPr>
          <w:p w14:paraId="156FCE7C" w14:textId="77777777" w:rsidR="00643589" w:rsidRPr="00BD509D" w:rsidRDefault="00643589" w:rsidP="00001B57">
            <w:pPr>
              <w:pStyle w:val="TAC"/>
            </w:pPr>
          </w:p>
        </w:tc>
        <w:tc>
          <w:tcPr>
            <w:tcW w:w="1563" w:type="dxa"/>
            <w:tcBorders>
              <w:top w:val="single" w:sz="4" w:space="0" w:color="auto"/>
              <w:left w:val="single" w:sz="4" w:space="0" w:color="auto"/>
              <w:bottom w:val="single" w:sz="4" w:space="0" w:color="auto"/>
              <w:right w:val="single" w:sz="4" w:space="0" w:color="auto"/>
            </w:tcBorders>
            <w:vAlign w:val="center"/>
          </w:tcPr>
          <w:p w14:paraId="7D511EBE" w14:textId="77777777" w:rsidR="00643589" w:rsidRPr="00BD509D" w:rsidRDefault="00643589" w:rsidP="00001B57">
            <w:pPr>
              <w:pStyle w:val="TAC"/>
              <w:rPr>
                <w:rFonts w:eastAsia="SimSun"/>
              </w:rPr>
            </w:pPr>
          </w:p>
        </w:tc>
        <w:tc>
          <w:tcPr>
            <w:tcW w:w="1168" w:type="dxa"/>
            <w:gridSpan w:val="2"/>
            <w:tcBorders>
              <w:left w:val="single" w:sz="4" w:space="0" w:color="auto"/>
              <w:bottom w:val="nil"/>
              <w:right w:val="single" w:sz="4" w:space="0" w:color="auto"/>
            </w:tcBorders>
          </w:tcPr>
          <w:p w14:paraId="2C156BF7" w14:textId="77777777" w:rsidR="00643589" w:rsidRPr="00BD509D" w:rsidRDefault="00643589" w:rsidP="00001B57">
            <w:pPr>
              <w:pStyle w:val="TAC"/>
              <w:rPr>
                <w:rFonts w:eastAsia="SimSun"/>
              </w:rPr>
            </w:pPr>
          </w:p>
        </w:tc>
      </w:tr>
      <w:tr w:rsidR="00643589" w:rsidRPr="00BD509D" w14:paraId="3A68F29D" w14:textId="77777777" w:rsidTr="00001B57">
        <w:trPr>
          <w:gridBefore w:val="1"/>
          <w:wBefore w:w="8" w:type="dxa"/>
          <w:jc w:val="center"/>
        </w:trPr>
        <w:tc>
          <w:tcPr>
            <w:tcW w:w="1077" w:type="dxa"/>
            <w:tcBorders>
              <w:left w:val="single" w:sz="4" w:space="0" w:color="auto"/>
              <w:right w:val="single" w:sz="4" w:space="0" w:color="auto"/>
            </w:tcBorders>
            <w:vAlign w:val="center"/>
          </w:tcPr>
          <w:p w14:paraId="22F554B3"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8BF1418" w14:textId="77777777" w:rsidR="00643589" w:rsidRPr="00BD509D" w:rsidRDefault="00643589" w:rsidP="00001B57">
            <w:pPr>
              <w:pStyle w:val="TAC"/>
              <w:rPr>
                <w:rFonts w:eastAsia="SimSun"/>
                <w:lang w:eastAsia="zh-CN"/>
              </w:rPr>
            </w:pPr>
            <w:r w:rsidRPr="00BD509D">
              <w:rPr>
                <w:rFonts w:eastAsia="SimSun"/>
                <w:lang w:eastAsia="zh-CN"/>
              </w:rPr>
              <w:t>30</w:t>
            </w:r>
          </w:p>
        </w:tc>
        <w:tc>
          <w:tcPr>
            <w:tcW w:w="1477" w:type="dxa"/>
            <w:gridSpan w:val="2"/>
            <w:tcBorders>
              <w:top w:val="single" w:sz="4" w:space="0" w:color="auto"/>
              <w:left w:val="single" w:sz="4" w:space="0" w:color="auto"/>
              <w:bottom w:val="single" w:sz="4" w:space="0" w:color="auto"/>
              <w:right w:val="single" w:sz="4" w:space="0" w:color="auto"/>
            </w:tcBorders>
          </w:tcPr>
          <w:p w14:paraId="1572B7FC"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tcPr>
          <w:p w14:paraId="6D08FB29" w14:textId="77777777" w:rsidR="00643589" w:rsidRPr="00BD509D" w:rsidRDefault="00643589" w:rsidP="00001B57">
            <w:pPr>
              <w:pStyle w:val="TAC"/>
            </w:pPr>
            <w:r w:rsidRPr="00BD509D">
              <w:t>-94.1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tcPr>
          <w:p w14:paraId="0C985214" w14:textId="77777777" w:rsidR="00643589" w:rsidRPr="00BD509D" w:rsidRDefault="00643589" w:rsidP="00001B57">
            <w:pPr>
              <w:pStyle w:val="TAC"/>
            </w:pPr>
          </w:p>
        </w:tc>
        <w:tc>
          <w:tcPr>
            <w:tcW w:w="1563" w:type="dxa"/>
            <w:tcBorders>
              <w:top w:val="single" w:sz="4" w:space="0" w:color="auto"/>
              <w:left w:val="single" w:sz="4" w:space="0" w:color="auto"/>
              <w:bottom w:val="single" w:sz="4" w:space="0" w:color="auto"/>
              <w:right w:val="single" w:sz="4" w:space="0" w:color="auto"/>
            </w:tcBorders>
            <w:vAlign w:val="center"/>
          </w:tcPr>
          <w:p w14:paraId="4A91783F" w14:textId="77777777" w:rsidR="00643589" w:rsidRPr="00BD509D" w:rsidRDefault="00643589" w:rsidP="00001B57">
            <w:pPr>
              <w:pStyle w:val="TAC"/>
              <w:rPr>
                <w:rFonts w:eastAsia="SimSun"/>
              </w:rPr>
            </w:pPr>
          </w:p>
        </w:tc>
        <w:tc>
          <w:tcPr>
            <w:tcW w:w="1168" w:type="dxa"/>
            <w:gridSpan w:val="2"/>
            <w:tcBorders>
              <w:top w:val="nil"/>
              <w:left w:val="single" w:sz="4" w:space="0" w:color="auto"/>
              <w:bottom w:val="single" w:sz="4" w:space="0" w:color="auto"/>
              <w:right w:val="single" w:sz="4" w:space="0" w:color="auto"/>
            </w:tcBorders>
          </w:tcPr>
          <w:p w14:paraId="49BEDE74" w14:textId="77777777" w:rsidR="00643589" w:rsidRPr="00BD509D" w:rsidRDefault="00643589" w:rsidP="00001B57">
            <w:pPr>
              <w:pStyle w:val="TAC"/>
              <w:rPr>
                <w:rFonts w:eastAsia="SimSun"/>
              </w:rPr>
            </w:pPr>
          </w:p>
        </w:tc>
      </w:tr>
      <w:tr w:rsidR="00643589" w:rsidRPr="00BD509D" w14:paraId="3E7EF266" w14:textId="77777777" w:rsidTr="00001B57">
        <w:trPr>
          <w:gridBefore w:val="1"/>
          <w:wBefore w:w="8" w:type="dxa"/>
          <w:jc w:val="center"/>
        </w:trPr>
        <w:tc>
          <w:tcPr>
            <w:tcW w:w="1077" w:type="dxa"/>
            <w:vMerge w:val="restart"/>
            <w:tcBorders>
              <w:left w:val="single" w:sz="4" w:space="0" w:color="auto"/>
              <w:right w:val="single" w:sz="4" w:space="0" w:color="auto"/>
            </w:tcBorders>
            <w:vAlign w:val="center"/>
          </w:tcPr>
          <w:p w14:paraId="67304F25" w14:textId="77777777" w:rsidR="00643589" w:rsidRPr="00BD509D" w:rsidRDefault="00643589" w:rsidP="00001B57">
            <w:pPr>
              <w:pStyle w:val="TAC"/>
              <w:rPr>
                <w:rFonts w:eastAsia="SimSun"/>
              </w:rPr>
            </w:pPr>
            <w:r w:rsidRPr="00BD509D">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43591DAD"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tcPr>
          <w:p w14:paraId="4CD44A84" w14:textId="77777777" w:rsidR="00643589" w:rsidRPr="00BD509D" w:rsidRDefault="00643589" w:rsidP="00001B57">
            <w:pPr>
              <w:pStyle w:val="TAC"/>
              <w:rPr>
                <w:rFonts w:eastAsia="SimSun"/>
              </w:rPr>
            </w:pPr>
            <w:r w:rsidRPr="00BD509D">
              <w:t>-97.0+2.5</w:t>
            </w:r>
            <w:r w:rsidRPr="00BD509D">
              <w:rPr>
                <w:rFonts w:cs="Arial"/>
                <w:szCs w:val="18"/>
              </w:rPr>
              <w:t xml:space="preserve"> </w:t>
            </w:r>
            <w:r w:rsidRPr="00BD509D">
              <w:t>+TT</w:t>
            </w:r>
          </w:p>
        </w:tc>
        <w:tc>
          <w:tcPr>
            <w:tcW w:w="1522" w:type="dxa"/>
            <w:tcBorders>
              <w:top w:val="single" w:sz="4" w:space="0" w:color="auto"/>
              <w:left w:val="single" w:sz="4" w:space="0" w:color="auto"/>
              <w:bottom w:val="single" w:sz="4" w:space="0" w:color="auto"/>
              <w:right w:val="single" w:sz="4" w:space="0" w:color="auto"/>
            </w:tcBorders>
          </w:tcPr>
          <w:p w14:paraId="073B8D89" w14:textId="77777777" w:rsidR="00643589" w:rsidRPr="00BD509D" w:rsidRDefault="00643589" w:rsidP="00001B57">
            <w:pPr>
              <w:pStyle w:val="TAC"/>
              <w:rPr>
                <w:rFonts w:eastAsia="SimSun"/>
              </w:rPr>
            </w:pPr>
            <w:r w:rsidRPr="00BD509D">
              <w:t>-93.8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tcPr>
          <w:p w14:paraId="12B1839C" w14:textId="77777777" w:rsidR="00643589" w:rsidRPr="00BD509D" w:rsidRDefault="00643589" w:rsidP="00001B57">
            <w:pPr>
              <w:pStyle w:val="TAC"/>
              <w:rPr>
                <w:rFonts w:eastAsia="SimSun"/>
              </w:rPr>
            </w:pPr>
          </w:p>
        </w:tc>
        <w:tc>
          <w:tcPr>
            <w:tcW w:w="1563" w:type="dxa"/>
            <w:tcBorders>
              <w:top w:val="single" w:sz="4" w:space="0" w:color="auto"/>
              <w:left w:val="single" w:sz="4" w:space="0" w:color="auto"/>
              <w:bottom w:val="single" w:sz="4" w:space="0" w:color="auto"/>
              <w:right w:val="single" w:sz="4" w:space="0" w:color="auto"/>
            </w:tcBorders>
            <w:vAlign w:val="center"/>
          </w:tcPr>
          <w:p w14:paraId="3F12AC0C" w14:textId="77777777" w:rsidR="00643589" w:rsidRPr="00BD509D" w:rsidRDefault="00643589" w:rsidP="00001B57">
            <w:pPr>
              <w:pStyle w:val="TAC"/>
              <w:rPr>
                <w:rFonts w:eastAsia="SimSun"/>
              </w:rPr>
            </w:pPr>
          </w:p>
        </w:tc>
        <w:tc>
          <w:tcPr>
            <w:tcW w:w="1168" w:type="dxa"/>
            <w:gridSpan w:val="2"/>
            <w:tcBorders>
              <w:left w:val="single" w:sz="4" w:space="0" w:color="auto"/>
              <w:bottom w:val="nil"/>
              <w:right w:val="single" w:sz="4" w:space="0" w:color="auto"/>
            </w:tcBorders>
          </w:tcPr>
          <w:p w14:paraId="4A5F20ED" w14:textId="77777777" w:rsidR="00643589" w:rsidRPr="00BD509D" w:rsidRDefault="00643589" w:rsidP="00001B57">
            <w:pPr>
              <w:pStyle w:val="TAC"/>
              <w:rPr>
                <w:rFonts w:eastAsia="SimSun"/>
              </w:rPr>
            </w:pPr>
            <w:r w:rsidRPr="00BD509D">
              <w:t>FDD</w:t>
            </w:r>
          </w:p>
        </w:tc>
      </w:tr>
      <w:tr w:rsidR="00643589" w:rsidRPr="00BD509D" w14:paraId="7C8A1DF5" w14:textId="77777777" w:rsidTr="00001B57">
        <w:trPr>
          <w:gridBefore w:val="1"/>
          <w:wBefore w:w="8" w:type="dxa"/>
          <w:jc w:val="center"/>
        </w:trPr>
        <w:tc>
          <w:tcPr>
            <w:tcW w:w="1077" w:type="dxa"/>
            <w:vMerge/>
            <w:tcBorders>
              <w:left w:val="single" w:sz="4" w:space="0" w:color="auto"/>
              <w:right w:val="single" w:sz="4" w:space="0" w:color="auto"/>
            </w:tcBorders>
            <w:vAlign w:val="center"/>
          </w:tcPr>
          <w:p w14:paraId="272605C7"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8B86B25"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tcPr>
          <w:p w14:paraId="55F37210"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tcPr>
          <w:p w14:paraId="776BA0F5" w14:textId="77777777" w:rsidR="00643589" w:rsidRPr="00BD509D" w:rsidRDefault="00643589" w:rsidP="00001B57">
            <w:pPr>
              <w:pStyle w:val="TAC"/>
              <w:rPr>
                <w:rFonts w:eastAsia="SimSun"/>
              </w:rPr>
            </w:pPr>
            <w:r w:rsidRPr="00BD509D">
              <w:t>-94.1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tcPr>
          <w:p w14:paraId="770ACC57" w14:textId="77777777" w:rsidR="00643589" w:rsidRPr="00BD509D" w:rsidRDefault="00643589" w:rsidP="00001B57">
            <w:pPr>
              <w:pStyle w:val="TAC"/>
              <w:rPr>
                <w:rFonts w:eastAsia="SimSun"/>
              </w:rPr>
            </w:pPr>
          </w:p>
        </w:tc>
        <w:tc>
          <w:tcPr>
            <w:tcW w:w="1563" w:type="dxa"/>
            <w:tcBorders>
              <w:top w:val="single" w:sz="4" w:space="0" w:color="auto"/>
              <w:left w:val="single" w:sz="4" w:space="0" w:color="auto"/>
              <w:bottom w:val="single" w:sz="4" w:space="0" w:color="auto"/>
              <w:right w:val="single" w:sz="4" w:space="0" w:color="auto"/>
            </w:tcBorders>
            <w:vAlign w:val="center"/>
          </w:tcPr>
          <w:p w14:paraId="744E10D3" w14:textId="77777777" w:rsidR="00643589" w:rsidRPr="00BD509D" w:rsidRDefault="00643589" w:rsidP="00001B57">
            <w:pPr>
              <w:pStyle w:val="TAC"/>
              <w:rPr>
                <w:rFonts w:eastAsia="SimSun"/>
              </w:rPr>
            </w:pPr>
          </w:p>
        </w:tc>
        <w:tc>
          <w:tcPr>
            <w:tcW w:w="1168" w:type="dxa"/>
            <w:gridSpan w:val="2"/>
            <w:tcBorders>
              <w:top w:val="nil"/>
              <w:left w:val="single" w:sz="4" w:space="0" w:color="auto"/>
              <w:bottom w:val="single" w:sz="4" w:space="0" w:color="auto"/>
              <w:right w:val="single" w:sz="4" w:space="0" w:color="auto"/>
            </w:tcBorders>
          </w:tcPr>
          <w:p w14:paraId="71E86C28" w14:textId="77777777" w:rsidR="00643589" w:rsidRPr="00BD509D" w:rsidRDefault="00643589" w:rsidP="00001B57">
            <w:pPr>
              <w:pStyle w:val="TAC"/>
              <w:rPr>
                <w:rFonts w:eastAsia="SimSun"/>
              </w:rPr>
            </w:pPr>
          </w:p>
        </w:tc>
      </w:tr>
      <w:tr w:rsidR="00643589" w:rsidRPr="00BD509D" w14:paraId="4FFC5F92"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59AC41B4" w14:textId="77777777" w:rsidR="00643589" w:rsidRPr="00BD509D" w:rsidRDefault="00643589" w:rsidP="00001B57">
            <w:pPr>
              <w:pStyle w:val="TAC"/>
              <w:rPr>
                <w:rFonts w:eastAsia="SimSun"/>
              </w:rPr>
            </w:pPr>
            <w:r w:rsidRPr="00BD509D">
              <w:rPr>
                <w:rFonts w:eastAsia="SimSun"/>
              </w:rPr>
              <w:t>n20</w:t>
            </w:r>
          </w:p>
        </w:tc>
        <w:tc>
          <w:tcPr>
            <w:tcW w:w="587" w:type="dxa"/>
            <w:tcBorders>
              <w:top w:val="single" w:sz="4" w:space="0" w:color="auto"/>
              <w:left w:val="single" w:sz="4" w:space="0" w:color="auto"/>
              <w:bottom w:val="single" w:sz="4" w:space="0" w:color="auto"/>
              <w:right w:val="single" w:sz="4" w:space="0" w:color="auto"/>
            </w:tcBorders>
            <w:vAlign w:val="center"/>
          </w:tcPr>
          <w:p w14:paraId="4061806A"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7883D2B" w14:textId="77777777" w:rsidR="00643589" w:rsidRPr="00BD509D" w:rsidRDefault="00643589" w:rsidP="00001B57">
            <w:pPr>
              <w:pStyle w:val="TAC"/>
              <w:rPr>
                <w:rFonts w:eastAsia="SimSun"/>
              </w:rPr>
            </w:pPr>
            <w:r w:rsidRPr="00BD509D">
              <w:rPr>
                <w:rFonts w:cs="Arial"/>
                <w:szCs w:val="18"/>
              </w:rPr>
              <w:t xml:space="preserve">-97.0 </w:t>
            </w:r>
            <w:r w:rsidRPr="00BD509D">
              <w:t>+2.5+TT</w:t>
            </w:r>
          </w:p>
        </w:tc>
        <w:tc>
          <w:tcPr>
            <w:tcW w:w="1522" w:type="dxa"/>
            <w:tcBorders>
              <w:top w:val="single" w:sz="4" w:space="0" w:color="auto"/>
              <w:left w:val="single" w:sz="4" w:space="0" w:color="auto"/>
              <w:bottom w:val="single" w:sz="4" w:space="0" w:color="auto"/>
              <w:right w:val="single" w:sz="4" w:space="0" w:color="auto"/>
            </w:tcBorders>
            <w:vAlign w:val="center"/>
          </w:tcPr>
          <w:p w14:paraId="409F9295" w14:textId="77777777" w:rsidR="00643589" w:rsidRPr="00BD509D" w:rsidRDefault="00643589" w:rsidP="00001B57">
            <w:pPr>
              <w:pStyle w:val="TAC"/>
              <w:rPr>
                <w:rFonts w:eastAsia="SimSun"/>
              </w:rPr>
            </w:pPr>
            <w:r w:rsidRPr="00BD509D">
              <w:rPr>
                <w:rFonts w:cs="Arial"/>
                <w:szCs w:val="18"/>
              </w:rPr>
              <w:t>-93.8</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44C730A0" w14:textId="77777777" w:rsidR="00643589" w:rsidRPr="00BD509D" w:rsidRDefault="00643589" w:rsidP="00001B57">
            <w:pPr>
              <w:pStyle w:val="TAC"/>
              <w:rPr>
                <w:rFonts w:eastAsia="SimSun"/>
              </w:rPr>
            </w:pPr>
            <w:r w:rsidRPr="00BD509D">
              <w:rPr>
                <w:rFonts w:cs="Arial"/>
                <w:szCs w:val="18"/>
              </w:rPr>
              <w:t>-91.0</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28A14371" w14:textId="77777777" w:rsidR="00643589" w:rsidRPr="00BD509D" w:rsidRDefault="00643589" w:rsidP="00001B57">
            <w:pPr>
              <w:pStyle w:val="TAC"/>
              <w:rPr>
                <w:rFonts w:eastAsia="SimSun"/>
              </w:rPr>
            </w:pPr>
            <w:r w:rsidRPr="00BD509D">
              <w:rPr>
                <w:rFonts w:cs="Arial"/>
                <w:szCs w:val="18"/>
              </w:rPr>
              <w:t>-89.8</w:t>
            </w:r>
            <w:r w:rsidRPr="00BD509D">
              <w:t xml:space="preserve"> +3</w:t>
            </w:r>
            <w:r w:rsidRPr="00BD509D">
              <w:rPr>
                <w:rFonts w:cs="Arial"/>
                <w:szCs w:val="18"/>
              </w:rPr>
              <w:t xml:space="preserve"> </w:t>
            </w:r>
            <w:r w:rsidRPr="00BD509D">
              <w:t>+TT</w:t>
            </w:r>
          </w:p>
        </w:tc>
        <w:tc>
          <w:tcPr>
            <w:tcW w:w="1168" w:type="dxa"/>
            <w:gridSpan w:val="2"/>
            <w:tcBorders>
              <w:top w:val="single" w:sz="4" w:space="0" w:color="auto"/>
              <w:left w:val="single" w:sz="4" w:space="0" w:color="auto"/>
              <w:bottom w:val="nil"/>
              <w:right w:val="single" w:sz="4" w:space="0" w:color="auto"/>
            </w:tcBorders>
          </w:tcPr>
          <w:p w14:paraId="4DA50D4F" w14:textId="77777777" w:rsidR="00643589" w:rsidRPr="00BD509D" w:rsidRDefault="00643589" w:rsidP="00001B57">
            <w:pPr>
              <w:pStyle w:val="TAC"/>
              <w:rPr>
                <w:rFonts w:eastAsia="SimSun"/>
              </w:rPr>
            </w:pPr>
            <w:r w:rsidRPr="00BD509D">
              <w:t>FDD</w:t>
            </w:r>
          </w:p>
        </w:tc>
      </w:tr>
      <w:tr w:rsidR="00643589" w:rsidRPr="00BD509D" w14:paraId="61D57AF0"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1FEB5602"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24F48C5"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6A77054"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708D1A48" w14:textId="77777777" w:rsidR="00643589" w:rsidRPr="00BD509D" w:rsidRDefault="00643589" w:rsidP="00001B57">
            <w:pPr>
              <w:pStyle w:val="TAC"/>
              <w:rPr>
                <w:rFonts w:eastAsia="SimSun"/>
              </w:rPr>
            </w:pPr>
            <w:r w:rsidRPr="00BD509D">
              <w:rPr>
                <w:rFonts w:cs="Arial"/>
                <w:szCs w:val="18"/>
              </w:rPr>
              <w:t>-94.1</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70363F34" w14:textId="77777777" w:rsidR="00643589" w:rsidRPr="00BD509D" w:rsidRDefault="00643589" w:rsidP="00001B57">
            <w:pPr>
              <w:pStyle w:val="TAC"/>
              <w:rPr>
                <w:rFonts w:eastAsia="SimSun"/>
              </w:rPr>
            </w:pPr>
            <w:r w:rsidRPr="00BD509D">
              <w:rPr>
                <w:rFonts w:cs="Arial"/>
                <w:szCs w:val="18"/>
              </w:rPr>
              <w:t>-91.1</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6C23A240" w14:textId="77777777" w:rsidR="00643589" w:rsidRPr="00BD509D" w:rsidRDefault="00643589" w:rsidP="00001B57">
            <w:pPr>
              <w:pStyle w:val="TAC"/>
              <w:rPr>
                <w:rFonts w:eastAsia="SimSun"/>
              </w:rPr>
            </w:pPr>
            <w:r w:rsidRPr="00BD509D">
              <w:rPr>
                <w:rFonts w:cs="Arial"/>
                <w:szCs w:val="18"/>
              </w:rPr>
              <w:t>-90.0</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2E1474E7" w14:textId="77777777" w:rsidR="00643589" w:rsidRPr="00BD509D" w:rsidRDefault="00643589" w:rsidP="00001B57">
            <w:pPr>
              <w:pStyle w:val="TAC"/>
              <w:rPr>
                <w:rFonts w:eastAsia="SimSun"/>
              </w:rPr>
            </w:pPr>
          </w:p>
        </w:tc>
      </w:tr>
      <w:tr w:rsidR="00643589" w:rsidRPr="00BD509D" w14:paraId="299A8E30" w14:textId="77777777" w:rsidTr="00001B57">
        <w:trPr>
          <w:gridBefore w:val="1"/>
          <w:wBefore w:w="8" w:type="dxa"/>
          <w:jc w:val="center"/>
        </w:trPr>
        <w:tc>
          <w:tcPr>
            <w:tcW w:w="1077" w:type="dxa"/>
            <w:vMerge w:val="restart"/>
            <w:tcBorders>
              <w:top w:val="single" w:sz="4" w:space="0" w:color="auto"/>
              <w:left w:val="single" w:sz="4" w:space="0" w:color="auto"/>
              <w:right w:val="single" w:sz="4" w:space="0" w:color="auto"/>
            </w:tcBorders>
            <w:vAlign w:val="center"/>
          </w:tcPr>
          <w:p w14:paraId="55DA2BCB" w14:textId="77777777" w:rsidR="00643589" w:rsidRPr="00BD509D" w:rsidRDefault="00643589" w:rsidP="00001B57">
            <w:pPr>
              <w:pStyle w:val="TAC"/>
              <w:rPr>
                <w:rFonts w:eastAsia="SimSun"/>
              </w:rPr>
            </w:pPr>
            <w:r w:rsidRPr="00BD509D">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2DCEE616"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55D9D93" w14:textId="77777777" w:rsidR="00643589" w:rsidRPr="00BD509D" w:rsidRDefault="00643589" w:rsidP="00001B57">
            <w:pPr>
              <w:pStyle w:val="TAC"/>
              <w:rPr>
                <w:rFonts w:eastAsia="SimSun"/>
              </w:rPr>
            </w:pPr>
            <w:r w:rsidRPr="00BD509D">
              <w:t>-100.0 +2.5+TT</w:t>
            </w:r>
          </w:p>
        </w:tc>
        <w:tc>
          <w:tcPr>
            <w:tcW w:w="1522" w:type="dxa"/>
            <w:tcBorders>
              <w:top w:val="single" w:sz="4" w:space="0" w:color="auto"/>
              <w:left w:val="single" w:sz="4" w:space="0" w:color="auto"/>
              <w:bottom w:val="single" w:sz="4" w:space="0" w:color="auto"/>
              <w:right w:val="single" w:sz="4" w:space="0" w:color="auto"/>
            </w:tcBorders>
            <w:vAlign w:val="center"/>
          </w:tcPr>
          <w:p w14:paraId="23730A76" w14:textId="77777777" w:rsidR="00643589" w:rsidRPr="00BD509D" w:rsidRDefault="00643589" w:rsidP="00001B57">
            <w:pPr>
              <w:pStyle w:val="TAC"/>
              <w:rPr>
                <w:rFonts w:eastAsia="SimSun"/>
              </w:rPr>
            </w:pPr>
            <w:r w:rsidRPr="00BD509D">
              <w:t>-96.8 +3 +TT</w:t>
            </w:r>
          </w:p>
        </w:tc>
        <w:tc>
          <w:tcPr>
            <w:tcW w:w="1417" w:type="dxa"/>
            <w:tcBorders>
              <w:top w:val="single" w:sz="4" w:space="0" w:color="auto"/>
              <w:left w:val="single" w:sz="4" w:space="0" w:color="auto"/>
              <w:bottom w:val="single" w:sz="4" w:space="0" w:color="auto"/>
              <w:right w:val="single" w:sz="4" w:space="0" w:color="auto"/>
            </w:tcBorders>
          </w:tcPr>
          <w:p w14:paraId="0F6526AA" w14:textId="77777777" w:rsidR="00643589" w:rsidRPr="00BD509D" w:rsidRDefault="00643589" w:rsidP="00001B57">
            <w:pPr>
              <w:pStyle w:val="TAC"/>
              <w:rPr>
                <w:rFonts w:eastAsia="SimSun"/>
              </w:rPr>
            </w:pPr>
          </w:p>
        </w:tc>
        <w:tc>
          <w:tcPr>
            <w:tcW w:w="1563" w:type="dxa"/>
            <w:tcBorders>
              <w:top w:val="single" w:sz="4" w:space="0" w:color="auto"/>
              <w:left w:val="single" w:sz="4" w:space="0" w:color="auto"/>
              <w:bottom w:val="single" w:sz="4" w:space="0" w:color="auto"/>
              <w:right w:val="single" w:sz="4" w:space="0" w:color="auto"/>
            </w:tcBorders>
            <w:vAlign w:val="center"/>
          </w:tcPr>
          <w:p w14:paraId="3688FA69" w14:textId="77777777" w:rsidR="00643589" w:rsidRPr="00BD509D" w:rsidRDefault="00643589" w:rsidP="00001B57">
            <w:pPr>
              <w:pStyle w:val="TAC"/>
              <w:rPr>
                <w:rFonts w:eastAsia="SimSun"/>
              </w:rPr>
            </w:pPr>
          </w:p>
        </w:tc>
        <w:tc>
          <w:tcPr>
            <w:tcW w:w="1168" w:type="dxa"/>
            <w:gridSpan w:val="2"/>
            <w:tcBorders>
              <w:top w:val="single" w:sz="4" w:space="0" w:color="auto"/>
              <w:left w:val="single" w:sz="4" w:space="0" w:color="auto"/>
              <w:bottom w:val="nil"/>
              <w:right w:val="single" w:sz="4" w:space="0" w:color="auto"/>
            </w:tcBorders>
          </w:tcPr>
          <w:p w14:paraId="3FFB5FE4" w14:textId="77777777" w:rsidR="00643589" w:rsidRPr="00BD509D" w:rsidRDefault="00643589" w:rsidP="00001B57">
            <w:pPr>
              <w:pStyle w:val="TAC"/>
              <w:rPr>
                <w:rFonts w:eastAsia="SimSun"/>
              </w:rPr>
            </w:pPr>
            <w:r w:rsidRPr="00BD509D">
              <w:t>FDD</w:t>
            </w:r>
          </w:p>
        </w:tc>
      </w:tr>
      <w:tr w:rsidR="00643589" w:rsidRPr="00BD509D" w14:paraId="21B77761" w14:textId="77777777" w:rsidTr="00001B57">
        <w:trPr>
          <w:gridBefore w:val="1"/>
          <w:wBefore w:w="8" w:type="dxa"/>
          <w:jc w:val="center"/>
        </w:trPr>
        <w:tc>
          <w:tcPr>
            <w:tcW w:w="1077" w:type="dxa"/>
            <w:vMerge/>
            <w:tcBorders>
              <w:left w:val="single" w:sz="4" w:space="0" w:color="auto"/>
              <w:right w:val="single" w:sz="4" w:space="0" w:color="auto"/>
            </w:tcBorders>
            <w:vAlign w:val="center"/>
          </w:tcPr>
          <w:p w14:paraId="294D918B"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FD54DA0"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50FBB94"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579C0F68" w14:textId="77777777" w:rsidR="00643589" w:rsidRPr="00BD509D" w:rsidRDefault="00643589" w:rsidP="00001B57">
            <w:pPr>
              <w:pStyle w:val="TAC"/>
              <w:rPr>
                <w:rFonts w:eastAsia="SimSun"/>
              </w:rPr>
            </w:pPr>
            <w:r w:rsidRPr="00BD509D">
              <w:t>-97.1 +3 +TT</w:t>
            </w:r>
          </w:p>
        </w:tc>
        <w:tc>
          <w:tcPr>
            <w:tcW w:w="1417" w:type="dxa"/>
            <w:tcBorders>
              <w:top w:val="single" w:sz="4" w:space="0" w:color="auto"/>
              <w:left w:val="single" w:sz="4" w:space="0" w:color="auto"/>
              <w:bottom w:val="single" w:sz="4" w:space="0" w:color="auto"/>
              <w:right w:val="single" w:sz="4" w:space="0" w:color="auto"/>
            </w:tcBorders>
          </w:tcPr>
          <w:p w14:paraId="1907DF2D" w14:textId="77777777" w:rsidR="00643589" w:rsidRPr="00BD509D" w:rsidRDefault="00643589" w:rsidP="00001B57">
            <w:pPr>
              <w:pStyle w:val="TAC"/>
              <w:rPr>
                <w:rFonts w:eastAsia="SimSun"/>
              </w:rPr>
            </w:pPr>
          </w:p>
        </w:tc>
        <w:tc>
          <w:tcPr>
            <w:tcW w:w="1563" w:type="dxa"/>
            <w:tcBorders>
              <w:top w:val="single" w:sz="4" w:space="0" w:color="auto"/>
              <w:left w:val="single" w:sz="4" w:space="0" w:color="auto"/>
              <w:bottom w:val="single" w:sz="4" w:space="0" w:color="auto"/>
              <w:right w:val="single" w:sz="4" w:space="0" w:color="auto"/>
            </w:tcBorders>
            <w:vAlign w:val="center"/>
          </w:tcPr>
          <w:p w14:paraId="5E098562" w14:textId="77777777" w:rsidR="00643589" w:rsidRPr="00BD509D" w:rsidRDefault="00643589" w:rsidP="00001B57">
            <w:pPr>
              <w:pStyle w:val="TAC"/>
              <w:rPr>
                <w:rFonts w:eastAsia="SimSun"/>
              </w:rPr>
            </w:pPr>
          </w:p>
        </w:tc>
        <w:tc>
          <w:tcPr>
            <w:tcW w:w="1168" w:type="dxa"/>
            <w:gridSpan w:val="2"/>
            <w:tcBorders>
              <w:top w:val="nil"/>
              <w:left w:val="single" w:sz="4" w:space="0" w:color="auto"/>
              <w:bottom w:val="nil"/>
              <w:right w:val="single" w:sz="4" w:space="0" w:color="auto"/>
            </w:tcBorders>
          </w:tcPr>
          <w:p w14:paraId="2E4ED7BF" w14:textId="77777777" w:rsidR="00643589" w:rsidRPr="00BD509D" w:rsidRDefault="00643589" w:rsidP="00001B57">
            <w:pPr>
              <w:pStyle w:val="TAC"/>
              <w:rPr>
                <w:rFonts w:eastAsia="SimSun"/>
              </w:rPr>
            </w:pPr>
          </w:p>
        </w:tc>
      </w:tr>
      <w:tr w:rsidR="00643589" w:rsidRPr="00BD509D" w14:paraId="720454BC" w14:textId="77777777" w:rsidTr="00001B57">
        <w:trPr>
          <w:gridBefore w:val="1"/>
          <w:wBefore w:w="8" w:type="dxa"/>
          <w:jc w:val="center"/>
        </w:trPr>
        <w:tc>
          <w:tcPr>
            <w:tcW w:w="1077" w:type="dxa"/>
            <w:vMerge/>
            <w:tcBorders>
              <w:left w:val="single" w:sz="4" w:space="0" w:color="auto"/>
              <w:bottom w:val="single" w:sz="4" w:space="0" w:color="auto"/>
              <w:right w:val="single" w:sz="4" w:space="0" w:color="auto"/>
            </w:tcBorders>
            <w:vAlign w:val="center"/>
          </w:tcPr>
          <w:p w14:paraId="166B9889"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8C78082"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899D2AB"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2033C2FD" w14:textId="77777777" w:rsidR="00643589" w:rsidRPr="00BD509D" w:rsidRDefault="00643589" w:rsidP="00001B57">
            <w:pPr>
              <w:pStyle w:val="TAC"/>
              <w:rPr>
                <w:rFonts w:eastAsia="SimSun"/>
              </w:rPr>
            </w:pPr>
            <w:r w:rsidRPr="00BD509D">
              <w:t>-97.5 +3 +TT</w:t>
            </w:r>
          </w:p>
        </w:tc>
        <w:tc>
          <w:tcPr>
            <w:tcW w:w="1417" w:type="dxa"/>
            <w:tcBorders>
              <w:top w:val="single" w:sz="4" w:space="0" w:color="auto"/>
              <w:left w:val="single" w:sz="4" w:space="0" w:color="auto"/>
              <w:bottom w:val="single" w:sz="4" w:space="0" w:color="auto"/>
              <w:right w:val="single" w:sz="4" w:space="0" w:color="auto"/>
            </w:tcBorders>
            <w:vAlign w:val="center"/>
          </w:tcPr>
          <w:p w14:paraId="7CCC27B8" w14:textId="77777777" w:rsidR="00643589" w:rsidRPr="00BD509D" w:rsidRDefault="00643589" w:rsidP="00001B57">
            <w:pPr>
              <w:pStyle w:val="TAC"/>
              <w:rPr>
                <w:rFonts w:eastAsia="SimSun"/>
              </w:rPr>
            </w:pPr>
          </w:p>
        </w:tc>
        <w:tc>
          <w:tcPr>
            <w:tcW w:w="1563" w:type="dxa"/>
            <w:tcBorders>
              <w:top w:val="single" w:sz="4" w:space="0" w:color="auto"/>
              <w:left w:val="single" w:sz="4" w:space="0" w:color="auto"/>
              <w:bottom w:val="single" w:sz="4" w:space="0" w:color="auto"/>
              <w:right w:val="single" w:sz="4" w:space="0" w:color="auto"/>
            </w:tcBorders>
            <w:vAlign w:val="center"/>
          </w:tcPr>
          <w:p w14:paraId="3F1CA672" w14:textId="77777777" w:rsidR="00643589" w:rsidRPr="00BD509D" w:rsidRDefault="00643589" w:rsidP="00001B57">
            <w:pPr>
              <w:pStyle w:val="TAC"/>
              <w:rPr>
                <w:rFonts w:eastAsia="SimSun"/>
              </w:rPr>
            </w:pPr>
          </w:p>
        </w:tc>
        <w:tc>
          <w:tcPr>
            <w:tcW w:w="1168" w:type="dxa"/>
            <w:gridSpan w:val="2"/>
            <w:tcBorders>
              <w:top w:val="nil"/>
              <w:left w:val="single" w:sz="4" w:space="0" w:color="auto"/>
              <w:bottom w:val="single" w:sz="4" w:space="0" w:color="auto"/>
              <w:right w:val="single" w:sz="4" w:space="0" w:color="auto"/>
            </w:tcBorders>
          </w:tcPr>
          <w:p w14:paraId="492A2CC5" w14:textId="77777777" w:rsidR="00643589" w:rsidRPr="00BD509D" w:rsidRDefault="00643589" w:rsidP="00001B57">
            <w:pPr>
              <w:pStyle w:val="TAC"/>
              <w:rPr>
                <w:rFonts w:eastAsia="SimSun"/>
              </w:rPr>
            </w:pPr>
          </w:p>
        </w:tc>
      </w:tr>
      <w:tr w:rsidR="00643589" w:rsidRPr="00BD509D" w14:paraId="0E6890B5" w14:textId="77777777" w:rsidTr="00001B57">
        <w:trPr>
          <w:gridBefore w:val="1"/>
          <w:wBefore w:w="8" w:type="dxa"/>
          <w:jc w:val="center"/>
        </w:trPr>
        <w:tc>
          <w:tcPr>
            <w:tcW w:w="1077" w:type="dxa"/>
            <w:vMerge w:val="restart"/>
            <w:tcBorders>
              <w:top w:val="single" w:sz="4" w:space="0" w:color="auto"/>
              <w:left w:val="single" w:sz="4" w:space="0" w:color="auto"/>
              <w:right w:val="single" w:sz="4" w:space="0" w:color="auto"/>
            </w:tcBorders>
            <w:vAlign w:val="center"/>
          </w:tcPr>
          <w:p w14:paraId="2B33A1F7" w14:textId="77777777" w:rsidR="00643589" w:rsidRPr="00BD509D" w:rsidRDefault="00643589" w:rsidP="00001B57">
            <w:pPr>
              <w:pStyle w:val="TAC"/>
              <w:rPr>
                <w:rFonts w:eastAsia="SimSun"/>
              </w:rPr>
            </w:pPr>
            <w:r w:rsidRPr="00BD509D">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76D94955"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tcPr>
          <w:p w14:paraId="08DF4276" w14:textId="77777777" w:rsidR="00643589" w:rsidRPr="00BD509D" w:rsidRDefault="00643589" w:rsidP="00001B57">
            <w:pPr>
              <w:pStyle w:val="TAC"/>
              <w:rPr>
                <w:rFonts w:eastAsia="SimSun"/>
              </w:rPr>
            </w:pPr>
            <w:r w:rsidRPr="00BD509D">
              <w:t>-96.5</w:t>
            </w:r>
            <w:r w:rsidRPr="00BD509D">
              <w:rPr>
                <w:rFonts w:cs="Arial"/>
                <w:szCs w:val="18"/>
              </w:rPr>
              <w:t xml:space="preserve"> </w:t>
            </w:r>
            <w:r w:rsidRPr="00BD509D">
              <w:t>+2.5+TT</w:t>
            </w:r>
          </w:p>
        </w:tc>
        <w:tc>
          <w:tcPr>
            <w:tcW w:w="1522" w:type="dxa"/>
            <w:tcBorders>
              <w:top w:val="single" w:sz="4" w:space="0" w:color="auto"/>
              <w:left w:val="single" w:sz="4" w:space="0" w:color="auto"/>
              <w:bottom w:val="single" w:sz="4" w:space="0" w:color="auto"/>
              <w:right w:val="single" w:sz="4" w:space="0" w:color="auto"/>
            </w:tcBorders>
          </w:tcPr>
          <w:p w14:paraId="780550A7" w14:textId="77777777" w:rsidR="00643589" w:rsidRPr="00BD509D" w:rsidRDefault="00643589" w:rsidP="00001B57">
            <w:pPr>
              <w:pStyle w:val="TAC"/>
              <w:rPr>
                <w:rFonts w:eastAsia="SimSun"/>
              </w:rPr>
            </w:pPr>
            <w:r w:rsidRPr="00BD509D">
              <w:t>-93.3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tcPr>
          <w:p w14:paraId="7EF401D0" w14:textId="77777777" w:rsidR="00643589" w:rsidRPr="00BD509D" w:rsidRDefault="00643589" w:rsidP="00001B57">
            <w:pPr>
              <w:pStyle w:val="TAC"/>
              <w:rPr>
                <w:rFonts w:eastAsia="SimSun"/>
              </w:rPr>
            </w:pPr>
            <w:r w:rsidRPr="00BD509D">
              <w:t>-91.5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tcPr>
          <w:p w14:paraId="71F67F2C" w14:textId="77777777" w:rsidR="00643589" w:rsidRPr="00BD509D" w:rsidRDefault="00643589" w:rsidP="00001B57">
            <w:pPr>
              <w:pStyle w:val="TAC"/>
              <w:rPr>
                <w:rFonts w:eastAsia="SimSun"/>
              </w:rPr>
            </w:pPr>
            <w:r w:rsidRPr="00BD509D">
              <w:t>-90.3 +3</w:t>
            </w:r>
            <w:r w:rsidRPr="00BD509D">
              <w:rPr>
                <w:rFonts w:cs="Arial"/>
                <w:szCs w:val="18"/>
              </w:rPr>
              <w:t xml:space="preserve"> </w:t>
            </w:r>
            <w:r w:rsidRPr="00BD509D">
              <w:t>+TT</w:t>
            </w:r>
          </w:p>
        </w:tc>
        <w:tc>
          <w:tcPr>
            <w:tcW w:w="1168" w:type="dxa"/>
            <w:gridSpan w:val="2"/>
            <w:tcBorders>
              <w:top w:val="single" w:sz="4" w:space="0" w:color="auto"/>
              <w:left w:val="single" w:sz="4" w:space="0" w:color="auto"/>
              <w:bottom w:val="nil"/>
              <w:right w:val="single" w:sz="4" w:space="0" w:color="auto"/>
            </w:tcBorders>
          </w:tcPr>
          <w:p w14:paraId="1879A982" w14:textId="77777777" w:rsidR="00643589" w:rsidRPr="00BD509D" w:rsidRDefault="00643589" w:rsidP="00001B57">
            <w:pPr>
              <w:pStyle w:val="TAC"/>
              <w:rPr>
                <w:rFonts w:eastAsia="SimSun"/>
              </w:rPr>
            </w:pPr>
            <w:r w:rsidRPr="00BD509D">
              <w:t>FDD</w:t>
            </w:r>
          </w:p>
        </w:tc>
      </w:tr>
      <w:tr w:rsidR="00643589" w:rsidRPr="00BD509D" w14:paraId="14CBF0FF" w14:textId="77777777" w:rsidTr="00001B57">
        <w:trPr>
          <w:gridBefore w:val="1"/>
          <w:wBefore w:w="8" w:type="dxa"/>
          <w:jc w:val="center"/>
        </w:trPr>
        <w:tc>
          <w:tcPr>
            <w:tcW w:w="1077" w:type="dxa"/>
            <w:vMerge/>
            <w:tcBorders>
              <w:left w:val="single" w:sz="4" w:space="0" w:color="auto"/>
              <w:right w:val="single" w:sz="4" w:space="0" w:color="auto"/>
            </w:tcBorders>
            <w:vAlign w:val="center"/>
          </w:tcPr>
          <w:p w14:paraId="5C84373C"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747DD93"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tcPr>
          <w:p w14:paraId="7B0C3600"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tcPr>
          <w:p w14:paraId="1E80A9E5" w14:textId="77777777" w:rsidR="00643589" w:rsidRPr="00BD509D" w:rsidRDefault="00643589" w:rsidP="00001B57">
            <w:pPr>
              <w:pStyle w:val="TAC"/>
              <w:rPr>
                <w:rFonts w:eastAsia="SimSun"/>
              </w:rPr>
            </w:pPr>
            <w:r w:rsidRPr="00BD509D">
              <w:t>-93.6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tcPr>
          <w:p w14:paraId="49026E76" w14:textId="77777777" w:rsidR="00643589" w:rsidRPr="00BD509D" w:rsidRDefault="00643589" w:rsidP="00001B57">
            <w:pPr>
              <w:pStyle w:val="TAC"/>
              <w:rPr>
                <w:rFonts w:eastAsia="SimSun"/>
              </w:rPr>
            </w:pPr>
            <w:r w:rsidRPr="00BD509D">
              <w:t>-91.6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tcPr>
          <w:p w14:paraId="7D548E83" w14:textId="77777777" w:rsidR="00643589" w:rsidRPr="00BD509D" w:rsidRDefault="00643589" w:rsidP="00001B57">
            <w:pPr>
              <w:pStyle w:val="TAC"/>
              <w:rPr>
                <w:rFonts w:eastAsia="SimSun"/>
              </w:rPr>
            </w:pPr>
            <w:r w:rsidRPr="00BD509D">
              <w:t>-90.5 +3</w:t>
            </w:r>
            <w:r w:rsidRPr="00BD509D">
              <w:rPr>
                <w:rFonts w:cs="Arial"/>
                <w:szCs w:val="18"/>
              </w:rPr>
              <w:t xml:space="preserve"> </w:t>
            </w:r>
            <w:r w:rsidRPr="00BD509D">
              <w:t>+TT</w:t>
            </w:r>
          </w:p>
        </w:tc>
        <w:tc>
          <w:tcPr>
            <w:tcW w:w="1168" w:type="dxa"/>
            <w:gridSpan w:val="2"/>
            <w:tcBorders>
              <w:top w:val="nil"/>
              <w:left w:val="single" w:sz="4" w:space="0" w:color="auto"/>
              <w:bottom w:val="nil"/>
              <w:right w:val="single" w:sz="4" w:space="0" w:color="auto"/>
            </w:tcBorders>
          </w:tcPr>
          <w:p w14:paraId="2FEC3C24" w14:textId="77777777" w:rsidR="00643589" w:rsidRPr="00BD509D" w:rsidRDefault="00643589" w:rsidP="00001B57">
            <w:pPr>
              <w:pStyle w:val="TAC"/>
              <w:rPr>
                <w:rFonts w:eastAsia="SimSun"/>
              </w:rPr>
            </w:pPr>
          </w:p>
        </w:tc>
      </w:tr>
      <w:tr w:rsidR="00643589" w:rsidRPr="00BD509D" w14:paraId="4DBF6E72" w14:textId="77777777" w:rsidTr="00001B57">
        <w:trPr>
          <w:gridBefore w:val="1"/>
          <w:wBefore w:w="8" w:type="dxa"/>
          <w:jc w:val="center"/>
        </w:trPr>
        <w:tc>
          <w:tcPr>
            <w:tcW w:w="1077" w:type="dxa"/>
            <w:vMerge/>
            <w:tcBorders>
              <w:left w:val="single" w:sz="4" w:space="0" w:color="auto"/>
              <w:bottom w:val="single" w:sz="4" w:space="0" w:color="auto"/>
              <w:right w:val="single" w:sz="4" w:space="0" w:color="auto"/>
            </w:tcBorders>
            <w:vAlign w:val="center"/>
          </w:tcPr>
          <w:p w14:paraId="6EE917CA"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F428036"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tcPr>
          <w:p w14:paraId="353DA41C"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tcPr>
          <w:p w14:paraId="18CD8FD4" w14:textId="77777777" w:rsidR="00643589" w:rsidRPr="00BD509D" w:rsidRDefault="00643589" w:rsidP="00001B57">
            <w:pPr>
              <w:pStyle w:val="TAC"/>
              <w:rPr>
                <w:rFonts w:eastAsia="SimSun"/>
              </w:rPr>
            </w:pPr>
            <w:r w:rsidRPr="00BD509D">
              <w:t>-94.0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tcPr>
          <w:p w14:paraId="211380B3" w14:textId="77777777" w:rsidR="00643589" w:rsidRPr="00BD509D" w:rsidRDefault="00643589" w:rsidP="00001B57">
            <w:pPr>
              <w:pStyle w:val="TAC"/>
              <w:rPr>
                <w:rFonts w:eastAsia="SimSun"/>
              </w:rPr>
            </w:pPr>
            <w:r w:rsidRPr="00BD509D">
              <w:t>-91.9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tcPr>
          <w:p w14:paraId="043D0DDA" w14:textId="77777777" w:rsidR="00643589" w:rsidRPr="00BD509D" w:rsidRDefault="00643589" w:rsidP="00001B57">
            <w:pPr>
              <w:pStyle w:val="TAC"/>
              <w:rPr>
                <w:rFonts w:eastAsia="SimSun"/>
              </w:rPr>
            </w:pPr>
            <w:r w:rsidRPr="00BD509D">
              <w:t>-90.7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354907DD" w14:textId="77777777" w:rsidR="00643589" w:rsidRPr="00BD509D" w:rsidRDefault="00643589" w:rsidP="00001B57">
            <w:pPr>
              <w:pStyle w:val="TAC"/>
              <w:rPr>
                <w:rFonts w:eastAsia="SimSun"/>
              </w:rPr>
            </w:pPr>
          </w:p>
        </w:tc>
      </w:tr>
      <w:tr w:rsidR="00643589" w:rsidRPr="00BD509D" w14:paraId="0DAA3572" w14:textId="77777777" w:rsidTr="00001B57">
        <w:trPr>
          <w:gridBefore w:val="1"/>
          <w:wBefore w:w="8" w:type="dxa"/>
          <w:jc w:val="center"/>
        </w:trPr>
        <w:tc>
          <w:tcPr>
            <w:tcW w:w="1077" w:type="dxa"/>
            <w:vMerge w:val="restart"/>
            <w:tcBorders>
              <w:left w:val="single" w:sz="4" w:space="0" w:color="auto"/>
              <w:right w:val="single" w:sz="4" w:space="0" w:color="auto"/>
            </w:tcBorders>
            <w:vAlign w:val="center"/>
          </w:tcPr>
          <w:p w14:paraId="43FCD7FE" w14:textId="77777777" w:rsidR="00643589" w:rsidRPr="00BD509D" w:rsidRDefault="00643589" w:rsidP="00001B57">
            <w:pPr>
              <w:pStyle w:val="TAC"/>
              <w:rPr>
                <w:rFonts w:eastAsia="SimSun"/>
              </w:rPr>
            </w:pPr>
            <w:r w:rsidRPr="00BD509D">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55F6F72D"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E755342" w14:textId="77777777" w:rsidR="00643589" w:rsidRPr="00BD509D" w:rsidRDefault="00643589" w:rsidP="00001B57">
            <w:pPr>
              <w:pStyle w:val="TAC"/>
              <w:rPr>
                <w:rFonts w:eastAsia="SimSun"/>
              </w:rPr>
            </w:pPr>
            <w:r w:rsidRPr="00BD509D">
              <w:t>-97.5+2.5 +TT</w:t>
            </w:r>
          </w:p>
        </w:tc>
        <w:tc>
          <w:tcPr>
            <w:tcW w:w="1522" w:type="dxa"/>
            <w:tcBorders>
              <w:top w:val="single" w:sz="4" w:space="0" w:color="auto"/>
              <w:left w:val="single" w:sz="4" w:space="0" w:color="auto"/>
              <w:bottom w:val="single" w:sz="4" w:space="0" w:color="auto"/>
              <w:right w:val="single" w:sz="4" w:space="0" w:color="auto"/>
            </w:tcBorders>
            <w:vAlign w:val="center"/>
          </w:tcPr>
          <w:p w14:paraId="760809FA" w14:textId="77777777" w:rsidR="00643589" w:rsidRPr="00BD509D" w:rsidRDefault="00643589" w:rsidP="00001B57">
            <w:pPr>
              <w:pStyle w:val="TAC"/>
              <w:rPr>
                <w:rFonts w:eastAsia="SimSun"/>
              </w:rPr>
            </w:pPr>
            <w:r w:rsidRPr="00BD509D">
              <w:t>-94.5 +3 +TT</w:t>
            </w:r>
          </w:p>
        </w:tc>
        <w:tc>
          <w:tcPr>
            <w:tcW w:w="1417" w:type="dxa"/>
            <w:tcBorders>
              <w:top w:val="single" w:sz="4" w:space="0" w:color="auto"/>
              <w:left w:val="single" w:sz="4" w:space="0" w:color="auto"/>
              <w:bottom w:val="single" w:sz="4" w:space="0" w:color="auto"/>
              <w:right w:val="single" w:sz="4" w:space="0" w:color="auto"/>
            </w:tcBorders>
            <w:vAlign w:val="center"/>
          </w:tcPr>
          <w:p w14:paraId="2D73B787" w14:textId="77777777" w:rsidR="00643589" w:rsidRPr="00BD509D" w:rsidRDefault="00643589" w:rsidP="00001B57">
            <w:pPr>
              <w:pStyle w:val="TAC"/>
              <w:rPr>
                <w:rFonts w:eastAsia="SimSun"/>
              </w:rPr>
            </w:pPr>
            <w:r w:rsidRPr="00BD509D">
              <w:t>-92.7 +3 +TT</w:t>
            </w:r>
          </w:p>
        </w:tc>
        <w:tc>
          <w:tcPr>
            <w:tcW w:w="1563" w:type="dxa"/>
            <w:tcBorders>
              <w:top w:val="single" w:sz="4" w:space="0" w:color="auto"/>
              <w:left w:val="single" w:sz="4" w:space="0" w:color="auto"/>
              <w:bottom w:val="single" w:sz="4" w:space="0" w:color="auto"/>
              <w:right w:val="single" w:sz="4" w:space="0" w:color="auto"/>
            </w:tcBorders>
            <w:vAlign w:val="center"/>
          </w:tcPr>
          <w:p w14:paraId="4B548BB0" w14:textId="77777777" w:rsidR="00643589" w:rsidRPr="00BD509D" w:rsidRDefault="00643589" w:rsidP="00001B57">
            <w:pPr>
              <w:pStyle w:val="TAC"/>
              <w:rPr>
                <w:rFonts w:eastAsia="SimSun"/>
              </w:rPr>
            </w:pPr>
            <w:r w:rsidRPr="00BD509D">
              <w:t>-87.6 +3 +TT</w:t>
            </w:r>
          </w:p>
        </w:tc>
        <w:tc>
          <w:tcPr>
            <w:tcW w:w="1168" w:type="dxa"/>
            <w:gridSpan w:val="2"/>
            <w:tcBorders>
              <w:left w:val="single" w:sz="4" w:space="0" w:color="auto"/>
              <w:bottom w:val="nil"/>
              <w:right w:val="single" w:sz="4" w:space="0" w:color="auto"/>
            </w:tcBorders>
          </w:tcPr>
          <w:p w14:paraId="057FAA05" w14:textId="77777777" w:rsidR="00643589" w:rsidRPr="00BD509D" w:rsidRDefault="00643589" w:rsidP="00001B57">
            <w:pPr>
              <w:pStyle w:val="TAC"/>
              <w:rPr>
                <w:rFonts w:eastAsia="SimSun"/>
              </w:rPr>
            </w:pPr>
            <w:r w:rsidRPr="00BD509D">
              <w:t>FDD</w:t>
            </w:r>
          </w:p>
        </w:tc>
      </w:tr>
      <w:tr w:rsidR="00643589" w:rsidRPr="00BD509D" w14:paraId="6FDA5C2F" w14:textId="77777777" w:rsidTr="00001B57">
        <w:trPr>
          <w:gridBefore w:val="1"/>
          <w:wBefore w:w="8" w:type="dxa"/>
          <w:jc w:val="center"/>
        </w:trPr>
        <w:tc>
          <w:tcPr>
            <w:tcW w:w="1077" w:type="dxa"/>
            <w:vMerge/>
            <w:tcBorders>
              <w:left w:val="single" w:sz="4" w:space="0" w:color="auto"/>
              <w:bottom w:val="single" w:sz="4" w:space="0" w:color="auto"/>
              <w:right w:val="single" w:sz="4" w:space="0" w:color="auto"/>
            </w:tcBorders>
            <w:vAlign w:val="center"/>
          </w:tcPr>
          <w:p w14:paraId="55D10FA9"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052978B"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B8C7E79"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27DCACAB" w14:textId="77777777" w:rsidR="00643589" w:rsidRPr="00BD509D" w:rsidRDefault="00643589" w:rsidP="00001B57">
            <w:pPr>
              <w:pStyle w:val="TAC"/>
              <w:rPr>
                <w:rFonts w:eastAsia="SimSun"/>
              </w:rPr>
            </w:pPr>
            <w:r w:rsidRPr="00BD509D">
              <w:t>-94.8 +3 +TT</w:t>
            </w:r>
          </w:p>
        </w:tc>
        <w:tc>
          <w:tcPr>
            <w:tcW w:w="1417" w:type="dxa"/>
            <w:tcBorders>
              <w:top w:val="single" w:sz="4" w:space="0" w:color="auto"/>
              <w:left w:val="single" w:sz="4" w:space="0" w:color="auto"/>
              <w:bottom w:val="single" w:sz="4" w:space="0" w:color="auto"/>
              <w:right w:val="single" w:sz="4" w:space="0" w:color="auto"/>
            </w:tcBorders>
            <w:vAlign w:val="center"/>
          </w:tcPr>
          <w:p w14:paraId="57D8E540" w14:textId="77777777" w:rsidR="00643589" w:rsidRPr="00BD509D" w:rsidRDefault="00643589" w:rsidP="00001B57">
            <w:pPr>
              <w:pStyle w:val="TAC"/>
              <w:rPr>
                <w:rFonts w:eastAsia="SimSun"/>
              </w:rPr>
            </w:pPr>
            <w:r w:rsidRPr="00BD509D">
              <w:t>-92.7 +3 +TT</w:t>
            </w:r>
          </w:p>
        </w:tc>
        <w:tc>
          <w:tcPr>
            <w:tcW w:w="1563" w:type="dxa"/>
            <w:tcBorders>
              <w:top w:val="single" w:sz="4" w:space="0" w:color="auto"/>
              <w:left w:val="single" w:sz="4" w:space="0" w:color="auto"/>
              <w:bottom w:val="single" w:sz="4" w:space="0" w:color="auto"/>
              <w:right w:val="single" w:sz="4" w:space="0" w:color="auto"/>
            </w:tcBorders>
            <w:vAlign w:val="center"/>
          </w:tcPr>
          <w:p w14:paraId="36DFACE1" w14:textId="77777777" w:rsidR="00643589" w:rsidRPr="00BD509D" w:rsidRDefault="00643589" w:rsidP="00001B57">
            <w:pPr>
              <w:pStyle w:val="TAC"/>
              <w:rPr>
                <w:rFonts w:eastAsia="SimSun"/>
              </w:rPr>
            </w:pPr>
            <w:r w:rsidRPr="00BD509D">
              <w:t>-87.7 +3 +TT</w:t>
            </w:r>
          </w:p>
        </w:tc>
        <w:tc>
          <w:tcPr>
            <w:tcW w:w="1168" w:type="dxa"/>
            <w:gridSpan w:val="2"/>
            <w:tcBorders>
              <w:top w:val="nil"/>
              <w:left w:val="single" w:sz="4" w:space="0" w:color="auto"/>
              <w:bottom w:val="single" w:sz="4" w:space="0" w:color="auto"/>
              <w:right w:val="single" w:sz="4" w:space="0" w:color="auto"/>
            </w:tcBorders>
          </w:tcPr>
          <w:p w14:paraId="3DF80B68" w14:textId="77777777" w:rsidR="00643589" w:rsidRPr="00BD509D" w:rsidRDefault="00643589" w:rsidP="00001B57">
            <w:pPr>
              <w:pStyle w:val="TAC"/>
              <w:rPr>
                <w:rFonts w:eastAsia="SimSun"/>
              </w:rPr>
            </w:pPr>
          </w:p>
        </w:tc>
      </w:tr>
      <w:tr w:rsidR="00643589" w:rsidRPr="00BD509D" w14:paraId="627A7871"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270F7B40" w14:textId="77777777" w:rsidR="00643589" w:rsidRPr="00BD509D" w:rsidRDefault="00643589" w:rsidP="00001B57">
            <w:pPr>
              <w:pStyle w:val="TAC"/>
              <w:rPr>
                <w:rFonts w:eastAsia="SimSun"/>
              </w:rPr>
            </w:pPr>
            <w:r w:rsidRPr="00BD509D">
              <w:rPr>
                <w:rFonts w:eastAsia="SimSun"/>
              </w:rPr>
              <w:t>n28</w:t>
            </w:r>
          </w:p>
        </w:tc>
        <w:tc>
          <w:tcPr>
            <w:tcW w:w="587" w:type="dxa"/>
            <w:tcBorders>
              <w:top w:val="single" w:sz="4" w:space="0" w:color="auto"/>
              <w:left w:val="single" w:sz="4" w:space="0" w:color="auto"/>
              <w:bottom w:val="single" w:sz="4" w:space="0" w:color="auto"/>
              <w:right w:val="single" w:sz="4" w:space="0" w:color="auto"/>
            </w:tcBorders>
            <w:vAlign w:val="center"/>
          </w:tcPr>
          <w:p w14:paraId="17F8099D"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1958AD4" w14:textId="77777777" w:rsidR="00643589" w:rsidRPr="00BD509D" w:rsidRDefault="00643589" w:rsidP="00001B57">
            <w:pPr>
              <w:pStyle w:val="TAC"/>
              <w:rPr>
                <w:rFonts w:eastAsia="SimSun"/>
              </w:rPr>
            </w:pPr>
            <w:r w:rsidRPr="00BD509D">
              <w:rPr>
                <w:rFonts w:cs="Arial"/>
                <w:szCs w:val="18"/>
              </w:rPr>
              <w:t xml:space="preserve">-98.5 </w:t>
            </w:r>
            <w:r w:rsidRPr="00BD509D">
              <w:t>+2.5+TT</w:t>
            </w:r>
          </w:p>
        </w:tc>
        <w:tc>
          <w:tcPr>
            <w:tcW w:w="1522" w:type="dxa"/>
            <w:tcBorders>
              <w:top w:val="single" w:sz="4" w:space="0" w:color="auto"/>
              <w:left w:val="single" w:sz="4" w:space="0" w:color="auto"/>
              <w:bottom w:val="single" w:sz="4" w:space="0" w:color="auto"/>
              <w:right w:val="single" w:sz="4" w:space="0" w:color="auto"/>
            </w:tcBorders>
            <w:vAlign w:val="center"/>
          </w:tcPr>
          <w:p w14:paraId="00FBA2BD" w14:textId="77777777" w:rsidR="00643589" w:rsidRPr="00BD509D" w:rsidRDefault="00643589" w:rsidP="00001B57">
            <w:pPr>
              <w:pStyle w:val="TAC"/>
              <w:rPr>
                <w:rFonts w:eastAsia="SimSun"/>
              </w:rPr>
            </w:pPr>
            <w:r w:rsidRPr="00BD509D">
              <w:rPr>
                <w:rFonts w:cs="Arial"/>
                <w:szCs w:val="18"/>
              </w:rPr>
              <w:t>-95.5</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509ED738" w14:textId="77777777" w:rsidR="00643589" w:rsidRPr="00BD509D" w:rsidRDefault="00643589" w:rsidP="00001B57">
            <w:pPr>
              <w:pStyle w:val="TAC"/>
              <w:rPr>
                <w:rFonts w:eastAsia="SimSun"/>
              </w:rPr>
            </w:pPr>
            <w:r w:rsidRPr="00BD509D">
              <w:rPr>
                <w:rFonts w:cs="Arial"/>
                <w:szCs w:val="18"/>
              </w:rPr>
              <w:t>-93.5</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78B35FC6" w14:textId="77777777" w:rsidR="00643589" w:rsidRPr="00BD509D" w:rsidRDefault="00643589" w:rsidP="00001B57">
            <w:pPr>
              <w:pStyle w:val="TAC"/>
              <w:rPr>
                <w:rFonts w:eastAsia="SimSun"/>
              </w:rPr>
            </w:pPr>
            <w:r w:rsidRPr="00BD509D">
              <w:rPr>
                <w:rFonts w:cs="Arial"/>
                <w:szCs w:val="18"/>
              </w:rPr>
              <w:t>-90.8</w:t>
            </w:r>
            <w:r w:rsidRPr="00BD509D">
              <w:t xml:space="preserve"> +3</w:t>
            </w:r>
            <w:r w:rsidRPr="00BD509D">
              <w:rPr>
                <w:rFonts w:cs="Arial"/>
                <w:szCs w:val="18"/>
              </w:rPr>
              <w:t xml:space="preserve"> </w:t>
            </w:r>
            <w:r w:rsidRPr="00BD509D">
              <w:t>+TT</w:t>
            </w:r>
          </w:p>
        </w:tc>
        <w:tc>
          <w:tcPr>
            <w:tcW w:w="1168" w:type="dxa"/>
            <w:gridSpan w:val="2"/>
            <w:tcBorders>
              <w:top w:val="single" w:sz="4" w:space="0" w:color="auto"/>
              <w:left w:val="single" w:sz="4" w:space="0" w:color="auto"/>
              <w:bottom w:val="nil"/>
              <w:right w:val="single" w:sz="4" w:space="0" w:color="auto"/>
            </w:tcBorders>
          </w:tcPr>
          <w:p w14:paraId="146E31D5" w14:textId="77777777" w:rsidR="00643589" w:rsidRPr="00BD509D" w:rsidRDefault="00643589" w:rsidP="00001B57">
            <w:pPr>
              <w:pStyle w:val="TAC"/>
              <w:rPr>
                <w:rFonts w:eastAsia="SimSun"/>
              </w:rPr>
            </w:pPr>
            <w:r w:rsidRPr="00BD509D">
              <w:t>FDD</w:t>
            </w:r>
          </w:p>
        </w:tc>
      </w:tr>
      <w:tr w:rsidR="00643589" w:rsidRPr="00BD509D" w14:paraId="29232F31"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0F6B6C82"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72E6875"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A6A10F1"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1218CF7C" w14:textId="77777777" w:rsidR="00643589" w:rsidRPr="00BD509D" w:rsidRDefault="00643589" w:rsidP="00001B57">
            <w:pPr>
              <w:pStyle w:val="TAC"/>
              <w:rPr>
                <w:rFonts w:eastAsia="SimSun"/>
              </w:rPr>
            </w:pPr>
            <w:r w:rsidRPr="00BD509D">
              <w:rPr>
                <w:rFonts w:cs="Arial"/>
                <w:szCs w:val="18"/>
              </w:rPr>
              <w:t>-95.6</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5CDC8B08" w14:textId="77777777" w:rsidR="00643589" w:rsidRPr="00BD509D" w:rsidRDefault="00643589" w:rsidP="00001B57">
            <w:pPr>
              <w:pStyle w:val="TAC"/>
              <w:rPr>
                <w:rFonts w:eastAsia="SimSun"/>
              </w:rPr>
            </w:pPr>
            <w:r w:rsidRPr="00BD509D">
              <w:rPr>
                <w:rFonts w:cs="Arial"/>
                <w:szCs w:val="18"/>
              </w:rPr>
              <w:t>-93.6</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13CE9A96" w14:textId="77777777" w:rsidR="00643589" w:rsidRPr="00BD509D" w:rsidRDefault="00643589" w:rsidP="00001B57">
            <w:pPr>
              <w:pStyle w:val="TAC"/>
              <w:rPr>
                <w:rFonts w:eastAsia="SimSun"/>
              </w:rPr>
            </w:pPr>
            <w:r w:rsidRPr="00BD509D">
              <w:rPr>
                <w:rFonts w:cs="Arial"/>
                <w:szCs w:val="18"/>
              </w:rPr>
              <w:t>-91.0</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780D1673" w14:textId="77777777" w:rsidR="00643589" w:rsidRPr="00BD509D" w:rsidRDefault="00643589" w:rsidP="00001B57">
            <w:pPr>
              <w:pStyle w:val="TAC"/>
              <w:rPr>
                <w:rFonts w:eastAsia="SimSun"/>
              </w:rPr>
            </w:pPr>
          </w:p>
        </w:tc>
      </w:tr>
      <w:tr w:rsidR="00643589" w:rsidRPr="00BD509D" w14:paraId="1875D75C" w14:textId="77777777" w:rsidTr="00001B57">
        <w:trPr>
          <w:gridBefore w:val="1"/>
          <w:wBefore w:w="8" w:type="dxa"/>
          <w:jc w:val="center"/>
        </w:trPr>
        <w:tc>
          <w:tcPr>
            <w:tcW w:w="1077" w:type="dxa"/>
            <w:vMerge w:val="restart"/>
            <w:tcBorders>
              <w:top w:val="single" w:sz="4" w:space="0" w:color="auto"/>
              <w:left w:val="single" w:sz="4" w:space="0" w:color="auto"/>
              <w:right w:val="single" w:sz="4" w:space="0" w:color="auto"/>
            </w:tcBorders>
            <w:vAlign w:val="center"/>
          </w:tcPr>
          <w:p w14:paraId="45D6368E" w14:textId="77777777" w:rsidR="00643589" w:rsidRPr="00BD509D" w:rsidRDefault="00643589" w:rsidP="00001B57">
            <w:pPr>
              <w:pStyle w:val="TAC"/>
              <w:rPr>
                <w:rFonts w:eastAsia="SimSun"/>
              </w:rPr>
            </w:pPr>
            <w:r w:rsidRPr="00BD509D">
              <w:rPr>
                <w:rFonts w:eastAsia="SimSun"/>
              </w:rPr>
              <w:t>n30</w:t>
            </w:r>
          </w:p>
        </w:tc>
        <w:tc>
          <w:tcPr>
            <w:tcW w:w="587" w:type="dxa"/>
            <w:tcBorders>
              <w:top w:val="single" w:sz="4" w:space="0" w:color="auto"/>
              <w:left w:val="single" w:sz="4" w:space="0" w:color="auto"/>
              <w:bottom w:val="single" w:sz="4" w:space="0" w:color="auto"/>
              <w:right w:val="single" w:sz="4" w:space="0" w:color="auto"/>
            </w:tcBorders>
            <w:vAlign w:val="center"/>
          </w:tcPr>
          <w:p w14:paraId="45F7B190"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4A63C232" w14:textId="77777777" w:rsidR="00643589" w:rsidRPr="00BD509D" w:rsidRDefault="00643589" w:rsidP="00001B57">
            <w:pPr>
              <w:pStyle w:val="TAC"/>
              <w:rPr>
                <w:rFonts w:eastAsia="SimSun"/>
              </w:rPr>
            </w:pPr>
            <w:r w:rsidRPr="00BD509D">
              <w:t>-99.0 +2.5+TT</w:t>
            </w:r>
          </w:p>
        </w:tc>
        <w:tc>
          <w:tcPr>
            <w:tcW w:w="1522" w:type="dxa"/>
            <w:tcBorders>
              <w:top w:val="single" w:sz="4" w:space="0" w:color="auto"/>
              <w:left w:val="single" w:sz="4" w:space="0" w:color="auto"/>
              <w:bottom w:val="single" w:sz="4" w:space="0" w:color="auto"/>
              <w:right w:val="single" w:sz="4" w:space="0" w:color="auto"/>
            </w:tcBorders>
            <w:vAlign w:val="center"/>
          </w:tcPr>
          <w:p w14:paraId="701DCCAE" w14:textId="77777777" w:rsidR="00643589" w:rsidRPr="00BD509D" w:rsidRDefault="00643589" w:rsidP="00001B57">
            <w:pPr>
              <w:pStyle w:val="TAC"/>
              <w:rPr>
                <w:rFonts w:eastAsia="Malgun Gothic"/>
              </w:rPr>
            </w:pPr>
            <w:r w:rsidRPr="00BD509D">
              <w:t>-95.8 +3 +TT</w:t>
            </w:r>
          </w:p>
        </w:tc>
        <w:tc>
          <w:tcPr>
            <w:tcW w:w="1417" w:type="dxa"/>
            <w:tcBorders>
              <w:top w:val="single" w:sz="4" w:space="0" w:color="auto"/>
              <w:left w:val="single" w:sz="4" w:space="0" w:color="auto"/>
              <w:bottom w:val="single" w:sz="4" w:space="0" w:color="auto"/>
              <w:right w:val="single" w:sz="4" w:space="0" w:color="auto"/>
            </w:tcBorders>
          </w:tcPr>
          <w:p w14:paraId="42422B38" w14:textId="77777777" w:rsidR="00643589" w:rsidRPr="00BD509D" w:rsidRDefault="00643589" w:rsidP="00001B57">
            <w:pPr>
              <w:pStyle w:val="TAC"/>
              <w:rPr>
                <w:rFonts w:eastAsia="Malgun Gothic"/>
              </w:rPr>
            </w:pPr>
          </w:p>
        </w:tc>
        <w:tc>
          <w:tcPr>
            <w:tcW w:w="1563" w:type="dxa"/>
            <w:tcBorders>
              <w:top w:val="single" w:sz="4" w:space="0" w:color="auto"/>
              <w:left w:val="single" w:sz="4" w:space="0" w:color="auto"/>
              <w:bottom w:val="single" w:sz="4" w:space="0" w:color="auto"/>
              <w:right w:val="single" w:sz="4" w:space="0" w:color="auto"/>
            </w:tcBorders>
            <w:vAlign w:val="center"/>
          </w:tcPr>
          <w:p w14:paraId="7F80CE7E" w14:textId="77777777" w:rsidR="00643589" w:rsidRPr="00BD509D" w:rsidRDefault="00643589" w:rsidP="00001B57">
            <w:pPr>
              <w:pStyle w:val="TAC"/>
              <w:rPr>
                <w:rFonts w:eastAsia="SimSun"/>
              </w:rPr>
            </w:pPr>
          </w:p>
        </w:tc>
        <w:tc>
          <w:tcPr>
            <w:tcW w:w="1168" w:type="dxa"/>
            <w:gridSpan w:val="2"/>
            <w:tcBorders>
              <w:top w:val="single" w:sz="4" w:space="0" w:color="auto"/>
              <w:left w:val="single" w:sz="4" w:space="0" w:color="auto"/>
              <w:bottom w:val="nil"/>
              <w:right w:val="single" w:sz="4" w:space="0" w:color="auto"/>
            </w:tcBorders>
          </w:tcPr>
          <w:p w14:paraId="0B7EBF19" w14:textId="77777777" w:rsidR="00643589" w:rsidRPr="00BD509D" w:rsidRDefault="00643589" w:rsidP="00001B57">
            <w:pPr>
              <w:pStyle w:val="TAC"/>
              <w:rPr>
                <w:rFonts w:eastAsia="SimSun"/>
              </w:rPr>
            </w:pPr>
            <w:r w:rsidRPr="00BD509D">
              <w:t>FDD</w:t>
            </w:r>
          </w:p>
        </w:tc>
      </w:tr>
      <w:tr w:rsidR="00643589" w:rsidRPr="00BD509D" w14:paraId="59D828A4" w14:textId="77777777" w:rsidTr="00001B57">
        <w:trPr>
          <w:gridBefore w:val="1"/>
          <w:wBefore w:w="8" w:type="dxa"/>
          <w:jc w:val="center"/>
        </w:trPr>
        <w:tc>
          <w:tcPr>
            <w:tcW w:w="1077" w:type="dxa"/>
            <w:vMerge/>
            <w:tcBorders>
              <w:left w:val="single" w:sz="4" w:space="0" w:color="auto"/>
              <w:right w:val="single" w:sz="4" w:space="0" w:color="auto"/>
            </w:tcBorders>
            <w:vAlign w:val="center"/>
          </w:tcPr>
          <w:p w14:paraId="7BD39D84"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04EBA88"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6756A455"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01EB422D" w14:textId="77777777" w:rsidR="00643589" w:rsidRPr="00BD509D" w:rsidRDefault="00643589" w:rsidP="00001B57">
            <w:pPr>
              <w:pStyle w:val="TAC"/>
              <w:rPr>
                <w:rFonts w:eastAsia="Malgun Gothic"/>
              </w:rPr>
            </w:pPr>
            <w:r w:rsidRPr="00BD509D">
              <w:t>-96.1 +3 +TT</w:t>
            </w:r>
          </w:p>
        </w:tc>
        <w:tc>
          <w:tcPr>
            <w:tcW w:w="1417" w:type="dxa"/>
            <w:tcBorders>
              <w:top w:val="single" w:sz="4" w:space="0" w:color="auto"/>
              <w:left w:val="single" w:sz="4" w:space="0" w:color="auto"/>
              <w:bottom w:val="single" w:sz="4" w:space="0" w:color="auto"/>
              <w:right w:val="single" w:sz="4" w:space="0" w:color="auto"/>
            </w:tcBorders>
          </w:tcPr>
          <w:p w14:paraId="39566C6C" w14:textId="77777777" w:rsidR="00643589" w:rsidRPr="00BD509D" w:rsidRDefault="00643589" w:rsidP="00001B57">
            <w:pPr>
              <w:pStyle w:val="TAC"/>
              <w:rPr>
                <w:rFonts w:eastAsia="Malgun Gothic"/>
              </w:rPr>
            </w:pPr>
          </w:p>
        </w:tc>
        <w:tc>
          <w:tcPr>
            <w:tcW w:w="1563" w:type="dxa"/>
            <w:tcBorders>
              <w:top w:val="single" w:sz="4" w:space="0" w:color="auto"/>
              <w:left w:val="single" w:sz="4" w:space="0" w:color="auto"/>
              <w:bottom w:val="single" w:sz="4" w:space="0" w:color="auto"/>
              <w:right w:val="single" w:sz="4" w:space="0" w:color="auto"/>
            </w:tcBorders>
            <w:vAlign w:val="center"/>
          </w:tcPr>
          <w:p w14:paraId="438A4E4B" w14:textId="77777777" w:rsidR="00643589" w:rsidRPr="00BD509D" w:rsidRDefault="00643589" w:rsidP="00001B57">
            <w:pPr>
              <w:pStyle w:val="TAC"/>
              <w:rPr>
                <w:rFonts w:eastAsia="SimSun"/>
              </w:rPr>
            </w:pPr>
          </w:p>
        </w:tc>
        <w:tc>
          <w:tcPr>
            <w:tcW w:w="1168" w:type="dxa"/>
            <w:gridSpan w:val="2"/>
            <w:tcBorders>
              <w:top w:val="nil"/>
              <w:left w:val="single" w:sz="4" w:space="0" w:color="auto"/>
              <w:bottom w:val="single" w:sz="4" w:space="0" w:color="auto"/>
              <w:right w:val="single" w:sz="4" w:space="0" w:color="auto"/>
            </w:tcBorders>
          </w:tcPr>
          <w:p w14:paraId="2BEA62AC" w14:textId="77777777" w:rsidR="00643589" w:rsidRPr="00BD509D" w:rsidRDefault="00643589" w:rsidP="00001B57">
            <w:pPr>
              <w:pStyle w:val="TAC"/>
              <w:rPr>
                <w:rFonts w:eastAsia="SimSun"/>
              </w:rPr>
            </w:pPr>
          </w:p>
        </w:tc>
      </w:tr>
      <w:tr w:rsidR="00643589" w:rsidRPr="00BD509D" w14:paraId="41C0F28A" w14:textId="77777777" w:rsidTr="00001B57">
        <w:trPr>
          <w:gridBefore w:val="1"/>
          <w:wBefore w:w="8" w:type="dxa"/>
          <w:jc w:val="center"/>
        </w:trPr>
        <w:tc>
          <w:tcPr>
            <w:tcW w:w="1077" w:type="dxa"/>
            <w:vMerge w:val="restart"/>
            <w:tcBorders>
              <w:top w:val="single" w:sz="4" w:space="0" w:color="auto"/>
              <w:left w:val="single" w:sz="4" w:space="0" w:color="auto"/>
              <w:right w:val="single" w:sz="4" w:space="0" w:color="auto"/>
            </w:tcBorders>
            <w:vAlign w:val="center"/>
          </w:tcPr>
          <w:p w14:paraId="549BF258" w14:textId="77777777" w:rsidR="00643589" w:rsidRPr="00BD509D" w:rsidRDefault="00643589" w:rsidP="00001B57">
            <w:pPr>
              <w:pStyle w:val="TAC"/>
              <w:rPr>
                <w:rFonts w:eastAsia="SimSun"/>
              </w:rPr>
            </w:pPr>
            <w:r w:rsidRPr="00BD509D">
              <w:rPr>
                <w:rFonts w:eastAsia="SimSun"/>
              </w:rPr>
              <w:t>n65</w:t>
            </w:r>
          </w:p>
        </w:tc>
        <w:tc>
          <w:tcPr>
            <w:tcW w:w="587" w:type="dxa"/>
            <w:tcBorders>
              <w:top w:val="single" w:sz="4" w:space="0" w:color="auto"/>
              <w:left w:val="single" w:sz="4" w:space="0" w:color="auto"/>
              <w:bottom w:val="single" w:sz="4" w:space="0" w:color="auto"/>
              <w:right w:val="single" w:sz="4" w:space="0" w:color="auto"/>
            </w:tcBorders>
            <w:vAlign w:val="center"/>
          </w:tcPr>
          <w:p w14:paraId="7DAD00D8"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106475E" w14:textId="77777777" w:rsidR="00643589" w:rsidRPr="00BD509D" w:rsidRDefault="00643589" w:rsidP="00001B57">
            <w:pPr>
              <w:pStyle w:val="TAC"/>
              <w:rPr>
                <w:rFonts w:eastAsia="SimSun"/>
              </w:rPr>
            </w:pPr>
            <w:r w:rsidRPr="00BD509D">
              <w:t>-99.5 +2.5+TT</w:t>
            </w:r>
          </w:p>
        </w:tc>
        <w:tc>
          <w:tcPr>
            <w:tcW w:w="1522" w:type="dxa"/>
            <w:tcBorders>
              <w:top w:val="single" w:sz="4" w:space="0" w:color="auto"/>
              <w:left w:val="single" w:sz="4" w:space="0" w:color="auto"/>
              <w:bottom w:val="single" w:sz="4" w:space="0" w:color="auto"/>
              <w:right w:val="single" w:sz="4" w:space="0" w:color="auto"/>
            </w:tcBorders>
            <w:vAlign w:val="center"/>
          </w:tcPr>
          <w:p w14:paraId="18ECC661" w14:textId="77777777" w:rsidR="00643589" w:rsidRPr="00BD509D" w:rsidRDefault="00643589" w:rsidP="00001B57">
            <w:pPr>
              <w:pStyle w:val="TAC"/>
              <w:rPr>
                <w:rFonts w:eastAsia="SimSun"/>
              </w:rPr>
            </w:pPr>
            <w:r w:rsidRPr="00BD509D">
              <w:t>-96.3 +3+TT</w:t>
            </w:r>
          </w:p>
        </w:tc>
        <w:tc>
          <w:tcPr>
            <w:tcW w:w="1417" w:type="dxa"/>
            <w:tcBorders>
              <w:top w:val="single" w:sz="4" w:space="0" w:color="auto"/>
              <w:left w:val="single" w:sz="4" w:space="0" w:color="auto"/>
              <w:bottom w:val="single" w:sz="4" w:space="0" w:color="auto"/>
              <w:right w:val="single" w:sz="4" w:space="0" w:color="auto"/>
            </w:tcBorders>
            <w:vAlign w:val="center"/>
          </w:tcPr>
          <w:p w14:paraId="4E833A00" w14:textId="77777777" w:rsidR="00643589" w:rsidRPr="00BD509D" w:rsidRDefault="00643589" w:rsidP="00001B57">
            <w:pPr>
              <w:pStyle w:val="TAC"/>
              <w:rPr>
                <w:rFonts w:eastAsia="SimSun"/>
              </w:rPr>
            </w:pPr>
            <w:r w:rsidRPr="00BD509D">
              <w:t>-94.5 +3+TT</w:t>
            </w:r>
          </w:p>
        </w:tc>
        <w:tc>
          <w:tcPr>
            <w:tcW w:w="1563" w:type="dxa"/>
            <w:tcBorders>
              <w:top w:val="single" w:sz="4" w:space="0" w:color="auto"/>
              <w:left w:val="single" w:sz="4" w:space="0" w:color="auto"/>
              <w:bottom w:val="single" w:sz="4" w:space="0" w:color="auto"/>
              <w:right w:val="single" w:sz="4" w:space="0" w:color="auto"/>
            </w:tcBorders>
            <w:vAlign w:val="center"/>
          </w:tcPr>
          <w:p w14:paraId="1B54E5C6" w14:textId="77777777" w:rsidR="00643589" w:rsidRPr="00BD509D" w:rsidRDefault="00643589" w:rsidP="00001B57">
            <w:pPr>
              <w:pStyle w:val="TAC"/>
              <w:rPr>
                <w:rFonts w:eastAsia="SimSun"/>
              </w:rPr>
            </w:pPr>
            <w:r w:rsidRPr="00BD509D">
              <w:t>-93.3 +3+TT</w:t>
            </w:r>
          </w:p>
        </w:tc>
        <w:tc>
          <w:tcPr>
            <w:tcW w:w="1168" w:type="dxa"/>
            <w:gridSpan w:val="2"/>
            <w:tcBorders>
              <w:top w:val="single" w:sz="4" w:space="0" w:color="auto"/>
              <w:left w:val="single" w:sz="4" w:space="0" w:color="auto"/>
              <w:bottom w:val="nil"/>
              <w:right w:val="single" w:sz="4" w:space="0" w:color="auto"/>
            </w:tcBorders>
          </w:tcPr>
          <w:p w14:paraId="22FF9341" w14:textId="77777777" w:rsidR="00643589" w:rsidRPr="00BD509D" w:rsidRDefault="00643589" w:rsidP="00001B57">
            <w:pPr>
              <w:pStyle w:val="TAC"/>
              <w:rPr>
                <w:rFonts w:eastAsia="SimSun"/>
              </w:rPr>
            </w:pPr>
            <w:r w:rsidRPr="00BD509D">
              <w:t>FDD</w:t>
            </w:r>
          </w:p>
        </w:tc>
      </w:tr>
      <w:tr w:rsidR="00643589" w:rsidRPr="00BD509D" w14:paraId="3E2EEDF5" w14:textId="77777777" w:rsidTr="00001B57">
        <w:trPr>
          <w:gridBefore w:val="1"/>
          <w:wBefore w:w="8" w:type="dxa"/>
          <w:jc w:val="center"/>
        </w:trPr>
        <w:tc>
          <w:tcPr>
            <w:tcW w:w="1077" w:type="dxa"/>
            <w:vMerge/>
            <w:tcBorders>
              <w:left w:val="single" w:sz="4" w:space="0" w:color="auto"/>
              <w:right w:val="single" w:sz="4" w:space="0" w:color="auto"/>
            </w:tcBorders>
            <w:vAlign w:val="center"/>
          </w:tcPr>
          <w:p w14:paraId="22256E61"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1083557"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2F303A1"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3FDEF3BB" w14:textId="77777777" w:rsidR="00643589" w:rsidRPr="00BD509D" w:rsidRDefault="00643589" w:rsidP="00001B57">
            <w:pPr>
              <w:pStyle w:val="TAC"/>
              <w:rPr>
                <w:rFonts w:eastAsia="SimSun"/>
              </w:rPr>
            </w:pPr>
            <w:r w:rsidRPr="00BD509D">
              <w:t>-96.6 +3 +TT</w:t>
            </w:r>
          </w:p>
        </w:tc>
        <w:tc>
          <w:tcPr>
            <w:tcW w:w="1417" w:type="dxa"/>
            <w:tcBorders>
              <w:top w:val="single" w:sz="4" w:space="0" w:color="auto"/>
              <w:left w:val="single" w:sz="4" w:space="0" w:color="auto"/>
              <w:bottom w:val="single" w:sz="4" w:space="0" w:color="auto"/>
              <w:right w:val="single" w:sz="4" w:space="0" w:color="auto"/>
            </w:tcBorders>
            <w:vAlign w:val="center"/>
          </w:tcPr>
          <w:p w14:paraId="67392845" w14:textId="77777777" w:rsidR="00643589" w:rsidRPr="00BD509D" w:rsidRDefault="00643589" w:rsidP="00001B57">
            <w:pPr>
              <w:pStyle w:val="TAC"/>
              <w:rPr>
                <w:rFonts w:eastAsia="SimSun"/>
              </w:rPr>
            </w:pPr>
            <w:r w:rsidRPr="00BD509D">
              <w:t>-94.6 +3 +TT</w:t>
            </w:r>
          </w:p>
        </w:tc>
        <w:tc>
          <w:tcPr>
            <w:tcW w:w="1563" w:type="dxa"/>
            <w:tcBorders>
              <w:top w:val="single" w:sz="4" w:space="0" w:color="auto"/>
              <w:left w:val="single" w:sz="4" w:space="0" w:color="auto"/>
              <w:bottom w:val="single" w:sz="4" w:space="0" w:color="auto"/>
              <w:right w:val="single" w:sz="4" w:space="0" w:color="auto"/>
            </w:tcBorders>
            <w:vAlign w:val="center"/>
          </w:tcPr>
          <w:p w14:paraId="16CAE005" w14:textId="77777777" w:rsidR="00643589" w:rsidRPr="00BD509D" w:rsidRDefault="00643589" w:rsidP="00001B57">
            <w:pPr>
              <w:pStyle w:val="TAC"/>
              <w:rPr>
                <w:rFonts w:eastAsia="SimSun"/>
              </w:rPr>
            </w:pPr>
            <w:r w:rsidRPr="00BD509D">
              <w:t>-93.5 +3 +TT</w:t>
            </w:r>
          </w:p>
        </w:tc>
        <w:tc>
          <w:tcPr>
            <w:tcW w:w="1168" w:type="dxa"/>
            <w:gridSpan w:val="2"/>
            <w:tcBorders>
              <w:top w:val="nil"/>
              <w:left w:val="single" w:sz="4" w:space="0" w:color="auto"/>
              <w:bottom w:val="nil"/>
              <w:right w:val="single" w:sz="4" w:space="0" w:color="auto"/>
            </w:tcBorders>
          </w:tcPr>
          <w:p w14:paraId="0000EA73" w14:textId="77777777" w:rsidR="00643589" w:rsidRPr="00BD509D" w:rsidRDefault="00643589" w:rsidP="00001B57">
            <w:pPr>
              <w:pStyle w:val="TAC"/>
              <w:rPr>
                <w:rFonts w:eastAsia="SimSun"/>
              </w:rPr>
            </w:pPr>
          </w:p>
        </w:tc>
      </w:tr>
      <w:tr w:rsidR="00643589" w:rsidRPr="00BD509D" w14:paraId="2AAAF39F" w14:textId="77777777" w:rsidTr="00001B57">
        <w:trPr>
          <w:gridBefore w:val="1"/>
          <w:wBefore w:w="8" w:type="dxa"/>
          <w:jc w:val="center"/>
        </w:trPr>
        <w:tc>
          <w:tcPr>
            <w:tcW w:w="1077" w:type="dxa"/>
            <w:vMerge/>
            <w:tcBorders>
              <w:left w:val="single" w:sz="4" w:space="0" w:color="auto"/>
              <w:bottom w:val="single" w:sz="4" w:space="0" w:color="auto"/>
              <w:right w:val="single" w:sz="4" w:space="0" w:color="auto"/>
            </w:tcBorders>
            <w:vAlign w:val="center"/>
          </w:tcPr>
          <w:p w14:paraId="296BA1FB"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131D082"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F18D928"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474F8369" w14:textId="77777777" w:rsidR="00643589" w:rsidRPr="00BD509D" w:rsidRDefault="00643589" w:rsidP="00001B57">
            <w:pPr>
              <w:pStyle w:val="TAC"/>
              <w:rPr>
                <w:rFonts w:eastAsia="SimSun"/>
              </w:rPr>
            </w:pPr>
            <w:r w:rsidRPr="00BD509D">
              <w:rPr>
                <w:lang w:eastAsia="zh-CN"/>
              </w:rPr>
              <w:t>-97.0</w:t>
            </w:r>
            <w:r w:rsidRPr="00BD509D">
              <w:t xml:space="preserve"> +3</w:t>
            </w:r>
            <w:r w:rsidRPr="00BD509D">
              <w:rPr>
                <w:lang w:eastAsia="zh-CN"/>
              </w:rPr>
              <w:t>+TT</w:t>
            </w:r>
          </w:p>
        </w:tc>
        <w:tc>
          <w:tcPr>
            <w:tcW w:w="1417" w:type="dxa"/>
            <w:tcBorders>
              <w:top w:val="single" w:sz="4" w:space="0" w:color="auto"/>
              <w:left w:val="single" w:sz="4" w:space="0" w:color="auto"/>
              <w:bottom w:val="single" w:sz="4" w:space="0" w:color="auto"/>
              <w:right w:val="single" w:sz="4" w:space="0" w:color="auto"/>
            </w:tcBorders>
            <w:vAlign w:val="center"/>
          </w:tcPr>
          <w:p w14:paraId="50712F9B" w14:textId="77777777" w:rsidR="00643589" w:rsidRPr="00BD509D" w:rsidRDefault="00643589" w:rsidP="00001B57">
            <w:pPr>
              <w:pStyle w:val="TAC"/>
              <w:rPr>
                <w:rFonts w:eastAsia="SimSun"/>
              </w:rPr>
            </w:pPr>
            <w:r w:rsidRPr="00BD509D">
              <w:t>-94.9 +3+TT</w:t>
            </w:r>
          </w:p>
        </w:tc>
        <w:tc>
          <w:tcPr>
            <w:tcW w:w="1563" w:type="dxa"/>
            <w:tcBorders>
              <w:top w:val="single" w:sz="4" w:space="0" w:color="auto"/>
              <w:left w:val="single" w:sz="4" w:space="0" w:color="auto"/>
              <w:bottom w:val="single" w:sz="4" w:space="0" w:color="auto"/>
              <w:right w:val="single" w:sz="4" w:space="0" w:color="auto"/>
            </w:tcBorders>
            <w:vAlign w:val="center"/>
          </w:tcPr>
          <w:p w14:paraId="213C2CB2" w14:textId="77777777" w:rsidR="00643589" w:rsidRPr="00BD509D" w:rsidRDefault="00643589" w:rsidP="00001B57">
            <w:pPr>
              <w:pStyle w:val="TAC"/>
              <w:rPr>
                <w:rFonts w:eastAsia="SimSun"/>
              </w:rPr>
            </w:pPr>
            <w:r w:rsidRPr="00BD509D">
              <w:t>-93.7 +3+TT</w:t>
            </w:r>
          </w:p>
        </w:tc>
        <w:tc>
          <w:tcPr>
            <w:tcW w:w="1168" w:type="dxa"/>
            <w:gridSpan w:val="2"/>
            <w:tcBorders>
              <w:top w:val="nil"/>
              <w:left w:val="single" w:sz="4" w:space="0" w:color="auto"/>
              <w:bottom w:val="single" w:sz="4" w:space="0" w:color="auto"/>
              <w:right w:val="single" w:sz="4" w:space="0" w:color="auto"/>
            </w:tcBorders>
          </w:tcPr>
          <w:p w14:paraId="1C8B64E9" w14:textId="77777777" w:rsidR="00643589" w:rsidRPr="00BD509D" w:rsidRDefault="00643589" w:rsidP="00001B57">
            <w:pPr>
              <w:pStyle w:val="TAC"/>
              <w:rPr>
                <w:rFonts w:eastAsia="SimSun"/>
              </w:rPr>
            </w:pPr>
          </w:p>
        </w:tc>
      </w:tr>
      <w:tr w:rsidR="00643589" w:rsidRPr="00BD509D" w14:paraId="0B8FB28C"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7B50DE58" w14:textId="77777777" w:rsidR="00643589" w:rsidRPr="00BD509D" w:rsidRDefault="00643589" w:rsidP="00001B57">
            <w:pPr>
              <w:pStyle w:val="TAC"/>
              <w:rPr>
                <w:rFonts w:eastAsia="SimSun"/>
              </w:rPr>
            </w:pPr>
            <w:r w:rsidRPr="00BD509D">
              <w:rPr>
                <w:rFonts w:eastAsia="SimSun"/>
              </w:rPr>
              <w:t>n66</w:t>
            </w:r>
          </w:p>
        </w:tc>
        <w:tc>
          <w:tcPr>
            <w:tcW w:w="587" w:type="dxa"/>
            <w:tcBorders>
              <w:top w:val="single" w:sz="4" w:space="0" w:color="auto"/>
              <w:left w:val="single" w:sz="4" w:space="0" w:color="auto"/>
              <w:bottom w:val="single" w:sz="4" w:space="0" w:color="auto"/>
              <w:right w:val="single" w:sz="4" w:space="0" w:color="auto"/>
            </w:tcBorders>
            <w:vAlign w:val="center"/>
          </w:tcPr>
          <w:p w14:paraId="686ED006"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E2F7255" w14:textId="77777777" w:rsidR="00643589" w:rsidRPr="00BD509D" w:rsidRDefault="00643589" w:rsidP="00001B57">
            <w:pPr>
              <w:pStyle w:val="TAC"/>
              <w:rPr>
                <w:rFonts w:eastAsia="SimSun"/>
              </w:rPr>
            </w:pPr>
            <w:r w:rsidRPr="00BD509D">
              <w:rPr>
                <w:rFonts w:cs="Arial"/>
                <w:szCs w:val="18"/>
              </w:rPr>
              <w:t xml:space="preserve">-99.5 </w:t>
            </w:r>
            <w:r w:rsidRPr="00BD509D">
              <w:t>+2.5+TT</w:t>
            </w:r>
          </w:p>
        </w:tc>
        <w:tc>
          <w:tcPr>
            <w:tcW w:w="1522" w:type="dxa"/>
            <w:tcBorders>
              <w:top w:val="single" w:sz="4" w:space="0" w:color="auto"/>
              <w:left w:val="single" w:sz="4" w:space="0" w:color="auto"/>
              <w:bottom w:val="single" w:sz="4" w:space="0" w:color="auto"/>
              <w:right w:val="single" w:sz="4" w:space="0" w:color="auto"/>
            </w:tcBorders>
            <w:vAlign w:val="center"/>
          </w:tcPr>
          <w:p w14:paraId="7D422641" w14:textId="77777777" w:rsidR="00643589" w:rsidRPr="00BD509D" w:rsidRDefault="00643589" w:rsidP="00001B57">
            <w:pPr>
              <w:pStyle w:val="TAC"/>
              <w:rPr>
                <w:rFonts w:eastAsia="SimSun"/>
              </w:rPr>
            </w:pPr>
            <w:r w:rsidRPr="00BD509D">
              <w:rPr>
                <w:rFonts w:cs="Arial"/>
                <w:szCs w:val="18"/>
              </w:rPr>
              <w:t>-96.</w:t>
            </w:r>
            <w:proofErr w:type="gramStart"/>
            <w:r w:rsidRPr="00BD509D">
              <w:rPr>
                <w:rFonts w:cs="Arial"/>
                <w:szCs w:val="18"/>
              </w:rPr>
              <w:t xml:space="preserve">3 </w:t>
            </w:r>
            <w:r w:rsidRPr="00BD509D">
              <w:t xml:space="preserve"> +</w:t>
            </w:r>
            <w:proofErr w:type="gramEnd"/>
            <w:r w:rsidRPr="00BD509D">
              <w:t>3+TT</w:t>
            </w:r>
          </w:p>
        </w:tc>
        <w:tc>
          <w:tcPr>
            <w:tcW w:w="1417" w:type="dxa"/>
            <w:tcBorders>
              <w:top w:val="single" w:sz="4" w:space="0" w:color="auto"/>
              <w:left w:val="single" w:sz="4" w:space="0" w:color="auto"/>
              <w:bottom w:val="single" w:sz="4" w:space="0" w:color="auto"/>
              <w:right w:val="single" w:sz="4" w:space="0" w:color="auto"/>
            </w:tcBorders>
            <w:vAlign w:val="center"/>
          </w:tcPr>
          <w:p w14:paraId="6DC283B9" w14:textId="77777777" w:rsidR="00643589" w:rsidRPr="00BD509D" w:rsidRDefault="00643589" w:rsidP="00001B57">
            <w:pPr>
              <w:pStyle w:val="TAC"/>
              <w:rPr>
                <w:rFonts w:eastAsia="SimSun"/>
              </w:rPr>
            </w:pPr>
            <w:r w:rsidRPr="00BD509D">
              <w:rPr>
                <w:rFonts w:cs="Arial"/>
                <w:szCs w:val="18"/>
              </w:rPr>
              <w:t>-94.5</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5A4430A3" w14:textId="77777777" w:rsidR="00643589" w:rsidRPr="00BD509D" w:rsidRDefault="00643589" w:rsidP="00001B57">
            <w:pPr>
              <w:pStyle w:val="TAC"/>
              <w:rPr>
                <w:rFonts w:eastAsia="SimSun"/>
              </w:rPr>
            </w:pPr>
            <w:r w:rsidRPr="00BD509D">
              <w:rPr>
                <w:rFonts w:cs="Arial"/>
                <w:szCs w:val="18"/>
              </w:rPr>
              <w:t>-93.3</w:t>
            </w:r>
            <w:r w:rsidRPr="00BD509D">
              <w:t xml:space="preserve"> +3</w:t>
            </w:r>
            <w:r w:rsidRPr="00BD509D">
              <w:rPr>
                <w:rFonts w:cs="Arial"/>
                <w:szCs w:val="18"/>
              </w:rPr>
              <w:t xml:space="preserve"> </w:t>
            </w:r>
            <w:r w:rsidRPr="00BD509D">
              <w:t>+TT</w:t>
            </w:r>
          </w:p>
        </w:tc>
        <w:tc>
          <w:tcPr>
            <w:tcW w:w="1168" w:type="dxa"/>
            <w:gridSpan w:val="2"/>
            <w:tcBorders>
              <w:top w:val="single" w:sz="4" w:space="0" w:color="auto"/>
              <w:left w:val="single" w:sz="4" w:space="0" w:color="auto"/>
              <w:bottom w:val="nil"/>
              <w:right w:val="single" w:sz="4" w:space="0" w:color="auto"/>
            </w:tcBorders>
          </w:tcPr>
          <w:p w14:paraId="050AD4BB" w14:textId="77777777" w:rsidR="00643589" w:rsidRPr="00BD509D" w:rsidRDefault="00643589" w:rsidP="00001B57">
            <w:pPr>
              <w:pStyle w:val="TAC"/>
              <w:rPr>
                <w:rFonts w:eastAsia="SimSun"/>
              </w:rPr>
            </w:pPr>
            <w:r w:rsidRPr="00BD509D">
              <w:t>FDD</w:t>
            </w:r>
          </w:p>
        </w:tc>
      </w:tr>
      <w:tr w:rsidR="00643589" w:rsidRPr="00BD509D" w14:paraId="45C52A25"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22C16992"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0FBCF2B"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7478941"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5E6933FD" w14:textId="77777777" w:rsidR="00643589" w:rsidRPr="00BD509D" w:rsidRDefault="00643589" w:rsidP="00001B57">
            <w:pPr>
              <w:pStyle w:val="TAC"/>
              <w:rPr>
                <w:rFonts w:eastAsia="SimSun"/>
              </w:rPr>
            </w:pPr>
            <w:r w:rsidRPr="00BD509D">
              <w:rPr>
                <w:rFonts w:cs="Arial"/>
                <w:szCs w:val="18"/>
              </w:rPr>
              <w:t>-96.6</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04FC65A7" w14:textId="77777777" w:rsidR="00643589" w:rsidRPr="00BD509D" w:rsidRDefault="00643589" w:rsidP="00001B57">
            <w:pPr>
              <w:pStyle w:val="TAC"/>
              <w:rPr>
                <w:rFonts w:eastAsia="SimSun"/>
              </w:rPr>
            </w:pPr>
            <w:r w:rsidRPr="00BD509D">
              <w:rPr>
                <w:rFonts w:cs="Arial"/>
                <w:szCs w:val="18"/>
              </w:rPr>
              <w:t>-94.6</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61D46AFE" w14:textId="77777777" w:rsidR="00643589" w:rsidRPr="00BD509D" w:rsidRDefault="00643589" w:rsidP="00001B57">
            <w:pPr>
              <w:pStyle w:val="TAC"/>
              <w:rPr>
                <w:rFonts w:eastAsia="SimSun"/>
              </w:rPr>
            </w:pPr>
            <w:r w:rsidRPr="00BD509D">
              <w:rPr>
                <w:rFonts w:cs="Arial"/>
                <w:szCs w:val="18"/>
              </w:rPr>
              <w:t>-93.</w:t>
            </w:r>
            <w:proofErr w:type="gramStart"/>
            <w:r w:rsidRPr="00BD509D">
              <w:rPr>
                <w:rFonts w:cs="Arial"/>
                <w:szCs w:val="18"/>
              </w:rPr>
              <w:t xml:space="preserve">5 </w:t>
            </w:r>
            <w:r w:rsidRPr="00BD509D">
              <w:t xml:space="preserve"> +</w:t>
            </w:r>
            <w:proofErr w:type="gramEnd"/>
            <w:r w:rsidRPr="00BD509D">
              <w:t>3+TT</w:t>
            </w:r>
          </w:p>
        </w:tc>
        <w:tc>
          <w:tcPr>
            <w:tcW w:w="1168" w:type="dxa"/>
            <w:gridSpan w:val="2"/>
            <w:tcBorders>
              <w:top w:val="nil"/>
              <w:left w:val="single" w:sz="4" w:space="0" w:color="auto"/>
              <w:bottom w:val="nil"/>
              <w:right w:val="single" w:sz="4" w:space="0" w:color="auto"/>
            </w:tcBorders>
          </w:tcPr>
          <w:p w14:paraId="2D197C60" w14:textId="77777777" w:rsidR="00643589" w:rsidRPr="00BD509D" w:rsidRDefault="00643589" w:rsidP="00001B57">
            <w:pPr>
              <w:pStyle w:val="TAC"/>
              <w:rPr>
                <w:rFonts w:eastAsia="SimSun"/>
              </w:rPr>
            </w:pPr>
          </w:p>
        </w:tc>
      </w:tr>
      <w:tr w:rsidR="00643589" w:rsidRPr="00BD509D" w14:paraId="62C07636"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37EE9AEB"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57B9FC2A"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50BCC73"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00AF0E8E" w14:textId="77777777" w:rsidR="00643589" w:rsidRPr="00BD509D" w:rsidRDefault="00643589" w:rsidP="00001B57">
            <w:pPr>
              <w:pStyle w:val="TAC"/>
              <w:rPr>
                <w:rFonts w:eastAsia="SimSun"/>
              </w:rPr>
            </w:pPr>
            <w:r w:rsidRPr="00BD509D">
              <w:rPr>
                <w:lang w:eastAsia="zh-CN"/>
              </w:rPr>
              <w:t>-97.0</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56CE0898" w14:textId="77777777" w:rsidR="00643589" w:rsidRPr="00BD509D" w:rsidRDefault="00643589" w:rsidP="00001B57">
            <w:pPr>
              <w:pStyle w:val="TAC"/>
              <w:rPr>
                <w:rFonts w:eastAsia="SimSun"/>
              </w:rPr>
            </w:pPr>
            <w:r w:rsidRPr="00BD509D">
              <w:rPr>
                <w:rFonts w:cs="Arial"/>
                <w:szCs w:val="18"/>
              </w:rPr>
              <w:t>-94.9</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392C931A" w14:textId="77777777" w:rsidR="00643589" w:rsidRPr="00BD509D" w:rsidRDefault="00643589" w:rsidP="00001B57">
            <w:pPr>
              <w:pStyle w:val="TAC"/>
              <w:rPr>
                <w:rFonts w:eastAsia="SimSun"/>
              </w:rPr>
            </w:pPr>
            <w:r w:rsidRPr="00BD509D">
              <w:rPr>
                <w:rFonts w:cs="Arial"/>
                <w:szCs w:val="18"/>
              </w:rPr>
              <w:t>-93.7</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7E141041" w14:textId="77777777" w:rsidR="00643589" w:rsidRPr="00BD509D" w:rsidRDefault="00643589" w:rsidP="00001B57">
            <w:pPr>
              <w:pStyle w:val="TAC"/>
              <w:rPr>
                <w:rFonts w:eastAsia="SimSun"/>
              </w:rPr>
            </w:pPr>
          </w:p>
        </w:tc>
      </w:tr>
      <w:tr w:rsidR="00643589" w:rsidRPr="00BD509D" w14:paraId="23268A8D"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0C83E557" w14:textId="77777777" w:rsidR="00643589" w:rsidRPr="00BD509D" w:rsidRDefault="00643589" w:rsidP="00001B57">
            <w:pPr>
              <w:pStyle w:val="TAC"/>
              <w:rPr>
                <w:rFonts w:eastAsia="SimSun"/>
              </w:rPr>
            </w:pPr>
            <w:r w:rsidRPr="00BD509D">
              <w:rPr>
                <w:rFonts w:eastAsia="SimSun"/>
              </w:rPr>
              <w:t>n70</w:t>
            </w:r>
          </w:p>
        </w:tc>
        <w:tc>
          <w:tcPr>
            <w:tcW w:w="587" w:type="dxa"/>
            <w:tcBorders>
              <w:top w:val="single" w:sz="4" w:space="0" w:color="auto"/>
              <w:left w:val="single" w:sz="4" w:space="0" w:color="auto"/>
              <w:bottom w:val="single" w:sz="4" w:space="0" w:color="auto"/>
              <w:right w:val="single" w:sz="4" w:space="0" w:color="auto"/>
            </w:tcBorders>
            <w:vAlign w:val="center"/>
          </w:tcPr>
          <w:p w14:paraId="3B01E76A"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31798CF" w14:textId="77777777" w:rsidR="00643589" w:rsidRPr="00BD509D" w:rsidRDefault="00643589" w:rsidP="00001B57">
            <w:pPr>
              <w:pStyle w:val="TAC"/>
              <w:rPr>
                <w:rFonts w:eastAsia="SimSun"/>
              </w:rPr>
            </w:pPr>
            <w:r w:rsidRPr="00BD509D">
              <w:t>-100.0 +2.5 +TT</w:t>
            </w:r>
          </w:p>
        </w:tc>
        <w:tc>
          <w:tcPr>
            <w:tcW w:w="1522" w:type="dxa"/>
            <w:tcBorders>
              <w:top w:val="single" w:sz="4" w:space="0" w:color="auto"/>
              <w:left w:val="single" w:sz="4" w:space="0" w:color="auto"/>
              <w:bottom w:val="single" w:sz="4" w:space="0" w:color="auto"/>
              <w:right w:val="single" w:sz="4" w:space="0" w:color="auto"/>
            </w:tcBorders>
            <w:vAlign w:val="center"/>
          </w:tcPr>
          <w:p w14:paraId="4B4E2C18" w14:textId="77777777" w:rsidR="00643589" w:rsidRPr="00BD509D" w:rsidRDefault="00643589" w:rsidP="00001B57">
            <w:pPr>
              <w:pStyle w:val="TAC"/>
              <w:rPr>
                <w:rFonts w:eastAsia="SimSun"/>
              </w:rPr>
            </w:pPr>
            <w:r w:rsidRPr="00BD509D">
              <w:rPr>
                <w:rFonts w:cs="Arial"/>
                <w:szCs w:val="18"/>
              </w:rPr>
              <w:t>-96.8</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10FE67F8" w14:textId="77777777" w:rsidR="00643589" w:rsidRPr="00BD509D" w:rsidRDefault="00643589" w:rsidP="00001B57">
            <w:pPr>
              <w:pStyle w:val="TAC"/>
              <w:rPr>
                <w:rFonts w:eastAsia="SimSun"/>
              </w:rPr>
            </w:pPr>
            <w:r w:rsidRPr="00BD509D">
              <w:rPr>
                <w:rFonts w:cs="Arial"/>
                <w:szCs w:val="18"/>
              </w:rPr>
              <w:t>-95.</w:t>
            </w:r>
            <w:proofErr w:type="gramStart"/>
            <w:r w:rsidRPr="00BD509D">
              <w:rPr>
                <w:rFonts w:cs="Arial"/>
                <w:szCs w:val="18"/>
              </w:rPr>
              <w:t xml:space="preserve">0 </w:t>
            </w:r>
            <w:r w:rsidRPr="00BD509D">
              <w:t xml:space="preserve"> +</w:t>
            </w:r>
            <w:proofErr w:type="gramEnd"/>
            <w:r w:rsidRPr="00BD509D">
              <w:t>3+TT</w:t>
            </w:r>
          </w:p>
        </w:tc>
        <w:tc>
          <w:tcPr>
            <w:tcW w:w="1563" w:type="dxa"/>
            <w:tcBorders>
              <w:top w:val="single" w:sz="4" w:space="0" w:color="auto"/>
              <w:left w:val="single" w:sz="4" w:space="0" w:color="auto"/>
              <w:bottom w:val="single" w:sz="4" w:space="0" w:color="auto"/>
              <w:right w:val="single" w:sz="4" w:space="0" w:color="auto"/>
            </w:tcBorders>
            <w:vAlign w:val="center"/>
          </w:tcPr>
          <w:p w14:paraId="0AE74101" w14:textId="77777777" w:rsidR="00643589" w:rsidRPr="00BD509D" w:rsidRDefault="00643589" w:rsidP="00001B57">
            <w:pPr>
              <w:pStyle w:val="TAC"/>
              <w:rPr>
                <w:rFonts w:eastAsia="SimSun"/>
              </w:rPr>
            </w:pPr>
            <w:r w:rsidRPr="00BD509D">
              <w:rPr>
                <w:rFonts w:cs="Arial"/>
                <w:szCs w:val="18"/>
              </w:rPr>
              <w:t>-93.8</w:t>
            </w:r>
            <w:r w:rsidRPr="00BD509D">
              <w:t xml:space="preserve"> +3</w:t>
            </w:r>
            <w:r w:rsidRPr="00BD509D">
              <w:rPr>
                <w:rFonts w:cs="Arial"/>
                <w:szCs w:val="18"/>
              </w:rPr>
              <w:t xml:space="preserve"> </w:t>
            </w:r>
            <w:r w:rsidRPr="00BD509D">
              <w:t>+TT</w:t>
            </w:r>
          </w:p>
        </w:tc>
        <w:tc>
          <w:tcPr>
            <w:tcW w:w="1168" w:type="dxa"/>
            <w:gridSpan w:val="2"/>
            <w:tcBorders>
              <w:top w:val="single" w:sz="4" w:space="0" w:color="auto"/>
              <w:left w:val="single" w:sz="4" w:space="0" w:color="auto"/>
              <w:bottom w:val="nil"/>
              <w:right w:val="single" w:sz="4" w:space="0" w:color="auto"/>
            </w:tcBorders>
          </w:tcPr>
          <w:p w14:paraId="64B587C5" w14:textId="77777777" w:rsidR="00643589" w:rsidRPr="00BD509D" w:rsidRDefault="00643589" w:rsidP="00001B57">
            <w:pPr>
              <w:pStyle w:val="TAC"/>
              <w:rPr>
                <w:rFonts w:eastAsia="SimSun"/>
              </w:rPr>
            </w:pPr>
            <w:r w:rsidRPr="00BD509D">
              <w:t>FDD</w:t>
            </w:r>
          </w:p>
        </w:tc>
      </w:tr>
      <w:tr w:rsidR="00643589" w:rsidRPr="00BD509D" w14:paraId="5154B559"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189E11FA"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32453A1"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3A8F69F"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2409EEE8" w14:textId="77777777" w:rsidR="00643589" w:rsidRPr="00BD509D" w:rsidRDefault="00643589" w:rsidP="00001B57">
            <w:pPr>
              <w:pStyle w:val="TAC"/>
              <w:rPr>
                <w:rFonts w:eastAsia="SimSun"/>
              </w:rPr>
            </w:pPr>
            <w:r w:rsidRPr="00BD509D">
              <w:rPr>
                <w:rFonts w:cs="Arial"/>
                <w:szCs w:val="18"/>
              </w:rPr>
              <w:t>-97.1</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2C1F0D27" w14:textId="77777777" w:rsidR="00643589" w:rsidRPr="00BD509D" w:rsidRDefault="00643589" w:rsidP="00001B57">
            <w:pPr>
              <w:pStyle w:val="TAC"/>
              <w:rPr>
                <w:rFonts w:eastAsia="SimSun"/>
              </w:rPr>
            </w:pPr>
            <w:r w:rsidRPr="00BD509D">
              <w:rPr>
                <w:rFonts w:cs="Arial"/>
                <w:szCs w:val="18"/>
              </w:rPr>
              <w:t>-95.1</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3E4866F6" w14:textId="77777777" w:rsidR="00643589" w:rsidRPr="00BD509D" w:rsidRDefault="00643589" w:rsidP="00001B57">
            <w:pPr>
              <w:pStyle w:val="TAC"/>
              <w:rPr>
                <w:rFonts w:eastAsia="SimSun"/>
              </w:rPr>
            </w:pPr>
            <w:r w:rsidRPr="00BD509D">
              <w:rPr>
                <w:rFonts w:cs="Arial"/>
                <w:szCs w:val="18"/>
              </w:rPr>
              <w:t>-94.0</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nil"/>
              <w:right w:val="single" w:sz="4" w:space="0" w:color="auto"/>
            </w:tcBorders>
          </w:tcPr>
          <w:p w14:paraId="7AA2C461" w14:textId="77777777" w:rsidR="00643589" w:rsidRPr="00BD509D" w:rsidRDefault="00643589" w:rsidP="00001B57">
            <w:pPr>
              <w:pStyle w:val="TAC"/>
              <w:rPr>
                <w:rFonts w:eastAsia="SimSun"/>
              </w:rPr>
            </w:pPr>
          </w:p>
        </w:tc>
      </w:tr>
      <w:tr w:rsidR="00643589" w:rsidRPr="00BD509D" w14:paraId="2354FB40"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39BDF7C4"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7D6EB46"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B0CCACD"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54CCE34D" w14:textId="77777777" w:rsidR="00643589" w:rsidRPr="00BD509D" w:rsidRDefault="00643589" w:rsidP="00001B57">
            <w:pPr>
              <w:pStyle w:val="TAC"/>
              <w:rPr>
                <w:rFonts w:eastAsia="SimSun"/>
              </w:rPr>
            </w:pPr>
            <w:r w:rsidRPr="00BD509D">
              <w:rPr>
                <w:lang w:eastAsia="zh-CN"/>
              </w:rPr>
              <w:t>-97.5</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5338F017" w14:textId="77777777" w:rsidR="00643589" w:rsidRPr="00BD509D" w:rsidRDefault="00643589" w:rsidP="00001B57">
            <w:pPr>
              <w:pStyle w:val="TAC"/>
              <w:rPr>
                <w:rFonts w:eastAsia="SimSun"/>
              </w:rPr>
            </w:pPr>
            <w:r w:rsidRPr="00BD509D">
              <w:rPr>
                <w:rFonts w:cs="Arial"/>
                <w:szCs w:val="18"/>
              </w:rPr>
              <w:t>-95.4</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4A5F8A81" w14:textId="77777777" w:rsidR="00643589" w:rsidRPr="00BD509D" w:rsidRDefault="00643589" w:rsidP="00001B57">
            <w:pPr>
              <w:pStyle w:val="TAC"/>
              <w:rPr>
                <w:rFonts w:eastAsia="SimSun"/>
              </w:rPr>
            </w:pPr>
            <w:r w:rsidRPr="00BD509D">
              <w:rPr>
                <w:rFonts w:cs="Arial"/>
                <w:szCs w:val="18"/>
              </w:rPr>
              <w:t>-94.2</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4E516322" w14:textId="77777777" w:rsidR="00643589" w:rsidRPr="00BD509D" w:rsidRDefault="00643589" w:rsidP="00001B57">
            <w:pPr>
              <w:pStyle w:val="TAC"/>
              <w:rPr>
                <w:rFonts w:eastAsia="SimSun"/>
              </w:rPr>
            </w:pPr>
          </w:p>
        </w:tc>
      </w:tr>
      <w:tr w:rsidR="00643589" w:rsidRPr="00BD509D" w14:paraId="3BB01985"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0E378F4F" w14:textId="77777777" w:rsidR="00643589" w:rsidRPr="00BD509D" w:rsidRDefault="00643589" w:rsidP="00001B57">
            <w:pPr>
              <w:pStyle w:val="TAC"/>
              <w:rPr>
                <w:rFonts w:eastAsia="SimSun"/>
              </w:rPr>
            </w:pPr>
            <w:r w:rsidRPr="00BD509D">
              <w:rPr>
                <w:rFonts w:eastAsia="SimSun"/>
              </w:rPr>
              <w:t>n71</w:t>
            </w:r>
          </w:p>
        </w:tc>
        <w:tc>
          <w:tcPr>
            <w:tcW w:w="587" w:type="dxa"/>
            <w:tcBorders>
              <w:top w:val="single" w:sz="4" w:space="0" w:color="auto"/>
              <w:left w:val="single" w:sz="4" w:space="0" w:color="auto"/>
              <w:bottom w:val="single" w:sz="4" w:space="0" w:color="auto"/>
              <w:right w:val="single" w:sz="4" w:space="0" w:color="auto"/>
            </w:tcBorders>
            <w:vAlign w:val="center"/>
          </w:tcPr>
          <w:p w14:paraId="04818100"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73E926C" w14:textId="77777777" w:rsidR="00643589" w:rsidRPr="00BD509D" w:rsidRDefault="00643589" w:rsidP="00001B57">
            <w:pPr>
              <w:pStyle w:val="TAC"/>
              <w:rPr>
                <w:rFonts w:eastAsia="SimSun"/>
              </w:rPr>
            </w:pPr>
            <w:r w:rsidRPr="00BD509D">
              <w:t>-97.2+2.5</w:t>
            </w:r>
            <w:r w:rsidRPr="00BD509D">
              <w:rPr>
                <w:rFonts w:cs="Arial"/>
                <w:szCs w:val="18"/>
              </w:rPr>
              <w:t xml:space="preserve"> </w:t>
            </w:r>
            <w:r w:rsidRPr="00BD509D">
              <w:t>+TT</w:t>
            </w:r>
          </w:p>
        </w:tc>
        <w:tc>
          <w:tcPr>
            <w:tcW w:w="1522" w:type="dxa"/>
            <w:tcBorders>
              <w:top w:val="single" w:sz="4" w:space="0" w:color="auto"/>
              <w:left w:val="single" w:sz="4" w:space="0" w:color="auto"/>
              <w:bottom w:val="single" w:sz="4" w:space="0" w:color="auto"/>
              <w:right w:val="single" w:sz="4" w:space="0" w:color="auto"/>
            </w:tcBorders>
            <w:vAlign w:val="center"/>
          </w:tcPr>
          <w:p w14:paraId="368426A1" w14:textId="77777777" w:rsidR="00643589" w:rsidRPr="00BD509D" w:rsidRDefault="00643589" w:rsidP="00001B57">
            <w:pPr>
              <w:pStyle w:val="TAC"/>
              <w:rPr>
                <w:rFonts w:eastAsia="SimSun"/>
              </w:rPr>
            </w:pPr>
            <w:r w:rsidRPr="00BD509D">
              <w:t>-94.0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06CACFD3" w14:textId="77777777" w:rsidR="00643589" w:rsidRPr="00BD509D" w:rsidRDefault="00643589" w:rsidP="00001B57">
            <w:pPr>
              <w:pStyle w:val="TAC"/>
              <w:rPr>
                <w:rFonts w:eastAsia="SimSun"/>
              </w:rPr>
            </w:pPr>
            <w:r w:rsidRPr="00BD509D">
              <w:t>-91.6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2D938342" w14:textId="77777777" w:rsidR="00643589" w:rsidRPr="00BD509D" w:rsidRDefault="00643589" w:rsidP="00001B57">
            <w:pPr>
              <w:pStyle w:val="TAC"/>
              <w:rPr>
                <w:rFonts w:eastAsia="SimSun"/>
              </w:rPr>
            </w:pPr>
            <w:r w:rsidRPr="00BD509D">
              <w:t>-86.0 +3</w:t>
            </w:r>
            <w:r w:rsidRPr="00BD509D">
              <w:rPr>
                <w:rFonts w:cs="Arial"/>
                <w:szCs w:val="18"/>
              </w:rPr>
              <w:t xml:space="preserve"> </w:t>
            </w:r>
            <w:r w:rsidRPr="00BD509D">
              <w:t>+TT</w:t>
            </w:r>
          </w:p>
        </w:tc>
        <w:tc>
          <w:tcPr>
            <w:tcW w:w="1168" w:type="dxa"/>
            <w:gridSpan w:val="2"/>
            <w:tcBorders>
              <w:top w:val="single" w:sz="4" w:space="0" w:color="auto"/>
              <w:left w:val="single" w:sz="4" w:space="0" w:color="auto"/>
              <w:bottom w:val="nil"/>
              <w:right w:val="single" w:sz="4" w:space="0" w:color="auto"/>
            </w:tcBorders>
          </w:tcPr>
          <w:p w14:paraId="0F1F37E6" w14:textId="77777777" w:rsidR="00643589" w:rsidRPr="00BD509D" w:rsidRDefault="00643589" w:rsidP="00001B57">
            <w:pPr>
              <w:pStyle w:val="TAC"/>
              <w:rPr>
                <w:rFonts w:eastAsia="SimSun"/>
              </w:rPr>
            </w:pPr>
            <w:r w:rsidRPr="00BD509D">
              <w:t>FDD</w:t>
            </w:r>
          </w:p>
        </w:tc>
      </w:tr>
      <w:tr w:rsidR="00643589" w:rsidRPr="00BD509D" w14:paraId="632D56DE"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6DCFC82C"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573F3D6A"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023E80C"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6C89D459" w14:textId="77777777" w:rsidR="00643589" w:rsidRPr="00BD509D" w:rsidRDefault="00643589" w:rsidP="00001B57">
            <w:pPr>
              <w:pStyle w:val="TAC"/>
              <w:rPr>
                <w:rFonts w:eastAsia="SimSun"/>
              </w:rPr>
            </w:pPr>
            <w:r w:rsidRPr="00BD509D">
              <w:rPr>
                <w:rFonts w:cs="Arial"/>
                <w:szCs w:val="18"/>
              </w:rPr>
              <w:t>-94.3</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7EA438D0" w14:textId="77777777" w:rsidR="00643589" w:rsidRPr="00BD509D" w:rsidRDefault="00643589" w:rsidP="00001B57">
            <w:pPr>
              <w:pStyle w:val="TAC"/>
              <w:rPr>
                <w:rFonts w:eastAsia="SimSun"/>
              </w:rPr>
            </w:pPr>
            <w:r w:rsidRPr="00BD509D">
              <w:rPr>
                <w:rFonts w:cs="Arial"/>
                <w:szCs w:val="18"/>
              </w:rPr>
              <w:t>-91.9</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7D2485B6" w14:textId="77777777" w:rsidR="00643589" w:rsidRPr="00BD509D" w:rsidRDefault="00643589" w:rsidP="00001B57">
            <w:pPr>
              <w:pStyle w:val="TAC"/>
              <w:rPr>
                <w:rFonts w:eastAsia="SimSun"/>
              </w:rPr>
            </w:pPr>
            <w:r w:rsidRPr="00BD509D">
              <w:rPr>
                <w:rFonts w:cs="Arial"/>
                <w:szCs w:val="18"/>
              </w:rPr>
              <w:t>-87.</w:t>
            </w:r>
            <w:r w:rsidRPr="00BD509D">
              <w:rPr>
                <w:rFonts w:cs="Arial"/>
                <w:szCs w:val="18"/>
                <w:lang w:eastAsia="zh-CN"/>
              </w:rPr>
              <w:t>4</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7D2A8496" w14:textId="77777777" w:rsidR="00643589" w:rsidRPr="00BD509D" w:rsidRDefault="00643589" w:rsidP="00001B57">
            <w:pPr>
              <w:pStyle w:val="TAC"/>
              <w:rPr>
                <w:rFonts w:eastAsia="SimSun"/>
              </w:rPr>
            </w:pPr>
          </w:p>
        </w:tc>
      </w:tr>
      <w:tr w:rsidR="00643589" w:rsidRPr="00BD509D" w14:paraId="348FCB96" w14:textId="77777777" w:rsidTr="00001B57">
        <w:trPr>
          <w:gridBefore w:val="1"/>
          <w:wBefore w:w="8" w:type="dxa"/>
          <w:jc w:val="center"/>
        </w:trPr>
        <w:tc>
          <w:tcPr>
            <w:tcW w:w="1077" w:type="dxa"/>
            <w:vMerge w:val="restart"/>
            <w:tcBorders>
              <w:top w:val="single" w:sz="4" w:space="0" w:color="auto"/>
              <w:left w:val="single" w:sz="4" w:space="0" w:color="auto"/>
              <w:right w:val="single" w:sz="4" w:space="0" w:color="auto"/>
            </w:tcBorders>
            <w:vAlign w:val="center"/>
          </w:tcPr>
          <w:p w14:paraId="5D6A5D89" w14:textId="77777777" w:rsidR="00643589" w:rsidRPr="00BD509D" w:rsidRDefault="00643589" w:rsidP="00001B57">
            <w:pPr>
              <w:pStyle w:val="TAC"/>
              <w:rPr>
                <w:rFonts w:eastAsia="SimSun"/>
              </w:rPr>
            </w:pPr>
            <w:r w:rsidRPr="00BD509D">
              <w:rPr>
                <w:rFonts w:eastAsia="SimSun"/>
              </w:rPr>
              <w:t>n74</w:t>
            </w:r>
          </w:p>
        </w:tc>
        <w:tc>
          <w:tcPr>
            <w:tcW w:w="587" w:type="dxa"/>
            <w:tcBorders>
              <w:top w:val="single" w:sz="4" w:space="0" w:color="auto"/>
              <w:left w:val="single" w:sz="4" w:space="0" w:color="auto"/>
              <w:bottom w:val="single" w:sz="4" w:space="0" w:color="auto"/>
              <w:right w:val="single" w:sz="4" w:space="0" w:color="auto"/>
            </w:tcBorders>
            <w:vAlign w:val="center"/>
          </w:tcPr>
          <w:p w14:paraId="54933745"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EBC3E7D" w14:textId="77777777" w:rsidR="00643589" w:rsidRPr="00BD509D" w:rsidRDefault="00643589" w:rsidP="00001B57">
            <w:pPr>
              <w:pStyle w:val="TAC"/>
              <w:rPr>
                <w:rFonts w:eastAsia="SimSun"/>
              </w:rPr>
            </w:pPr>
            <w:r w:rsidRPr="00BD509D">
              <w:rPr>
                <w:rFonts w:cs="Arial"/>
                <w:szCs w:val="18"/>
              </w:rPr>
              <w:t>-99.5</w:t>
            </w:r>
            <w:r w:rsidRPr="00BD509D">
              <w:rPr>
                <w:rFonts w:cs="Arial"/>
                <w:szCs w:val="18"/>
                <w:vertAlign w:val="superscript"/>
              </w:rPr>
              <w:t xml:space="preserve">3 </w:t>
            </w:r>
            <w:r w:rsidRPr="00BD509D">
              <w:t>+2.5 +TT</w:t>
            </w:r>
          </w:p>
        </w:tc>
        <w:tc>
          <w:tcPr>
            <w:tcW w:w="1522" w:type="dxa"/>
            <w:tcBorders>
              <w:top w:val="single" w:sz="4" w:space="0" w:color="auto"/>
              <w:left w:val="single" w:sz="4" w:space="0" w:color="auto"/>
              <w:bottom w:val="single" w:sz="4" w:space="0" w:color="auto"/>
              <w:right w:val="single" w:sz="4" w:space="0" w:color="auto"/>
            </w:tcBorders>
            <w:vAlign w:val="center"/>
          </w:tcPr>
          <w:p w14:paraId="06B614E2" w14:textId="77777777" w:rsidR="00643589" w:rsidRPr="00BD509D" w:rsidRDefault="00643589" w:rsidP="00001B57">
            <w:pPr>
              <w:pStyle w:val="TAC"/>
              <w:rPr>
                <w:rFonts w:eastAsia="SimSun"/>
              </w:rPr>
            </w:pPr>
            <w:r w:rsidRPr="00BD509D">
              <w:t>-96.3</w:t>
            </w:r>
            <w:r w:rsidRPr="00BD509D">
              <w:rPr>
                <w:vertAlign w:val="superscript"/>
              </w:rPr>
              <w:t>3</w:t>
            </w:r>
            <w:r w:rsidRPr="00BD509D">
              <w:t xml:space="preserve"> +3</w:t>
            </w:r>
            <w:r w:rsidRPr="00BD509D">
              <w:rPr>
                <w:vertAlign w:val="superscript"/>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124BE2EB" w14:textId="77777777" w:rsidR="00643589" w:rsidRPr="00BD509D" w:rsidRDefault="00643589" w:rsidP="00001B57">
            <w:pPr>
              <w:pStyle w:val="TAC"/>
              <w:rPr>
                <w:rFonts w:eastAsia="SimSun"/>
              </w:rPr>
            </w:pPr>
            <w:r w:rsidRPr="00BD509D">
              <w:t>-94.5</w:t>
            </w:r>
            <w:r w:rsidRPr="00BD509D">
              <w:rPr>
                <w:vertAlign w:val="superscript"/>
              </w:rPr>
              <w:t>3</w:t>
            </w:r>
            <w:r w:rsidRPr="00BD509D">
              <w:t xml:space="preserve"> +3</w:t>
            </w:r>
            <w:r w:rsidRPr="00BD509D">
              <w:rPr>
                <w:vertAlign w:val="superscript"/>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044D096C" w14:textId="77777777" w:rsidR="00643589" w:rsidRPr="00BD509D" w:rsidRDefault="00643589" w:rsidP="00001B57">
            <w:pPr>
              <w:pStyle w:val="TAC"/>
              <w:rPr>
                <w:rFonts w:eastAsia="SimSun"/>
              </w:rPr>
            </w:pPr>
            <w:r w:rsidRPr="00BD509D">
              <w:t>-89.</w:t>
            </w:r>
            <w:proofErr w:type="gramStart"/>
            <w:r w:rsidRPr="00BD509D">
              <w:t>3</w:t>
            </w:r>
            <w:r w:rsidRPr="00BD509D">
              <w:rPr>
                <w:vertAlign w:val="superscript"/>
              </w:rPr>
              <w:t xml:space="preserve">3 </w:t>
            </w:r>
            <w:r w:rsidRPr="00BD509D">
              <w:t xml:space="preserve"> +</w:t>
            </w:r>
            <w:proofErr w:type="gramEnd"/>
            <w:r w:rsidRPr="00BD509D">
              <w:t>3+TT</w:t>
            </w:r>
          </w:p>
        </w:tc>
        <w:tc>
          <w:tcPr>
            <w:tcW w:w="1168" w:type="dxa"/>
            <w:gridSpan w:val="2"/>
            <w:tcBorders>
              <w:top w:val="single" w:sz="4" w:space="0" w:color="auto"/>
              <w:left w:val="single" w:sz="4" w:space="0" w:color="auto"/>
              <w:bottom w:val="nil"/>
              <w:right w:val="single" w:sz="4" w:space="0" w:color="auto"/>
            </w:tcBorders>
          </w:tcPr>
          <w:p w14:paraId="1A6F229E" w14:textId="77777777" w:rsidR="00643589" w:rsidRPr="00BD509D" w:rsidRDefault="00643589" w:rsidP="00001B57">
            <w:pPr>
              <w:pStyle w:val="TAC"/>
              <w:rPr>
                <w:rFonts w:eastAsia="SimSun"/>
              </w:rPr>
            </w:pPr>
            <w:r w:rsidRPr="00BD509D">
              <w:t>FDD</w:t>
            </w:r>
          </w:p>
        </w:tc>
      </w:tr>
      <w:tr w:rsidR="00643589" w:rsidRPr="00BD509D" w14:paraId="012EE21C" w14:textId="77777777" w:rsidTr="00001B57">
        <w:trPr>
          <w:gridBefore w:val="1"/>
          <w:wBefore w:w="8" w:type="dxa"/>
          <w:jc w:val="center"/>
        </w:trPr>
        <w:tc>
          <w:tcPr>
            <w:tcW w:w="1077" w:type="dxa"/>
            <w:vMerge/>
            <w:tcBorders>
              <w:left w:val="single" w:sz="4" w:space="0" w:color="auto"/>
              <w:right w:val="single" w:sz="4" w:space="0" w:color="auto"/>
            </w:tcBorders>
            <w:vAlign w:val="center"/>
          </w:tcPr>
          <w:p w14:paraId="0B81F836" w14:textId="77777777" w:rsidR="00643589" w:rsidRPr="00BD509D" w:rsidRDefault="00643589"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41BE45F"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D14BF32"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6FF79ADB" w14:textId="77777777" w:rsidR="00643589" w:rsidRPr="00BD509D" w:rsidRDefault="00643589" w:rsidP="00001B57">
            <w:pPr>
              <w:pStyle w:val="TAC"/>
              <w:rPr>
                <w:rFonts w:eastAsia="SimSun"/>
              </w:rPr>
            </w:pPr>
            <w:r w:rsidRPr="00BD509D">
              <w:t>-96.6</w:t>
            </w:r>
            <w:r w:rsidRPr="00BD509D">
              <w:rPr>
                <w:vertAlign w:val="superscript"/>
              </w:rPr>
              <w:t>3</w:t>
            </w:r>
            <w:r w:rsidRPr="00BD509D">
              <w:t xml:space="preserve"> +3</w:t>
            </w:r>
            <w:r w:rsidRPr="00BD509D">
              <w:rPr>
                <w:vertAlign w:val="superscript"/>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08FCBE85" w14:textId="77777777" w:rsidR="00643589" w:rsidRPr="00BD509D" w:rsidRDefault="00643589" w:rsidP="00001B57">
            <w:pPr>
              <w:pStyle w:val="TAC"/>
              <w:rPr>
                <w:rFonts w:eastAsia="SimSun"/>
              </w:rPr>
            </w:pPr>
            <w:r w:rsidRPr="00BD509D">
              <w:t>-94.6</w:t>
            </w:r>
            <w:r w:rsidRPr="00BD509D">
              <w:rPr>
                <w:vertAlign w:val="superscript"/>
              </w:rPr>
              <w:t>3</w:t>
            </w:r>
            <w:r w:rsidRPr="00BD509D">
              <w:t xml:space="preserve"> +3</w:t>
            </w:r>
            <w:r w:rsidRPr="00BD509D">
              <w:rPr>
                <w:vertAlign w:val="superscript"/>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6325AAA3" w14:textId="77777777" w:rsidR="00643589" w:rsidRPr="00BD509D" w:rsidRDefault="00643589" w:rsidP="00001B57">
            <w:pPr>
              <w:pStyle w:val="TAC"/>
              <w:rPr>
                <w:rFonts w:eastAsia="SimSun"/>
              </w:rPr>
            </w:pPr>
            <w:r w:rsidRPr="00BD509D">
              <w:t>-89.5</w:t>
            </w:r>
            <w:r w:rsidRPr="00BD509D">
              <w:rPr>
                <w:vertAlign w:val="superscript"/>
              </w:rPr>
              <w:t>3</w:t>
            </w:r>
            <w:r w:rsidRPr="00BD509D">
              <w:t xml:space="preserve"> +3</w:t>
            </w:r>
            <w:r w:rsidRPr="00BD509D">
              <w:rPr>
                <w:vertAlign w:val="superscript"/>
              </w:rPr>
              <w:t xml:space="preserve"> </w:t>
            </w:r>
            <w:r w:rsidRPr="00BD509D">
              <w:t>+TT</w:t>
            </w:r>
          </w:p>
        </w:tc>
        <w:tc>
          <w:tcPr>
            <w:tcW w:w="1168" w:type="dxa"/>
            <w:gridSpan w:val="2"/>
            <w:tcBorders>
              <w:top w:val="nil"/>
              <w:left w:val="single" w:sz="4" w:space="0" w:color="auto"/>
              <w:bottom w:val="nil"/>
              <w:right w:val="single" w:sz="4" w:space="0" w:color="auto"/>
            </w:tcBorders>
          </w:tcPr>
          <w:p w14:paraId="37102381" w14:textId="77777777" w:rsidR="00643589" w:rsidRPr="00BD509D" w:rsidRDefault="00643589" w:rsidP="00001B57">
            <w:pPr>
              <w:pStyle w:val="TAC"/>
              <w:rPr>
                <w:rFonts w:eastAsia="SimSun"/>
              </w:rPr>
            </w:pPr>
          </w:p>
        </w:tc>
      </w:tr>
      <w:tr w:rsidR="00643589" w:rsidRPr="00BD509D" w14:paraId="2A6C86D5" w14:textId="77777777" w:rsidTr="00001B57">
        <w:trPr>
          <w:gridBefore w:val="1"/>
          <w:wBefore w:w="8" w:type="dxa"/>
          <w:jc w:val="center"/>
        </w:trPr>
        <w:tc>
          <w:tcPr>
            <w:tcW w:w="1077" w:type="dxa"/>
            <w:vMerge/>
            <w:tcBorders>
              <w:left w:val="single" w:sz="4" w:space="0" w:color="auto"/>
              <w:bottom w:val="single" w:sz="4" w:space="0" w:color="auto"/>
              <w:right w:val="single" w:sz="4" w:space="0" w:color="auto"/>
            </w:tcBorders>
            <w:vAlign w:val="center"/>
          </w:tcPr>
          <w:p w14:paraId="7EA50244" w14:textId="77777777" w:rsidR="00643589" w:rsidRPr="00BD509D" w:rsidRDefault="00643589"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B54F074"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4995A00"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2A1E6CE5" w14:textId="77777777" w:rsidR="00643589" w:rsidRPr="00BD509D" w:rsidRDefault="00643589" w:rsidP="00001B57">
            <w:pPr>
              <w:pStyle w:val="TAC"/>
              <w:rPr>
                <w:rFonts w:eastAsia="SimSun"/>
              </w:rPr>
            </w:pPr>
            <w:r w:rsidRPr="00BD509D">
              <w:rPr>
                <w:lang w:eastAsia="zh-CN"/>
              </w:rPr>
              <w:t>-97.0</w:t>
            </w:r>
            <w:r w:rsidRPr="00BD509D">
              <w:rPr>
                <w:vertAlign w:val="superscript"/>
                <w:lang w:eastAsia="zh-CN"/>
              </w:rPr>
              <w:t>3</w:t>
            </w:r>
            <w:r w:rsidRPr="00BD509D">
              <w:t xml:space="preserve"> +3</w:t>
            </w:r>
            <w:r w:rsidRPr="00BD509D">
              <w:rPr>
                <w:vertAlign w:val="superscript"/>
                <w:lang w:eastAsia="zh-CN"/>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6C445E30" w14:textId="77777777" w:rsidR="00643589" w:rsidRPr="00BD509D" w:rsidRDefault="00643589" w:rsidP="00001B57">
            <w:pPr>
              <w:pStyle w:val="TAC"/>
              <w:rPr>
                <w:rFonts w:eastAsia="SimSun"/>
              </w:rPr>
            </w:pPr>
            <w:r w:rsidRPr="00BD509D">
              <w:t>-94.9</w:t>
            </w:r>
            <w:r w:rsidRPr="00BD509D">
              <w:rPr>
                <w:vertAlign w:val="superscript"/>
              </w:rPr>
              <w:t>3</w:t>
            </w:r>
            <w:r w:rsidRPr="00BD509D">
              <w:t xml:space="preserve"> +3</w:t>
            </w:r>
            <w:r w:rsidRPr="00BD509D">
              <w:rPr>
                <w:vertAlign w:val="superscript"/>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15DE3ED7" w14:textId="77777777" w:rsidR="00643589" w:rsidRPr="00BD509D" w:rsidRDefault="00643589" w:rsidP="00001B57">
            <w:pPr>
              <w:pStyle w:val="TAC"/>
              <w:rPr>
                <w:rFonts w:eastAsia="SimSun"/>
              </w:rPr>
            </w:pPr>
            <w:r w:rsidRPr="00BD509D">
              <w:t>-89.</w:t>
            </w:r>
            <w:proofErr w:type="gramStart"/>
            <w:r w:rsidRPr="00BD509D">
              <w:t>6</w:t>
            </w:r>
            <w:r w:rsidRPr="00BD509D">
              <w:rPr>
                <w:vertAlign w:val="superscript"/>
              </w:rPr>
              <w:t xml:space="preserve">3 </w:t>
            </w:r>
            <w:r w:rsidRPr="00BD509D">
              <w:t xml:space="preserve"> +</w:t>
            </w:r>
            <w:proofErr w:type="gramEnd"/>
            <w:r w:rsidRPr="00BD509D">
              <w:t>3+TT</w:t>
            </w:r>
          </w:p>
        </w:tc>
        <w:tc>
          <w:tcPr>
            <w:tcW w:w="1168" w:type="dxa"/>
            <w:gridSpan w:val="2"/>
            <w:tcBorders>
              <w:top w:val="nil"/>
              <w:left w:val="single" w:sz="4" w:space="0" w:color="auto"/>
              <w:bottom w:val="single" w:sz="4" w:space="0" w:color="auto"/>
              <w:right w:val="single" w:sz="4" w:space="0" w:color="auto"/>
            </w:tcBorders>
          </w:tcPr>
          <w:p w14:paraId="0A1D8B0F" w14:textId="77777777" w:rsidR="00643589" w:rsidRPr="00BD509D" w:rsidRDefault="00643589" w:rsidP="00001B57">
            <w:pPr>
              <w:pStyle w:val="TAC"/>
              <w:rPr>
                <w:rFonts w:eastAsia="SimSun"/>
              </w:rPr>
            </w:pPr>
          </w:p>
        </w:tc>
      </w:tr>
      <w:tr w:rsidR="00643589" w:rsidRPr="00BD509D" w14:paraId="7E9A7479" w14:textId="77777777" w:rsidTr="00001B57">
        <w:trPr>
          <w:jc w:val="center"/>
        </w:trPr>
        <w:tc>
          <w:tcPr>
            <w:tcW w:w="1085" w:type="dxa"/>
            <w:gridSpan w:val="2"/>
            <w:vMerge w:val="restart"/>
            <w:tcBorders>
              <w:top w:val="single" w:sz="4" w:space="0" w:color="auto"/>
              <w:left w:val="single" w:sz="4" w:space="0" w:color="auto"/>
              <w:bottom w:val="single" w:sz="4" w:space="0" w:color="auto"/>
              <w:right w:val="single" w:sz="4" w:space="0" w:color="auto"/>
            </w:tcBorders>
            <w:vAlign w:val="center"/>
          </w:tcPr>
          <w:p w14:paraId="207D5EB1" w14:textId="77777777" w:rsidR="00643589" w:rsidRPr="00BD509D" w:rsidRDefault="00643589" w:rsidP="00001B57">
            <w:pPr>
              <w:pStyle w:val="TAC"/>
            </w:pPr>
            <w:r w:rsidRPr="00BD509D">
              <w:rPr>
                <w:lang w:eastAsia="zh-CN"/>
              </w:rPr>
              <w:t>n</w:t>
            </w:r>
            <w:r w:rsidRPr="00BD509D">
              <w:t>85</w:t>
            </w:r>
          </w:p>
        </w:tc>
        <w:tc>
          <w:tcPr>
            <w:tcW w:w="587" w:type="dxa"/>
            <w:tcBorders>
              <w:top w:val="single" w:sz="4" w:space="0" w:color="auto"/>
              <w:left w:val="single" w:sz="4" w:space="0" w:color="auto"/>
              <w:bottom w:val="single" w:sz="4" w:space="0" w:color="auto"/>
              <w:right w:val="single" w:sz="4" w:space="0" w:color="auto"/>
            </w:tcBorders>
            <w:vAlign w:val="center"/>
          </w:tcPr>
          <w:p w14:paraId="04A66074" w14:textId="77777777" w:rsidR="00643589" w:rsidRPr="00BD509D" w:rsidRDefault="00643589" w:rsidP="00001B57">
            <w:pPr>
              <w:pStyle w:val="TAC"/>
            </w:pPr>
            <w:r w:rsidRPr="00BD509D">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DCF05CC" w14:textId="77777777" w:rsidR="00643589" w:rsidRPr="00BD509D" w:rsidRDefault="00643589" w:rsidP="00001B57">
            <w:pPr>
              <w:pStyle w:val="TAC"/>
            </w:pPr>
            <w:r w:rsidRPr="00BD509D">
              <w:t>-97+2.5</w:t>
            </w:r>
            <w:r w:rsidRPr="00BD509D">
              <w:rPr>
                <w:rFonts w:cs="Arial"/>
                <w:szCs w:val="18"/>
              </w:rPr>
              <w:t xml:space="preserve"> </w:t>
            </w:r>
            <w:r w:rsidRPr="00BD509D">
              <w:t>+TT</w:t>
            </w:r>
          </w:p>
        </w:tc>
        <w:tc>
          <w:tcPr>
            <w:tcW w:w="1522" w:type="dxa"/>
            <w:tcBorders>
              <w:top w:val="single" w:sz="4" w:space="0" w:color="auto"/>
              <w:left w:val="single" w:sz="4" w:space="0" w:color="auto"/>
              <w:bottom w:val="single" w:sz="4" w:space="0" w:color="auto"/>
              <w:right w:val="single" w:sz="4" w:space="0" w:color="auto"/>
            </w:tcBorders>
            <w:vAlign w:val="center"/>
          </w:tcPr>
          <w:p w14:paraId="0A1E6424" w14:textId="77777777" w:rsidR="00643589" w:rsidRPr="00BD509D" w:rsidRDefault="00643589" w:rsidP="00001B57">
            <w:pPr>
              <w:pStyle w:val="TAC"/>
            </w:pPr>
            <w:r w:rsidRPr="00BD509D">
              <w:t>-93.8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4AF46476" w14:textId="77777777" w:rsidR="00643589" w:rsidRPr="00BD509D" w:rsidRDefault="00643589" w:rsidP="00001B57">
            <w:pPr>
              <w:pStyle w:val="TAC"/>
            </w:pPr>
            <w:r w:rsidRPr="00BD509D">
              <w:t>-84.0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1CBEE33A" w14:textId="77777777" w:rsidR="00643589" w:rsidRPr="00BD509D" w:rsidRDefault="00643589" w:rsidP="00001B57">
            <w:pPr>
              <w:pStyle w:val="TAC"/>
            </w:pPr>
          </w:p>
        </w:tc>
        <w:tc>
          <w:tcPr>
            <w:tcW w:w="1168" w:type="dxa"/>
            <w:gridSpan w:val="2"/>
            <w:tcBorders>
              <w:top w:val="single" w:sz="4" w:space="0" w:color="auto"/>
              <w:left w:val="single" w:sz="4" w:space="0" w:color="auto"/>
              <w:bottom w:val="nil"/>
              <w:right w:val="single" w:sz="4" w:space="0" w:color="auto"/>
            </w:tcBorders>
          </w:tcPr>
          <w:p w14:paraId="621FF22C" w14:textId="77777777" w:rsidR="00643589" w:rsidRPr="00BD509D" w:rsidRDefault="00643589" w:rsidP="00001B57">
            <w:pPr>
              <w:pStyle w:val="TAC"/>
            </w:pPr>
            <w:r w:rsidRPr="00BD509D">
              <w:t>FDD</w:t>
            </w:r>
          </w:p>
        </w:tc>
      </w:tr>
      <w:tr w:rsidR="00643589" w:rsidRPr="00BD509D" w14:paraId="0E6E7FA4" w14:textId="77777777" w:rsidTr="00C74997">
        <w:trPr>
          <w:jc w:val="center"/>
        </w:trPr>
        <w:tc>
          <w:tcPr>
            <w:tcW w:w="1085" w:type="dxa"/>
            <w:gridSpan w:val="2"/>
            <w:vMerge/>
            <w:tcBorders>
              <w:top w:val="single" w:sz="4" w:space="0" w:color="auto"/>
              <w:left w:val="single" w:sz="4" w:space="0" w:color="auto"/>
              <w:bottom w:val="single" w:sz="4" w:space="0" w:color="auto"/>
              <w:right w:val="single" w:sz="4" w:space="0" w:color="auto"/>
            </w:tcBorders>
            <w:vAlign w:val="center"/>
          </w:tcPr>
          <w:p w14:paraId="067334C8" w14:textId="77777777" w:rsidR="00643589" w:rsidRPr="00BD509D" w:rsidRDefault="00643589" w:rsidP="00001B57">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CBC82A6" w14:textId="77777777" w:rsidR="00643589" w:rsidRPr="00BD509D" w:rsidRDefault="00643589" w:rsidP="00001B57">
            <w:pPr>
              <w:pStyle w:val="TAC"/>
            </w:pPr>
            <w:r w:rsidRPr="00BD509D">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6ECD14E" w14:textId="77777777" w:rsidR="00643589" w:rsidRPr="00BD509D" w:rsidRDefault="00643589" w:rsidP="00001B57">
            <w:pPr>
              <w:pStyle w:val="TAC"/>
            </w:pPr>
          </w:p>
        </w:tc>
        <w:tc>
          <w:tcPr>
            <w:tcW w:w="1522" w:type="dxa"/>
            <w:tcBorders>
              <w:top w:val="single" w:sz="4" w:space="0" w:color="auto"/>
              <w:left w:val="single" w:sz="4" w:space="0" w:color="auto"/>
              <w:bottom w:val="single" w:sz="4" w:space="0" w:color="auto"/>
              <w:right w:val="single" w:sz="4" w:space="0" w:color="auto"/>
            </w:tcBorders>
            <w:vAlign w:val="center"/>
          </w:tcPr>
          <w:p w14:paraId="36265D40" w14:textId="77777777" w:rsidR="00643589" w:rsidRPr="00BD509D" w:rsidRDefault="00643589" w:rsidP="00001B57">
            <w:pPr>
              <w:pStyle w:val="TAC"/>
            </w:pPr>
            <w:r w:rsidRPr="00BD509D">
              <w:t>-94.1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78D437C3" w14:textId="77777777" w:rsidR="00643589" w:rsidRPr="00BD509D" w:rsidRDefault="00643589" w:rsidP="00001B57">
            <w:pPr>
              <w:pStyle w:val="TAC"/>
            </w:pPr>
            <w:r w:rsidRPr="00BD509D">
              <w:t>-84.1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006C3A0A" w14:textId="77777777" w:rsidR="00643589" w:rsidRPr="00BD509D" w:rsidRDefault="00643589" w:rsidP="00001B57">
            <w:pPr>
              <w:pStyle w:val="TAC"/>
            </w:pPr>
          </w:p>
        </w:tc>
        <w:tc>
          <w:tcPr>
            <w:tcW w:w="1168" w:type="dxa"/>
            <w:gridSpan w:val="2"/>
            <w:tcBorders>
              <w:top w:val="nil"/>
              <w:left w:val="single" w:sz="4" w:space="0" w:color="auto"/>
              <w:bottom w:val="single" w:sz="4" w:space="0" w:color="auto"/>
              <w:right w:val="single" w:sz="4" w:space="0" w:color="auto"/>
            </w:tcBorders>
          </w:tcPr>
          <w:p w14:paraId="52FB5165" w14:textId="77777777" w:rsidR="00643589" w:rsidRPr="00BD509D" w:rsidRDefault="00643589" w:rsidP="00001B57">
            <w:pPr>
              <w:pStyle w:val="TAC"/>
            </w:pPr>
          </w:p>
        </w:tc>
      </w:tr>
      <w:tr w:rsidR="00C74997" w:rsidRPr="00BD509D" w14:paraId="6C9AE0BD" w14:textId="77777777" w:rsidTr="00C74997">
        <w:trPr>
          <w:jc w:val="center"/>
          <w:ins w:id="132" w:author="Tuomo Saynajakangas (Nokia)" w:date="2025-01-27T09:36:00Z"/>
        </w:trPr>
        <w:tc>
          <w:tcPr>
            <w:tcW w:w="1085" w:type="dxa"/>
            <w:gridSpan w:val="2"/>
            <w:tcBorders>
              <w:top w:val="single" w:sz="4" w:space="0" w:color="auto"/>
              <w:left w:val="single" w:sz="4" w:space="0" w:color="auto"/>
              <w:bottom w:val="nil"/>
              <w:right w:val="single" w:sz="4" w:space="0" w:color="auto"/>
            </w:tcBorders>
            <w:vAlign w:val="center"/>
          </w:tcPr>
          <w:p w14:paraId="6877884A" w14:textId="263192C7" w:rsidR="00C74997" w:rsidRPr="00BD509D" w:rsidRDefault="00C74997" w:rsidP="00C74997">
            <w:pPr>
              <w:pStyle w:val="TAC"/>
              <w:rPr>
                <w:ins w:id="133" w:author="Tuomo Saynajakangas (Nokia)" w:date="2025-01-27T09:36:00Z" w16du:dateUtc="2025-01-27T07:36:00Z"/>
              </w:rPr>
            </w:pPr>
            <w:ins w:id="134" w:author="Tuomo Saynajakangas (Nokia)" w:date="2025-01-27T09:37:00Z" w16du:dateUtc="2025-01-27T07:37:00Z">
              <w:r>
                <w:t>n</w:t>
              </w:r>
            </w:ins>
            <w:ins w:id="135" w:author="Tuomo Saynajakangas (Nokia)" w:date="2025-01-27T09:36:00Z" w16du:dateUtc="2025-01-27T07:36:00Z">
              <w:r>
                <w:t>105</w:t>
              </w:r>
            </w:ins>
          </w:p>
        </w:tc>
        <w:tc>
          <w:tcPr>
            <w:tcW w:w="587" w:type="dxa"/>
            <w:tcBorders>
              <w:top w:val="single" w:sz="4" w:space="0" w:color="auto"/>
              <w:left w:val="single" w:sz="4" w:space="0" w:color="auto"/>
              <w:bottom w:val="single" w:sz="4" w:space="0" w:color="auto"/>
              <w:right w:val="single" w:sz="4" w:space="0" w:color="auto"/>
            </w:tcBorders>
            <w:vAlign w:val="center"/>
          </w:tcPr>
          <w:p w14:paraId="4CB4677B" w14:textId="3E8CACB9" w:rsidR="00C74997" w:rsidRPr="00BD509D" w:rsidRDefault="00C74997" w:rsidP="00C74997">
            <w:pPr>
              <w:pStyle w:val="TAC"/>
              <w:rPr>
                <w:ins w:id="136" w:author="Tuomo Saynajakangas (Nokia)" w:date="2025-01-27T09:36:00Z" w16du:dateUtc="2025-01-27T07:36:00Z"/>
              </w:rPr>
            </w:pPr>
            <w:ins w:id="137" w:author="Tuomo Saynajakangas (Nokia)" w:date="2025-01-27T09:36:00Z" w16du:dateUtc="2025-01-27T07:36:00Z">
              <w:r w:rsidRPr="00862CDF">
                <w:t>15</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FF2C967" w14:textId="35CB0B60" w:rsidR="00C74997" w:rsidRPr="00BD509D" w:rsidRDefault="00C74997" w:rsidP="00C74997">
            <w:pPr>
              <w:pStyle w:val="TAC"/>
              <w:rPr>
                <w:ins w:id="138" w:author="Tuomo Saynajakangas (Nokia)" w:date="2025-01-27T09:36:00Z" w16du:dateUtc="2025-01-27T07:36:00Z"/>
              </w:rPr>
            </w:pPr>
            <w:ins w:id="139" w:author="Tuomo Saynajakangas (Nokia)" w:date="2025-01-27T09:36:00Z" w16du:dateUtc="2025-01-27T07:36:00Z">
              <w:r w:rsidRPr="00862CDF">
                <w:t>-97.2+2.5</w:t>
              </w:r>
              <w:r w:rsidRPr="00862CDF">
                <w:rPr>
                  <w:rFonts w:cs="Arial"/>
                  <w:szCs w:val="18"/>
                </w:rPr>
                <w:t xml:space="preserve"> </w:t>
              </w:r>
              <w:r w:rsidRPr="00862CDF">
                <w:t>+TT</w:t>
              </w:r>
            </w:ins>
          </w:p>
        </w:tc>
        <w:tc>
          <w:tcPr>
            <w:tcW w:w="1522" w:type="dxa"/>
            <w:tcBorders>
              <w:top w:val="single" w:sz="4" w:space="0" w:color="auto"/>
              <w:left w:val="single" w:sz="4" w:space="0" w:color="auto"/>
              <w:bottom w:val="single" w:sz="4" w:space="0" w:color="auto"/>
              <w:right w:val="single" w:sz="4" w:space="0" w:color="auto"/>
            </w:tcBorders>
            <w:vAlign w:val="center"/>
          </w:tcPr>
          <w:p w14:paraId="60254796" w14:textId="4980375E" w:rsidR="00C74997" w:rsidRPr="00BD509D" w:rsidRDefault="00C74997" w:rsidP="00C74997">
            <w:pPr>
              <w:pStyle w:val="TAC"/>
              <w:rPr>
                <w:ins w:id="140" w:author="Tuomo Saynajakangas (Nokia)" w:date="2025-01-27T09:36:00Z" w16du:dateUtc="2025-01-27T07:36:00Z"/>
              </w:rPr>
            </w:pPr>
            <w:ins w:id="141" w:author="Tuomo Saynajakangas (Nokia)" w:date="2025-01-27T09:36:00Z" w16du:dateUtc="2025-01-27T07:36:00Z">
              <w:r w:rsidRPr="00862CDF">
                <w:t>-94.0 +3</w:t>
              </w:r>
              <w:r w:rsidRPr="00862CDF">
                <w:rPr>
                  <w:rFonts w:cs="Arial"/>
                  <w:szCs w:val="18"/>
                </w:rPr>
                <w:t xml:space="preserve"> </w:t>
              </w:r>
              <w:r w:rsidRPr="00862CDF">
                <w:t>+TT</w:t>
              </w:r>
            </w:ins>
          </w:p>
        </w:tc>
        <w:tc>
          <w:tcPr>
            <w:tcW w:w="1417" w:type="dxa"/>
            <w:tcBorders>
              <w:top w:val="single" w:sz="4" w:space="0" w:color="auto"/>
              <w:left w:val="single" w:sz="4" w:space="0" w:color="auto"/>
              <w:bottom w:val="single" w:sz="4" w:space="0" w:color="auto"/>
              <w:right w:val="single" w:sz="4" w:space="0" w:color="auto"/>
            </w:tcBorders>
            <w:vAlign w:val="center"/>
          </w:tcPr>
          <w:p w14:paraId="11383729" w14:textId="56D8F4A7" w:rsidR="00C74997" w:rsidRPr="00BD509D" w:rsidRDefault="00C74997" w:rsidP="00C74997">
            <w:pPr>
              <w:pStyle w:val="TAC"/>
              <w:rPr>
                <w:ins w:id="142" w:author="Tuomo Saynajakangas (Nokia)" w:date="2025-01-27T09:36:00Z" w16du:dateUtc="2025-01-27T07:36:00Z"/>
              </w:rPr>
            </w:pPr>
            <w:ins w:id="143" w:author="Tuomo Saynajakangas (Nokia)" w:date="2025-01-27T09:36:00Z" w16du:dateUtc="2025-01-27T07:36:00Z">
              <w:r w:rsidRPr="00862CDF">
                <w:t>-91.6 +3</w:t>
              </w:r>
              <w:r w:rsidRPr="00862CDF">
                <w:rPr>
                  <w:rFonts w:cs="Arial"/>
                  <w:szCs w:val="18"/>
                </w:rPr>
                <w:t xml:space="preserve"> </w:t>
              </w:r>
              <w:r w:rsidRPr="00862CDF">
                <w:t>+TT</w:t>
              </w:r>
            </w:ins>
          </w:p>
        </w:tc>
        <w:tc>
          <w:tcPr>
            <w:tcW w:w="1563" w:type="dxa"/>
            <w:tcBorders>
              <w:top w:val="single" w:sz="4" w:space="0" w:color="auto"/>
              <w:left w:val="single" w:sz="4" w:space="0" w:color="auto"/>
              <w:bottom w:val="single" w:sz="4" w:space="0" w:color="auto"/>
              <w:right w:val="single" w:sz="4" w:space="0" w:color="auto"/>
            </w:tcBorders>
            <w:vAlign w:val="center"/>
          </w:tcPr>
          <w:p w14:paraId="34A8E86D" w14:textId="5C2E8CE6" w:rsidR="00C74997" w:rsidRPr="00BD509D" w:rsidRDefault="00C74997" w:rsidP="00C74997">
            <w:pPr>
              <w:pStyle w:val="TAC"/>
              <w:rPr>
                <w:ins w:id="144" w:author="Tuomo Saynajakangas (Nokia)" w:date="2025-01-27T09:36:00Z" w16du:dateUtc="2025-01-27T07:36:00Z"/>
              </w:rPr>
            </w:pPr>
            <w:ins w:id="145" w:author="Tuomo Saynajakangas (Nokia)" w:date="2025-01-27T09:36:00Z" w16du:dateUtc="2025-01-27T07:36:00Z">
              <w:r w:rsidRPr="00862CDF">
                <w:t>-86.</w:t>
              </w:r>
              <w:r>
                <w:t>9</w:t>
              </w:r>
              <w:r w:rsidRPr="00862CDF">
                <w:t xml:space="preserve"> +3</w:t>
              </w:r>
              <w:r w:rsidRPr="00862CDF">
                <w:rPr>
                  <w:rFonts w:cs="Arial"/>
                  <w:szCs w:val="18"/>
                </w:rPr>
                <w:t xml:space="preserve"> </w:t>
              </w:r>
              <w:r w:rsidRPr="00862CDF">
                <w:t>+TT</w:t>
              </w:r>
            </w:ins>
          </w:p>
        </w:tc>
        <w:tc>
          <w:tcPr>
            <w:tcW w:w="1168" w:type="dxa"/>
            <w:gridSpan w:val="2"/>
            <w:tcBorders>
              <w:top w:val="single" w:sz="4" w:space="0" w:color="auto"/>
              <w:left w:val="single" w:sz="4" w:space="0" w:color="auto"/>
              <w:bottom w:val="nil"/>
              <w:right w:val="single" w:sz="4" w:space="0" w:color="auto"/>
            </w:tcBorders>
          </w:tcPr>
          <w:p w14:paraId="4EE970D8" w14:textId="10762107" w:rsidR="00C74997" w:rsidRPr="00BD509D" w:rsidRDefault="00C74997" w:rsidP="00C74997">
            <w:pPr>
              <w:pStyle w:val="TAC"/>
              <w:rPr>
                <w:ins w:id="146" w:author="Tuomo Saynajakangas (Nokia)" w:date="2025-01-27T09:36:00Z" w16du:dateUtc="2025-01-27T07:36:00Z"/>
              </w:rPr>
            </w:pPr>
            <w:ins w:id="147" w:author="Tuomo Saynajakangas (Nokia)" w:date="2025-01-27T09:37:00Z" w16du:dateUtc="2025-01-27T07:37:00Z">
              <w:r>
                <w:t>FDD</w:t>
              </w:r>
            </w:ins>
          </w:p>
        </w:tc>
      </w:tr>
      <w:tr w:rsidR="00C74997" w:rsidRPr="00BD509D" w14:paraId="142B9034" w14:textId="77777777" w:rsidTr="00C74997">
        <w:trPr>
          <w:jc w:val="center"/>
          <w:ins w:id="148" w:author="Tuomo Saynajakangas (Nokia)" w:date="2025-01-27T09:36:00Z"/>
        </w:trPr>
        <w:tc>
          <w:tcPr>
            <w:tcW w:w="1085" w:type="dxa"/>
            <w:gridSpan w:val="2"/>
            <w:tcBorders>
              <w:top w:val="nil"/>
              <w:left w:val="single" w:sz="4" w:space="0" w:color="auto"/>
              <w:bottom w:val="single" w:sz="4" w:space="0" w:color="auto"/>
              <w:right w:val="single" w:sz="4" w:space="0" w:color="auto"/>
            </w:tcBorders>
            <w:vAlign w:val="center"/>
          </w:tcPr>
          <w:p w14:paraId="251AD923" w14:textId="77777777" w:rsidR="00C74997" w:rsidRPr="00BD509D" w:rsidRDefault="00C74997" w:rsidP="00C74997">
            <w:pPr>
              <w:pStyle w:val="TAC"/>
              <w:rPr>
                <w:ins w:id="149" w:author="Tuomo Saynajakangas (Nokia)" w:date="2025-01-27T09:36:00Z" w16du:dateUtc="2025-01-27T07:36:00Z"/>
              </w:rPr>
            </w:pPr>
          </w:p>
        </w:tc>
        <w:tc>
          <w:tcPr>
            <w:tcW w:w="587" w:type="dxa"/>
            <w:tcBorders>
              <w:top w:val="single" w:sz="4" w:space="0" w:color="auto"/>
              <w:left w:val="single" w:sz="4" w:space="0" w:color="auto"/>
              <w:bottom w:val="single" w:sz="4" w:space="0" w:color="auto"/>
              <w:right w:val="single" w:sz="4" w:space="0" w:color="auto"/>
            </w:tcBorders>
            <w:vAlign w:val="center"/>
          </w:tcPr>
          <w:p w14:paraId="1208C937" w14:textId="00E0326B" w:rsidR="00C74997" w:rsidRPr="00BD509D" w:rsidRDefault="00C74997" w:rsidP="00C74997">
            <w:pPr>
              <w:pStyle w:val="TAC"/>
              <w:rPr>
                <w:ins w:id="150" w:author="Tuomo Saynajakangas (Nokia)" w:date="2025-01-27T09:36:00Z" w16du:dateUtc="2025-01-27T07:36:00Z"/>
              </w:rPr>
            </w:pPr>
            <w:ins w:id="151" w:author="Tuomo Saynajakangas (Nokia)" w:date="2025-01-27T09:36:00Z" w16du:dateUtc="2025-01-27T07:36:00Z">
              <w:r w:rsidRPr="00862CDF">
                <w:t>30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61C10FA" w14:textId="77777777" w:rsidR="00C74997" w:rsidRPr="00BD509D" w:rsidRDefault="00C74997" w:rsidP="00C74997">
            <w:pPr>
              <w:pStyle w:val="TAC"/>
              <w:rPr>
                <w:ins w:id="152" w:author="Tuomo Saynajakangas (Nokia)" w:date="2025-01-27T09:36:00Z" w16du:dateUtc="2025-01-27T07:36:00Z"/>
              </w:rPr>
            </w:pPr>
          </w:p>
        </w:tc>
        <w:tc>
          <w:tcPr>
            <w:tcW w:w="1522" w:type="dxa"/>
            <w:tcBorders>
              <w:top w:val="single" w:sz="4" w:space="0" w:color="auto"/>
              <w:left w:val="single" w:sz="4" w:space="0" w:color="auto"/>
              <w:bottom w:val="single" w:sz="4" w:space="0" w:color="auto"/>
              <w:right w:val="single" w:sz="4" w:space="0" w:color="auto"/>
            </w:tcBorders>
            <w:vAlign w:val="center"/>
          </w:tcPr>
          <w:p w14:paraId="2DC44A65" w14:textId="33FAE4B3" w:rsidR="00C74997" w:rsidRPr="00BD509D" w:rsidRDefault="00C74997" w:rsidP="00C74997">
            <w:pPr>
              <w:pStyle w:val="TAC"/>
              <w:rPr>
                <w:ins w:id="153" w:author="Tuomo Saynajakangas (Nokia)" w:date="2025-01-27T09:36:00Z" w16du:dateUtc="2025-01-27T07:36:00Z"/>
              </w:rPr>
            </w:pPr>
            <w:ins w:id="154" w:author="Tuomo Saynajakangas (Nokia)" w:date="2025-01-27T09:36:00Z" w16du:dateUtc="2025-01-27T07:36:00Z">
              <w:r w:rsidRPr="00862CDF">
                <w:rPr>
                  <w:rFonts w:cs="Arial"/>
                  <w:szCs w:val="18"/>
                </w:rPr>
                <w:t>-94.3</w:t>
              </w:r>
              <w:r w:rsidRPr="00862CDF">
                <w:t xml:space="preserve"> +3</w:t>
              </w:r>
              <w:r w:rsidRPr="00862CDF">
                <w:rPr>
                  <w:rFonts w:cs="Arial"/>
                  <w:szCs w:val="18"/>
                </w:rPr>
                <w:t xml:space="preserve"> </w:t>
              </w:r>
              <w:r w:rsidRPr="00862CDF">
                <w:t>+TT</w:t>
              </w:r>
            </w:ins>
          </w:p>
        </w:tc>
        <w:tc>
          <w:tcPr>
            <w:tcW w:w="1417" w:type="dxa"/>
            <w:tcBorders>
              <w:top w:val="single" w:sz="4" w:space="0" w:color="auto"/>
              <w:left w:val="single" w:sz="4" w:space="0" w:color="auto"/>
              <w:bottom w:val="single" w:sz="4" w:space="0" w:color="auto"/>
              <w:right w:val="single" w:sz="4" w:space="0" w:color="auto"/>
            </w:tcBorders>
            <w:vAlign w:val="center"/>
          </w:tcPr>
          <w:p w14:paraId="5E66DD08" w14:textId="3B2478DA" w:rsidR="00C74997" w:rsidRPr="00BD509D" w:rsidRDefault="00C74997" w:rsidP="00C74997">
            <w:pPr>
              <w:pStyle w:val="TAC"/>
              <w:rPr>
                <w:ins w:id="155" w:author="Tuomo Saynajakangas (Nokia)" w:date="2025-01-27T09:36:00Z" w16du:dateUtc="2025-01-27T07:36:00Z"/>
              </w:rPr>
            </w:pPr>
            <w:ins w:id="156" w:author="Tuomo Saynajakangas (Nokia)" w:date="2025-01-27T09:36:00Z" w16du:dateUtc="2025-01-27T07:36:00Z">
              <w:r w:rsidRPr="00862CDF">
                <w:rPr>
                  <w:rFonts w:cs="Arial"/>
                  <w:szCs w:val="18"/>
                </w:rPr>
                <w:t>-91.9</w:t>
              </w:r>
              <w:r w:rsidRPr="00862CDF">
                <w:t xml:space="preserve"> +3</w:t>
              </w:r>
              <w:r w:rsidRPr="00862CDF">
                <w:rPr>
                  <w:rFonts w:cs="Arial"/>
                  <w:szCs w:val="18"/>
                </w:rPr>
                <w:t xml:space="preserve"> </w:t>
              </w:r>
              <w:r w:rsidRPr="00862CDF">
                <w:t>+TT</w:t>
              </w:r>
            </w:ins>
          </w:p>
        </w:tc>
        <w:tc>
          <w:tcPr>
            <w:tcW w:w="1563" w:type="dxa"/>
            <w:tcBorders>
              <w:top w:val="single" w:sz="4" w:space="0" w:color="auto"/>
              <w:left w:val="single" w:sz="4" w:space="0" w:color="auto"/>
              <w:bottom w:val="single" w:sz="4" w:space="0" w:color="auto"/>
              <w:right w:val="single" w:sz="4" w:space="0" w:color="auto"/>
            </w:tcBorders>
            <w:vAlign w:val="center"/>
          </w:tcPr>
          <w:p w14:paraId="2B3A5BAB" w14:textId="013D0FAA" w:rsidR="00C74997" w:rsidRPr="00BD509D" w:rsidRDefault="00C74997" w:rsidP="00C74997">
            <w:pPr>
              <w:pStyle w:val="TAC"/>
              <w:rPr>
                <w:ins w:id="157" w:author="Tuomo Saynajakangas (Nokia)" w:date="2025-01-27T09:36:00Z" w16du:dateUtc="2025-01-27T07:36:00Z"/>
              </w:rPr>
            </w:pPr>
            <w:ins w:id="158" w:author="Tuomo Saynajakangas (Nokia)" w:date="2025-01-27T09:36:00Z" w16du:dateUtc="2025-01-27T07:36:00Z">
              <w:r w:rsidRPr="00862CDF">
                <w:rPr>
                  <w:rFonts w:cs="Arial"/>
                  <w:szCs w:val="18"/>
                </w:rPr>
                <w:t>-87.</w:t>
              </w:r>
              <w:r>
                <w:rPr>
                  <w:rFonts w:cs="Arial"/>
                  <w:szCs w:val="18"/>
                  <w:lang w:eastAsia="zh-CN"/>
                </w:rPr>
                <w:t>9</w:t>
              </w:r>
              <w:r w:rsidRPr="00862CDF">
                <w:t xml:space="preserve"> +3</w:t>
              </w:r>
              <w:r w:rsidRPr="00862CDF">
                <w:rPr>
                  <w:rFonts w:cs="Arial"/>
                  <w:szCs w:val="18"/>
                </w:rPr>
                <w:t xml:space="preserve"> </w:t>
              </w:r>
              <w:r w:rsidRPr="00862CDF">
                <w:t>+TT</w:t>
              </w:r>
            </w:ins>
          </w:p>
        </w:tc>
        <w:tc>
          <w:tcPr>
            <w:tcW w:w="1168" w:type="dxa"/>
            <w:gridSpan w:val="2"/>
            <w:tcBorders>
              <w:top w:val="nil"/>
              <w:left w:val="single" w:sz="4" w:space="0" w:color="auto"/>
              <w:bottom w:val="single" w:sz="4" w:space="0" w:color="auto"/>
              <w:right w:val="single" w:sz="4" w:space="0" w:color="auto"/>
            </w:tcBorders>
          </w:tcPr>
          <w:p w14:paraId="78DB67D7" w14:textId="77777777" w:rsidR="00C74997" w:rsidRPr="00BD509D" w:rsidRDefault="00C74997" w:rsidP="00C74997">
            <w:pPr>
              <w:pStyle w:val="TAC"/>
              <w:rPr>
                <w:ins w:id="159" w:author="Tuomo Saynajakangas (Nokia)" w:date="2025-01-27T09:36:00Z" w16du:dateUtc="2025-01-27T07:36:00Z"/>
              </w:rPr>
            </w:pPr>
          </w:p>
        </w:tc>
      </w:tr>
      <w:tr w:rsidR="00C74997" w:rsidRPr="00BD509D" w14:paraId="757B58D7" w14:textId="77777777" w:rsidTr="00001B57">
        <w:trPr>
          <w:gridBefore w:val="1"/>
          <w:gridAfter w:val="1"/>
          <w:wBefore w:w="8" w:type="dxa"/>
          <w:wAfter w:w="9" w:type="dxa"/>
          <w:jc w:val="center"/>
        </w:trPr>
        <w:tc>
          <w:tcPr>
            <w:tcW w:w="8802" w:type="dxa"/>
            <w:gridSpan w:val="8"/>
            <w:tcBorders>
              <w:left w:val="single" w:sz="4" w:space="0" w:color="auto"/>
              <w:bottom w:val="single" w:sz="4" w:space="0" w:color="auto"/>
              <w:right w:val="single" w:sz="4" w:space="0" w:color="auto"/>
            </w:tcBorders>
            <w:vAlign w:val="center"/>
          </w:tcPr>
          <w:p w14:paraId="40235D64" w14:textId="77777777" w:rsidR="00C74997" w:rsidRPr="00BD509D" w:rsidRDefault="00C74997" w:rsidP="00C74997">
            <w:pPr>
              <w:pStyle w:val="TAN"/>
            </w:pPr>
            <w:r w:rsidRPr="00BD509D">
              <w:t>NOTE 1:</w:t>
            </w:r>
            <w:r w:rsidRPr="00BD509D">
              <w:tab/>
            </w:r>
            <w:r w:rsidRPr="00BD509D">
              <w:rPr>
                <w:lang w:eastAsia="zh-CN"/>
              </w:rPr>
              <w:t>Void</w:t>
            </w:r>
          </w:p>
          <w:p w14:paraId="27C2A29E" w14:textId="77777777" w:rsidR="00C74997" w:rsidRPr="00BD509D" w:rsidRDefault="00C74997" w:rsidP="00C74997">
            <w:pPr>
              <w:pStyle w:val="TAN"/>
            </w:pPr>
            <w:r w:rsidRPr="00BD509D">
              <w:t>NOTE 2:</w:t>
            </w:r>
            <w:r w:rsidRPr="00BD509D">
              <w:tab/>
              <w:t>The transmitter shall be set to P</w:t>
            </w:r>
            <w:r w:rsidRPr="00BD509D">
              <w:rPr>
                <w:vertAlign w:val="subscript"/>
              </w:rPr>
              <w:t>UMAX</w:t>
            </w:r>
            <w:r w:rsidRPr="00BD509D">
              <w:t xml:space="preserve"> as defined in subclause 6.2.4 </w:t>
            </w:r>
          </w:p>
          <w:p w14:paraId="70E54057" w14:textId="77777777" w:rsidR="00C74997" w:rsidRPr="00BD509D" w:rsidRDefault="00C74997" w:rsidP="00C74997">
            <w:pPr>
              <w:pStyle w:val="TAN"/>
            </w:pPr>
            <w:r w:rsidRPr="00BD509D">
              <w:t>NOTE 3:</w:t>
            </w:r>
            <w:r w:rsidRPr="00BD509D">
              <w:tab/>
              <w:t>That the requirement is modified by -0.5 dB when the assigned NR channel bandwidth is confined within 1475.9-1510.9 MHz.</w:t>
            </w:r>
          </w:p>
          <w:p w14:paraId="25E24B9C" w14:textId="77777777" w:rsidR="00C74997" w:rsidRPr="00BD509D" w:rsidRDefault="00C74997" w:rsidP="00C74997">
            <w:pPr>
              <w:pStyle w:val="TAN"/>
            </w:pPr>
            <w:r w:rsidRPr="00BD509D">
              <w:t>NOTE 4:</w:t>
            </w:r>
            <w:r w:rsidRPr="00BD509D">
              <w:tab/>
              <w:t>TT for each frequency and channel bandwidth is specified in Table 7.3</w:t>
            </w:r>
            <w:r w:rsidRPr="00BD509D">
              <w:rPr>
                <w:lang w:eastAsia="zh-CN"/>
              </w:rPr>
              <w:t>I</w:t>
            </w:r>
            <w:r w:rsidRPr="00BD509D">
              <w:t>.</w:t>
            </w:r>
            <w:r w:rsidRPr="00BD509D">
              <w:rPr>
                <w:lang w:eastAsia="zh-CN"/>
              </w:rPr>
              <w:t>2.</w:t>
            </w:r>
            <w:r w:rsidRPr="00BD509D">
              <w:t>5-7.</w:t>
            </w:r>
          </w:p>
        </w:tc>
      </w:tr>
    </w:tbl>
    <w:p w14:paraId="02CFA4D8" w14:textId="77777777" w:rsidR="00643589" w:rsidRDefault="00643589" w:rsidP="00C7425E">
      <w:pPr>
        <w:pStyle w:val="EditorsNote"/>
        <w:jc w:val="center"/>
        <w:rPr>
          <w:b/>
          <w:bCs/>
          <w:sz w:val="24"/>
          <w:szCs w:val="24"/>
        </w:rPr>
      </w:pPr>
    </w:p>
    <w:p w14:paraId="048486DA" w14:textId="77777777" w:rsidR="00F670F1" w:rsidRPr="00BD509D" w:rsidRDefault="00F670F1" w:rsidP="00F670F1">
      <w:pPr>
        <w:pStyle w:val="TH"/>
      </w:pPr>
      <w:r w:rsidRPr="00BD509D">
        <w:t xml:space="preserve">Table 7.3I.2.5-4: Single antenna port reference sensitivity QPSK PREFSENS for </w:t>
      </w:r>
      <w:r w:rsidRPr="00BD509D">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2671"/>
        <w:gridCol w:w="3474"/>
        <w:gridCol w:w="849"/>
      </w:tblGrid>
      <w:tr w:rsidR="00F670F1" w:rsidRPr="00BD509D" w14:paraId="13F2AFC3" w14:textId="77777777" w:rsidTr="00001B57">
        <w:trPr>
          <w:jc w:val="center"/>
        </w:trPr>
        <w:tc>
          <w:tcPr>
            <w:tcW w:w="8648" w:type="dxa"/>
            <w:gridSpan w:val="5"/>
            <w:vAlign w:val="center"/>
          </w:tcPr>
          <w:p w14:paraId="6B360F37" w14:textId="77777777" w:rsidR="00F670F1" w:rsidRPr="00BD509D" w:rsidRDefault="00F670F1" w:rsidP="00001B57">
            <w:pPr>
              <w:pStyle w:val="TAH"/>
              <w:rPr>
                <w:lang w:eastAsia="zh-CN"/>
              </w:rPr>
            </w:pPr>
            <w:r w:rsidRPr="00BD509D">
              <w:rPr>
                <w:lang w:eastAsia="zh-TW"/>
              </w:rPr>
              <w:t>Operating band / SCS / Channel bandwidth / REFSENS</w:t>
            </w:r>
            <w:r w:rsidRPr="00BD509D">
              <w:rPr>
                <w:lang w:eastAsia="zh-CN"/>
              </w:rPr>
              <w:t>/Duplex Mode</w:t>
            </w:r>
          </w:p>
        </w:tc>
      </w:tr>
      <w:tr w:rsidR="00F670F1" w:rsidRPr="00BD509D" w14:paraId="6DDC61B8" w14:textId="77777777" w:rsidTr="00001B57">
        <w:trPr>
          <w:jc w:val="center"/>
        </w:trPr>
        <w:tc>
          <w:tcPr>
            <w:tcW w:w="1067" w:type="dxa"/>
            <w:vAlign w:val="center"/>
          </w:tcPr>
          <w:p w14:paraId="604D8C34" w14:textId="77777777" w:rsidR="00F670F1" w:rsidRPr="00BD509D" w:rsidRDefault="00F670F1" w:rsidP="00001B57">
            <w:pPr>
              <w:pStyle w:val="TAH"/>
              <w:rPr>
                <w:lang w:eastAsia="zh-TW"/>
              </w:rPr>
            </w:pPr>
            <w:r w:rsidRPr="00BD509D">
              <w:rPr>
                <w:lang w:eastAsia="zh-TW"/>
              </w:rPr>
              <w:t>Operating band</w:t>
            </w:r>
          </w:p>
        </w:tc>
        <w:tc>
          <w:tcPr>
            <w:tcW w:w="587" w:type="dxa"/>
            <w:vAlign w:val="center"/>
          </w:tcPr>
          <w:p w14:paraId="1A0881DB" w14:textId="77777777" w:rsidR="00F670F1" w:rsidRPr="00BD509D" w:rsidRDefault="00F670F1" w:rsidP="00001B57">
            <w:pPr>
              <w:pStyle w:val="TAH"/>
              <w:rPr>
                <w:lang w:eastAsia="zh-TW"/>
              </w:rPr>
            </w:pPr>
            <w:r w:rsidRPr="00BD509D">
              <w:rPr>
                <w:lang w:eastAsia="zh-TW"/>
              </w:rPr>
              <w:t>SCS</w:t>
            </w:r>
          </w:p>
          <w:p w14:paraId="536A75AA" w14:textId="77777777" w:rsidR="00F670F1" w:rsidRPr="00BD509D" w:rsidRDefault="00F670F1" w:rsidP="00001B57">
            <w:pPr>
              <w:pStyle w:val="TAH"/>
              <w:rPr>
                <w:lang w:eastAsia="zh-TW"/>
              </w:rPr>
            </w:pPr>
            <w:r w:rsidRPr="00BD509D">
              <w:rPr>
                <w:lang w:eastAsia="zh-TW"/>
              </w:rPr>
              <w:t>kHz</w:t>
            </w:r>
          </w:p>
        </w:tc>
        <w:tc>
          <w:tcPr>
            <w:tcW w:w="2671" w:type="dxa"/>
            <w:vAlign w:val="center"/>
          </w:tcPr>
          <w:p w14:paraId="3630E30F" w14:textId="77777777" w:rsidR="00F670F1" w:rsidRPr="00BD509D" w:rsidRDefault="00F670F1" w:rsidP="00001B57">
            <w:pPr>
              <w:pStyle w:val="TAH"/>
              <w:rPr>
                <w:lang w:eastAsia="zh-TW"/>
              </w:rPr>
            </w:pPr>
            <w:r w:rsidRPr="00BD509D">
              <w:rPr>
                <w:lang w:eastAsia="zh-TW"/>
              </w:rPr>
              <w:t>Channel bandwidth (MHz)</w:t>
            </w:r>
          </w:p>
        </w:tc>
        <w:tc>
          <w:tcPr>
            <w:tcW w:w="3474" w:type="dxa"/>
            <w:vAlign w:val="center"/>
          </w:tcPr>
          <w:p w14:paraId="0C838A4C" w14:textId="77777777" w:rsidR="00F670F1" w:rsidRPr="00BD509D" w:rsidRDefault="00F670F1" w:rsidP="00001B57">
            <w:pPr>
              <w:pStyle w:val="TAH"/>
              <w:rPr>
                <w:lang w:eastAsia="zh-TW"/>
              </w:rPr>
            </w:pPr>
            <w:r w:rsidRPr="00BD509D">
              <w:rPr>
                <w:lang w:eastAsia="zh-TW"/>
              </w:rPr>
              <w:t>REFSENS (dBm)</w:t>
            </w:r>
            <w:r w:rsidRPr="00BD509D">
              <w:rPr>
                <w:vertAlign w:val="superscript"/>
                <w:lang w:eastAsia="zh-TW"/>
              </w:rPr>
              <w:t>8</w:t>
            </w:r>
          </w:p>
        </w:tc>
        <w:tc>
          <w:tcPr>
            <w:tcW w:w="849" w:type="dxa"/>
            <w:vAlign w:val="center"/>
          </w:tcPr>
          <w:p w14:paraId="2D5D42E7" w14:textId="77777777" w:rsidR="00F670F1" w:rsidRPr="00BD509D" w:rsidRDefault="00F670F1" w:rsidP="00001B57">
            <w:pPr>
              <w:pStyle w:val="TAH"/>
              <w:rPr>
                <w:bCs/>
                <w:szCs w:val="18"/>
                <w:lang w:eastAsia="zh-TW"/>
              </w:rPr>
            </w:pPr>
            <w:r w:rsidRPr="00BD509D">
              <w:t>Duplex Mode</w:t>
            </w:r>
          </w:p>
        </w:tc>
      </w:tr>
      <w:tr w:rsidR="00F670F1" w:rsidRPr="00BD509D" w14:paraId="51392323" w14:textId="77777777" w:rsidTr="00001B57">
        <w:trPr>
          <w:jc w:val="center"/>
        </w:trPr>
        <w:tc>
          <w:tcPr>
            <w:tcW w:w="1067" w:type="dxa"/>
            <w:vMerge w:val="restart"/>
            <w:vAlign w:val="center"/>
          </w:tcPr>
          <w:p w14:paraId="3A9DCCD3" w14:textId="77777777" w:rsidR="00F670F1" w:rsidRPr="00BD509D" w:rsidRDefault="00F670F1" w:rsidP="00001B57">
            <w:pPr>
              <w:pStyle w:val="TAC"/>
              <w:rPr>
                <w:lang w:eastAsia="zh-TW"/>
              </w:rPr>
            </w:pPr>
            <w:r w:rsidRPr="00BD509D">
              <w:rPr>
                <w:lang w:eastAsia="zh-TW"/>
              </w:rPr>
              <w:t>n34</w:t>
            </w:r>
          </w:p>
        </w:tc>
        <w:tc>
          <w:tcPr>
            <w:tcW w:w="587" w:type="dxa"/>
            <w:vAlign w:val="center"/>
          </w:tcPr>
          <w:p w14:paraId="52C79397" w14:textId="77777777" w:rsidR="00F670F1" w:rsidRPr="00BD509D" w:rsidRDefault="00F670F1" w:rsidP="00001B57">
            <w:pPr>
              <w:pStyle w:val="TAC"/>
              <w:rPr>
                <w:lang w:eastAsia="zh-TW"/>
              </w:rPr>
            </w:pPr>
            <w:r w:rsidRPr="00BD509D">
              <w:rPr>
                <w:lang w:eastAsia="zh-TW"/>
              </w:rPr>
              <w:t>15</w:t>
            </w:r>
          </w:p>
        </w:tc>
        <w:tc>
          <w:tcPr>
            <w:tcW w:w="2671" w:type="dxa"/>
            <w:vAlign w:val="center"/>
          </w:tcPr>
          <w:p w14:paraId="4D75F8FF" w14:textId="77777777" w:rsidR="00F670F1" w:rsidRPr="00BD509D" w:rsidRDefault="00F670F1" w:rsidP="00001B57">
            <w:pPr>
              <w:pStyle w:val="TAC"/>
              <w:rPr>
                <w:lang w:eastAsia="zh-TW"/>
              </w:rPr>
            </w:pPr>
            <w:r w:rsidRPr="00BD509D">
              <w:rPr>
                <w:lang w:eastAsia="zh-TW"/>
              </w:rPr>
              <w:t>5, 10, 15</w:t>
            </w:r>
          </w:p>
        </w:tc>
        <w:tc>
          <w:tcPr>
            <w:tcW w:w="3474" w:type="dxa"/>
            <w:vAlign w:val="center"/>
          </w:tcPr>
          <w:p w14:paraId="41DE331E" w14:textId="77777777" w:rsidR="00F670F1" w:rsidRPr="00BD509D" w:rsidRDefault="00F670F1" w:rsidP="00001B57">
            <w:pPr>
              <w:pStyle w:val="TAC"/>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 +2.5+</w:t>
            </w:r>
            <w:r w:rsidRPr="00BD509D">
              <w:rPr>
                <w:lang w:eastAsia="zh-Hans"/>
              </w:rPr>
              <w:t>TT</w:t>
            </w:r>
          </w:p>
        </w:tc>
        <w:tc>
          <w:tcPr>
            <w:tcW w:w="849" w:type="dxa"/>
            <w:vMerge w:val="restart"/>
            <w:vAlign w:val="center"/>
          </w:tcPr>
          <w:p w14:paraId="045BCFA2" w14:textId="77777777" w:rsidR="00F670F1" w:rsidRPr="00BD509D" w:rsidRDefault="00F670F1" w:rsidP="00001B57">
            <w:pPr>
              <w:pStyle w:val="TAC"/>
              <w:rPr>
                <w:lang w:eastAsia="zh-TW"/>
              </w:rPr>
            </w:pPr>
            <w:r w:rsidRPr="00BD509D">
              <w:rPr>
                <w:lang w:eastAsia="zh-TW"/>
              </w:rPr>
              <w:t>TDD</w:t>
            </w:r>
          </w:p>
        </w:tc>
      </w:tr>
      <w:tr w:rsidR="00F670F1" w:rsidRPr="00BD509D" w14:paraId="28DAA072" w14:textId="77777777" w:rsidTr="00001B57">
        <w:trPr>
          <w:jc w:val="center"/>
        </w:trPr>
        <w:tc>
          <w:tcPr>
            <w:tcW w:w="1067" w:type="dxa"/>
            <w:vMerge/>
            <w:vAlign w:val="center"/>
          </w:tcPr>
          <w:p w14:paraId="1805D2C7" w14:textId="77777777" w:rsidR="00F670F1" w:rsidRPr="00BD509D" w:rsidRDefault="00F670F1" w:rsidP="00001B57">
            <w:pPr>
              <w:pStyle w:val="TAC"/>
              <w:rPr>
                <w:lang w:eastAsia="zh-TW"/>
              </w:rPr>
            </w:pPr>
          </w:p>
        </w:tc>
        <w:tc>
          <w:tcPr>
            <w:tcW w:w="587" w:type="dxa"/>
            <w:vAlign w:val="center"/>
          </w:tcPr>
          <w:p w14:paraId="3273E6B3" w14:textId="77777777" w:rsidR="00F670F1" w:rsidRPr="00BD509D" w:rsidRDefault="00F670F1" w:rsidP="00001B57">
            <w:pPr>
              <w:pStyle w:val="TAC"/>
              <w:rPr>
                <w:lang w:eastAsia="zh-TW"/>
              </w:rPr>
            </w:pPr>
            <w:r w:rsidRPr="00BD509D">
              <w:rPr>
                <w:lang w:eastAsia="zh-TW"/>
              </w:rPr>
              <w:t>30</w:t>
            </w:r>
          </w:p>
        </w:tc>
        <w:tc>
          <w:tcPr>
            <w:tcW w:w="2671" w:type="dxa"/>
            <w:vAlign w:val="center"/>
          </w:tcPr>
          <w:p w14:paraId="236622AB" w14:textId="77777777" w:rsidR="00F670F1" w:rsidRPr="00BD509D" w:rsidRDefault="00F670F1" w:rsidP="00001B57">
            <w:pPr>
              <w:pStyle w:val="TAC"/>
              <w:rPr>
                <w:lang w:eastAsia="zh-TW"/>
              </w:rPr>
            </w:pPr>
            <w:r w:rsidRPr="00BD509D">
              <w:rPr>
                <w:lang w:eastAsia="zh-TW"/>
              </w:rPr>
              <w:t>10, 15</w:t>
            </w:r>
          </w:p>
        </w:tc>
        <w:tc>
          <w:tcPr>
            <w:tcW w:w="3474" w:type="dxa"/>
            <w:vAlign w:val="center"/>
          </w:tcPr>
          <w:p w14:paraId="204CB218" w14:textId="77777777" w:rsidR="00F670F1" w:rsidRPr="00BD509D" w:rsidRDefault="00F670F1" w:rsidP="00001B57">
            <w:pPr>
              <w:pStyle w:val="TAC"/>
              <w:rPr>
                <w:lang w:eastAsia="zh-Hans"/>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3959107F" w14:textId="77777777" w:rsidR="00F670F1" w:rsidRPr="00BD509D" w:rsidRDefault="00F670F1" w:rsidP="00001B57">
            <w:pPr>
              <w:pStyle w:val="TAC"/>
              <w:rPr>
                <w:lang w:eastAsia="zh-TW"/>
              </w:rPr>
            </w:pPr>
          </w:p>
        </w:tc>
      </w:tr>
      <w:tr w:rsidR="00F670F1" w:rsidRPr="00BD509D" w14:paraId="07B3E585" w14:textId="77777777" w:rsidTr="00001B57">
        <w:trPr>
          <w:jc w:val="center"/>
        </w:trPr>
        <w:tc>
          <w:tcPr>
            <w:tcW w:w="1067" w:type="dxa"/>
            <w:vMerge/>
            <w:vAlign w:val="center"/>
          </w:tcPr>
          <w:p w14:paraId="6649F3C1" w14:textId="77777777" w:rsidR="00F670F1" w:rsidRPr="00BD509D" w:rsidRDefault="00F670F1" w:rsidP="00001B57">
            <w:pPr>
              <w:pStyle w:val="TAC"/>
              <w:rPr>
                <w:lang w:eastAsia="zh-TW"/>
              </w:rPr>
            </w:pPr>
          </w:p>
        </w:tc>
        <w:tc>
          <w:tcPr>
            <w:tcW w:w="587" w:type="dxa"/>
            <w:vAlign w:val="center"/>
          </w:tcPr>
          <w:p w14:paraId="3E1911C0" w14:textId="77777777" w:rsidR="00F670F1" w:rsidRPr="00BD509D" w:rsidRDefault="00F670F1" w:rsidP="00001B57">
            <w:pPr>
              <w:pStyle w:val="TAC"/>
              <w:rPr>
                <w:lang w:eastAsia="zh-TW"/>
              </w:rPr>
            </w:pPr>
            <w:r w:rsidRPr="00BD509D">
              <w:rPr>
                <w:lang w:eastAsia="zh-TW"/>
              </w:rPr>
              <w:t>60</w:t>
            </w:r>
          </w:p>
        </w:tc>
        <w:tc>
          <w:tcPr>
            <w:tcW w:w="2671" w:type="dxa"/>
            <w:vAlign w:val="center"/>
          </w:tcPr>
          <w:p w14:paraId="62CAB609" w14:textId="77777777" w:rsidR="00F670F1" w:rsidRPr="00BD509D" w:rsidRDefault="00F670F1" w:rsidP="00001B57">
            <w:pPr>
              <w:pStyle w:val="TAC"/>
              <w:rPr>
                <w:lang w:eastAsia="zh-TW"/>
              </w:rPr>
            </w:pPr>
            <w:r w:rsidRPr="00BD509D">
              <w:rPr>
                <w:lang w:eastAsia="zh-TW"/>
              </w:rPr>
              <w:t>10, 15</w:t>
            </w:r>
          </w:p>
        </w:tc>
        <w:tc>
          <w:tcPr>
            <w:tcW w:w="3474" w:type="dxa"/>
            <w:vAlign w:val="center"/>
          </w:tcPr>
          <w:p w14:paraId="15B65575" w14:textId="77777777" w:rsidR="00F670F1" w:rsidRPr="00BD509D" w:rsidRDefault="00F670F1" w:rsidP="00001B57">
            <w:pPr>
              <w:pStyle w:val="TAC"/>
              <w:rPr>
                <w:lang w:eastAsia="zh-Hans"/>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0EF92959" w14:textId="77777777" w:rsidR="00F670F1" w:rsidRPr="00BD509D" w:rsidRDefault="00F670F1" w:rsidP="00001B57">
            <w:pPr>
              <w:pStyle w:val="TAC"/>
              <w:rPr>
                <w:lang w:eastAsia="zh-TW"/>
              </w:rPr>
            </w:pPr>
          </w:p>
        </w:tc>
      </w:tr>
      <w:tr w:rsidR="00F670F1" w:rsidRPr="00BD509D" w14:paraId="05EE572F" w14:textId="77777777" w:rsidTr="00001B57">
        <w:trPr>
          <w:jc w:val="center"/>
        </w:trPr>
        <w:tc>
          <w:tcPr>
            <w:tcW w:w="1067" w:type="dxa"/>
            <w:vMerge w:val="restart"/>
            <w:vAlign w:val="center"/>
          </w:tcPr>
          <w:p w14:paraId="1B78DCE9" w14:textId="77777777" w:rsidR="00F670F1" w:rsidRPr="00BD509D" w:rsidRDefault="00F670F1" w:rsidP="00001B57">
            <w:pPr>
              <w:pStyle w:val="TAC"/>
              <w:rPr>
                <w:lang w:eastAsia="zh-TW"/>
              </w:rPr>
            </w:pPr>
            <w:r w:rsidRPr="00BD509D">
              <w:rPr>
                <w:lang w:eastAsia="zh-TW"/>
              </w:rPr>
              <w:t>n38</w:t>
            </w:r>
            <w:r w:rsidRPr="00BD509D">
              <w:rPr>
                <w:vertAlign w:val="superscript"/>
                <w:lang w:eastAsia="zh-TW"/>
              </w:rPr>
              <w:t>1</w:t>
            </w:r>
          </w:p>
        </w:tc>
        <w:tc>
          <w:tcPr>
            <w:tcW w:w="587" w:type="dxa"/>
            <w:vAlign w:val="center"/>
          </w:tcPr>
          <w:p w14:paraId="06BF95F6" w14:textId="77777777" w:rsidR="00F670F1" w:rsidRPr="00BD509D" w:rsidRDefault="00F670F1" w:rsidP="00001B57">
            <w:pPr>
              <w:pStyle w:val="TAC"/>
              <w:rPr>
                <w:lang w:eastAsia="zh-TW"/>
              </w:rPr>
            </w:pPr>
            <w:r w:rsidRPr="00BD509D">
              <w:rPr>
                <w:lang w:eastAsia="zh-TW"/>
              </w:rPr>
              <w:t>15</w:t>
            </w:r>
          </w:p>
        </w:tc>
        <w:tc>
          <w:tcPr>
            <w:tcW w:w="2671" w:type="dxa"/>
            <w:vAlign w:val="center"/>
          </w:tcPr>
          <w:p w14:paraId="7EE8C47F" w14:textId="77777777" w:rsidR="00F670F1" w:rsidRPr="00BD509D" w:rsidRDefault="00F670F1" w:rsidP="00001B57">
            <w:pPr>
              <w:pStyle w:val="TAC"/>
              <w:rPr>
                <w:lang w:eastAsia="zh-TW"/>
              </w:rPr>
            </w:pPr>
            <w:r w:rsidRPr="00BD509D">
              <w:rPr>
                <w:lang w:eastAsia="zh-TW"/>
              </w:rPr>
              <w:t>5, 10, 15, 20</w:t>
            </w:r>
          </w:p>
        </w:tc>
        <w:tc>
          <w:tcPr>
            <w:tcW w:w="3474" w:type="dxa"/>
            <w:vAlign w:val="center"/>
          </w:tcPr>
          <w:p w14:paraId="42C73CF0" w14:textId="77777777" w:rsidR="00F670F1" w:rsidRPr="00BD509D" w:rsidRDefault="00F670F1" w:rsidP="00001B57">
            <w:pPr>
              <w:pStyle w:val="TAC"/>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 +2.5+</w:t>
            </w:r>
            <w:r w:rsidRPr="00BD509D">
              <w:rPr>
                <w:lang w:eastAsia="zh-Hans"/>
              </w:rPr>
              <w:t>TT</w:t>
            </w:r>
          </w:p>
        </w:tc>
        <w:tc>
          <w:tcPr>
            <w:tcW w:w="849" w:type="dxa"/>
            <w:vMerge w:val="restart"/>
            <w:vAlign w:val="center"/>
          </w:tcPr>
          <w:p w14:paraId="7079A651" w14:textId="77777777" w:rsidR="00F670F1" w:rsidRPr="00BD509D" w:rsidRDefault="00F670F1" w:rsidP="00001B57">
            <w:pPr>
              <w:pStyle w:val="TAC"/>
              <w:rPr>
                <w:lang w:eastAsia="zh-TW"/>
              </w:rPr>
            </w:pPr>
            <w:r w:rsidRPr="00BD509D">
              <w:rPr>
                <w:lang w:eastAsia="zh-TW"/>
              </w:rPr>
              <w:t>TDD</w:t>
            </w:r>
          </w:p>
        </w:tc>
      </w:tr>
      <w:tr w:rsidR="00F670F1" w:rsidRPr="00BD509D" w14:paraId="2A438042" w14:textId="77777777" w:rsidTr="00001B57">
        <w:trPr>
          <w:jc w:val="center"/>
        </w:trPr>
        <w:tc>
          <w:tcPr>
            <w:tcW w:w="1067" w:type="dxa"/>
            <w:vMerge/>
            <w:vAlign w:val="center"/>
          </w:tcPr>
          <w:p w14:paraId="23934CF7" w14:textId="77777777" w:rsidR="00F670F1" w:rsidRPr="00BD509D" w:rsidRDefault="00F670F1" w:rsidP="00001B57">
            <w:pPr>
              <w:pStyle w:val="TAC"/>
              <w:rPr>
                <w:lang w:eastAsia="zh-TW"/>
              </w:rPr>
            </w:pPr>
          </w:p>
        </w:tc>
        <w:tc>
          <w:tcPr>
            <w:tcW w:w="587" w:type="dxa"/>
            <w:vAlign w:val="center"/>
          </w:tcPr>
          <w:p w14:paraId="64FC5D9F" w14:textId="77777777" w:rsidR="00F670F1" w:rsidRPr="00BD509D" w:rsidRDefault="00F670F1" w:rsidP="00001B57">
            <w:pPr>
              <w:pStyle w:val="TAC"/>
              <w:rPr>
                <w:lang w:eastAsia="zh-TW"/>
              </w:rPr>
            </w:pPr>
            <w:r w:rsidRPr="00BD509D">
              <w:rPr>
                <w:lang w:eastAsia="zh-TW"/>
              </w:rPr>
              <w:t>30</w:t>
            </w:r>
          </w:p>
        </w:tc>
        <w:tc>
          <w:tcPr>
            <w:tcW w:w="2671" w:type="dxa"/>
            <w:vAlign w:val="center"/>
          </w:tcPr>
          <w:p w14:paraId="40A077F3"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6726814A" w14:textId="77777777" w:rsidR="00F670F1" w:rsidRPr="00BD509D" w:rsidRDefault="00F670F1" w:rsidP="00001B57">
            <w:pPr>
              <w:pStyle w:val="TAC"/>
              <w:rPr>
                <w:lang w:eastAsia="zh-Hans"/>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4B3ACFD2" w14:textId="77777777" w:rsidR="00F670F1" w:rsidRPr="00BD509D" w:rsidRDefault="00F670F1" w:rsidP="00001B57">
            <w:pPr>
              <w:pStyle w:val="TAC"/>
              <w:rPr>
                <w:lang w:eastAsia="zh-TW"/>
              </w:rPr>
            </w:pPr>
          </w:p>
        </w:tc>
      </w:tr>
      <w:tr w:rsidR="00F670F1" w:rsidRPr="00BD509D" w14:paraId="5E760E6D" w14:textId="77777777" w:rsidTr="00001B57">
        <w:trPr>
          <w:jc w:val="center"/>
        </w:trPr>
        <w:tc>
          <w:tcPr>
            <w:tcW w:w="1067" w:type="dxa"/>
            <w:vMerge/>
            <w:vAlign w:val="center"/>
          </w:tcPr>
          <w:p w14:paraId="7A9C3D10" w14:textId="77777777" w:rsidR="00F670F1" w:rsidRPr="00BD509D" w:rsidRDefault="00F670F1" w:rsidP="00001B57">
            <w:pPr>
              <w:pStyle w:val="TAC"/>
              <w:rPr>
                <w:lang w:eastAsia="zh-TW"/>
              </w:rPr>
            </w:pPr>
          </w:p>
        </w:tc>
        <w:tc>
          <w:tcPr>
            <w:tcW w:w="587" w:type="dxa"/>
            <w:vAlign w:val="center"/>
          </w:tcPr>
          <w:p w14:paraId="56DF8DE4" w14:textId="77777777" w:rsidR="00F670F1" w:rsidRPr="00BD509D" w:rsidRDefault="00F670F1" w:rsidP="00001B57">
            <w:pPr>
              <w:pStyle w:val="TAC"/>
              <w:rPr>
                <w:lang w:eastAsia="zh-TW"/>
              </w:rPr>
            </w:pPr>
            <w:r w:rsidRPr="00BD509D">
              <w:rPr>
                <w:lang w:eastAsia="zh-TW"/>
              </w:rPr>
              <w:t>60</w:t>
            </w:r>
          </w:p>
        </w:tc>
        <w:tc>
          <w:tcPr>
            <w:tcW w:w="2671" w:type="dxa"/>
            <w:vAlign w:val="center"/>
          </w:tcPr>
          <w:p w14:paraId="59534010"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69CD96A7" w14:textId="77777777" w:rsidR="00F670F1" w:rsidRPr="00BD509D" w:rsidRDefault="00F670F1" w:rsidP="00001B57">
            <w:pPr>
              <w:pStyle w:val="TAC"/>
              <w:rPr>
                <w:lang w:eastAsia="zh-Hans"/>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0F1973A4" w14:textId="77777777" w:rsidR="00F670F1" w:rsidRPr="00BD509D" w:rsidRDefault="00F670F1" w:rsidP="00001B57">
            <w:pPr>
              <w:pStyle w:val="TAC"/>
              <w:rPr>
                <w:lang w:eastAsia="zh-TW"/>
              </w:rPr>
            </w:pPr>
          </w:p>
        </w:tc>
      </w:tr>
      <w:tr w:rsidR="00F670F1" w:rsidRPr="00BD509D" w14:paraId="340C28DE" w14:textId="77777777" w:rsidTr="00001B57">
        <w:trPr>
          <w:jc w:val="center"/>
        </w:trPr>
        <w:tc>
          <w:tcPr>
            <w:tcW w:w="1067" w:type="dxa"/>
            <w:vMerge w:val="restart"/>
            <w:vAlign w:val="center"/>
          </w:tcPr>
          <w:p w14:paraId="7214601C" w14:textId="77777777" w:rsidR="00F670F1" w:rsidRPr="00BD509D" w:rsidRDefault="00F670F1" w:rsidP="00001B57">
            <w:pPr>
              <w:pStyle w:val="TAC"/>
              <w:rPr>
                <w:lang w:eastAsia="zh-TW"/>
              </w:rPr>
            </w:pPr>
            <w:r w:rsidRPr="00BD509D">
              <w:rPr>
                <w:lang w:eastAsia="zh-TW"/>
              </w:rPr>
              <w:t>n39</w:t>
            </w:r>
          </w:p>
        </w:tc>
        <w:tc>
          <w:tcPr>
            <w:tcW w:w="587" w:type="dxa"/>
            <w:vAlign w:val="center"/>
          </w:tcPr>
          <w:p w14:paraId="12B7FD53" w14:textId="77777777" w:rsidR="00F670F1" w:rsidRPr="00BD509D" w:rsidRDefault="00F670F1" w:rsidP="00001B57">
            <w:pPr>
              <w:pStyle w:val="TAC"/>
              <w:rPr>
                <w:lang w:eastAsia="zh-TW"/>
              </w:rPr>
            </w:pPr>
            <w:r w:rsidRPr="00BD509D">
              <w:rPr>
                <w:lang w:eastAsia="zh-TW"/>
              </w:rPr>
              <w:t>15</w:t>
            </w:r>
          </w:p>
        </w:tc>
        <w:tc>
          <w:tcPr>
            <w:tcW w:w="2671" w:type="dxa"/>
            <w:vAlign w:val="center"/>
          </w:tcPr>
          <w:p w14:paraId="377E030A" w14:textId="77777777" w:rsidR="00F670F1" w:rsidRPr="00BD509D" w:rsidRDefault="00F670F1" w:rsidP="00001B57">
            <w:pPr>
              <w:pStyle w:val="TAC"/>
              <w:rPr>
                <w:lang w:eastAsia="zh-TW"/>
              </w:rPr>
            </w:pPr>
            <w:r w:rsidRPr="00BD509D">
              <w:rPr>
                <w:lang w:eastAsia="zh-TW"/>
              </w:rPr>
              <w:t>5, 10, 15, 20</w:t>
            </w:r>
          </w:p>
        </w:tc>
        <w:tc>
          <w:tcPr>
            <w:tcW w:w="3474" w:type="dxa"/>
            <w:vAlign w:val="center"/>
          </w:tcPr>
          <w:p w14:paraId="78475EB6" w14:textId="77777777" w:rsidR="00F670F1" w:rsidRPr="00BD509D" w:rsidRDefault="00F670F1" w:rsidP="00001B57">
            <w:pPr>
              <w:pStyle w:val="TAC"/>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 +2.5+</w:t>
            </w:r>
            <w:r w:rsidRPr="00BD509D">
              <w:rPr>
                <w:lang w:eastAsia="zh-Hans"/>
              </w:rPr>
              <w:t>TT</w:t>
            </w:r>
          </w:p>
        </w:tc>
        <w:tc>
          <w:tcPr>
            <w:tcW w:w="849" w:type="dxa"/>
            <w:vMerge w:val="restart"/>
            <w:vAlign w:val="center"/>
          </w:tcPr>
          <w:p w14:paraId="65096247" w14:textId="77777777" w:rsidR="00F670F1" w:rsidRPr="00BD509D" w:rsidRDefault="00F670F1" w:rsidP="00001B57">
            <w:pPr>
              <w:pStyle w:val="TAC"/>
              <w:rPr>
                <w:lang w:eastAsia="zh-TW"/>
              </w:rPr>
            </w:pPr>
            <w:r w:rsidRPr="00BD509D">
              <w:rPr>
                <w:lang w:eastAsia="zh-TW"/>
              </w:rPr>
              <w:t>TDD</w:t>
            </w:r>
          </w:p>
        </w:tc>
      </w:tr>
      <w:tr w:rsidR="00F670F1" w:rsidRPr="00BD509D" w14:paraId="64906E5F" w14:textId="77777777" w:rsidTr="00001B57">
        <w:trPr>
          <w:jc w:val="center"/>
        </w:trPr>
        <w:tc>
          <w:tcPr>
            <w:tcW w:w="1067" w:type="dxa"/>
            <w:vMerge/>
            <w:vAlign w:val="center"/>
          </w:tcPr>
          <w:p w14:paraId="518895C7" w14:textId="77777777" w:rsidR="00F670F1" w:rsidRPr="00BD509D" w:rsidRDefault="00F670F1" w:rsidP="00001B57">
            <w:pPr>
              <w:pStyle w:val="TAC"/>
              <w:rPr>
                <w:lang w:eastAsia="zh-TW"/>
              </w:rPr>
            </w:pPr>
          </w:p>
        </w:tc>
        <w:tc>
          <w:tcPr>
            <w:tcW w:w="587" w:type="dxa"/>
            <w:vAlign w:val="center"/>
          </w:tcPr>
          <w:p w14:paraId="7FE6D7EB" w14:textId="77777777" w:rsidR="00F670F1" w:rsidRPr="00BD509D" w:rsidRDefault="00F670F1" w:rsidP="00001B57">
            <w:pPr>
              <w:pStyle w:val="TAC"/>
              <w:rPr>
                <w:lang w:eastAsia="zh-TW"/>
              </w:rPr>
            </w:pPr>
            <w:r w:rsidRPr="00BD509D">
              <w:rPr>
                <w:lang w:eastAsia="zh-TW"/>
              </w:rPr>
              <w:t>30</w:t>
            </w:r>
          </w:p>
        </w:tc>
        <w:tc>
          <w:tcPr>
            <w:tcW w:w="2671" w:type="dxa"/>
            <w:vAlign w:val="center"/>
          </w:tcPr>
          <w:p w14:paraId="55F65066"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657746F9" w14:textId="77777777" w:rsidR="00F670F1" w:rsidRPr="00BD509D" w:rsidRDefault="00F670F1" w:rsidP="00001B57">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2BEAAA35" w14:textId="77777777" w:rsidR="00F670F1" w:rsidRPr="00BD509D" w:rsidRDefault="00F670F1" w:rsidP="00001B57">
            <w:pPr>
              <w:pStyle w:val="TAC"/>
              <w:rPr>
                <w:lang w:eastAsia="zh-TW"/>
              </w:rPr>
            </w:pPr>
          </w:p>
        </w:tc>
      </w:tr>
      <w:tr w:rsidR="00F670F1" w:rsidRPr="00BD509D" w14:paraId="3ED09043" w14:textId="77777777" w:rsidTr="00001B57">
        <w:trPr>
          <w:jc w:val="center"/>
        </w:trPr>
        <w:tc>
          <w:tcPr>
            <w:tcW w:w="1067" w:type="dxa"/>
            <w:vMerge/>
            <w:vAlign w:val="center"/>
          </w:tcPr>
          <w:p w14:paraId="13E7186B" w14:textId="77777777" w:rsidR="00F670F1" w:rsidRPr="00BD509D" w:rsidRDefault="00F670F1" w:rsidP="00001B57">
            <w:pPr>
              <w:pStyle w:val="TAC"/>
              <w:rPr>
                <w:lang w:eastAsia="zh-TW"/>
              </w:rPr>
            </w:pPr>
          </w:p>
        </w:tc>
        <w:tc>
          <w:tcPr>
            <w:tcW w:w="587" w:type="dxa"/>
            <w:vAlign w:val="center"/>
          </w:tcPr>
          <w:p w14:paraId="23A0758C" w14:textId="77777777" w:rsidR="00F670F1" w:rsidRPr="00BD509D" w:rsidRDefault="00F670F1" w:rsidP="00001B57">
            <w:pPr>
              <w:pStyle w:val="TAC"/>
              <w:rPr>
                <w:lang w:eastAsia="zh-TW"/>
              </w:rPr>
            </w:pPr>
            <w:r w:rsidRPr="00BD509D">
              <w:rPr>
                <w:lang w:eastAsia="zh-TW"/>
              </w:rPr>
              <w:t>60</w:t>
            </w:r>
          </w:p>
        </w:tc>
        <w:tc>
          <w:tcPr>
            <w:tcW w:w="2671" w:type="dxa"/>
            <w:vAlign w:val="center"/>
          </w:tcPr>
          <w:p w14:paraId="5DCA49EF"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34833A01" w14:textId="77777777" w:rsidR="00F670F1" w:rsidRPr="00BD509D" w:rsidRDefault="00F670F1" w:rsidP="00001B57">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29550C96" w14:textId="77777777" w:rsidR="00F670F1" w:rsidRPr="00BD509D" w:rsidRDefault="00F670F1" w:rsidP="00001B57">
            <w:pPr>
              <w:pStyle w:val="TAC"/>
              <w:rPr>
                <w:lang w:eastAsia="zh-TW"/>
              </w:rPr>
            </w:pPr>
          </w:p>
        </w:tc>
      </w:tr>
      <w:tr w:rsidR="00F670F1" w:rsidRPr="00BD509D" w14:paraId="6EF10E96" w14:textId="77777777" w:rsidTr="00001B57">
        <w:trPr>
          <w:jc w:val="center"/>
        </w:trPr>
        <w:tc>
          <w:tcPr>
            <w:tcW w:w="1067" w:type="dxa"/>
            <w:vMerge w:val="restart"/>
            <w:vAlign w:val="center"/>
          </w:tcPr>
          <w:p w14:paraId="623B35E7" w14:textId="77777777" w:rsidR="00F670F1" w:rsidRPr="00BD509D" w:rsidRDefault="00F670F1" w:rsidP="00001B57">
            <w:pPr>
              <w:pStyle w:val="TAC"/>
              <w:rPr>
                <w:lang w:eastAsia="zh-TW"/>
              </w:rPr>
            </w:pPr>
            <w:r w:rsidRPr="00BD509D">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48FB769" w14:textId="77777777" w:rsidR="00F670F1" w:rsidRPr="00BD509D" w:rsidRDefault="00F670F1" w:rsidP="00001B57">
            <w:pPr>
              <w:pStyle w:val="TAC"/>
              <w:rPr>
                <w:lang w:eastAsia="zh-TW"/>
              </w:rPr>
            </w:pPr>
            <w:r w:rsidRPr="00BD509D">
              <w:rPr>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687BFE79" w14:textId="77777777" w:rsidR="00F670F1" w:rsidRPr="00BD509D" w:rsidRDefault="00F670F1" w:rsidP="00001B57">
            <w:pPr>
              <w:pStyle w:val="TAC"/>
              <w:rPr>
                <w:lang w:eastAsia="zh-TW"/>
              </w:rPr>
            </w:pPr>
            <w:r w:rsidRPr="00BD509D">
              <w:rPr>
                <w:lang w:eastAsia="zh-TW"/>
              </w:rPr>
              <w:t>5, 10, 15, 20</w:t>
            </w:r>
          </w:p>
        </w:tc>
        <w:tc>
          <w:tcPr>
            <w:tcW w:w="3474" w:type="dxa"/>
            <w:vAlign w:val="center"/>
          </w:tcPr>
          <w:p w14:paraId="77DE6529" w14:textId="77777777" w:rsidR="00F670F1" w:rsidRPr="00BD509D" w:rsidRDefault="00F670F1" w:rsidP="00001B57">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 +2.5+</w:t>
            </w:r>
            <w:r w:rsidRPr="00BD509D">
              <w:rPr>
                <w:lang w:eastAsia="zh-Hans"/>
              </w:rPr>
              <w:t>TT</w:t>
            </w:r>
          </w:p>
        </w:tc>
        <w:tc>
          <w:tcPr>
            <w:tcW w:w="849" w:type="dxa"/>
            <w:vMerge w:val="restart"/>
            <w:vAlign w:val="center"/>
          </w:tcPr>
          <w:p w14:paraId="29DBC3BE" w14:textId="77777777" w:rsidR="00F670F1" w:rsidRPr="00BD509D" w:rsidRDefault="00F670F1" w:rsidP="00001B57">
            <w:pPr>
              <w:pStyle w:val="TAC"/>
              <w:rPr>
                <w:lang w:eastAsia="zh-TW"/>
              </w:rPr>
            </w:pPr>
            <w:r w:rsidRPr="00BD509D">
              <w:rPr>
                <w:lang w:eastAsia="zh-TW"/>
              </w:rPr>
              <w:t>TDD</w:t>
            </w:r>
          </w:p>
        </w:tc>
      </w:tr>
      <w:tr w:rsidR="00F670F1" w:rsidRPr="00BD509D" w14:paraId="5AF52558" w14:textId="77777777" w:rsidTr="00001B57">
        <w:trPr>
          <w:jc w:val="center"/>
        </w:trPr>
        <w:tc>
          <w:tcPr>
            <w:tcW w:w="1067" w:type="dxa"/>
            <w:vMerge/>
            <w:vAlign w:val="center"/>
          </w:tcPr>
          <w:p w14:paraId="30C98408" w14:textId="77777777" w:rsidR="00F670F1" w:rsidRPr="00BD509D" w:rsidRDefault="00F670F1"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DDB0458" w14:textId="77777777" w:rsidR="00F670F1" w:rsidRPr="00BD509D" w:rsidRDefault="00F670F1" w:rsidP="00001B57">
            <w:pPr>
              <w:pStyle w:val="TAC"/>
              <w:rPr>
                <w:lang w:eastAsia="zh-TW"/>
              </w:rPr>
            </w:pPr>
            <w:r w:rsidRPr="00BD509D">
              <w:rPr>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16426ADB"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0D0A0098" w14:textId="77777777" w:rsidR="00F670F1" w:rsidRPr="00BD509D" w:rsidRDefault="00F670F1" w:rsidP="00001B57">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53C58110" w14:textId="77777777" w:rsidR="00F670F1" w:rsidRPr="00BD509D" w:rsidRDefault="00F670F1" w:rsidP="00001B57">
            <w:pPr>
              <w:pStyle w:val="TAC"/>
              <w:rPr>
                <w:lang w:eastAsia="zh-TW"/>
              </w:rPr>
            </w:pPr>
          </w:p>
        </w:tc>
      </w:tr>
      <w:tr w:rsidR="00F670F1" w:rsidRPr="00BD509D" w14:paraId="71349678" w14:textId="77777777" w:rsidTr="00001B57">
        <w:trPr>
          <w:jc w:val="center"/>
        </w:trPr>
        <w:tc>
          <w:tcPr>
            <w:tcW w:w="1067" w:type="dxa"/>
            <w:vMerge/>
            <w:vAlign w:val="center"/>
          </w:tcPr>
          <w:p w14:paraId="09A67557" w14:textId="77777777" w:rsidR="00F670F1" w:rsidRPr="00BD509D" w:rsidRDefault="00F670F1"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1F05250" w14:textId="77777777" w:rsidR="00F670F1" w:rsidRPr="00BD509D" w:rsidRDefault="00F670F1" w:rsidP="00001B57">
            <w:pPr>
              <w:pStyle w:val="TAC"/>
              <w:rPr>
                <w:lang w:eastAsia="zh-TW"/>
              </w:rPr>
            </w:pPr>
            <w:r w:rsidRPr="00BD509D">
              <w:rPr>
                <w:lang w:eastAsia="zh-TW"/>
              </w:rPr>
              <w:t>60</w:t>
            </w:r>
          </w:p>
        </w:tc>
        <w:tc>
          <w:tcPr>
            <w:tcW w:w="2671" w:type="dxa"/>
            <w:tcBorders>
              <w:top w:val="single" w:sz="4" w:space="0" w:color="auto"/>
              <w:left w:val="single" w:sz="4" w:space="0" w:color="auto"/>
              <w:bottom w:val="single" w:sz="4" w:space="0" w:color="auto"/>
              <w:right w:val="single" w:sz="4" w:space="0" w:color="auto"/>
            </w:tcBorders>
            <w:vAlign w:val="center"/>
          </w:tcPr>
          <w:p w14:paraId="0B929A63"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12397AD8" w14:textId="77777777" w:rsidR="00F670F1" w:rsidRPr="00BD509D" w:rsidRDefault="00F670F1" w:rsidP="00001B57">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422A70C2" w14:textId="77777777" w:rsidR="00F670F1" w:rsidRPr="00BD509D" w:rsidRDefault="00F670F1" w:rsidP="00001B57">
            <w:pPr>
              <w:pStyle w:val="TAC"/>
              <w:rPr>
                <w:lang w:eastAsia="zh-TW"/>
              </w:rPr>
            </w:pPr>
          </w:p>
        </w:tc>
      </w:tr>
      <w:tr w:rsidR="00F670F1" w:rsidRPr="00BD509D" w14:paraId="3ABA901C" w14:textId="77777777" w:rsidTr="00001B57">
        <w:trPr>
          <w:jc w:val="center"/>
        </w:trPr>
        <w:tc>
          <w:tcPr>
            <w:tcW w:w="1067" w:type="dxa"/>
            <w:vMerge w:val="restart"/>
            <w:vAlign w:val="center"/>
          </w:tcPr>
          <w:p w14:paraId="097D6B30" w14:textId="77777777" w:rsidR="00F670F1" w:rsidRPr="00BD509D" w:rsidRDefault="00F670F1" w:rsidP="00001B57">
            <w:pPr>
              <w:pStyle w:val="TAC"/>
              <w:rPr>
                <w:lang w:eastAsia="zh-TW"/>
              </w:rPr>
            </w:pPr>
            <w:r w:rsidRPr="00BD509D">
              <w:rPr>
                <w:lang w:eastAsia="zh-TW"/>
              </w:rPr>
              <w:t>n41</w:t>
            </w:r>
            <w:r w:rsidRPr="00BD509D">
              <w:rPr>
                <w:vertAlign w:val="superscript"/>
                <w:lang w:eastAsia="zh-TW"/>
              </w:rPr>
              <w:t>1</w:t>
            </w:r>
          </w:p>
        </w:tc>
        <w:tc>
          <w:tcPr>
            <w:tcW w:w="587" w:type="dxa"/>
            <w:vAlign w:val="center"/>
          </w:tcPr>
          <w:p w14:paraId="2B85D200" w14:textId="77777777" w:rsidR="00F670F1" w:rsidRPr="00BD509D" w:rsidRDefault="00F670F1" w:rsidP="00001B57">
            <w:pPr>
              <w:pStyle w:val="TAC"/>
              <w:rPr>
                <w:lang w:eastAsia="zh-TW"/>
              </w:rPr>
            </w:pPr>
            <w:r w:rsidRPr="00BD509D">
              <w:rPr>
                <w:lang w:eastAsia="zh-TW"/>
              </w:rPr>
              <w:t>15</w:t>
            </w:r>
          </w:p>
        </w:tc>
        <w:tc>
          <w:tcPr>
            <w:tcW w:w="2671" w:type="dxa"/>
            <w:vAlign w:val="center"/>
          </w:tcPr>
          <w:p w14:paraId="47D6215E" w14:textId="77777777" w:rsidR="00F670F1" w:rsidRPr="00BD509D" w:rsidRDefault="00F670F1" w:rsidP="00001B57">
            <w:pPr>
              <w:pStyle w:val="TAC"/>
              <w:rPr>
                <w:lang w:eastAsia="zh-TW"/>
              </w:rPr>
            </w:pPr>
            <w:r w:rsidRPr="00BD509D">
              <w:rPr>
                <w:lang w:eastAsia="zh-TW"/>
              </w:rPr>
              <w:t>5, 10, 15, 20</w:t>
            </w:r>
          </w:p>
        </w:tc>
        <w:tc>
          <w:tcPr>
            <w:tcW w:w="3474" w:type="dxa"/>
            <w:vAlign w:val="center"/>
          </w:tcPr>
          <w:p w14:paraId="7CCAE50B" w14:textId="77777777" w:rsidR="00F670F1" w:rsidRPr="00BD509D" w:rsidRDefault="00F670F1" w:rsidP="00001B57">
            <w:pPr>
              <w:pStyle w:val="TAC"/>
              <w:rPr>
                <w:lang w:eastAsia="zh-TW"/>
              </w:rPr>
            </w:pPr>
            <w:r w:rsidRPr="00BD509D">
              <w:rPr>
                <w:lang w:eastAsia="zh-TW"/>
              </w:rPr>
              <w:t>-94.8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 +2.5+</w:t>
            </w:r>
            <w:r w:rsidRPr="00BD509D">
              <w:rPr>
                <w:lang w:eastAsia="zh-Hans"/>
              </w:rPr>
              <w:t>TT</w:t>
            </w:r>
          </w:p>
        </w:tc>
        <w:tc>
          <w:tcPr>
            <w:tcW w:w="849" w:type="dxa"/>
            <w:vMerge w:val="restart"/>
            <w:vAlign w:val="center"/>
          </w:tcPr>
          <w:p w14:paraId="0EC1C54B" w14:textId="77777777" w:rsidR="00F670F1" w:rsidRPr="00BD509D" w:rsidRDefault="00F670F1" w:rsidP="00001B57">
            <w:pPr>
              <w:pStyle w:val="TAC"/>
              <w:rPr>
                <w:lang w:eastAsia="zh-TW"/>
              </w:rPr>
            </w:pPr>
            <w:r w:rsidRPr="00BD509D">
              <w:rPr>
                <w:lang w:eastAsia="zh-TW"/>
              </w:rPr>
              <w:t>TDD</w:t>
            </w:r>
          </w:p>
        </w:tc>
      </w:tr>
      <w:tr w:rsidR="00F670F1" w:rsidRPr="00BD509D" w14:paraId="121D20F9" w14:textId="77777777" w:rsidTr="00001B57">
        <w:trPr>
          <w:jc w:val="center"/>
        </w:trPr>
        <w:tc>
          <w:tcPr>
            <w:tcW w:w="1067" w:type="dxa"/>
            <w:vMerge/>
            <w:vAlign w:val="center"/>
          </w:tcPr>
          <w:p w14:paraId="22374F0D" w14:textId="77777777" w:rsidR="00F670F1" w:rsidRPr="00BD509D" w:rsidRDefault="00F670F1" w:rsidP="00001B57">
            <w:pPr>
              <w:pStyle w:val="TAC"/>
              <w:rPr>
                <w:lang w:eastAsia="zh-TW"/>
              </w:rPr>
            </w:pPr>
          </w:p>
        </w:tc>
        <w:tc>
          <w:tcPr>
            <w:tcW w:w="587" w:type="dxa"/>
            <w:vAlign w:val="center"/>
          </w:tcPr>
          <w:p w14:paraId="3EE06723" w14:textId="77777777" w:rsidR="00F670F1" w:rsidRPr="00BD509D" w:rsidRDefault="00F670F1" w:rsidP="00001B57">
            <w:pPr>
              <w:pStyle w:val="TAC"/>
              <w:rPr>
                <w:lang w:eastAsia="zh-TW"/>
              </w:rPr>
            </w:pPr>
            <w:r w:rsidRPr="00BD509D">
              <w:rPr>
                <w:lang w:eastAsia="zh-TW"/>
              </w:rPr>
              <w:t>30</w:t>
            </w:r>
          </w:p>
        </w:tc>
        <w:tc>
          <w:tcPr>
            <w:tcW w:w="2671" w:type="dxa"/>
            <w:vAlign w:val="center"/>
          </w:tcPr>
          <w:p w14:paraId="41E17325"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010B2C96" w14:textId="77777777" w:rsidR="00F670F1" w:rsidRPr="00BD509D" w:rsidRDefault="00F670F1" w:rsidP="00001B57">
            <w:pPr>
              <w:pStyle w:val="TAC"/>
              <w:rPr>
                <w:lang w:eastAsia="zh-TW"/>
              </w:rPr>
            </w:pPr>
            <w:r w:rsidRPr="00BD509D">
              <w:rPr>
                <w:lang w:eastAsia="zh-TW"/>
              </w:rPr>
              <w:t>-95.1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24BA1750" w14:textId="77777777" w:rsidR="00F670F1" w:rsidRPr="00BD509D" w:rsidRDefault="00F670F1" w:rsidP="00001B57">
            <w:pPr>
              <w:pStyle w:val="TAC"/>
              <w:rPr>
                <w:lang w:eastAsia="zh-TW"/>
              </w:rPr>
            </w:pPr>
          </w:p>
        </w:tc>
      </w:tr>
      <w:tr w:rsidR="00F670F1" w:rsidRPr="00BD509D" w14:paraId="22C71EEA" w14:textId="77777777" w:rsidTr="00001B57">
        <w:trPr>
          <w:jc w:val="center"/>
        </w:trPr>
        <w:tc>
          <w:tcPr>
            <w:tcW w:w="1067" w:type="dxa"/>
            <w:vMerge/>
            <w:vAlign w:val="center"/>
          </w:tcPr>
          <w:p w14:paraId="0286A553" w14:textId="77777777" w:rsidR="00F670F1" w:rsidRPr="00BD509D" w:rsidRDefault="00F670F1" w:rsidP="00001B57">
            <w:pPr>
              <w:pStyle w:val="TAC"/>
              <w:rPr>
                <w:lang w:eastAsia="zh-TW"/>
              </w:rPr>
            </w:pPr>
          </w:p>
        </w:tc>
        <w:tc>
          <w:tcPr>
            <w:tcW w:w="587" w:type="dxa"/>
            <w:vAlign w:val="center"/>
          </w:tcPr>
          <w:p w14:paraId="0281071C" w14:textId="77777777" w:rsidR="00F670F1" w:rsidRPr="00BD509D" w:rsidRDefault="00F670F1" w:rsidP="00001B57">
            <w:pPr>
              <w:pStyle w:val="TAC"/>
              <w:rPr>
                <w:lang w:eastAsia="zh-TW"/>
              </w:rPr>
            </w:pPr>
            <w:r w:rsidRPr="00BD509D">
              <w:rPr>
                <w:lang w:eastAsia="zh-TW"/>
              </w:rPr>
              <w:t>60</w:t>
            </w:r>
          </w:p>
        </w:tc>
        <w:tc>
          <w:tcPr>
            <w:tcW w:w="2671" w:type="dxa"/>
            <w:vAlign w:val="center"/>
          </w:tcPr>
          <w:p w14:paraId="2AFA5D82"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61E20A04" w14:textId="77777777" w:rsidR="00F670F1" w:rsidRPr="00BD509D" w:rsidRDefault="00F670F1" w:rsidP="00001B57">
            <w:pPr>
              <w:pStyle w:val="TAC"/>
              <w:rPr>
                <w:lang w:eastAsia="zh-TW"/>
              </w:rPr>
            </w:pPr>
            <w:r w:rsidRPr="00BD509D">
              <w:rPr>
                <w:lang w:eastAsia="zh-TW"/>
              </w:rPr>
              <w:t>-95.5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37A72870" w14:textId="77777777" w:rsidR="00F670F1" w:rsidRPr="00BD509D" w:rsidRDefault="00F670F1" w:rsidP="00001B57">
            <w:pPr>
              <w:pStyle w:val="TAC"/>
              <w:rPr>
                <w:lang w:eastAsia="zh-TW"/>
              </w:rPr>
            </w:pPr>
          </w:p>
        </w:tc>
      </w:tr>
      <w:tr w:rsidR="00F670F1" w:rsidRPr="00BD509D" w14:paraId="0A66877E" w14:textId="77777777" w:rsidTr="00001B57">
        <w:trPr>
          <w:jc w:val="center"/>
        </w:trPr>
        <w:tc>
          <w:tcPr>
            <w:tcW w:w="1067" w:type="dxa"/>
            <w:vMerge w:val="restart"/>
            <w:vAlign w:val="center"/>
          </w:tcPr>
          <w:p w14:paraId="4BF9C2C3" w14:textId="77777777" w:rsidR="00F670F1" w:rsidRPr="00BD509D" w:rsidRDefault="00F670F1" w:rsidP="00001B57">
            <w:pPr>
              <w:pStyle w:val="TAC"/>
              <w:rPr>
                <w:lang w:eastAsia="zh-TW"/>
              </w:rPr>
            </w:pPr>
            <w:r w:rsidRPr="00BD509D">
              <w:rPr>
                <w:lang w:eastAsia="zh-TW"/>
              </w:rPr>
              <w:t>n48</w:t>
            </w:r>
            <w:r w:rsidRPr="00BD509D">
              <w:rPr>
                <w:vertAlign w:val="superscript"/>
                <w:lang w:eastAsia="zh-TW"/>
              </w:rPr>
              <w:t>1</w:t>
            </w:r>
          </w:p>
        </w:tc>
        <w:tc>
          <w:tcPr>
            <w:tcW w:w="587" w:type="dxa"/>
            <w:vAlign w:val="center"/>
          </w:tcPr>
          <w:p w14:paraId="47B17ED1" w14:textId="77777777" w:rsidR="00F670F1" w:rsidRPr="00BD509D" w:rsidRDefault="00F670F1" w:rsidP="00001B57">
            <w:pPr>
              <w:pStyle w:val="TAC"/>
              <w:rPr>
                <w:lang w:eastAsia="zh-TW"/>
              </w:rPr>
            </w:pPr>
            <w:r w:rsidRPr="00BD509D">
              <w:rPr>
                <w:lang w:eastAsia="zh-TW"/>
              </w:rPr>
              <w:t>15</w:t>
            </w:r>
          </w:p>
        </w:tc>
        <w:tc>
          <w:tcPr>
            <w:tcW w:w="2671" w:type="dxa"/>
            <w:vAlign w:val="center"/>
          </w:tcPr>
          <w:p w14:paraId="7F5AF8CE" w14:textId="77777777" w:rsidR="00F670F1" w:rsidRPr="00BD509D" w:rsidRDefault="00F670F1" w:rsidP="00001B57">
            <w:pPr>
              <w:pStyle w:val="TAC"/>
              <w:rPr>
                <w:lang w:eastAsia="zh-TW"/>
              </w:rPr>
            </w:pPr>
            <w:r w:rsidRPr="00BD509D">
              <w:rPr>
                <w:lang w:eastAsia="zh-TW"/>
              </w:rPr>
              <w:t>5, 10, 15, 20</w:t>
            </w:r>
          </w:p>
        </w:tc>
        <w:tc>
          <w:tcPr>
            <w:tcW w:w="3474" w:type="dxa"/>
            <w:vAlign w:val="center"/>
          </w:tcPr>
          <w:p w14:paraId="6007F1B7" w14:textId="77777777" w:rsidR="00F670F1" w:rsidRPr="00BD509D" w:rsidRDefault="00F670F1" w:rsidP="00001B57">
            <w:pPr>
              <w:pStyle w:val="TAC"/>
              <w:rPr>
                <w:lang w:eastAsia="zh-TW"/>
              </w:rPr>
            </w:pPr>
            <w:r w:rsidRPr="00BD509D">
              <w:rPr>
                <w:lang w:eastAsia="zh-TW"/>
              </w:rPr>
              <w:t>-99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 +2.5+</w:t>
            </w:r>
            <w:r w:rsidRPr="00BD509D">
              <w:rPr>
                <w:lang w:eastAsia="zh-Hans"/>
              </w:rPr>
              <w:t>TT</w:t>
            </w:r>
          </w:p>
        </w:tc>
        <w:tc>
          <w:tcPr>
            <w:tcW w:w="849" w:type="dxa"/>
            <w:vMerge w:val="restart"/>
            <w:vAlign w:val="center"/>
          </w:tcPr>
          <w:p w14:paraId="2BD0F57D" w14:textId="77777777" w:rsidR="00F670F1" w:rsidRPr="00BD509D" w:rsidRDefault="00F670F1" w:rsidP="00001B57">
            <w:pPr>
              <w:pStyle w:val="TAC"/>
              <w:rPr>
                <w:lang w:eastAsia="zh-TW"/>
              </w:rPr>
            </w:pPr>
            <w:r w:rsidRPr="00BD509D">
              <w:rPr>
                <w:lang w:eastAsia="zh-TW"/>
              </w:rPr>
              <w:t>TDD</w:t>
            </w:r>
          </w:p>
        </w:tc>
      </w:tr>
      <w:tr w:rsidR="00F670F1" w:rsidRPr="00BD509D" w14:paraId="623995CF" w14:textId="77777777" w:rsidTr="00001B57">
        <w:trPr>
          <w:jc w:val="center"/>
        </w:trPr>
        <w:tc>
          <w:tcPr>
            <w:tcW w:w="1067" w:type="dxa"/>
            <w:vMerge/>
            <w:vAlign w:val="center"/>
          </w:tcPr>
          <w:p w14:paraId="1A68A067" w14:textId="77777777" w:rsidR="00F670F1" w:rsidRPr="00BD509D" w:rsidRDefault="00F670F1" w:rsidP="00001B57">
            <w:pPr>
              <w:pStyle w:val="TAC"/>
              <w:rPr>
                <w:lang w:eastAsia="zh-TW"/>
              </w:rPr>
            </w:pPr>
          </w:p>
        </w:tc>
        <w:tc>
          <w:tcPr>
            <w:tcW w:w="587" w:type="dxa"/>
            <w:vAlign w:val="center"/>
          </w:tcPr>
          <w:p w14:paraId="3ADE48AA" w14:textId="77777777" w:rsidR="00F670F1" w:rsidRPr="00BD509D" w:rsidRDefault="00F670F1" w:rsidP="00001B57">
            <w:pPr>
              <w:pStyle w:val="TAC"/>
              <w:rPr>
                <w:lang w:eastAsia="zh-TW"/>
              </w:rPr>
            </w:pPr>
            <w:r w:rsidRPr="00BD509D">
              <w:rPr>
                <w:lang w:eastAsia="zh-TW"/>
              </w:rPr>
              <w:t>30</w:t>
            </w:r>
          </w:p>
        </w:tc>
        <w:tc>
          <w:tcPr>
            <w:tcW w:w="2671" w:type="dxa"/>
            <w:vAlign w:val="center"/>
          </w:tcPr>
          <w:p w14:paraId="7C9672E7"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32C2FD42" w14:textId="77777777" w:rsidR="00F670F1" w:rsidRPr="00BD509D" w:rsidRDefault="00F670F1" w:rsidP="00001B57">
            <w:pPr>
              <w:pStyle w:val="TAC"/>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7D7A91D5" w14:textId="77777777" w:rsidR="00F670F1" w:rsidRPr="00BD509D" w:rsidRDefault="00F670F1" w:rsidP="00001B57">
            <w:pPr>
              <w:pStyle w:val="TAC"/>
              <w:rPr>
                <w:lang w:eastAsia="zh-TW"/>
              </w:rPr>
            </w:pPr>
          </w:p>
        </w:tc>
      </w:tr>
      <w:tr w:rsidR="00F670F1" w:rsidRPr="00BD509D" w14:paraId="57A1BEE5" w14:textId="77777777" w:rsidTr="00001B57">
        <w:trPr>
          <w:jc w:val="center"/>
        </w:trPr>
        <w:tc>
          <w:tcPr>
            <w:tcW w:w="1067" w:type="dxa"/>
            <w:vMerge/>
            <w:vAlign w:val="center"/>
          </w:tcPr>
          <w:p w14:paraId="563502BC" w14:textId="77777777" w:rsidR="00F670F1" w:rsidRPr="00BD509D" w:rsidRDefault="00F670F1" w:rsidP="00001B57">
            <w:pPr>
              <w:pStyle w:val="TAC"/>
              <w:rPr>
                <w:lang w:eastAsia="zh-TW"/>
              </w:rPr>
            </w:pPr>
          </w:p>
        </w:tc>
        <w:tc>
          <w:tcPr>
            <w:tcW w:w="587" w:type="dxa"/>
            <w:vAlign w:val="center"/>
          </w:tcPr>
          <w:p w14:paraId="4AB6CCA6" w14:textId="77777777" w:rsidR="00F670F1" w:rsidRPr="00BD509D" w:rsidRDefault="00F670F1" w:rsidP="00001B57">
            <w:pPr>
              <w:pStyle w:val="TAC"/>
              <w:rPr>
                <w:lang w:eastAsia="zh-TW"/>
              </w:rPr>
            </w:pPr>
            <w:r w:rsidRPr="00BD509D">
              <w:rPr>
                <w:lang w:eastAsia="zh-TW"/>
              </w:rPr>
              <w:t>60</w:t>
            </w:r>
          </w:p>
        </w:tc>
        <w:tc>
          <w:tcPr>
            <w:tcW w:w="2671" w:type="dxa"/>
            <w:vAlign w:val="center"/>
          </w:tcPr>
          <w:p w14:paraId="61D5DACA"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64375318" w14:textId="77777777" w:rsidR="00F670F1" w:rsidRPr="00BD509D" w:rsidRDefault="00F670F1" w:rsidP="00001B57">
            <w:pPr>
              <w:pStyle w:val="TAC"/>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397BA625" w14:textId="77777777" w:rsidR="00F670F1" w:rsidRPr="00BD509D" w:rsidRDefault="00F670F1" w:rsidP="00001B57">
            <w:pPr>
              <w:pStyle w:val="TAC"/>
              <w:rPr>
                <w:lang w:eastAsia="zh-TW"/>
              </w:rPr>
            </w:pPr>
          </w:p>
        </w:tc>
      </w:tr>
      <w:tr w:rsidR="00F670F1" w:rsidRPr="00BD509D" w14:paraId="1486CC1C" w14:textId="77777777" w:rsidTr="00001B57">
        <w:trPr>
          <w:jc w:val="center"/>
        </w:trPr>
        <w:tc>
          <w:tcPr>
            <w:tcW w:w="1067" w:type="dxa"/>
            <w:vMerge w:val="restart"/>
            <w:vAlign w:val="center"/>
          </w:tcPr>
          <w:p w14:paraId="73252EC8" w14:textId="77777777" w:rsidR="00F670F1" w:rsidRPr="00BD509D" w:rsidRDefault="00F670F1" w:rsidP="00001B57">
            <w:pPr>
              <w:pStyle w:val="TAC"/>
              <w:rPr>
                <w:lang w:eastAsia="zh-TW"/>
              </w:rPr>
            </w:pPr>
            <w:r w:rsidRPr="00BD509D">
              <w:rPr>
                <w:lang w:eastAsia="zh-TW"/>
              </w:rPr>
              <w:t>n50</w:t>
            </w:r>
          </w:p>
        </w:tc>
        <w:tc>
          <w:tcPr>
            <w:tcW w:w="587" w:type="dxa"/>
            <w:vAlign w:val="center"/>
          </w:tcPr>
          <w:p w14:paraId="74809574" w14:textId="77777777" w:rsidR="00F670F1" w:rsidRPr="00BD509D" w:rsidRDefault="00F670F1" w:rsidP="00001B57">
            <w:pPr>
              <w:pStyle w:val="TAC"/>
              <w:rPr>
                <w:lang w:eastAsia="zh-TW"/>
              </w:rPr>
            </w:pPr>
            <w:r w:rsidRPr="00BD509D">
              <w:rPr>
                <w:lang w:eastAsia="zh-TW"/>
              </w:rPr>
              <w:t>15</w:t>
            </w:r>
          </w:p>
        </w:tc>
        <w:tc>
          <w:tcPr>
            <w:tcW w:w="2671" w:type="dxa"/>
            <w:vAlign w:val="center"/>
          </w:tcPr>
          <w:p w14:paraId="03F28B70" w14:textId="77777777" w:rsidR="00F670F1" w:rsidRPr="00BD509D" w:rsidRDefault="00F670F1" w:rsidP="00001B57">
            <w:pPr>
              <w:pStyle w:val="TAC"/>
              <w:rPr>
                <w:lang w:eastAsia="zh-TW"/>
              </w:rPr>
            </w:pPr>
            <w:r w:rsidRPr="00BD509D">
              <w:rPr>
                <w:lang w:eastAsia="zh-TW"/>
              </w:rPr>
              <w:t>5, 10, 15, 20</w:t>
            </w:r>
          </w:p>
        </w:tc>
        <w:tc>
          <w:tcPr>
            <w:tcW w:w="3474" w:type="dxa"/>
            <w:vAlign w:val="center"/>
          </w:tcPr>
          <w:p w14:paraId="0ADC0AC0" w14:textId="77777777" w:rsidR="00F670F1" w:rsidRPr="00BD509D" w:rsidRDefault="00F670F1" w:rsidP="00001B57">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 +2.5+</w:t>
            </w:r>
            <w:r w:rsidRPr="00BD509D">
              <w:rPr>
                <w:lang w:eastAsia="zh-Hans"/>
              </w:rPr>
              <w:t>TT</w:t>
            </w:r>
          </w:p>
        </w:tc>
        <w:tc>
          <w:tcPr>
            <w:tcW w:w="849" w:type="dxa"/>
            <w:vMerge w:val="restart"/>
            <w:vAlign w:val="center"/>
          </w:tcPr>
          <w:p w14:paraId="36953108" w14:textId="77777777" w:rsidR="00F670F1" w:rsidRPr="00BD509D" w:rsidRDefault="00F670F1" w:rsidP="00001B57">
            <w:pPr>
              <w:pStyle w:val="TAC"/>
              <w:rPr>
                <w:lang w:eastAsia="zh-TW"/>
              </w:rPr>
            </w:pPr>
            <w:r w:rsidRPr="00BD509D">
              <w:rPr>
                <w:lang w:eastAsia="zh-TW"/>
              </w:rPr>
              <w:t>TDD</w:t>
            </w:r>
          </w:p>
        </w:tc>
      </w:tr>
      <w:tr w:rsidR="00F670F1" w:rsidRPr="00BD509D" w14:paraId="1163DFCA" w14:textId="77777777" w:rsidTr="00001B57">
        <w:trPr>
          <w:jc w:val="center"/>
        </w:trPr>
        <w:tc>
          <w:tcPr>
            <w:tcW w:w="1067" w:type="dxa"/>
            <w:vMerge/>
            <w:vAlign w:val="center"/>
          </w:tcPr>
          <w:p w14:paraId="12511D99" w14:textId="77777777" w:rsidR="00F670F1" w:rsidRPr="00BD509D" w:rsidRDefault="00F670F1" w:rsidP="00001B57">
            <w:pPr>
              <w:pStyle w:val="TAC"/>
              <w:rPr>
                <w:lang w:eastAsia="zh-TW"/>
              </w:rPr>
            </w:pPr>
          </w:p>
        </w:tc>
        <w:tc>
          <w:tcPr>
            <w:tcW w:w="587" w:type="dxa"/>
            <w:vAlign w:val="center"/>
          </w:tcPr>
          <w:p w14:paraId="4CE93EBD" w14:textId="77777777" w:rsidR="00F670F1" w:rsidRPr="00BD509D" w:rsidRDefault="00F670F1" w:rsidP="00001B57">
            <w:pPr>
              <w:pStyle w:val="TAC"/>
              <w:rPr>
                <w:lang w:eastAsia="zh-TW"/>
              </w:rPr>
            </w:pPr>
            <w:r w:rsidRPr="00BD509D">
              <w:rPr>
                <w:lang w:eastAsia="zh-TW"/>
              </w:rPr>
              <w:t>30</w:t>
            </w:r>
          </w:p>
        </w:tc>
        <w:tc>
          <w:tcPr>
            <w:tcW w:w="2671" w:type="dxa"/>
            <w:vAlign w:val="center"/>
          </w:tcPr>
          <w:p w14:paraId="2B18AF6E"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6D0ECF79" w14:textId="77777777" w:rsidR="00F670F1" w:rsidRPr="00BD509D" w:rsidRDefault="00F670F1" w:rsidP="00001B57">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6C3A3DDB" w14:textId="77777777" w:rsidR="00F670F1" w:rsidRPr="00BD509D" w:rsidRDefault="00F670F1" w:rsidP="00001B57">
            <w:pPr>
              <w:pStyle w:val="TAC"/>
              <w:rPr>
                <w:lang w:eastAsia="zh-TW"/>
              </w:rPr>
            </w:pPr>
          </w:p>
        </w:tc>
      </w:tr>
      <w:tr w:rsidR="00F670F1" w:rsidRPr="00BD509D" w14:paraId="78DC0096" w14:textId="77777777" w:rsidTr="00001B57">
        <w:trPr>
          <w:jc w:val="center"/>
        </w:trPr>
        <w:tc>
          <w:tcPr>
            <w:tcW w:w="1067" w:type="dxa"/>
            <w:vMerge/>
            <w:vAlign w:val="center"/>
          </w:tcPr>
          <w:p w14:paraId="3F8D0B25" w14:textId="77777777" w:rsidR="00F670F1" w:rsidRPr="00BD509D" w:rsidRDefault="00F670F1" w:rsidP="00001B57">
            <w:pPr>
              <w:pStyle w:val="TAC"/>
              <w:rPr>
                <w:lang w:eastAsia="zh-TW"/>
              </w:rPr>
            </w:pPr>
          </w:p>
        </w:tc>
        <w:tc>
          <w:tcPr>
            <w:tcW w:w="587" w:type="dxa"/>
            <w:vAlign w:val="center"/>
          </w:tcPr>
          <w:p w14:paraId="20F15E37" w14:textId="77777777" w:rsidR="00F670F1" w:rsidRPr="00BD509D" w:rsidRDefault="00F670F1" w:rsidP="00001B57">
            <w:pPr>
              <w:pStyle w:val="TAC"/>
              <w:rPr>
                <w:lang w:eastAsia="zh-TW"/>
              </w:rPr>
            </w:pPr>
            <w:r w:rsidRPr="00BD509D">
              <w:rPr>
                <w:lang w:eastAsia="zh-TW"/>
              </w:rPr>
              <w:t>60</w:t>
            </w:r>
          </w:p>
        </w:tc>
        <w:tc>
          <w:tcPr>
            <w:tcW w:w="2671" w:type="dxa"/>
            <w:vAlign w:val="center"/>
          </w:tcPr>
          <w:p w14:paraId="66B81A4D"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3FD5F043" w14:textId="77777777" w:rsidR="00F670F1" w:rsidRPr="00BD509D" w:rsidRDefault="00F670F1" w:rsidP="00001B57">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0D6F1096" w14:textId="77777777" w:rsidR="00F670F1" w:rsidRPr="00BD509D" w:rsidRDefault="00F670F1" w:rsidP="00001B57">
            <w:pPr>
              <w:pStyle w:val="TAC"/>
              <w:rPr>
                <w:lang w:eastAsia="zh-TW"/>
              </w:rPr>
            </w:pPr>
          </w:p>
        </w:tc>
      </w:tr>
      <w:tr w:rsidR="00F670F1" w:rsidRPr="00BD509D" w14:paraId="23FA521D" w14:textId="77777777" w:rsidTr="00001B57">
        <w:trPr>
          <w:jc w:val="center"/>
        </w:trPr>
        <w:tc>
          <w:tcPr>
            <w:tcW w:w="1067" w:type="dxa"/>
            <w:vAlign w:val="center"/>
          </w:tcPr>
          <w:p w14:paraId="2B0F803E" w14:textId="77777777" w:rsidR="00F670F1" w:rsidRPr="00BD509D" w:rsidRDefault="00F670F1" w:rsidP="00001B57">
            <w:pPr>
              <w:pStyle w:val="TAC"/>
              <w:rPr>
                <w:lang w:eastAsia="zh-TW"/>
              </w:rPr>
            </w:pPr>
            <w:r w:rsidRPr="00BD509D">
              <w:rPr>
                <w:lang w:eastAsia="zh-TW"/>
              </w:rPr>
              <w:t>n51</w:t>
            </w:r>
          </w:p>
        </w:tc>
        <w:tc>
          <w:tcPr>
            <w:tcW w:w="587" w:type="dxa"/>
            <w:vAlign w:val="center"/>
          </w:tcPr>
          <w:p w14:paraId="0CB786D8" w14:textId="77777777" w:rsidR="00F670F1" w:rsidRPr="00BD509D" w:rsidRDefault="00F670F1" w:rsidP="00001B57">
            <w:pPr>
              <w:pStyle w:val="TAC"/>
              <w:rPr>
                <w:lang w:eastAsia="zh-TW"/>
              </w:rPr>
            </w:pPr>
            <w:r w:rsidRPr="00BD509D">
              <w:rPr>
                <w:lang w:eastAsia="zh-TW"/>
              </w:rPr>
              <w:t>15</w:t>
            </w:r>
          </w:p>
        </w:tc>
        <w:tc>
          <w:tcPr>
            <w:tcW w:w="2671" w:type="dxa"/>
            <w:vAlign w:val="center"/>
          </w:tcPr>
          <w:p w14:paraId="77BCC869" w14:textId="77777777" w:rsidR="00F670F1" w:rsidRPr="00BD509D" w:rsidRDefault="00F670F1" w:rsidP="00001B57">
            <w:pPr>
              <w:pStyle w:val="TAC"/>
              <w:rPr>
                <w:lang w:eastAsia="zh-TW"/>
              </w:rPr>
            </w:pPr>
            <w:r w:rsidRPr="00BD509D">
              <w:rPr>
                <w:lang w:eastAsia="zh-TW"/>
              </w:rPr>
              <w:t>5</w:t>
            </w:r>
          </w:p>
        </w:tc>
        <w:tc>
          <w:tcPr>
            <w:tcW w:w="3474" w:type="dxa"/>
            <w:vAlign w:val="center"/>
          </w:tcPr>
          <w:p w14:paraId="206149F9" w14:textId="77777777" w:rsidR="00F670F1" w:rsidRPr="00BD509D" w:rsidRDefault="00F670F1" w:rsidP="00001B57">
            <w:pPr>
              <w:pStyle w:val="TAC"/>
              <w:rPr>
                <w:lang w:eastAsia="zh-TW"/>
              </w:rPr>
            </w:pPr>
            <w:r w:rsidRPr="00BD509D">
              <w:rPr>
                <w:lang w:eastAsia="zh-TW"/>
              </w:rPr>
              <w:t>-100 +2.5+</w:t>
            </w:r>
            <w:r w:rsidRPr="00BD509D">
              <w:rPr>
                <w:lang w:eastAsia="zh-Hans"/>
              </w:rPr>
              <w:t>TT</w:t>
            </w:r>
          </w:p>
        </w:tc>
        <w:tc>
          <w:tcPr>
            <w:tcW w:w="849" w:type="dxa"/>
            <w:vAlign w:val="center"/>
          </w:tcPr>
          <w:p w14:paraId="4F5FA99A" w14:textId="77777777" w:rsidR="00F670F1" w:rsidRPr="00BD509D" w:rsidRDefault="00F670F1" w:rsidP="00001B57">
            <w:pPr>
              <w:pStyle w:val="TAC"/>
              <w:rPr>
                <w:lang w:eastAsia="zh-TW"/>
              </w:rPr>
            </w:pPr>
            <w:r w:rsidRPr="00BD509D">
              <w:rPr>
                <w:lang w:eastAsia="zh-TW"/>
              </w:rPr>
              <w:t>TDD</w:t>
            </w:r>
          </w:p>
        </w:tc>
      </w:tr>
      <w:tr w:rsidR="00F670F1" w:rsidRPr="00BD509D" w14:paraId="6D3AAC7B" w14:textId="77777777" w:rsidTr="00001B57">
        <w:trPr>
          <w:jc w:val="center"/>
        </w:trPr>
        <w:tc>
          <w:tcPr>
            <w:tcW w:w="1067" w:type="dxa"/>
            <w:vMerge w:val="restart"/>
            <w:vAlign w:val="center"/>
          </w:tcPr>
          <w:p w14:paraId="552CDBDB" w14:textId="77777777" w:rsidR="00F670F1" w:rsidRPr="00BD509D" w:rsidRDefault="00F670F1" w:rsidP="00001B57">
            <w:pPr>
              <w:pStyle w:val="TAC"/>
              <w:rPr>
                <w:lang w:eastAsia="zh-TW"/>
              </w:rPr>
            </w:pPr>
            <w:r w:rsidRPr="00BD509D">
              <w:rPr>
                <w:lang w:eastAsia="zh-TW"/>
              </w:rPr>
              <w:t>n53</w:t>
            </w:r>
          </w:p>
        </w:tc>
        <w:tc>
          <w:tcPr>
            <w:tcW w:w="587" w:type="dxa"/>
            <w:vAlign w:val="center"/>
          </w:tcPr>
          <w:p w14:paraId="34FB38AD" w14:textId="77777777" w:rsidR="00F670F1" w:rsidRPr="00BD509D" w:rsidRDefault="00F670F1" w:rsidP="00001B57">
            <w:pPr>
              <w:pStyle w:val="TAC"/>
              <w:rPr>
                <w:lang w:eastAsia="zh-TW"/>
              </w:rPr>
            </w:pPr>
            <w:r w:rsidRPr="00BD509D">
              <w:rPr>
                <w:lang w:eastAsia="zh-TW"/>
              </w:rPr>
              <w:t>15</w:t>
            </w:r>
          </w:p>
        </w:tc>
        <w:tc>
          <w:tcPr>
            <w:tcW w:w="2671" w:type="dxa"/>
            <w:vAlign w:val="center"/>
          </w:tcPr>
          <w:p w14:paraId="24BA0FB4" w14:textId="77777777" w:rsidR="00F670F1" w:rsidRPr="00BD509D" w:rsidRDefault="00F670F1" w:rsidP="00001B57">
            <w:pPr>
              <w:pStyle w:val="TAC"/>
              <w:rPr>
                <w:lang w:eastAsia="zh-TW"/>
              </w:rPr>
            </w:pPr>
            <w:r w:rsidRPr="00BD509D">
              <w:rPr>
                <w:lang w:eastAsia="zh-TW"/>
              </w:rPr>
              <w:t>5, 10</w:t>
            </w:r>
          </w:p>
        </w:tc>
        <w:tc>
          <w:tcPr>
            <w:tcW w:w="3474" w:type="dxa"/>
            <w:vAlign w:val="center"/>
          </w:tcPr>
          <w:p w14:paraId="10F9317A" w14:textId="77777777" w:rsidR="00F670F1" w:rsidRPr="00BD509D" w:rsidRDefault="00F670F1" w:rsidP="00001B57">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 +2.5+</w:t>
            </w:r>
            <w:r w:rsidRPr="00BD509D">
              <w:rPr>
                <w:lang w:eastAsia="zh-Hans"/>
              </w:rPr>
              <w:t>TT</w:t>
            </w:r>
          </w:p>
        </w:tc>
        <w:tc>
          <w:tcPr>
            <w:tcW w:w="849" w:type="dxa"/>
            <w:vMerge w:val="restart"/>
            <w:vAlign w:val="center"/>
          </w:tcPr>
          <w:p w14:paraId="42EBDAEE" w14:textId="77777777" w:rsidR="00F670F1" w:rsidRPr="00BD509D" w:rsidRDefault="00F670F1" w:rsidP="00001B57">
            <w:pPr>
              <w:pStyle w:val="TAC"/>
              <w:rPr>
                <w:lang w:eastAsia="zh-TW"/>
              </w:rPr>
            </w:pPr>
            <w:r w:rsidRPr="00BD509D">
              <w:rPr>
                <w:lang w:eastAsia="zh-TW"/>
              </w:rPr>
              <w:t>TDD</w:t>
            </w:r>
          </w:p>
        </w:tc>
      </w:tr>
      <w:tr w:rsidR="00F670F1" w:rsidRPr="00BD509D" w14:paraId="2AFD391B" w14:textId="77777777" w:rsidTr="00001B57">
        <w:trPr>
          <w:jc w:val="center"/>
        </w:trPr>
        <w:tc>
          <w:tcPr>
            <w:tcW w:w="1067" w:type="dxa"/>
            <w:vMerge/>
            <w:vAlign w:val="center"/>
          </w:tcPr>
          <w:p w14:paraId="7EF7EA95" w14:textId="77777777" w:rsidR="00F670F1" w:rsidRPr="00BD509D" w:rsidRDefault="00F670F1" w:rsidP="00001B57">
            <w:pPr>
              <w:pStyle w:val="TAC"/>
              <w:rPr>
                <w:lang w:eastAsia="zh-TW"/>
              </w:rPr>
            </w:pPr>
          </w:p>
        </w:tc>
        <w:tc>
          <w:tcPr>
            <w:tcW w:w="587" w:type="dxa"/>
            <w:vAlign w:val="center"/>
          </w:tcPr>
          <w:p w14:paraId="07EF58BC" w14:textId="77777777" w:rsidR="00F670F1" w:rsidRPr="00BD509D" w:rsidRDefault="00F670F1" w:rsidP="00001B57">
            <w:pPr>
              <w:pStyle w:val="TAC"/>
              <w:rPr>
                <w:lang w:eastAsia="zh-TW"/>
              </w:rPr>
            </w:pPr>
            <w:r w:rsidRPr="00BD509D">
              <w:rPr>
                <w:lang w:eastAsia="zh-TW"/>
              </w:rPr>
              <w:t>30</w:t>
            </w:r>
          </w:p>
        </w:tc>
        <w:tc>
          <w:tcPr>
            <w:tcW w:w="2671" w:type="dxa"/>
            <w:vAlign w:val="center"/>
          </w:tcPr>
          <w:p w14:paraId="042BC87E" w14:textId="77777777" w:rsidR="00F670F1" w:rsidRPr="00BD509D" w:rsidRDefault="00F670F1" w:rsidP="00001B57">
            <w:pPr>
              <w:pStyle w:val="TAC"/>
              <w:rPr>
                <w:lang w:eastAsia="zh-TW"/>
              </w:rPr>
            </w:pPr>
            <w:r w:rsidRPr="00BD509D">
              <w:rPr>
                <w:lang w:eastAsia="zh-TW"/>
              </w:rPr>
              <w:t>10</w:t>
            </w:r>
          </w:p>
        </w:tc>
        <w:tc>
          <w:tcPr>
            <w:tcW w:w="3474" w:type="dxa"/>
            <w:vAlign w:val="center"/>
          </w:tcPr>
          <w:p w14:paraId="1EB732FD" w14:textId="77777777" w:rsidR="00F670F1" w:rsidRPr="00BD509D" w:rsidRDefault="00F670F1" w:rsidP="00001B57">
            <w:pPr>
              <w:pStyle w:val="TAC"/>
              <w:rPr>
                <w:lang w:eastAsia="zh-TW"/>
              </w:rPr>
            </w:pPr>
            <w:r w:rsidRPr="00BD509D">
              <w:rPr>
                <w:lang w:eastAsia="zh-TW"/>
              </w:rPr>
              <w:t>-97.1 +2.5+</w:t>
            </w:r>
            <w:r w:rsidRPr="00BD509D">
              <w:rPr>
                <w:lang w:eastAsia="zh-Hans"/>
              </w:rPr>
              <w:t>TT</w:t>
            </w:r>
          </w:p>
        </w:tc>
        <w:tc>
          <w:tcPr>
            <w:tcW w:w="849" w:type="dxa"/>
            <w:vMerge/>
            <w:vAlign w:val="center"/>
          </w:tcPr>
          <w:p w14:paraId="752BC3A3" w14:textId="77777777" w:rsidR="00F670F1" w:rsidRPr="00BD509D" w:rsidRDefault="00F670F1" w:rsidP="00001B57">
            <w:pPr>
              <w:pStyle w:val="TAC"/>
              <w:rPr>
                <w:lang w:eastAsia="zh-TW"/>
              </w:rPr>
            </w:pPr>
          </w:p>
        </w:tc>
      </w:tr>
      <w:tr w:rsidR="00F670F1" w:rsidRPr="00BD509D" w14:paraId="5C7F5ADF" w14:textId="77777777" w:rsidTr="00001B57">
        <w:trPr>
          <w:jc w:val="center"/>
        </w:trPr>
        <w:tc>
          <w:tcPr>
            <w:tcW w:w="1067" w:type="dxa"/>
            <w:vMerge/>
            <w:vAlign w:val="center"/>
          </w:tcPr>
          <w:p w14:paraId="4F848212" w14:textId="77777777" w:rsidR="00F670F1" w:rsidRPr="00BD509D" w:rsidRDefault="00F670F1" w:rsidP="00001B57">
            <w:pPr>
              <w:pStyle w:val="TAC"/>
              <w:rPr>
                <w:lang w:eastAsia="zh-TW"/>
              </w:rPr>
            </w:pPr>
          </w:p>
        </w:tc>
        <w:tc>
          <w:tcPr>
            <w:tcW w:w="587" w:type="dxa"/>
            <w:vAlign w:val="center"/>
          </w:tcPr>
          <w:p w14:paraId="297ECE66" w14:textId="77777777" w:rsidR="00F670F1" w:rsidRPr="00BD509D" w:rsidRDefault="00F670F1" w:rsidP="00001B57">
            <w:pPr>
              <w:pStyle w:val="TAC"/>
              <w:rPr>
                <w:lang w:eastAsia="zh-TW"/>
              </w:rPr>
            </w:pPr>
            <w:r w:rsidRPr="00BD509D">
              <w:rPr>
                <w:lang w:eastAsia="zh-TW"/>
              </w:rPr>
              <w:t>60</w:t>
            </w:r>
          </w:p>
        </w:tc>
        <w:tc>
          <w:tcPr>
            <w:tcW w:w="2671" w:type="dxa"/>
            <w:vAlign w:val="center"/>
          </w:tcPr>
          <w:p w14:paraId="00C0DB14" w14:textId="77777777" w:rsidR="00F670F1" w:rsidRPr="00BD509D" w:rsidRDefault="00F670F1" w:rsidP="00001B57">
            <w:pPr>
              <w:pStyle w:val="TAC"/>
              <w:rPr>
                <w:lang w:eastAsia="zh-TW"/>
              </w:rPr>
            </w:pPr>
            <w:r w:rsidRPr="00BD509D">
              <w:rPr>
                <w:lang w:eastAsia="zh-TW"/>
              </w:rPr>
              <w:t>10</w:t>
            </w:r>
          </w:p>
        </w:tc>
        <w:tc>
          <w:tcPr>
            <w:tcW w:w="3474" w:type="dxa"/>
            <w:vAlign w:val="center"/>
          </w:tcPr>
          <w:p w14:paraId="01A12E57" w14:textId="77777777" w:rsidR="00F670F1" w:rsidRPr="00BD509D" w:rsidRDefault="00F670F1" w:rsidP="00001B57">
            <w:pPr>
              <w:pStyle w:val="TAC"/>
              <w:rPr>
                <w:lang w:eastAsia="zh-TW"/>
              </w:rPr>
            </w:pPr>
            <w:r w:rsidRPr="00BD509D">
              <w:rPr>
                <w:lang w:eastAsia="zh-TW"/>
              </w:rPr>
              <w:t>-97.5 +2.5+</w:t>
            </w:r>
            <w:r w:rsidRPr="00BD509D">
              <w:rPr>
                <w:lang w:eastAsia="zh-Hans"/>
              </w:rPr>
              <w:t>TT</w:t>
            </w:r>
          </w:p>
        </w:tc>
        <w:tc>
          <w:tcPr>
            <w:tcW w:w="849" w:type="dxa"/>
            <w:vMerge/>
            <w:vAlign w:val="center"/>
          </w:tcPr>
          <w:p w14:paraId="1F7B6932" w14:textId="77777777" w:rsidR="00F670F1" w:rsidRPr="00BD509D" w:rsidRDefault="00F670F1" w:rsidP="00001B57">
            <w:pPr>
              <w:pStyle w:val="TAC"/>
              <w:rPr>
                <w:lang w:eastAsia="zh-TW"/>
              </w:rPr>
            </w:pPr>
          </w:p>
        </w:tc>
      </w:tr>
      <w:tr w:rsidR="00F670F1" w:rsidRPr="00BD509D" w14:paraId="31FD7F07" w14:textId="77777777" w:rsidTr="00001B57">
        <w:trPr>
          <w:jc w:val="center"/>
        </w:trPr>
        <w:tc>
          <w:tcPr>
            <w:tcW w:w="1067" w:type="dxa"/>
            <w:vMerge w:val="restart"/>
            <w:vAlign w:val="center"/>
          </w:tcPr>
          <w:p w14:paraId="1CCDF4F1" w14:textId="77777777" w:rsidR="00F670F1" w:rsidRPr="00BD509D" w:rsidRDefault="00F670F1" w:rsidP="00001B57">
            <w:pPr>
              <w:pStyle w:val="TAC"/>
              <w:rPr>
                <w:lang w:eastAsia="zh-TW"/>
              </w:rPr>
            </w:pPr>
            <w:r w:rsidRPr="00BD509D">
              <w:rPr>
                <w:lang w:eastAsia="zh-TW"/>
              </w:rPr>
              <w:t>n77</w:t>
            </w:r>
            <w:r w:rsidRPr="00BD509D">
              <w:rPr>
                <w:vertAlign w:val="superscript"/>
                <w:lang w:eastAsia="zh-TW"/>
              </w:rPr>
              <w:t>1,4</w:t>
            </w:r>
          </w:p>
        </w:tc>
        <w:tc>
          <w:tcPr>
            <w:tcW w:w="587" w:type="dxa"/>
            <w:vAlign w:val="center"/>
          </w:tcPr>
          <w:p w14:paraId="243A8E21" w14:textId="77777777" w:rsidR="00F670F1" w:rsidRPr="00BD509D" w:rsidRDefault="00F670F1" w:rsidP="00001B57">
            <w:pPr>
              <w:pStyle w:val="TAC"/>
              <w:rPr>
                <w:lang w:eastAsia="zh-TW"/>
              </w:rPr>
            </w:pPr>
            <w:r w:rsidRPr="00BD509D">
              <w:rPr>
                <w:lang w:eastAsia="zh-TW"/>
              </w:rPr>
              <w:t>15</w:t>
            </w:r>
          </w:p>
        </w:tc>
        <w:tc>
          <w:tcPr>
            <w:tcW w:w="2671" w:type="dxa"/>
            <w:vAlign w:val="center"/>
          </w:tcPr>
          <w:p w14:paraId="756B53E3"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317E2BBE" w14:textId="77777777" w:rsidR="00F670F1" w:rsidRPr="00BD509D" w:rsidRDefault="00F670F1" w:rsidP="00001B57">
            <w:pPr>
              <w:pStyle w:val="TAC"/>
              <w:rPr>
                <w:lang w:eastAsia="zh-TW"/>
              </w:rPr>
            </w:pPr>
            <w:r w:rsidRPr="00BD509D">
              <w:rPr>
                <w:lang w:eastAsia="zh-TW"/>
              </w:rPr>
              <w:t>-95.3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 +2.5+</w:t>
            </w:r>
            <w:r w:rsidRPr="00BD509D">
              <w:rPr>
                <w:lang w:eastAsia="zh-Hans"/>
              </w:rPr>
              <w:t>TT</w:t>
            </w:r>
          </w:p>
        </w:tc>
        <w:tc>
          <w:tcPr>
            <w:tcW w:w="849" w:type="dxa"/>
            <w:vMerge w:val="restart"/>
            <w:vAlign w:val="center"/>
          </w:tcPr>
          <w:p w14:paraId="5060F0AA" w14:textId="77777777" w:rsidR="00F670F1" w:rsidRPr="00BD509D" w:rsidRDefault="00F670F1" w:rsidP="00001B57">
            <w:pPr>
              <w:pStyle w:val="TAC"/>
              <w:rPr>
                <w:lang w:eastAsia="zh-TW"/>
              </w:rPr>
            </w:pPr>
            <w:r w:rsidRPr="00BD509D">
              <w:rPr>
                <w:lang w:eastAsia="zh-TW"/>
              </w:rPr>
              <w:t>TDD</w:t>
            </w:r>
          </w:p>
        </w:tc>
      </w:tr>
      <w:tr w:rsidR="00F670F1" w:rsidRPr="00BD509D" w14:paraId="7F0C68D6" w14:textId="77777777" w:rsidTr="00001B57">
        <w:trPr>
          <w:jc w:val="center"/>
        </w:trPr>
        <w:tc>
          <w:tcPr>
            <w:tcW w:w="1067" w:type="dxa"/>
            <w:vMerge/>
            <w:vAlign w:val="center"/>
          </w:tcPr>
          <w:p w14:paraId="64FEFE24" w14:textId="77777777" w:rsidR="00F670F1" w:rsidRPr="00BD509D" w:rsidRDefault="00F670F1" w:rsidP="00001B57">
            <w:pPr>
              <w:pStyle w:val="TAC"/>
              <w:rPr>
                <w:lang w:eastAsia="zh-TW"/>
              </w:rPr>
            </w:pPr>
          </w:p>
        </w:tc>
        <w:tc>
          <w:tcPr>
            <w:tcW w:w="587" w:type="dxa"/>
            <w:vAlign w:val="center"/>
          </w:tcPr>
          <w:p w14:paraId="256899AD" w14:textId="77777777" w:rsidR="00F670F1" w:rsidRPr="00BD509D" w:rsidRDefault="00F670F1" w:rsidP="00001B57">
            <w:pPr>
              <w:pStyle w:val="TAC"/>
              <w:rPr>
                <w:lang w:eastAsia="zh-TW"/>
              </w:rPr>
            </w:pPr>
            <w:r w:rsidRPr="00BD509D">
              <w:rPr>
                <w:lang w:eastAsia="zh-TW"/>
              </w:rPr>
              <w:t>30</w:t>
            </w:r>
          </w:p>
        </w:tc>
        <w:tc>
          <w:tcPr>
            <w:tcW w:w="2671" w:type="dxa"/>
            <w:vAlign w:val="center"/>
          </w:tcPr>
          <w:p w14:paraId="38DC3938"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738BFC19" w14:textId="77777777" w:rsidR="00F670F1" w:rsidRPr="00BD509D" w:rsidRDefault="00F670F1" w:rsidP="00001B57">
            <w:pPr>
              <w:pStyle w:val="TAC"/>
              <w:rPr>
                <w:lang w:eastAsia="zh-TW"/>
              </w:rPr>
            </w:pPr>
            <w:r w:rsidRPr="00BD509D">
              <w:rPr>
                <w:lang w:eastAsia="zh-TW"/>
              </w:rPr>
              <w:t>-95.6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5C53345B" w14:textId="77777777" w:rsidR="00F670F1" w:rsidRPr="00BD509D" w:rsidRDefault="00F670F1" w:rsidP="00001B57">
            <w:pPr>
              <w:pStyle w:val="TAC"/>
              <w:rPr>
                <w:lang w:eastAsia="zh-TW"/>
              </w:rPr>
            </w:pPr>
          </w:p>
        </w:tc>
      </w:tr>
      <w:tr w:rsidR="00F670F1" w:rsidRPr="00BD509D" w14:paraId="38D8FD77" w14:textId="77777777" w:rsidTr="00001B57">
        <w:trPr>
          <w:jc w:val="center"/>
        </w:trPr>
        <w:tc>
          <w:tcPr>
            <w:tcW w:w="1067" w:type="dxa"/>
            <w:vMerge/>
            <w:vAlign w:val="center"/>
          </w:tcPr>
          <w:p w14:paraId="1A1EDB85" w14:textId="77777777" w:rsidR="00F670F1" w:rsidRPr="00BD509D" w:rsidRDefault="00F670F1" w:rsidP="00001B57">
            <w:pPr>
              <w:pStyle w:val="TAC"/>
              <w:rPr>
                <w:lang w:eastAsia="zh-TW"/>
              </w:rPr>
            </w:pPr>
          </w:p>
        </w:tc>
        <w:tc>
          <w:tcPr>
            <w:tcW w:w="587" w:type="dxa"/>
            <w:vAlign w:val="center"/>
          </w:tcPr>
          <w:p w14:paraId="2CD847DF" w14:textId="77777777" w:rsidR="00F670F1" w:rsidRPr="00BD509D" w:rsidRDefault="00F670F1" w:rsidP="00001B57">
            <w:pPr>
              <w:pStyle w:val="TAC"/>
              <w:rPr>
                <w:lang w:eastAsia="zh-TW"/>
              </w:rPr>
            </w:pPr>
            <w:r w:rsidRPr="00BD509D">
              <w:rPr>
                <w:lang w:eastAsia="zh-TW"/>
              </w:rPr>
              <w:t>60</w:t>
            </w:r>
          </w:p>
        </w:tc>
        <w:tc>
          <w:tcPr>
            <w:tcW w:w="2671" w:type="dxa"/>
            <w:vAlign w:val="center"/>
          </w:tcPr>
          <w:p w14:paraId="004A0597"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32C52196" w14:textId="77777777" w:rsidR="00F670F1" w:rsidRPr="00BD509D" w:rsidRDefault="00F670F1" w:rsidP="00001B57">
            <w:pPr>
              <w:pStyle w:val="TAC"/>
              <w:rPr>
                <w:lang w:eastAsia="zh-TW"/>
              </w:rPr>
            </w:pPr>
            <w:r w:rsidRPr="00BD509D">
              <w:rPr>
                <w:lang w:eastAsia="zh-TW"/>
              </w:rPr>
              <w:t>-96.0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4FA64605" w14:textId="77777777" w:rsidR="00F670F1" w:rsidRPr="00BD509D" w:rsidRDefault="00F670F1" w:rsidP="00001B57">
            <w:pPr>
              <w:pStyle w:val="TAC"/>
              <w:rPr>
                <w:lang w:eastAsia="zh-TW"/>
              </w:rPr>
            </w:pPr>
          </w:p>
        </w:tc>
      </w:tr>
      <w:tr w:rsidR="00F670F1" w:rsidRPr="00BD509D" w14:paraId="09CB82DA" w14:textId="77777777" w:rsidTr="00001B57">
        <w:trPr>
          <w:jc w:val="center"/>
        </w:trPr>
        <w:tc>
          <w:tcPr>
            <w:tcW w:w="1067" w:type="dxa"/>
            <w:vMerge w:val="restart"/>
            <w:vAlign w:val="center"/>
          </w:tcPr>
          <w:p w14:paraId="77809B4A" w14:textId="77777777" w:rsidR="00F670F1" w:rsidRPr="00BD509D" w:rsidRDefault="00F670F1" w:rsidP="00001B57">
            <w:pPr>
              <w:pStyle w:val="TAC"/>
              <w:rPr>
                <w:lang w:eastAsia="zh-TW"/>
              </w:rPr>
            </w:pPr>
            <w:r w:rsidRPr="00BD509D">
              <w:rPr>
                <w:lang w:eastAsia="zh-TW"/>
              </w:rPr>
              <w:t>n78</w:t>
            </w:r>
            <w:r w:rsidRPr="00BD509D">
              <w:rPr>
                <w:vertAlign w:val="superscript"/>
                <w:lang w:eastAsia="zh-TW"/>
              </w:rPr>
              <w:t>1</w:t>
            </w:r>
          </w:p>
        </w:tc>
        <w:tc>
          <w:tcPr>
            <w:tcW w:w="587" w:type="dxa"/>
            <w:vAlign w:val="center"/>
          </w:tcPr>
          <w:p w14:paraId="1BD256A7" w14:textId="77777777" w:rsidR="00F670F1" w:rsidRPr="00BD509D" w:rsidRDefault="00F670F1" w:rsidP="00001B57">
            <w:pPr>
              <w:pStyle w:val="TAC"/>
              <w:rPr>
                <w:lang w:eastAsia="zh-TW"/>
              </w:rPr>
            </w:pPr>
            <w:r w:rsidRPr="00BD509D">
              <w:rPr>
                <w:lang w:eastAsia="zh-TW"/>
              </w:rPr>
              <w:t>15</w:t>
            </w:r>
          </w:p>
        </w:tc>
        <w:tc>
          <w:tcPr>
            <w:tcW w:w="2671" w:type="dxa"/>
            <w:vAlign w:val="center"/>
          </w:tcPr>
          <w:p w14:paraId="6F530661"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5F289C8A" w14:textId="77777777" w:rsidR="00F670F1" w:rsidRPr="00BD509D" w:rsidRDefault="00F670F1" w:rsidP="00001B57">
            <w:pPr>
              <w:pStyle w:val="TAC"/>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 +2.5+</w:t>
            </w:r>
            <w:r w:rsidRPr="00BD509D">
              <w:rPr>
                <w:lang w:eastAsia="zh-Hans"/>
              </w:rPr>
              <w:t>TT</w:t>
            </w:r>
          </w:p>
        </w:tc>
        <w:tc>
          <w:tcPr>
            <w:tcW w:w="849" w:type="dxa"/>
            <w:vMerge w:val="restart"/>
            <w:vAlign w:val="center"/>
          </w:tcPr>
          <w:p w14:paraId="340A4A27" w14:textId="77777777" w:rsidR="00F670F1" w:rsidRPr="00BD509D" w:rsidRDefault="00F670F1" w:rsidP="00001B57">
            <w:pPr>
              <w:pStyle w:val="TAC"/>
              <w:rPr>
                <w:lang w:eastAsia="zh-TW"/>
              </w:rPr>
            </w:pPr>
            <w:r w:rsidRPr="00BD509D">
              <w:rPr>
                <w:lang w:eastAsia="zh-TW"/>
              </w:rPr>
              <w:t>TDD</w:t>
            </w:r>
          </w:p>
        </w:tc>
      </w:tr>
      <w:tr w:rsidR="00F670F1" w:rsidRPr="00BD509D" w14:paraId="6C703911" w14:textId="77777777" w:rsidTr="00001B57">
        <w:trPr>
          <w:jc w:val="center"/>
        </w:trPr>
        <w:tc>
          <w:tcPr>
            <w:tcW w:w="1067" w:type="dxa"/>
            <w:vMerge/>
            <w:vAlign w:val="center"/>
          </w:tcPr>
          <w:p w14:paraId="5F67A003" w14:textId="77777777" w:rsidR="00F670F1" w:rsidRPr="00BD509D" w:rsidRDefault="00F670F1" w:rsidP="00001B57">
            <w:pPr>
              <w:pStyle w:val="TAC"/>
              <w:rPr>
                <w:lang w:eastAsia="zh-TW"/>
              </w:rPr>
            </w:pPr>
          </w:p>
        </w:tc>
        <w:tc>
          <w:tcPr>
            <w:tcW w:w="587" w:type="dxa"/>
            <w:vAlign w:val="center"/>
          </w:tcPr>
          <w:p w14:paraId="2572837C" w14:textId="77777777" w:rsidR="00F670F1" w:rsidRPr="00BD509D" w:rsidRDefault="00F670F1" w:rsidP="00001B57">
            <w:pPr>
              <w:pStyle w:val="TAC"/>
              <w:rPr>
                <w:lang w:eastAsia="zh-TW"/>
              </w:rPr>
            </w:pPr>
            <w:r w:rsidRPr="00BD509D">
              <w:rPr>
                <w:lang w:eastAsia="zh-TW"/>
              </w:rPr>
              <w:t>30</w:t>
            </w:r>
          </w:p>
        </w:tc>
        <w:tc>
          <w:tcPr>
            <w:tcW w:w="2671" w:type="dxa"/>
            <w:vAlign w:val="center"/>
          </w:tcPr>
          <w:p w14:paraId="352AF135"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4B744AD5" w14:textId="77777777" w:rsidR="00F670F1" w:rsidRPr="00BD509D" w:rsidRDefault="00F670F1" w:rsidP="00001B57">
            <w:pPr>
              <w:pStyle w:val="TAC"/>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47679948" w14:textId="77777777" w:rsidR="00F670F1" w:rsidRPr="00BD509D" w:rsidRDefault="00F670F1" w:rsidP="00001B57">
            <w:pPr>
              <w:pStyle w:val="TAC"/>
              <w:rPr>
                <w:lang w:eastAsia="zh-TW"/>
              </w:rPr>
            </w:pPr>
          </w:p>
        </w:tc>
      </w:tr>
      <w:tr w:rsidR="00F670F1" w:rsidRPr="00BD509D" w14:paraId="434860AC" w14:textId="77777777" w:rsidTr="00001B57">
        <w:trPr>
          <w:jc w:val="center"/>
        </w:trPr>
        <w:tc>
          <w:tcPr>
            <w:tcW w:w="1067" w:type="dxa"/>
            <w:vMerge/>
            <w:vAlign w:val="center"/>
          </w:tcPr>
          <w:p w14:paraId="284A402E" w14:textId="77777777" w:rsidR="00F670F1" w:rsidRPr="00BD509D" w:rsidRDefault="00F670F1" w:rsidP="00001B57">
            <w:pPr>
              <w:pStyle w:val="TAC"/>
              <w:rPr>
                <w:lang w:eastAsia="zh-TW"/>
              </w:rPr>
            </w:pPr>
          </w:p>
        </w:tc>
        <w:tc>
          <w:tcPr>
            <w:tcW w:w="587" w:type="dxa"/>
            <w:vAlign w:val="center"/>
          </w:tcPr>
          <w:p w14:paraId="438CFA0E" w14:textId="77777777" w:rsidR="00F670F1" w:rsidRPr="00BD509D" w:rsidRDefault="00F670F1" w:rsidP="00001B57">
            <w:pPr>
              <w:pStyle w:val="TAC"/>
              <w:rPr>
                <w:lang w:eastAsia="zh-TW"/>
              </w:rPr>
            </w:pPr>
            <w:r w:rsidRPr="00BD509D">
              <w:rPr>
                <w:lang w:eastAsia="zh-TW"/>
              </w:rPr>
              <w:t>60</w:t>
            </w:r>
          </w:p>
        </w:tc>
        <w:tc>
          <w:tcPr>
            <w:tcW w:w="2671" w:type="dxa"/>
            <w:vAlign w:val="center"/>
          </w:tcPr>
          <w:p w14:paraId="1261C0A8"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4B28B124" w14:textId="77777777" w:rsidR="00F670F1" w:rsidRPr="00BD509D" w:rsidRDefault="00F670F1" w:rsidP="00001B57">
            <w:pPr>
              <w:pStyle w:val="TAC"/>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7320902F" w14:textId="77777777" w:rsidR="00F670F1" w:rsidRPr="00BD509D" w:rsidRDefault="00F670F1" w:rsidP="00001B57">
            <w:pPr>
              <w:pStyle w:val="TAC"/>
              <w:rPr>
                <w:lang w:eastAsia="zh-TW"/>
              </w:rPr>
            </w:pPr>
          </w:p>
        </w:tc>
      </w:tr>
      <w:tr w:rsidR="00F670F1" w:rsidRPr="00BD509D" w14:paraId="6E2CF034" w14:textId="77777777" w:rsidTr="00001B57">
        <w:trPr>
          <w:jc w:val="center"/>
        </w:trPr>
        <w:tc>
          <w:tcPr>
            <w:tcW w:w="1067" w:type="dxa"/>
            <w:vMerge w:val="restart"/>
            <w:vAlign w:val="center"/>
          </w:tcPr>
          <w:p w14:paraId="4AB17B3A" w14:textId="77777777" w:rsidR="00F670F1" w:rsidRPr="00BD509D" w:rsidRDefault="00F670F1" w:rsidP="00001B57">
            <w:pPr>
              <w:pStyle w:val="TAC"/>
              <w:rPr>
                <w:lang w:eastAsia="zh-TW"/>
              </w:rPr>
            </w:pPr>
            <w:r w:rsidRPr="00BD509D">
              <w:rPr>
                <w:lang w:eastAsia="zh-TW"/>
              </w:rPr>
              <w:t>n79</w:t>
            </w:r>
            <w:r w:rsidRPr="00BD509D">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5D14A9F" w14:textId="77777777" w:rsidR="00F670F1" w:rsidRPr="00BD509D" w:rsidRDefault="00F670F1" w:rsidP="00001B57">
            <w:pPr>
              <w:pStyle w:val="TAC"/>
              <w:rPr>
                <w:lang w:eastAsia="zh-TW"/>
              </w:rPr>
            </w:pPr>
            <w:r w:rsidRPr="00BD509D">
              <w:rPr>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1928747B" w14:textId="77777777" w:rsidR="00F670F1" w:rsidRPr="00BD509D" w:rsidRDefault="00F670F1" w:rsidP="00001B57">
            <w:pPr>
              <w:pStyle w:val="TAC"/>
              <w:rPr>
                <w:lang w:eastAsia="zh-TW"/>
              </w:rPr>
            </w:pPr>
            <w:r w:rsidRPr="00BD509D">
              <w:rPr>
                <w:lang w:eastAsia="zh-TW"/>
              </w:rPr>
              <w:t>10, 20,</w:t>
            </w:r>
          </w:p>
        </w:tc>
        <w:tc>
          <w:tcPr>
            <w:tcW w:w="3474" w:type="dxa"/>
            <w:vAlign w:val="center"/>
          </w:tcPr>
          <w:p w14:paraId="4009476F" w14:textId="77777777" w:rsidR="00F670F1" w:rsidRPr="00BD509D" w:rsidRDefault="00F670F1" w:rsidP="00001B57">
            <w:pPr>
              <w:pStyle w:val="TAC"/>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 +2.5+</w:t>
            </w:r>
            <w:r w:rsidRPr="00BD509D">
              <w:rPr>
                <w:lang w:eastAsia="zh-Hans"/>
              </w:rPr>
              <w:t>TT</w:t>
            </w:r>
          </w:p>
        </w:tc>
        <w:tc>
          <w:tcPr>
            <w:tcW w:w="849" w:type="dxa"/>
            <w:vMerge w:val="restart"/>
            <w:vAlign w:val="center"/>
          </w:tcPr>
          <w:p w14:paraId="3F06425E" w14:textId="77777777" w:rsidR="00F670F1" w:rsidRPr="00BD509D" w:rsidRDefault="00F670F1" w:rsidP="00001B57">
            <w:pPr>
              <w:pStyle w:val="TAC"/>
              <w:rPr>
                <w:lang w:eastAsia="zh-TW"/>
              </w:rPr>
            </w:pPr>
            <w:r w:rsidRPr="00BD509D">
              <w:rPr>
                <w:lang w:eastAsia="zh-TW"/>
              </w:rPr>
              <w:t>TDD</w:t>
            </w:r>
          </w:p>
        </w:tc>
      </w:tr>
      <w:tr w:rsidR="00F670F1" w:rsidRPr="00BD509D" w14:paraId="071F9625" w14:textId="77777777" w:rsidTr="00001B57">
        <w:trPr>
          <w:jc w:val="center"/>
        </w:trPr>
        <w:tc>
          <w:tcPr>
            <w:tcW w:w="1067" w:type="dxa"/>
            <w:vMerge/>
            <w:vAlign w:val="center"/>
          </w:tcPr>
          <w:p w14:paraId="4D07F5D9" w14:textId="77777777" w:rsidR="00F670F1" w:rsidRPr="00BD509D" w:rsidRDefault="00F670F1"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56F6285" w14:textId="77777777" w:rsidR="00F670F1" w:rsidRPr="00BD509D" w:rsidRDefault="00F670F1" w:rsidP="00001B57">
            <w:pPr>
              <w:pStyle w:val="TAC"/>
              <w:rPr>
                <w:lang w:eastAsia="zh-TW"/>
              </w:rPr>
            </w:pPr>
            <w:r w:rsidRPr="00BD509D">
              <w:rPr>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5D23563E" w14:textId="77777777" w:rsidR="00F670F1" w:rsidRPr="00BD509D" w:rsidRDefault="00F670F1" w:rsidP="00001B57">
            <w:pPr>
              <w:pStyle w:val="TAC"/>
              <w:rPr>
                <w:lang w:eastAsia="zh-TW"/>
              </w:rPr>
            </w:pPr>
            <w:r w:rsidRPr="00BD509D">
              <w:rPr>
                <w:lang w:eastAsia="zh-TW"/>
              </w:rPr>
              <w:t>10, 20,</w:t>
            </w:r>
          </w:p>
        </w:tc>
        <w:tc>
          <w:tcPr>
            <w:tcW w:w="3474" w:type="dxa"/>
            <w:vAlign w:val="center"/>
          </w:tcPr>
          <w:p w14:paraId="2FB05EC4" w14:textId="77777777" w:rsidR="00F670F1" w:rsidRPr="00BD509D" w:rsidRDefault="00F670F1" w:rsidP="00001B57">
            <w:pPr>
              <w:pStyle w:val="TAC"/>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1C3061AB" w14:textId="77777777" w:rsidR="00F670F1" w:rsidRPr="00BD509D" w:rsidRDefault="00F670F1" w:rsidP="00001B57">
            <w:pPr>
              <w:pStyle w:val="TAC"/>
              <w:rPr>
                <w:lang w:eastAsia="zh-TW"/>
              </w:rPr>
            </w:pPr>
          </w:p>
        </w:tc>
      </w:tr>
      <w:tr w:rsidR="00F670F1" w:rsidRPr="00BD509D" w14:paraId="7F70B644" w14:textId="77777777" w:rsidTr="00001B57">
        <w:trPr>
          <w:trHeight w:val="423"/>
          <w:jc w:val="center"/>
        </w:trPr>
        <w:tc>
          <w:tcPr>
            <w:tcW w:w="1067" w:type="dxa"/>
            <w:vMerge/>
            <w:vAlign w:val="center"/>
          </w:tcPr>
          <w:p w14:paraId="61CFC5AF" w14:textId="77777777" w:rsidR="00F670F1" w:rsidRPr="00BD509D" w:rsidRDefault="00F670F1"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ADFA5E9" w14:textId="77777777" w:rsidR="00F670F1" w:rsidRPr="00BD509D" w:rsidRDefault="00F670F1" w:rsidP="00001B57">
            <w:pPr>
              <w:pStyle w:val="TAC"/>
              <w:rPr>
                <w:lang w:eastAsia="zh-TW"/>
              </w:rPr>
            </w:pPr>
            <w:r w:rsidRPr="00BD509D">
              <w:rPr>
                <w:lang w:eastAsia="zh-TW"/>
              </w:rPr>
              <w:t>60</w:t>
            </w:r>
          </w:p>
        </w:tc>
        <w:tc>
          <w:tcPr>
            <w:tcW w:w="2671" w:type="dxa"/>
            <w:tcBorders>
              <w:top w:val="single" w:sz="4" w:space="0" w:color="auto"/>
              <w:left w:val="single" w:sz="4" w:space="0" w:color="auto"/>
              <w:bottom w:val="single" w:sz="4" w:space="0" w:color="auto"/>
              <w:right w:val="single" w:sz="4" w:space="0" w:color="auto"/>
            </w:tcBorders>
            <w:vAlign w:val="center"/>
          </w:tcPr>
          <w:p w14:paraId="70ECC597" w14:textId="77777777" w:rsidR="00F670F1" w:rsidRPr="00BD509D" w:rsidRDefault="00F670F1" w:rsidP="00001B57">
            <w:pPr>
              <w:pStyle w:val="TAC"/>
              <w:rPr>
                <w:lang w:eastAsia="zh-TW"/>
              </w:rPr>
            </w:pPr>
            <w:r w:rsidRPr="00BD509D">
              <w:rPr>
                <w:lang w:eastAsia="zh-TW"/>
              </w:rPr>
              <w:t>10, 20</w:t>
            </w:r>
          </w:p>
        </w:tc>
        <w:tc>
          <w:tcPr>
            <w:tcW w:w="3474" w:type="dxa"/>
            <w:vAlign w:val="center"/>
          </w:tcPr>
          <w:p w14:paraId="46652C10" w14:textId="77777777" w:rsidR="00F670F1" w:rsidRPr="00BD509D" w:rsidRDefault="00F670F1" w:rsidP="00001B57">
            <w:pPr>
              <w:pStyle w:val="TAC"/>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3258458B" w14:textId="77777777" w:rsidR="00F670F1" w:rsidRPr="00BD509D" w:rsidRDefault="00F670F1" w:rsidP="00001B57">
            <w:pPr>
              <w:pStyle w:val="TAC"/>
              <w:rPr>
                <w:lang w:eastAsia="zh-TW"/>
              </w:rPr>
            </w:pPr>
          </w:p>
        </w:tc>
      </w:tr>
      <w:tr w:rsidR="00F670F1" w:rsidRPr="00BD509D" w14:paraId="02CB9C7A" w14:textId="77777777" w:rsidTr="00001B57">
        <w:trPr>
          <w:jc w:val="center"/>
        </w:trPr>
        <w:tc>
          <w:tcPr>
            <w:tcW w:w="1067" w:type="dxa"/>
            <w:vAlign w:val="center"/>
          </w:tcPr>
          <w:p w14:paraId="220D4791"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n91</w:t>
            </w:r>
          </w:p>
        </w:tc>
        <w:tc>
          <w:tcPr>
            <w:tcW w:w="587" w:type="dxa"/>
            <w:vAlign w:val="center"/>
          </w:tcPr>
          <w:p w14:paraId="727F38B3"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671" w:type="dxa"/>
            <w:vAlign w:val="center"/>
          </w:tcPr>
          <w:p w14:paraId="15AF1F9E"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5</w:t>
            </w:r>
          </w:p>
        </w:tc>
        <w:tc>
          <w:tcPr>
            <w:tcW w:w="3474" w:type="dxa"/>
            <w:vAlign w:val="center"/>
          </w:tcPr>
          <w:p w14:paraId="7A5CBC26"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-100+2.5+TT</w:t>
            </w:r>
          </w:p>
        </w:tc>
        <w:tc>
          <w:tcPr>
            <w:tcW w:w="849" w:type="dxa"/>
            <w:vAlign w:val="center"/>
          </w:tcPr>
          <w:p w14:paraId="52AAF025"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FDD</w:t>
            </w:r>
          </w:p>
        </w:tc>
      </w:tr>
      <w:tr w:rsidR="00F670F1" w:rsidRPr="00BD509D" w14:paraId="53F9C33E" w14:textId="77777777" w:rsidTr="00001B57">
        <w:trPr>
          <w:jc w:val="center"/>
        </w:trPr>
        <w:tc>
          <w:tcPr>
            <w:tcW w:w="1067" w:type="dxa"/>
            <w:vMerge w:val="restart"/>
            <w:vAlign w:val="center"/>
          </w:tcPr>
          <w:p w14:paraId="583EB069"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n92</w:t>
            </w:r>
          </w:p>
        </w:tc>
        <w:tc>
          <w:tcPr>
            <w:tcW w:w="587" w:type="dxa"/>
            <w:vAlign w:val="center"/>
          </w:tcPr>
          <w:p w14:paraId="78029FE8"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671" w:type="dxa"/>
            <w:vAlign w:val="center"/>
          </w:tcPr>
          <w:p w14:paraId="17BD907A"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5,10,15,20</w:t>
            </w:r>
          </w:p>
        </w:tc>
        <w:tc>
          <w:tcPr>
            <w:tcW w:w="3474" w:type="dxa"/>
            <w:vAlign w:val="center"/>
          </w:tcPr>
          <w:p w14:paraId="5E5C6246"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-100 + 10log</w:t>
            </w:r>
            <w:r w:rsidRPr="00BD509D">
              <w:rPr>
                <w:rFonts w:ascii="Arial" w:hAnsi="Arial" w:cs="Arial"/>
                <w:sz w:val="18"/>
                <w:szCs w:val="18"/>
                <w:vertAlign w:val="subscript"/>
                <w:lang w:eastAsia="zh-TW"/>
              </w:rPr>
              <w:t>10</w:t>
            </w:r>
            <w:r w:rsidRPr="00BD509D">
              <w:rPr>
                <w:rFonts w:ascii="Arial" w:hAnsi="Arial" w:cs="Arial"/>
                <w:sz w:val="18"/>
                <w:szCs w:val="18"/>
                <w:lang w:eastAsia="zh-TW"/>
              </w:rPr>
              <w:t>(N</w:t>
            </w:r>
            <w:r w:rsidRPr="00BD509D">
              <w:rPr>
                <w:rFonts w:ascii="Arial" w:hAnsi="Arial" w:cs="Arial"/>
                <w:sz w:val="18"/>
                <w:szCs w:val="18"/>
                <w:vertAlign w:val="subscript"/>
                <w:lang w:eastAsia="zh-TW"/>
              </w:rPr>
              <w:t>RB</w:t>
            </w:r>
            <w:r w:rsidRPr="00BD509D">
              <w:rPr>
                <w:rFonts w:ascii="Arial" w:hAnsi="Arial" w:cs="Arial"/>
                <w:sz w:val="18"/>
                <w:szCs w:val="18"/>
                <w:lang w:eastAsia="zh-TW"/>
              </w:rPr>
              <w:t>/25) +2.5+TT</w:t>
            </w:r>
          </w:p>
        </w:tc>
        <w:tc>
          <w:tcPr>
            <w:tcW w:w="849" w:type="dxa"/>
            <w:vMerge w:val="restart"/>
            <w:vAlign w:val="center"/>
          </w:tcPr>
          <w:p w14:paraId="1932FBFC"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FDD</w:t>
            </w:r>
          </w:p>
        </w:tc>
      </w:tr>
      <w:tr w:rsidR="00F670F1" w:rsidRPr="00BD509D" w14:paraId="40D3DB12" w14:textId="77777777" w:rsidTr="00001B57">
        <w:trPr>
          <w:jc w:val="center"/>
        </w:trPr>
        <w:tc>
          <w:tcPr>
            <w:tcW w:w="1067" w:type="dxa"/>
            <w:vMerge/>
            <w:vAlign w:val="center"/>
          </w:tcPr>
          <w:p w14:paraId="2FC4136A" w14:textId="77777777" w:rsidR="00F670F1" w:rsidRPr="00BD509D" w:rsidRDefault="00F670F1" w:rsidP="00001B57">
            <w:pPr>
              <w:spacing w:after="0"/>
              <w:jc w:val="center"/>
              <w:rPr>
                <w:rFonts w:ascii="Arial" w:hAnsi="Arial" w:cs="Arial"/>
                <w:sz w:val="18"/>
                <w:szCs w:val="18"/>
                <w:lang w:eastAsia="zh-TW"/>
              </w:rPr>
            </w:pPr>
          </w:p>
        </w:tc>
        <w:tc>
          <w:tcPr>
            <w:tcW w:w="587" w:type="dxa"/>
            <w:vAlign w:val="center"/>
          </w:tcPr>
          <w:p w14:paraId="1029A6F2"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30</w:t>
            </w:r>
          </w:p>
        </w:tc>
        <w:tc>
          <w:tcPr>
            <w:tcW w:w="2671" w:type="dxa"/>
            <w:vAlign w:val="center"/>
          </w:tcPr>
          <w:p w14:paraId="28F658CC"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10,15,20</w:t>
            </w:r>
          </w:p>
        </w:tc>
        <w:tc>
          <w:tcPr>
            <w:tcW w:w="3474" w:type="dxa"/>
            <w:vAlign w:val="center"/>
          </w:tcPr>
          <w:p w14:paraId="0DB95D82"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-97.1 + 10log</w:t>
            </w:r>
            <w:r w:rsidRPr="00BD509D">
              <w:rPr>
                <w:rFonts w:ascii="Arial" w:hAnsi="Arial" w:cs="Arial"/>
                <w:sz w:val="18"/>
                <w:szCs w:val="18"/>
                <w:vertAlign w:val="subscript"/>
                <w:lang w:eastAsia="zh-TW"/>
              </w:rPr>
              <w:t>10</w:t>
            </w:r>
            <w:r w:rsidRPr="00BD509D">
              <w:rPr>
                <w:rFonts w:ascii="Arial" w:hAnsi="Arial" w:cs="Arial"/>
                <w:sz w:val="18"/>
                <w:szCs w:val="18"/>
                <w:lang w:eastAsia="zh-TW"/>
              </w:rPr>
              <w:t>(N</w:t>
            </w:r>
            <w:r w:rsidRPr="00BD509D">
              <w:rPr>
                <w:rFonts w:ascii="Arial" w:hAnsi="Arial" w:cs="Arial"/>
                <w:sz w:val="18"/>
                <w:szCs w:val="18"/>
                <w:vertAlign w:val="subscript"/>
                <w:lang w:eastAsia="zh-TW"/>
              </w:rPr>
              <w:t>RB</w:t>
            </w:r>
            <w:r w:rsidRPr="00BD509D">
              <w:rPr>
                <w:rFonts w:ascii="Arial" w:hAnsi="Arial" w:cs="Arial"/>
                <w:sz w:val="18"/>
                <w:szCs w:val="18"/>
                <w:lang w:eastAsia="zh-TW"/>
              </w:rPr>
              <w:t>/24) +2.5+TT</w:t>
            </w:r>
          </w:p>
        </w:tc>
        <w:tc>
          <w:tcPr>
            <w:tcW w:w="849" w:type="dxa"/>
            <w:vMerge/>
            <w:vAlign w:val="center"/>
          </w:tcPr>
          <w:p w14:paraId="1B44FE13" w14:textId="77777777" w:rsidR="00F670F1" w:rsidRPr="00BD509D" w:rsidRDefault="00F670F1" w:rsidP="00001B57">
            <w:pPr>
              <w:spacing w:after="0"/>
              <w:jc w:val="center"/>
              <w:rPr>
                <w:rFonts w:ascii="Arial" w:hAnsi="Arial" w:cs="Arial"/>
                <w:sz w:val="18"/>
                <w:szCs w:val="18"/>
                <w:lang w:eastAsia="zh-TW"/>
              </w:rPr>
            </w:pPr>
          </w:p>
        </w:tc>
      </w:tr>
      <w:tr w:rsidR="00F670F1" w:rsidRPr="00BD509D" w14:paraId="793D75A2" w14:textId="77777777" w:rsidTr="00001B57">
        <w:trPr>
          <w:jc w:val="center"/>
        </w:trPr>
        <w:tc>
          <w:tcPr>
            <w:tcW w:w="1067" w:type="dxa"/>
            <w:vAlign w:val="center"/>
          </w:tcPr>
          <w:p w14:paraId="1A8815E9"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n93</w:t>
            </w:r>
          </w:p>
        </w:tc>
        <w:tc>
          <w:tcPr>
            <w:tcW w:w="587" w:type="dxa"/>
            <w:vAlign w:val="center"/>
          </w:tcPr>
          <w:p w14:paraId="71BD5359"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671" w:type="dxa"/>
            <w:vAlign w:val="center"/>
          </w:tcPr>
          <w:p w14:paraId="07337705"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5</w:t>
            </w:r>
          </w:p>
        </w:tc>
        <w:tc>
          <w:tcPr>
            <w:tcW w:w="3474" w:type="dxa"/>
            <w:vAlign w:val="center"/>
          </w:tcPr>
          <w:p w14:paraId="5C69ADB1"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-100 +2.5+TT</w:t>
            </w:r>
          </w:p>
        </w:tc>
        <w:tc>
          <w:tcPr>
            <w:tcW w:w="849" w:type="dxa"/>
            <w:vAlign w:val="center"/>
          </w:tcPr>
          <w:p w14:paraId="5D3945F3"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FDD</w:t>
            </w:r>
          </w:p>
        </w:tc>
      </w:tr>
      <w:tr w:rsidR="00F670F1" w:rsidRPr="00BD509D" w14:paraId="21BC7B36" w14:textId="77777777" w:rsidTr="00001B57">
        <w:trPr>
          <w:jc w:val="center"/>
        </w:trPr>
        <w:tc>
          <w:tcPr>
            <w:tcW w:w="1067" w:type="dxa"/>
            <w:tcBorders>
              <w:bottom w:val="nil"/>
            </w:tcBorders>
            <w:vAlign w:val="center"/>
          </w:tcPr>
          <w:p w14:paraId="45D6B971"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n94</w:t>
            </w:r>
          </w:p>
        </w:tc>
        <w:tc>
          <w:tcPr>
            <w:tcW w:w="587" w:type="dxa"/>
            <w:vAlign w:val="center"/>
          </w:tcPr>
          <w:p w14:paraId="59950BFA"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671" w:type="dxa"/>
            <w:vAlign w:val="center"/>
          </w:tcPr>
          <w:p w14:paraId="45F94D30"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5,10,15,20</w:t>
            </w:r>
          </w:p>
        </w:tc>
        <w:tc>
          <w:tcPr>
            <w:tcW w:w="3474" w:type="dxa"/>
            <w:vAlign w:val="center"/>
          </w:tcPr>
          <w:p w14:paraId="0812FC56"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-100 + 10log</w:t>
            </w:r>
            <w:r w:rsidRPr="00BD509D">
              <w:rPr>
                <w:rFonts w:ascii="Arial" w:hAnsi="Arial" w:cs="Arial"/>
                <w:sz w:val="18"/>
                <w:szCs w:val="18"/>
                <w:vertAlign w:val="subscript"/>
                <w:lang w:eastAsia="zh-TW"/>
              </w:rPr>
              <w:t>10</w:t>
            </w:r>
            <w:r w:rsidRPr="00BD509D">
              <w:rPr>
                <w:rFonts w:ascii="Arial" w:hAnsi="Arial" w:cs="Arial"/>
                <w:sz w:val="18"/>
                <w:szCs w:val="18"/>
                <w:lang w:eastAsia="zh-TW"/>
              </w:rPr>
              <w:t>(N</w:t>
            </w:r>
            <w:r w:rsidRPr="00BD509D">
              <w:rPr>
                <w:rFonts w:ascii="Arial" w:hAnsi="Arial" w:cs="Arial"/>
                <w:sz w:val="18"/>
                <w:szCs w:val="18"/>
                <w:vertAlign w:val="subscript"/>
                <w:lang w:eastAsia="zh-TW"/>
              </w:rPr>
              <w:t>RB</w:t>
            </w:r>
            <w:r w:rsidRPr="00BD509D">
              <w:rPr>
                <w:rFonts w:ascii="Arial" w:hAnsi="Arial" w:cs="Arial"/>
                <w:sz w:val="18"/>
                <w:szCs w:val="18"/>
                <w:lang w:eastAsia="zh-TW"/>
              </w:rPr>
              <w:t>/25) +2.5+TT</w:t>
            </w:r>
          </w:p>
        </w:tc>
        <w:tc>
          <w:tcPr>
            <w:tcW w:w="849" w:type="dxa"/>
            <w:vMerge w:val="restart"/>
            <w:vAlign w:val="center"/>
          </w:tcPr>
          <w:p w14:paraId="5B67372C"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FDD</w:t>
            </w:r>
          </w:p>
        </w:tc>
      </w:tr>
      <w:tr w:rsidR="00F670F1" w:rsidRPr="00BD509D" w14:paraId="0CD43683" w14:textId="77777777" w:rsidTr="00001B57">
        <w:trPr>
          <w:jc w:val="center"/>
        </w:trPr>
        <w:tc>
          <w:tcPr>
            <w:tcW w:w="1067" w:type="dxa"/>
            <w:tcBorders>
              <w:top w:val="nil"/>
            </w:tcBorders>
            <w:vAlign w:val="center"/>
          </w:tcPr>
          <w:p w14:paraId="56CF937E" w14:textId="77777777" w:rsidR="00F670F1" w:rsidRPr="00BD509D" w:rsidRDefault="00F670F1" w:rsidP="00001B57">
            <w:pPr>
              <w:spacing w:after="0"/>
              <w:jc w:val="center"/>
              <w:rPr>
                <w:rFonts w:ascii="Arial" w:hAnsi="Arial" w:cs="Arial"/>
                <w:sz w:val="18"/>
                <w:szCs w:val="18"/>
                <w:lang w:eastAsia="zh-TW"/>
              </w:rPr>
            </w:pPr>
          </w:p>
        </w:tc>
        <w:tc>
          <w:tcPr>
            <w:tcW w:w="587" w:type="dxa"/>
            <w:vAlign w:val="center"/>
          </w:tcPr>
          <w:p w14:paraId="745A308C"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30</w:t>
            </w:r>
          </w:p>
        </w:tc>
        <w:tc>
          <w:tcPr>
            <w:tcW w:w="2671" w:type="dxa"/>
            <w:vAlign w:val="center"/>
          </w:tcPr>
          <w:p w14:paraId="43055AA7"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10,15,20</w:t>
            </w:r>
          </w:p>
        </w:tc>
        <w:tc>
          <w:tcPr>
            <w:tcW w:w="3474" w:type="dxa"/>
            <w:vAlign w:val="center"/>
          </w:tcPr>
          <w:p w14:paraId="3F7392CF"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-97.1 + 10log</w:t>
            </w:r>
            <w:r w:rsidRPr="00BD509D">
              <w:rPr>
                <w:rFonts w:ascii="Arial" w:hAnsi="Arial" w:cs="Arial"/>
                <w:sz w:val="18"/>
                <w:szCs w:val="18"/>
                <w:vertAlign w:val="subscript"/>
                <w:lang w:eastAsia="zh-TW"/>
              </w:rPr>
              <w:t>10</w:t>
            </w:r>
            <w:r w:rsidRPr="00BD509D">
              <w:rPr>
                <w:rFonts w:ascii="Arial" w:hAnsi="Arial" w:cs="Arial"/>
                <w:sz w:val="18"/>
                <w:szCs w:val="18"/>
                <w:lang w:eastAsia="zh-TW"/>
              </w:rPr>
              <w:t>(N</w:t>
            </w:r>
            <w:r w:rsidRPr="00BD509D">
              <w:rPr>
                <w:rFonts w:ascii="Arial" w:hAnsi="Arial" w:cs="Arial"/>
                <w:sz w:val="18"/>
                <w:szCs w:val="18"/>
                <w:vertAlign w:val="subscript"/>
                <w:lang w:eastAsia="zh-TW"/>
              </w:rPr>
              <w:t>RB</w:t>
            </w:r>
            <w:r w:rsidRPr="00BD509D">
              <w:rPr>
                <w:rFonts w:ascii="Arial" w:hAnsi="Arial" w:cs="Arial"/>
                <w:sz w:val="18"/>
                <w:szCs w:val="18"/>
                <w:lang w:eastAsia="zh-TW"/>
              </w:rPr>
              <w:t>/24) +2.5+TT</w:t>
            </w:r>
          </w:p>
        </w:tc>
        <w:tc>
          <w:tcPr>
            <w:tcW w:w="849" w:type="dxa"/>
            <w:vMerge/>
            <w:vAlign w:val="center"/>
          </w:tcPr>
          <w:p w14:paraId="4FD3D661" w14:textId="77777777" w:rsidR="00F670F1" w:rsidRPr="00BD509D" w:rsidRDefault="00F670F1" w:rsidP="00001B57">
            <w:pPr>
              <w:spacing w:after="0"/>
              <w:jc w:val="center"/>
              <w:rPr>
                <w:rFonts w:ascii="Arial" w:hAnsi="Arial" w:cs="Arial"/>
                <w:sz w:val="18"/>
                <w:szCs w:val="18"/>
                <w:lang w:eastAsia="zh-TW"/>
              </w:rPr>
            </w:pPr>
          </w:p>
        </w:tc>
      </w:tr>
      <w:tr w:rsidR="00F670F1" w:rsidRPr="00BD509D" w14:paraId="67FD2F5F" w14:textId="77777777" w:rsidTr="00001B57">
        <w:trPr>
          <w:jc w:val="center"/>
        </w:trPr>
        <w:tc>
          <w:tcPr>
            <w:tcW w:w="1067" w:type="dxa"/>
            <w:tcBorders>
              <w:top w:val="single" w:sz="4" w:space="0" w:color="auto"/>
              <w:bottom w:val="nil"/>
            </w:tcBorders>
            <w:vAlign w:val="center"/>
          </w:tcPr>
          <w:p w14:paraId="443BE8F3" w14:textId="77777777" w:rsidR="00F670F1" w:rsidRPr="00BD509D" w:rsidRDefault="00F670F1" w:rsidP="00001B57">
            <w:pPr>
              <w:pStyle w:val="TAC"/>
            </w:pPr>
            <w:r w:rsidRPr="00BD509D">
              <w:t>n101</w:t>
            </w:r>
          </w:p>
        </w:tc>
        <w:tc>
          <w:tcPr>
            <w:tcW w:w="587" w:type="dxa"/>
            <w:vAlign w:val="center"/>
          </w:tcPr>
          <w:p w14:paraId="4964964E" w14:textId="77777777" w:rsidR="00F670F1" w:rsidRPr="00BD509D" w:rsidRDefault="00F670F1" w:rsidP="00001B57">
            <w:pPr>
              <w:pStyle w:val="TAC"/>
            </w:pPr>
            <w:r w:rsidRPr="00BD509D">
              <w:t>15</w:t>
            </w:r>
          </w:p>
        </w:tc>
        <w:tc>
          <w:tcPr>
            <w:tcW w:w="2671" w:type="dxa"/>
            <w:vAlign w:val="center"/>
          </w:tcPr>
          <w:p w14:paraId="32E71AFC" w14:textId="77777777" w:rsidR="00F670F1" w:rsidRPr="00BD509D" w:rsidRDefault="00F670F1" w:rsidP="00001B57">
            <w:pPr>
              <w:pStyle w:val="TAC"/>
            </w:pPr>
            <w:r w:rsidRPr="00BD509D">
              <w:t>5, 10</w:t>
            </w:r>
          </w:p>
        </w:tc>
        <w:tc>
          <w:tcPr>
            <w:tcW w:w="3474" w:type="dxa"/>
            <w:vAlign w:val="center"/>
          </w:tcPr>
          <w:p w14:paraId="6702F78F" w14:textId="77777777" w:rsidR="00F670F1" w:rsidRPr="00BD509D" w:rsidRDefault="00F670F1" w:rsidP="00001B57">
            <w:pPr>
              <w:pStyle w:val="TAC"/>
            </w:pPr>
            <w:r w:rsidRPr="00BD509D">
              <w:t>-100 + 10log</w:t>
            </w:r>
            <w:r w:rsidRPr="00BD509D">
              <w:rPr>
                <w:vertAlign w:val="subscript"/>
              </w:rPr>
              <w:t>10</w:t>
            </w:r>
            <w:r w:rsidRPr="00BD509D">
              <w:t>(N</w:t>
            </w:r>
            <w:r w:rsidRPr="00BD509D">
              <w:rPr>
                <w:vertAlign w:val="subscript"/>
              </w:rPr>
              <w:t>RB</w:t>
            </w:r>
            <w:r w:rsidRPr="00BD509D">
              <w:t xml:space="preserve">/25) </w:t>
            </w:r>
            <w:r w:rsidRPr="00BD509D">
              <w:rPr>
                <w:rFonts w:cs="Arial"/>
                <w:szCs w:val="18"/>
                <w:lang w:eastAsia="zh-TW"/>
              </w:rPr>
              <w:t>+2.5+TT</w:t>
            </w:r>
          </w:p>
        </w:tc>
        <w:tc>
          <w:tcPr>
            <w:tcW w:w="849" w:type="dxa"/>
            <w:tcBorders>
              <w:bottom w:val="nil"/>
            </w:tcBorders>
            <w:vAlign w:val="center"/>
          </w:tcPr>
          <w:p w14:paraId="77E003C2" w14:textId="77777777" w:rsidR="00F670F1" w:rsidRPr="00BD509D" w:rsidRDefault="00F670F1" w:rsidP="00001B57">
            <w:pPr>
              <w:pStyle w:val="TAC"/>
            </w:pPr>
            <w:r w:rsidRPr="00BD509D">
              <w:rPr>
                <w:lang w:eastAsia="zh-CN"/>
              </w:rPr>
              <w:t>TDD</w:t>
            </w:r>
          </w:p>
        </w:tc>
      </w:tr>
      <w:tr w:rsidR="00F670F1" w:rsidRPr="00BD509D" w14:paraId="2DF7694A" w14:textId="77777777" w:rsidTr="00001B57">
        <w:trPr>
          <w:jc w:val="center"/>
        </w:trPr>
        <w:tc>
          <w:tcPr>
            <w:tcW w:w="1067" w:type="dxa"/>
            <w:tcBorders>
              <w:top w:val="nil"/>
            </w:tcBorders>
            <w:vAlign w:val="center"/>
          </w:tcPr>
          <w:p w14:paraId="770F4020" w14:textId="77777777" w:rsidR="00F670F1" w:rsidRPr="00BD509D" w:rsidRDefault="00F670F1" w:rsidP="00001B57">
            <w:pPr>
              <w:pStyle w:val="TAC"/>
            </w:pPr>
          </w:p>
        </w:tc>
        <w:tc>
          <w:tcPr>
            <w:tcW w:w="587" w:type="dxa"/>
            <w:vAlign w:val="center"/>
          </w:tcPr>
          <w:p w14:paraId="1F1C0C0E" w14:textId="77777777" w:rsidR="00F670F1" w:rsidRPr="00BD509D" w:rsidRDefault="00F670F1" w:rsidP="00001B57">
            <w:pPr>
              <w:pStyle w:val="TAC"/>
            </w:pPr>
            <w:r w:rsidRPr="00BD509D">
              <w:t>30</w:t>
            </w:r>
          </w:p>
        </w:tc>
        <w:tc>
          <w:tcPr>
            <w:tcW w:w="2671" w:type="dxa"/>
            <w:vAlign w:val="center"/>
          </w:tcPr>
          <w:p w14:paraId="12073574" w14:textId="77777777" w:rsidR="00F670F1" w:rsidRPr="00BD509D" w:rsidRDefault="00F670F1" w:rsidP="00001B57">
            <w:pPr>
              <w:pStyle w:val="TAC"/>
            </w:pPr>
            <w:r w:rsidRPr="00BD509D">
              <w:t>10</w:t>
            </w:r>
          </w:p>
        </w:tc>
        <w:tc>
          <w:tcPr>
            <w:tcW w:w="3474" w:type="dxa"/>
            <w:vAlign w:val="center"/>
          </w:tcPr>
          <w:p w14:paraId="399A57BE" w14:textId="77777777" w:rsidR="00F670F1" w:rsidRPr="00BD509D" w:rsidRDefault="00F670F1" w:rsidP="00001B57">
            <w:pPr>
              <w:pStyle w:val="TAC"/>
              <w:rPr>
                <w:lang w:eastAsia="zh-CN"/>
              </w:rPr>
            </w:pPr>
            <w:r w:rsidRPr="00BD509D">
              <w:t>-97.1 + 10log</w:t>
            </w:r>
            <w:r w:rsidRPr="00BD509D">
              <w:rPr>
                <w:vertAlign w:val="subscript"/>
              </w:rPr>
              <w:t>10</w:t>
            </w:r>
            <w:r w:rsidRPr="00BD509D">
              <w:t>(N</w:t>
            </w:r>
            <w:r w:rsidRPr="00BD509D">
              <w:rPr>
                <w:vertAlign w:val="subscript"/>
              </w:rPr>
              <w:t>RB</w:t>
            </w:r>
            <w:r w:rsidRPr="00BD509D">
              <w:t>/24)</w:t>
            </w:r>
            <w:r w:rsidRPr="00BD509D">
              <w:rPr>
                <w:rFonts w:cs="Arial"/>
                <w:szCs w:val="18"/>
                <w:lang w:eastAsia="zh-TW"/>
              </w:rPr>
              <w:t xml:space="preserve"> +2.5+TT</w:t>
            </w:r>
          </w:p>
        </w:tc>
        <w:tc>
          <w:tcPr>
            <w:tcW w:w="849" w:type="dxa"/>
            <w:tcBorders>
              <w:top w:val="nil"/>
            </w:tcBorders>
            <w:vAlign w:val="center"/>
          </w:tcPr>
          <w:p w14:paraId="7124DB21" w14:textId="77777777" w:rsidR="00F670F1" w:rsidRPr="00BD509D" w:rsidRDefault="00F670F1" w:rsidP="00001B57">
            <w:pPr>
              <w:pStyle w:val="TAC"/>
            </w:pPr>
          </w:p>
        </w:tc>
      </w:tr>
      <w:tr w:rsidR="00F670F1" w:rsidRPr="00BD509D" w14:paraId="09E4E1FB" w14:textId="77777777" w:rsidTr="00001B57">
        <w:trPr>
          <w:jc w:val="center"/>
        </w:trPr>
        <w:tc>
          <w:tcPr>
            <w:tcW w:w="8648" w:type="dxa"/>
            <w:gridSpan w:val="5"/>
            <w:vAlign w:val="center"/>
          </w:tcPr>
          <w:p w14:paraId="078F0FBB" w14:textId="77777777" w:rsidR="00F670F1" w:rsidRPr="00BD509D" w:rsidRDefault="00F670F1" w:rsidP="00001B57">
            <w:pPr>
              <w:pStyle w:val="TAN"/>
            </w:pPr>
            <w:r w:rsidRPr="00BD509D">
              <w:t>NOTE 1:</w:t>
            </w:r>
            <w:r w:rsidRPr="00BD509D">
              <w:tab/>
            </w:r>
            <w:r w:rsidRPr="00BD509D">
              <w:rPr>
                <w:lang w:eastAsia="zh-CN"/>
              </w:rPr>
              <w:t>Void</w:t>
            </w:r>
            <w:r w:rsidRPr="00BD509D">
              <w:t>.</w:t>
            </w:r>
          </w:p>
          <w:p w14:paraId="165B363A" w14:textId="77777777" w:rsidR="00F670F1" w:rsidRPr="00BD509D" w:rsidRDefault="00F670F1" w:rsidP="00001B57">
            <w:pPr>
              <w:pStyle w:val="TAN"/>
            </w:pPr>
            <w:r w:rsidRPr="00BD509D">
              <w:t>NOTE 2:</w:t>
            </w:r>
            <w:r w:rsidRPr="00BD509D">
              <w:tab/>
              <w:t>The transmitter shall be set to P</w:t>
            </w:r>
            <w:r w:rsidRPr="00BD509D">
              <w:rPr>
                <w:vertAlign w:val="subscript"/>
              </w:rPr>
              <w:t>UMAX</w:t>
            </w:r>
            <w:r w:rsidRPr="00BD509D">
              <w:t xml:space="preserve"> as defined in clause 6.2.4.</w:t>
            </w:r>
          </w:p>
          <w:p w14:paraId="443C18E0" w14:textId="77777777" w:rsidR="00F670F1" w:rsidRPr="00BD509D" w:rsidRDefault="00F670F1" w:rsidP="00001B57">
            <w:pPr>
              <w:pStyle w:val="TAN"/>
            </w:pPr>
            <w:r w:rsidRPr="00BD509D">
              <w:t>NOTE 3:</w:t>
            </w:r>
            <w:r w:rsidRPr="00BD509D">
              <w:tab/>
              <w:t>Void</w:t>
            </w:r>
          </w:p>
          <w:p w14:paraId="50931FFE" w14:textId="77777777" w:rsidR="00F670F1" w:rsidRPr="00BD509D" w:rsidRDefault="00F670F1" w:rsidP="00001B57">
            <w:pPr>
              <w:pStyle w:val="TAN"/>
            </w:pPr>
            <w:r w:rsidRPr="00BD509D">
              <w:t>NOTE 4:</w:t>
            </w:r>
            <w:r w:rsidRPr="00BD509D">
              <w:tab/>
              <w:t>The requirement is modified by -0.5 dB when the assigned UE channel bandwidth is confined within 3300 - 3800 MHz.</w:t>
            </w:r>
          </w:p>
          <w:p w14:paraId="373F2C37" w14:textId="77777777" w:rsidR="00F670F1" w:rsidRPr="00BD509D" w:rsidRDefault="00F670F1" w:rsidP="00001B57">
            <w:pPr>
              <w:pStyle w:val="TAN"/>
              <w:rPr>
                <w:lang w:eastAsia="zh-CN"/>
              </w:rPr>
            </w:pPr>
            <w:r w:rsidRPr="00BD509D">
              <w:t>NOTE 5:</w:t>
            </w:r>
            <w:r w:rsidRPr="00BD509D">
              <w:tab/>
            </w:r>
            <w:r w:rsidRPr="00BD509D">
              <w:rPr>
                <w:lang w:eastAsia="zh-CN"/>
              </w:rPr>
              <w:t>Void</w:t>
            </w:r>
          </w:p>
          <w:p w14:paraId="0D9004C3" w14:textId="77777777" w:rsidR="00F670F1" w:rsidRPr="00BD509D" w:rsidRDefault="00F670F1" w:rsidP="00001B57">
            <w:pPr>
              <w:pStyle w:val="TAN"/>
              <w:rPr>
                <w:lang w:eastAsia="zh-CN"/>
              </w:rPr>
            </w:pPr>
            <w:r w:rsidRPr="00BD509D">
              <w:t>NOTE 6:</w:t>
            </w:r>
            <w:r w:rsidRPr="00BD509D">
              <w:tab/>
            </w:r>
            <w:r w:rsidRPr="00BD509D">
              <w:rPr>
                <w:lang w:eastAsia="zh-CN"/>
              </w:rPr>
              <w:t>Void</w:t>
            </w:r>
          </w:p>
          <w:p w14:paraId="69136AF4" w14:textId="77777777" w:rsidR="00F670F1" w:rsidRPr="00BD509D" w:rsidRDefault="00F670F1" w:rsidP="00001B57">
            <w:pPr>
              <w:pStyle w:val="TAN"/>
              <w:rPr>
                <w:lang w:eastAsia="zh-CN"/>
              </w:rPr>
            </w:pPr>
            <w:r w:rsidRPr="00BD509D">
              <w:t>NOTE 7:</w:t>
            </w:r>
            <w:r w:rsidRPr="00BD509D">
              <w:tab/>
            </w:r>
            <w:r w:rsidRPr="00BD509D">
              <w:rPr>
                <w:lang w:eastAsia="zh-CN"/>
              </w:rPr>
              <w:t>Void</w:t>
            </w:r>
          </w:p>
          <w:p w14:paraId="28FB02BC" w14:textId="77777777" w:rsidR="00F670F1" w:rsidRPr="00BD509D" w:rsidRDefault="00F670F1" w:rsidP="00001B57">
            <w:pPr>
              <w:pStyle w:val="TAN"/>
            </w:pPr>
            <w:r w:rsidRPr="00BD509D">
              <w:t>NOTE 8:</w:t>
            </w:r>
            <w:r w:rsidRPr="00BD509D">
              <w:tab/>
              <w:t>The REFSENS value is rounded to the nearest number down to one decimal point. “N</w:t>
            </w:r>
            <w:r w:rsidRPr="00BD509D">
              <w:rPr>
                <w:vertAlign w:val="subscript"/>
              </w:rPr>
              <w:t>RB</w:t>
            </w:r>
            <w:r w:rsidRPr="00BD509D">
              <w:t>” in REFSENS formula is the maximum transmission bandwidth configuration as defined in Table 5.3.2-1.</w:t>
            </w:r>
          </w:p>
          <w:p w14:paraId="40A4B5F2" w14:textId="77777777" w:rsidR="00F670F1" w:rsidRPr="00BD509D" w:rsidRDefault="00F670F1" w:rsidP="00001B57">
            <w:pPr>
              <w:pStyle w:val="TAN"/>
            </w:pPr>
            <w:r w:rsidRPr="00BD509D">
              <w:t>NOTE 9:</w:t>
            </w:r>
            <w:r w:rsidRPr="00BD509D">
              <w:tab/>
              <w:t>TT for each frequency and channel bandwidth is specified in Table 7.3</w:t>
            </w:r>
            <w:r w:rsidRPr="00BD509D">
              <w:rPr>
                <w:lang w:eastAsia="zh-CN"/>
              </w:rPr>
              <w:t>I</w:t>
            </w:r>
            <w:r w:rsidRPr="00BD509D">
              <w:t>.</w:t>
            </w:r>
            <w:r w:rsidRPr="00BD509D">
              <w:rPr>
                <w:lang w:eastAsia="zh-CN"/>
              </w:rPr>
              <w:t>2.</w:t>
            </w:r>
            <w:r w:rsidRPr="00BD509D">
              <w:t>5-7.</w:t>
            </w:r>
          </w:p>
        </w:tc>
      </w:tr>
    </w:tbl>
    <w:p w14:paraId="2CBDFE3A" w14:textId="77777777" w:rsidR="00F670F1" w:rsidRPr="00BD509D" w:rsidRDefault="00F670F1" w:rsidP="00F670F1"/>
    <w:p w14:paraId="0FCEB8B6" w14:textId="77777777" w:rsidR="00F670F1" w:rsidRPr="00BD509D" w:rsidRDefault="00F670F1" w:rsidP="00F670F1">
      <w:pPr>
        <w:pStyle w:val="TH"/>
      </w:pPr>
      <w:r w:rsidRPr="00BD509D">
        <w:t>Table 7.3I.2.5-5: Two antenna port reference sensitivity QPSK PREFSENS for HD-FDD operation</w:t>
      </w:r>
    </w:p>
    <w:tbl>
      <w:tblPr>
        <w:tblW w:w="4739"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2"/>
        <w:gridCol w:w="1426"/>
        <w:gridCol w:w="1789"/>
        <w:gridCol w:w="2168"/>
        <w:gridCol w:w="1789"/>
        <w:gridCol w:w="1789"/>
        <w:gridCol w:w="1970"/>
      </w:tblGrid>
      <w:tr w:rsidR="00F670F1" w:rsidRPr="00BD509D" w14:paraId="3771FE22" w14:textId="77777777" w:rsidTr="00001B57">
        <w:trPr>
          <w:trHeight w:val="187"/>
          <w:tblHead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0890D618" w14:textId="77777777" w:rsidR="00F670F1" w:rsidRPr="00BD509D" w:rsidRDefault="00F670F1" w:rsidP="00001B57">
            <w:pPr>
              <w:pStyle w:val="TAH"/>
              <w:rPr>
                <w:rFonts w:eastAsia="PMingLiU" w:cs="Arial"/>
                <w:bCs/>
                <w:szCs w:val="18"/>
                <w:lang w:eastAsia="zh-TW"/>
              </w:rPr>
            </w:pPr>
            <w:r w:rsidRPr="00BD509D">
              <w:rPr>
                <w:rFonts w:eastAsia="PMingLiU" w:cs="Arial"/>
                <w:bCs/>
                <w:szCs w:val="18"/>
                <w:lang w:eastAsia="zh-TW"/>
              </w:rPr>
              <w:t>O</w:t>
            </w:r>
            <w:r w:rsidRPr="00BD509D">
              <w:t>perating band / SCS / Channel bandwidth</w:t>
            </w:r>
            <w:r w:rsidRPr="00BD509D">
              <w:rPr>
                <w:rFonts w:cs="Arial"/>
                <w:bCs/>
                <w:szCs w:val="18"/>
                <w:lang w:eastAsia="zh-TW"/>
              </w:rPr>
              <w:t xml:space="preserve">/ REFSENS </w:t>
            </w:r>
            <w:r w:rsidRPr="00BD509D">
              <w:rPr>
                <w:rFonts w:cs="Arial"/>
                <w:bCs/>
                <w:szCs w:val="18"/>
                <w:lang w:eastAsia="zh-CN"/>
              </w:rPr>
              <w:t>/ Duplex Mode</w:t>
            </w:r>
          </w:p>
        </w:tc>
      </w:tr>
      <w:tr w:rsidR="00F670F1" w:rsidRPr="00BD509D" w14:paraId="4C52D87E" w14:textId="77777777" w:rsidTr="00C74997">
        <w:trPr>
          <w:trHeight w:val="187"/>
          <w:tblHeader/>
        </w:trPr>
        <w:tc>
          <w:tcPr>
            <w:tcW w:w="961" w:type="pct"/>
            <w:tcBorders>
              <w:top w:val="single" w:sz="4" w:space="0" w:color="auto"/>
              <w:left w:val="single" w:sz="4" w:space="0" w:color="auto"/>
              <w:bottom w:val="single" w:sz="4" w:space="0" w:color="auto"/>
              <w:right w:val="single" w:sz="4" w:space="0" w:color="auto"/>
            </w:tcBorders>
            <w:vAlign w:val="center"/>
          </w:tcPr>
          <w:p w14:paraId="2B2F26A9" w14:textId="77777777" w:rsidR="00F670F1" w:rsidRPr="00BD509D" w:rsidRDefault="00F670F1" w:rsidP="00001B57">
            <w:pPr>
              <w:pStyle w:val="TAH"/>
              <w:rPr>
                <w:rFonts w:eastAsia="PMingLiU"/>
                <w:lang w:eastAsia="zh-TW"/>
              </w:rPr>
            </w:pPr>
            <w:r w:rsidRPr="00BD509D">
              <w:rPr>
                <w:rFonts w:eastAsia="PMingLiU"/>
                <w:lang w:eastAsia="zh-TW"/>
              </w:rPr>
              <w:t>Operating Band</w:t>
            </w:r>
          </w:p>
        </w:tc>
        <w:tc>
          <w:tcPr>
            <w:tcW w:w="527" w:type="pct"/>
            <w:tcBorders>
              <w:top w:val="single" w:sz="4" w:space="0" w:color="auto"/>
              <w:left w:val="single" w:sz="4" w:space="0" w:color="auto"/>
              <w:bottom w:val="single" w:sz="4" w:space="0" w:color="auto"/>
              <w:right w:val="single" w:sz="4" w:space="0" w:color="auto"/>
            </w:tcBorders>
            <w:vAlign w:val="center"/>
          </w:tcPr>
          <w:p w14:paraId="4AEADFBC" w14:textId="77777777" w:rsidR="00F670F1" w:rsidRPr="00BD509D" w:rsidRDefault="00F670F1" w:rsidP="00001B57">
            <w:pPr>
              <w:pStyle w:val="TAH"/>
              <w:rPr>
                <w:rFonts w:eastAsia="PMingLiU"/>
                <w:lang w:eastAsia="zh-TW"/>
              </w:rPr>
            </w:pPr>
            <w:r w:rsidRPr="00BD509D">
              <w:rPr>
                <w:rFonts w:eastAsia="PMingLiU"/>
                <w:lang w:eastAsia="zh-TW"/>
              </w:rPr>
              <w:t>SCS kHz</w:t>
            </w:r>
          </w:p>
        </w:tc>
        <w:tc>
          <w:tcPr>
            <w:tcW w:w="661" w:type="pct"/>
            <w:tcBorders>
              <w:top w:val="single" w:sz="4" w:space="0" w:color="auto"/>
              <w:left w:val="single" w:sz="4" w:space="0" w:color="auto"/>
              <w:bottom w:val="single" w:sz="4" w:space="0" w:color="auto"/>
              <w:right w:val="single" w:sz="4" w:space="0" w:color="auto"/>
            </w:tcBorders>
            <w:vAlign w:val="center"/>
          </w:tcPr>
          <w:p w14:paraId="2F960DEF" w14:textId="77777777" w:rsidR="00F670F1" w:rsidRPr="00BD509D" w:rsidRDefault="00F670F1" w:rsidP="00001B57">
            <w:pPr>
              <w:pStyle w:val="TAH"/>
              <w:rPr>
                <w:rFonts w:eastAsia="PMingLiU"/>
                <w:lang w:eastAsia="zh-TW"/>
              </w:rPr>
            </w:pPr>
            <w:r w:rsidRPr="00BD509D">
              <w:rPr>
                <w:rFonts w:eastAsia="PMingLiU"/>
                <w:lang w:eastAsia="zh-TW"/>
              </w:rPr>
              <w:t>5 MHz</w:t>
            </w:r>
            <w:r w:rsidRPr="00BD509D">
              <w:rPr>
                <w:rFonts w:eastAsia="PMingLiU"/>
                <w:lang w:eastAsia="zh-TW"/>
              </w:rPr>
              <w:br/>
              <w:t>(dBm)</w:t>
            </w:r>
          </w:p>
        </w:tc>
        <w:tc>
          <w:tcPr>
            <w:tcW w:w="801" w:type="pct"/>
            <w:tcBorders>
              <w:top w:val="single" w:sz="4" w:space="0" w:color="auto"/>
              <w:left w:val="single" w:sz="4" w:space="0" w:color="auto"/>
              <w:bottom w:val="single" w:sz="4" w:space="0" w:color="auto"/>
              <w:right w:val="single" w:sz="4" w:space="0" w:color="auto"/>
            </w:tcBorders>
            <w:vAlign w:val="center"/>
          </w:tcPr>
          <w:p w14:paraId="2AA14D1D" w14:textId="77777777" w:rsidR="00F670F1" w:rsidRPr="00BD509D" w:rsidRDefault="00F670F1" w:rsidP="00001B57">
            <w:pPr>
              <w:pStyle w:val="TAH"/>
              <w:rPr>
                <w:rFonts w:eastAsia="PMingLiU"/>
                <w:lang w:eastAsia="zh-TW"/>
              </w:rPr>
            </w:pPr>
            <w:r w:rsidRPr="00BD509D">
              <w:rPr>
                <w:rFonts w:eastAsia="PMingLiU"/>
                <w:lang w:eastAsia="zh-TW"/>
              </w:rPr>
              <w:t>10 MHz</w:t>
            </w:r>
            <w:r w:rsidRPr="00BD509D">
              <w:rPr>
                <w:rFonts w:eastAsia="PMingLiU"/>
                <w:lang w:eastAsia="zh-TW"/>
              </w:rPr>
              <w:br/>
              <w:t>(dBm)</w:t>
            </w:r>
          </w:p>
        </w:tc>
        <w:tc>
          <w:tcPr>
            <w:tcW w:w="661" w:type="pct"/>
            <w:tcBorders>
              <w:top w:val="single" w:sz="4" w:space="0" w:color="auto"/>
              <w:left w:val="single" w:sz="4" w:space="0" w:color="auto"/>
              <w:bottom w:val="single" w:sz="4" w:space="0" w:color="auto"/>
              <w:right w:val="single" w:sz="4" w:space="0" w:color="auto"/>
            </w:tcBorders>
            <w:vAlign w:val="center"/>
          </w:tcPr>
          <w:p w14:paraId="0918095C" w14:textId="77777777" w:rsidR="00F670F1" w:rsidRPr="00BD509D" w:rsidRDefault="00F670F1" w:rsidP="00001B57">
            <w:pPr>
              <w:pStyle w:val="TAH"/>
              <w:rPr>
                <w:rFonts w:eastAsia="PMingLiU"/>
                <w:lang w:eastAsia="zh-TW"/>
              </w:rPr>
            </w:pPr>
            <w:r w:rsidRPr="00BD509D">
              <w:rPr>
                <w:rFonts w:eastAsia="PMingLiU"/>
                <w:lang w:eastAsia="zh-TW"/>
              </w:rPr>
              <w:t>15 MHz</w:t>
            </w:r>
            <w:r w:rsidRPr="00BD509D">
              <w:rPr>
                <w:rFonts w:eastAsia="PMingLiU"/>
                <w:lang w:eastAsia="zh-TW"/>
              </w:rPr>
              <w:br/>
              <w:t>(dBm)</w:t>
            </w:r>
          </w:p>
        </w:tc>
        <w:tc>
          <w:tcPr>
            <w:tcW w:w="661" w:type="pct"/>
            <w:tcBorders>
              <w:top w:val="single" w:sz="4" w:space="0" w:color="auto"/>
              <w:left w:val="single" w:sz="4" w:space="0" w:color="auto"/>
              <w:bottom w:val="single" w:sz="4" w:space="0" w:color="auto"/>
              <w:right w:val="single" w:sz="4" w:space="0" w:color="auto"/>
            </w:tcBorders>
            <w:vAlign w:val="center"/>
          </w:tcPr>
          <w:p w14:paraId="7A2BCE42" w14:textId="77777777" w:rsidR="00F670F1" w:rsidRPr="00BD509D" w:rsidRDefault="00F670F1" w:rsidP="00001B57">
            <w:pPr>
              <w:pStyle w:val="TAH"/>
              <w:rPr>
                <w:rFonts w:eastAsia="PMingLiU"/>
                <w:lang w:eastAsia="zh-TW"/>
              </w:rPr>
            </w:pPr>
            <w:r w:rsidRPr="00BD509D">
              <w:rPr>
                <w:rFonts w:eastAsia="PMingLiU"/>
                <w:lang w:eastAsia="zh-TW"/>
              </w:rPr>
              <w:t>20 MHz</w:t>
            </w:r>
            <w:r w:rsidRPr="00BD509D">
              <w:rPr>
                <w:rFonts w:eastAsia="PMingLiU"/>
                <w:lang w:eastAsia="zh-TW"/>
              </w:rPr>
              <w:br/>
              <w:t>(dBm)</w:t>
            </w:r>
          </w:p>
        </w:tc>
        <w:tc>
          <w:tcPr>
            <w:tcW w:w="728" w:type="pct"/>
            <w:tcBorders>
              <w:top w:val="single" w:sz="4" w:space="0" w:color="auto"/>
              <w:left w:val="single" w:sz="4" w:space="0" w:color="auto"/>
              <w:bottom w:val="single" w:sz="4" w:space="0" w:color="auto"/>
              <w:right w:val="single" w:sz="4" w:space="0" w:color="auto"/>
            </w:tcBorders>
          </w:tcPr>
          <w:p w14:paraId="7D94B0E2" w14:textId="77777777" w:rsidR="00F670F1" w:rsidRPr="00BD509D" w:rsidRDefault="00F670F1" w:rsidP="00001B57">
            <w:pPr>
              <w:pStyle w:val="TAH"/>
              <w:rPr>
                <w:rFonts w:eastAsia="PMingLiU"/>
                <w:lang w:eastAsia="zh-TW"/>
              </w:rPr>
            </w:pPr>
            <w:r w:rsidRPr="00BD509D">
              <w:rPr>
                <w:rFonts w:eastAsia="SimSun"/>
              </w:rPr>
              <w:t>Duplex Mode</w:t>
            </w:r>
          </w:p>
        </w:tc>
      </w:tr>
      <w:tr w:rsidR="00F670F1" w:rsidRPr="00BD509D" w14:paraId="3A58EC47"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148467F" w14:textId="77777777" w:rsidR="00F670F1" w:rsidRPr="00BD509D" w:rsidRDefault="00F670F1" w:rsidP="00001B57">
            <w:pPr>
              <w:pStyle w:val="TAC"/>
              <w:rPr>
                <w:rFonts w:eastAsia="PMingLiU"/>
                <w:lang w:eastAsia="zh-TW"/>
              </w:rPr>
            </w:pPr>
            <w:r w:rsidRPr="00BD509D">
              <w:rPr>
                <w:rFonts w:eastAsia="PMingLiU"/>
                <w:lang w:eastAsia="zh-TW"/>
              </w:rPr>
              <w:t>n1</w:t>
            </w:r>
          </w:p>
        </w:tc>
        <w:tc>
          <w:tcPr>
            <w:tcW w:w="527" w:type="pct"/>
            <w:tcBorders>
              <w:top w:val="single" w:sz="4" w:space="0" w:color="auto"/>
              <w:left w:val="single" w:sz="4" w:space="0" w:color="auto"/>
              <w:bottom w:val="single" w:sz="4" w:space="0" w:color="auto"/>
              <w:right w:val="single" w:sz="4" w:space="0" w:color="auto"/>
            </w:tcBorders>
          </w:tcPr>
          <w:p w14:paraId="6CC53F1D"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6133897"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A6ED8D8" w14:textId="77777777" w:rsidR="00F670F1" w:rsidRPr="00BD509D" w:rsidRDefault="00F670F1" w:rsidP="00001B57">
            <w:pPr>
              <w:pStyle w:val="TAC"/>
              <w:rPr>
                <w:rFonts w:eastAsia="PMingLiU"/>
                <w:lang w:eastAsia="zh-TW"/>
              </w:rPr>
            </w:pPr>
            <w:r w:rsidRPr="00BD509D">
              <w:rPr>
                <w:rFonts w:eastAsia="PMingLiU"/>
                <w:lang w:eastAsia="zh-TW"/>
              </w:rPr>
              <w:t>-96.8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9817DBB"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7C14FAA" w14:textId="77777777" w:rsidR="00F670F1" w:rsidRPr="00BD509D" w:rsidRDefault="00F670F1" w:rsidP="00001B57">
            <w:pPr>
              <w:pStyle w:val="TAC"/>
              <w:rPr>
                <w:rFonts w:eastAsia="PMingLiU"/>
                <w:lang w:eastAsia="zh-TW"/>
              </w:rPr>
            </w:pPr>
            <w:r w:rsidRPr="00BD509D">
              <w:rPr>
                <w:rFonts w:eastAsia="PMingLiU"/>
                <w:lang w:eastAsia="zh-TW"/>
              </w:rPr>
              <w:t>-93.7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2E1A19B4"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25C3A171"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06D2A20"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6F5C84A"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4E11C7B4"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B271D55" w14:textId="77777777" w:rsidR="00F670F1" w:rsidRPr="00BD509D" w:rsidRDefault="00F670F1" w:rsidP="00001B57">
            <w:pPr>
              <w:pStyle w:val="TAC"/>
              <w:rPr>
                <w:rFonts w:eastAsia="PMingLiU"/>
                <w:lang w:eastAsia="zh-TW"/>
              </w:rPr>
            </w:pPr>
            <w:r w:rsidRPr="00BD509D">
              <w:rPr>
                <w:rFonts w:eastAsia="PMingLiU"/>
                <w:lang w:eastAsia="zh-TW"/>
              </w:rPr>
              <w:t>-97.2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69D10A8" w14:textId="77777777" w:rsidR="00F670F1" w:rsidRPr="00BD509D" w:rsidRDefault="00F670F1" w:rsidP="00001B57">
            <w:pPr>
              <w:pStyle w:val="TAC"/>
              <w:rPr>
                <w:rFonts w:eastAsia="PMingLiU"/>
                <w:lang w:eastAsia="zh-TW"/>
              </w:rPr>
            </w:pPr>
            <w:r w:rsidRPr="00BD509D">
              <w:rPr>
                <w:rFonts w:eastAsia="PMingLiU"/>
                <w:lang w:eastAsia="zh-TW"/>
              </w:rPr>
              <w:t>-95.2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294E183" w14:textId="77777777" w:rsidR="00F670F1" w:rsidRPr="00BD509D" w:rsidRDefault="00F670F1" w:rsidP="00001B57">
            <w:pPr>
              <w:pStyle w:val="TAC"/>
              <w:rPr>
                <w:rFonts w:eastAsia="PMingLiU"/>
                <w:lang w:eastAsia="zh-TW"/>
              </w:rPr>
            </w:pPr>
            <w:r w:rsidRPr="00BD509D">
              <w:rPr>
                <w:rFonts w:eastAsia="PMingLiU"/>
                <w:lang w:eastAsia="zh-TW"/>
              </w:rPr>
              <w:t>-93.9 +</w:t>
            </w:r>
            <w:r w:rsidRPr="00BD509D">
              <w:rPr>
                <w:rFonts w:eastAsia="PMingLiU"/>
                <w:lang w:eastAsia="zh-CN"/>
              </w:rPr>
              <w:t>TT</w:t>
            </w:r>
          </w:p>
        </w:tc>
        <w:tc>
          <w:tcPr>
            <w:tcW w:w="728" w:type="pct"/>
            <w:vMerge/>
            <w:tcBorders>
              <w:left w:val="single" w:sz="4" w:space="0" w:color="auto"/>
              <w:right w:val="single" w:sz="4" w:space="0" w:color="auto"/>
            </w:tcBorders>
          </w:tcPr>
          <w:p w14:paraId="749C2851" w14:textId="77777777" w:rsidR="00F670F1" w:rsidRPr="00BD509D" w:rsidRDefault="00F670F1" w:rsidP="00001B57">
            <w:pPr>
              <w:pStyle w:val="TAC"/>
              <w:rPr>
                <w:rFonts w:eastAsia="PMingLiU"/>
                <w:lang w:eastAsia="zh-TW"/>
              </w:rPr>
            </w:pPr>
          </w:p>
        </w:tc>
      </w:tr>
      <w:tr w:rsidR="00F670F1" w:rsidRPr="00BD509D" w14:paraId="4A982519"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D1522D2"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EE5CA07"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20842C10"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99B1A2A" w14:textId="77777777" w:rsidR="00F670F1" w:rsidRPr="00BD509D" w:rsidRDefault="00F670F1" w:rsidP="00001B57">
            <w:pPr>
              <w:pStyle w:val="TAC"/>
              <w:rPr>
                <w:rFonts w:eastAsia="PMingLiU"/>
                <w:lang w:eastAsia="zh-TW"/>
              </w:rPr>
            </w:pPr>
            <w:r w:rsidRPr="00BD509D">
              <w:rPr>
                <w:rFonts w:eastAsia="PMingLiU"/>
                <w:lang w:eastAsia="zh-TW"/>
              </w:rPr>
              <w:t>-97.5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E476127" w14:textId="77777777" w:rsidR="00F670F1" w:rsidRPr="00BD509D" w:rsidRDefault="00F670F1" w:rsidP="00001B57">
            <w:pPr>
              <w:pStyle w:val="TAC"/>
              <w:rPr>
                <w:rFonts w:eastAsia="PMingLiU"/>
                <w:lang w:eastAsia="zh-TW"/>
              </w:rPr>
            </w:pPr>
            <w:r w:rsidRPr="00BD509D">
              <w:rPr>
                <w:rFonts w:eastAsia="PMingLiU"/>
                <w:lang w:eastAsia="zh-TW"/>
              </w:rPr>
              <w:t>-95.4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366C8DF" w14:textId="77777777" w:rsidR="00F670F1" w:rsidRPr="00BD509D" w:rsidRDefault="00F670F1" w:rsidP="00001B57">
            <w:pPr>
              <w:pStyle w:val="TAC"/>
              <w:rPr>
                <w:rFonts w:eastAsia="PMingLiU"/>
                <w:lang w:eastAsia="zh-TW"/>
              </w:rPr>
            </w:pPr>
            <w:r w:rsidRPr="00BD509D">
              <w:rPr>
                <w:rFonts w:eastAsia="PMingLiU"/>
                <w:lang w:eastAsia="zh-TW"/>
              </w:rPr>
              <w:t>-94.2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0934D33B" w14:textId="77777777" w:rsidR="00F670F1" w:rsidRPr="00BD509D" w:rsidRDefault="00F670F1" w:rsidP="00001B57">
            <w:pPr>
              <w:pStyle w:val="TAC"/>
              <w:rPr>
                <w:rFonts w:eastAsia="PMingLiU"/>
                <w:lang w:eastAsia="zh-TW"/>
              </w:rPr>
            </w:pPr>
          </w:p>
        </w:tc>
      </w:tr>
      <w:tr w:rsidR="00F670F1" w:rsidRPr="00BD509D" w14:paraId="0CD24089"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9D3FF6E" w14:textId="77777777" w:rsidR="00F670F1" w:rsidRPr="00BD509D" w:rsidRDefault="00F670F1" w:rsidP="00001B57">
            <w:pPr>
              <w:pStyle w:val="TAC"/>
              <w:rPr>
                <w:rFonts w:eastAsia="PMingLiU"/>
                <w:lang w:eastAsia="zh-TW"/>
              </w:rPr>
            </w:pPr>
            <w:r w:rsidRPr="00BD509D">
              <w:rPr>
                <w:rFonts w:eastAsia="PMingLiU"/>
                <w:lang w:eastAsia="zh-TW"/>
              </w:rPr>
              <w:t>n2</w:t>
            </w:r>
          </w:p>
        </w:tc>
        <w:tc>
          <w:tcPr>
            <w:tcW w:w="527" w:type="pct"/>
            <w:tcBorders>
              <w:top w:val="single" w:sz="4" w:space="0" w:color="auto"/>
              <w:left w:val="single" w:sz="4" w:space="0" w:color="auto"/>
              <w:bottom w:val="single" w:sz="4" w:space="0" w:color="auto"/>
              <w:right w:val="single" w:sz="4" w:space="0" w:color="auto"/>
            </w:tcBorders>
          </w:tcPr>
          <w:p w14:paraId="64FB0683"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0D35AA7B" w14:textId="77777777" w:rsidR="00F670F1" w:rsidRPr="00BD509D" w:rsidRDefault="00F670F1"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ED9F0D2" w14:textId="77777777" w:rsidR="00F670F1" w:rsidRPr="00BD509D" w:rsidRDefault="00F670F1" w:rsidP="00001B57">
            <w:pPr>
              <w:pStyle w:val="TAC"/>
              <w:rPr>
                <w:rFonts w:eastAsia="PMingLiU"/>
                <w:lang w:eastAsia="zh-TW"/>
              </w:rPr>
            </w:pPr>
            <w:r w:rsidRPr="00BD509D">
              <w:rPr>
                <w:rFonts w:eastAsia="PMingLiU"/>
                <w:lang w:eastAsia="zh-TW"/>
              </w:rPr>
              <w:t>-95.6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9F894B5" w14:textId="77777777" w:rsidR="00F670F1" w:rsidRPr="00BD509D" w:rsidRDefault="00F670F1" w:rsidP="00001B57">
            <w:pPr>
              <w:pStyle w:val="TAC"/>
              <w:rPr>
                <w:rFonts w:eastAsia="PMingLiU"/>
                <w:lang w:eastAsia="zh-TW"/>
              </w:rPr>
            </w:pPr>
            <w:r w:rsidRPr="00BD509D">
              <w:rPr>
                <w:rFonts w:eastAsia="PMingLiU"/>
                <w:lang w:eastAsia="zh-TW"/>
              </w:rPr>
              <w:t>-93.8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06DDD97" w14:textId="77777777" w:rsidR="00F670F1" w:rsidRPr="00BD509D" w:rsidRDefault="00F670F1" w:rsidP="00001B57">
            <w:pPr>
              <w:pStyle w:val="TAC"/>
              <w:rPr>
                <w:rFonts w:eastAsia="PMingLiU"/>
                <w:lang w:eastAsia="zh-TW"/>
              </w:rPr>
            </w:pPr>
            <w:r w:rsidRPr="00BD509D">
              <w:rPr>
                <w:rFonts w:eastAsia="PMingLiU"/>
                <w:lang w:eastAsia="zh-TW"/>
              </w:rPr>
              <w:t>-92.5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11DAAAAC"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3E3CF452"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90281A6"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034B680"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14A3207"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66E152E" w14:textId="77777777" w:rsidR="00F670F1" w:rsidRPr="00BD509D" w:rsidRDefault="00F670F1" w:rsidP="00001B57">
            <w:pPr>
              <w:pStyle w:val="TAC"/>
              <w:rPr>
                <w:rFonts w:eastAsia="PMingLiU"/>
                <w:lang w:eastAsia="zh-TW"/>
              </w:rPr>
            </w:pPr>
            <w:r w:rsidRPr="00BD509D">
              <w:rPr>
                <w:rFonts w:eastAsia="PMingLiU"/>
                <w:lang w:eastAsia="zh-TW"/>
              </w:rPr>
              <w:t>-96.0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82F48FF" w14:textId="77777777" w:rsidR="00F670F1" w:rsidRPr="00BD509D" w:rsidRDefault="00F670F1" w:rsidP="00001B57">
            <w:pPr>
              <w:pStyle w:val="TAC"/>
              <w:rPr>
                <w:rFonts w:eastAsia="PMingLiU"/>
                <w:lang w:eastAsia="zh-TW"/>
              </w:rPr>
            </w:pPr>
            <w:r w:rsidRPr="00BD509D">
              <w:rPr>
                <w:rFonts w:eastAsia="PMingLiU"/>
                <w:lang w:eastAsia="zh-TW"/>
              </w:rPr>
              <w:t>-94.0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9103CD2" w14:textId="77777777" w:rsidR="00F670F1" w:rsidRPr="00BD509D" w:rsidRDefault="00F670F1" w:rsidP="00001B57">
            <w:pPr>
              <w:pStyle w:val="TAC"/>
              <w:rPr>
                <w:rFonts w:eastAsia="PMingLiU"/>
                <w:lang w:eastAsia="zh-TW"/>
              </w:rPr>
            </w:pPr>
            <w:r w:rsidRPr="00BD509D">
              <w:rPr>
                <w:rFonts w:eastAsia="PMingLiU"/>
                <w:lang w:eastAsia="zh-TW"/>
              </w:rPr>
              <w:t>-92.7 +</w:t>
            </w:r>
            <w:r w:rsidRPr="00BD509D">
              <w:rPr>
                <w:rFonts w:eastAsia="PMingLiU"/>
                <w:lang w:eastAsia="zh-CN"/>
              </w:rPr>
              <w:t>TT</w:t>
            </w:r>
          </w:p>
        </w:tc>
        <w:tc>
          <w:tcPr>
            <w:tcW w:w="728" w:type="pct"/>
            <w:vMerge/>
            <w:tcBorders>
              <w:left w:val="single" w:sz="4" w:space="0" w:color="auto"/>
              <w:right w:val="single" w:sz="4" w:space="0" w:color="auto"/>
            </w:tcBorders>
          </w:tcPr>
          <w:p w14:paraId="5EFA2A7D" w14:textId="77777777" w:rsidR="00F670F1" w:rsidRPr="00BD509D" w:rsidRDefault="00F670F1" w:rsidP="00001B57">
            <w:pPr>
              <w:pStyle w:val="TAC"/>
              <w:rPr>
                <w:rFonts w:eastAsia="PMingLiU"/>
                <w:lang w:eastAsia="zh-TW"/>
              </w:rPr>
            </w:pPr>
          </w:p>
        </w:tc>
      </w:tr>
      <w:tr w:rsidR="00F670F1" w:rsidRPr="00BD509D" w14:paraId="5B8E0732"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375D1BE"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9FC4BB4"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7EF0FE85"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E61351D" w14:textId="77777777" w:rsidR="00F670F1" w:rsidRPr="00BD509D" w:rsidRDefault="00F670F1" w:rsidP="00001B57">
            <w:pPr>
              <w:pStyle w:val="TAC"/>
              <w:rPr>
                <w:rFonts w:eastAsia="PMingLiU"/>
                <w:lang w:eastAsia="zh-TW"/>
              </w:rPr>
            </w:pPr>
            <w:r w:rsidRPr="00BD509D">
              <w:rPr>
                <w:rFonts w:eastAsia="PMingLiU"/>
                <w:lang w:eastAsia="zh-TW"/>
              </w:rPr>
              <w:t>-96.3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23FA307" w14:textId="77777777" w:rsidR="00F670F1" w:rsidRPr="00BD509D" w:rsidRDefault="00F670F1" w:rsidP="00001B57">
            <w:pPr>
              <w:pStyle w:val="TAC"/>
              <w:rPr>
                <w:rFonts w:eastAsia="PMingLiU"/>
                <w:lang w:eastAsia="zh-TW"/>
              </w:rPr>
            </w:pPr>
            <w:r w:rsidRPr="00BD509D">
              <w:rPr>
                <w:rFonts w:eastAsia="PMingLiU"/>
                <w:lang w:eastAsia="zh-TW"/>
              </w:rPr>
              <w:t>-94.2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E5E2960" w14:textId="77777777" w:rsidR="00F670F1" w:rsidRPr="00BD509D" w:rsidRDefault="00F670F1" w:rsidP="00001B57">
            <w:pPr>
              <w:pStyle w:val="TAC"/>
              <w:rPr>
                <w:rFonts w:eastAsia="PMingLiU"/>
                <w:lang w:eastAsia="zh-TW"/>
              </w:rPr>
            </w:pPr>
            <w:r w:rsidRPr="00BD509D">
              <w:rPr>
                <w:rFonts w:eastAsia="PMingLiU"/>
                <w:lang w:eastAsia="zh-TW"/>
              </w:rPr>
              <w:t>-93.0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4D65F5A8" w14:textId="77777777" w:rsidR="00F670F1" w:rsidRPr="00BD509D" w:rsidRDefault="00F670F1" w:rsidP="00001B57">
            <w:pPr>
              <w:pStyle w:val="TAC"/>
              <w:rPr>
                <w:rFonts w:eastAsia="PMingLiU"/>
                <w:lang w:eastAsia="zh-TW"/>
              </w:rPr>
            </w:pPr>
          </w:p>
        </w:tc>
      </w:tr>
      <w:tr w:rsidR="00F670F1" w:rsidRPr="00BD509D" w14:paraId="41E5A2DC"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2B6E8D8" w14:textId="77777777" w:rsidR="00F670F1" w:rsidRPr="00BD509D" w:rsidRDefault="00F670F1" w:rsidP="00001B57">
            <w:pPr>
              <w:pStyle w:val="TAC"/>
              <w:rPr>
                <w:rFonts w:eastAsia="PMingLiU"/>
                <w:lang w:eastAsia="zh-TW"/>
              </w:rPr>
            </w:pPr>
            <w:r w:rsidRPr="00BD509D">
              <w:rPr>
                <w:rFonts w:eastAsia="PMingLiU"/>
                <w:lang w:eastAsia="zh-TW"/>
              </w:rPr>
              <w:t>n3</w:t>
            </w:r>
          </w:p>
        </w:tc>
        <w:tc>
          <w:tcPr>
            <w:tcW w:w="527" w:type="pct"/>
            <w:tcBorders>
              <w:top w:val="single" w:sz="4" w:space="0" w:color="auto"/>
              <w:left w:val="single" w:sz="4" w:space="0" w:color="auto"/>
              <w:bottom w:val="single" w:sz="4" w:space="0" w:color="auto"/>
              <w:right w:val="single" w:sz="4" w:space="0" w:color="auto"/>
            </w:tcBorders>
          </w:tcPr>
          <w:p w14:paraId="6E0FA4F2"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937C921" w14:textId="77777777" w:rsidR="00F670F1" w:rsidRPr="00BD509D" w:rsidRDefault="00F670F1"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1C2BE283" w14:textId="77777777" w:rsidR="00F670F1" w:rsidRPr="00BD509D" w:rsidRDefault="00F670F1" w:rsidP="00001B57">
            <w:pPr>
              <w:pStyle w:val="TAC"/>
              <w:rPr>
                <w:rFonts w:eastAsia="PMingLiU"/>
                <w:lang w:eastAsia="zh-TW"/>
              </w:rPr>
            </w:pPr>
            <w:r w:rsidRPr="00BD509D">
              <w:rPr>
                <w:rFonts w:eastAsia="PMingLiU"/>
                <w:lang w:eastAsia="zh-TW"/>
              </w:rPr>
              <w:t>-94.6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A9D882A" w14:textId="77777777" w:rsidR="00F670F1" w:rsidRPr="00BD509D" w:rsidRDefault="00F670F1" w:rsidP="00001B57">
            <w:pPr>
              <w:pStyle w:val="TAC"/>
              <w:rPr>
                <w:rFonts w:eastAsia="PMingLiU"/>
                <w:lang w:eastAsia="zh-TW"/>
              </w:rPr>
            </w:pPr>
            <w:r w:rsidRPr="00BD509D">
              <w:rPr>
                <w:rFonts w:eastAsia="PMingLiU"/>
                <w:lang w:eastAsia="zh-TW"/>
              </w:rPr>
              <w:t>-92.8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87DA585" w14:textId="77777777" w:rsidR="00F670F1" w:rsidRPr="00BD509D" w:rsidRDefault="00F670F1" w:rsidP="00001B57">
            <w:pPr>
              <w:pStyle w:val="TAC"/>
              <w:rPr>
                <w:rFonts w:eastAsia="PMingLiU"/>
                <w:lang w:eastAsia="zh-TW"/>
              </w:rPr>
            </w:pPr>
            <w:r w:rsidRPr="00BD509D">
              <w:rPr>
                <w:rFonts w:eastAsia="PMingLiU"/>
                <w:lang w:eastAsia="zh-TW"/>
              </w:rPr>
              <w:t>-91.5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3743DF98"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764C3D17"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1A5A731"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B0BD166"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F6D24A6"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923D20A"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E3DAC63" w14:textId="77777777" w:rsidR="00F670F1" w:rsidRPr="00BD509D" w:rsidRDefault="00F670F1" w:rsidP="00001B57">
            <w:pPr>
              <w:pStyle w:val="TAC"/>
              <w:rPr>
                <w:rFonts w:eastAsia="PMingLiU"/>
                <w:lang w:eastAsia="zh-TW"/>
              </w:rPr>
            </w:pPr>
            <w:r w:rsidRPr="00BD509D">
              <w:rPr>
                <w:rFonts w:eastAsia="PMingLiU"/>
                <w:lang w:eastAsia="zh-TW"/>
              </w:rPr>
              <w:t>-93.0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F0B3B3E" w14:textId="77777777" w:rsidR="00F670F1" w:rsidRPr="00BD509D" w:rsidRDefault="00F670F1" w:rsidP="00001B57">
            <w:pPr>
              <w:pStyle w:val="TAC"/>
              <w:rPr>
                <w:rFonts w:eastAsia="PMingLiU"/>
                <w:lang w:eastAsia="zh-TW"/>
              </w:rPr>
            </w:pPr>
            <w:r w:rsidRPr="00BD509D">
              <w:rPr>
                <w:rFonts w:eastAsia="PMingLiU"/>
                <w:lang w:eastAsia="zh-TW"/>
              </w:rPr>
              <w:t>-91.7 +</w:t>
            </w:r>
            <w:r w:rsidRPr="00BD509D">
              <w:rPr>
                <w:rFonts w:eastAsia="PMingLiU"/>
                <w:lang w:eastAsia="zh-CN"/>
              </w:rPr>
              <w:t>TT</w:t>
            </w:r>
          </w:p>
        </w:tc>
        <w:tc>
          <w:tcPr>
            <w:tcW w:w="728" w:type="pct"/>
            <w:vMerge/>
            <w:tcBorders>
              <w:left w:val="single" w:sz="4" w:space="0" w:color="auto"/>
              <w:right w:val="single" w:sz="4" w:space="0" w:color="auto"/>
            </w:tcBorders>
          </w:tcPr>
          <w:p w14:paraId="5CEC74DD" w14:textId="77777777" w:rsidR="00F670F1" w:rsidRPr="00BD509D" w:rsidRDefault="00F670F1" w:rsidP="00001B57">
            <w:pPr>
              <w:pStyle w:val="TAC"/>
              <w:rPr>
                <w:rFonts w:eastAsia="PMingLiU"/>
                <w:lang w:eastAsia="zh-TW"/>
              </w:rPr>
            </w:pPr>
          </w:p>
        </w:tc>
      </w:tr>
      <w:tr w:rsidR="00F670F1" w:rsidRPr="00BD509D" w14:paraId="0BE43C1C"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5D09064"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D40420B"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7532612E"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8C722F7" w14:textId="77777777" w:rsidR="00F670F1" w:rsidRPr="00BD509D" w:rsidRDefault="00F670F1" w:rsidP="00001B57">
            <w:pPr>
              <w:pStyle w:val="TAC"/>
              <w:rPr>
                <w:rFonts w:eastAsia="PMingLiU"/>
                <w:lang w:eastAsia="zh-TW"/>
              </w:rPr>
            </w:pPr>
            <w:r w:rsidRPr="00BD509D">
              <w:rPr>
                <w:rFonts w:eastAsia="PMingLiU"/>
                <w:lang w:eastAsia="zh-TW"/>
              </w:rPr>
              <w:t>-95.3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A951DF1" w14:textId="77777777" w:rsidR="00F670F1" w:rsidRPr="00BD509D" w:rsidRDefault="00F670F1" w:rsidP="00001B57">
            <w:pPr>
              <w:pStyle w:val="TAC"/>
              <w:rPr>
                <w:rFonts w:eastAsia="PMingLiU"/>
                <w:lang w:eastAsia="zh-TW"/>
              </w:rPr>
            </w:pPr>
            <w:r w:rsidRPr="00BD509D">
              <w:rPr>
                <w:rFonts w:eastAsia="PMingLiU"/>
                <w:lang w:eastAsia="zh-TW"/>
              </w:rPr>
              <w:t>-93.2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5AA99F1" w14:textId="77777777" w:rsidR="00F670F1" w:rsidRPr="00BD509D" w:rsidRDefault="00F670F1" w:rsidP="00001B57">
            <w:pPr>
              <w:pStyle w:val="TAC"/>
              <w:rPr>
                <w:rFonts w:eastAsia="PMingLiU"/>
                <w:lang w:eastAsia="zh-TW"/>
              </w:rPr>
            </w:pPr>
            <w:r w:rsidRPr="00BD509D">
              <w:rPr>
                <w:rFonts w:eastAsia="PMingLiU"/>
                <w:lang w:eastAsia="zh-TW"/>
              </w:rPr>
              <w:t>-92.0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3CE081E6" w14:textId="77777777" w:rsidR="00F670F1" w:rsidRPr="00BD509D" w:rsidRDefault="00F670F1" w:rsidP="00001B57">
            <w:pPr>
              <w:pStyle w:val="TAC"/>
              <w:rPr>
                <w:rFonts w:eastAsia="PMingLiU"/>
                <w:lang w:eastAsia="zh-TW"/>
              </w:rPr>
            </w:pPr>
          </w:p>
        </w:tc>
      </w:tr>
      <w:tr w:rsidR="00F670F1" w:rsidRPr="00BD509D" w14:paraId="36366EF3"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DE2B2B2" w14:textId="77777777" w:rsidR="00F670F1" w:rsidRPr="00BD509D" w:rsidRDefault="00F670F1" w:rsidP="00001B57">
            <w:pPr>
              <w:pStyle w:val="TAC"/>
              <w:rPr>
                <w:rFonts w:eastAsia="PMingLiU"/>
                <w:lang w:eastAsia="zh-TW"/>
              </w:rPr>
            </w:pPr>
            <w:r w:rsidRPr="00BD509D">
              <w:rPr>
                <w:rFonts w:eastAsia="PMingLiU"/>
                <w:lang w:eastAsia="zh-TW"/>
              </w:rPr>
              <w:t>n5</w:t>
            </w:r>
          </w:p>
        </w:tc>
        <w:tc>
          <w:tcPr>
            <w:tcW w:w="527" w:type="pct"/>
            <w:tcBorders>
              <w:top w:val="single" w:sz="4" w:space="0" w:color="auto"/>
              <w:left w:val="single" w:sz="4" w:space="0" w:color="auto"/>
              <w:bottom w:val="single" w:sz="4" w:space="0" w:color="auto"/>
              <w:right w:val="single" w:sz="4" w:space="0" w:color="auto"/>
            </w:tcBorders>
          </w:tcPr>
          <w:p w14:paraId="0CEE3D2B"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2AAD60AE" w14:textId="77777777" w:rsidR="00F670F1" w:rsidRPr="00BD509D" w:rsidRDefault="00F670F1"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862C6AE" w14:textId="77777777" w:rsidR="00F670F1" w:rsidRPr="00BD509D" w:rsidRDefault="00F670F1" w:rsidP="00001B57">
            <w:pPr>
              <w:pStyle w:val="TAC"/>
              <w:rPr>
                <w:rFonts w:eastAsia="PMingLiU"/>
                <w:lang w:eastAsia="zh-TW"/>
              </w:rPr>
            </w:pPr>
            <w:r w:rsidRPr="00BD509D">
              <w:rPr>
                <w:rFonts w:eastAsia="PMingLiU"/>
                <w:lang w:eastAsia="zh-TW"/>
              </w:rPr>
              <w:t>-95.6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06CE863" w14:textId="77777777" w:rsidR="00F670F1" w:rsidRPr="00BD509D" w:rsidRDefault="00F670F1" w:rsidP="00001B57">
            <w:pPr>
              <w:pStyle w:val="TAC"/>
              <w:rPr>
                <w:rFonts w:eastAsia="PMingLiU"/>
                <w:lang w:eastAsia="zh-TW"/>
              </w:rPr>
            </w:pPr>
            <w:r w:rsidRPr="00BD509D">
              <w:rPr>
                <w:rFonts w:eastAsia="PMingLiU"/>
                <w:lang w:eastAsia="zh-TW"/>
              </w:rPr>
              <w:t>-93.8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D1BFC60" w14:textId="77777777" w:rsidR="00F670F1" w:rsidRPr="00BD509D" w:rsidRDefault="00F670F1" w:rsidP="00001B57">
            <w:pPr>
              <w:pStyle w:val="TAC"/>
              <w:rPr>
                <w:rFonts w:eastAsia="PMingLiU"/>
                <w:lang w:eastAsia="zh-TW"/>
              </w:rPr>
            </w:pPr>
            <w:r w:rsidRPr="00BD509D">
              <w:rPr>
                <w:rFonts w:eastAsia="PMingLiU"/>
                <w:lang w:eastAsia="zh-TW"/>
              </w:rPr>
              <w:t>-92.5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45ADC39E"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44E0ADC7"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14B1EFE"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9F0D164"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469D9802"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6DD64C9" w14:textId="77777777" w:rsidR="00F670F1" w:rsidRPr="00BD509D" w:rsidRDefault="00F670F1" w:rsidP="00001B57">
            <w:pPr>
              <w:pStyle w:val="TAC"/>
              <w:rPr>
                <w:rFonts w:eastAsia="PMingLiU"/>
                <w:lang w:eastAsia="zh-TW"/>
              </w:rPr>
            </w:pPr>
            <w:r w:rsidRPr="00BD509D">
              <w:rPr>
                <w:rFonts w:eastAsia="PMingLiU"/>
                <w:lang w:eastAsia="zh-TW"/>
              </w:rPr>
              <w:t>-96.0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670479E" w14:textId="77777777" w:rsidR="00F670F1" w:rsidRPr="00BD509D" w:rsidRDefault="00F670F1" w:rsidP="00001B57">
            <w:pPr>
              <w:pStyle w:val="TAC"/>
              <w:rPr>
                <w:rFonts w:eastAsia="PMingLiU"/>
                <w:lang w:eastAsia="zh-TW"/>
              </w:rPr>
            </w:pPr>
            <w:r w:rsidRPr="00BD509D">
              <w:rPr>
                <w:rFonts w:eastAsia="PMingLiU"/>
                <w:lang w:eastAsia="zh-TW"/>
              </w:rPr>
              <w:t>-94.0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C782EA5" w14:textId="77777777" w:rsidR="00F670F1" w:rsidRPr="00BD509D" w:rsidRDefault="00F670F1" w:rsidP="00001B57">
            <w:pPr>
              <w:pStyle w:val="TAC"/>
              <w:rPr>
                <w:rFonts w:eastAsia="PMingLiU"/>
                <w:lang w:eastAsia="zh-TW"/>
              </w:rPr>
            </w:pPr>
            <w:r w:rsidRPr="00BD509D">
              <w:rPr>
                <w:rFonts w:eastAsia="PMingLiU"/>
                <w:lang w:eastAsia="zh-TW"/>
              </w:rPr>
              <w:t>-92.7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59A25D43" w14:textId="77777777" w:rsidR="00F670F1" w:rsidRPr="00BD509D" w:rsidRDefault="00F670F1" w:rsidP="00001B57">
            <w:pPr>
              <w:pStyle w:val="TAC"/>
              <w:rPr>
                <w:rFonts w:eastAsia="PMingLiU"/>
                <w:lang w:eastAsia="zh-TW"/>
              </w:rPr>
            </w:pPr>
          </w:p>
        </w:tc>
      </w:tr>
      <w:tr w:rsidR="00F670F1" w:rsidRPr="00BD509D" w14:paraId="273467F1"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A778E58" w14:textId="77777777" w:rsidR="00F670F1" w:rsidRPr="00BD509D" w:rsidRDefault="00F670F1" w:rsidP="00001B57">
            <w:pPr>
              <w:pStyle w:val="TAC"/>
              <w:rPr>
                <w:rFonts w:eastAsia="PMingLiU"/>
                <w:lang w:eastAsia="zh-TW"/>
              </w:rPr>
            </w:pPr>
            <w:r w:rsidRPr="00BD509D">
              <w:rPr>
                <w:rFonts w:eastAsia="PMingLiU"/>
                <w:lang w:eastAsia="zh-TW"/>
              </w:rPr>
              <w:t>n7</w:t>
            </w:r>
          </w:p>
        </w:tc>
        <w:tc>
          <w:tcPr>
            <w:tcW w:w="527" w:type="pct"/>
            <w:tcBorders>
              <w:top w:val="single" w:sz="4" w:space="0" w:color="auto"/>
              <w:left w:val="single" w:sz="4" w:space="0" w:color="auto"/>
              <w:bottom w:val="single" w:sz="4" w:space="0" w:color="auto"/>
              <w:right w:val="single" w:sz="4" w:space="0" w:color="auto"/>
            </w:tcBorders>
          </w:tcPr>
          <w:p w14:paraId="579CCB1D"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5290F32" w14:textId="77777777" w:rsidR="00F670F1" w:rsidRPr="00BD509D" w:rsidRDefault="00F670F1"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338CE14" w14:textId="77777777" w:rsidR="00F670F1" w:rsidRPr="00BD509D" w:rsidRDefault="00F670F1" w:rsidP="00001B57">
            <w:pPr>
              <w:pStyle w:val="TAC"/>
              <w:rPr>
                <w:rFonts w:eastAsia="PMingLiU"/>
                <w:lang w:eastAsia="zh-TW"/>
              </w:rPr>
            </w:pPr>
            <w:r w:rsidRPr="00BD509D">
              <w:rPr>
                <w:rFonts w:eastAsia="PMingLiU"/>
                <w:lang w:eastAsia="zh-TW"/>
              </w:rPr>
              <w:t>-95.6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54691BC" w14:textId="77777777" w:rsidR="00F670F1" w:rsidRPr="00BD509D" w:rsidRDefault="00F670F1" w:rsidP="00001B57">
            <w:pPr>
              <w:pStyle w:val="TAC"/>
              <w:rPr>
                <w:rFonts w:eastAsia="PMingLiU"/>
                <w:lang w:eastAsia="zh-TW"/>
              </w:rPr>
            </w:pPr>
            <w:r w:rsidRPr="00BD509D">
              <w:rPr>
                <w:rFonts w:eastAsia="PMingLiU"/>
                <w:lang w:eastAsia="zh-TW"/>
              </w:rPr>
              <w:t>-93.8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F51A32D" w14:textId="77777777" w:rsidR="00F670F1" w:rsidRPr="00BD509D" w:rsidRDefault="00F670F1" w:rsidP="00001B57">
            <w:pPr>
              <w:pStyle w:val="TAC"/>
              <w:rPr>
                <w:rFonts w:eastAsia="PMingLiU"/>
                <w:lang w:eastAsia="zh-TW"/>
              </w:rPr>
            </w:pPr>
            <w:r w:rsidRPr="00BD509D">
              <w:rPr>
                <w:rFonts w:eastAsia="PMingLiU"/>
                <w:lang w:eastAsia="zh-TW"/>
              </w:rPr>
              <w:t>-92.5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29EDE9F0"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56D524D5"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0845488"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FAB9FEE"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46231B9E"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4BE7520B" w14:textId="77777777" w:rsidR="00F670F1" w:rsidRPr="00BD509D" w:rsidRDefault="00F670F1" w:rsidP="00001B57">
            <w:pPr>
              <w:pStyle w:val="TAC"/>
              <w:rPr>
                <w:rFonts w:eastAsia="PMingLiU"/>
                <w:lang w:eastAsia="zh-TW"/>
              </w:rPr>
            </w:pPr>
            <w:r w:rsidRPr="00BD509D">
              <w:rPr>
                <w:rFonts w:eastAsia="PMingLiU"/>
                <w:lang w:eastAsia="zh-TW"/>
              </w:rPr>
              <w:t>-96.0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4433B14" w14:textId="77777777" w:rsidR="00F670F1" w:rsidRPr="00BD509D" w:rsidRDefault="00F670F1" w:rsidP="00001B57">
            <w:pPr>
              <w:pStyle w:val="TAC"/>
              <w:rPr>
                <w:rFonts w:eastAsia="PMingLiU"/>
                <w:lang w:eastAsia="zh-TW"/>
              </w:rPr>
            </w:pPr>
            <w:r w:rsidRPr="00BD509D">
              <w:rPr>
                <w:rFonts w:eastAsia="PMingLiU"/>
                <w:lang w:eastAsia="zh-TW"/>
              </w:rPr>
              <w:t>-94.0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23E21E5" w14:textId="77777777" w:rsidR="00F670F1" w:rsidRPr="00BD509D" w:rsidRDefault="00F670F1" w:rsidP="00001B57">
            <w:pPr>
              <w:pStyle w:val="TAC"/>
              <w:rPr>
                <w:rFonts w:eastAsia="PMingLiU"/>
                <w:lang w:eastAsia="zh-TW"/>
              </w:rPr>
            </w:pPr>
            <w:r w:rsidRPr="00BD509D">
              <w:rPr>
                <w:rFonts w:eastAsia="PMingLiU"/>
                <w:lang w:eastAsia="zh-TW"/>
              </w:rPr>
              <w:t>-92.7 +</w:t>
            </w:r>
            <w:r w:rsidRPr="00BD509D">
              <w:rPr>
                <w:rFonts w:eastAsia="PMingLiU"/>
                <w:lang w:eastAsia="zh-CN"/>
              </w:rPr>
              <w:t>TT</w:t>
            </w:r>
          </w:p>
        </w:tc>
        <w:tc>
          <w:tcPr>
            <w:tcW w:w="728" w:type="pct"/>
            <w:vMerge/>
            <w:tcBorders>
              <w:left w:val="single" w:sz="4" w:space="0" w:color="auto"/>
              <w:right w:val="single" w:sz="4" w:space="0" w:color="auto"/>
            </w:tcBorders>
          </w:tcPr>
          <w:p w14:paraId="44A70770" w14:textId="77777777" w:rsidR="00F670F1" w:rsidRPr="00BD509D" w:rsidRDefault="00F670F1" w:rsidP="00001B57">
            <w:pPr>
              <w:pStyle w:val="TAC"/>
              <w:rPr>
                <w:rFonts w:eastAsia="PMingLiU"/>
                <w:lang w:eastAsia="zh-TW"/>
              </w:rPr>
            </w:pPr>
          </w:p>
        </w:tc>
      </w:tr>
      <w:tr w:rsidR="00F670F1" w:rsidRPr="00BD509D" w14:paraId="0EA97DFC"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9F2F4B7"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8A2FB8F"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6F993FB7"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652E341B" w14:textId="77777777" w:rsidR="00F670F1" w:rsidRPr="00BD509D" w:rsidRDefault="00F670F1" w:rsidP="00001B57">
            <w:pPr>
              <w:pStyle w:val="TAC"/>
              <w:rPr>
                <w:rFonts w:eastAsia="PMingLiU"/>
                <w:lang w:eastAsia="zh-TW"/>
              </w:rPr>
            </w:pPr>
            <w:r w:rsidRPr="00BD509D">
              <w:rPr>
                <w:rFonts w:eastAsia="PMingLiU"/>
                <w:lang w:eastAsia="zh-TW"/>
              </w:rPr>
              <w:t>-96.3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891EDEA" w14:textId="77777777" w:rsidR="00F670F1" w:rsidRPr="00BD509D" w:rsidRDefault="00F670F1" w:rsidP="00001B57">
            <w:pPr>
              <w:pStyle w:val="TAC"/>
              <w:rPr>
                <w:rFonts w:eastAsia="PMingLiU"/>
                <w:lang w:eastAsia="zh-TW"/>
              </w:rPr>
            </w:pPr>
            <w:r w:rsidRPr="00BD509D">
              <w:rPr>
                <w:rFonts w:eastAsia="PMingLiU"/>
                <w:lang w:eastAsia="zh-TW"/>
              </w:rPr>
              <w:t>-94.2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160F862" w14:textId="77777777" w:rsidR="00F670F1" w:rsidRPr="00BD509D" w:rsidRDefault="00F670F1" w:rsidP="00001B57">
            <w:pPr>
              <w:pStyle w:val="TAC"/>
              <w:rPr>
                <w:rFonts w:eastAsia="PMingLiU"/>
                <w:lang w:eastAsia="zh-TW"/>
              </w:rPr>
            </w:pPr>
            <w:r w:rsidRPr="00BD509D">
              <w:rPr>
                <w:rFonts w:eastAsia="PMingLiU"/>
                <w:lang w:eastAsia="zh-TW"/>
              </w:rPr>
              <w:t>-93.0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1025A14B" w14:textId="77777777" w:rsidR="00F670F1" w:rsidRPr="00BD509D" w:rsidRDefault="00F670F1" w:rsidP="00001B57">
            <w:pPr>
              <w:pStyle w:val="TAC"/>
              <w:rPr>
                <w:rFonts w:eastAsia="PMingLiU"/>
                <w:lang w:eastAsia="zh-TW"/>
              </w:rPr>
            </w:pPr>
          </w:p>
        </w:tc>
      </w:tr>
      <w:tr w:rsidR="00F670F1" w:rsidRPr="00BD509D" w14:paraId="4E3CA7E6"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752E7D1" w14:textId="77777777" w:rsidR="00F670F1" w:rsidRPr="00BD509D" w:rsidRDefault="00F670F1" w:rsidP="00001B57">
            <w:pPr>
              <w:pStyle w:val="TAC"/>
              <w:rPr>
                <w:rFonts w:eastAsia="PMingLiU"/>
                <w:lang w:eastAsia="zh-TW"/>
              </w:rPr>
            </w:pPr>
            <w:r w:rsidRPr="00BD509D">
              <w:rPr>
                <w:rFonts w:eastAsia="PMingLiU"/>
                <w:lang w:eastAsia="zh-TW"/>
              </w:rPr>
              <w:t>n8</w:t>
            </w:r>
          </w:p>
        </w:tc>
        <w:tc>
          <w:tcPr>
            <w:tcW w:w="527" w:type="pct"/>
            <w:tcBorders>
              <w:top w:val="single" w:sz="4" w:space="0" w:color="auto"/>
              <w:left w:val="single" w:sz="4" w:space="0" w:color="auto"/>
              <w:bottom w:val="single" w:sz="4" w:space="0" w:color="auto"/>
              <w:right w:val="single" w:sz="4" w:space="0" w:color="auto"/>
            </w:tcBorders>
          </w:tcPr>
          <w:p w14:paraId="62940A66"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45FE436" w14:textId="77777777" w:rsidR="00F670F1" w:rsidRPr="00BD509D" w:rsidRDefault="00F670F1"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4DC2E0CE" w14:textId="77777777" w:rsidR="00F670F1" w:rsidRPr="00BD509D" w:rsidRDefault="00F670F1" w:rsidP="00001B57">
            <w:pPr>
              <w:pStyle w:val="TAC"/>
              <w:rPr>
                <w:rFonts w:eastAsia="PMingLiU"/>
                <w:lang w:eastAsia="zh-TW"/>
              </w:rPr>
            </w:pPr>
            <w:r w:rsidRPr="00BD509D">
              <w:rPr>
                <w:rFonts w:eastAsia="PMingLiU"/>
                <w:lang w:eastAsia="zh-TW"/>
              </w:rPr>
              <w:t>-94.6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8371BF9" w14:textId="77777777" w:rsidR="00F670F1" w:rsidRPr="00BD509D" w:rsidRDefault="00F670F1" w:rsidP="00001B57">
            <w:pPr>
              <w:pStyle w:val="TAC"/>
              <w:rPr>
                <w:rFonts w:eastAsia="PMingLiU"/>
                <w:lang w:eastAsia="zh-TW"/>
              </w:rPr>
            </w:pPr>
            <w:r w:rsidRPr="00BD509D">
              <w:rPr>
                <w:rFonts w:eastAsia="PMingLiU"/>
                <w:lang w:eastAsia="zh-TW"/>
              </w:rPr>
              <w:t>-92.8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538F0D5" w14:textId="77777777" w:rsidR="00F670F1" w:rsidRPr="00BD509D" w:rsidRDefault="00F670F1" w:rsidP="00001B57">
            <w:pPr>
              <w:pStyle w:val="TAC"/>
              <w:rPr>
                <w:rFonts w:eastAsia="PMingLiU"/>
                <w:lang w:eastAsia="zh-TW"/>
              </w:rPr>
            </w:pPr>
            <w:r w:rsidRPr="00BD509D">
              <w:rPr>
                <w:rFonts w:eastAsia="PMingLiU"/>
                <w:lang w:eastAsia="zh-TW"/>
              </w:rPr>
              <w:t>-91.5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747BD8E4"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211A6551"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802132D"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2A6590C"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52B307EF"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39444F37"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C9FC055" w14:textId="77777777" w:rsidR="00F670F1" w:rsidRPr="00BD509D" w:rsidRDefault="00F670F1" w:rsidP="00001B57">
            <w:pPr>
              <w:pStyle w:val="TAC"/>
              <w:rPr>
                <w:rFonts w:eastAsia="PMingLiU"/>
                <w:lang w:eastAsia="zh-TW"/>
              </w:rPr>
            </w:pPr>
            <w:r w:rsidRPr="00BD509D">
              <w:rPr>
                <w:rFonts w:eastAsia="PMingLiU"/>
                <w:lang w:eastAsia="zh-TW"/>
              </w:rPr>
              <w:t>-93.0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7A23E10" w14:textId="77777777" w:rsidR="00F670F1" w:rsidRPr="00BD509D" w:rsidRDefault="00F670F1" w:rsidP="00001B57">
            <w:pPr>
              <w:pStyle w:val="TAC"/>
              <w:rPr>
                <w:rFonts w:eastAsia="PMingLiU"/>
                <w:lang w:eastAsia="zh-TW"/>
              </w:rPr>
            </w:pPr>
            <w:r w:rsidRPr="00BD509D">
              <w:rPr>
                <w:rFonts w:eastAsia="PMingLiU"/>
                <w:lang w:eastAsia="zh-TW"/>
              </w:rPr>
              <w:t>-91.7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5633ED10" w14:textId="77777777" w:rsidR="00F670F1" w:rsidRPr="00BD509D" w:rsidRDefault="00F670F1" w:rsidP="00001B57">
            <w:pPr>
              <w:pStyle w:val="TAC"/>
              <w:rPr>
                <w:rFonts w:eastAsia="PMingLiU"/>
                <w:lang w:eastAsia="zh-TW"/>
              </w:rPr>
            </w:pPr>
          </w:p>
        </w:tc>
      </w:tr>
      <w:tr w:rsidR="00F670F1" w:rsidRPr="00BD509D" w14:paraId="216CF8A8"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CAD9A7D" w14:textId="77777777" w:rsidR="00F670F1" w:rsidRPr="00BD509D" w:rsidRDefault="00F670F1" w:rsidP="00001B57">
            <w:pPr>
              <w:pStyle w:val="TAC"/>
              <w:rPr>
                <w:rFonts w:eastAsia="PMingLiU"/>
                <w:lang w:eastAsia="zh-TW"/>
              </w:rPr>
            </w:pPr>
            <w:r w:rsidRPr="00BD509D">
              <w:rPr>
                <w:rFonts w:eastAsia="PMingLiU"/>
                <w:lang w:eastAsia="zh-TW"/>
              </w:rPr>
              <w:t>n12</w:t>
            </w:r>
          </w:p>
        </w:tc>
        <w:tc>
          <w:tcPr>
            <w:tcW w:w="527" w:type="pct"/>
            <w:tcBorders>
              <w:top w:val="single" w:sz="4" w:space="0" w:color="auto"/>
              <w:left w:val="single" w:sz="4" w:space="0" w:color="auto"/>
              <w:bottom w:val="single" w:sz="4" w:space="0" w:color="auto"/>
              <w:right w:val="single" w:sz="4" w:space="0" w:color="auto"/>
            </w:tcBorders>
          </w:tcPr>
          <w:p w14:paraId="7B0C5A84"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23F96122" w14:textId="77777777" w:rsidR="00F670F1" w:rsidRPr="00BD509D" w:rsidRDefault="00F670F1"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31100D79" w14:textId="77777777" w:rsidR="00F670F1" w:rsidRPr="00BD509D" w:rsidRDefault="00F670F1" w:rsidP="00001B57">
            <w:pPr>
              <w:pStyle w:val="TAC"/>
              <w:rPr>
                <w:rFonts w:eastAsia="PMingLiU"/>
                <w:lang w:eastAsia="zh-TW"/>
              </w:rPr>
            </w:pPr>
            <w:r w:rsidRPr="00BD509D">
              <w:rPr>
                <w:rFonts w:eastAsia="PMingLiU"/>
                <w:lang w:eastAsia="zh-TW"/>
              </w:rPr>
              <w:t>-94.6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FE1B6AB" w14:textId="77777777" w:rsidR="00F670F1" w:rsidRPr="00BD509D" w:rsidRDefault="00F670F1" w:rsidP="00001B57">
            <w:pPr>
              <w:pStyle w:val="TAC"/>
              <w:rPr>
                <w:rFonts w:eastAsia="PMingLiU"/>
                <w:lang w:eastAsia="zh-TW"/>
              </w:rPr>
            </w:pPr>
            <w:r w:rsidRPr="00BD509D">
              <w:rPr>
                <w:rFonts w:eastAsia="PMingLiU"/>
                <w:lang w:eastAsia="zh-TW"/>
              </w:rPr>
              <w:t>-92.8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129A48D" w14:textId="77777777" w:rsidR="00F670F1" w:rsidRPr="00BD509D" w:rsidRDefault="00F670F1" w:rsidP="00001B57">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
          <w:p w14:paraId="559A7450"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7663166F"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C8C0578"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2BAAE86"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5EC6341A"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4C9B916"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9CE738E" w14:textId="77777777" w:rsidR="00F670F1" w:rsidRPr="00BD509D" w:rsidRDefault="00F670F1" w:rsidP="00001B57">
            <w:pPr>
              <w:pStyle w:val="TAC"/>
              <w:rPr>
                <w:rFonts w:eastAsia="PMingLiU"/>
                <w:lang w:eastAsia="zh-TW"/>
              </w:rPr>
            </w:pPr>
            <w:r w:rsidRPr="00BD509D">
              <w:rPr>
                <w:rFonts w:eastAsia="PMingLiU"/>
                <w:lang w:eastAsia="zh-TW"/>
              </w:rPr>
              <w:t>-93.0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0340474" w14:textId="77777777" w:rsidR="00F670F1" w:rsidRPr="00BD509D" w:rsidRDefault="00F670F1" w:rsidP="00001B57">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
          <w:p w14:paraId="669B7EF9" w14:textId="77777777" w:rsidR="00F670F1" w:rsidRPr="00BD509D" w:rsidRDefault="00F670F1" w:rsidP="00001B57">
            <w:pPr>
              <w:pStyle w:val="TAC"/>
              <w:rPr>
                <w:rFonts w:eastAsia="PMingLiU"/>
                <w:lang w:eastAsia="zh-TW"/>
              </w:rPr>
            </w:pPr>
          </w:p>
        </w:tc>
      </w:tr>
      <w:tr w:rsidR="00F670F1" w:rsidRPr="00BD509D" w14:paraId="52FB5CB5" w14:textId="77777777" w:rsidTr="00C74997">
        <w:trPr>
          <w:trHeight w:val="187"/>
        </w:trPr>
        <w:tc>
          <w:tcPr>
            <w:tcW w:w="961" w:type="pct"/>
            <w:vMerge w:val="restart"/>
            <w:tcBorders>
              <w:top w:val="nil"/>
              <w:left w:val="single" w:sz="4" w:space="0" w:color="auto"/>
              <w:bottom w:val="single" w:sz="4" w:space="0" w:color="auto"/>
              <w:right w:val="single" w:sz="4" w:space="0" w:color="auto"/>
            </w:tcBorders>
            <w:vAlign w:val="center"/>
          </w:tcPr>
          <w:p w14:paraId="526091D7" w14:textId="77777777" w:rsidR="00F670F1" w:rsidRPr="00BD509D" w:rsidRDefault="00F670F1" w:rsidP="00001B57">
            <w:pPr>
              <w:pStyle w:val="TAC"/>
              <w:rPr>
                <w:rFonts w:eastAsia="PMingLiU"/>
                <w:lang w:eastAsia="zh-TW"/>
              </w:rPr>
            </w:pPr>
            <w:r w:rsidRPr="00BD509D">
              <w:rPr>
                <w:rFonts w:eastAsia="PMingLiU"/>
                <w:lang w:eastAsia="zh-TW"/>
              </w:rPr>
              <w:t>n13</w:t>
            </w:r>
          </w:p>
        </w:tc>
        <w:tc>
          <w:tcPr>
            <w:tcW w:w="527" w:type="pct"/>
            <w:tcBorders>
              <w:top w:val="single" w:sz="4" w:space="0" w:color="auto"/>
              <w:left w:val="single" w:sz="4" w:space="0" w:color="auto"/>
              <w:bottom w:val="single" w:sz="4" w:space="0" w:color="auto"/>
              <w:right w:val="single" w:sz="4" w:space="0" w:color="auto"/>
            </w:tcBorders>
          </w:tcPr>
          <w:p w14:paraId="5DC7C623"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54090F2B" w14:textId="77777777" w:rsidR="00F670F1" w:rsidRPr="00BD509D" w:rsidRDefault="00F670F1"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7A97D862" w14:textId="77777777" w:rsidR="00F670F1" w:rsidRPr="00BD509D" w:rsidRDefault="00F670F1" w:rsidP="00001B57">
            <w:pPr>
              <w:pStyle w:val="TAC"/>
              <w:rPr>
                <w:rFonts w:eastAsia="PMingLiU"/>
                <w:lang w:eastAsia="zh-TW"/>
              </w:rPr>
            </w:pPr>
            <w:r w:rsidRPr="00BD509D">
              <w:rPr>
                <w:rFonts w:eastAsia="PMingLiU"/>
                <w:lang w:eastAsia="zh-TW"/>
              </w:rPr>
              <w:t>-94.6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E5519CB"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11CB53B2" w14:textId="77777777" w:rsidR="00F670F1" w:rsidRPr="00BD509D" w:rsidRDefault="00F670F1" w:rsidP="00001B57">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
          <w:p w14:paraId="40568A10"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1CA3D7CC" w14:textId="77777777" w:rsidTr="00C74997">
        <w:trPr>
          <w:trHeight w:val="187"/>
        </w:trPr>
        <w:tc>
          <w:tcPr>
            <w:tcW w:w="961" w:type="pct"/>
            <w:vMerge/>
            <w:tcBorders>
              <w:top w:val="nil"/>
              <w:left w:val="single" w:sz="4" w:space="0" w:color="auto"/>
              <w:bottom w:val="single" w:sz="4" w:space="0" w:color="auto"/>
              <w:right w:val="single" w:sz="4" w:space="0" w:color="auto"/>
            </w:tcBorders>
            <w:vAlign w:val="center"/>
          </w:tcPr>
          <w:p w14:paraId="10205DE1"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4BE3736"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5058EE7B"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EC1B2AE"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7F0C0C8"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1A20B75D" w14:textId="77777777" w:rsidR="00F670F1" w:rsidRPr="00BD509D" w:rsidRDefault="00F670F1" w:rsidP="00001B57">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
          <w:p w14:paraId="7427242D" w14:textId="77777777" w:rsidR="00F670F1" w:rsidRPr="00BD509D" w:rsidRDefault="00F670F1" w:rsidP="00001B57">
            <w:pPr>
              <w:pStyle w:val="TAC"/>
              <w:rPr>
                <w:rFonts w:eastAsia="PMingLiU"/>
                <w:lang w:eastAsia="zh-TW"/>
              </w:rPr>
            </w:pPr>
          </w:p>
        </w:tc>
      </w:tr>
      <w:tr w:rsidR="00F670F1" w:rsidRPr="00BD509D" w14:paraId="6534A9DF"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49A73EA" w14:textId="77777777" w:rsidR="00F670F1" w:rsidRPr="00BD509D" w:rsidRDefault="00F670F1" w:rsidP="00001B57">
            <w:pPr>
              <w:pStyle w:val="TAC"/>
              <w:rPr>
                <w:rFonts w:eastAsia="PMingLiU"/>
                <w:lang w:eastAsia="zh-TW"/>
              </w:rPr>
            </w:pPr>
            <w:r w:rsidRPr="00BD509D">
              <w:rPr>
                <w:rFonts w:eastAsia="PMingLiU"/>
                <w:lang w:eastAsia="zh-TW"/>
              </w:rPr>
              <w:t>n14</w:t>
            </w:r>
          </w:p>
        </w:tc>
        <w:tc>
          <w:tcPr>
            <w:tcW w:w="527" w:type="pct"/>
            <w:tcBorders>
              <w:top w:val="single" w:sz="4" w:space="0" w:color="auto"/>
              <w:left w:val="single" w:sz="4" w:space="0" w:color="auto"/>
              <w:bottom w:val="single" w:sz="4" w:space="0" w:color="auto"/>
              <w:right w:val="single" w:sz="4" w:space="0" w:color="auto"/>
            </w:tcBorders>
          </w:tcPr>
          <w:p w14:paraId="445DCACC"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5D39D870" w14:textId="77777777" w:rsidR="00F670F1" w:rsidRPr="00BD509D" w:rsidRDefault="00F670F1"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F3122D9" w14:textId="77777777" w:rsidR="00F670F1" w:rsidRPr="00BD509D" w:rsidRDefault="00F670F1" w:rsidP="00001B57">
            <w:pPr>
              <w:pStyle w:val="TAC"/>
              <w:rPr>
                <w:rFonts w:eastAsia="PMingLiU"/>
                <w:lang w:eastAsia="zh-TW"/>
              </w:rPr>
            </w:pPr>
            <w:r w:rsidRPr="00BD509D">
              <w:rPr>
                <w:rFonts w:eastAsia="PMingLiU"/>
                <w:lang w:eastAsia="zh-TW"/>
              </w:rPr>
              <w:t>-94.6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B12905B"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4238F5BC" w14:textId="77777777" w:rsidR="00F670F1" w:rsidRPr="00BD509D" w:rsidRDefault="00F670F1" w:rsidP="00001B57">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
          <w:p w14:paraId="1E37FEBF"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774E2397"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3065AA9A"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74EA093"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2E72FDF2"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C84FEE4"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533195D"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7460E8E3" w14:textId="77777777" w:rsidR="00F670F1" w:rsidRPr="00BD509D" w:rsidRDefault="00F670F1" w:rsidP="00001B57">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
          <w:p w14:paraId="44D34014" w14:textId="77777777" w:rsidR="00F670F1" w:rsidRPr="00BD509D" w:rsidRDefault="00F670F1" w:rsidP="00001B57">
            <w:pPr>
              <w:pStyle w:val="TAC"/>
              <w:rPr>
                <w:rFonts w:eastAsia="PMingLiU"/>
                <w:lang w:eastAsia="zh-TW"/>
              </w:rPr>
            </w:pPr>
          </w:p>
        </w:tc>
      </w:tr>
      <w:tr w:rsidR="00F670F1" w:rsidRPr="00BD509D" w14:paraId="26FDD29D"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BB86061"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B561AEB"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71536D41"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893462F"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34F83E62"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327E101E" w14:textId="77777777" w:rsidR="00F670F1" w:rsidRPr="00BD509D" w:rsidRDefault="00F670F1" w:rsidP="00001B57">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
          <w:p w14:paraId="293D128F" w14:textId="77777777" w:rsidR="00F670F1" w:rsidRPr="00BD509D" w:rsidRDefault="00F670F1" w:rsidP="00001B57">
            <w:pPr>
              <w:pStyle w:val="TAC"/>
              <w:rPr>
                <w:rFonts w:eastAsia="PMingLiU"/>
                <w:lang w:eastAsia="zh-TW"/>
              </w:rPr>
            </w:pPr>
          </w:p>
        </w:tc>
      </w:tr>
      <w:tr w:rsidR="00F670F1" w:rsidRPr="00BD509D" w14:paraId="02C50EB1"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285A2A1"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BBCF347"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6ACD96C6"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6C1E1BAB"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5A186522"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74ECA67C" w14:textId="77777777" w:rsidR="00F670F1" w:rsidRPr="00BD509D" w:rsidRDefault="00F670F1" w:rsidP="00001B57">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
          <w:p w14:paraId="35BBDAC9" w14:textId="77777777" w:rsidR="00F670F1" w:rsidRPr="00BD509D" w:rsidRDefault="00F670F1" w:rsidP="00001B57">
            <w:pPr>
              <w:pStyle w:val="TAC"/>
              <w:rPr>
                <w:rFonts w:eastAsia="PMingLiU"/>
                <w:lang w:eastAsia="zh-TW"/>
              </w:rPr>
            </w:pPr>
          </w:p>
        </w:tc>
      </w:tr>
      <w:tr w:rsidR="00F670F1" w:rsidRPr="00BD509D" w14:paraId="1CE11114"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CD13C38" w14:textId="77777777" w:rsidR="00F670F1" w:rsidRPr="00BD509D" w:rsidRDefault="00F670F1" w:rsidP="00001B57">
            <w:pPr>
              <w:pStyle w:val="TAC"/>
              <w:rPr>
                <w:rFonts w:eastAsia="PMingLiU"/>
                <w:lang w:eastAsia="zh-TW"/>
              </w:rPr>
            </w:pPr>
            <w:r w:rsidRPr="00BD509D">
              <w:rPr>
                <w:rFonts w:eastAsia="PMingLiU"/>
                <w:lang w:eastAsia="zh-TW"/>
              </w:rPr>
              <w:t>n20</w:t>
            </w:r>
          </w:p>
        </w:tc>
        <w:tc>
          <w:tcPr>
            <w:tcW w:w="527" w:type="pct"/>
            <w:tcBorders>
              <w:top w:val="single" w:sz="4" w:space="0" w:color="auto"/>
              <w:left w:val="single" w:sz="4" w:space="0" w:color="auto"/>
              <w:bottom w:val="single" w:sz="4" w:space="0" w:color="auto"/>
              <w:right w:val="single" w:sz="4" w:space="0" w:color="auto"/>
            </w:tcBorders>
          </w:tcPr>
          <w:p w14:paraId="620018B8"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8C13CA9" w14:textId="77777777" w:rsidR="00F670F1" w:rsidRPr="00BD509D" w:rsidRDefault="00F670F1"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6840F5DC" w14:textId="77777777" w:rsidR="00F670F1" w:rsidRPr="00BD509D" w:rsidRDefault="00F670F1" w:rsidP="00001B57">
            <w:pPr>
              <w:pStyle w:val="TAC"/>
              <w:rPr>
                <w:rFonts w:eastAsia="PMingLiU"/>
                <w:lang w:eastAsia="zh-TW"/>
              </w:rPr>
            </w:pPr>
            <w:r w:rsidRPr="00BD509D">
              <w:rPr>
                <w:rFonts w:eastAsia="PMingLiU"/>
                <w:lang w:eastAsia="zh-TW"/>
              </w:rPr>
              <w:t>-94.6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F24EA4A" w14:textId="77777777" w:rsidR="00F670F1" w:rsidRPr="00BD509D" w:rsidRDefault="00F670F1" w:rsidP="00001B57">
            <w:pPr>
              <w:pStyle w:val="TAC"/>
              <w:rPr>
                <w:rFonts w:eastAsia="PMingLiU"/>
                <w:lang w:eastAsia="zh-TW"/>
              </w:rPr>
            </w:pPr>
            <w:r w:rsidRPr="00BD509D">
              <w:rPr>
                <w:rFonts w:eastAsia="PMingLiU"/>
                <w:lang w:eastAsia="zh-TW"/>
              </w:rPr>
              <w:t>-92.8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63CEBE7" w14:textId="77777777" w:rsidR="00F670F1" w:rsidRPr="00BD509D" w:rsidRDefault="00F670F1" w:rsidP="00001B57">
            <w:pPr>
              <w:pStyle w:val="TAC"/>
              <w:rPr>
                <w:rFonts w:eastAsia="PMingLiU"/>
                <w:lang w:eastAsia="zh-TW"/>
              </w:rPr>
            </w:pPr>
            <w:r w:rsidRPr="00BD509D">
              <w:rPr>
                <w:rFonts w:eastAsia="PMingLiU"/>
                <w:lang w:eastAsia="zh-TW"/>
              </w:rPr>
              <w:t>-91.5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4A32E0A6"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7B5341B4"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158FEC4"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E325827"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7C6CBDC9"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2B9C9B8"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C7C81DE" w14:textId="77777777" w:rsidR="00F670F1" w:rsidRPr="00BD509D" w:rsidRDefault="00F670F1" w:rsidP="00001B57">
            <w:pPr>
              <w:pStyle w:val="TAC"/>
              <w:rPr>
                <w:rFonts w:eastAsia="PMingLiU"/>
                <w:lang w:eastAsia="zh-TW"/>
              </w:rPr>
            </w:pPr>
            <w:r w:rsidRPr="00BD509D">
              <w:rPr>
                <w:rFonts w:eastAsia="PMingLiU"/>
                <w:lang w:eastAsia="zh-TW"/>
              </w:rPr>
              <w:t>-93.0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F8EFC63" w14:textId="77777777" w:rsidR="00F670F1" w:rsidRPr="00BD509D" w:rsidRDefault="00F670F1" w:rsidP="00001B57">
            <w:pPr>
              <w:pStyle w:val="TAC"/>
              <w:rPr>
                <w:rFonts w:eastAsia="PMingLiU"/>
                <w:lang w:eastAsia="zh-TW"/>
              </w:rPr>
            </w:pPr>
            <w:r w:rsidRPr="00BD509D">
              <w:rPr>
                <w:rFonts w:eastAsia="PMingLiU"/>
                <w:lang w:eastAsia="zh-TW"/>
              </w:rPr>
              <w:t>-91.7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1B753A88" w14:textId="77777777" w:rsidR="00F670F1" w:rsidRPr="00BD509D" w:rsidRDefault="00F670F1" w:rsidP="00001B57">
            <w:pPr>
              <w:pStyle w:val="TAC"/>
              <w:rPr>
                <w:rFonts w:eastAsia="PMingLiU"/>
                <w:lang w:eastAsia="zh-TW"/>
              </w:rPr>
            </w:pPr>
          </w:p>
        </w:tc>
      </w:tr>
      <w:tr w:rsidR="00F670F1" w:rsidRPr="00BD509D" w14:paraId="1DEC9463"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40C8F7A" w14:textId="77777777" w:rsidR="00F670F1" w:rsidRPr="00BD509D" w:rsidRDefault="00F670F1" w:rsidP="00001B57">
            <w:pPr>
              <w:pStyle w:val="TAC"/>
              <w:rPr>
                <w:rFonts w:eastAsia="PMingLiU"/>
                <w:lang w:eastAsia="zh-TW"/>
              </w:rPr>
            </w:pPr>
            <w:r w:rsidRPr="00BD509D">
              <w:rPr>
                <w:rFonts w:eastAsia="PMingLiU"/>
                <w:lang w:eastAsia="zh-TW"/>
              </w:rPr>
              <w:t>n24</w:t>
            </w:r>
          </w:p>
        </w:tc>
        <w:tc>
          <w:tcPr>
            <w:tcW w:w="527" w:type="pct"/>
            <w:tcBorders>
              <w:top w:val="single" w:sz="4" w:space="0" w:color="auto"/>
              <w:left w:val="single" w:sz="4" w:space="0" w:color="auto"/>
              <w:bottom w:val="single" w:sz="4" w:space="0" w:color="auto"/>
              <w:right w:val="single" w:sz="4" w:space="0" w:color="auto"/>
            </w:tcBorders>
          </w:tcPr>
          <w:p w14:paraId="30E9032E"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762BB69A"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609294F" w14:textId="77777777" w:rsidR="00F670F1" w:rsidRPr="00BD509D" w:rsidRDefault="00F670F1" w:rsidP="00001B57">
            <w:pPr>
              <w:pStyle w:val="TAC"/>
              <w:rPr>
                <w:rFonts w:eastAsia="PMingLiU"/>
                <w:lang w:eastAsia="zh-TW"/>
              </w:rPr>
            </w:pPr>
            <w:r w:rsidRPr="00BD509D">
              <w:rPr>
                <w:rFonts w:eastAsia="PMingLiU"/>
                <w:lang w:eastAsia="zh-TW"/>
              </w:rPr>
              <w:t>-96.8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8827CD0"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30FB0B7C" w14:textId="77777777" w:rsidR="00F670F1" w:rsidRPr="00BD509D" w:rsidRDefault="00F670F1" w:rsidP="00001B57">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
          <w:p w14:paraId="29F4584F"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2271BB99"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18054A99"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E0B7EA4"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A060FC1"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5971F1B" w14:textId="77777777" w:rsidR="00F670F1" w:rsidRPr="00BD509D" w:rsidRDefault="00F670F1" w:rsidP="00001B57">
            <w:pPr>
              <w:pStyle w:val="TAC"/>
              <w:rPr>
                <w:rFonts w:eastAsia="PMingLiU"/>
                <w:lang w:eastAsia="zh-TW"/>
              </w:rPr>
            </w:pPr>
            <w:r w:rsidRPr="00BD509D">
              <w:rPr>
                <w:rFonts w:eastAsia="PMingLiU"/>
                <w:lang w:eastAsia="zh-TW"/>
              </w:rPr>
              <w:t>-97.2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19106EE"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13C3B42D" w14:textId="77777777" w:rsidR="00F670F1" w:rsidRPr="00BD509D" w:rsidRDefault="00F670F1" w:rsidP="00001B57">
            <w:pPr>
              <w:pStyle w:val="TAC"/>
              <w:rPr>
                <w:rFonts w:eastAsia="PMingLiU"/>
                <w:lang w:eastAsia="zh-TW"/>
              </w:rPr>
            </w:pPr>
          </w:p>
        </w:tc>
        <w:tc>
          <w:tcPr>
            <w:tcW w:w="728" w:type="pct"/>
            <w:vMerge/>
            <w:tcBorders>
              <w:left w:val="single" w:sz="4" w:space="0" w:color="auto"/>
              <w:right w:val="single" w:sz="4" w:space="0" w:color="auto"/>
            </w:tcBorders>
          </w:tcPr>
          <w:p w14:paraId="55E3E269" w14:textId="77777777" w:rsidR="00F670F1" w:rsidRPr="00BD509D" w:rsidRDefault="00F670F1" w:rsidP="00001B57">
            <w:pPr>
              <w:pStyle w:val="TAC"/>
              <w:rPr>
                <w:rFonts w:eastAsia="PMingLiU"/>
                <w:lang w:eastAsia="zh-TW"/>
              </w:rPr>
            </w:pPr>
          </w:p>
        </w:tc>
      </w:tr>
      <w:tr w:rsidR="00F670F1" w:rsidRPr="00BD509D" w14:paraId="6F83BB6B"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036B42D"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DAAE2C9"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2FCB1AF4"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DD5D404" w14:textId="77777777" w:rsidR="00F670F1" w:rsidRPr="00BD509D" w:rsidRDefault="00F670F1" w:rsidP="00001B57">
            <w:pPr>
              <w:pStyle w:val="TAC"/>
              <w:rPr>
                <w:rFonts w:eastAsia="PMingLiU"/>
                <w:lang w:eastAsia="zh-TW"/>
              </w:rPr>
            </w:pPr>
            <w:r w:rsidRPr="00BD509D">
              <w:rPr>
                <w:rFonts w:eastAsia="PMingLiU"/>
                <w:lang w:eastAsia="zh-TW"/>
              </w:rPr>
              <w:t>-97.5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F335AF8"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6035BACD" w14:textId="77777777" w:rsidR="00F670F1" w:rsidRPr="00BD509D" w:rsidRDefault="00F670F1" w:rsidP="00001B57">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
          <w:p w14:paraId="084C3B18" w14:textId="77777777" w:rsidR="00F670F1" w:rsidRPr="00BD509D" w:rsidRDefault="00F670F1" w:rsidP="00001B57">
            <w:pPr>
              <w:pStyle w:val="TAC"/>
              <w:rPr>
                <w:rFonts w:eastAsia="PMingLiU"/>
                <w:lang w:eastAsia="zh-TW"/>
              </w:rPr>
            </w:pPr>
          </w:p>
        </w:tc>
      </w:tr>
      <w:tr w:rsidR="00F670F1" w:rsidRPr="00BD509D" w14:paraId="1C63206C"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BB9DE73" w14:textId="77777777" w:rsidR="00F670F1" w:rsidRPr="00BD509D" w:rsidRDefault="00F670F1" w:rsidP="00001B57">
            <w:pPr>
              <w:pStyle w:val="TAC"/>
              <w:rPr>
                <w:rFonts w:eastAsia="PMingLiU"/>
                <w:lang w:eastAsia="zh-TW"/>
              </w:rPr>
            </w:pPr>
            <w:r w:rsidRPr="00BD509D">
              <w:rPr>
                <w:rFonts w:eastAsia="PMingLiU"/>
                <w:lang w:eastAsia="zh-TW"/>
              </w:rPr>
              <w:t>n25</w:t>
            </w:r>
          </w:p>
        </w:tc>
        <w:tc>
          <w:tcPr>
            <w:tcW w:w="527" w:type="pct"/>
            <w:tcBorders>
              <w:top w:val="single" w:sz="4" w:space="0" w:color="auto"/>
              <w:left w:val="single" w:sz="4" w:space="0" w:color="auto"/>
              <w:bottom w:val="single" w:sz="4" w:space="0" w:color="auto"/>
              <w:right w:val="single" w:sz="4" w:space="0" w:color="auto"/>
            </w:tcBorders>
          </w:tcPr>
          <w:p w14:paraId="1497AEE2"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1A1CC40F" w14:textId="77777777" w:rsidR="00F670F1" w:rsidRPr="00BD509D" w:rsidRDefault="00F670F1" w:rsidP="00001B57">
            <w:pPr>
              <w:pStyle w:val="TAC"/>
              <w:rPr>
                <w:rFonts w:eastAsia="PMingLiU"/>
                <w:lang w:eastAsia="zh-TW"/>
              </w:rPr>
            </w:pPr>
            <w:r w:rsidRPr="00BD509D">
              <w:rPr>
                <w:rFonts w:eastAsia="PMingLiU"/>
                <w:lang w:eastAsia="zh-TW"/>
              </w:rPr>
              <w:t>-97.3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C9A3084" w14:textId="77777777" w:rsidR="00F670F1" w:rsidRPr="00BD509D" w:rsidRDefault="00F670F1" w:rsidP="00001B57">
            <w:pPr>
              <w:pStyle w:val="TAC"/>
              <w:rPr>
                <w:rFonts w:eastAsia="PMingLiU"/>
                <w:lang w:eastAsia="zh-TW"/>
              </w:rPr>
            </w:pPr>
            <w:r w:rsidRPr="00BD509D">
              <w:rPr>
                <w:rFonts w:eastAsia="PMingLiU"/>
                <w:lang w:eastAsia="zh-TW"/>
              </w:rPr>
              <w:t>-94.1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2441338" w14:textId="77777777" w:rsidR="00F670F1" w:rsidRPr="00BD509D" w:rsidRDefault="00F670F1" w:rsidP="00001B57">
            <w:pPr>
              <w:pStyle w:val="TAC"/>
              <w:rPr>
                <w:rFonts w:eastAsia="PMingLiU"/>
                <w:lang w:eastAsia="zh-TW"/>
              </w:rPr>
            </w:pPr>
            <w:r w:rsidRPr="00BD509D">
              <w:rPr>
                <w:rFonts w:eastAsia="PMingLiU"/>
                <w:lang w:eastAsia="zh-TW"/>
              </w:rPr>
              <w:t>-92.3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8A207F6" w14:textId="77777777" w:rsidR="00F670F1" w:rsidRPr="00BD509D" w:rsidRDefault="00F670F1" w:rsidP="00001B57">
            <w:pPr>
              <w:pStyle w:val="TAC"/>
              <w:rPr>
                <w:rFonts w:eastAsia="PMingLiU"/>
                <w:lang w:eastAsia="zh-TW"/>
              </w:rPr>
            </w:pPr>
            <w:r w:rsidRPr="00BD509D">
              <w:rPr>
                <w:rFonts w:eastAsia="PMingLiU"/>
                <w:lang w:eastAsia="zh-TW"/>
              </w:rPr>
              <w:t>-91.0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6B18402E"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302E3CA5"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1DF7E84"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6055909"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663561E5"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8F96DCD" w14:textId="77777777" w:rsidR="00F670F1" w:rsidRPr="00BD509D" w:rsidRDefault="00F670F1" w:rsidP="00001B57">
            <w:pPr>
              <w:pStyle w:val="TAC"/>
              <w:rPr>
                <w:rFonts w:eastAsia="PMingLiU"/>
                <w:lang w:eastAsia="zh-TW"/>
              </w:rPr>
            </w:pPr>
            <w:r w:rsidRPr="00BD509D">
              <w:rPr>
                <w:rFonts w:eastAsia="PMingLiU"/>
                <w:lang w:eastAsia="zh-TW"/>
              </w:rPr>
              <w:t>-94.5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3F622A0" w14:textId="77777777" w:rsidR="00F670F1" w:rsidRPr="00BD509D" w:rsidRDefault="00F670F1" w:rsidP="00001B57">
            <w:pPr>
              <w:pStyle w:val="TAC"/>
              <w:rPr>
                <w:rFonts w:eastAsia="PMingLiU"/>
                <w:lang w:eastAsia="zh-TW"/>
              </w:rPr>
            </w:pPr>
            <w:r w:rsidRPr="00BD509D">
              <w:rPr>
                <w:rFonts w:eastAsia="PMingLiU"/>
                <w:lang w:eastAsia="zh-TW"/>
              </w:rPr>
              <w:t>-92.5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49AFCBD" w14:textId="77777777" w:rsidR="00F670F1" w:rsidRPr="00BD509D" w:rsidRDefault="00F670F1" w:rsidP="00001B57">
            <w:pPr>
              <w:pStyle w:val="TAC"/>
              <w:rPr>
                <w:rFonts w:eastAsia="PMingLiU"/>
                <w:lang w:eastAsia="zh-TW"/>
              </w:rPr>
            </w:pPr>
            <w:r w:rsidRPr="00BD509D">
              <w:rPr>
                <w:rFonts w:eastAsia="PMingLiU"/>
                <w:lang w:eastAsia="zh-TW"/>
              </w:rPr>
              <w:t>-91.2 +</w:t>
            </w:r>
            <w:r w:rsidRPr="00BD509D">
              <w:rPr>
                <w:rFonts w:eastAsia="PMingLiU"/>
                <w:lang w:eastAsia="zh-CN"/>
              </w:rPr>
              <w:t>TT</w:t>
            </w:r>
          </w:p>
        </w:tc>
        <w:tc>
          <w:tcPr>
            <w:tcW w:w="728" w:type="pct"/>
            <w:vMerge/>
            <w:tcBorders>
              <w:left w:val="single" w:sz="4" w:space="0" w:color="auto"/>
              <w:right w:val="single" w:sz="4" w:space="0" w:color="auto"/>
            </w:tcBorders>
          </w:tcPr>
          <w:p w14:paraId="18DEA35F" w14:textId="77777777" w:rsidR="00F670F1" w:rsidRPr="00BD509D" w:rsidRDefault="00F670F1" w:rsidP="00001B57">
            <w:pPr>
              <w:pStyle w:val="TAC"/>
              <w:rPr>
                <w:rFonts w:eastAsia="PMingLiU"/>
                <w:lang w:eastAsia="zh-TW"/>
              </w:rPr>
            </w:pPr>
          </w:p>
        </w:tc>
      </w:tr>
      <w:tr w:rsidR="00F670F1" w:rsidRPr="00BD509D" w14:paraId="6E97B2EC"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8D94434"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21A7CEC"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0D37314B"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96ACFA2" w14:textId="77777777" w:rsidR="00F670F1" w:rsidRPr="00BD509D" w:rsidRDefault="00F670F1" w:rsidP="00001B57">
            <w:pPr>
              <w:pStyle w:val="TAC"/>
              <w:rPr>
                <w:rFonts w:eastAsia="PMingLiU"/>
                <w:lang w:eastAsia="zh-TW"/>
              </w:rPr>
            </w:pPr>
            <w:r w:rsidRPr="00BD509D">
              <w:rPr>
                <w:rFonts w:eastAsia="PMingLiU"/>
                <w:lang w:eastAsia="zh-TW"/>
              </w:rPr>
              <w:t>-94.8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1AC34F9" w14:textId="77777777" w:rsidR="00F670F1" w:rsidRPr="00BD509D" w:rsidRDefault="00F670F1" w:rsidP="00001B57">
            <w:pPr>
              <w:pStyle w:val="TAC"/>
              <w:rPr>
                <w:rFonts w:eastAsia="PMingLiU"/>
                <w:lang w:eastAsia="zh-TW"/>
              </w:rPr>
            </w:pPr>
            <w:r w:rsidRPr="00BD509D">
              <w:rPr>
                <w:rFonts w:eastAsia="PMingLiU"/>
                <w:lang w:eastAsia="zh-TW"/>
              </w:rPr>
              <w:t>-92.7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678F3FF" w14:textId="77777777" w:rsidR="00F670F1" w:rsidRPr="00BD509D" w:rsidRDefault="00F670F1" w:rsidP="00001B57">
            <w:pPr>
              <w:pStyle w:val="TAC"/>
              <w:rPr>
                <w:rFonts w:eastAsia="PMingLiU"/>
                <w:lang w:eastAsia="zh-TW"/>
              </w:rPr>
            </w:pPr>
            <w:r w:rsidRPr="00BD509D">
              <w:rPr>
                <w:rFonts w:eastAsia="PMingLiU"/>
                <w:lang w:eastAsia="zh-TW"/>
              </w:rPr>
              <w:t>-91.5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593558AC" w14:textId="77777777" w:rsidR="00F670F1" w:rsidRPr="00BD509D" w:rsidRDefault="00F670F1" w:rsidP="00001B57">
            <w:pPr>
              <w:pStyle w:val="TAC"/>
              <w:rPr>
                <w:rFonts w:eastAsia="PMingLiU"/>
                <w:lang w:eastAsia="zh-TW"/>
              </w:rPr>
            </w:pPr>
          </w:p>
        </w:tc>
      </w:tr>
      <w:tr w:rsidR="00F670F1" w:rsidRPr="00BD509D" w14:paraId="2CF65336"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CB7EBEA" w14:textId="77777777" w:rsidR="00F670F1" w:rsidRPr="00BD509D" w:rsidRDefault="00F670F1" w:rsidP="00001B57">
            <w:pPr>
              <w:pStyle w:val="TAC"/>
              <w:rPr>
                <w:rFonts w:eastAsia="PMingLiU"/>
                <w:lang w:eastAsia="zh-TW"/>
              </w:rPr>
            </w:pPr>
            <w:r w:rsidRPr="00BD509D">
              <w:rPr>
                <w:rFonts w:eastAsia="PMingLiU"/>
                <w:lang w:eastAsia="zh-TW"/>
              </w:rPr>
              <w:t>n26</w:t>
            </w:r>
          </w:p>
        </w:tc>
        <w:tc>
          <w:tcPr>
            <w:tcW w:w="527" w:type="pct"/>
            <w:tcBorders>
              <w:top w:val="single" w:sz="4" w:space="0" w:color="auto"/>
              <w:left w:val="single" w:sz="4" w:space="0" w:color="auto"/>
              <w:bottom w:val="single" w:sz="4" w:space="0" w:color="auto"/>
              <w:right w:val="single" w:sz="4" w:space="0" w:color="auto"/>
            </w:tcBorders>
          </w:tcPr>
          <w:p w14:paraId="46E2444D"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71632512" w14:textId="77777777" w:rsidR="00F670F1" w:rsidRPr="00BD509D" w:rsidRDefault="00F670F1" w:rsidP="00001B57">
            <w:pPr>
              <w:pStyle w:val="TAC"/>
              <w:rPr>
                <w:rFonts w:eastAsia="PMingLiU"/>
                <w:lang w:eastAsia="zh-TW"/>
              </w:rPr>
            </w:pPr>
            <w:r w:rsidRPr="00BD509D">
              <w:rPr>
                <w:rFonts w:eastAsia="PMingLiU"/>
                <w:lang w:eastAsia="zh-TW"/>
              </w:rPr>
              <w:t>-98.3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3922159" w14:textId="77777777" w:rsidR="00F670F1" w:rsidRPr="00BD509D" w:rsidRDefault="00F670F1" w:rsidP="00001B57">
            <w:pPr>
              <w:pStyle w:val="TAC"/>
              <w:rPr>
                <w:rFonts w:eastAsia="PMingLiU"/>
                <w:lang w:eastAsia="zh-TW"/>
              </w:rPr>
            </w:pPr>
            <w:r w:rsidRPr="00BD509D">
              <w:rPr>
                <w:rFonts w:eastAsia="PMingLiU"/>
                <w:lang w:eastAsia="zh-TW"/>
              </w:rPr>
              <w:t>-95.1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81605E9" w14:textId="77777777" w:rsidR="00F670F1" w:rsidRPr="00BD509D" w:rsidRDefault="00F670F1" w:rsidP="00001B57">
            <w:pPr>
              <w:pStyle w:val="TAC"/>
              <w:rPr>
                <w:rFonts w:eastAsia="PMingLiU"/>
                <w:lang w:eastAsia="zh-TW"/>
              </w:rPr>
            </w:pPr>
            <w:r w:rsidRPr="00BD509D">
              <w:rPr>
                <w:rFonts w:eastAsia="PMingLiU"/>
                <w:lang w:eastAsia="zh-TW"/>
              </w:rPr>
              <w:t>-93.3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FED866D" w14:textId="77777777" w:rsidR="00F670F1" w:rsidRPr="00BD509D" w:rsidRDefault="00F670F1" w:rsidP="00001B57">
            <w:pPr>
              <w:pStyle w:val="TAC"/>
              <w:rPr>
                <w:rFonts w:eastAsia="PMingLiU"/>
                <w:lang w:eastAsia="zh-TW"/>
              </w:rPr>
            </w:pPr>
            <w:r w:rsidRPr="00BD509D">
              <w:rPr>
                <w:rFonts w:eastAsia="PMingLiU"/>
                <w:lang w:eastAsia="zh-TW"/>
              </w:rPr>
              <w:t>-92.0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764AC1B6"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11BBFF9E"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0E30E45"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1A723C4"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2413E09C"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99C8DD0" w14:textId="77777777" w:rsidR="00F670F1" w:rsidRPr="00BD509D" w:rsidRDefault="00F670F1" w:rsidP="00001B57">
            <w:pPr>
              <w:pStyle w:val="TAC"/>
              <w:rPr>
                <w:rFonts w:eastAsia="PMingLiU"/>
                <w:lang w:eastAsia="zh-TW"/>
              </w:rPr>
            </w:pPr>
            <w:r w:rsidRPr="00BD509D">
              <w:rPr>
                <w:rFonts w:eastAsia="PMingLiU"/>
                <w:lang w:eastAsia="zh-TW"/>
              </w:rPr>
              <w:t>-95.5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5F92B2E" w14:textId="77777777" w:rsidR="00F670F1" w:rsidRPr="00BD509D" w:rsidRDefault="00F670F1" w:rsidP="00001B57">
            <w:pPr>
              <w:pStyle w:val="TAC"/>
              <w:rPr>
                <w:rFonts w:eastAsia="PMingLiU"/>
                <w:lang w:eastAsia="zh-TW"/>
              </w:rPr>
            </w:pPr>
            <w:r w:rsidRPr="00BD509D">
              <w:rPr>
                <w:rFonts w:eastAsia="PMingLiU"/>
                <w:lang w:eastAsia="zh-TW"/>
              </w:rPr>
              <w:t>-93.5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2FA7842" w14:textId="77777777" w:rsidR="00F670F1" w:rsidRPr="00BD509D" w:rsidRDefault="00F670F1" w:rsidP="00001B57">
            <w:pPr>
              <w:pStyle w:val="TAC"/>
              <w:rPr>
                <w:rFonts w:eastAsia="PMingLiU"/>
                <w:lang w:eastAsia="zh-TW"/>
              </w:rPr>
            </w:pPr>
            <w:r w:rsidRPr="00BD509D">
              <w:rPr>
                <w:rFonts w:eastAsia="PMingLiU"/>
                <w:lang w:eastAsia="zh-TW"/>
              </w:rPr>
              <w:t>-92.2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0DE47DD5" w14:textId="77777777" w:rsidR="00F670F1" w:rsidRPr="00BD509D" w:rsidRDefault="00F670F1" w:rsidP="00001B57">
            <w:pPr>
              <w:pStyle w:val="TAC"/>
              <w:rPr>
                <w:rFonts w:eastAsia="PMingLiU"/>
                <w:lang w:eastAsia="zh-TW"/>
              </w:rPr>
            </w:pPr>
          </w:p>
        </w:tc>
      </w:tr>
      <w:tr w:rsidR="00F670F1" w:rsidRPr="00BD509D" w14:paraId="4C8B024D"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449FC74" w14:textId="77777777" w:rsidR="00F670F1" w:rsidRPr="00BD509D" w:rsidRDefault="00F670F1" w:rsidP="00001B57">
            <w:pPr>
              <w:pStyle w:val="TAC"/>
              <w:rPr>
                <w:rFonts w:eastAsia="PMingLiU"/>
                <w:lang w:eastAsia="zh-TW"/>
              </w:rPr>
            </w:pPr>
            <w:r w:rsidRPr="00BD509D">
              <w:rPr>
                <w:rFonts w:eastAsia="PMingLiU"/>
                <w:lang w:eastAsia="zh-TW"/>
              </w:rPr>
              <w:t>n28</w:t>
            </w:r>
          </w:p>
        </w:tc>
        <w:tc>
          <w:tcPr>
            <w:tcW w:w="527" w:type="pct"/>
            <w:tcBorders>
              <w:top w:val="single" w:sz="4" w:space="0" w:color="auto"/>
              <w:left w:val="single" w:sz="4" w:space="0" w:color="auto"/>
              <w:bottom w:val="single" w:sz="4" w:space="0" w:color="auto"/>
              <w:right w:val="single" w:sz="4" w:space="0" w:color="auto"/>
            </w:tcBorders>
          </w:tcPr>
          <w:p w14:paraId="5566E6D9"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7B304A5" w14:textId="77777777" w:rsidR="00F670F1" w:rsidRPr="00BD509D" w:rsidRDefault="00F670F1" w:rsidP="00001B57">
            <w:pPr>
              <w:pStyle w:val="TAC"/>
              <w:rPr>
                <w:rFonts w:eastAsia="PMingLiU"/>
                <w:lang w:eastAsia="zh-TW"/>
              </w:rPr>
            </w:pPr>
            <w:r w:rsidRPr="00BD509D">
              <w:rPr>
                <w:rFonts w:eastAsia="PMingLiU"/>
                <w:lang w:eastAsia="zh-TW"/>
              </w:rPr>
              <w:t>-99.3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9C62AC5" w14:textId="77777777" w:rsidR="00F670F1" w:rsidRPr="00BD509D" w:rsidRDefault="00F670F1" w:rsidP="00001B57">
            <w:pPr>
              <w:pStyle w:val="TAC"/>
              <w:rPr>
                <w:rFonts w:eastAsia="PMingLiU"/>
                <w:lang w:eastAsia="zh-TW"/>
              </w:rPr>
            </w:pPr>
            <w:r w:rsidRPr="00BD509D">
              <w:rPr>
                <w:rFonts w:eastAsia="PMingLiU"/>
                <w:lang w:eastAsia="zh-TW"/>
              </w:rPr>
              <w:t>-96.1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263B8EF" w14:textId="77777777" w:rsidR="00F670F1" w:rsidRPr="00BD509D" w:rsidRDefault="00F670F1" w:rsidP="00001B57">
            <w:pPr>
              <w:pStyle w:val="TAC"/>
              <w:rPr>
                <w:rFonts w:eastAsia="PMingLiU"/>
                <w:lang w:eastAsia="zh-TW"/>
              </w:rPr>
            </w:pPr>
            <w:r w:rsidRPr="00BD509D">
              <w:rPr>
                <w:rFonts w:eastAsia="PMingLiU"/>
                <w:lang w:eastAsia="zh-TW"/>
              </w:rPr>
              <w:t>-94.3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6BA7BD8" w14:textId="77777777" w:rsidR="00F670F1" w:rsidRPr="00BD509D" w:rsidRDefault="00F670F1" w:rsidP="00001B57">
            <w:pPr>
              <w:pStyle w:val="TAC"/>
              <w:rPr>
                <w:rFonts w:eastAsia="PMingLiU"/>
                <w:lang w:eastAsia="zh-TW"/>
              </w:rPr>
            </w:pPr>
            <w:r w:rsidRPr="00BD509D">
              <w:rPr>
                <w:rFonts w:eastAsia="PMingLiU"/>
                <w:lang w:eastAsia="zh-TW"/>
              </w:rPr>
              <w:t>-93.0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1B2DF133"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34D99D01"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BE41679"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83ED2E8"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2D2DFBE7"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8259CCA" w14:textId="77777777" w:rsidR="00F670F1" w:rsidRPr="00BD509D" w:rsidRDefault="00F670F1" w:rsidP="00001B57">
            <w:pPr>
              <w:pStyle w:val="TAC"/>
              <w:rPr>
                <w:rFonts w:eastAsia="PMingLiU"/>
                <w:lang w:eastAsia="zh-TW"/>
              </w:rPr>
            </w:pPr>
            <w:r w:rsidRPr="00BD509D">
              <w:rPr>
                <w:rFonts w:eastAsia="PMingLiU"/>
                <w:lang w:eastAsia="zh-TW"/>
              </w:rPr>
              <w:t>-96.5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5FCE35A" w14:textId="77777777" w:rsidR="00F670F1" w:rsidRPr="00BD509D" w:rsidRDefault="00F670F1" w:rsidP="00001B57">
            <w:pPr>
              <w:pStyle w:val="TAC"/>
              <w:rPr>
                <w:rFonts w:eastAsia="PMingLiU"/>
                <w:lang w:eastAsia="zh-TW"/>
              </w:rPr>
            </w:pPr>
            <w:r w:rsidRPr="00BD509D">
              <w:rPr>
                <w:rFonts w:eastAsia="PMingLiU"/>
                <w:lang w:eastAsia="zh-TW"/>
              </w:rPr>
              <w:t>-94.5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1AAB1BC" w14:textId="77777777" w:rsidR="00F670F1" w:rsidRPr="00BD509D" w:rsidRDefault="00F670F1" w:rsidP="00001B57">
            <w:pPr>
              <w:pStyle w:val="TAC"/>
              <w:rPr>
                <w:rFonts w:eastAsia="PMingLiU"/>
                <w:lang w:eastAsia="zh-TW"/>
              </w:rPr>
            </w:pPr>
            <w:r w:rsidRPr="00BD509D">
              <w:rPr>
                <w:rFonts w:eastAsia="PMingLiU"/>
                <w:lang w:eastAsia="zh-TW"/>
              </w:rPr>
              <w:t>-93.2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4C71626C" w14:textId="77777777" w:rsidR="00F670F1" w:rsidRPr="00BD509D" w:rsidRDefault="00F670F1" w:rsidP="00001B57">
            <w:pPr>
              <w:pStyle w:val="TAC"/>
              <w:rPr>
                <w:rFonts w:eastAsia="PMingLiU"/>
                <w:lang w:eastAsia="zh-TW"/>
              </w:rPr>
            </w:pPr>
          </w:p>
        </w:tc>
      </w:tr>
      <w:tr w:rsidR="00F670F1" w:rsidRPr="00BD509D" w14:paraId="03FF0FA5"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B690C0D" w14:textId="77777777" w:rsidR="00F670F1" w:rsidRPr="00BD509D" w:rsidRDefault="00F670F1" w:rsidP="00001B57">
            <w:pPr>
              <w:pStyle w:val="TAC"/>
              <w:rPr>
                <w:rFonts w:eastAsia="PMingLiU"/>
                <w:lang w:eastAsia="zh-TW"/>
              </w:rPr>
            </w:pPr>
            <w:r w:rsidRPr="00BD509D">
              <w:rPr>
                <w:rFonts w:eastAsia="PMingLiU"/>
                <w:lang w:eastAsia="zh-TW"/>
              </w:rPr>
              <w:t>n30</w:t>
            </w:r>
          </w:p>
        </w:tc>
        <w:tc>
          <w:tcPr>
            <w:tcW w:w="527" w:type="pct"/>
            <w:tcBorders>
              <w:top w:val="single" w:sz="4" w:space="0" w:color="auto"/>
              <w:left w:val="single" w:sz="4" w:space="0" w:color="auto"/>
              <w:bottom w:val="single" w:sz="4" w:space="0" w:color="auto"/>
              <w:right w:val="single" w:sz="4" w:space="0" w:color="auto"/>
            </w:tcBorders>
          </w:tcPr>
          <w:p w14:paraId="28001CA6"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2757E28D" w14:textId="77777777" w:rsidR="00F670F1" w:rsidRPr="00BD509D" w:rsidRDefault="00F670F1" w:rsidP="00001B57">
            <w:pPr>
              <w:pStyle w:val="TAC"/>
              <w:rPr>
                <w:rFonts w:eastAsia="PMingLiU"/>
                <w:lang w:eastAsia="zh-TW"/>
              </w:rPr>
            </w:pPr>
            <w:r w:rsidRPr="00BD509D">
              <w:rPr>
                <w:rFonts w:eastAsia="PMingLiU"/>
                <w:lang w:eastAsia="zh-TW"/>
              </w:rPr>
              <w:t>-99.5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719AF151" w14:textId="77777777" w:rsidR="00F670F1" w:rsidRPr="00BD509D" w:rsidRDefault="00F670F1" w:rsidP="00001B57">
            <w:pPr>
              <w:pStyle w:val="TAC"/>
              <w:rPr>
                <w:rFonts w:eastAsia="PMingLiU"/>
                <w:lang w:eastAsia="zh-TW"/>
              </w:rPr>
            </w:pPr>
            <w:r w:rsidRPr="00BD509D">
              <w:rPr>
                <w:rFonts w:eastAsia="PMingLiU"/>
                <w:lang w:eastAsia="zh-TW"/>
              </w:rPr>
              <w:t>-96.3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028B62C"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14E198AB" w14:textId="77777777" w:rsidR="00F670F1" w:rsidRPr="00BD509D" w:rsidRDefault="00F670F1" w:rsidP="00001B57">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
          <w:p w14:paraId="2DAA9411"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1D05DB03"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B07DAA5"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75BE481"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0B59E662"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2E7F5F3" w14:textId="77777777" w:rsidR="00F670F1" w:rsidRPr="00BD509D" w:rsidRDefault="00F670F1" w:rsidP="00001B57">
            <w:pPr>
              <w:pStyle w:val="TAC"/>
              <w:rPr>
                <w:rFonts w:eastAsia="PMingLiU"/>
                <w:lang w:eastAsia="zh-TW"/>
              </w:rPr>
            </w:pPr>
            <w:r w:rsidRPr="00BD509D">
              <w:rPr>
                <w:rFonts w:eastAsia="PMingLiU"/>
                <w:lang w:eastAsia="zh-TW"/>
              </w:rPr>
              <w:t>-96.7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7D33587"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2CB97C79" w14:textId="77777777" w:rsidR="00F670F1" w:rsidRPr="00BD509D" w:rsidRDefault="00F670F1" w:rsidP="00001B57">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
          <w:p w14:paraId="62E8EE2B" w14:textId="77777777" w:rsidR="00F670F1" w:rsidRPr="00BD509D" w:rsidRDefault="00F670F1" w:rsidP="00001B57">
            <w:pPr>
              <w:pStyle w:val="TAC"/>
              <w:rPr>
                <w:rFonts w:eastAsia="PMingLiU"/>
                <w:lang w:eastAsia="zh-TW"/>
              </w:rPr>
            </w:pPr>
          </w:p>
        </w:tc>
      </w:tr>
      <w:tr w:rsidR="00F670F1" w:rsidRPr="00BD509D" w14:paraId="77EF8295"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4AFD171" w14:textId="77777777" w:rsidR="00F670F1" w:rsidRPr="00BD509D" w:rsidRDefault="00F670F1" w:rsidP="00001B57">
            <w:pPr>
              <w:pStyle w:val="TAC"/>
              <w:rPr>
                <w:rFonts w:eastAsia="PMingLiU"/>
                <w:lang w:eastAsia="zh-TW"/>
              </w:rPr>
            </w:pPr>
            <w:r w:rsidRPr="00BD509D">
              <w:rPr>
                <w:rFonts w:eastAsia="PMingLiU"/>
                <w:lang w:eastAsia="zh-TW"/>
              </w:rPr>
              <w:t>n65</w:t>
            </w:r>
          </w:p>
        </w:tc>
        <w:tc>
          <w:tcPr>
            <w:tcW w:w="527" w:type="pct"/>
            <w:tcBorders>
              <w:top w:val="single" w:sz="4" w:space="0" w:color="auto"/>
              <w:left w:val="single" w:sz="4" w:space="0" w:color="auto"/>
              <w:bottom w:val="single" w:sz="4" w:space="0" w:color="auto"/>
              <w:right w:val="single" w:sz="4" w:space="0" w:color="auto"/>
            </w:tcBorders>
          </w:tcPr>
          <w:p w14:paraId="68029D3C"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4757080C"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70DC9ADC" w14:textId="77777777" w:rsidR="00F670F1" w:rsidRPr="00BD509D" w:rsidRDefault="00F670F1" w:rsidP="00001B57">
            <w:pPr>
              <w:pStyle w:val="TAC"/>
              <w:rPr>
                <w:rFonts w:eastAsia="PMingLiU"/>
                <w:lang w:eastAsia="zh-TW"/>
              </w:rPr>
            </w:pPr>
            <w:r w:rsidRPr="00BD509D">
              <w:rPr>
                <w:rFonts w:eastAsia="PMingLiU"/>
                <w:lang w:eastAsia="zh-TW"/>
              </w:rPr>
              <w:t>-96.8+</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A2DD658"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B84C184" w14:textId="77777777" w:rsidR="00F670F1" w:rsidRPr="00BD509D" w:rsidRDefault="00F670F1" w:rsidP="00001B57">
            <w:pPr>
              <w:pStyle w:val="TAC"/>
              <w:rPr>
                <w:rFonts w:eastAsia="PMingLiU"/>
                <w:lang w:eastAsia="zh-TW"/>
              </w:rPr>
            </w:pPr>
            <w:r w:rsidRPr="00BD509D">
              <w:rPr>
                <w:rFonts w:eastAsia="PMingLiU"/>
                <w:lang w:eastAsia="zh-TW"/>
              </w:rPr>
              <w:t>-93.7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1F00ACBD"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7ED18738"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3A71899D"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0B90CB3"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4628FF80"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DDEAE7D" w14:textId="77777777" w:rsidR="00F670F1" w:rsidRPr="00BD509D" w:rsidRDefault="00F670F1" w:rsidP="00001B57">
            <w:pPr>
              <w:pStyle w:val="TAC"/>
              <w:rPr>
                <w:rFonts w:eastAsia="PMingLiU"/>
                <w:lang w:eastAsia="zh-TW"/>
              </w:rPr>
            </w:pPr>
            <w:r w:rsidRPr="00BD509D">
              <w:rPr>
                <w:rFonts w:eastAsia="PMingLiU"/>
                <w:lang w:eastAsia="zh-TW"/>
              </w:rPr>
              <w:t>-97.2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2D8B4D8" w14:textId="77777777" w:rsidR="00F670F1" w:rsidRPr="00BD509D" w:rsidRDefault="00F670F1" w:rsidP="00001B57">
            <w:pPr>
              <w:pStyle w:val="TAC"/>
              <w:rPr>
                <w:rFonts w:eastAsia="PMingLiU"/>
                <w:lang w:eastAsia="zh-TW"/>
              </w:rPr>
            </w:pPr>
            <w:r w:rsidRPr="00BD509D">
              <w:rPr>
                <w:rFonts w:eastAsia="PMingLiU"/>
                <w:lang w:eastAsia="zh-TW"/>
              </w:rPr>
              <w:t>-95.2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E9EAE97" w14:textId="77777777" w:rsidR="00F670F1" w:rsidRPr="00BD509D" w:rsidRDefault="00F670F1" w:rsidP="00001B57">
            <w:pPr>
              <w:pStyle w:val="TAC"/>
              <w:rPr>
                <w:rFonts w:eastAsia="PMingLiU"/>
                <w:lang w:eastAsia="zh-TW"/>
              </w:rPr>
            </w:pPr>
            <w:r w:rsidRPr="00BD509D">
              <w:rPr>
                <w:rFonts w:eastAsia="PMingLiU"/>
                <w:lang w:eastAsia="zh-TW"/>
              </w:rPr>
              <w:t>-93.9 +</w:t>
            </w:r>
            <w:r w:rsidRPr="00BD509D">
              <w:rPr>
                <w:rFonts w:eastAsia="PMingLiU"/>
                <w:lang w:eastAsia="zh-CN"/>
              </w:rPr>
              <w:t>TT</w:t>
            </w:r>
          </w:p>
        </w:tc>
        <w:tc>
          <w:tcPr>
            <w:tcW w:w="728" w:type="pct"/>
            <w:vMerge/>
            <w:tcBorders>
              <w:left w:val="single" w:sz="4" w:space="0" w:color="auto"/>
              <w:right w:val="single" w:sz="4" w:space="0" w:color="auto"/>
            </w:tcBorders>
          </w:tcPr>
          <w:p w14:paraId="089CB4D2" w14:textId="77777777" w:rsidR="00F670F1" w:rsidRPr="00BD509D" w:rsidRDefault="00F670F1" w:rsidP="00001B57">
            <w:pPr>
              <w:pStyle w:val="TAC"/>
              <w:rPr>
                <w:rFonts w:eastAsia="PMingLiU"/>
                <w:lang w:eastAsia="zh-TW"/>
              </w:rPr>
            </w:pPr>
          </w:p>
        </w:tc>
      </w:tr>
      <w:tr w:rsidR="00F670F1" w:rsidRPr="00BD509D" w14:paraId="5EE939BC"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73D729E"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B62FA3B"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3F267350"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4122A1A6" w14:textId="77777777" w:rsidR="00F670F1" w:rsidRPr="00BD509D" w:rsidRDefault="00F670F1" w:rsidP="00001B57">
            <w:pPr>
              <w:pStyle w:val="TAC"/>
              <w:rPr>
                <w:rFonts w:eastAsia="PMingLiU"/>
                <w:lang w:eastAsia="zh-TW"/>
              </w:rPr>
            </w:pPr>
            <w:r w:rsidRPr="00BD509D">
              <w:rPr>
                <w:rFonts w:eastAsia="PMingLiU"/>
                <w:lang w:eastAsia="zh-TW"/>
              </w:rPr>
              <w:t>-97.5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8A0321F" w14:textId="77777777" w:rsidR="00F670F1" w:rsidRPr="00BD509D" w:rsidRDefault="00F670F1" w:rsidP="00001B57">
            <w:pPr>
              <w:pStyle w:val="TAC"/>
              <w:rPr>
                <w:rFonts w:eastAsia="PMingLiU"/>
                <w:lang w:eastAsia="zh-TW"/>
              </w:rPr>
            </w:pPr>
            <w:r w:rsidRPr="00BD509D">
              <w:rPr>
                <w:rFonts w:eastAsia="PMingLiU"/>
                <w:lang w:eastAsia="zh-TW"/>
              </w:rPr>
              <w:t>-95.4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4AFC0C7" w14:textId="77777777" w:rsidR="00F670F1" w:rsidRPr="00BD509D" w:rsidRDefault="00F670F1" w:rsidP="00001B57">
            <w:pPr>
              <w:pStyle w:val="TAC"/>
              <w:rPr>
                <w:rFonts w:eastAsia="PMingLiU"/>
                <w:lang w:eastAsia="zh-TW"/>
              </w:rPr>
            </w:pPr>
            <w:r w:rsidRPr="00BD509D">
              <w:rPr>
                <w:rFonts w:eastAsia="PMingLiU"/>
                <w:lang w:eastAsia="zh-TW"/>
              </w:rPr>
              <w:t>-94.2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45837340" w14:textId="77777777" w:rsidR="00F670F1" w:rsidRPr="00BD509D" w:rsidRDefault="00F670F1" w:rsidP="00001B57">
            <w:pPr>
              <w:pStyle w:val="TAC"/>
              <w:rPr>
                <w:rFonts w:eastAsia="PMingLiU"/>
                <w:lang w:eastAsia="zh-TW"/>
              </w:rPr>
            </w:pPr>
          </w:p>
        </w:tc>
      </w:tr>
      <w:tr w:rsidR="00F670F1" w:rsidRPr="00BD509D" w14:paraId="4A5182B8"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3458D92F" w14:textId="77777777" w:rsidR="00F670F1" w:rsidRPr="00BD509D" w:rsidRDefault="00F670F1" w:rsidP="00001B57">
            <w:pPr>
              <w:pStyle w:val="TAC"/>
              <w:rPr>
                <w:rFonts w:eastAsia="PMingLiU"/>
                <w:lang w:eastAsia="zh-TW"/>
              </w:rPr>
            </w:pPr>
            <w:r w:rsidRPr="00BD509D">
              <w:rPr>
                <w:rFonts w:eastAsia="PMingLiU"/>
                <w:lang w:eastAsia="zh-TW"/>
              </w:rPr>
              <w:t>n66</w:t>
            </w:r>
          </w:p>
        </w:tc>
        <w:tc>
          <w:tcPr>
            <w:tcW w:w="527" w:type="pct"/>
            <w:tcBorders>
              <w:top w:val="single" w:sz="4" w:space="0" w:color="auto"/>
              <w:left w:val="single" w:sz="4" w:space="0" w:color="auto"/>
              <w:bottom w:val="single" w:sz="4" w:space="0" w:color="auto"/>
              <w:right w:val="single" w:sz="4" w:space="0" w:color="auto"/>
            </w:tcBorders>
          </w:tcPr>
          <w:p w14:paraId="4F90AB87"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7C113082"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3A7EDC98" w14:textId="77777777" w:rsidR="00F670F1" w:rsidRPr="00BD509D" w:rsidRDefault="00F670F1" w:rsidP="00001B57">
            <w:pPr>
              <w:pStyle w:val="TAC"/>
              <w:rPr>
                <w:rFonts w:eastAsia="PMingLiU"/>
                <w:lang w:eastAsia="zh-TW"/>
              </w:rPr>
            </w:pPr>
            <w:r w:rsidRPr="00BD509D">
              <w:rPr>
                <w:rFonts w:eastAsia="PMingLiU"/>
                <w:lang w:eastAsia="zh-TW"/>
              </w:rPr>
              <w:t>-96.8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FE18651"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9EA95C2" w14:textId="77777777" w:rsidR="00F670F1" w:rsidRPr="00BD509D" w:rsidRDefault="00F670F1" w:rsidP="00001B57">
            <w:pPr>
              <w:pStyle w:val="TAC"/>
              <w:rPr>
                <w:rFonts w:eastAsia="PMingLiU"/>
                <w:lang w:eastAsia="zh-TW"/>
              </w:rPr>
            </w:pPr>
            <w:r w:rsidRPr="00BD509D">
              <w:rPr>
                <w:rFonts w:eastAsia="PMingLiU"/>
                <w:lang w:eastAsia="zh-TW"/>
              </w:rPr>
              <w:t>-93.7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3780267E"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6D30E669"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3410A99B"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E477433"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1641C104"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3966CEC" w14:textId="77777777" w:rsidR="00F670F1" w:rsidRPr="00BD509D" w:rsidRDefault="00F670F1" w:rsidP="00001B57">
            <w:pPr>
              <w:pStyle w:val="TAC"/>
              <w:rPr>
                <w:rFonts w:eastAsia="PMingLiU"/>
                <w:lang w:eastAsia="zh-TW"/>
              </w:rPr>
            </w:pPr>
            <w:r w:rsidRPr="00BD509D">
              <w:rPr>
                <w:rFonts w:eastAsia="PMingLiU"/>
                <w:lang w:eastAsia="zh-TW"/>
              </w:rPr>
              <w:t>-97.2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CDD9BF5" w14:textId="77777777" w:rsidR="00F670F1" w:rsidRPr="00BD509D" w:rsidRDefault="00F670F1" w:rsidP="00001B57">
            <w:pPr>
              <w:pStyle w:val="TAC"/>
              <w:rPr>
                <w:rFonts w:eastAsia="PMingLiU"/>
                <w:lang w:eastAsia="zh-TW"/>
              </w:rPr>
            </w:pPr>
            <w:r w:rsidRPr="00BD509D">
              <w:rPr>
                <w:rFonts w:eastAsia="PMingLiU"/>
                <w:lang w:eastAsia="zh-TW"/>
              </w:rPr>
              <w:t>-95.2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CB4FA85" w14:textId="77777777" w:rsidR="00F670F1" w:rsidRPr="00BD509D" w:rsidRDefault="00F670F1" w:rsidP="00001B57">
            <w:pPr>
              <w:pStyle w:val="TAC"/>
              <w:rPr>
                <w:rFonts w:eastAsia="PMingLiU"/>
                <w:lang w:eastAsia="zh-TW"/>
              </w:rPr>
            </w:pPr>
            <w:r w:rsidRPr="00BD509D">
              <w:rPr>
                <w:rFonts w:eastAsia="PMingLiU"/>
                <w:lang w:eastAsia="zh-TW"/>
              </w:rPr>
              <w:t>-93.9 +</w:t>
            </w:r>
            <w:r w:rsidRPr="00BD509D">
              <w:rPr>
                <w:rFonts w:eastAsia="PMingLiU"/>
                <w:lang w:eastAsia="zh-CN"/>
              </w:rPr>
              <w:t>TT</w:t>
            </w:r>
          </w:p>
        </w:tc>
        <w:tc>
          <w:tcPr>
            <w:tcW w:w="728" w:type="pct"/>
            <w:vMerge/>
            <w:tcBorders>
              <w:left w:val="single" w:sz="4" w:space="0" w:color="auto"/>
              <w:right w:val="single" w:sz="4" w:space="0" w:color="auto"/>
            </w:tcBorders>
          </w:tcPr>
          <w:p w14:paraId="15FB852E" w14:textId="77777777" w:rsidR="00F670F1" w:rsidRPr="00BD509D" w:rsidRDefault="00F670F1" w:rsidP="00001B57">
            <w:pPr>
              <w:pStyle w:val="TAC"/>
              <w:rPr>
                <w:rFonts w:eastAsia="PMingLiU"/>
                <w:lang w:eastAsia="zh-TW"/>
              </w:rPr>
            </w:pPr>
          </w:p>
        </w:tc>
      </w:tr>
      <w:tr w:rsidR="00F670F1" w:rsidRPr="00BD509D" w14:paraId="35E5753F"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8044CE6"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806C5AF"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26DA91E8"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A1C4820" w14:textId="77777777" w:rsidR="00F670F1" w:rsidRPr="00BD509D" w:rsidRDefault="00F670F1" w:rsidP="00001B57">
            <w:pPr>
              <w:pStyle w:val="TAC"/>
              <w:rPr>
                <w:rFonts w:eastAsia="PMingLiU"/>
                <w:lang w:eastAsia="zh-TW"/>
              </w:rPr>
            </w:pPr>
            <w:r w:rsidRPr="00BD509D">
              <w:rPr>
                <w:rFonts w:eastAsia="PMingLiU"/>
                <w:lang w:eastAsia="zh-TW"/>
              </w:rPr>
              <w:t>-97.5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A07BB1C" w14:textId="77777777" w:rsidR="00F670F1" w:rsidRPr="00BD509D" w:rsidRDefault="00F670F1" w:rsidP="00001B57">
            <w:pPr>
              <w:pStyle w:val="TAC"/>
              <w:rPr>
                <w:rFonts w:eastAsia="PMingLiU"/>
                <w:lang w:eastAsia="zh-TW"/>
              </w:rPr>
            </w:pPr>
            <w:r w:rsidRPr="00BD509D">
              <w:rPr>
                <w:rFonts w:eastAsia="PMingLiU"/>
                <w:lang w:eastAsia="zh-TW"/>
              </w:rPr>
              <w:t>-95.4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5A1DF97" w14:textId="77777777" w:rsidR="00F670F1" w:rsidRPr="00BD509D" w:rsidRDefault="00F670F1" w:rsidP="00001B57">
            <w:pPr>
              <w:pStyle w:val="TAC"/>
              <w:rPr>
                <w:rFonts w:eastAsia="PMingLiU"/>
                <w:lang w:eastAsia="zh-TW"/>
              </w:rPr>
            </w:pPr>
            <w:r w:rsidRPr="00BD509D">
              <w:rPr>
                <w:rFonts w:eastAsia="PMingLiU"/>
                <w:lang w:eastAsia="zh-TW"/>
              </w:rPr>
              <w:t>-94.2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1E0B6319" w14:textId="77777777" w:rsidR="00F670F1" w:rsidRPr="00BD509D" w:rsidRDefault="00F670F1" w:rsidP="00001B57">
            <w:pPr>
              <w:pStyle w:val="TAC"/>
              <w:rPr>
                <w:rFonts w:eastAsia="PMingLiU"/>
                <w:lang w:eastAsia="zh-TW"/>
              </w:rPr>
            </w:pPr>
          </w:p>
        </w:tc>
      </w:tr>
      <w:tr w:rsidR="00F670F1" w:rsidRPr="00BD509D" w14:paraId="40B5D7D2"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3ECFD072" w14:textId="77777777" w:rsidR="00F670F1" w:rsidRPr="00BD509D" w:rsidRDefault="00F670F1" w:rsidP="00001B57">
            <w:pPr>
              <w:pStyle w:val="TAC"/>
              <w:rPr>
                <w:rFonts w:eastAsia="PMingLiU"/>
                <w:lang w:eastAsia="zh-TW"/>
              </w:rPr>
            </w:pPr>
            <w:r w:rsidRPr="00BD509D">
              <w:rPr>
                <w:rFonts w:eastAsia="PMingLiU"/>
                <w:lang w:eastAsia="zh-TW"/>
              </w:rPr>
              <w:t>n70</w:t>
            </w:r>
          </w:p>
        </w:tc>
        <w:tc>
          <w:tcPr>
            <w:tcW w:w="527" w:type="pct"/>
            <w:tcBorders>
              <w:top w:val="single" w:sz="4" w:space="0" w:color="auto"/>
              <w:left w:val="single" w:sz="4" w:space="0" w:color="auto"/>
              <w:bottom w:val="single" w:sz="4" w:space="0" w:color="auto"/>
              <w:right w:val="single" w:sz="4" w:space="0" w:color="auto"/>
            </w:tcBorders>
          </w:tcPr>
          <w:p w14:paraId="457C8818"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557DE306"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97B4302" w14:textId="77777777" w:rsidR="00F670F1" w:rsidRPr="00BD509D" w:rsidRDefault="00F670F1" w:rsidP="00001B57">
            <w:pPr>
              <w:pStyle w:val="TAC"/>
              <w:rPr>
                <w:rFonts w:eastAsia="PMingLiU"/>
                <w:lang w:eastAsia="zh-TW"/>
              </w:rPr>
            </w:pPr>
            <w:r w:rsidRPr="00BD509D">
              <w:rPr>
                <w:rFonts w:eastAsia="PMingLiU"/>
                <w:lang w:eastAsia="zh-TW"/>
              </w:rPr>
              <w:t>-96.8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8C677CB"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0EE9F4F" w14:textId="77777777" w:rsidR="00F670F1" w:rsidRPr="00BD509D" w:rsidRDefault="00F670F1" w:rsidP="00001B57">
            <w:pPr>
              <w:pStyle w:val="TAC"/>
              <w:rPr>
                <w:rFonts w:eastAsia="PMingLiU"/>
                <w:lang w:eastAsia="zh-TW"/>
              </w:rPr>
            </w:pPr>
            <w:r w:rsidRPr="00BD509D">
              <w:rPr>
                <w:rFonts w:eastAsia="PMingLiU"/>
                <w:lang w:eastAsia="zh-TW"/>
              </w:rPr>
              <w:t>-93.7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7D625723"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68E0A3CD"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1B2561BE"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4237052"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5E98B967"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40D866D" w14:textId="77777777" w:rsidR="00F670F1" w:rsidRPr="00BD509D" w:rsidRDefault="00F670F1" w:rsidP="00001B57">
            <w:pPr>
              <w:pStyle w:val="TAC"/>
              <w:rPr>
                <w:rFonts w:eastAsia="PMingLiU"/>
                <w:lang w:eastAsia="zh-TW"/>
              </w:rPr>
            </w:pPr>
            <w:r w:rsidRPr="00BD509D">
              <w:rPr>
                <w:rFonts w:eastAsia="PMingLiU"/>
                <w:lang w:eastAsia="zh-TW"/>
              </w:rPr>
              <w:t>-97.2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5EACD8E" w14:textId="77777777" w:rsidR="00F670F1" w:rsidRPr="00BD509D" w:rsidRDefault="00F670F1" w:rsidP="00001B57">
            <w:pPr>
              <w:pStyle w:val="TAC"/>
              <w:rPr>
                <w:rFonts w:eastAsia="PMingLiU"/>
                <w:lang w:eastAsia="zh-TW"/>
              </w:rPr>
            </w:pPr>
            <w:r w:rsidRPr="00BD509D">
              <w:rPr>
                <w:rFonts w:eastAsia="PMingLiU"/>
                <w:lang w:eastAsia="zh-TW"/>
              </w:rPr>
              <w:t>-95.2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BDC7EC8" w14:textId="77777777" w:rsidR="00F670F1" w:rsidRPr="00BD509D" w:rsidRDefault="00F670F1" w:rsidP="00001B57">
            <w:pPr>
              <w:pStyle w:val="TAC"/>
              <w:rPr>
                <w:rFonts w:eastAsia="PMingLiU"/>
                <w:lang w:eastAsia="zh-TW"/>
              </w:rPr>
            </w:pPr>
            <w:r w:rsidRPr="00BD509D">
              <w:rPr>
                <w:rFonts w:eastAsia="PMingLiU"/>
                <w:lang w:eastAsia="zh-TW"/>
              </w:rPr>
              <w:t>-93.9 +</w:t>
            </w:r>
            <w:r w:rsidRPr="00BD509D">
              <w:rPr>
                <w:rFonts w:eastAsia="PMingLiU"/>
                <w:lang w:eastAsia="zh-CN"/>
              </w:rPr>
              <w:t>TT</w:t>
            </w:r>
          </w:p>
        </w:tc>
        <w:tc>
          <w:tcPr>
            <w:tcW w:w="728" w:type="pct"/>
            <w:vMerge/>
            <w:tcBorders>
              <w:left w:val="single" w:sz="4" w:space="0" w:color="auto"/>
              <w:right w:val="single" w:sz="4" w:space="0" w:color="auto"/>
            </w:tcBorders>
          </w:tcPr>
          <w:p w14:paraId="24F868FE" w14:textId="77777777" w:rsidR="00F670F1" w:rsidRPr="00BD509D" w:rsidRDefault="00F670F1" w:rsidP="00001B57">
            <w:pPr>
              <w:pStyle w:val="TAC"/>
              <w:rPr>
                <w:rFonts w:eastAsia="PMingLiU"/>
                <w:lang w:eastAsia="zh-TW"/>
              </w:rPr>
            </w:pPr>
          </w:p>
        </w:tc>
      </w:tr>
      <w:tr w:rsidR="00F670F1" w:rsidRPr="00BD509D" w14:paraId="3B68CD47"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CF8CCE9"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FD9CD87"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21AE8771"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3F8EB3E5" w14:textId="77777777" w:rsidR="00F670F1" w:rsidRPr="00BD509D" w:rsidRDefault="00F670F1" w:rsidP="00001B57">
            <w:pPr>
              <w:pStyle w:val="TAC"/>
              <w:rPr>
                <w:rFonts w:eastAsia="PMingLiU"/>
                <w:lang w:eastAsia="zh-TW"/>
              </w:rPr>
            </w:pPr>
            <w:r w:rsidRPr="00BD509D">
              <w:rPr>
                <w:rFonts w:eastAsia="PMingLiU"/>
                <w:lang w:eastAsia="zh-TW"/>
              </w:rPr>
              <w:t>-97.5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0983AB8" w14:textId="77777777" w:rsidR="00F670F1" w:rsidRPr="00BD509D" w:rsidRDefault="00F670F1" w:rsidP="00001B57">
            <w:pPr>
              <w:pStyle w:val="TAC"/>
              <w:rPr>
                <w:rFonts w:eastAsia="PMingLiU"/>
                <w:lang w:eastAsia="zh-TW"/>
              </w:rPr>
            </w:pPr>
            <w:r w:rsidRPr="00BD509D">
              <w:rPr>
                <w:rFonts w:eastAsia="PMingLiU"/>
                <w:lang w:eastAsia="zh-TW"/>
              </w:rPr>
              <w:t>-95.4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B119F93" w14:textId="77777777" w:rsidR="00F670F1" w:rsidRPr="00BD509D" w:rsidRDefault="00F670F1" w:rsidP="00001B57">
            <w:pPr>
              <w:pStyle w:val="TAC"/>
              <w:rPr>
                <w:rFonts w:eastAsia="PMingLiU"/>
                <w:lang w:eastAsia="zh-TW"/>
              </w:rPr>
            </w:pPr>
            <w:r w:rsidRPr="00BD509D">
              <w:rPr>
                <w:rFonts w:eastAsia="PMingLiU"/>
                <w:lang w:eastAsia="zh-TW"/>
              </w:rPr>
              <w:t>-94.2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7E23B878" w14:textId="77777777" w:rsidR="00F670F1" w:rsidRPr="00BD509D" w:rsidRDefault="00F670F1" w:rsidP="00001B57">
            <w:pPr>
              <w:pStyle w:val="TAC"/>
              <w:rPr>
                <w:rFonts w:eastAsia="PMingLiU"/>
                <w:lang w:eastAsia="zh-TW"/>
              </w:rPr>
            </w:pPr>
          </w:p>
        </w:tc>
      </w:tr>
      <w:tr w:rsidR="00F670F1" w:rsidRPr="00BD509D" w14:paraId="4C0BBF0D"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3E97F608" w14:textId="77777777" w:rsidR="00F670F1" w:rsidRPr="00BD509D" w:rsidRDefault="00F670F1" w:rsidP="00001B57">
            <w:pPr>
              <w:pStyle w:val="TAC"/>
              <w:rPr>
                <w:rFonts w:eastAsia="PMingLiU"/>
                <w:lang w:eastAsia="zh-TW"/>
              </w:rPr>
            </w:pPr>
            <w:r w:rsidRPr="00BD509D">
              <w:rPr>
                <w:rFonts w:eastAsia="PMingLiU"/>
                <w:lang w:eastAsia="zh-TW"/>
              </w:rPr>
              <w:t>n71</w:t>
            </w:r>
          </w:p>
        </w:tc>
        <w:tc>
          <w:tcPr>
            <w:tcW w:w="527" w:type="pct"/>
            <w:tcBorders>
              <w:top w:val="single" w:sz="4" w:space="0" w:color="auto"/>
              <w:left w:val="single" w:sz="4" w:space="0" w:color="auto"/>
              <w:bottom w:val="single" w:sz="4" w:space="0" w:color="auto"/>
              <w:right w:val="single" w:sz="4" w:space="0" w:color="auto"/>
            </w:tcBorders>
          </w:tcPr>
          <w:p w14:paraId="66C6778E"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6E57CF1" w14:textId="77777777" w:rsidR="00F670F1" w:rsidRPr="00BD509D" w:rsidRDefault="00F670F1" w:rsidP="00001B57">
            <w:pPr>
              <w:pStyle w:val="TAC"/>
              <w:rPr>
                <w:rFonts w:eastAsia="PMingLiU"/>
                <w:lang w:eastAsia="zh-TW"/>
              </w:rPr>
            </w:pPr>
            <w:r w:rsidRPr="00BD509D">
              <w:rPr>
                <w:rFonts w:eastAsia="PMingLiU"/>
                <w:lang w:eastAsia="zh-TW"/>
              </w:rPr>
              <w:t>-98.0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CF71B25" w14:textId="77777777" w:rsidR="00F670F1" w:rsidRPr="00BD509D" w:rsidRDefault="00F670F1" w:rsidP="00001B57">
            <w:pPr>
              <w:pStyle w:val="TAC"/>
              <w:rPr>
                <w:rFonts w:eastAsia="PMingLiU"/>
                <w:lang w:eastAsia="zh-TW"/>
              </w:rPr>
            </w:pPr>
            <w:r w:rsidRPr="00BD509D">
              <w:rPr>
                <w:rFonts w:eastAsia="PMingLiU"/>
                <w:lang w:eastAsia="zh-TW"/>
              </w:rPr>
              <w:t>-94.8+TT</w:t>
            </w:r>
          </w:p>
        </w:tc>
        <w:tc>
          <w:tcPr>
            <w:tcW w:w="661" w:type="pct"/>
            <w:tcBorders>
              <w:top w:val="single" w:sz="4" w:space="0" w:color="auto"/>
              <w:left w:val="single" w:sz="4" w:space="0" w:color="auto"/>
              <w:bottom w:val="single" w:sz="4" w:space="0" w:color="auto"/>
              <w:right w:val="single" w:sz="4" w:space="0" w:color="auto"/>
            </w:tcBorders>
          </w:tcPr>
          <w:p w14:paraId="7ED91C00" w14:textId="77777777" w:rsidR="00F670F1" w:rsidRPr="00BD509D" w:rsidRDefault="00F670F1" w:rsidP="00001B57">
            <w:pPr>
              <w:pStyle w:val="TAC"/>
              <w:rPr>
                <w:rFonts w:eastAsia="PMingLiU"/>
                <w:lang w:eastAsia="zh-TW"/>
              </w:rPr>
            </w:pPr>
            <w:r w:rsidRPr="00BD509D">
              <w:rPr>
                <w:rFonts w:eastAsia="PMingLiU"/>
                <w:lang w:eastAsia="zh-TW"/>
              </w:rPr>
              <w:t>-93.0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A1429BA" w14:textId="77777777" w:rsidR="00F670F1" w:rsidRPr="00BD509D" w:rsidRDefault="00F670F1" w:rsidP="00001B57">
            <w:pPr>
              <w:pStyle w:val="TAC"/>
              <w:rPr>
                <w:rFonts w:eastAsia="PMingLiU"/>
                <w:lang w:eastAsia="zh-TW"/>
              </w:rPr>
            </w:pPr>
            <w:r w:rsidRPr="00BD509D">
              <w:rPr>
                <w:rFonts w:eastAsia="PMingLiU"/>
                <w:lang w:eastAsia="zh-TW"/>
              </w:rPr>
              <w:t>-91.7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2291BCFB"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29D7E7EA"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9AD35B4"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4F22E62"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59EA1FF8"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5D95A0B" w14:textId="77777777" w:rsidR="00F670F1" w:rsidRPr="00BD509D" w:rsidRDefault="00F670F1" w:rsidP="00001B57">
            <w:pPr>
              <w:pStyle w:val="TAC"/>
              <w:rPr>
                <w:rFonts w:eastAsia="PMingLiU"/>
                <w:lang w:eastAsia="zh-TW"/>
              </w:rPr>
            </w:pPr>
            <w:r w:rsidRPr="00BD509D">
              <w:rPr>
                <w:rFonts w:eastAsia="PMingLiU"/>
                <w:lang w:eastAsia="zh-TW"/>
              </w:rPr>
              <w:t>-95.2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E600F84" w14:textId="77777777" w:rsidR="00F670F1" w:rsidRPr="00BD509D" w:rsidRDefault="00F670F1" w:rsidP="00001B57">
            <w:pPr>
              <w:pStyle w:val="TAC"/>
              <w:rPr>
                <w:rFonts w:eastAsia="PMingLiU"/>
                <w:lang w:eastAsia="zh-TW"/>
              </w:rPr>
            </w:pPr>
            <w:r w:rsidRPr="00BD509D">
              <w:rPr>
                <w:rFonts w:eastAsia="PMingLiU"/>
                <w:lang w:eastAsia="zh-TW"/>
              </w:rPr>
              <w:t>-93.2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6402BA5" w14:textId="77777777" w:rsidR="00F670F1" w:rsidRPr="00BD509D" w:rsidRDefault="00F670F1" w:rsidP="00001B57">
            <w:pPr>
              <w:pStyle w:val="TAC"/>
              <w:rPr>
                <w:rFonts w:eastAsia="PMingLiU"/>
                <w:lang w:eastAsia="zh-TW"/>
              </w:rPr>
            </w:pPr>
            <w:r w:rsidRPr="00BD509D">
              <w:rPr>
                <w:rFonts w:eastAsia="PMingLiU"/>
                <w:lang w:eastAsia="zh-TW"/>
              </w:rPr>
              <w:t>-91.9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26D739FA" w14:textId="77777777" w:rsidR="00F670F1" w:rsidRPr="00BD509D" w:rsidRDefault="00F670F1" w:rsidP="00001B57">
            <w:pPr>
              <w:pStyle w:val="TAC"/>
              <w:rPr>
                <w:rFonts w:eastAsia="PMingLiU"/>
                <w:lang w:eastAsia="zh-TW"/>
              </w:rPr>
            </w:pPr>
          </w:p>
        </w:tc>
      </w:tr>
      <w:tr w:rsidR="00F670F1" w:rsidRPr="00BD509D" w14:paraId="2A5D8DF9"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AE8C968" w14:textId="77777777" w:rsidR="00F670F1" w:rsidRPr="00BD509D" w:rsidRDefault="00F670F1" w:rsidP="00001B57">
            <w:pPr>
              <w:pStyle w:val="TAC"/>
              <w:rPr>
                <w:rFonts w:eastAsia="PMingLiU"/>
                <w:lang w:eastAsia="zh-TW"/>
              </w:rPr>
            </w:pPr>
            <w:r w:rsidRPr="00BD509D">
              <w:rPr>
                <w:rFonts w:eastAsia="PMingLiU"/>
                <w:lang w:eastAsia="zh-TW"/>
              </w:rPr>
              <w:t>n74</w:t>
            </w:r>
          </w:p>
        </w:tc>
        <w:tc>
          <w:tcPr>
            <w:tcW w:w="527" w:type="pct"/>
            <w:tcBorders>
              <w:top w:val="single" w:sz="4" w:space="0" w:color="auto"/>
              <w:left w:val="single" w:sz="4" w:space="0" w:color="auto"/>
              <w:bottom w:val="single" w:sz="4" w:space="0" w:color="auto"/>
              <w:right w:val="single" w:sz="4" w:space="0" w:color="auto"/>
            </w:tcBorders>
          </w:tcPr>
          <w:p w14:paraId="2F838CF9"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4C3FF67"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4E29EF2E" w14:textId="77777777" w:rsidR="00F670F1" w:rsidRPr="00BD509D" w:rsidRDefault="00F670F1" w:rsidP="00001B57">
            <w:pPr>
              <w:pStyle w:val="TAC"/>
              <w:rPr>
                <w:rFonts w:eastAsia="PMingLiU"/>
                <w:lang w:eastAsia="zh-TW"/>
              </w:rPr>
            </w:pPr>
            <w:r w:rsidRPr="00BD509D">
              <w:rPr>
                <w:rFonts w:eastAsia="PMingLiU"/>
                <w:lang w:eastAsia="zh-TW"/>
              </w:rPr>
              <w:t>-96.8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9C98C9B"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423E86F" w14:textId="77777777" w:rsidR="00F670F1" w:rsidRPr="00BD509D" w:rsidRDefault="00F670F1" w:rsidP="00001B57">
            <w:pPr>
              <w:pStyle w:val="TAC"/>
              <w:rPr>
                <w:rFonts w:eastAsia="PMingLiU"/>
                <w:lang w:eastAsia="zh-TW"/>
              </w:rPr>
            </w:pPr>
            <w:r w:rsidRPr="00BD509D">
              <w:rPr>
                <w:rFonts w:eastAsia="PMingLiU"/>
                <w:lang w:eastAsia="zh-TW"/>
              </w:rPr>
              <w:t>-93.7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7098A0CB"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43FC3E01"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21C579B"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459C074"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239189A"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371AC87" w14:textId="77777777" w:rsidR="00F670F1" w:rsidRPr="00BD509D" w:rsidRDefault="00F670F1" w:rsidP="00001B57">
            <w:pPr>
              <w:pStyle w:val="TAC"/>
              <w:rPr>
                <w:rFonts w:eastAsia="PMingLiU"/>
                <w:lang w:eastAsia="zh-TW"/>
              </w:rPr>
            </w:pPr>
            <w:r w:rsidRPr="00BD509D">
              <w:rPr>
                <w:rFonts w:eastAsia="PMingLiU"/>
                <w:lang w:eastAsia="zh-TW"/>
              </w:rPr>
              <w:t>-97.2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AF4960D" w14:textId="77777777" w:rsidR="00F670F1" w:rsidRPr="00BD509D" w:rsidRDefault="00F670F1" w:rsidP="00001B57">
            <w:pPr>
              <w:pStyle w:val="TAC"/>
              <w:rPr>
                <w:rFonts w:eastAsia="PMingLiU"/>
                <w:lang w:eastAsia="zh-TW"/>
              </w:rPr>
            </w:pPr>
            <w:r w:rsidRPr="00BD509D">
              <w:rPr>
                <w:rFonts w:eastAsia="PMingLiU"/>
                <w:lang w:eastAsia="zh-TW"/>
              </w:rPr>
              <w:t>-95.2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42D56DA" w14:textId="77777777" w:rsidR="00F670F1" w:rsidRPr="00BD509D" w:rsidRDefault="00F670F1" w:rsidP="00001B57">
            <w:pPr>
              <w:pStyle w:val="TAC"/>
              <w:rPr>
                <w:rFonts w:eastAsia="PMingLiU"/>
                <w:lang w:eastAsia="zh-TW"/>
              </w:rPr>
            </w:pPr>
            <w:r w:rsidRPr="00BD509D">
              <w:rPr>
                <w:rFonts w:eastAsia="PMingLiU"/>
                <w:lang w:eastAsia="zh-TW"/>
              </w:rPr>
              <w:t>-93.9 +</w:t>
            </w:r>
            <w:r w:rsidRPr="00BD509D">
              <w:rPr>
                <w:rFonts w:eastAsia="PMingLiU"/>
                <w:lang w:eastAsia="zh-CN"/>
              </w:rPr>
              <w:t>TT</w:t>
            </w:r>
          </w:p>
        </w:tc>
        <w:tc>
          <w:tcPr>
            <w:tcW w:w="728" w:type="pct"/>
            <w:vMerge/>
            <w:tcBorders>
              <w:left w:val="single" w:sz="4" w:space="0" w:color="auto"/>
              <w:right w:val="single" w:sz="4" w:space="0" w:color="auto"/>
            </w:tcBorders>
          </w:tcPr>
          <w:p w14:paraId="7A69B2C6" w14:textId="77777777" w:rsidR="00F670F1" w:rsidRPr="00BD509D" w:rsidRDefault="00F670F1" w:rsidP="00001B57">
            <w:pPr>
              <w:pStyle w:val="TAC"/>
              <w:rPr>
                <w:rFonts w:eastAsia="PMingLiU"/>
                <w:lang w:eastAsia="zh-TW"/>
              </w:rPr>
            </w:pPr>
          </w:p>
        </w:tc>
      </w:tr>
      <w:tr w:rsidR="00F670F1" w:rsidRPr="00BD509D" w14:paraId="4E7241D4"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3EE391BE"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B5AF6A6"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2BB502DE"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A3BB9D7" w14:textId="77777777" w:rsidR="00F670F1" w:rsidRPr="00BD509D" w:rsidRDefault="00F670F1" w:rsidP="00001B57">
            <w:pPr>
              <w:pStyle w:val="TAC"/>
              <w:rPr>
                <w:rFonts w:eastAsia="PMingLiU"/>
                <w:lang w:eastAsia="zh-TW"/>
              </w:rPr>
            </w:pPr>
            <w:r w:rsidRPr="00BD509D">
              <w:rPr>
                <w:rFonts w:eastAsia="PMingLiU"/>
                <w:lang w:eastAsia="zh-TW"/>
              </w:rPr>
              <w:t>-97.5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05559FA" w14:textId="77777777" w:rsidR="00F670F1" w:rsidRPr="00BD509D" w:rsidRDefault="00F670F1" w:rsidP="00001B57">
            <w:pPr>
              <w:pStyle w:val="TAC"/>
              <w:rPr>
                <w:rFonts w:eastAsia="PMingLiU"/>
                <w:lang w:eastAsia="zh-TW"/>
              </w:rPr>
            </w:pPr>
            <w:r w:rsidRPr="00BD509D">
              <w:rPr>
                <w:rFonts w:eastAsia="PMingLiU"/>
                <w:lang w:eastAsia="zh-TW"/>
              </w:rPr>
              <w:t>-95.4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569A2BD" w14:textId="77777777" w:rsidR="00F670F1" w:rsidRPr="00BD509D" w:rsidRDefault="00F670F1" w:rsidP="00001B57">
            <w:pPr>
              <w:pStyle w:val="TAC"/>
              <w:rPr>
                <w:rFonts w:eastAsia="PMingLiU"/>
                <w:lang w:eastAsia="zh-TW"/>
              </w:rPr>
            </w:pPr>
            <w:r w:rsidRPr="00BD509D">
              <w:rPr>
                <w:rFonts w:eastAsia="PMingLiU"/>
                <w:lang w:eastAsia="zh-TW"/>
              </w:rPr>
              <w:t>-94.2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6094FB1C" w14:textId="77777777" w:rsidR="00F670F1" w:rsidRPr="00BD509D" w:rsidRDefault="00F670F1" w:rsidP="00001B57">
            <w:pPr>
              <w:pStyle w:val="TAC"/>
              <w:rPr>
                <w:rFonts w:eastAsia="PMingLiU"/>
                <w:lang w:eastAsia="zh-TW"/>
              </w:rPr>
            </w:pPr>
          </w:p>
        </w:tc>
      </w:tr>
      <w:tr w:rsidR="00F670F1" w:rsidRPr="00BD509D" w14:paraId="2FBD18FD"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05447FF" w14:textId="77777777" w:rsidR="00F670F1" w:rsidRPr="00BD509D" w:rsidRDefault="00F670F1" w:rsidP="00001B57">
            <w:pPr>
              <w:pStyle w:val="TAC"/>
              <w:rPr>
                <w:rFonts w:eastAsia="PMingLiU"/>
                <w:lang w:eastAsia="zh-TW"/>
              </w:rPr>
            </w:pPr>
            <w:r w:rsidRPr="00BD509D">
              <w:rPr>
                <w:rFonts w:eastAsia="PMingLiU"/>
                <w:lang w:eastAsia="zh-CN"/>
              </w:rPr>
              <w:t>n</w:t>
            </w:r>
            <w:r w:rsidRPr="00BD509D">
              <w:rPr>
                <w:rFonts w:eastAsia="PMingLiU"/>
                <w:lang w:eastAsia="zh-TW"/>
              </w:rPr>
              <w:t>85</w:t>
            </w:r>
          </w:p>
        </w:tc>
        <w:tc>
          <w:tcPr>
            <w:tcW w:w="527" w:type="pct"/>
            <w:tcBorders>
              <w:top w:val="single" w:sz="4" w:space="0" w:color="auto"/>
              <w:left w:val="single" w:sz="4" w:space="0" w:color="auto"/>
              <w:bottom w:val="single" w:sz="4" w:space="0" w:color="auto"/>
              <w:right w:val="single" w:sz="4" w:space="0" w:color="auto"/>
            </w:tcBorders>
          </w:tcPr>
          <w:p w14:paraId="0C5ABD48"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101C3D1D" w14:textId="77777777" w:rsidR="00F670F1" w:rsidRPr="00BD509D" w:rsidRDefault="00F670F1"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26613FBA" w14:textId="77777777" w:rsidR="00F670F1" w:rsidRPr="00BD509D" w:rsidRDefault="00F670F1" w:rsidP="00001B57">
            <w:pPr>
              <w:pStyle w:val="TAC"/>
              <w:rPr>
                <w:rFonts w:eastAsia="PMingLiU"/>
                <w:lang w:eastAsia="zh-TW"/>
              </w:rPr>
            </w:pPr>
            <w:r w:rsidRPr="00BD509D">
              <w:rPr>
                <w:rFonts w:eastAsia="PMingLiU"/>
                <w:lang w:eastAsia="zh-TW"/>
              </w:rPr>
              <w:t>-94.6+</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BD69344" w14:textId="77777777" w:rsidR="00F670F1" w:rsidRPr="00BD509D" w:rsidRDefault="00F670F1" w:rsidP="00001B57">
            <w:pPr>
              <w:pStyle w:val="TAC"/>
              <w:rPr>
                <w:rFonts w:eastAsia="PMingLiU"/>
                <w:lang w:eastAsia="zh-TW"/>
              </w:rPr>
            </w:pPr>
            <w:r w:rsidRPr="00BD509D">
              <w:rPr>
                <w:rFonts w:eastAsia="PMingLiU"/>
                <w:lang w:eastAsia="zh-TW"/>
              </w:rPr>
              <w:t>-92.8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1DC8997" w14:textId="77777777" w:rsidR="00F670F1" w:rsidRPr="00BD509D" w:rsidRDefault="00F670F1" w:rsidP="00001B57">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
          <w:p w14:paraId="349769A8"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5A689ED2"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4747C47"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3D06585"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6CD35BDB"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377D7C6"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79D7A1C" w14:textId="77777777" w:rsidR="00F670F1" w:rsidRPr="00BD509D" w:rsidRDefault="00F670F1" w:rsidP="00001B57">
            <w:pPr>
              <w:pStyle w:val="TAC"/>
              <w:rPr>
                <w:rFonts w:eastAsia="PMingLiU"/>
                <w:lang w:eastAsia="zh-TW"/>
              </w:rPr>
            </w:pPr>
            <w:r w:rsidRPr="00BD509D">
              <w:rPr>
                <w:rFonts w:eastAsia="PMingLiU"/>
                <w:lang w:eastAsia="zh-TW"/>
              </w:rPr>
              <w:t>-93.0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F6239F8" w14:textId="77777777" w:rsidR="00F670F1" w:rsidRPr="00BD509D" w:rsidRDefault="00F670F1" w:rsidP="00001B57">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
          <w:p w14:paraId="5656C8F7" w14:textId="77777777" w:rsidR="00F670F1" w:rsidRPr="00BD509D" w:rsidRDefault="00F670F1" w:rsidP="00001B57">
            <w:pPr>
              <w:pStyle w:val="TAC"/>
              <w:rPr>
                <w:rFonts w:eastAsia="PMingLiU"/>
                <w:lang w:eastAsia="zh-TW"/>
              </w:rPr>
            </w:pPr>
          </w:p>
        </w:tc>
      </w:tr>
      <w:tr w:rsidR="00F670F1" w:rsidRPr="00BD509D" w14:paraId="3B52FCED" w14:textId="77777777" w:rsidTr="00C74997">
        <w:trPr>
          <w:trHeight w:val="187"/>
        </w:trPr>
        <w:tc>
          <w:tcPr>
            <w:tcW w:w="961" w:type="pct"/>
            <w:tcBorders>
              <w:top w:val="single" w:sz="4" w:space="0" w:color="auto"/>
              <w:left w:val="single" w:sz="4" w:space="0" w:color="auto"/>
              <w:bottom w:val="single" w:sz="4" w:space="0" w:color="auto"/>
              <w:right w:val="single" w:sz="4" w:space="0" w:color="auto"/>
            </w:tcBorders>
            <w:vAlign w:val="center"/>
          </w:tcPr>
          <w:p w14:paraId="7AA1B820" w14:textId="77777777" w:rsidR="00F670F1" w:rsidRPr="00BD509D" w:rsidRDefault="00F670F1" w:rsidP="00001B57">
            <w:pPr>
              <w:pStyle w:val="TAC"/>
              <w:rPr>
                <w:rFonts w:eastAsia="PMingLiU"/>
                <w:lang w:eastAsia="zh-TW"/>
              </w:rPr>
            </w:pPr>
            <w:r w:rsidRPr="00BD509D">
              <w:rPr>
                <w:rFonts w:eastAsia="PMingLiU"/>
                <w:lang w:eastAsia="zh-TW"/>
              </w:rPr>
              <w:t>n91</w:t>
            </w:r>
          </w:p>
        </w:tc>
        <w:tc>
          <w:tcPr>
            <w:tcW w:w="527" w:type="pct"/>
            <w:tcBorders>
              <w:top w:val="single" w:sz="4" w:space="0" w:color="auto"/>
              <w:left w:val="single" w:sz="4" w:space="0" w:color="auto"/>
              <w:bottom w:val="single" w:sz="4" w:space="0" w:color="auto"/>
              <w:right w:val="single" w:sz="4" w:space="0" w:color="auto"/>
            </w:tcBorders>
          </w:tcPr>
          <w:p w14:paraId="29219BA9"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095D7BF0"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62685BFC"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589DBC6B"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365247F6" w14:textId="77777777" w:rsidR="00F670F1" w:rsidRPr="00BD509D" w:rsidRDefault="00F670F1" w:rsidP="00001B57">
            <w:pPr>
              <w:pStyle w:val="TAC"/>
              <w:rPr>
                <w:rFonts w:eastAsia="PMingLiU"/>
                <w:lang w:eastAsia="zh-TW"/>
              </w:rPr>
            </w:pPr>
          </w:p>
        </w:tc>
        <w:tc>
          <w:tcPr>
            <w:tcW w:w="728" w:type="pct"/>
            <w:tcBorders>
              <w:left w:val="single" w:sz="4" w:space="0" w:color="auto"/>
              <w:bottom w:val="single" w:sz="4" w:space="0" w:color="auto"/>
              <w:right w:val="single" w:sz="4" w:space="0" w:color="auto"/>
            </w:tcBorders>
          </w:tcPr>
          <w:p w14:paraId="0D9F8236"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1757608F"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9BDE97C" w14:textId="77777777" w:rsidR="00F670F1" w:rsidRPr="00BD509D" w:rsidRDefault="00F670F1" w:rsidP="00001B57">
            <w:pPr>
              <w:pStyle w:val="TAC"/>
              <w:rPr>
                <w:rFonts w:eastAsia="PMingLiU"/>
                <w:lang w:eastAsia="zh-TW"/>
              </w:rPr>
            </w:pPr>
            <w:r w:rsidRPr="00BD509D">
              <w:rPr>
                <w:rFonts w:eastAsia="PMingLiU"/>
                <w:lang w:eastAsia="zh-CN"/>
              </w:rPr>
              <w:t>n92</w:t>
            </w:r>
          </w:p>
        </w:tc>
        <w:tc>
          <w:tcPr>
            <w:tcW w:w="527" w:type="pct"/>
            <w:tcBorders>
              <w:top w:val="single" w:sz="4" w:space="0" w:color="auto"/>
              <w:left w:val="single" w:sz="4" w:space="0" w:color="auto"/>
              <w:bottom w:val="single" w:sz="4" w:space="0" w:color="auto"/>
              <w:right w:val="single" w:sz="4" w:space="0" w:color="auto"/>
            </w:tcBorders>
          </w:tcPr>
          <w:p w14:paraId="05B32EA4" w14:textId="77777777" w:rsidR="00F670F1" w:rsidRPr="00BD509D" w:rsidRDefault="00F670F1" w:rsidP="00001B57">
            <w:pPr>
              <w:pStyle w:val="TAC"/>
              <w:rPr>
                <w:rFonts w:eastAsia="PMingLiU"/>
                <w:lang w:eastAsia="zh-TW"/>
              </w:rPr>
            </w:pPr>
            <w:r w:rsidRPr="00BD509D">
              <w:rPr>
                <w:rFonts w:eastAsia="PMingLiU"/>
                <w:lang w:eastAsia="zh-CN"/>
              </w:rPr>
              <w:t>15</w:t>
            </w:r>
          </w:p>
        </w:tc>
        <w:tc>
          <w:tcPr>
            <w:tcW w:w="661" w:type="pct"/>
            <w:tcBorders>
              <w:top w:val="single" w:sz="4" w:space="0" w:color="auto"/>
              <w:left w:val="single" w:sz="4" w:space="0" w:color="auto"/>
              <w:bottom w:val="single" w:sz="4" w:space="0" w:color="auto"/>
              <w:right w:val="single" w:sz="4" w:space="0" w:color="auto"/>
            </w:tcBorders>
          </w:tcPr>
          <w:p w14:paraId="4610EEF8"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12AC6C13" w14:textId="77777777" w:rsidR="00F670F1" w:rsidRPr="00BD509D" w:rsidRDefault="00F670F1" w:rsidP="00001B57">
            <w:pPr>
              <w:pStyle w:val="TAC"/>
              <w:rPr>
                <w:rFonts w:eastAsia="PMingLiU"/>
                <w:lang w:eastAsia="zh-TW"/>
              </w:rPr>
            </w:pPr>
            <w:r w:rsidRPr="00BD509D">
              <w:rPr>
                <w:rFonts w:eastAsia="PMingLiU"/>
                <w:lang w:eastAsia="zh-TW"/>
              </w:rPr>
              <w:t>-96.8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BBACF6B"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8B436C1" w14:textId="77777777" w:rsidR="00F670F1" w:rsidRPr="00BD509D" w:rsidRDefault="00F670F1" w:rsidP="00001B57">
            <w:pPr>
              <w:pStyle w:val="TAC"/>
              <w:rPr>
                <w:rFonts w:eastAsia="PMingLiU"/>
                <w:lang w:eastAsia="zh-TW"/>
              </w:rPr>
            </w:pPr>
            <w:r w:rsidRPr="00BD509D">
              <w:rPr>
                <w:rFonts w:eastAsia="PMingLiU"/>
                <w:lang w:eastAsia="zh-CN"/>
              </w:rPr>
              <w:t>-93.7 +TT</w:t>
            </w:r>
          </w:p>
        </w:tc>
        <w:tc>
          <w:tcPr>
            <w:tcW w:w="728" w:type="pct"/>
            <w:vMerge w:val="restart"/>
            <w:tcBorders>
              <w:top w:val="single" w:sz="4" w:space="0" w:color="auto"/>
              <w:left w:val="single" w:sz="4" w:space="0" w:color="auto"/>
              <w:right w:val="single" w:sz="4" w:space="0" w:color="auto"/>
            </w:tcBorders>
          </w:tcPr>
          <w:p w14:paraId="44A55FC2"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07CDF359"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E200194"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CE94402"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1BE2F83D"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6D5A0B35" w14:textId="77777777" w:rsidR="00F670F1" w:rsidRPr="00BD509D" w:rsidRDefault="00F670F1" w:rsidP="00001B57">
            <w:pPr>
              <w:pStyle w:val="TAC"/>
              <w:rPr>
                <w:rFonts w:eastAsia="PMingLiU"/>
                <w:lang w:eastAsia="zh-TW"/>
              </w:rPr>
            </w:pPr>
            <w:r w:rsidRPr="00BD509D">
              <w:rPr>
                <w:rFonts w:eastAsia="PMingLiU"/>
                <w:lang w:eastAsia="zh-TW"/>
              </w:rPr>
              <w:t>-97.2 +TT</w:t>
            </w:r>
          </w:p>
        </w:tc>
        <w:tc>
          <w:tcPr>
            <w:tcW w:w="661" w:type="pct"/>
            <w:tcBorders>
              <w:top w:val="single" w:sz="4" w:space="0" w:color="auto"/>
              <w:left w:val="single" w:sz="4" w:space="0" w:color="auto"/>
              <w:bottom w:val="single" w:sz="4" w:space="0" w:color="auto"/>
              <w:right w:val="single" w:sz="4" w:space="0" w:color="auto"/>
            </w:tcBorders>
          </w:tcPr>
          <w:p w14:paraId="326CE24C" w14:textId="77777777" w:rsidR="00F670F1" w:rsidRPr="00BD509D" w:rsidRDefault="00F670F1" w:rsidP="00001B57">
            <w:pPr>
              <w:pStyle w:val="TAC"/>
              <w:rPr>
                <w:rFonts w:eastAsia="PMingLiU"/>
                <w:lang w:eastAsia="zh-TW"/>
              </w:rPr>
            </w:pPr>
            <w:r w:rsidRPr="00BD509D">
              <w:rPr>
                <w:rFonts w:eastAsia="PMingLiU"/>
                <w:lang w:eastAsia="zh-TW"/>
              </w:rPr>
              <w:t>-95.2 +TT</w:t>
            </w:r>
          </w:p>
        </w:tc>
        <w:tc>
          <w:tcPr>
            <w:tcW w:w="661" w:type="pct"/>
            <w:tcBorders>
              <w:top w:val="single" w:sz="4" w:space="0" w:color="auto"/>
              <w:left w:val="single" w:sz="4" w:space="0" w:color="auto"/>
              <w:bottom w:val="single" w:sz="4" w:space="0" w:color="auto"/>
              <w:right w:val="single" w:sz="4" w:space="0" w:color="auto"/>
            </w:tcBorders>
          </w:tcPr>
          <w:p w14:paraId="163242C5" w14:textId="77777777" w:rsidR="00F670F1" w:rsidRPr="00BD509D" w:rsidRDefault="00F670F1" w:rsidP="00001B57">
            <w:pPr>
              <w:pStyle w:val="TAC"/>
              <w:rPr>
                <w:rFonts w:eastAsia="PMingLiU"/>
                <w:lang w:eastAsia="zh-TW"/>
              </w:rPr>
            </w:pPr>
            <w:r w:rsidRPr="00BD509D">
              <w:rPr>
                <w:rFonts w:eastAsia="PMingLiU"/>
                <w:lang w:eastAsia="zh-TW"/>
              </w:rPr>
              <w:t>-93.9 +TT</w:t>
            </w:r>
          </w:p>
        </w:tc>
        <w:tc>
          <w:tcPr>
            <w:tcW w:w="728" w:type="pct"/>
            <w:vMerge/>
            <w:tcBorders>
              <w:left w:val="single" w:sz="4" w:space="0" w:color="auto"/>
              <w:bottom w:val="single" w:sz="4" w:space="0" w:color="auto"/>
              <w:right w:val="single" w:sz="4" w:space="0" w:color="auto"/>
            </w:tcBorders>
          </w:tcPr>
          <w:p w14:paraId="21384C25" w14:textId="77777777" w:rsidR="00F670F1" w:rsidRPr="00BD509D" w:rsidRDefault="00F670F1" w:rsidP="00001B57">
            <w:pPr>
              <w:pStyle w:val="TAC"/>
              <w:rPr>
                <w:rFonts w:eastAsia="PMingLiU"/>
                <w:lang w:eastAsia="zh-TW"/>
              </w:rPr>
            </w:pPr>
          </w:p>
        </w:tc>
      </w:tr>
      <w:tr w:rsidR="00F670F1" w:rsidRPr="00BD509D" w14:paraId="111F6256" w14:textId="77777777" w:rsidTr="00C74997">
        <w:trPr>
          <w:trHeight w:val="187"/>
        </w:trPr>
        <w:tc>
          <w:tcPr>
            <w:tcW w:w="961" w:type="pct"/>
            <w:tcBorders>
              <w:top w:val="single" w:sz="4" w:space="0" w:color="auto"/>
              <w:left w:val="single" w:sz="4" w:space="0" w:color="auto"/>
              <w:bottom w:val="single" w:sz="4" w:space="0" w:color="auto"/>
              <w:right w:val="single" w:sz="4" w:space="0" w:color="auto"/>
            </w:tcBorders>
            <w:vAlign w:val="center"/>
          </w:tcPr>
          <w:p w14:paraId="02FD50E3" w14:textId="77777777" w:rsidR="00F670F1" w:rsidRPr="00BD509D" w:rsidRDefault="00F670F1" w:rsidP="00001B57">
            <w:pPr>
              <w:pStyle w:val="TAC"/>
              <w:rPr>
                <w:rFonts w:eastAsia="PMingLiU"/>
                <w:lang w:eastAsia="zh-TW"/>
              </w:rPr>
            </w:pPr>
            <w:r w:rsidRPr="00BD509D">
              <w:rPr>
                <w:rFonts w:eastAsia="PMingLiU"/>
                <w:lang w:eastAsia="zh-CN"/>
              </w:rPr>
              <w:t>n93</w:t>
            </w:r>
          </w:p>
        </w:tc>
        <w:tc>
          <w:tcPr>
            <w:tcW w:w="527" w:type="pct"/>
            <w:tcBorders>
              <w:top w:val="single" w:sz="4" w:space="0" w:color="auto"/>
              <w:left w:val="single" w:sz="4" w:space="0" w:color="auto"/>
              <w:bottom w:val="single" w:sz="4" w:space="0" w:color="auto"/>
              <w:right w:val="single" w:sz="4" w:space="0" w:color="auto"/>
            </w:tcBorders>
          </w:tcPr>
          <w:p w14:paraId="4B14C6BE" w14:textId="77777777" w:rsidR="00F670F1" w:rsidRPr="00BD509D" w:rsidRDefault="00F670F1" w:rsidP="00001B57">
            <w:pPr>
              <w:pStyle w:val="TAC"/>
              <w:rPr>
                <w:rFonts w:eastAsia="PMingLiU"/>
                <w:lang w:eastAsia="zh-TW"/>
              </w:rPr>
            </w:pPr>
            <w:r w:rsidRPr="00BD509D">
              <w:rPr>
                <w:rFonts w:eastAsia="PMingLiU"/>
                <w:lang w:eastAsia="zh-CN"/>
              </w:rPr>
              <w:t>15</w:t>
            </w:r>
          </w:p>
        </w:tc>
        <w:tc>
          <w:tcPr>
            <w:tcW w:w="661" w:type="pct"/>
            <w:tcBorders>
              <w:top w:val="single" w:sz="4" w:space="0" w:color="auto"/>
              <w:left w:val="single" w:sz="4" w:space="0" w:color="auto"/>
              <w:bottom w:val="single" w:sz="4" w:space="0" w:color="auto"/>
              <w:right w:val="single" w:sz="4" w:space="0" w:color="auto"/>
            </w:tcBorders>
          </w:tcPr>
          <w:p w14:paraId="77193C4B"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1E2AEEDA"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7019E05B"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2BC107FC" w14:textId="77777777" w:rsidR="00F670F1" w:rsidRPr="00BD509D" w:rsidRDefault="00F670F1" w:rsidP="00001B57">
            <w:pPr>
              <w:pStyle w:val="TAC"/>
              <w:rPr>
                <w:rFonts w:eastAsia="PMingLiU"/>
                <w:lang w:eastAsia="zh-TW"/>
              </w:rPr>
            </w:pPr>
          </w:p>
        </w:tc>
        <w:tc>
          <w:tcPr>
            <w:tcW w:w="728" w:type="pct"/>
            <w:tcBorders>
              <w:left w:val="single" w:sz="4" w:space="0" w:color="auto"/>
              <w:bottom w:val="single" w:sz="4" w:space="0" w:color="auto"/>
              <w:right w:val="single" w:sz="4" w:space="0" w:color="auto"/>
            </w:tcBorders>
          </w:tcPr>
          <w:p w14:paraId="275C0B04"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4DA99206"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C0C3476" w14:textId="77777777" w:rsidR="00F670F1" w:rsidRPr="00BD509D" w:rsidRDefault="00F670F1" w:rsidP="00001B57">
            <w:pPr>
              <w:pStyle w:val="TAC"/>
              <w:rPr>
                <w:rFonts w:eastAsia="PMingLiU"/>
                <w:lang w:eastAsia="zh-TW"/>
              </w:rPr>
            </w:pPr>
            <w:r w:rsidRPr="00BD509D">
              <w:rPr>
                <w:rFonts w:eastAsia="PMingLiU"/>
                <w:lang w:eastAsia="zh-CN"/>
              </w:rPr>
              <w:t>n94</w:t>
            </w:r>
          </w:p>
        </w:tc>
        <w:tc>
          <w:tcPr>
            <w:tcW w:w="527" w:type="pct"/>
            <w:tcBorders>
              <w:top w:val="single" w:sz="4" w:space="0" w:color="auto"/>
              <w:left w:val="single" w:sz="4" w:space="0" w:color="auto"/>
              <w:bottom w:val="single" w:sz="4" w:space="0" w:color="auto"/>
              <w:right w:val="single" w:sz="4" w:space="0" w:color="auto"/>
            </w:tcBorders>
          </w:tcPr>
          <w:p w14:paraId="7B458E0C" w14:textId="77777777" w:rsidR="00F670F1" w:rsidRPr="00BD509D" w:rsidRDefault="00F670F1" w:rsidP="00001B57">
            <w:pPr>
              <w:pStyle w:val="TAC"/>
              <w:rPr>
                <w:rFonts w:eastAsia="PMingLiU"/>
                <w:lang w:eastAsia="zh-TW"/>
              </w:rPr>
            </w:pPr>
            <w:r w:rsidRPr="00BD509D">
              <w:rPr>
                <w:rFonts w:eastAsia="PMingLiU"/>
                <w:lang w:eastAsia="zh-CN"/>
              </w:rPr>
              <w:t>15</w:t>
            </w:r>
          </w:p>
        </w:tc>
        <w:tc>
          <w:tcPr>
            <w:tcW w:w="661" w:type="pct"/>
            <w:tcBorders>
              <w:top w:val="single" w:sz="4" w:space="0" w:color="auto"/>
              <w:left w:val="single" w:sz="4" w:space="0" w:color="auto"/>
              <w:bottom w:val="single" w:sz="4" w:space="0" w:color="auto"/>
              <w:right w:val="single" w:sz="4" w:space="0" w:color="auto"/>
            </w:tcBorders>
          </w:tcPr>
          <w:p w14:paraId="366753E0"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35099968" w14:textId="77777777" w:rsidR="00F670F1" w:rsidRPr="00BD509D" w:rsidRDefault="00F670F1" w:rsidP="00001B57">
            <w:pPr>
              <w:pStyle w:val="TAC"/>
              <w:rPr>
                <w:rFonts w:eastAsia="PMingLiU"/>
                <w:lang w:eastAsia="zh-TW"/>
              </w:rPr>
            </w:pPr>
            <w:r w:rsidRPr="00BD509D">
              <w:rPr>
                <w:rFonts w:eastAsia="PMingLiU"/>
                <w:lang w:eastAsia="zh-TW"/>
              </w:rPr>
              <w:t>-96.8 +TT</w:t>
            </w:r>
          </w:p>
        </w:tc>
        <w:tc>
          <w:tcPr>
            <w:tcW w:w="661" w:type="pct"/>
            <w:tcBorders>
              <w:top w:val="single" w:sz="4" w:space="0" w:color="auto"/>
              <w:left w:val="single" w:sz="4" w:space="0" w:color="auto"/>
              <w:bottom w:val="single" w:sz="4" w:space="0" w:color="auto"/>
              <w:right w:val="single" w:sz="4" w:space="0" w:color="auto"/>
            </w:tcBorders>
          </w:tcPr>
          <w:p w14:paraId="4C4F0D3D" w14:textId="77777777" w:rsidR="00F670F1" w:rsidRPr="00BD509D" w:rsidRDefault="00F670F1" w:rsidP="00001B57">
            <w:pPr>
              <w:pStyle w:val="TAC"/>
              <w:rPr>
                <w:rFonts w:eastAsia="PMingLiU"/>
                <w:lang w:eastAsia="zh-TW"/>
              </w:rPr>
            </w:pPr>
            <w:r w:rsidRPr="00BD509D">
              <w:rPr>
                <w:rFonts w:eastAsia="PMingLiU"/>
                <w:lang w:eastAsia="zh-TW"/>
              </w:rPr>
              <w:t>-95.0 +TT</w:t>
            </w:r>
          </w:p>
        </w:tc>
        <w:tc>
          <w:tcPr>
            <w:tcW w:w="661" w:type="pct"/>
            <w:tcBorders>
              <w:top w:val="single" w:sz="4" w:space="0" w:color="auto"/>
              <w:left w:val="single" w:sz="4" w:space="0" w:color="auto"/>
              <w:bottom w:val="single" w:sz="4" w:space="0" w:color="auto"/>
              <w:right w:val="single" w:sz="4" w:space="0" w:color="auto"/>
            </w:tcBorders>
          </w:tcPr>
          <w:p w14:paraId="0FBBAA90" w14:textId="77777777" w:rsidR="00F670F1" w:rsidRPr="00BD509D" w:rsidRDefault="00F670F1" w:rsidP="00001B57">
            <w:pPr>
              <w:pStyle w:val="TAC"/>
              <w:rPr>
                <w:rFonts w:eastAsia="PMingLiU"/>
                <w:lang w:eastAsia="zh-TW"/>
              </w:rPr>
            </w:pPr>
            <w:r w:rsidRPr="00BD509D">
              <w:rPr>
                <w:rFonts w:eastAsia="PMingLiU"/>
                <w:lang w:eastAsia="zh-TW"/>
              </w:rPr>
              <w:t>-93.7 +TT</w:t>
            </w:r>
          </w:p>
        </w:tc>
        <w:tc>
          <w:tcPr>
            <w:tcW w:w="728" w:type="pct"/>
            <w:vMerge w:val="restart"/>
            <w:tcBorders>
              <w:top w:val="single" w:sz="4" w:space="0" w:color="auto"/>
              <w:left w:val="single" w:sz="4" w:space="0" w:color="auto"/>
              <w:right w:val="single" w:sz="4" w:space="0" w:color="auto"/>
            </w:tcBorders>
          </w:tcPr>
          <w:p w14:paraId="2D8B2224"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72B74F9D"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D53CCF0"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2EA0E73" w14:textId="77777777" w:rsidR="00F670F1" w:rsidRPr="00BD509D" w:rsidRDefault="00F670F1" w:rsidP="00001B57">
            <w:pPr>
              <w:pStyle w:val="TAC"/>
              <w:rPr>
                <w:rFonts w:eastAsia="PMingLiU"/>
                <w:lang w:eastAsia="zh-TW"/>
              </w:rPr>
            </w:pPr>
            <w:r w:rsidRPr="00BD509D">
              <w:rPr>
                <w:rFonts w:eastAsia="PMingLiU"/>
                <w:lang w:eastAsia="zh-CN"/>
              </w:rPr>
              <w:t>30</w:t>
            </w:r>
          </w:p>
        </w:tc>
        <w:tc>
          <w:tcPr>
            <w:tcW w:w="661" w:type="pct"/>
            <w:tcBorders>
              <w:top w:val="single" w:sz="4" w:space="0" w:color="auto"/>
              <w:left w:val="single" w:sz="4" w:space="0" w:color="auto"/>
              <w:bottom w:val="single" w:sz="4" w:space="0" w:color="auto"/>
              <w:right w:val="single" w:sz="4" w:space="0" w:color="auto"/>
            </w:tcBorders>
          </w:tcPr>
          <w:p w14:paraId="3838FD9C"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D662D79" w14:textId="77777777" w:rsidR="00F670F1" w:rsidRPr="00BD509D" w:rsidRDefault="00F670F1" w:rsidP="00001B57">
            <w:pPr>
              <w:pStyle w:val="TAC"/>
              <w:rPr>
                <w:rFonts w:eastAsia="PMingLiU"/>
                <w:lang w:eastAsia="zh-TW"/>
              </w:rPr>
            </w:pPr>
            <w:r w:rsidRPr="00BD509D">
              <w:rPr>
                <w:rFonts w:eastAsia="PMingLiU"/>
                <w:lang w:eastAsia="zh-TW"/>
              </w:rPr>
              <w:t>-97.2 +TT</w:t>
            </w:r>
          </w:p>
        </w:tc>
        <w:tc>
          <w:tcPr>
            <w:tcW w:w="661" w:type="pct"/>
            <w:tcBorders>
              <w:top w:val="single" w:sz="4" w:space="0" w:color="auto"/>
              <w:left w:val="single" w:sz="4" w:space="0" w:color="auto"/>
              <w:bottom w:val="single" w:sz="4" w:space="0" w:color="auto"/>
              <w:right w:val="single" w:sz="4" w:space="0" w:color="auto"/>
            </w:tcBorders>
          </w:tcPr>
          <w:p w14:paraId="53EB790F" w14:textId="77777777" w:rsidR="00F670F1" w:rsidRPr="00BD509D" w:rsidRDefault="00F670F1" w:rsidP="00001B57">
            <w:pPr>
              <w:pStyle w:val="TAC"/>
              <w:rPr>
                <w:rFonts w:eastAsia="PMingLiU"/>
                <w:lang w:eastAsia="zh-TW"/>
              </w:rPr>
            </w:pPr>
            <w:r w:rsidRPr="00BD509D">
              <w:rPr>
                <w:rFonts w:eastAsia="PMingLiU"/>
                <w:lang w:eastAsia="zh-TW"/>
              </w:rPr>
              <w:t>-95.2 +TT</w:t>
            </w:r>
          </w:p>
        </w:tc>
        <w:tc>
          <w:tcPr>
            <w:tcW w:w="661" w:type="pct"/>
            <w:tcBorders>
              <w:top w:val="single" w:sz="4" w:space="0" w:color="auto"/>
              <w:left w:val="single" w:sz="4" w:space="0" w:color="auto"/>
              <w:bottom w:val="single" w:sz="4" w:space="0" w:color="auto"/>
              <w:right w:val="single" w:sz="4" w:space="0" w:color="auto"/>
            </w:tcBorders>
          </w:tcPr>
          <w:p w14:paraId="0B902944" w14:textId="77777777" w:rsidR="00F670F1" w:rsidRPr="00BD509D" w:rsidRDefault="00F670F1" w:rsidP="00001B57">
            <w:pPr>
              <w:pStyle w:val="TAC"/>
              <w:rPr>
                <w:rFonts w:eastAsia="PMingLiU"/>
                <w:lang w:eastAsia="zh-TW"/>
              </w:rPr>
            </w:pPr>
            <w:r w:rsidRPr="00BD509D">
              <w:rPr>
                <w:rFonts w:eastAsia="PMingLiU"/>
                <w:lang w:eastAsia="zh-TW"/>
              </w:rPr>
              <w:t>-93.9 +TT</w:t>
            </w:r>
          </w:p>
        </w:tc>
        <w:tc>
          <w:tcPr>
            <w:tcW w:w="728" w:type="pct"/>
            <w:vMerge/>
            <w:tcBorders>
              <w:left w:val="single" w:sz="4" w:space="0" w:color="auto"/>
              <w:bottom w:val="single" w:sz="4" w:space="0" w:color="auto"/>
              <w:right w:val="single" w:sz="4" w:space="0" w:color="auto"/>
            </w:tcBorders>
          </w:tcPr>
          <w:p w14:paraId="348BD000" w14:textId="77777777" w:rsidR="00F670F1" w:rsidRPr="00BD509D" w:rsidRDefault="00F670F1" w:rsidP="00001B57">
            <w:pPr>
              <w:pStyle w:val="TAC"/>
              <w:rPr>
                <w:rFonts w:eastAsia="PMingLiU"/>
                <w:lang w:eastAsia="zh-TW"/>
              </w:rPr>
            </w:pPr>
          </w:p>
        </w:tc>
      </w:tr>
      <w:tr w:rsidR="00C74997" w:rsidRPr="00BD509D" w14:paraId="7F2CF549" w14:textId="77777777" w:rsidTr="00C74997">
        <w:trPr>
          <w:trHeight w:val="187"/>
          <w:ins w:id="160" w:author="Tuomo Saynajakangas (Nokia)" w:date="2025-01-27T09:39:00Z"/>
        </w:trPr>
        <w:tc>
          <w:tcPr>
            <w:tcW w:w="961" w:type="pct"/>
            <w:tcBorders>
              <w:top w:val="single" w:sz="4" w:space="0" w:color="auto"/>
              <w:left w:val="single" w:sz="4" w:space="0" w:color="auto"/>
              <w:bottom w:val="nil"/>
              <w:right w:val="single" w:sz="4" w:space="0" w:color="auto"/>
            </w:tcBorders>
            <w:vAlign w:val="center"/>
          </w:tcPr>
          <w:p w14:paraId="223FC0A7" w14:textId="290D4195" w:rsidR="00C74997" w:rsidRPr="00BD509D" w:rsidRDefault="00C74997" w:rsidP="00C74997">
            <w:pPr>
              <w:pStyle w:val="TAC"/>
              <w:rPr>
                <w:ins w:id="161" w:author="Tuomo Saynajakangas (Nokia)" w:date="2025-01-27T09:39:00Z" w16du:dateUtc="2025-01-27T07:39:00Z"/>
                <w:rFonts w:eastAsia="PMingLiU"/>
                <w:lang w:eastAsia="zh-TW"/>
              </w:rPr>
            </w:pPr>
            <w:ins w:id="162" w:author="Tuomo Saynajakangas (Nokia)" w:date="2025-01-27T09:39:00Z" w16du:dateUtc="2025-01-27T07:39:00Z">
              <w:r>
                <w:rPr>
                  <w:rFonts w:eastAsia="PMingLiU"/>
                  <w:lang w:eastAsia="zh-TW"/>
                </w:rPr>
                <w:t>n105</w:t>
              </w:r>
            </w:ins>
          </w:p>
        </w:tc>
        <w:tc>
          <w:tcPr>
            <w:tcW w:w="527" w:type="pct"/>
            <w:tcBorders>
              <w:top w:val="single" w:sz="4" w:space="0" w:color="auto"/>
              <w:left w:val="single" w:sz="4" w:space="0" w:color="auto"/>
              <w:bottom w:val="single" w:sz="4" w:space="0" w:color="auto"/>
              <w:right w:val="single" w:sz="4" w:space="0" w:color="auto"/>
            </w:tcBorders>
          </w:tcPr>
          <w:p w14:paraId="02CE99C4" w14:textId="355C2E16" w:rsidR="00C74997" w:rsidRPr="00BD509D" w:rsidRDefault="00C74997" w:rsidP="00C74997">
            <w:pPr>
              <w:pStyle w:val="TAC"/>
              <w:rPr>
                <w:ins w:id="163" w:author="Tuomo Saynajakangas (Nokia)" w:date="2025-01-27T09:39:00Z" w16du:dateUtc="2025-01-27T07:39:00Z"/>
                <w:rFonts w:eastAsia="PMingLiU"/>
                <w:lang w:eastAsia="zh-CN"/>
              </w:rPr>
            </w:pPr>
            <w:ins w:id="164" w:author="Tuomo Saynajakangas (Nokia)" w:date="2025-01-27T09:39:00Z" w16du:dateUtc="2025-01-27T07:39:00Z">
              <w:r w:rsidRPr="00862CDF">
                <w:rPr>
                  <w:rFonts w:eastAsia="PMingLiU"/>
                  <w:lang w:eastAsia="zh-TW"/>
                </w:rPr>
                <w:t>15</w:t>
              </w:r>
            </w:ins>
          </w:p>
        </w:tc>
        <w:tc>
          <w:tcPr>
            <w:tcW w:w="661" w:type="pct"/>
            <w:tcBorders>
              <w:top w:val="single" w:sz="4" w:space="0" w:color="auto"/>
              <w:left w:val="single" w:sz="4" w:space="0" w:color="auto"/>
              <w:bottom w:val="single" w:sz="4" w:space="0" w:color="auto"/>
              <w:right w:val="single" w:sz="4" w:space="0" w:color="auto"/>
            </w:tcBorders>
          </w:tcPr>
          <w:p w14:paraId="4AEDB88A" w14:textId="2C60CA9A" w:rsidR="00C74997" w:rsidRPr="00BD509D" w:rsidRDefault="00C74997" w:rsidP="00C74997">
            <w:pPr>
              <w:pStyle w:val="TAC"/>
              <w:rPr>
                <w:ins w:id="165" w:author="Tuomo Saynajakangas (Nokia)" w:date="2025-01-27T09:39:00Z" w16du:dateUtc="2025-01-27T07:39:00Z"/>
                <w:rFonts w:eastAsia="PMingLiU"/>
                <w:lang w:eastAsia="zh-TW"/>
              </w:rPr>
            </w:pPr>
            <w:ins w:id="166" w:author="Tuomo Saynajakangas (Nokia)" w:date="2025-01-27T09:39:00Z" w16du:dateUtc="2025-01-27T07:39:00Z">
              <w:r w:rsidRPr="00862CDF">
                <w:rPr>
                  <w:rFonts w:eastAsia="PMingLiU"/>
                  <w:lang w:eastAsia="zh-TW"/>
                </w:rPr>
                <w:t>-98.0</w:t>
              </w:r>
              <w:r w:rsidRPr="00C11842">
                <w:rPr>
                  <w:rFonts w:eastAsia="PMingLiU"/>
                  <w:vertAlign w:val="superscript"/>
                  <w:lang w:eastAsia="zh-TW"/>
                </w:rPr>
                <w:t>3</w:t>
              </w:r>
              <w:r w:rsidRPr="00862CDF">
                <w:rPr>
                  <w:rFonts w:eastAsia="PMingLiU"/>
                  <w:lang w:eastAsia="zh-TW"/>
                </w:rPr>
                <w:t xml:space="preserve"> +</w:t>
              </w:r>
              <w:r w:rsidRPr="00862CDF">
                <w:rPr>
                  <w:rFonts w:eastAsia="PMingLiU"/>
                  <w:lang w:eastAsia="zh-CN"/>
                </w:rPr>
                <w:t>TT</w:t>
              </w:r>
            </w:ins>
          </w:p>
        </w:tc>
        <w:tc>
          <w:tcPr>
            <w:tcW w:w="801" w:type="pct"/>
            <w:tcBorders>
              <w:top w:val="single" w:sz="4" w:space="0" w:color="auto"/>
              <w:left w:val="single" w:sz="4" w:space="0" w:color="auto"/>
              <w:bottom w:val="single" w:sz="4" w:space="0" w:color="auto"/>
              <w:right w:val="single" w:sz="4" w:space="0" w:color="auto"/>
            </w:tcBorders>
          </w:tcPr>
          <w:p w14:paraId="1CCD52CA" w14:textId="184940CD" w:rsidR="00C74997" w:rsidRPr="00BD509D" w:rsidRDefault="00C74997" w:rsidP="00C74997">
            <w:pPr>
              <w:pStyle w:val="TAC"/>
              <w:rPr>
                <w:ins w:id="167" w:author="Tuomo Saynajakangas (Nokia)" w:date="2025-01-27T09:39:00Z" w16du:dateUtc="2025-01-27T07:39:00Z"/>
                <w:rFonts w:eastAsia="PMingLiU"/>
                <w:lang w:eastAsia="zh-TW"/>
              </w:rPr>
            </w:pPr>
            <w:ins w:id="168" w:author="Tuomo Saynajakangas (Nokia)" w:date="2025-01-27T09:39:00Z" w16du:dateUtc="2025-01-27T07:39:00Z">
              <w:r w:rsidRPr="00862CDF">
                <w:rPr>
                  <w:rFonts w:eastAsia="PMingLiU"/>
                  <w:lang w:eastAsia="zh-TW"/>
                </w:rPr>
                <w:t>-94.8</w:t>
              </w:r>
              <w:r>
                <w:rPr>
                  <w:rFonts w:eastAsia="PMingLiU"/>
                  <w:lang w:eastAsia="zh-TW"/>
                </w:rPr>
                <w:t xml:space="preserve"> </w:t>
              </w:r>
              <w:r w:rsidRPr="00862CDF">
                <w:rPr>
                  <w:rFonts w:eastAsia="PMingLiU"/>
                  <w:lang w:eastAsia="zh-TW"/>
                </w:rPr>
                <w:t>+TT</w:t>
              </w:r>
            </w:ins>
          </w:p>
        </w:tc>
        <w:tc>
          <w:tcPr>
            <w:tcW w:w="661" w:type="pct"/>
            <w:tcBorders>
              <w:top w:val="single" w:sz="4" w:space="0" w:color="auto"/>
              <w:left w:val="single" w:sz="4" w:space="0" w:color="auto"/>
              <w:bottom w:val="single" w:sz="4" w:space="0" w:color="auto"/>
              <w:right w:val="single" w:sz="4" w:space="0" w:color="auto"/>
            </w:tcBorders>
          </w:tcPr>
          <w:p w14:paraId="0BEDD2E6" w14:textId="4D47BD8E" w:rsidR="00C74997" w:rsidRPr="00BD509D" w:rsidRDefault="00C74997" w:rsidP="00C74997">
            <w:pPr>
              <w:pStyle w:val="TAC"/>
              <w:rPr>
                <w:ins w:id="169" w:author="Tuomo Saynajakangas (Nokia)" w:date="2025-01-27T09:39:00Z" w16du:dateUtc="2025-01-27T07:39:00Z"/>
                <w:rFonts w:eastAsia="PMingLiU"/>
                <w:lang w:eastAsia="zh-TW"/>
              </w:rPr>
            </w:pPr>
            <w:ins w:id="170" w:author="Tuomo Saynajakangas (Nokia)" w:date="2025-01-27T09:39:00Z" w16du:dateUtc="2025-01-27T07:39:00Z">
              <w:r w:rsidRPr="00862CDF">
                <w:rPr>
                  <w:rFonts w:eastAsia="PMingLiU"/>
                  <w:lang w:eastAsia="zh-TW"/>
                </w:rPr>
                <w:t>-93.0 +</w:t>
              </w:r>
              <w:r w:rsidRPr="00862CDF">
                <w:rPr>
                  <w:rFonts w:eastAsia="PMingLiU"/>
                  <w:lang w:eastAsia="zh-CN"/>
                </w:rPr>
                <w:t>TT</w:t>
              </w:r>
            </w:ins>
          </w:p>
        </w:tc>
        <w:tc>
          <w:tcPr>
            <w:tcW w:w="661" w:type="pct"/>
            <w:tcBorders>
              <w:top w:val="single" w:sz="4" w:space="0" w:color="auto"/>
              <w:left w:val="single" w:sz="4" w:space="0" w:color="auto"/>
              <w:bottom w:val="single" w:sz="4" w:space="0" w:color="auto"/>
              <w:right w:val="single" w:sz="4" w:space="0" w:color="auto"/>
            </w:tcBorders>
          </w:tcPr>
          <w:p w14:paraId="3DC067EB" w14:textId="543FDC8F" w:rsidR="00C74997" w:rsidRPr="00BD509D" w:rsidRDefault="00C74997" w:rsidP="00C74997">
            <w:pPr>
              <w:pStyle w:val="TAC"/>
              <w:rPr>
                <w:ins w:id="171" w:author="Tuomo Saynajakangas (Nokia)" w:date="2025-01-27T09:39:00Z" w16du:dateUtc="2025-01-27T07:39:00Z"/>
                <w:rFonts w:eastAsia="PMingLiU"/>
                <w:lang w:eastAsia="zh-TW"/>
              </w:rPr>
            </w:pPr>
            <w:ins w:id="172" w:author="Tuomo Saynajakangas (Nokia)" w:date="2025-01-27T09:39:00Z" w16du:dateUtc="2025-01-27T07:39:00Z">
              <w:r w:rsidRPr="00862CDF">
                <w:rPr>
                  <w:rFonts w:eastAsia="PMingLiU"/>
                  <w:lang w:eastAsia="zh-TW"/>
                </w:rPr>
                <w:t>-91.7 +</w:t>
              </w:r>
              <w:r w:rsidRPr="00862CDF">
                <w:rPr>
                  <w:rFonts w:eastAsia="PMingLiU"/>
                  <w:lang w:eastAsia="zh-CN"/>
                </w:rPr>
                <w:t>TT</w:t>
              </w:r>
            </w:ins>
          </w:p>
        </w:tc>
        <w:tc>
          <w:tcPr>
            <w:tcW w:w="728" w:type="pct"/>
            <w:tcBorders>
              <w:top w:val="single" w:sz="4" w:space="0" w:color="auto"/>
              <w:left w:val="single" w:sz="4" w:space="0" w:color="auto"/>
              <w:bottom w:val="nil"/>
              <w:right w:val="single" w:sz="4" w:space="0" w:color="auto"/>
            </w:tcBorders>
          </w:tcPr>
          <w:p w14:paraId="195F7C36" w14:textId="30FD29F9" w:rsidR="00C74997" w:rsidRPr="00BD509D" w:rsidRDefault="00C74997" w:rsidP="00C74997">
            <w:pPr>
              <w:pStyle w:val="TAC"/>
              <w:rPr>
                <w:ins w:id="173" w:author="Tuomo Saynajakangas (Nokia)" w:date="2025-01-27T09:39:00Z" w16du:dateUtc="2025-01-27T07:39:00Z"/>
                <w:rFonts w:eastAsia="PMingLiU"/>
                <w:lang w:eastAsia="zh-TW"/>
              </w:rPr>
            </w:pPr>
            <w:ins w:id="174" w:author="Tuomo Saynajakangas (Nokia)" w:date="2025-01-27T09:39:00Z" w16du:dateUtc="2025-01-27T07:39:00Z">
              <w:r w:rsidRPr="00862CDF">
                <w:rPr>
                  <w:rFonts w:eastAsia="PMingLiU"/>
                  <w:lang w:eastAsia="zh-CN"/>
                </w:rPr>
                <w:t>HD-FDD</w:t>
              </w:r>
            </w:ins>
          </w:p>
        </w:tc>
      </w:tr>
      <w:tr w:rsidR="00C74997" w:rsidRPr="00BD509D" w14:paraId="5F6E3B1F" w14:textId="77777777" w:rsidTr="00C74997">
        <w:trPr>
          <w:trHeight w:val="187"/>
          <w:ins w:id="175" w:author="Tuomo Saynajakangas (Nokia)" w:date="2025-01-27T09:39:00Z"/>
        </w:trPr>
        <w:tc>
          <w:tcPr>
            <w:tcW w:w="961" w:type="pct"/>
            <w:tcBorders>
              <w:top w:val="nil"/>
              <w:left w:val="single" w:sz="4" w:space="0" w:color="auto"/>
              <w:bottom w:val="single" w:sz="4" w:space="0" w:color="auto"/>
              <w:right w:val="single" w:sz="4" w:space="0" w:color="auto"/>
            </w:tcBorders>
            <w:vAlign w:val="center"/>
          </w:tcPr>
          <w:p w14:paraId="0880125B" w14:textId="77777777" w:rsidR="00C74997" w:rsidRPr="00BD509D" w:rsidRDefault="00C74997" w:rsidP="00C74997">
            <w:pPr>
              <w:pStyle w:val="TAC"/>
              <w:rPr>
                <w:ins w:id="176" w:author="Tuomo Saynajakangas (Nokia)" w:date="2025-01-27T09:39:00Z" w16du:dateUtc="2025-01-27T07:39:00Z"/>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44CDB71" w14:textId="7B400EFE" w:rsidR="00C74997" w:rsidRPr="00BD509D" w:rsidRDefault="00C74997" w:rsidP="00C74997">
            <w:pPr>
              <w:pStyle w:val="TAC"/>
              <w:rPr>
                <w:ins w:id="177" w:author="Tuomo Saynajakangas (Nokia)" w:date="2025-01-27T09:39:00Z" w16du:dateUtc="2025-01-27T07:39:00Z"/>
                <w:rFonts w:eastAsia="PMingLiU"/>
                <w:lang w:eastAsia="zh-CN"/>
              </w:rPr>
            </w:pPr>
            <w:ins w:id="178" w:author="Tuomo Saynajakangas (Nokia)" w:date="2025-01-27T09:39:00Z" w16du:dateUtc="2025-01-27T07:39:00Z">
              <w:r w:rsidRPr="00862CDF">
                <w:rPr>
                  <w:rFonts w:eastAsia="PMingLiU"/>
                  <w:lang w:eastAsia="zh-TW"/>
                </w:rPr>
                <w:t>30</w:t>
              </w:r>
            </w:ins>
          </w:p>
        </w:tc>
        <w:tc>
          <w:tcPr>
            <w:tcW w:w="661" w:type="pct"/>
            <w:tcBorders>
              <w:top w:val="single" w:sz="4" w:space="0" w:color="auto"/>
              <w:left w:val="single" w:sz="4" w:space="0" w:color="auto"/>
              <w:bottom w:val="single" w:sz="4" w:space="0" w:color="auto"/>
              <w:right w:val="single" w:sz="4" w:space="0" w:color="auto"/>
            </w:tcBorders>
          </w:tcPr>
          <w:p w14:paraId="038B423D" w14:textId="77777777" w:rsidR="00C74997" w:rsidRPr="00BD509D" w:rsidRDefault="00C74997" w:rsidP="00C74997">
            <w:pPr>
              <w:pStyle w:val="TAC"/>
              <w:rPr>
                <w:ins w:id="179" w:author="Tuomo Saynajakangas (Nokia)" w:date="2025-01-27T09:39:00Z" w16du:dateUtc="2025-01-27T07:39:00Z"/>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078DCE1" w14:textId="638C28CC" w:rsidR="00C74997" w:rsidRPr="00BD509D" w:rsidRDefault="00C74997" w:rsidP="00C74997">
            <w:pPr>
              <w:pStyle w:val="TAC"/>
              <w:rPr>
                <w:ins w:id="180" w:author="Tuomo Saynajakangas (Nokia)" w:date="2025-01-27T09:39:00Z" w16du:dateUtc="2025-01-27T07:39:00Z"/>
                <w:rFonts w:eastAsia="PMingLiU"/>
                <w:lang w:eastAsia="zh-TW"/>
              </w:rPr>
            </w:pPr>
            <w:ins w:id="181" w:author="Tuomo Saynajakangas (Nokia)" w:date="2025-01-27T09:39:00Z" w16du:dateUtc="2025-01-27T07:39:00Z">
              <w:r w:rsidRPr="00862CDF">
                <w:rPr>
                  <w:rFonts w:eastAsia="PMingLiU"/>
                  <w:lang w:eastAsia="zh-TW"/>
                </w:rPr>
                <w:t>-95.2 +</w:t>
              </w:r>
              <w:r w:rsidRPr="00862CDF">
                <w:rPr>
                  <w:rFonts w:eastAsia="PMingLiU"/>
                  <w:lang w:eastAsia="zh-CN"/>
                </w:rPr>
                <w:t>TT</w:t>
              </w:r>
            </w:ins>
          </w:p>
        </w:tc>
        <w:tc>
          <w:tcPr>
            <w:tcW w:w="661" w:type="pct"/>
            <w:tcBorders>
              <w:top w:val="single" w:sz="4" w:space="0" w:color="auto"/>
              <w:left w:val="single" w:sz="4" w:space="0" w:color="auto"/>
              <w:bottom w:val="single" w:sz="4" w:space="0" w:color="auto"/>
              <w:right w:val="single" w:sz="4" w:space="0" w:color="auto"/>
            </w:tcBorders>
          </w:tcPr>
          <w:p w14:paraId="07BE587E" w14:textId="13060423" w:rsidR="00C74997" w:rsidRPr="00BD509D" w:rsidRDefault="00C74997" w:rsidP="00C74997">
            <w:pPr>
              <w:pStyle w:val="TAC"/>
              <w:rPr>
                <w:ins w:id="182" w:author="Tuomo Saynajakangas (Nokia)" w:date="2025-01-27T09:39:00Z" w16du:dateUtc="2025-01-27T07:39:00Z"/>
                <w:rFonts w:eastAsia="PMingLiU"/>
                <w:lang w:eastAsia="zh-TW"/>
              </w:rPr>
            </w:pPr>
            <w:ins w:id="183" w:author="Tuomo Saynajakangas (Nokia)" w:date="2025-01-27T09:39:00Z" w16du:dateUtc="2025-01-27T07:39:00Z">
              <w:r w:rsidRPr="00862CDF">
                <w:rPr>
                  <w:rFonts w:eastAsia="PMingLiU"/>
                  <w:lang w:eastAsia="zh-TW"/>
                </w:rPr>
                <w:t>-93.2 +</w:t>
              </w:r>
              <w:r w:rsidRPr="00862CDF">
                <w:rPr>
                  <w:rFonts w:eastAsia="PMingLiU"/>
                  <w:lang w:eastAsia="zh-CN"/>
                </w:rPr>
                <w:t>TT</w:t>
              </w:r>
            </w:ins>
          </w:p>
        </w:tc>
        <w:tc>
          <w:tcPr>
            <w:tcW w:w="661" w:type="pct"/>
            <w:tcBorders>
              <w:top w:val="single" w:sz="4" w:space="0" w:color="auto"/>
              <w:left w:val="single" w:sz="4" w:space="0" w:color="auto"/>
              <w:bottom w:val="single" w:sz="4" w:space="0" w:color="auto"/>
              <w:right w:val="single" w:sz="4" w:space="0" w:color="auto"/>
            </w:tcBorders>
          </w:tcPr>
          <w:p w14:paraId="2C558875" w14:textId="68D96703" w:rsidR="00C74997" w:rsidRPr="00BD509D" w:rsidRDefault="00C74997" w:rsidP="00C74997">
            <w:pPr>
              <w:pStyle w:val="TAC"/>
              <w:rPr>
                <w:ins w:id="184" w:author="Tuomo Saynajakangas (Nokia)" w:date="2025-01-27T09:39:00Z" w16du:dateUtc="2025-01-27T07:39:00Z"/>
                <w:rFonts w:eastAsia="PMingLiU"/>
                <w:lang w:eastAsia="zh-TW"/>
              </w:rPr>
            </w:pPr>
            <w:ins w:id="185" w:author="Tuomo Saynajakangas (Nokia)" w:date="2025-01-27T09:39:00Z" w16du:dateUtc="2025-01-27T07:39:00Z">
              <w:r w:rsidRPr="00862CDF">
                <w:rPr>
                  <w:rFonts w:eastAsia="PMingLiU"/>
                  <w:lang w:eastAsia="zh-TW"/>
                </w:rPr>
                <w:t>-91.9 +</w:t>
              </w:r>
              <w:r w:rsidRPr="00862CDF">
                <w:rPr>
                  <w:rFonts w:eastAsia="PMingLiU"/>
                  <w:lang w:eastAsia="zh-CN"/>
                </w:rPr>
                <w:t>TT</w:t>
              </w:r>
            </w:ins>
          </w:p>
        </w:tc>
        <w:tc>
          <w:tcPr>
            <w:tcW w:w="728" w:type="pct"/>
            <w:tcBorders>
              <w:top w:val="nil"/>
              <w:left w:val="single" w:sz="4" w:space="0" w:color="auto"/>
              <w:bottom w:val="single" w:sz="4" w:space="0" w:color="auto"/>
              <w:right w:val="single" w:sz="4" w:space="0" w:color="auto"/>
            </w:tcBorders>
          </w:tcPr>
          <w:p w14:paraId="6860AA32" w14:textId="77777777" w:rsidR="00C74997" w:rsidRPr="00BD509D" w:rsidRDefault="00C74997" w:rsidP="00C74997">
            <w:pPr>
              <w:pStyle w:val="TAC"/>
              <w:rPr>
                <w:ins w:id="186" w:author="Tuomo Saynajakangas (Nokia)" w:date="2025-01-27T09:39:00Z" w16du:dateUtc="2025-01-27T07:39:00Z"/>
                <w:rFonts w:eastAsia="PMingLiU"/>
                <w:lang w:eastAsia="zh-TW"/>
              </w:rPr>
            </w:pPr>
          </w:p>
        </w:tc>
      </w:tr>
      <w:tr w:rsidR="00C74997" w:rsidRPr="00BD509D" w14:paraId="2C519DE8" w14:textId="77777777" w:rsidTr="00001B57">
        <w:trPr>
          <w:trHeight w:val="187"/>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D761C0A" w14:textId="77777777" w:rsidR="00C74997" w:rsidRPr="00BD509D" w:rsidRDefault="00C74997" w:rsidP="00C74997">
            <w:pPr>
              <w:pStyle w:val="TAN"/>
            </w:pPr>
            <w:r w:rsidRPr="00BD509D">
              <w:t>NOTE 1:</w:t>
            </w:r>
            <w:r w:rsidRPr="00BD509D">
              <w:tab/>
              <w:t>The transmitter shall be set to P</w:t>
            </w:r>
            <w:r w:rsidRPr="00BD509D">
              <w:rPr>
                <w:vertAlign w:val="subscript"/>
              </w:rPr>
              <w:t>UMAX</w:t>
            </w:r>
            <w:r w:rsidRPr="00BD509D">
              <w:t xml:space="preserve"> as defined in clause 6.2.4.</w:t>
            </w:r>
          </w:p>
          <w:p w14:paraId="0C4AB44B" w14:textId="77777777" w:rsidR="00C74997" w:rsidRDefault="00C74997" w:rsidP="00C74997">
            <w:pPr>
              <w:pStyle w:val="TAN"/>
              <w:rPr>
                <w:ins w:id="187" w:author="Tuomo Saynajakangas (Nokia)" w:date="2025-01-27T10:33:00Z" w16du:dateUtc="2025-01-27T08:33:00Z"/>
              </w:rPr>
            </w:pPr>
            <w:r w:rsidRPr="00BD509D">
              <w:t>NOTE 2:</w:t>
            </w:r>
            <w:r w:rsidRPr="00BD509D">
              <w:tab/>
              <w:t>TT for each frequency and channel bandwidth is specified in Table 7.3</w:t>
            </w:r>
            <w:r w:rsidRPr="00BD509D">
              <w:rPr>
                <w:lang w:eastAsia="zh-CN"/>
              </w:rPr>
              <w:t>I</w:t>
            </w:r>
            <w:r w:rsidRPr="00BD509D">
              <w:t>.</w:t>
            </w:r>
            <w:r w:rsidRPr="00BD509D">
              <w:rPr>
                <w:lang w:eastAsia="zh-CN"/>
              </w:rPr>
              <w:t>2.</w:t>
            </w:r>
            <w:r w:rsidRPr="00BD509D">
              <w:t>5-7.</w:t>
            </w:r>
          </w:p>
          <w:p w14:paraId="371E9BF4" w14:textId="45EBFAE0" w:rsidR="00C36F6F" w:rsidRPr="00C36F6F" w:rsidRDefault="00C36F6F" w:rsidP="00C36F6F">
            <w:pPr>
              <w:pStyle w:val="TAN"/>
              <w:keepNext w:val="0"/>
              <w:rPr>
                <w:rFonts w:eastAsia="PMingLiU"/>
              </w:rPr>
            </w:pPr>
            <w:ins w:id="188" w:author="Tuomo Saynajakangas (Nokia)" w:date="2025-01-27T10:33:00Z" w16du:dateUtc="2025-01-27T08:33:00Z">
              <w:r w:rsidRPr="00F9519C">
                <w:t xml:space="preserve">NOTE </w:t>
              </w:r>
              <w:r>
                <w:t>3</w:t>
              </w:r>
              <w:r w:rsidRPr="00F9519C">
                <w:t>:</w:t>
              </w:r>
              <w:r w:rsidRPr="00F9519C">
                <w:tab/>
              </w:r>
              <w:r w:rsidRPr="00F9519C">
                <w:rPr>
                  <w:rFonts w:eastAsia="PMingLiU"/>
                </w:rPr>
                <w:t>DL channels overlapping the 612-617MHz range have 0.5dB added to the REFSENS</w:t>
              </w:r>
            </w:ins>
          </w:p>
        </w:tc>
      </w:tr>
    </w:tbl>
    <w:p w14:paraId="5223A4F2" w14:textId="77777777" w:rsidR="00F670F1" w:rsidRPr="00BD509D" w:rsidRDefault="00F670F1" w:rsidP="00F670F1">
      <w:pPr>
        <w:rPr>
          <w:lang w:eastAsia="zh-CN"/>
        </w:rPr>
      </w:pPr>
    </w:p>
    <w:p w14:paraId="3C7BC5AF" w14:textId="77777777" w:rsidR="00F670F1" w:rsidRPr="00BD509D" w:rsidRDefault="00F670F1" w:rsidP="00F670F1">
      <w:pPr>
        <w:pStyle w:val="TH"/>
      </w:pPr>
      <w:r w:rsidRPr="00BD509D">
        <w:t>Table 7.3I.2.5-6: Single antenna port Reference sensitivity QPSK PREFSENS for HD-FDD operation</w:t>
      </w:r>
    </w:p>
    <w:tbl>
      <w:tblPr>
        <w:tblW w:w="4929"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396"/>
        <w:gridCol w:w="20"/>
        <w:gridCol w:w="1999"/>
        <w:gridCol w:w="11"/>
        <w:gridCol w:w="2024"/>
        <w:gridCol w:w="8"/>
        <w:gridCol w:w="2032"/>
        <w:gridCol w:w="2035"/>
        <w:gridCol w:w="2100"/>
      </w:tblGrid>
      <w:tr w:rsidR="00F670F1" w:rsidRPr="00BD509D" w14:paraId="1E57A154" w14:textId="77777777" w:rsidTr="00001B57">
        <w:trPr>
          <w:trHeight w:val="187"/>
          <w:tblHead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735BA862" w14:textId="77777777" w:rsidR="00F670F1" w:rsidRPr="00BD509D" w:rsidRDefault="00F670F1" w:rsidP="00001B57">
            <w:pPr>
              <w:pStyle w:val="TAH"/>
              <w:rPr>
                <w:rFonts w:eastAsia="PMingLiU"/>
                <w:lang w:eastAsia="zh-TW"/>
              </w:rPr>
            </w:pPr>
            <w:r w:rsidRPr="00BD509D">
              <w:rPr>
                <w:rFonts w:eastAsia="PMingLiU"/>
                <w:lang w:eastAsia="zh-TW"/>
              </w:rPr>
              <w:t>Operating band / SCS / Channel bandwidth</w:t>
            </w:r>
            <w:r w:rsidRPr="00BD509D">
              <w:rPr>
                <w:rFonts w:cs="Arial"/>
                <w:bCs/>
                <w:szCs w:val="18"/>
                <w:lang w:eastAsia="zh-TW"/>
              </w:rPr>
              <w:t xml:space="preserve">/ REFSENS </w:t>
            </w:r>
            <w:r w:rsidRPr="00BD509D">
              <w:rPr>
                <w:rFonts w:cs="Arial"/>
                <w:bCs/>
                <w:szCs w:val="18"/>
                <w:lang w:eastAsia="zh-CN"/>
              </w:rPr>
              <w:t>/ Duplex Mode</w:t>
            </w:r>
          </w:p>
        </w:tc>
      </w:tr>
      <w:tr w:rsidR="00F670F1" w:rsidRPr="00BD509D" w14:paraId="1D1B8E8E" w14:textId="77777777" w:rsidTr="00C74997">
        <w:trPr>
          <w:trHeight w:val="187"/>
          <w:tblHeader/>
        </w:trPr>
        <w:tc>
          <w:tcPr>
            <w:tcW w:w="870" w:type="pct"/>
            <w:tcBorders>
              <w:top w:val="single" w:sz="4" w:space="0" w:color="auto"/>
              <w:left w:val="single" w:sz="4" w:space="0" w:color="auto"/>
              <w:bottom w:val="single" w:sz="4" w:space="0" w:color="auto"/>
              <w:right w:val="single" w:sz="4" w:space="0" w:color="auto"/>
            </w:tcBorders>
            <w:vAlign w:val="center"/>
          </w:tcPr>
          <w:p w14:paraId="22D4D262" w14:textId="77777777" w:rsidR="00F670F1" w:rsidRPr="00BD509D" w:rsidRDefault="00F670F1" w:rsidP="00001B57">
            <w:pPr>
              <w:pStyle w:val="TAH"/>
              <w:rPr>
                <w:rFonts w:eastAsia="PMingLiU"/>
                <w:lang w:eastAsia="zh-TW"/>
              </w:rPr>
            </w:pPr>
            <w:r w:rsidRPr="00BD509D">
              <w:rPr>
                <w:rFonts w:eastAsia="PMingLiU"/>
                <w:lang w:eastAsia="zh-TW"/>
              </w:rPr>
              <w:t>Operating Band</w:t>
            </w:r>
          </w:p>
        </w:tc>
        <w:tc>
          <w:tcPr>
            <w:tcW w:w="503" w:type="pct"/>
            <w:gridSpan w:val="2"/>
            <w:tcBorders>
              <w:top w:val="single" w:sz="4" w:space="0" w:color="auto"/>
              <w:left w:val="single" w:sz="4" w:space="0" w:color="auto"/>
              <w:bottom w:val="single" w:sz="4" w:space="0" w:color="auto"/>
              <w:right w:val="single" w:sz="4" w:space="0" w:color="auto"/>
            </w:tcBorders>
            <w:vAlign w:val="center"/>
          </w:tcPr>
          <w:p w14:paraId="5997BC49" w14:textId="77777777" w:rsidR="00F670F1" w:rsidRPr="00BD509D" w:rsidRDefault="00F670F1" w:rsidP="00001B57">
            <w:pPr>
              <w:pStyle w:val="TAH"/>
              <w:rPr>
                <w:rFonts w:eastAsia="PMingLiU"/>
                <w:lang w:eastAsia="zh-TW"/>
              </w:rPr>
            </w:pPr>
            <w:r w:rsidRPr="00BD509D">
              <w:rPr>
                <w:rFonts w:eastAsia="PMingLiU"/>
                <w:lang w:eastAsia="zh-TW"/>
              </w:rPr>
              <w:t>SCS kHz</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2D1F2FB0" w14:textId="77777777" w:rsidR="00F670F1" w:rsidRPr="00BD509D" w:rsidRDefault="00F670F1" w:rsidP="00001B57">
            <w:pPr>
              <w:pStyle w:val="TAH"/>
              <w:rPr>
                <w:rFonts w:eastAsia="PMingLiU"/>
                <w:lang w:eastAsia="zh-TW"/>
              </w:rPr>
            </w:pPr>
            <w:r w:rsidRPr="00BD509D">
              <w:rPr>
                <w:rFonts w:eastAsia="PMingLiU"/>
                <w:lang w:eastAsia="zh-TW"/>
              </w:rPr>
              <w:t>5 MHz</w:t>
            </w:r>
            <w:r w:rsidRPr="00BD509D">
              <w:rPr>
                <w:rFonts w:eastAsia="PMingLiU"/>
                <w:lang w:eastAsia="zh-TW"/>
              </w:rPr>
              <w:br/>
              <w:t>(dBm)</w:t>
            </w:r>
          </w:p>
        </w:tc>
        <w:tc>
          <w:tcPr>
            <w:tcW w:w="722" w:type="pct"/>
            <w:gridSpan w:val="2"/>
            <w:tcBorders>
              <w:top w:val="single" w:sz="4" w:space="0" w:color="auto"/>
              <w:left w:val="single" w:sz="4" w:space="0" w:color="auto"/>
              <w:bottom w:val="single" w:sz="4" w:space="0" w:color="auto"/>
              <w:right w:val="single" w:sz="4" w:space="0" w:color="auto"/>
            </w:tcBorders>
            <w:vAlign w:val="center"/>
          </w:tcPr>
          <w:p w14:paraId="20752D62" w14:textId="77777777" w:rsidR="00F670F1" w:rsidRPr="00BD509D" w:rsidRDefault="00F670F1" w:rsidP="00001B57">
            <w:pPr>
              <w:pStyle w:val="TAH"/>
              <w:rPr>
                <w:rFonts w:eastAsia="PMingLiU"/>
                <w:lang w:eastAsia="zh-TW"/>
              </w:rPr>
            </w:pPr>
            <w:r w:rsidRPr="00BD509D">
              <w:rPr>
                <w:rFonts w:eastAsia="PMingLiU"/>
                <w:lang w:eastAsia="zh-TW"/>
              </w:rPr>
              <w:t>10 MHz</w:t>
            </w:r>
            <w:r w:rsidRPr="00BD509D">
              <w:rPr>
                <w:rFonts w:eastAsia="PMingLiU"/>
                <w:lang w:eastAsia="zh-TW"/>
              </w:rPr>
              <w:br/>
              <w:t>(dBm)</w:t>
            </w:r>
          </w:p>
        </w:tc>
        <w:tc>
          <w:tcPr>
            <w:tcW w:w="722" w:type="pct"/>
            <w:tcBorders>
              <w:top w:val="single" w:sz="4" w:space="0" w:color="auto"/>
              <w:left w:val="single" w:sz="4" w:space="0" w:color="auto"/>
              <w:bottom w:val="single" w:sz="4" w:space="0" w:color="auto"/>
              <w:right w:val="single" w:sz="4" w:space="0" w:color="auto"/>
            </w:tcBorders>
            <w:vAlign w:val="center"/>
          </w:tcPr>
          <w:p w14:paraId="4A5AD627" w14:textId="77777777" w:rsidR="00F670F1" w:rsidRPr="00BD509D" w:rsidRDefault="00F670F1" w:rsidP="00001B57">
            <w:pPr>
              <w:pStyle w:val="TAH"/>
              <w:rPr>
                <w:rFonts w:eastAsia="PMingLiU"/>
                <w:lang w:eastAsia="zh-TW"/>
              </w:rPr>
            </w:pPr>
            <w:r w:rsidRPr="00BD509D">
              <w:rPr>
                <w:rFonts w:eastAsia="PMingLiU"/>
                <w:lang w:eastAsia="zh-TW"/>
              </w:rPr>
              <w:t>15 MHz</w:t>
            </w:r>
            <w:r w:rsidRPr="00BD509D">
              <w:rPr>
                <w:rFonts w:eastAsia="PMingLiU"/>
                <w:lang w:eastAsia="zh-TW"/>
              </w:rPr>
              <w:br/>
              <w:t>(dBm)</w:t>
            </w:r>
          </w:p>
        </w:tc>
        <w:tc>
          <w:tcPr>
            <w:tcW w:w="723" w:type="pct"/>
            <w:tcBorders>
              <w:top w:val="single" w:sz="4" w:space="0" w:color="auto"/>
              <w:left w:val="single" w:sz="4" w:space="0" w:color="auto"/>
              <w:bottom w:val="single" w:sz="4" w:space="0" w:color="auto"/>
              <w:right w:val="single" w:sz="4" w:space="0" w:color="auto"/>
            </w:tcBorders>
            <w:vAlign w:val="center"/>
          </w:tcPr>
          <w:p w14:paraId="19D66FEF" w14:textId="77777777" w:rsidR="00F670F1" w:rsidRPr="00BD509D" w:rsidRDefault="00F670F1" w:rsidP="00001B57">
            <w:pPr>
              <w:pStyle w:val="TAH"/>
              <w:rPr>
                <w:rFonts w:eastAsia="PMingLiU"/>
                <w:lang w:eastAsia="zh-TW"/>
              </w:rPr>
            </w:pPr>
            <w:r w:rsidRPr="00BD509D">
              <w:rPr>
                <w:rFonts w:eastAsia="PMingLiU"/>
                <w:lang w:eastAsia="zh-TW"/>
              </w:rPr>
              <w:t>20 MHz</w:t>
            </w:r>
            <w:r w:rsidRPr="00BD509D">
              <w:rPr>
                <w:rFonts w:eastAsia="PMingLiU"/>
                <w:lang w:eastAsia="zh-TW"/>
              </w:rPr>
              <w:br/>
              <w:t>(dBm)</w:t>
            </w:r>
          </w:p>
        </w:tc>
        <w:tc>
          <w:tcPr>
            <w:tcW w:w="746" w:type="pct"/>
            <w:tcBorders>
              <w:top w:val="single" w:sz="4" w:space="0" w:color="auto"/>
              <w:left w:val="single" w:sz="4" w:space="0" w:color="auto"/>
              <w:bottom w:val="single" w:sz="4" w:space="0" w:color="auto"/>
              <w:right w:val="single" w:sz="4" w:space="0" w:color="auto"/>
            </w:tcBorders>
          </w:tcPr>
          <w:p w14:paraId="5290EE87" w14:textId="77777777" w:rsidR="00F670F1" w:rsidRPr="00BD509D" w:rsidRDefault="00F670F1" w:rsidP="00001B57">
            <w:pPr>
              <w:pStyle w:val="TAH"/>
              <w:rPr>
                <w:rFonts w:eastAsia="PMingLiU"/>
                <w:lang w:eastAsia="zh-TW"/>
              </w:rPr>
            </w:pPr>
            <w:r w:rsidRPr="00BD509D">
              <w:rPr>
                <w:rFonts w:eastAsia="SimSun"/>
              </w:rPr>
              <w:t>Duplex Mode</w:t>
            </w:r>
          </w:p>
        </w:tc>
      </w:tr>
      <w:tr w:rsidR="00F670F1" w:rsidRPr="00BD509D" w14:paraId="49E5C8A7"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4538AB70" w14:textId="77777777" w:rsidR="00F670F1" w:rsidRPr="00BD509D" w:rsidRDefault="00F670F1" w:rsidP="00001B57">
            <w:pPr>
              <w:pStyle w:val="TAC"/>
              <w:rPr>
                <w:rFonts w:eastAsia="PMingLiU"/>
                <w:lang w:eastAsia="zh-TW"/>
              </w:rPr>
            </w:pPr>
            <w:r w:rsidRPr="00BD509D">
              <w:rPr>
                <w:rFonts w:eastAsia="PMingLiU"/>
                <w:lang w:eastAsia="zh-TW"/>
              </w:rPr>
              <w:t>n1</w:t>
            </w:r>
          </w:p>
        </w:tc>
        <w:tc>
          <w:tcPr>
            <w:tcW w:w="503" w:type="pct"/>
            <w:gridSpan w:val="2"/>
            <w:tcBorders>
              <w:top w:val="single" w:sz="4" w:space="0" w:color="auto"/>
              <w:left w:val="single" w:sz="4" w:space="0" w:color="auto"/>
              <w:bottom w:val="single" w:sz="4" w:space="0" w:color="auto"/>
              <w:right w:val="single" w:sz="4" w:space="0" w:color="auto"/>
            </w:tcBorders>
          </w:tcPr>
          <w:p w14:paraId="2A15B6F7"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1E18DBF4" w14:textId="77777777" w:rsidR="00F670F1" w:rsidRPr="00BD509D" w:rsidRDefault="00F670F1" w:rsidP="00001B57">
            <w:pPr>
              <w:pStyle w:val="TAC"/>
              <w:rPr>
                <w:rFonts w:eastAsia="PMingLiU"/>
                <w:vertAlign w:val="subscript"/>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3ABAD849" w14:textId="77777777" w:rsidR="00F670F1" w:rsidRPr="00BD509D" w:rsidRDefault="00F670F1" w:rsidP="00001B57">
            <w:pPr>
              <w:pStyle w:val="TAC"/>
              <w:rPr>
                <w:rFonts w:eastAsia="PMingLiU"/>
                <w:lang w:eastAsia="zh-TW"/>
              </w:rPr>
            </w:pPr>
            <w:r w:rsidRPr="00BD509D">
              <w:t>-94.3 +TT</w:t>
            </w:r>
          </w:p>
        </w:tc>
        <w:tc>
          <w:tcPr>
            <w:tcW w:w="722" w:type="pct"/>
            <w:tcBorders>
              <w:top w:val="single" w:sz="4" w:space="0" w:color="auto"/>
              <w:left w:val="single" w:sz="4" w:space="0" w:color="auto"/>
              <w:bottom w:val="single" w:sz="4" w:space="0" w:color="auto"/>
              <w:right w:val="single" w:sz="4" w:space="0" w:color="auto"/>
            </w:tcBorders>
          </w:tcPr>
          <w:p w14:paraId="2D084EA6" w14:textId="77777777" w:rsidR="00F670F1" w:rsidRPr="00BD509D" w:rsidRDefault="00F670F1" w:rsidP="00001B57">
            <w:pPr>
              <w:pStyle w:val="TAC"/>
              <w:rPr>
                <w:rFonts w:eastAsia="PMingLiU"/>
                <w:lang w:eastAsia="zh-TW"/>
              </w:rPr>
            </w:pPr>
            <w:r w:rsidRPr="00BD509D">
              <w:t>-92.5 +TT</w:t>
            </w:r>
          </w:p>
        </w:tc>
        <w:tc>
          <w:tcPr>
            <w:tcW w:w="723" w:type="pct"/>
            <w:tcBorders>
              <w:top w:val="single" w:sz="4" w:space="0" w:color="auto"/>
              <w:left w:val="single" w:sz="4" w:space="0" w:color="auto"/>
              <w:bottom w:val="single" w:sz="4" w:space="0" w:color="auto"/>
              <w:right w:val="single" w:sz="4" w:space="0" w:color="auto"/>
            </w:tcBorders>
          </w:tcPr>
          <w:p w14:paraId="32BDFFE3" w14:textId="77777777" w:rsidR="00F670F1" w:rsidRPr="00BD509D" w:rsidRDefault="00F670F1" w:rsidP="00001B57">
            <w:pPr>
              <w:pStyle w:val="TAC"/>
              <w:rPr>
                <w:rFonts w:eastAsia="PMingLiU"/>
                <w:lang w:eastAsia="zh-TW"/>
              </w:rPr>
            </w:pPr>
            <w:r w:rsidRPr="00BD509D">
              <w:t>-91.2 +TT</w:t>
            </w:r>
          </w:p>
        </w:tc>
        <w:tc>
          <w:tcPr>
            <w:tcW w:w="746" w:type="pct"/>
            <w:vMerge w:val="restart"/>
            <w:tcBorders>
              <w:top w:val="single" w:sz="4" w:space="0" w:color="auto"/>
              <w:left w:val="single" w:sz="4" w:space="0" w:color="auto"/>
              <w:right w:val="single" w:sz="4" w:space="0" w:color="auto"/>
            </w:tcBorders>
          </w:tcPr>
          <w:p w14:paraId="3E0E692D" w14:textId="77777777" w:rsidR="00F670F1" w:rsidRPr="00BD509D" w:rsidRDefault="00F670F1" w:rsidP="00001B57">
            <w:pPr>
              <w:pStyle w:val="TAC"/>
            </w:pPr>
            <w:r w:rsidRPr="00BD509D">
              <w:rPr>
                <w:rFonts w:eastAsia="PMingLiU"/>
                <w:lang w:eastAsia="zh-CN"/>
              </w:rPr>
              <w:t>HD-FDD</w:t>
            </w:r>
          </w:p>
        </w:tc>
      </w:tr>
      <w:tr w:rsidR="00F670F1" w:rsidRPr="00BD509D" w14:paraId="6AFD6E0C"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0F4F7853"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76C7D0D4"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6AA35C8F"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1822CA6B" w14:textId="77777777" w:rsidR="00F670F1" w:rsidRPr="00BD509D" w:rsidRDefault="00F670F1" w:rsidP="00001B57">
            <w:pPr>
              <w:pStyle w:val="TAC"/>
              <w:rPr>
                <w:rFonts w:eastAsia="PMingLiU"/>
                <w:lang w:eastAsia="zh-TW"/>
              </w:rPr>
            </w:pPr>
            <w:r w:rsidRPr="00BD509D">
              <w:t>-94.7 +TT</w:t>
            </w:r>
          </w:p>
        </w:tc>
        <w:tc>
          <w:tcPr>
            <w:tcW w:w="722" w:type="pct"/>
            <w:tcBorders>
              <w:top w:val="single" w:sz="4" w:space="0" w:color="auto"/>
              <w:left w:val="single" w:sz="4" w:space="0" w:color="auto"/>
              <w:bottom w:val="single" w:sz="4" w:space="0" w:color="auto"/>
              <w:right w:val="single" w:sz="4" w:space="0" w:color="auto"/>
            </w:tcBorders>
          </w:tcPr>
          <w:p w14:paraId="09BC3700" w14:textId="77777777" w:rsidR="00F670F1" w:rsidRPr="00BD509D" w:rsidRDefault="00F670F1" w:rsidP="00001B57">
            <w:pPr>
              <w:pStyle w:val="TAC"/>
              <w:rPr>
                <w:rFonts w:eastAsia="PMingLiU"/>
                <w:lang w:eastAsia="zh-TW"/>
              </w:rPr>
            </w:pPr>
            <w:r w:rsidRPr="00BD509D">
              <w:t>-92.7 +TT</w:t>
            </w:r>
          </w:p>
        </w:tc>
        <w:tc>
          <w:tcPr>
            <w:tcW w:w="723" w:type="pct"/>
            <w:tcBorders>
              <w:top w:val="single" w:sz="4" w:space="0" w:color="auto"/>
              <w:left w:val="single" w:sz="4" w:space="0" w:color="auto"/>
              <w:bottom w:val="single" w:sz="4" w:space="0" w:color="auto"/>
              <w:right w:val="single" w:sz="4" w:space="0" w:color="auto"/>
            </w:tcBorders>
          </w:tcPr>
          <w:p w14:paraId="1496C375" w14:textId="77777777" w:rsidR="00F670F1" w:rsidRPr="00BD509D" w:rsidRDefault="00F670F1" w:rsidP="00001B57">
            <w:pPr>
              <w:pStyle w:val="TAC"/>
              <w:rPr>
                <w:rFonts w:eastAsia="PMingLiU"/>
                <w:lang w:eastAsia="zh-TW"/>
              </w:rPr>
            </w:pPr>
            <w:r w:rsidRPr="00BD509D">
              <w:t>-91.4 +TT</w:t>
            </w:r>
          </w:p>
        </w:tc>
        <w:tc>
          <w:tcPr>
            <w:tcW w:w="746" w:type="pct"/>
            <w:vMerge/>
            <w:tcBorders>
              <w:left w:val="single" w:sz="4" w:space="0" w:color="auto"/>
              <w:right w:val="single" w:sz="4" w:space="0" w:color="auto"/>
            </w:tcBorders>
          </w:tcPr>
          <w:p w14:paraId="76D52BC7" w14:textId="77777777" w:rsidR="00F670F1" w:rsidRPr="00BD509D" w:rsidRDefault="00F670F1" w:rsidP="00001B57">
            <w:pPr>
              <w:pStyle w:val="TAC"/>
            </w:pPr>
          </w:p>
        </w:tc>
      </w:tr>
      <w:tr w:rsidR="00F670F1" w:rsidRPr="00BD509D" w14:paraId="4ACF4F8B"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1773ACD6"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BBA4590"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440B8B84"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9F41781" w14:textId="77777777" w:rsidR="00F670F1" w:rsidRPr="00BD509D" w:rsidRDefault="00F670F1" w:rsidP="00001B57">
            <w:pPr>
              <w:pStyle w:val="TAC"/>
              <w:rPr>
                <w:rFonts w:eastAsia="PMingLiU"/>
                <w:lang w:eastAsia="zh-TW"/>
              </w:rPr>
            </w:pPr>
            <w:r w:rsidRPr="00BD509D">
              <w:t>-95.0 +TT</w:t>
            </w:r>
          </w:p>
        </w:tc>
        <w:tc>
          <w:tcPr>
            <w:tcW w:w="722" w:type="pct"/>
            <w:tcBorders>
              <w:top w:val="single" w:sz="4" w:space="0" w:color="auto"/>
              <w:left w:val="single" w:sz="4" w:space="0" w:color="auto"/>
              <w:bottom w:val="single" w:sz="4" w:space="0" w:color="auto"/>
              <w:right w:val="single" w:sz="4" w:space="0" w:color="auto"/>
            </w:tcBorders>
          </w:tcPr>
          <w:p w14:paraId="74366D74" w14:textId="77777777" w:rsidR="00F670F1" w:rsidRPr="00BD509D" w:rsidRDefault="00F670F1" w:rsidP="00001B57">
            <w:pPr>
              <w:pStyle w:val="TAC"/>
              <w:rPr>
                <w:rFonts w:eastAsia="PMingLiU"/>
                <w:lang w:eastAsia="zh-TW"/>
              </w:rPr>
            </w:pPr>
            <w:r w:rsidRPr="00BD509D">
              <w:t>-92.9 +TT</w:t>
            </w:r>
          </w:p>
        </w:tc>
        <w:tc>
          <w:tcPr>
            <w:tcW w:w="723" w:type="pct"/>
            <w:tcBorders>
              <w:top w:val="single" w:sz="4" w:space="0" w:color="auto"/>
              <w:left w:val="single" w:sz="4" w:space="0" w:color="auto"/>
              <w:bottom w:val="single" w:sz="4" w:space="0" w:color="auto"/>
              <w:right w:val="single" w:sz="4" w:space="0" w:color="auto"/>
            </w:tcBorders>
          </w:tcPr>
          <w:p w14:paraId="6711E0D1" w14:textId="77777777" w:rsidR="00F670F1" w:rsidRPr="00BD509D" w:rsidRDefault="00F670F1" w:rsidP="00001B57">
            <w:pPr>
              <w:pStyle w:val="TAC"/>
              <w:rPr>
                <w:rFonts w:eastAsia="PMingLiU"/>
                <w:lang w:eastAsia="zh-TW"/>
              </w:rPr>
            </w:pPr>
            <w:r w:rsidRPr="00BD509D">
              <w:t>-91.7 +TT</w:t>
            </w:r>
          </w:p>
        </w:tc>
        <w:tc>
          <w:tcPr>
            <w:tcW w:w="746" w:type="pct"/>
            <w:vMerge/>
            <w:tcBorders>
              <w:left w:val="single" w:sz="4" w:space="0" w:color="auto"/>
              <w:bottom w:val="single" w:sz="4" w:space="0" w:color="auto"/>
              <w:right w:val="single" w:sz="4" w:space="0" w:color="auto"/>
            </w:tcBorders>
          </w:tcPr>
          <w:p w14:paraId="33EA9E7F" w14:textId="77777777" w:rsidR="00F670F1" w:rsidRPr="00BD509D" w:rsidRDefault="00F670F1" w:rsidP="00001B57">
            <w:pPr>
              <w:pStyle w:val="TAC"/>
            </w:pPr>
          </w:p>
        </w:tc>
      </w:tr>
      <w:tr w:rsidR="00F670F1" w:rsidRPr="00BD509D" w14:paraId="47B2A23B"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0E2B666F" w14:textId="77777777" w:rsidR="00F670F1" w:rsidRPr="00BD509D" w:rsidRDefault="00F670F1" w:rsidP="00001B57">
            <w:pPr>
              <w:pStyle w:val="TAC"/>
              <w:rPr>
                <w:rFonts w:eastAsia="PMingLiU"/>
                <w:lang w:eastAsia="zh-TW"/>
              </w:rPr>
            </w:pPr>
            <w:r w:rsidRPr="00BD509D">
              <w:rPr>
                <w:rFonts w:eastAsia="PMingLiU"/>
                <w:lang w:eastAsia="zh-TW"/>
              </w:rPr>
              <w:t>n2</w:t>
            </w:r>
          </w:p>
        </w:tc>
        <w:tc>
          <w:tcPr>
            <w:tcW w:w="503" w:type="pct"/>
            <w:gridSpan w:val="2"/>
            <w:tcBorders>
              <w:top w:val="single" w:sz="4" w:space="0" w:color="auto"/>
              <w:left w:val="single" w:sz="4" w:space="0" w:color="auto"/>
              <w:bottom w:val="single" w:sz="4" w:space="0" w:color="auto"/>
              <w:right w:val="single" w:sz="4" w:space="0" w:color="auto"/>
            </w:tcBorders>
          </w:tcPr>
          <w:p w14:paraId="3205691F"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149E97F7" w14:textId="77777777" w:rsidR="00F670F1" w:rsidRPr="00BD509D" w:rsidRDefault="00F670F1" w:rsidP="00001B57">
            <w:pPr>
              <w:pStyle w:val="TAC"/>
              <w:rPr>
                <w:rFonts w:eastAsia="PMingLiU"/>
                <w:lang w:eastAsia="zh-TW"/>
              </w:rPr>
            </w:pPr>
            <w:r w:rsidRPr="00BD509D">
              <w:t>-96.3 +TT</w:t>
            </w:r>
          </w:p>
        </w:tc>
        <w:tc>
          <w:tcPr>
            <w:tcW w:w="722" w:type="pct"/>
            <w:gridSpan w:val="2"/>
            <w:tcBorders>
              <w:top w:val="single" w:sz="4" w:space="0" w:color="auto"/>
              <w:left w:val="single" w:sz="4" w:space="0" w:color="auto"/>
              <w:bottom w:val="single" w:sz="4" w:space="0" w:color="auto"/>
              <w:right w:val="single" w:sz="4" w:space="0" w:color="auto"/>
            </w:tcBorders>
          </w:tcPr>
          <w:p w14:paraId="2338A012" w14:textId="77777777" w:rsidR="00F670F1" w:rsidRPr="00BD509D" w:rsidRDefault="00F670F1" w:rsidP="00001B57">
            <w:pPr>
              <w:pStyle w:val="TAC"/>
              <w:rPr>
                <w:rFonts w:eastAsia="PMingLiU"/>
                <w:lang w:eastAsia="zh-TW"/>
              </w:rPr>
            </w:pPr>
            <w:r w:rsidRPr="00BD509D">
              <w:t>-93.1 +TT</w:t>
            </w:r>
          </w:p>
        </w:tc>
        <w:tc>
          <w:tcPr>
            <w:tcW w:w="722" w:type="pct"/>
            <w:tcBorders>
              <w:top w:val="single" w:sz="4" w:space="0" w:color="auto"/>
              <w:left w:val="single" w:sz="4" w:space="0" w:color="auto"/>
              <w:bottom w:val="single" w:sz="4" w:space="0" w:color="auto"/>
              <w:right w:val="single" w:sz="4" w:space="0" w:color="auto"/>
            </w:tcBorders>
          </w:tcPr>
          <w:p w14:paraId="4E619500" w14:textId="77777777" w:rsidR="00F670F1" w:rsidRPr="00BD509D" w:rsidRDefault="00F670F1" w:rsidP="00001B57">
            <w:pPr>
              <w:pStyle w:val="TAC"/>
              <w:rPr>
                <w:rFonts w:eastAsia="PMingLiU"/>
                <w:lang w:eastAsia="zh-TW"/>
              </w:rPr>
            </w:pPr>
            <w:r w:rsidRPr="00BD509D">
              <w:t>-91.3 +TT</w:t>
            </w:r>
          </w:p>
        </w:tc>
        <w:tc>
          <w:tcPr>
            <w:tcW w:w="723" w:type="pct"/>
            <w:tcBorders>
              <w:top w:val="single" w:sz="4" w:space="0" w:color="auto"/>
              <w:left w:val="single" w:sz="4" w:space="0" w:color="auto"/>
              <w:bottom w:val="single" w:sz="4" w:space="0" w:color="auto"/>
              <w:right w:val="single" w:sz="4" w:space="0" w:color="auto"/>
            </w:tcBorders>
          </w:tcPr>
          <w:p w14:paraId="109DFF43" w14:textId="77777777" w:rsidR="00F670F1" w:rsidRPr="00BD509D" w:rsidRDefault="00F670F1" w:rsidP="00001B57">
            <w:pPr>
              <w:pStyle w:val="TAC"/>
              <w:rPr>
                <w:rFonts w:eastAsia="PMingLiU"/>
                <w:lang w:eastAsia="zh-TW"/>
              </w:rPr>
            </w:pPr>
            <w:r w:rsidRPr="00BD509D">
              <w:t>-90.0 +TT</w:t>
            </w:r>
          </w:p>
        </w:tc>
        <w:tc>
          <w:tcPr>
            <w:tcW w:w="746" w:type="pct"/>
            <w:vMerge w:val="restart"/>
            <w:tcBorders>
              <w:top w:val="single" w:sz="4" w:space="0" w:color="auto"/>
              <w:left w:val="single" w:sz="4" w:space="0" w:color="auto"/>
              <w:right w:val="single" w:sz="4" w:space="0" w:color="auto"/>
            </w:tcBorders>
          </w:tcPr>
          <w:p w14:paraId="18567426" w14:textId="77777777" w:rsidR="00F670F1" w:rsidRPr="00BD509D" w:rsidRDefault="00F670F1" w:rsidP="00001B57">
            <w:pPr>
              <w:pStyle w:val="TAC"/>
            </w:pPr>
            <w:r w:rsidRPr="00BD509D">
              <w:rPr>
                <w:rFonts w:eastAsia="PMingLiU"/>
                <w:lang w:eastAsia="zh-CN"/>
              </w:rPr>
              <w:t>HD-FDD</w:t>
            </w:r>
          </w:p>
        </w:tc>
      </w:tr>
      <w:tr w:rsidR="00F670F1" w:rsidRPr="00BD509D" w14:paraId="4C06C562"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2B0695C4"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36AC3BFF"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08867D88"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2A8A805B" w14:textId="77777777" w:rsidR="00F670F1" w:rsidRPr="00BD509D" w:rsidRDefault="00F670F1" w:rsidP="00001B57">
            <w:pPr>
              <w:pStyle w:val="TAC"/>
              <w:rPr>
                <w:rFonts w:eastAsia="PMingLiU"/>
                <w:lang w:eastAsia="zh-TW"/>
              </w:rPr>
            </w:pPr>
            <w:r w:rsidRPr="00BD509D">
              <w:t>-93.5 +TT</w:t>
            </w:r>
          </w:p>
        </w:tc>
        <w:tc>
          <w:tcPr>
            <w:tcW w:w="722" w:type="pct"/>
            <w:tcBorders>
              <w:top w:val="single" w:sz="4" w:space="0" w:color="auto"/>
              <w:left w:val="single" w:sz="4" w:space="0" w:color="auto"/>
              <w:bottom w:val="single" w:sz="4" w:space="0" w:color="auto"/>
              <w:right w:val="single" w:sz="4" w:space="0" w:color="auto"/>
            </w:tcBorders>
          </w:tcPr>
          <w:p w14:paraId="1E6AF482" w14:textId="77777777" w:rsidR="00F670F1" w:rsidRPr="00BD509D" w:rsidRDefault="00F670F1" w:rsidP="00001B57">
            <w:pPr>
              <w:pStyle w:val="TAC"/>
              <w:rPr>
                <w:rFonts w:eastAsia="PMingLiU"/>
                <w:lang w:eastAsia="zh-TW"/>
              </w:rPr>
            </w:pPr>
            <w:r w:rsidRPr="00BD509D">
              <w:t>-91.5+TT</w:t>
            </w:r>
          </w:p>
        </w:tc>
        <w:tc>
          <w:tcPr>
            <w:tcW w:w="723" w:type="pct"/>
            <w:tcBorders>
              <w:top w:val="single" w:sz="4" w:space="0" w:color="auto"/>
              <w:left w:val="single" w:sz="4" w:space="0" w:color="auto"/>
              <w:bottom w:val="single" w:sz="4" w:space="0" w:color="auto"/>
              <w:right w:val="single" w:sz="4" w:space="0" w:color="auto"/>
            </w:tcBorders>
          </w:tcPr>
          <w:p w14:paraId="0832E3B7" w14:textId="77777777" w:rsidR="00F670F1" w:rsidRPr="00BD509D" w:rsidRDefault="00F670F1" w:rsidP="00001B57">
            <w:pPr>
              <w:pStyle w:val="TAC"/>
              <w:rPr>
                <w:rFonts w:eastAsia="PMingLiU"/>
                <w:lang w:eastAsia="zh-TW"/>
              </w:rPr>
            </w:pPr>
            <w:r w:rsidRPr="00BD509D">
              <w:t>-90.2+TT</w:t>
            </w:r>
          </w:p>
        </w:tc>
        <w:tc>
          <w:tcPr>
            <w:tcW w:w="746" w:type="pct"/>
            <w:vMerge/>
            <w:tcBorders>
              <w:left w:val="single" w:sz="4" w:space="0" w:color="auto"/>
              <w:right w:val="single" w:sz="4" w:space="0" w:color="auto"/>
            </w:tcBorders>
          </w:tcPr>
          <w:p w14:paraId="235697B5" w14:textId="77777777" w:rsidR="00F670F1" w:rsidRPr="00BD509D" w:rsidRDefault="00F670F1" w:rsidP="00001B57">
            <w:pPr>
              <w:pStyle w:val="TAC"/>
            </w:pPr>
          </w:p>
        </w:tc>
      </w:tr>
      <w:tr w:rsidR="00F670F1" w:rsidRPr="00BD509D" w14:paraId="00EA3ECE"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3ACF1725"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35B7B86A"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642A8968"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4EE63EE3" w14:textId="77777777" w:rsidR="00F670F1" w:rsidRPr="00BD509D" w:rsidRDefault="00F670F1" w:rsidP="00001B57">
            <w:pPr>
              <w:pStyle w:val="TAC"/>
              <w:rPr>
                <w:rFonts w:eastAsia="PMingLiU"/>
                <w:lang w:eastAsia="zh-TW"/>
              </w:rPr>
            </w:pPr>
            <w:r w:rsidRPr="00BD509D">
              <w:t>-93.8 +TT</w:t>
            </w:r>
          </w:p>
        </w:tc>
        <w:tc>
          <w:tcPr>
            <w:tcW w:w="722" w:type="pct"/>
            <w:tcBorders>
              <w:top w:val="single" w:sz="4" w:space="0" w:color="auto"/>
              <w:left w:val="single" w:sz="4" w:space="0" w:color="auto"/>
              <w:bottom w:val="single" w:sz="4" w:space="0" w:color="auto"/>
              <w:right w:val="single" w:sz="4" w:space="0" w:color="auto"/>
            </w:tcBorders>
          </w:tcPr>
          <w:p w14:paraId="720757B7" w14:textId="77777777" w:rsidR="00F670F1" w:rsidRPr="00BD509D" w:rsidRDefault="00F670F1" w:rsidP="00001B57">
            <w:pPr>
              <w:pStyle w:val="TAC"/>
              <w:rPr>
                <w:rFonts w:eastAsia="PMingLiU"/>
                <w:lang w:eastAsia="zh-TW"/>
              </w:rPr>
            </w:pPr>
            <w:r w:rsidRPr="00BD509D">
              <w:t>-91.7 +TT</w:t>
            </w:r>
          </w:p>
        </w:tc>
        <w:tc>
          <w:tcPr>
            <w:tcW w:w="723" w:type="pct"/>
            <w:tcBorders>
              <w:top w:val="single" w:sz="4" w:space="0" w:color="auto"/>
              <w:left w:val="single" w:sz="4" w:space="0" w:color="auto"/>
              <w:bottom w:val="single" w:sz="4" w:space="0" w:color="auto"/>
              <w:right w:val="single" w:sz="4" w:space="0" w:color="auto"/>
            </w:tcBorders>
          </w:tcPr>
          <w:p w14:paraId="1EBCEBBD" w14:textId="77777777" w:rsidR="00F670F1" w:rsidRPr="00BD509D" w:rsidRDefault="00F670F1" w:rsidP="00001B57">
            <w:pPr>
              <w:pStyle w:val="TAC"/>
              <w:rPr>
                <w:rFonts w:eastAsia="PMingLiU"/>
                <w:lang w:eastAsia="zh-TW"/>
              </w:rPr>
            </w:pPr>
            <w:r w:rsidRPr="00BD509D">
              <w:t>-90.5 +TT</w:t>
            </w:r>
          </w:p>
        </w:tc>
        <w:tc>
          <w:tcPr>
            <w:tcW w:w="746" w:type="pct"/>
            <w:vMerge/>
            <w:tcBorders>
              <w:left w:val="single" w:sz="4" w:space="0" w:color="auto"/>
              <w:bottom w:val="single" w:sz="4" w:space="0" w:color="auto"/>
              <w:right w:val="single" w:sz="4" w:space="0" w:color="auto"/>
            </w:tcBorders>
          </w:tcPr>
          <w:p w14:paraId="50AC66A2" w14:textId="77777777" w:rsidR="00F670F1" w:rsidRPr="00BD509D" w:rsidRDefault="00F670F1" w:rsidP="00001B57">
            <w:pPr>
              <w:pStyle w:val="TAC"/>
            </w:pPr>
          </w:p>
        </w:tc>
      </w:tr>
      <w:tr w:rsidR="00F670F1" w:rsidRPr="00BD509D" w14:paraId="5AF048BD"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3578122B" w14:textId="77777777" w:rsidR="00F670F1" w:rsidRPr="00BD509D" w:rsidRDefault="00F670F1" w:rsidP="00001B57">
            <w:pPr>
              <w:pStyle w:val="TAC"/>
              <w:rPr>
                <w:rFonts w:eastAsia="PMingLiU"/>
                <w:lang w:eastAsia="zh-TW"/>
              </w:rPr>
            </w:pPr>
            <w:r w:rsidRPr="00BD509D">
              <w:rPr>
                <w:rFonts w:eastAsia="PMingLiU"/>
                <w:lang w:eastAsia="zh-TW"/>
              </w:rPr>
              <w:t>n3</w:t>
            </w:r>
          </w:p>
        </w:tc>
        <w:tc>
          <w:tcPr>
            <w:tcW w:w="503" w:type="pct"/>
            <w:gridSpan w:val="2"/>
            <w:tcBorders>
              <w:top w:val="single" w:sz="4" w:space="0" w:color="auto"/>
              <w:left w:val="single" w:sz="4" w:space="0" w:color="auto"/>
              <w:bottom w:val="single" w:sz="4" w:space="0" w:color="auto"/>
              <w:right w:val="single" w:sz="4" w:space="0" w:color="auto"/>
            </w:tcBorders>
          </w:tcPr>
          <w:p w14:paraId="5A5DD157"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5C34D41D" w14:textId="77777777" w:rsidR="00F670F1" w:rsidRPr="00BD509D" w:rsidRDefault="00F670F1" w:rsidP="00001B57">
            <w:pPr>
              <w:pStyle w:val="TAC"/>
              <w:rPr>
                <w:rFonts w:eastAsia="PMingLiU"/>
                <w:lang w:eastAsia="zh-TW"/>
              </w:rPr>
            </w:pPr>
            <w:r w:rsidRPr="00BD509D">
              <w:t>-95.3 +TT</w:t>
            </w:r>
          </w:p>
        </w:tc>
        <w:tc>
          <w:tcPr>
            <w:tcW w:w="722" w:type="pct"/>
            <w:gridSpan w:val="2"/>
            <w:tcBorders>
              <w:top w:val="single" w:sz="4" w:space="0" w:color="auto"/>
              <w:left w:val="single" w:sz="4" w:space="0" w:color="auto"/>
              <w:bottom w:val="single" w:sz="4" w:space="0" w:color="auto"/>
              <w:right w:val="single" w:sz="4" w:space="0" w:color="auto"/>
            </w:tcBorders>
          </w:tcPr>
          <w:p w14:paraId="71BA50BF" w14:textId="77777777" w:rsidR="00F670F1" w:rsidRPr="00BD509D" w:rsidRDefault="00F670F1" w:rsidP="00001B57">
            <w:pPr>
              <w:pStyle w:val="TAC"/>
              <w:rPr>
                <w:rFonts w:eastAsia="PMingLiU"/>
                <w:lang w:eastAsia="zh-TW"/>
              </w:rPr>
            </w:pPr>
            <w:r w:rsidRPr="00BD509D">
              <w:t>-92.1 +TT</w:t>
            </w:r>
          </w:p>
        </w:tc>
        <w:tc>
          <w:tcPr>
            <w:tcW w:w="722" w:type="pct"/>
            <w:tcBorders>
              <w:top w:val="single" w:sz="4" w:space="0" w:color="auto"/>
              <w:left w:val="single" w:sz="4" w:space="0" w:color="auto"/>
              <w:bottom w:val="single" w:sz="4" w:space="0" w:color="auto"/>
              <w:right w:val="single" w:sz="4" w:space="0" w:color="auto"/>
            </w:tcBorders>
          </w:tcPr>
          <w:p w14:paraId="13B8A507" w14:textId="77777777" w:rsidR="00F670F1" w:rsidRPr="00BD509D" w:rsidRDefault="00F670F1" w:rsidP="00001B57">
            <w:pPr>
              <w:pStyle w:val="TAC"/>
              <w:rPr>
                <w:rFonts w:eastAsia="PMingLiU"/>
                <w:lang w:eastAsia="zh-TW"/>
              </w:rPr>
            </w:pPr>
            <w:r w:rsidRPr="00BD509D">
              <w:t>-90.3 +TT</w:t>
            </w:r>
          </w:p>
        </w:tc>
        <w:tc>
          <w:tcPr>
            <w:tcW w:w="723" w:type="pct"/>
            <w:tcBorders>
              <w:top w:val="single" w:sz="4" w:space="0" w:color="auto"/>
              <w:left w:val="single" w:sz="4" w:space="0" w:color="auto"/>
              <w:bottom w:val="single" w:sz="4" w:space="0" w:color="auto"/>
              <w:right w:val="single" w:sz="4" w:space="0" w:color="auto"/>
            </w:tcBorders>
          </w:tcPr>
          <w:p w14:paraId="2D9FB7EA" w14:textId="77777777" w:rsidR="00F670F1" w:rsidRPr="00BD509D" w:rsidRDefault="00F670F1" w:rsidP="00001B57">
            <w:pPr>
              <w:pStyle w:val="TAC"/>
              <w:rPr>
                <w:rFonts w:eastAsia="PMingLiU"/>
                <w:lang w:eastAsia="zh-TW"/>
              </w:rPr>
            </w:pPr>
            <w:r w:rsidRPr="00BD509D">
              <w:t>-89.0 +TT</w:t>
            </w:r>
          </w:p>
        </w:tc>
        <w:tc>
          <w:tcPr>
            <w:tcW w:w="746" w:type="pct"/>
            <w:vMerge w:val="restart"/>
            <w:tcBorders>
              <w:top w:val="single" w:sz="4" w:space="0" w:color="auto"/>
              <w:left w:val="single" w:sz="4" w:space="0" w:color="auto"/>
              <w:right w:val="single" w:sz="4" w:space="0" w:color="auto"/>
            </w:tcBorders>
          </w:tcPr>
          <w:p w14:paraId="635F5297" w14:textId="77777777" w:rsidR="00F670F1" w:rsidRPr="00BD509D" w:rsidRDefault="00F670F1" w:rsidP="00001B57">
            <w:pPr>
              <w:pStyle w:val="TAC"/>
            </w:pPr>
            <w:r w:rsidRPr="00BD509D">
              <w:rPr>
                <w:rFonts w:eastAsia="PMingLiU"/>
                <w:lang w:eastAsia="zh-CN"/>
              </w:rPr>
              <w:t>HD-FDD</w:t>
            </w:r>
          </w:p>
        </w:tc>
      </w:tr>
      <w:tr w:rsidR="00F670F1" w:rsidRPr="00BD509D" w14:paraId="6FE2F1A7"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4F236B5A"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1CDA3CBB"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7B588E06"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F4D6FF2" w14:textId="77777777" w:rsidR="00F670F1" w:rsidRPr="00BD509D" w:rsidRDefault="00F670F1" w:rsidP="00001B57">
            <w:pPr>
              <w:pStyle w:val="TAC"/>
              <w:rPr>
                <w:rFonts w:eastAsia="PMingLiU"/>
                <w:lang w:eastAsia="zh-TW"/>
              </w:rPr>
            </w:pPr>
            <w:r w:rsidRPr="00BD509D">
              <w:t>-92.5 +TT</w:t>
            </w:r>
          </w:p>
        </w:tc>
        <w:tc>
          <w:tcPr>
            <w:tcW w:w="722" w:type="pct"/>
            <w:tcBorders>
              <w:top w:val="single" w:sz="4" w:space="0" w:color="auto"/>
              <w:left w:val="single" w:sz="4" w:space="0" w:color="auto"/>
              <w:bottom w:val="single" w:sz="4" w:space="0" w:color="auto"/>
              <w:right w:val="single" w:sz="4" w:space="0" w:color="auto"/>
            </w:tcBorders>
          </w:tcPr>
          <w:p w14:paraId="28CC62D1" w14:textId="77777777" w:rsidR="00F670F1" w:rsidRPr="00BD509D" w:rsidRDefault="00F670F1" w:rsidP="00001B57">
            <w:pPr>
              <w:pStyle w:val="TAC"/>
              <w:rPr>
                <w:rFonts w:eastAsia="PMingLiU"/>
                <w:lang w:eastAsia="zh-TW"/>
              </w:rPr>
            </w:pPr>
            <w:r w:rsidRPr="00BD509D">
              <w:t>-90.5 +TT</w:t>
            </w:r>
          </w:p>
        </w:tc>
        <w:tc>
          <w:tcPr>
            <w:tcW w:w="723" w:type="pct"/>
            <w:tcBorders>
              <w:top w:val="single" w:sz="4" w:space="0" w:color="auto"/>
              <w:left w:val="single" w:sz="4" w:space="0" w:color="auto"/>
              <w:bottom w:val="single" w:sz="4" w:space="0" w:color="auto"/>
              <w:right w:val="single" w:sz="4" w:space="0" w:color="auto"/>
            </w:tcBorders>
          </w:tcPr>
          <w:p w14:paraId="43F7C5D7" w14:textId="77777777" w:rsidR="00F670F1" w:rsidRPr="00BD509D" w:rsidRDefault="00F670F1" w:rsidP="00001B57">
            <w:pPr>
              <w:pStyle w:val="TAC"/>
              <w:rPr>
                <w:rFonts w:eastAsia="PMingLiU"/>
                <w:lang w:eastAsia="zh-TW"/>
              </w:rPr>
            </w:pPr>
            <w:r w:rsidRPr="00BD509D">
              <w:t>-89.2 +TT</w:t>
            </w:r>
          </w:p>
        </w:tc>
        <w:tc>
          <w:tcPr>
            <w:tcW w:w="746" w:type="pct"/>
            <w:vMerge/>
            <w:tcBorders>
              <w:left w:val="single" w:sz="4" w:space="0" w:color="auto"/>
              <w:right w:val="single" w:sz="4" w:space="0" w:color="auto"/>
            </w:tcBorders>
          </w:tcPr>
          <w:p w14:paraId="136DA1C0" w14:textId="77777777" w:rsidR="00F670F1" w:rsidRPr="00BD509D" w:rsidRDefault="00F670F1" w:rsidP="00001B57">
            <w:pPr>
              <w:pStyle w:val="TAC"/>
            </w:pPr>
          </w:p>
        </w:tc>
      </w:tr>
      <w:tr w:rsidR="00F670F1" w:rsidRPr="00BD509D" w14:paraId="4F513A2F"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705D88A1"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F4F7728"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369B1E50"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77E6A24D" w14:textId="77777777" w:rsidR="00F670F1" w:rsidRPr="00BD509D" w:rsidRDefault="00F670F1" w:rsidP="00001B57">
            <w:pPr>
              <w:pStyle w:val="TAC"/>
              <w:rPr>
                <w:rFonts w:eastAsia="PMingLiU"/>
                <w:lang w:eastAsia="zh-TW"/>
              </w:rPr>
            </w:pPr>
            <w:r w:rsidRPr="00BD509D">
              <w:t>-92.8 +TT</w:t>
            </w:r>
          </w:p>
        </w:tc>
        <w:tc>
          <w:tcPr>
            <w:tcW w:w="722" w:type="pct"/>
            <w:tcBorders>
              <w:top w:val="single" w:sz="4" w:space="0" w:color="auto"/>
              <w:left w:val="single" w:sz="4" w:space="0" w:color="auto"/>
              <w:bottom w:val="single" w:sz="4" w:space="0" w:color="auto"/>
              <w:right w:val="single" w:sz="4" w:space="0" w:color="auto"/>
            </w:tcBorders>
          </w:tcPr>
          <w:p w14:paraId="65ED4980" w14:textId="77777777" w:rsidR="00F670F1" w:rsidRPr="00BD509D" w:rsidRDefault="00F670F1" w:rsidP="00001B57">
            <w:pPr>
              <w:pStyle w:val="TAC"/>
              <w:rPr>
                <w:rFonts w:eastAsia="PMingLiU"/>
                <w:lang w:eastAsia="zh-TW"/>
              </w:rPr>
            </w:pPr>
            <w:r w:rsidRPr="00BD509D">
              <w:t>-90.7 +TT</w:t>
            </w:r>
          </w:p>
        </w:tc>
        <w:tc>
          <w:tcPr>
            <w:tcW w:w="723" w:type="pct"/>
            <w:tcBorders>
              <w:top w:val="single" w:sz="4" w:space="0" w:color="auto"/>
              <w:left w:val="single" w:sz="4" w:space="0" w:color="auto"/>
              <w:bottom w:val="single" w:sz="4" w:space="0" w:color="auto"/>
              <w:right w:val="single" w:sz="4" w:space="0" w:color="auto"/>
            </w:tcBorders>
          </w:tcPr>
          <w:p w14:paraId="5B299222" w14:textId="77777777" w:rsidR="00F670F1" w:rsidRPr="00BD509D" w:rsidRDefault="00F670F1" w:rsidP="00001B57">
            <w:pPr>
              <w:pStyle w:val="TAC"/>
              <w:rPr>
                <w:rFonts w:eastAsia="PMingLiU"/>
                <w:lang w:eastAsia="zh-TW"/>
              </w:rPr>
            </w:pPr>
            <w:r w:rsidRPr="00BD509D">
              <w:t>-89.5 +TT</w:t>
            </w:r>
          </w:p>
        </w:tc>
        <w:tc>
          <w:tcPr>
            <w:tcW w:w="746" w:type="pct"/>
            <w:vMerge/>
            <w:tcBorders>
              <w:left w:val="single" w:sz="4" w:space="0" w:color="auto"/>
              <w:bottom w:val="single" w:sz="4" w:space="0" w:color="auto"/>
              <w:right w:val="single" w:sz="4" w:space="0" w:color="auto"/>
            </w:tcBorders>
          </w:tcPr>
          <w:p w14:paraId="64D80C00" w14:textId="77777777" w:rsidR="00F670F1" w:rsidRPr="00BD509D" w:rsidRDefault="00F670F1" w:rsidP="00001B57">
            <w:pPr>
              <w:pStyle w:val="TAC"/>
            </w:pPr>
          </w:p>
        </w:tc>
      </w:tr>
      <w:tr w:rsidR="00F670F1" w:rsidRPr="00BD509D" w14:paraId="6A60130F"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7A320346" w14:textId="77777777" w:rsidR="00F670F1" w:rsidRPr="00BD509D" w:rsidRDefault="00F670F1" w:rsidP="00001B57">
            <w:pPr>
              <w:pStyle w:val="TAC"/>
              <w:rPr>
                <w:rFonts w:eastAsia="PMingLiU"/>
                <w:lang w:eastAsia="zh-TW"/>
              </w:rPr>
            </w:pPr>
            <w:r w:rsidRPr="00BD509D">
              <w:rPr>
                <w:rFonts w:eastAsia="PMingLiU"/>
                <w:lang w:eastAsia="zh-TW"/>
              </w:rPr>
              <w:t>n5</w:t>
            </w:r>
          </w:p>
        </w:tc>
        <w:tc>
          <w:tcPr>
            <w:tcW w:w="503" w:type="pct"/>
            <w:gridSpan w:val="2"/>
            <w:tcBorders>
              <w:top w:val="single" w:sz="4" w:space="0" w:color="auto"/>
              <w:left w:val="single" w:sz="4" w:space="0" w:color="auto"/>
              <w:bottom w:val="single" w:sz="4" w:space="0" w:color="auto"/>
              <w:right w:val="single" w:sz="4" w:space="0" w:color="auto"/>
            </w:tcBorders>
          </w:tcPr>
          <w:p w14:paraId="6BB48B57"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08526CA3" w14:textId="77777777" w:rsidR="00F670F1" w:rsidRPr="00BD509D" w:rsidRDefault="00F670F1" w:rsidP="00001B57">
            <w:pPr>
              <w:pStyle w:val="TAC"/>
              <w:rPr>
                <w:rFonts w:eastAsia="PMingLiU"/>
                <w:lang w:eastAsia="zh-TW"/>
              </w:rPr>
            </w:pPr>
            <w:r w:rsidRPr="00BD509D">
              <w:t>-96.3 +TT</w:t>
            </w:r>
          </w:p>
        </w:tc>
        <w:tc>
          <w:tcPr>
            <w:tcW w:w="722" w:type="pct"/>
            <w:gridSpan w:val="2"/>
            <w:tcBorders>
              <w:top w:val="single" w:sz="4" w:space="0" w:color="auto"/>
              <w:left w:val="single" w:sz="4" w:space="0" w:color="auto"/>
              <w:bottom w:val="single" w:sz="4" w:space="0" w:color="auto"/>
              <w:right w:val="single" w:sz="4" w:space="0" w:color="auto"/>
            </w:tcBorders>
          </w:tcPr>
          <w:p w14:paraId="5D1E6F92" w14:textId="77777777" w:rsidR="00F670F1" w:rsidRPr="00BD509D" w:rsidRDefault="00F670F1" w:rsidP="00001B57">
            <w:pPr>
              <w:pStyle w:val="TAC"/>
              <w:rPr>
                <w:rFonts w:eastAsia="PMingLiU"/>
                <w:lang w:eastAsia="zh-TW"/>
              </w:rPr>
            </w:pPr>
            <w:r w:rsidRPr="00BD509D">
              <w:t>-93.1 +TT</w:t>
            </w:r>
          </w:p>
        </w:tc>
        <w:tc>
          <w:tcPr>
            <w:tcW w:w="722" w:type="pct"/>
            <w:tcBorders>
              <w:top w:val="single" w:sz="4" w:space="0" w:color="auto"/>
              <w:left w:val="single" w:sz="4" w:space="0" w:color="auto"/>
              <w:bottom w:val="single" w:sz="4" w:space="0" w:color="auto"/>
              <w:right w:val="single" w:sz="4" w:space="0" w:color="auto"/>
            </w:tcBorders>
          </w:tcPr>
          <w:p w14:paraId="73AB2361" w14:textId="77777777" w:rsidR="00F670F1" w:rsidRPr="00BD509D" w:rsidRDefault="00F670F1" w:rsidP="00001B57">
            <w:pPr>
              <w:pStyle w:val="TAC"/>
              <w:rPr>
                <w:rFonts w:eastAsia="PMingLiU"/>
                <w:lang w:eastAsia="zh-TW"/>
              </w:rPr>
            </w:pPr>
            <w:r w:rsidRPr="00BD509D">
              <w:t>-91.3 +TT</w:t>
            </w:r>
          </w:p>
        </w:tc>
        <w:tc>
          <w:tcPr>
            <w:tcW w:w="723" w:type="pct"/>
            <w:tcBorders>
              <w:top w:val="single" w:sz="4" w:space="0" w:color="auto"/>
              <w:left w:val="single" w:sz="4" w:space="0" w:color="auto"/>
              <w:bottom w:val="single" w:sz="4" w:space="0" w:color="auto"/>
              <w:right w:val="single" w:sz="4" w:space="0" w:color="auto"/>
            </w:tcBorders>
          </w:tcPr>
          <w:p w14:paraId="07793D4C" w14:textId="77777777" w:rsidR="00F670F1" w:rsidRPr="00BD509D" w:rsidRDefault="00F670F1" w:rsidP="00001B57">
            <w:pPr>
              <w:pStyle w:val="TAC"/>
              <w:rPr>
                <w:rFonts w:eastAsia="PMingLiU"/>
                <w:lang w:eastAsia="zh-TW"/>
              </w:rPr>
            </w:pPr>
            <w:r w:rsidRPr="00BD509D">
              <w:t>-90.0 +TT</w:t>
            </w:r>
          </w:p>
        </w:tc>
        <w:tc>
          <w:tcPr>
            <w:tcW w:w="746" w:type="pct"/>
            <w:vMerge w:val="restart"/>
            <w:tcBorders>
              <w:top w:val="single" w:sz="4" w:space="0" w:color="auto"/>
              <w:left w:val="single" w:sz="4" w:space="0" w:color="auto"/>
              <w:right w:val="single" w:sz="4" w:space="0" w:color="auto"/>
            </w:tcBorders>
          </w:tcPr>
          <w:p w14:paraId="5131463A" w14:textId="77777777" w:rsidR="00F670F1" w:rsidRPr="00BD509D" w:rsidRDefault="00F670F1" w:rsidP="00001B57">
            <w:pPr>
              <w:pStyle w:val="TAC"/>
            </w:pPr>
            <w:r w:rsidRPr="00BD509D">
              <w:rPr>
                <w:rFonts w:eastAsia="PMingLiU"/>
                <w:lang w:eastAsia="zh-CN"/>
              </w:rPr>
              <w:t>HD-FDD</w:t>
            </w:r>
          </w:p>
        </w:tc>
      </w:tr>
      <w:tr w:rsidR="00F670F1" w:rsidRPr="00BD509D" w14:paraId="3B3FC4E3"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02C80730"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EC85CA8"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779776EA"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8B9F6B5" w14:textId="77777777" w:rsidR="00F670F1" w:rsidRPr="00BD509D" w:rsidRDefault="00F670F1" w:rsidP="00001B57">
            <w:pPr>
              <w:pStyle w:val="TAC"/>
              <w:rPr>
                <w:rFonts w:eastAsia="PMingLiU"/>
                <w:lang w:eastAsia="zh-TW"/>
              </w:rPr>
            </w:pPr>
            <w:r w:rsidRPr="00BD509D">
              <w:t>-93.5 +TT</w:t>
            </w:r>
          </w:p>
        </w:tc>
        <w:tc>
          <w:tcPr>
            <w:tcW w:w="722" w:type="pct"/>
            <w:tcBorders>
              <w:top w:val="single" w:sz="4" w:space="0" w:color="auto"/>
              <w:left w:val="single" w:sz="4" w:space="0" w:color="auto"/>
              <w:bottom w:val="single" w:sz="4" w:space="0" w:color="auto"/>
              <w:right w:val="single" w:sz="4" w:space="0" w:color="auto"/>
            </w:tcBorders>
          </w:tcPr>
          <w:p w14:paraId="613A2F6E" w14:textId="77777777" w:rsidR="00F670F1" w:rsidRPr="00BD509D" w:rsidRDefault="00F670F1" w:rsidP="00001B57">
            <w:pPr>
              <w:pStyle w:val="TAC"/>
              <w:rPr>
                <w:rFonts w:eastAsia="PMingLiU"/>
                <w:lang w:eastAsia="zh-TW"/>
              </w:rPr>
            </w:pPr>
            <w:r w:rsidRPr="00BD509D">
              <w:t>-91.5 +TT</w:t>
            </w:r>
          </w:p>
        </w:tc>
        <w:tc>
          <w:tcPr>
            <w:tcW w:w="723" w:type="pct"/>
            <w:tcBorders>
              <w:top w:val="single" w:sz="4" w:space="0" w:color="auto"/>
              <w:left w:val="single" w:sz="4" w:space="0" w:color="auto"/>
              <w:bottom w:val="single" w:sz="4" w:space="0" w:color="auto"/>
              <w:right w:val="single" w:sz="4" w:space="0" w:color="auto"/>
            </w:tcBorders>
          </w:tcPr>
          <w:p w14:paraId="103A7936" w14:textId="77777777" w:rsidR="00F670F1" w:rsidRPr="00BD509D" w:rsidRDefault="00F670F1" w:rsidP="00001B57">
            <w:pPr>
              <w:pStyle w:val="TAC"/>
              <w:rPr>
                <w:rFonts w:eastAsia="PMingLiU"/>
                <w:lang w:eastAsia="zh-TW"/>
              </w:rPr>
            </w:pPr>
            <w:r w:rsidRPr="00BD509D">
              <w:t>-90.2 +TT</w:t>
            </w:r>
          </w:p>
        </w:tc>
        <w:tc>
          <w:tcPr>
            <w:tcW w:w="746" w:type="pct"/>
            <w:vMerge/>
            <w:tcBorders>
              <w:left w:val="single" w:sz="4" w:space="0" w:color="auto"/>
              <w:bottom w:val="single" w:sz="4" w:space="0" w:color="auto"/>
              <w:right w:val="single" w:sz="4" w:space="0" w:color="auto"/>
            </w:tcBorders>
          </w:tcPr>
          <w:p w14:paraId="2E48D5D3" w14:textId="77777777" w:rsidR="00F670F1" w:rsidRPr="00BD509D" w:rsidRDefault="00F670F1" w:rsidP="00001B57">
            <w:pPr>
              <w:pStyle w:val="TAC"/>
            </w:pPr>
          </w:p>
        </w:tc>
      </w:tr>
      <w:tr w:rsidR="00F670F1" w:rsidRPr="00BD509D" w14:paraId="78876D45"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18710C03" w14:textId="77777777" w:rsidR="00F670F1" w:rsidRPr="00BD509D" w:rsidRDefault="00F670F1" w:rsidP="00001B57">
            <w:pPr>
              <w:pStyle w:val="TAC"/>
              <w:rPr>
                <w:rFonts w:eastAsia="PMingLiU"/>
                <w:lang w:eastAsia="zh-TW"/>
              </w:rPr>
            </w:pPr>
            <w:r w:rsidRPr="00BD509D">
              <w:rPr>
                <w:rFonts w:eastAsia="PMingLiU"/>
                <w:lang w:eastAsia="zh-TW"/>
              </w:rPr>
              <w:t>n7</w:t>
            </w:r>
          </w:p>
        </w:tc>
        <w:tc>
          <w:tcPr>
            <w:tcW w:w="503" w:type="pct"/>
            <w:gridSpan w:val="2"/>
            <w:tcBorders>
              <w:top w:val="single" w:sz="4" w:space="0" w:color="auto"/>
              <w:left w:val="single" w:sz="4" w:space="0" w:color="auto"/>
              <w:bottom w:val="single" w:sz="4" w:space="0" w:color="auto"/>
              <w:right w:val="single" w:sz="4" w:space="0" w:color="auto"/>
            </w:tcBorders>
          </w:tcPr>
          <w:p w14:paraId="43E696DF"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0036C34E" w14:textId="77777777" w:rsidR="00F670F1" w:rsidRPr="00BD509D" w:rsidRDefault="00F670F1" w:rsidP="00001B57">
            <w:pPr>
              <w:pStyle w:val="TAC"/>
              <w:rPr>
                <w:rFonts w:eastAsia="PMingLiU"/>
                <w:lang w:eastAsia="zh-TW"/>
              </w:rPr>
            </w:pPr>
            <w:r w:rsidRPr="00BD509D">
              <w:t>-96.3 +TT</w:t>
            </w:r>
          </w:p>
        </w:tc>
        <w:tc>
          <w:tcPr>
            <w:tcW w:w="722" w:type="pct"/>
            <w:gridSpan w:val="2"/>
            <w:tcBorders>
              <w:top w:val="single" w:sz="4" w:space="0" w:color="auto"/>
              <w:left w:val="single" w:sz="4" w:space="0" w:color="auto"/>
              <w:bottom w:val="single" w:sz="4" w:space="0" w:color="auto"/>
              <w:right w:val="single" w:sz="4" w:space="0" w:color="auto"/>
            </w:tcBorders>
          </w:tcPr>
          <w:p w14:paraId="4FEF3617" w14:textId="77777777" w:rsidR="00F670F1" w:rsidRPr="00BD509D" w:rsidRDefault="00F670F1" w:rsidP="00001B57">
            <w:pPr>
              <w:pStyle w:val="TAC"/>
              <w:rPr>
                <w:rFonts w:eastAsia="PMingLiU"/>
                <w:lang w:eastAsia="zh-TW"/>
              </w:rPr>
            </w:pPr>
            <w:r w:rsidRPr="00BD509D">
              <w:t>-93.1 +TT</w:t>
            </w:r>
          </w:p>
        </w:tc>
        <w:tc>
          <w:tcPr>
            <w:tcW w:w="722" w:type="pct"/>
            <w:tcBorders>
              <w:top w:val="single" w:sz="4" w:space="0" w:color="auto"/>
              <w:left w:val="single" w:sz="4" w:space="0" w:color="auto"/>
              <w:bottom w:val="single" w:sz="4" w:space="0" w:color="auto"/>
              <w:right w:val="single" w:sz="4" w:space="0" w:color="auto"/>
            </w:tcBorders>
          </w:tcPr>
          <w:p w14:paraId="26FAF763" w14:textId="77777777" w:rsidR="00F670F1" w:rsidRPr="00BD509D" w:rsidRDefault="00F670F1" w:rsidP="00001B57">
            <w:pPr>
              <w:pStyle w:val="TAC"/>
              <w:rPr>
                <w:rFonts w:eastAsia="PMingLiU"/>
                <w:lang w:eastAsia="zh-TW"/>
              </w:rPr>
            </w:pPr>
            <w:r w:rsidRPr="00BD509D">
              <w:t>-91.3 +TT</w:t>
            </w:r>
          </w:p>
        </w:tc>
        <w:tc>
          <w:tcPr>
            <w:tcW w:w="723" w:type="pct"/>
            <w:tcBorders>
              <w:top w:val="single" w:sz="4" w:space="0" w:color="auto"/>
              <w:left w:val="single" w:sz="4" w:space="0" w:color="auto"/>
              <w:bottom w:val="single" w:sz="4" w:space="0" w:color="auto"/>
              <w:right w:val="single" w:sz="4" w:space="0" w:color="auto"/>
            </w:tcBorders>
          </w:tcPr>
          <w:p w14:paraId="04F14977" w14:textId="77777777" w:rsidR="00F670F1" w:rsidRPr="00BD509D" w:rsidRDefault="00F670F1" w:rsidP="00001B57">
            <w:pPr>
              <w:pStyle w:val="TAC"/>
              <w:rPr>
                <w:rFonts w:eastAsia="PMingLiU"/>
                <w:lang w:eastAsia="zh-TW"/>
              </w:rPr>
            </w:pPr>
            <w:r w:rsidRPr="00BD509D">
              <w:t>-90.0 +TT</w:t>
            </w:r>
          </w:p>
        </w:tc>
        <w:tc>
          <w:tcPr>
            <w:tcW w:w="746" w:type="pct"/>
            <w:vMerge w:val="restart"/>
            <w:tcBorders>
              <w:top w:val="single" w:sz="4" w:space="0" w:color="auto"/>
              <w:left w:val="single" w:sz="4" w:space="0" w:color="auto"/>
              <w:right w:val="single" w:sz="4" w:space="0" w:color="auto"/>
            </w:tcBorders>
          </w:tcPr>
          <w:p w14:paraId="379C0C0F" w14:textId="77777777" w:rsidR="00F670F1" w:rsidRPr="00BD509D" w:rsidRDefault="00F670F1" w:rsidP="00001B57">
            <w:pPr>
              <w:pStyle w:val="TAC"/>
            </w:pPr>
            <w:r w:rsidRPr="00BD509D">
              <w:rPr>
                <w:rFonts w:eastAsia="PMingLiU"/>
                <w:lang w:eastAsia="zh-CN"/>
              </w:rPr>
              <w:t>HD-FDD</w:t>
            </w:r>
          </w:p>
        </w:tc>
      </w:tr>
      <w:tr w:rsidR="00F670F1" w:rsidRPr="00BD509D" w14:paraId="45D9588C"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7E77D764"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568F03C0"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478FB04B"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6E6B1B63" w14:textId="77777777" w:rsidR="00F670F1" w:rsidRPr="00BD509D" w:rsidRDefault="00F670F1" w:rsidP="00001B57">
            <w:pPr>
              <w:pStyle w:val="TAC"/>
              <w:rPr>
                <w:rFonts w:eastAsia="PMingLiU"/>
                <w:lang w:eastAsia="zh-TW"/>
              </w:rPr>
            </w:pPr>
            <w:r w:rsidRPr="00BD509D">
              <w:t>-93.5 +TT</w:t>
            </w:r>
          </w:p>
        </w:tc>
        <w:tc>
          <w:tcPr>
            <w:tcW w:w="722" w:type="pct"/>
            <w:tcBorders>
              <w:top w:val="single" w:sz="4" w:space="0" w:color="auto"/>
              <w:left w:val="single" w:sz="4" w:space="0" w:color="auto"/>
              <w:bottom w:val="single" w:sz="4" w:space="0" w:color="auto"/>
              <w:right w:val="single" w:sz="4" w:space="0" w:color="auto"/>
            </w:tcBorders>
          </w:tcPr>
          <w:p w14:paraId="1E06A59E" w14:textId="77777777" w:rsidR="00F670F1" w:rsidRPr="00BD509D" w:rsidRDefault="00F670F1" w:rsidP="00001B57">
            <w:pPr>
              <w:pStyle w:val="TAC"/>
              <w:rPr>
                <w:rFonts w:eastAsia="PMingLiU"/>
                <w:lang w:eastAsia="zh-TW"/>
              </w:rPr>
            </w:pPr>
            <w:r w:rsidRPr="00BD509D">
              <w:t>-91.5 +TT</w:t>
            </w:r>
          </w:p>
        </w:tc>
        <w:tc>
          <w:tcPr>
            <w:tcW w:w="723" w:type="pct"/>
            <w:tcBorders>
              <w:top w:val="single" w:sz="4" w:space="0" w:color="auto"/>
              <w:left w:val="single" w:sz="4" w:space="0" w:color="auto"/>
              <w:bottom w:val="single" w:sz="4" w:space="0" w:color="auto"/>
              <w:right w:val="single" w:sz="4" w:space="0" w:color="auto"/>
            </w:tcBorders>
          </w:tcPr>
          <w:p w14:paraId="000C7399" w14:textId="77777777" w:rsidR="00F670F1" w:rsidRPr="00BD509D" w:rsidRDefault="00F670F1" w:rsidP="00001B57">
            <w:pPr>
              <w:pStyle w:val="TAC"/>
              <w:rPr>
                <w:rFonts w:eastAsia="PMingLiU"/>
                <w:lang w:eastAsia="zh-TW"/>
              </w:rPr>
            </w:pPr>
            <w:r w:rsidRPr="00BD509D">
              <w:t>-90.2 +TT</w:t>
            </w:r>
          </w:p>
        </w:tc>
        <w:tc>
          <w:tcPr>
            <w:tcW w:w="746" w:type="pct"/>
            <w:vMerge/>
            <w:tcBorders>
              <w:left w:val="single" w:sz="4" w:space="0" w:color="auto"/>
              <w:right w:val="single" w:sz="4" w:space="0" w:color="auto"/>
            </w:tcBorders>
          </w:tcPr>
          <w:p w14:paraId="78BB55D9" w14:textId="77777777" w:rsidR="00F670F1" w:rsidRPr="00BD509D" w:rsidRDefault="00F670F1" w:rsidP="00001B57">
            <w:pPr>
              <w:pStyle w:val="TAC"/>
            </w:pPr>
          </w:p>
        </w:tc>
      </w:tr>
      <w:tr w:rsidR="00F670F1" w:rsidRPr="00BD509D" w14:paraId="440D3CB4"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3E26DDEF"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741CE2F4"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133B8F46"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6EF421CE" w14:textId="77777777" w:rsidR="00F670F1" w:rsidRPr="00BD509D" w:rsidRDefault="00F670F1" w:rsidP="00001B57">
            <w:pPr>
              <w:pStyle w:val="TAC"/>
              <w:rPr>
                <w:rFonts w:eastAsia="PMingLiU"/>
                <w:lang w:eastAsia="zh-TW"/>
              </w:rPr>
            </w:pPr>
            <w:r w:rsidRPr="00BD509D">
              <w:t>-93.8 +TT</w:t>
            </w:r>
          </w:p>
        </w:tc>
        <w:tc>
          <w:tcPr>
            <w:tcW w:w="722" w:type="pct"/>
            <w:tcBorders>
              <w:top w:val="single" w:sz="4" w:space="0" w:color="auto"/>
              <w:left w:val="single" w:sz="4" w:space="0" w:color="auto"/>
              <w:bottom w:val="single" w:sz="4" w:space="0" w:color="auto"/>
              <w:right w:val="single" w:sz="4" w:space="0" w:color="auto"/>
            </w:tcBorders>
          </w:tcPr>
          <w:p w14:paraId="26C1D093" w14:textId="77777777" w:rsidR="00F670F1" w:rsidRPr="00BD509D" w:rsidRDefault="00F670F1" w:rsidP="00001B57">
            <w:pPr>
              <w:pStyle w:val="TAC"/>
              <w:rPr>
                <w:rFonts w:eastAsia="PMingLiU"/>
                <w:lang w:eastAsia="zh-TW"/>
              </w:rPr>
            </w:pPr>
            <w:r w:rsidRPr="00BD509D">
              <w:t>-91.7 +TT</w:t>
            </w:r>
          </w:p>
        </w:tc>
        <w:tc>
          <w:tcPr>
            <w:tcW w:w="723" w:type="pct"/>
            <w:tcBorders>
              <w:top w:val="single" w:sz="4" w:space="0" w:color="auto"/>
              <w:left w:val="single" w:sz="4" w:space="0" w:color="auto"/>
              <w:bottom w:val="single" w:sz="4" w:space="0" w:color="auto"/>
              <w:right w:val="single" w:sz="4" w:space="0" w:color="auto"/>
            </w:tcBorders>
          </w:tcPr>
          <w:p w14:paraId="746B713D" w14:textId="77777777" w:rsidR="00F670F1" w:rsidRPr="00BD509D" w:rsidRDefault="00F670F1" w:rsidP="00001B57">
            <w:pPr>
              <w:pStyle w:val="TAC"/>
              <w:rPr>
                <w:rFonts w:eastAsia="PMingLiU"/>
                <w:lang w:eastAsia="zh-TW"/>
              </w:rPr>
            </w:pPr>
            <w:r w:rsidRPr="00BD509D">
              <w:t>-90.5 +TT</w:t>
            </w:r>
          </w:p>
        </w:tc>
        <w:tc>
          <w:tcPr>
            <w:tcW w:w="746" w:type="pct"/>
            <w:vMerge/>
            <w:tcBorders>
              <w:left w:val="single" w:sz="4" w:space="0" w:color="auto"/>
              <w:bottom w:val="single" w:sz="4" w:space="0" w:color="auto"/>
              <w:right w:val="single" w:sz="4" w:space="0" w:color="auto"/>
            </w:tcBorders>
          </w:tcPr>
          <w:p w14:paraId="58E42932" w14:textId="77777777" w:rsidR="00F670F1" w:rsidRPr="00BD509D" w:rsidRDefault="00F670F1" w:rsidP="00001B57">
            <w:pPr>
              <w:pStyle w:val="TAC"/>
            </w:pPr>
          </w:p>
        </w:tc>
      </w:tr>
      <w:tr w:rsidR="00F670F1" w:rsidRPr="00BD509D" w14:paraId="58BC62DC"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4ADEA18D" w14:textId="77777777" w:rsidR="00F670F1" w:rsidRPr="00BD509D" w:rsidRDefault="00F670F1" w:rsidP="00001B57">
            <w:pPr>
              <w:pStyle w:val="TAC"/>
              <w:rPr>
                <w:rFonts w:eastAsia="PMingLiU"/>
                <w:lang w:eastAsia="zh-TW"/>
              </w:rPr>
            </w:pPr>
            <w:r w:rsidRPr="00BD509D">
              <w:rPr>
                <w:rFonts w:eastAsia="PMingLiU"/>
                <w:lang w:eastAsia="zh-TW"/>
              </w:rPr>
              <w:t>n8</w:t>
            </w:r>
          </w:p>
        </w:tc>
        <w:tc>
          <w:tcPr>
            <w:tcW w:w="503" w:type="pct"/>
            <w:gridSpan w:val="2"/>
            <w:tcBorders>
              <w:top w:val="single" w:sz="4" w:space="0" w:color="auto"/>
              <w:left w:val="single" w:sz="4" w:space="0" w:color="auto"/>
              <w:bottom w:val="single" w:sz="4" w:space="0" w:color="auto"/>
              <w:right w:val="single" w:sz="4" w:space="0" w:color="auto"/>
            </w:tcBorders>
          </w:tcPr>
          <w:p w14:paraId="59E88818"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48B9F3CF" w14:textId="77777777" w:rsidR="00F670F1" w:rsidRPr="00BD509D" w:rsidRDefault="00F670F1" w:rsidP="00001B57">
            <w:pPr>
              <w:pStyle w:val="TAC"/>
              <w:rPr>
                <w:rFonts w:eastAsia="PMingLiU"/>
                <w:lang w:eastAsia="zh-TW"/>
              </w:rPr>
            </w:pPr>
            <w:r w:rsidRPr="00BD509D">
              <w:t>-95.3 +TT</w:t>
            </w:r>
          </w:p>
        </w:tc>
        <w:tc>
          <w:tcPr>
            <w:tcW w:w="722" w:type="pct"/>
            <w:gridSpan w:val="2"/>
            <w:tcBorders>
              <w:top w:val="single" w:sz="4" w:space="0" w:color="auto"/>
              <w:left w:val="single" w:sz="4" w:space="0" w:color="auto"/>
              <w:bottom w:val="single" w:sz="4" w:space="0" w:color="auto"/>
              <w:right w:val="single" w:sz="4" w:space="0" w:color="auto"/>
            </w:tcBorders>
          </w:tcPr>
          <w:p w14:paraId="20CB260A" w14:textId="77777777" w:rsidR="00F670F1" w:rsidRPr="00BD509D" w:rsidRDefault="00F670F1" w:rsidP="00001B57">
            <w:pPr>
              <w:pStyle w:val="TAC"/>
              <w:rPr>
                <w:rFonts w:eastAsia="PMingLiU"/>
                <w:lang w:eastAsia="zh-TW"/>
              </w:rPr>
            </w:pPr>
            <w:r w:rsidRPr="00BD509D">
              <w:t>-92.1 +TT</w:t>
            </w:r>
          </w:p>
        </w:tc>
        <w:tc>
          <w:tcPr>
            <w:tcW w:w="722" w:type="pct"/>
            <w:tcBorders>
              <w:top w:val="single" w:sz="4" w:space="0" w:color="auto"/>
              <w:left w:val="single" w:sz="4" w:space="0" w:color="auto"/>
              <w:bottom w:val="single" w:sz="4" w:space="0" w:color="auto"/>
              <w:right w:val="single" w:sz="4" w:space="0" w:color="auto"/>
            </w:tcBorders>
          </w:tcPr>
          <w:p w14:paraId="2C7F1F4E" w14:textId="77777777" w:rsidR="00F670F1" w:rsidRPr="00BD509D" w:rsidRDefault="00F670F1" w:rsidP="00001B57">
            <w:pPr>
              <w:pStyle w:val="TAC"/>
              <w:rPr>
                <w:rFonts w:eastAsia="PMingLiU"/>
                <w:lang w:eastAsia="zh-TW"/>
              </w:rPr>
            </w:pPr>
            <w:r w:rsidRPr="00BD509D">
              <w:t>-90.3 +TT</w:t>
            </w:r>
          </w:p>
        </w:tc>
        <w:tc>
          <w:tcPr>
            <w:tcW w:w="723" w:type="pct"/>
            <w:tcBorders>
              <w:top w:val="single" w:sz="4" w:space="0" w:color="auto"/>
              <w:left w:val="single" w:sz="4" w:space="0" w:color="auto"/>
              <w:bottom w:val="single" w:sz="4" w:space="0" w:color="auto"/>
              <w:right w:val="single" w:sz="4" w:space="0" w:color="auto"/>
            </w:tcBorders>
          </w:tcPr>
          <w:p w14:paraId="23E0CCBA" w14:textId="77777777" w:rsidR="00F670F1" w:rsidRPr="00BD509D" w:rsidRDefault="00F670F1" w:rsidP="00001B57">
            <w:pPr>
              <w:pStyle w:val="TAC"/>
              <w:rPr>
                <w:rFonts w:eastAsia="PMingLiU"/>
                <w:lang w:eastAsia="zh-TW"/>
              </w:rPr>
            </w:pPr>
            <w:r w:rsidRPr="00BD509D">
              <w:t>-89.0 +TT</w:t>
            </w:r>
          </w:p>
        </w:tc>
        <w:tc>
          <w:tcPr>
            <w:tcW w:w="746" w:type="pct"/>
            <w:vMerge w:val="restart"/>
            <w:tcBorders>
              <w:top w:val="single" w:sz="4" w:space="0" w:color="auto"/>
              <w:left w:val="single" w:sz="4" w:space="0" w:color="auto"/>
              <w:right w:val="single" w:sz="4" w:space="0" w:color="auto"/>
            </w:tcBorders>
          </w:tcPr>
          <w:p w14:paraId="021AC9CD" w14:textId="77777777" w:rsidR="00F670F1" w:rsidRPr="00BD509D" w:rsidRDefault="00F670F1" w:rsidP="00001B57">
            <w:pPr>
              <w:pStyle w:val="TAC"/>
            </w:pPr>
            <w:r w:rsidRPr="00BD509D">
              <w:rPr>
                <w:rFonts w:eastAsia="PMingLiU"/>
                <w:lang w:eastAsia="zh-CN"/>
              </w:rPr>
              <w:t>HD-FDD</w:t>
            </w:r>
          </w:p>
        </w:tc>
      </w:tr>
      <w:tr w:rsidR="00F670F1" w:rsidRPr="00BD509D" w14:paraId="22FF82AD"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4E298444"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29C3F63A"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5DC9DA86"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23D11D26" w14:textId="77777777" w:rsidR="00F670F1" w:rsidRPr="00BD509D" w:rsidRDefault="00F670F1" w:rsidP="00001B57">
            <w:pPr>
              <w:pStyle w:val="TAC"/>
              <w:rPr>
                <w:rFonts w:eastAsia="PMingLiU"/>
                <w:lang w:eastAsia="zh-TW"/>
              </w:rPr>
            </w:pPr>
            <w:r w:rsidRPr="00BD509D">
              <w:t>-92.5 +TT</w:t>
            </w:r>
          </w:p>
        </w:tc>
        <w:tc>
          <w:tcPr>
            <w:tcW w:w="722" w:type="pct"/>
            <w:tcBorders>
              <w:top w:val="single" w:sz="4" w:space="0" w:color="auto"/>
              <w:left w:val="single" w:sz="4" w:space="0" w:color="auto"/>
              <w:bottom w:val="single" w:sz="4" w:space="0" w:color="auto"/>
              <w:right w:val="single" w:sz="4" w:space="0" w:color="auto"/>
            </w:tcBorders>
          </w:tcPr>
          <w:p w14:paraId="285805CF" w14:textId="77777777" w:rsidR="00F670F1" w:rsidRPr="00BD509D" w:rsidRDefault="00F670F1" w:rsidP="00001B57">
            <w:pPr>
              <w:pStyle w:val="TAC"/>
              <w:rPr>
                <w:rFonts w:eastAsia="PMingLiU"/>
                <w:lang w:eastAsia="zh-TW"/>
              </w:rPr>
            </w:pPr>
            <w:r w:rsidRPr="00BD509D">
              <w:t>-90.5 +TT</w:t>
            </w:r>
          </w:p>
        </w:tc>
        <w:tc>
          <w:tcPr>
            <w:tcW w:w="723" w:type="pct"/>
            <w:tcBorders>
              <w:top w:val="single" w:sz="4" w:space="0" w:color="auto"/>
              <w:left w:val="single" w:sz="4" w:space="0" w:color="auto"/>
              <w:bottom w:val="single" w:sz="4" w:space="0" w:color="auto"/>
              <w:right w:val="single" w:sz="4" w:space="0" w:color="auto"/>
            </w:tcBorders>
          </w:tcPr>
          <w:p w14:paraId="53E3A938" w14:textId="77777777" w:rsidR="00F670F1" w:rsidRPr="00BD509D" w:rsidRDefault="00F670F1" w:rsidP="00001B57">
            <w:pPr>
              <w:pStyle w:val="TAC"/>
              <w:rPr>
                <w:rFonts w:eastAsia="PMingLiU"/>
                <w:lang w:eastAsia="zh-TW"/>
              </w:rPr>
            </w:pPr>
            <w:r w:rsidRPr="00BD509D">
              <w:t>-89.2 +TT</w:t>
            </w:r>
          </w:p>
        </w:tc>
        <w:tc>
          <w:tcPr>
            <w:tcW w:w="746" w:type="pct"/>
            <w:vMerge/>
            <w:tcBorders>
              <w:left w:val="single" w:sz="4" w:space="0" w:color="auto"/>
              <w:bottom w:val="single" w:sz="4" w:space="0" w:color="auto"/>
              <w:right w:val="single" w:sz="4" w:space="0" w:color="auto"/>
            </w:tcBorders>
          </w:tcPr>
          <w:p w14:paraId="5FDFAD12" w14:textId="77777777" w:rsidR="00F670F1" w:rsidRPr="00BD509D" w:rsidRDefault="00F670F1" w:rsidP="00001B57">
            <w:pPr>
              <w:pStyle w:val="TAC"/>
            </w:pPr>
          </w:p>
        </w:tc>
      </w:tr>
      <w:tr w:rsidR="00F670F1" w:rsidRPr="00BD509D" w14:paraId="21CF5962"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3F44F958" w14:textId="77777777" w:rsidR="00F670F1" w:rsidRPr="00BD509D" w:rsidRDefault="00F670F1" w:rsidP="00001B57">
            <w:pPr>
              <w:pStyle w:val="TAC"/>
              <w:rPr>
                <w:rFonts w:eastAsia="PMingLiU"/>
                <w:lang w:eastAsia="zh-TW"/>
              </w:rPr>
            </w:pPr>
            <w:r w:rsidRPr="00BD509D">
              <w:rPr>
                <w:rFonts w:eastAsia="PMingLiU"/>
                <w:lang w:eastAsia="zh-TW"/>
              </w:rPr>
              <w:t>n12</w:t>
            </w:r>
          </w:p>
        </w:tc>
        <w:tc>
          <w:tcPr>
            <w:tcW w:w="503" w:type="pct"/>
            <w:gridSpan w:val="2"/>
            <w:tcBorders>
              <w:top w:val="single" w:sz="4" w:space="0" w:color="auto"/>
              <w:left w:val="single" w:sz="4" w:space="0" w:color="auto"/>
              <w:bottom w:val="single" w:sz="4" w:space="0" w:color="auto"/>
              <w:right w:val="single" w:sz="4" w:space="0" w:color="auto"/>
            </w:tcBorders>
          </w:tcPr>
          <w:p w14:paraId="541E7E48"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30DF7DC7" w14:textId="77777777" w:rsidR="00F670F1" w:rsidRPr="00BD509D" w:rsidRDefault="00F670F1" w:rsidP="00001B57">
            <w:pPr>
              <w:pStyle w:val="TAC"/>
              <w:rPr>
                <w:rFonts w:eastAsia="PMingLiU"/>
                <w:lang w:eastAsia="zh-TW"/>
              </w:rPr>
            </w:pPr>
            <w:r w:rsidRPr="00BD509D">
              <w:t>-95.3 +TT</w:t>
            </w:r>
          </w:p>
        </w:tc>
        <w:tc>
          <w:tcPr>
            <w:tcW w:w="722" w:type="pct"/>
            <w:gridSpan w:val="2"/>
            <w:tcBorders>
              <w:top w:val="single" w:sz="4" w:space="0" w:color="auto"/>
              <w:left w:val="single" w:sz="4" w:space="0" w:color="auto"/>
              <w:bottom w:val="single" w:sz="4" w:space="0" w:color="auto"/>
              <w:right w:val="single" w:sz="4" w:space="0" w:color="auto"/>
            </w:tcBorders>
          </w:tcPr>
          <w:p w14:paraId="08E90B2C" w14:textId="77777777" w:rsidR="00F670F1" w:rsidRPr="00BD509D" w:rsidRDefault="00F670F1" w:rsidP="00001B57">
            <w:pPr>
              <w:pStyle w:val="TAC"/>
              <w:rPr>
                <w:rFonts w:eastAsia="PMingLiU"/>
                <w:lang w:eastAsia="zh-TW"/>
              </w:rPr>
            </w:pPr>
            <w:r w:rsidRPr="00BD509D">
              <w:t>-92.1 +TT</w:t>
            </w:r>
          </w:p>
        </w:tc>
        <w:tc>
          <w:tcPr>
            <w:tcW w:w="722" w:type="pct"/>
            <w:tcBorders>
              <w:top w:val="single" w:sz="4" w:space="0" w:color="auto"/>
              <w:left w:val="single" w:sz="4" w:space="0" w:color="auto"/>
              <w:bottom w:val="single" w:sz="4" w:space="0" w:color="auto"/>
              <w:right w:val="single" w:sz="4" w:space="0" w:color="auto"/>
            </w:tcBorders>
          </w:tcPr>
          <w:p w14:paraId="6F5E3C39" w14:textId="77777777" w:rsidR="00F670F1" w:rsidRPr="00BD509D" w:rsidRDefault="00F670F1" w:rsidP="00001B57">
            <w:pPr>
              <w:pStyle w:val="TAC"/>
              <w:rPr>
                <w:rFonts w:eastAsia="PMingLiU"/>
                <w:lang w:eastAsia="zh-TW"/>
              </w:rPr>
            </w:pPr>
            <w:r w:rsidRPr="00BD509D">
              <w:t>-90.3 +TT</w:t>
            </w:r>
          </w:p>
        </w:tc>
        <w:tc>
          <w:tcPr>
            <w:tcW w:w="723" w:type="pct"/>
            <w:tcBorders>
              <w:top w:val="single" w:sz="4" w:space="0" w:color="auto"/>
              <w:left w:val="single" w:sz="4" w:space="0" w:color="auto"/>
              <w:bottom w:val="single" w:sz="4" w:space="0" w:color="auto"/>
              <w:right w:val="single" w:sz="4" w:space="0" w:color="auto"/>
            </w:tcBorders>
          </w:tcPr>
          <w:p w14:paraId="0D393B1D" w14:textId="77777777" w:rsidR="00F670F1" w:rsidRPr="00BD509D" w:rsidRDefault="00F670F1" w:rsidP="00001B57">
            <w:pPr>
              <w:pStyle w:val="TAC"/>
              <w:rPr>
                <w:rFonts w:eastAsia="PMingLiU"/>
                <w:lang w:eastAsia="zh-TW"/>
              </w:rPr>
            </w:pPr>
          </w:p>
        </w:tc>
        <w:tc>
          <w:tcPr>
            <w:tcW w:w="746" w:type="pct"/>
            <w:vMerge w:val="restart"/>
            <w:tcBorders>
              <w:top w:val="single" w:sz="4" w:space="0" w:color="auto"/>
              <w:left w:val="single" w:sz="4" w:space="0" w:color="auto"/>
              <w:right w:val="single" w:sz="4" w:space="0" w:color="auto"/>
            </w:tcBorders>
          </w:tcPr>
          <w:p w14:paraId="679D8A4B"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124E5A50"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2AA4BAED"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0CA3E407"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066F906D"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1045BB3" w14:textId="77777777" w:rsidR="00F670F1" w:rsidRPr="00BD509D" w:rsidRDefault="00F670F1" w:rsidP="00001B57">
            <w:pPr>
              <w:pStyle w:val="TAC"/>
              <w:rPr>
                <w:rFonts w:eastAsia="PMingLiU"/>
                <w:lang w:eastAsia="zh-TW"/>
              </w:rPr>
            </w:pPr>
            <w:r w:rsidRPr="00BD509D">
              <w:t>-92.5 +TT</w:t>
            </w:r>
          </w:p>
        </w:tc>
        <w:tc>
          <w:tcPr>
            <w:tcW w:w="722" w:type="pct"/>
            <w:tcBorders>
              <w:top w:val="single" w:sz="4" w:space="0" w:color="auto"/>
              <w:left w:val="single" w:sz="4" w:space="0" w:color="auto"/>
              <w:bottom w:val="single" w:sz="4" w:space="0" w:color="auto"/>
              <w:right w:val="single" w:sz="4" w:space="0" w:color="auto"/>
            </w:tcBorders>
          </w:tcPr>
          <w:p w14:paraId="1F3E9B0D" w14:textId="77777777" w:rsidR="00F670F1" w:rsidRPr="00BD509D" w:rsidRDefault="00F670F1" w:rsidP="00001B57">
            <w:pPr>
              <w:pStyle w:val="TAC"/>
              <w:rPr>
                <w:rFonts w:eastAsia="PMingLiU"/>
                <w:lang w:eastAsia="zh-TW"/>
              </w:rPr>
            </w:pPr>
            <w:r w:rsidRPr="00BD509D">
              <w:t>-90.5 +TT</w:t>
            </w:r>
          </w:p>
        </w:tc>
        <w:tc>
          <w:tcPr>
            <w:tcW w:w="723" w:type="pct"/>
            <w:tcBorders>
              <w:top w:val="single" w:sz="4" w:space="0" w:color="auto"/>
              <w:left w:val="single" w:sz="4" w:space="0" w:color="auto"/>
              <w:bottom w:val="single" w:sz="4" w:space="0" w:color="auto"/>
              <w:right w:val="single" w:sz="4" w:space="0" w:color="auto"/>
            </w:tcBorders>
          </w:tcPr>
          <w:p w14:paraId="3FCEFDF7" w14:textId="77777777" w:rsidR="00F670F1" w:rsidRPr="00BD509D" w:rsidRDefault="00F670F1" w:rsidP="00001B57">
            <w:pPr>
              <w:pStyle w:val="TAC"/>
              <w:rPr>
                <w:rFonts w:eastAsia="PMingLiU"/>
                <w:lang w:eastAsia="zh-TW"/>
              </w:rPr>
            </w:pPr>
          </w:p>
        </w:tc>
        <w:tc>
          <w:tcPr>
            <w:tcW w:w="746" w:type="pct"/>
            <w:vMerge/>
            <w:tcBorders>
              <w:left w:val="single" w:sz="4" w:space="0" w:color="auto"/>
              <w:bottom w:val="single" w:sz="4" w:space="0" w:color="auto"/>
              <w:right w:val="single" w:sz="4" w:space="0" w:color="auto"/>
            </w:tcBorders>
          </w:tcPr>
          <w:p w14:paraId="02F1D393" w14:textId="77777777" w:rsidR="00F670F1" w:rsidRPr="00BD509D" w:rsidRDefault="00F670F1" w:rsidP="00001B57">
            <w:pPr>
              <w:pStyle w:val="TAC"/>
              <w:rPr>
                <w:rFonts w:eastAsia="PMingLiU"/>
                <w:lang w:eastAsia="zh-TW"/>
              </w:rPr>
            </w:pPr>
          </w:p>
        </w:tc>
      </w:tr>
      <w:tr w:rsidR="00F670F1" w:rsidRPr="00BD509D" w14:paraId="66602B75" w14:textId="77777777" w:rsidTr="00C74997">
        <w:trPr>
          <w:trHeight w:val="187"/>
        </w:trPr>
        <w:tc>
          <w:tcPr>
            <w:tcW w:w="870" w:type="pct"/>
            <w:vMerge w:val="restart"/>
            <w:tcBorders>
              <w:top w:val="nil"/>
              <w:left w:val="single" w:sz="4" w:space="0" w:color="auto"/>
              <w:bottom w:val="single" w:sz="4" w:space="0" w:color="auto"/>
              <w:right w:val="single" w:sz="4" w:space="0" w:color="auto"/>
            </w:tcBorders>
            <w:vAlign w:val="center"/>
          </w:tcPr>
          <w:p w14:paraId="62EB7379" w14:textId="77777777" w:rsidR="00F670F1" w:rsidRPr="00BD509D" w:rsidRDefault="00F670F1" w:rsidP="00001B57">
            <w:pPr>
              <w:pStyle w:val="TAC"/>
              <w:rPr>
                <w:rFonts w:eastAsia="PMingLiU"/>
                <w:lang w:eastAsia="zh-TW"/>
              </w:rPr>
            </w:pPr>
            <w:r w:rsidRPr="00BD509D">
              <w:rPr>
                <w:rFonts w:eastAsia="PMingLiU"/>
                <w:lang w:eastAsia="zh-TW"/>
              </w:rPr>
              <w:t>n13</w:t>
            </w:r>
          </w:p>
        </w:tc>
        <w:tc>
          <w:tcPr>
            <w:tcW w:w="503" w:type="pct"/>
            <w:gridSpan w:val="2"/>
            <w:tcBorders>
              <w:top w:val="single" w:sz="4" w:space="0" w:color="auto"/>
              <w:left w:val="single" w:sz="4" w:space="0" w:color="auto"/>
              <w:bottom w:val="single" w:sz="4" w:space="0" w:color="auto"/>
              <w:right w:val="single" w:sz="4" w:space="0" w:color="auto"/>
            </w:tcBorders>
          </w:tcPr>
          <w:p w14:paraId="7DB9D394"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5CF6C0D0" w14:textId="77777777" w:rsidR="00F670F1" w:rsidRPr="00BD509D" w:rsidRDefault="00F670F1" w:rsidP="00001B57">
            <w:pPr>
              <w:pStyle w:val="TAC"/>
              <w:rPr>
                <w:rFonts w:eastAsia="PMingLiU"/>
                <w:lang w:eastAsia="zh-TW"/>
              </w:rPr>
            </w:pPr>
            <w:r w:rsidRPr="00BD509D">
              <w:t>-95.3 +TT</w:t>
            </w:r>
          </w:p>
        </w:tc>
        <w:tc>
          <w:tcPr>
            <w:tcW w:w="722" w:type="pct"/>
            <w:gridSpan w:val="2"/>
            <w:tcBorders>
              <w:top w:val="single" w:sz="4" w:space="0" w:color="auto"/>
              <w:left w:val="single" w:sz="4" w:space="0" w:color="auto"/>
              <w:bottom w:val="single" w:sz="4" w:space="0" w:color="auto"/>
              <w:right w:val="single" w:sz="4" w:space="0" w:color="auto"/>
            </w:tcBorders>
          </w:tcPr>
          <w:p w14:paraId="014FC2B5" w14:textId="77777777" w:rsidR="00F670F1" w:rsidRPr="00BD509D" w:rsidRDefault="00F670F1" w:rsidP="00001B57">
            <w:pPr>
              <w:pStyle w:val="TAC"/>
              <w:rPr>
                <w:rFonts w:eastAsia="PMingLiU"/>
                <w:lang w:eastAsia="zh-TW"/>
              </w:rPr>
            </w:pPr>
            <w:r w:rsidRPr="00BD509D">
              <w:t>-92.1 +TT</w:t>
            </w:r>
          </w:p>
        </w:tc>
        <w:tc>
          <w:tcPr>
            <w:tcW w:w="722" w:type="pct"/>
            <w:tcBorders>
              <w:top w:val="single" w:sz="4" w:space="0" w:color="auto"/>
              <w:left w:val="single" w:sz="4" w:space="0" w:color="auto"/>
              <w:bottom w:val="single" w:sz="4" w:space="0" w:color="auto"/>
              <w:right w:val="single" w:sz="4" w:space="0" w:color="auto"/>
            </w:tcBorders>
          </w:tcPr>
          <w:p w14:paraId="6BED56BE"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0B25B1B0" w14:textId="77777777" w:rsidR="00F670F1" w:rsidRPr="00BD509D" w:rsidRDefault="00F670F1" w:rsidP="00001B57">
            <w:pPr>
              <w:pStyle w:val="TAC"/>
              <w:rPr>
                <w:rFonts w:eastAsia="PMingLiU"/>
                <w:lang w:eastAsia="zh-TW"/>
              </w:rPr>
            </w:pPr>
          </w:p>
        </w:tc>
        <w:tc>
          <w:tcPr>
            <w:tcW w:w="746" w:type="pct"/>
            <w:vMerge w:val="restart"/>
            <w:tcBorders>
              <w:top w:val="single" w:sz="4" w:space="0" w:color="auto"/>
              <w:left w:val="single" w:sz="4" w:space="0" w:color="auto"/>
              <w:right w:val="single" w:sz="4" w:space="0" w:color="auto"/>
            </w:tcBorders>
          </w:tcPr>
          <w:p w14:paraId="401E52ED"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64556A3A" w14:textId="77777777" w:rsidTr="00C74997">
        <w:trPr>
          <w:trHeight w:val="187"/>
        </w:trPr>
        <w:tc>
          <w:tcPr>
            <w:tcW w:w="870" w:type="pct"/>
            <w:vMerge/>
            <w:tcBorders>
              <w:top w:val="nil"/>
              <w:left w:val="single" w:sz="4" w:space="0" w:color="auto"/>
              <w:bottom w:val="single" w:sz="4" w:space="0" w:color="auto"/>
              <w:right w:val="single" w:sz="4" w:space="0" w:color="auto"/>
            </w:tcBorders>
            <w:vAlign w:val="center"/>
          </w:tcPr>
          <w:p w14:paraId="12700DC9"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6FCD892B"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3B143CD1"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126E040E" w14:textId="77777777" w:rsidR="00F670F1" w:rsidRPr="00BD509D" w:rsidRDefault="00F670F1" w:rsidP="00001B57">
            <w:pPr>
              <w:pStyle w:val="TAC"/>
              <w:rPr>
                <w:rFonts w:eastAsia="PMingLiU"/>
                <w:lang w:eastAsia="zh-TW"/>
              </w:rPr>
            </w:pPr>
            <w:r w:rsidRPr="00BD509D">
              <w:t>-92.5 +TT</w:t>
            </w:r>
          </w:p>
        </w:tc>
        <w:tc>
          <w:tcPr>
            <w:tcW w:w="722" w:type="pct"/>
            <w:tcBorders>
              <w:top w:val="single" w:sz="4" w:space="0" w:color="auto"/>
              <w:left w:val="single" w:sz="4" w:space="0" w:color="auto"/>
              <w:bottom w:val="single" w:sz="4" w:space="0" w:color="auto"/>
              <w:right w:val="single" w:sz="4" w:space="0" w:color="auto"/>
            </w:tcBorders>
          </w:tcPr>
          <w:p w14:paraId="219E56AB"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526F9FD5" w14:textId="77777777" w:rsidR="00F670F1" w:rsidRPr="00BD509D" w:rsidRDefault="00F670F1" w:rsidP="00001B57">
            <w:pPr>
              <w:pStyle w:val="TAC"/>
              <w:rPr>
                <w:rFonts w:eastAsia="PMingLiU"/>
                <w:lang w:eastAsia="zh-TW"/>
              </w:rPr>
            </w:pPr>
          </w:p>
        </w:tc>
        <w:tc>
          <w:tcPr>
            <w:tcW w:w="746" w:type="pct"/>
            <w:vMerge/>
            <w:tcBorders>
              <w:left w:val="single" w:sz="4" w:space="0" w:color="auto"/>
              <w:bottom w:val="single" w:sz="4" w:space="0" w:color="auto"/>
              <w:right w:val="single" w:sz="4" w:space="0" w:color="auto"/>
            </w:tcBorders>
          </w:tcPr>
          <w:p w14:paraId="1F5393AF" w14:textId="77777777" w:rsidR="00F670F1" w:rsidRPr="00BD509D" w:rsidRDefault="00F670F1" w:rsidP="00001B57">
            <w:pPr>
              <w:pStyle w:val="TAC"/>
              <w:rPr>
                <w:rFonts w:eastAsia="PMingLiU"/>
                <w:lang w:eastAsia="zh-TW"/>
              </w:rPr>
            </w:pPr>
          </w:p>
        </w:tc>
      </w:tr>
      <w:tr w:rsidR="00F670F1" w:rsidRPr="00BD509D" w14:paraId="7D8E4CC1"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3BD9221D" w14:textId="77777777" w:rsidR="00F670F1" w:rsidRPr="00BD509D" w:rsidRDefault="00F670F1" w:rsidP="00001B57">
            <w:pPr>
              <w:pStyle w:val="TAC"/>
              <w:rPr>
                <w:rFonts w:eastAsia="PMingLiU"/>
                <w:lang w:eastAsia="zh-TW"/>
              </w:rPr>
            </w:pPr>
            <w:r w:rsidRPr="00BD509D">
              <w:rPr>
                <w:rFonts w:eastAsia="PMingLiU"/>
                <w:lang w:eastAsia="zh-TW"/>
              </w:rPr>
              <w:t>n14</w:t>
            </w:r>
          </w:p>
        </w:tc>
        <w:tc>
          <w:tcPr>
            <w:tcW w:w="503" w:type="pct"/>
            <w:gridSpan w:val="2"/>
            <w:tcBorders>
              <w:top w:val="single" w:sz="4" w:space="0" w:color="auto"/>
              <w:left w:val="single" w:sz="4" w:space="0" w:color="auto"/>
              <w:bottom w:val="single" w:sz="4" w:space="0" w:color="auto"/>
              <w:right w:val="single" w:sz="4" w:space="0" w:color="auto"/>
            </w:tcBorders>
          </w:tcPr>
          <w:p w14:paraId="13FE93B8"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2875C3E0" w14:textId="77777777" w:rsidR="00F670F1" w:rsidRPr="00BD509D" w:rsidRDefault="00F670F1" w:rsidP="00001B57">
            <w:pPr>
              <w:pStyle w:val="TAC"/>
              <w:rPr>
                <w:rFonts w:eastAsia="PMingLiU"/>
                <w:lang w:eastAsia="zh-TW"/>
              </w:rPr>
            </w:pPr>
            <w:r w:rsidRPr="00BD509D">
              <w:t>-95.3 +TT</w:t>
            </w:r>
          </w:p>
        </w:tc>
        <w:tc>
          <w:tcPr>
            <w:tcW w:w="722" w:type="pct"/>
            <w:gridSpan w:val="2"/>
            <w:tcBorders>
              <w:top w:val="single" w:sz="4" w:space="0" w:color="auto"/>
              <w:left w:val="single" w:sz="4" w:space="0" w:color="auto"/>
              <w:bottom w:val="single" w:sz="4" w:space="0" w:color="auto"/>
              <w:right w:val="single" w:sz="4" w:space="0" w:color="auto"/>
            </w:tcBorders>
          </w:tcPr>
          <w:p w14:paraId="48E82D89" w14:textId="77777777" w:rsidR="00F670F1" w:rsidRPr="00BD509D" w:rsidRDefault="00F670F1" w:rsidP="00001B57">
            <w:pPr>
              <w:pStyle w:val="TAC"/>
              <w:rPr>
                <w:rFonts w:eastAsia="PMingLiU"/>
                <w:lang w:eastAsia="zh-TW"/>
              </w:rPr>
            </w:pPr>
            <w:r w:rsidRPr="00BD509D">
              <w:t>-92.1 +TT</w:t>
            </w:r>
          </w:p>
        </w:tc>
        <w:tc>
          <w:tcPr>
            <w:tcW w:w="722" w:type="pct"/>
            <w:tcBorders>
              <w:top w:val="single" w:sz="4" w:space="0" w:color="auto"/>
              <w:left w:val="single" w:sz="4" w:space="0" w:color="auto"/>
              <w:bottom w:val="single" w:sz="4" w:space="0" w:color="auto"/>
              <w:right w:val="single" w:sz="4" w:space="0" w:color="auto"/>
            </w:tcBorders>
          </w:tcPr>
          <w:p w14:paraId="0E27AD5A"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2331FB3D" w14:textId="77777777" w:rsidR="00F670F1" w:rsidRPr="00BD509D" w:rsidRDefault="00F670F1" w:rsidP="00001B57">
            <w:pPr>
              <w:pStyle w:val="TAC"/>
              <w:rPr>
                <w:rFonts w:eastAsia="PMingLiU"/>
                <w:lang w:eastAsia="zh-TW"/>
              </w:rPr>
            </w:pPr>
          </w:p>
        </w:tc>
        <w:tc>
          <w:tcPr>
            <w:tcW w:w="746" w:type="pct"/>
            <w:vMerge w:val="restart"/>
            <w:tcBorders>
              <w:top w:val="single" w:sz="4" w:space="0" w:color="auto"/>
              <w:left w:val="single" w:sz="4" w:space="0" w:color="auto"/>
              <w:right w:val="single" w:sz="4" w:space="0" w:color="auto"/>
            </w:tcBorders>
          </w:tcPr>
          <w:p w14:paraId="4F8006B6"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2F24F741"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572383BE"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08820524"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7F0BE5E1"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67EE499" w14:textId="77777777" w:rsidR="00F670F1" w:rsidRPr="00BD509D" w:rsidRDefault="00F670F1" w:rsidP="00001B57">
            <w:pPr>
              <w:pStyle w:val="TAC"/>
              <w:rPr>
                <w:rFonts w:eastAsia="PMingLiU"/>
                <w:lang w:eastAsia="zh-TW"/>
              </w:rPr>
            </w:pPr>
            <w:r w:rsidRPr="00BD509D">
              <w:t>-92.5 +TT</w:t>
            </w:r>
          </w:p>
        </w:tc>
        <w:tc>
          <w:tcPr>
            <w:tcW w:w="722" w:type="pct"/>
            <w:tcBorders>
              <w:top w:val="single" w:sz="4" w:space="0" w:color="auto"/>
              <w:left w:val="single" w:sz="4" w:space="0" w:color="auto"/>
              <w:bottom w:val="single" w:sz="4" w:space="0" w:color="auto"/>
              <w:right w:val="single" w:sz="4" w:space="0" w:color="auto"/>
            </w:tcBorders>
          </w:tcPr>
          <w:p w14:paraId="4D147ECC"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26514150" w14:textId="77777777" w:rsidR="00F670F1" w:rsidRPr="00BD509D" w:rsidRDefault="00F670F1" w:rsidP="00001B57">
            <w:pPr>
              <w:pStyle w:val="TAC"/>
              <w:rPr>
                <w:rFonts w:eastAsia="PMingLiU"/>
                <w:lang w:eastAsia="zh-TW"/>
              </w:rPr>
            </w:pPr>
          </w:p>
        </w:tc>
        <w:tc>
          <w:tcPr>
            <w:tcW w:w="746" w:type="pct"/>
            <w:vMerge/>
            <w:tcBorders>
              <w:left w:val="single" w:sz="4" w:space="0" w:color="auto"/>
              <w:bottom w:val="single" w:sz="4" w:space="0" w:color="auto"/>
              <w:right w:val="single" w:sz="4" w:space="0" w:color="auto"/>
            </w:tcBorders>
          </w:tcPr>
          <w:p w14:paraId="16434E71" w14:textId="77777777" w:rsidR="00F670F1" w:rsidRPr="00BD509D" w:rsidRDefault="00F670F1" w:rsidP="00001B57">
            <w:pPr>
              <w:pStyle w:val="TAC"/>
              <w:rPr>
                <w:rFonts w:eastAsia="PMingLiU"/>
                <w:lang w:eastAsia="zh-TW"/>
              </w:rPr>
            </w:pPr>
          </w:p>
        </w:tc>
      </w:tr>
      <w:tr w:rsidR="00F670F1" w:rsidRPr="00BD509D" w14:paraId="67C0B6C3"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382E46EA"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626351BA" w14:textId="77777777" w:rsidR="00F670F1" w:rsidRPr="00BD509D" w:rsidRDefault="00F670F1" w:rsidP="00001B57">
            <w:pPr>
              <w:pStyle w:val="TAC"/>
              <w:rPr>
                <w:rFonts w:eastAsia="PMingLiU"/>
                <w:lang w:eastAsia="zh-TW"/>
              </w:rPr>
            </w:pPr>
          </w:p>
        </w:tc>
        <w:tc>
          <w:tcPr>
            <w:tcW w:w="714" w:type="pct"/>
            <w:gridSpan w:val="2"/>
            <w:tcBorders>
              <w:top w:val="single" w:sz="4" w:space="0" w:color="auto"/>
              <w:left w:val="single" w:sz="4" w:space="0" w:color="auto"/>
              <w:bottom w:val="single" w:sz="4" w:space="0" w:color="auto"/>
              <w:right w:val="single" w:sz="4" w:space="0" w:color="auto"/>
            </w:tcBorders>
          </w:tcPr>
          <w:p w14:paraId="17433ACB"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93338A5" w14:textId="77777777" w:rsidR="00F670F1" w:rsidRPr="00BD509D" w:rsidRDefault="00F670F1" w:rsidP="00001B5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0D10BC94"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561F3ACD" w14:textId="77777777" w:rsidR="00F670F1" w:rsidRPr="00BD509D" w:rsidRDefault="00F670F1" w:rsidP="00001B57">
            <w:pPr>
              <w:pStyle w:val="TAC"/>
              <w:rPr>
                <w:rFonts w:eastAsia="PMingLiU"/>
                <w:lang w:eastAsia="zh-TW"/>
              </w:rPr>
            </w:pPr>
          </w:p>
        </w:tc>
        <w:tc>
          <w:tcPr>
            <w:tcW w:w="746" w:type="pct"/>
            <w:vMerge w:val="restart"/>
            <w:tcBorders>
              <w:top w:val="single" w:sz="4" w:space="0" w:color="auto"/>
              <w:left w:val="single" w:sz="4" w:space="0" w:color="auto"/>
              <w:right w:val="single" w:sz="4" w:space="0" w:color="auto"/>
            </w:tcBorders>
          </w:tcPr>
          <w:p w14:paraId="071FBDCB" w14:textId="77777777" w:rsidR="00F670F1" w:rsidRPr="00BD509D" w:rsidRDefault="00F670F1" w:rsidP="00001B57">
            <w:pPr>
              <w:pStyle w:val="TAC"/>
              <w:rPr>
                <w:rFonts w:eastAsia="PMingLiU"/>
                <w:lang w:eastAsia="zh-TW"/>
              </w:rPr>
            </w:pPr>
          </w:p>
        </w:tc>
      </w:tr>
      <w:tr w:rsidR="00F670F1" w:rsidRPr="00BD509D" w14:paraId="2D7CA161"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67304282"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174761A" w14:textId="77777777" w:rsidR="00F670F1" w:rsidRPr="00BD509D" w:rsidRDefault="00F670F1" w:rsidP="00001B57">
            <w:pPr>
              <w:pStyle w:val="TAC"/>
              <w:rPr>
                <w:rFonts w:eastAsia="PMingLiU"/>
                <w:lang w:eastAsia="zh-TW"/>
              </w:rPr>
            </w:pPr>
          </w:p>
        </w:tc>
        <w:tc>
          <w:tcPr>
            <w:tcW w:w="714" w:type="pct"/>
            <w:gridSpan w:val="2"/>
            <w:tcBorders>
              <w:top w:val="single" w:sz="4" w:space="0" w:color="auto"/>
              <w:left w:val="single" w:sz="4" w:space="0" w:color="auto"/>
              <w:bottom w:val="single" w:sz="4" w:space="0" w:color="auto"/>
              <w:right w:val="single" w:sz="4" w:space="0" w:color="auto"/>
            </w:tcBorders>
          </w:tcPr>
          <w:p w14:paraId="2BE3AD78"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5882AF41" w14:textId="77777777" w:rsidR="00F670F1" w:rsidRPr="00BD509D" w:rsidRDefault="00F670F1" w:rsidP="00001B5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288A4893"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5C0F01D2" w14:textId="77777777" w:rsidR="00F670F1" w:rsidRPr="00BD509D" w:rsidRDefault="00F670F1" w:rsidP="00001B57">
            <w:pPr>
              <w:pStyle w:val="TAC"/>
              <w:rPr>
                <w:rFonts w:eastAsia="PMingLiU"/>
                <w:lang w:eastAsia="zh-TW"/>
              </w:rPr>
            </w:pPr>
          </w:p>
        </w:tc>
        <w:tc>
          <w:tcPr>
            <w:tcW w:w="746" w:type="pct"/>
            <w:vMerge/>
            <w:tcBorders>
              <w:left w:val="single" w:sz="4" w:space="0" w:color="auto"/>
              <w:bottom w:val="single" w:sz="4" w:space="0" w:color="auto"/>
              <w:right w:val="single" w:sz="4" w:space="0" w:color="auto"/>
            </w:tcBorders>
          </w:tcPr>
          <w:p w14:paraId="46C5CE00" w14:textId="77777777" w:rsidR="00F670F1" w:rsidRPr="00BD509D" w:rsidRDefault="00F670F1" w:rsidP="00001B57">
            <w:pPr>
              <w:pStyle w:val="TAC"/>
              <w:rPr>
                <w:rFonts w:eastAsia="PMingLiU"/>
                <w:lang w:eastAsia="zh-TW"/>
              </w:rPr>
            </w:pPr>
          </w:p>
        </w:tc>
      </w:tr>
      <w:tr w:rsidR="00F670F1" w:rsidRPr="00BD509D" w14:paraId="78CEED8C"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2147D5BD" w14:textId="77777777" w:rsidR="00F670F1" w:rsidRPr="00BD509D" w:rsidRDefault="00F670F1" w:rsidP="00001B57">
            <w:pPr>
              <w:pStyle w:val="TAC"/>
              <w:rPr>
                <w:rFonts w:eastAsia="PMingLiU"/>
                <w:lang w:eastAsia="zh-TW"/>
              </w:rPr>
            </w:pPr>
            <w:r w:rsidRPr="00BD509D">
              <w:rPr>
                <w:rFonts w:eastAsia="PMingLiU"/>
                <w:lang w:eastAsia="zh-TW"/>
              </w:rPr>
              <w:t>n20</w:t>
            </w:r>
          </w:p>
        </w:tc>
        <w:tc>
          <w:tcPr>
            <w:tcW w:w="503" w:type="pct"/>
            <w:gridSpan w:val="2"/>
            <w:tcBorders>
              <w:top w:val="single" w:sz="4" w:space="0" w:color="auto"/>
              <w:left w:val="single" w:sz="4" w:space="0" w:color="auto"/>
              <w:bottom w:val="single" w:sz="4" w:space="0" w:color="auto"/>
              <w:right w:val="single" w:sz="4" w:space="0" w:color="auto"/>
            </w:tcBorders>
          </w:tcPr>
          <w:p w14:paraId="5BDF82C8"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28A92BAB" w14:textId="77777777" w:rsidR="00F670F1" w:rsidRPr="00BD509D" w:rsidRDefault="00F670F1" w:rsidP="00001B57">
            <w:pPr>
              <w:pStyle w:val="TAC"/>
              <w:rPr>
                <w:rFonts w:eastAsia="PMingLiU"/>
                <w:lang w:eastAsia="zh-TW"/>
              </w:rPr>
            </w:pPr>
            <w:r w:rsidRPr="00BD509D">
              <w:t>-95.3 +TT</w:t>
            </w:r>
          </w:p>
        </w:tc>
        <w:tc>
          <w:tcPr>
            <w:tcW w:w="722" w:type="pct"/>
            <w:gridSpan w:val="2"/>
            <w:tcBorders>
              <w:top w:val="single" w:sz="4" w:space="0" w:color="auto"/>
              <w:left w:val="single" w:sz="4" w:space="0" w:color="auto"/>
              <w:bottom w:val="single" w:sz="4" w:space="0" w:color="auto"/>
              <w:right w:val="single" w:sz="4" w:space="0" w:color="auto"/>
            </w:tcBorders>
          </w:tcPr>
          <w:p w14:paraId="7CFD0001" w14:textId="77777777" w:rsidR="00F670F1" w:rsidRPr="00BD509D" w:rsidRDefault="00F670F1" w:rsidP="00001B57">
            <w:pPr>
              <w:pStyle w:val="TAC"/>
              <w:rPr>
                <w:rFonts w:eastAsia="PMingLiU"/>
                <w:lang w:eastAsia="zh-TW"/>
              </w:rPr>
            </w:pPr>
            <w:r w:rsidRPr="00BD509D">
              <w:t>-92.1 +TT</w:t>
            </w:r>
          </w:p>
        </w:tc>
        <w:tc>
          <w:tcPr>
            <w:tcW w:w="722" w:type="pct"/>
            <w:tcBorders>
              <w:top w:val="single" w:sz="4" w:space="0" w:color="auto"/>
              <w:left w:val="single" w:sz="4" w:space="0" w:color="auto"/>
              <w:bottom w:val="single" w:sz="4" w:space="0" w:color="auto"/>
              <w:right w:val="single" w:sz="4" w:space="0" w:color="auto"/>
            </w:tcBorders>
          </w:tcPr>
          <w:p w14:paraId="10F6321C" w14:textId="77777777" w:rsidR="00F670F1" w:rsidRPr="00BD509D" w:rsidRDefault="00F670F1" w:rsidP="00001B57">
            <w:pPr>
              <w:pStyle w:val="TAC"/>
              <w:rPr>
                <w:rFonts w:eastAsia="PMingLiU"/>
                <w:lang w:eastAsia="zh-TW"/>
              </w:rPr>
            </w:pPr>
            <w:r w:rsidRPr="00BD509D">
              <w:t>-90.3 +TT</w:t>
            </w:r>
          </w:p>
        </w:tc>
        <w:tc>
          <w:tcPr>
            <w:tcW w:w="723" w:type="pct"/>
            <w:tcBorders>
              <w:top w:val="single" w:sz="4" w:space="0" w:color="auto"/>
              <w:left w:val="single" w:sz="4" w:space="0" w:color="auto"/>
              <w:bottom w:val="single" w:sz="4" w:space="0" w:color="auto"/>
              <w:right w:val="single" w:sz="4" w:space="0" w:color="auto"/>
            </w:tcBorders>
          </w:tcPr>
          <w:p w14:paraId="4FED0681" w14:textId="77777777" w:rsidR="00F670F1" w:rsidRPr="00BD509D" w:rsidRDefault="00F670F1" w:rsidP="00001B57">
            <w:pPr>
              <w:pStyle w:val="TAC"/>
              <w:rPr>
                <w:rFonts w:eastAsia="PMingLiU"/>
                <w:lang w:eastAsia="zh-TW"/>
              </w:rPr>
            </w:pPr>
            <w:r w:rsidRPr="00BD509D">
              <w:t>-89.0 +TT</w:t>
            </w:r>
          </w:p>
        </w:tc>
        <w:tc>
          <w:tcPr>
            <w:tcW w:w="746" w:type="pct"/>
            <w:vMerge w:val="restart"/>
            <w:tcBorders>
              <w:top w:val="single" w:sz="4" w:space="0" w:color="auto"/>
              <w:left w:val="single" w:sz="4" w:space="0" w:color="auto"/>
              <w:right w:val="single" w:sz="4" w:space="0" w:color="auto"/>
            </w:tcBorders>
          </w:tcPr>
          <w:p w14:paraId="531F74C1" w14:textId="77777777" w:rsidR="00F670F1" w:rsidRPr="00BD509D" w:rsidRDefault="00F670F1" w:rsidP="00001B57">
            <w:pPr>
              <w:pStyle w:val="TAC"/>
            </w:pPr>
            <w:r w:rsidRPr="00BD509D">
              <w:rPr>
                <w:rFonts w:eastAsia="PMingLiU"/>
                <w:lang w:eastAsia="zh-CN"/>
              </w:rPr>
              <w:t>HD-FDD</w:t>
            </w:r>
          </w:p>
        </w:tc>
      </w:tr>
      <w:tr w:rsidR="00F670F1" w:rsidRPr="00BD509D" w14:paraId="743C0C38"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357C011B"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71433C5A"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3B6F36D7"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3497B08C" w14:textId="77777777" w:rsidR="00F670F1" w:rsidRPr="00BD509D" w:rsidRDefault="00F670F1" w:rsidP="00001B57">
            <w:pPr>
              <w:pStyle w:val="TAC"/>
              <w:rPr>
                <w:rFonts w:eastAsia="PMingLiU"/>
                <w:lang w:eastAsia="zh-TW"/>
              </w:rPr>
            </w:pPr>
            <w:r w:rsidRPr="00BD509D">
              <w:t>-92.5 +TT</w:t>
            </w:r>
          </w:p>
        </w:tc>
        <w:tc>
          <w:tcPr>
            <w:tcW w:w="722" w:type="pct"/>
            <w:tcBorders>
              <w:top w:val="single" w:sz="4" w:space="0" w:color="auto"/>
              <w:left w:val="single" w:sz="4" w:space="0" w:color="auto"/>
              <w:bottom w:val="single" w:sz="4" w:space="0" w:color="auto"/>
              <w:right w:val="single" w:sz="4" w:space="0" w:color="auto"/>
            </w:tcBorders>
          </w:tcPr>
          <w:p w14:paraId="3A5CA78D" w14:textId="77777777" w:rsidR="00F670F1" w:rsidRPr="00BD509D" w:rsidRDefault="00F670F1" w:rsidP="00001B57">
            <w:pPr>
              <w:pStyle w:val="TAC"/>
              <w:rPr>
                <w:rFonts w:eastAsia="PMingLiU"/>
                <w:lang w:eastAsia="zh-TW"/>
              </w:rPr>
            </w:pPr>
            <w:r w:rsidRPr="00BD509D">
              <w:t>-90.5 +TT</w:t>
            </w:r>
          </w:p>
        </w:tc>
        <w:tc>
          <w:tcPr>
            <w:tcW w:w="723" w:type="pct"/>
            <w:tcBorders>
              <w:top w:val="single" w:sz="4" w:space="0" w:color="auto"/>
              <w:left w:val="single" w:sz="4" w:space="0" w:color="auto"/>
              <w:bottom w:val="single" w:sz="4" w:space="0" w:color="auto"/>
              <w:right w:val="single" w:sz="4" w:space="0" w:color="auto"/>
            </w:tcBorders>
          </w:tcPr>
          <w:p w14:paraId="0F94AB03" w14:textId="77777777" w:rsidR="00F670F1" w:rsidRPr="00BD509D" w:rsidRDefault="00F670F1" w:rsidP="00001B57">
            <w:pPr>
              <w:pStyle w:val="TAC"/>
              <w:rPr>
                <w:rFonts w:eastAsia="PMingLiU"/>
                <w:lang w:eastAsia="zh-TW"/>
              </w:rPr>
            </w:pPr>
            <w:r w:rsidRPr="00BD509D">
              <w:t>-89.2 +TT</w:t>
            </w:r>
          </w:p>
        </w:tc>
        <w:tc>
          <w:tcPr>
            <w:tcW w:w="746" w:type="pct"/>
            <w:vMerge/>
            <w:tcBorders>
              <w:left w:val="single" w:sz="4" w:space="0" w:color="auto"/>
              <w:bottom w:val="single" w:sz="4" w:space="0" w:color="auto"/>
              <w:right w:val="single" w:sz="4" w:space="0" w:color="auto"/>
            </w:tcBorders>
          </w:tcPr>
          <w:p w14:paraId="55713CF3" w14:textId="77777777" w:rsidR="00F670F1" w:rsidRPr="00BD509D" w:rsidRDefault="00F670F1" w:rsidP="00001B57">
            <w:pPr>
              <w:pStyle w:val="TAC"/>
            </w:pPr>
          </w:p>
        </w:tc>
      </w:tr>
      <w:tr w:rsidR="00F670F1" w:rsidRPr="00BD509D" w14:paraId="7525E9FB"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3EADA74C" w14:textId="77777777" w:rsidR="00F670F1" w:rsidRPr="00BD509D" w:rsidRDefault="00F670F1" w:rsidP="00001B57">
            <w:pPr>
              <w:pStyle w:val="TAC"/>
              <w:rPr>
                <w:rFonts w:eastAsia="PMingLiU"/>
                <w:lang w:eastAsia="zh-TW"/>
              </w:rPr>
            </w:pPr>
            <w:r w:rsidRPr="00BD509D">
              <w:rPr>
                <w:rFonts w:eastAsia="PMingLiU"/>
                <w:lang w:eastAsia="zh-TW"/>
              </w:rPr>
              <w:t>n24</w:t>
            </w:r>
          </w:p>
        </w:tc>
        <w:tc>
          <w:tcPr>
            <w:tcW w:w="503" w:type="pct"/>
            <w:gridSpan w:val="2"/>
            <w:tcBorders>
              <w:top w:val="single" w:sz="4" w:space="0" w:color="auto"/>
              <w:left w:val="single" w:sz="4" w:space="0" w:color="auto"/>
              <w:bottom w:val="single" w:sz="4" w:space="0" w:color="auto"/>
              <w:right w:val="single" w:sz="4" w:space="0" w:color="auto"/>
            </w:tcBorders>
          </w:tcPr>
          <w:p w14:paraId="26F7D844"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0D307163" w14:textId="77777777" w:rsidR="00F670F1" w:rsidRPr="00BD509D" w:rsidRDefault="00F670F1" w:rsidP="00001B57">
            <w:pPr>
              <w:pStyle w:val="TAC"/>
              <w:rPr>
                <w:rFonts w:eastAsia="PMingLiU"/>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167A9DC9" w14:textId="77777777" w:rsidR="00F670F1" w:rsidRPr="00BD509D" w:rsidRDefault="00F670F1" w:rsidP="00001B57">
            <w:pPr>
              <w:pStyle w:val="TAC"/>
              <w:rPr>
                <w:rFonts w:eastAsia="PMingLiU"/>
                <w:lang w:eastAsia="zh-TW"/>
              </w:rPr>
            </w:pPr>
            <w:r w:rsidRPr="00BD509D">
              <w:t>-94.3 +TT</w:t>
            </w:r>
          </w:p>
        </w:tc>
        <w:tc>
          <w:tcPr>
            <w:tcW w:w="722" w:type="pct"/>
            <w:tcBorders>
              <w:top w:val="single" w:sz="4" w:space="0" w:color="auto"/>
              <w:left w:val="single" w:sz="4" w:space="0" w:color="auto"/>
              <w:bottom w:val="single" w:sz="4" w:space="0" w:color="auto"/>
              <w:right w:val="single" w:sz="4" w:space="0" w:color="auto"/>
            </w:tcBorders>
          </w:tcPr>
          <w:p w14:paraId="7903F20C"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2769A1E2" w14:textId="77777777" w:rsidR="00F670F1" w:rsidRPr="00BD509D" w:rsidRDefault="00F670F1" w:rsidP="00001B57">
            <w:pPr>
              <w:pStyle w:val="TAC"/>
              <w:rPr>
                <w:rFonts w:eastAsia="PMingLiU"/>
                <w:lang w:eastAsia="zh-TW"/>
              </w:rPr>
            </w:pPr>
          </w:p>
        </w:tc>
        <w:tc>
          <w:tcPr>
            <w:tcW w:w="746" w:type="pct"/>
            <w:vMerge w:val="restart"/>
            <w:tcBorders>
              <w:top w:val="single" w:sz="4" w:space="0" w:color="auto"/>
              <w:left w:val="single" w:sz="4" w:space="0" w:color="auto"/>
              <w:right w:val="single" w:sz="4" w:space="0" w:color="auto"/>
            </w:tcBorders>
          </w:tcPr>
          <w:p w14:paraId="1A7427C1"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105E72D6"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4A8E3E57"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DFA68B2"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1A8F4D62"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6985E7B" w14:textId="77777777" w:rsidR="00F670F1" w:rsidRPr="00BD509D" w:rsidRDefault="00F670F1" w:rsidP="00001B57">
            <w:pPr>
              <w:pStyle w:val="TAC"/>
              <w:rPr>
                <w:rFonts w:eastAsia="PMingLiU"/>
                <w:lang w:eastAsia="zh-TW"/>
              </w:rPr>
            </w:pPr>
            <w:r w:rsidRPr="00BD509D">
              <w:t>-94.7 +TT</w:t>
            </w:r>
          </w:p>
        </w:tc>
        <w:tc>
          <w:tcPr>
            <w:tcW w:w="722" w:type="pct"/>
            <w:tcBorders>
              <w:top w:val="single" w:sz="4" w:space="0" w:color="auto"/>
              <w:left w:val="single" w:sz="4" w:space="0" w:color="auto"/>
              <w:bottom w:val="single" w:sz="4" w:space="0" w:color="auto"/>
              <w:right w:val="single" w:sz="4" w:space="0" w:color="auto"/>
            </w:tcBorders>
          </w:tcPr>
          <w:p w14:paraId="1E6D38CD"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5F28D914" w14:textId="77777777" w:rsidR="00F670F1" w:rsidRPr="00BD509D" w:rsidRDefault="00F670F1" w:rsidP="00001B57">
            <w:pPr>
              <w:pStyle w:val="TAC"/>
              <w:rPr>
                <w:rFonts w:eastAsia="PMingLiU"/>
                <w:lang w:eastAsia="zh-TW"/>
              </w:rPr>
            </w:pPr>
          </w:p>
        </w:tc>
        <w:tc>
          <w:tcPr>
            <w:tcW w:w="746" w:type="pct"/>
            <w:vMerge/>
            <w:tcBorders>
              <w:left w:val="single" w:sz="4" w:space="0" w:color="auto"/>
              <w:right w:val="single" w:sz="4" w:space="0" w:color="auto"/>
            </w:tcBorders>
          </w:tcPr>
          <w:p w14:paraId="3D1CAE7B" w14:textId="77777777" w:rsidR="00F670F1" w:rsidRPr="00BD509D" w:rsidRDefault="00F670F1" w:rsidP="00001B57">
            <w:pPr>
              <w:pStyle w:val="TAC"/>
              <w:rPr>
                <w:rFonts w:eastAsia="PMingLiU"/>
                <w:lang w:eastAsia="zh-TW"/>
              </w:rPr>
            </w:pPr>
          </w:p>
        </w:tc>
      </w:tr>
      <w:tr w:rsidR="00F670F1" w:rsidRPr="00BD509D" w14:paraId="52335E3C"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12684088"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4804B24"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08CF8497"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1C1E4689" w14:textId="77777777" w:rsidR="00F670F1" w:rsidRPr="00BD509D" w:rsidRDefault="00F670F1" w:rsidP="00001B57">
            <w:pPr>
              <w:pStyle w:val="TAC"/>
              <w:rPr>
                <w:rFonts w:eastAsia="PMingLiU"/>
                <w:lang w:eastAsia="zh-TW"/>
              </w:rPr>
            </w:pPr>
            <w:r w:rsidRPr="00BD509D">
              <w:t>-95.0 +TT</w:t>
            </w:r>
          </w:p>
        </w:tc>
        <w:tc>
          <w:tcPr>
            <w:tcW w:w="722" w:type="pct"/>
            <w:tcBorders>
              <w:top w:val="single" w:sz="4" w:space="0" w:color="auto"/>
              <w:left w:val="single" w:sz="4" w:space="0" w:color="auto"/>
              <w:bottom w:val="single" w:sz="4" w:space="0" w:color="auto"/>
              <w:right w:val="single" w:sz="4" w:space="0" w:color="auto"/>
            </w:tcBorders>
          </w:tcPr>
          <w:p w14:paraId="5084B9A7"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0ED32B3D" w14:textId="77777777" w:rsidR="00F670F1" w:rsidRPr="00BD509D" w:rsidRDefault="00F670F1" w:rsidP="00001B57">
            <w:pPr>
              <w:pStyle w:val="TAC"/>
              <w:rPr>
                <w:rFonts w:eastAsia="PMingLiU"/>
                <w:lang w:eastAsia="zh-TW"/>
              </w:rPr>
            </w:pPr>
          </w:p>
        </w:tc>
        <w:tc>
          <w:tcPr>
            <w:tcW w:w="746" w:type="pct"/>
            <w:vMerge/>
            <w:tcBorders>
              <w:left w:val="single" w:sz="4" w:space="0" w:color="auto"/>
              <w:bottom w:val="single" w:sz="4" w:space="0" w:color="auto"/>
              <w:right w:val="single" w:sz="4" w:space="0" w:color="auto"/>
            </w:tcBorders>
          </w:tcPr>
          <w:p w14:paraId="562E8865" w14:textId="77777777" w:rsidR="00F670F1" w:rsidRPr="00BD509D" w:rsidRDefault="00F670F1" w:rsidP="00001B57">
            <w:pPr>
              <w:pStyle w:val="TAC"/>
              <w:rPr>
                <w:rFonts w:eastAsia="PMingLiU"/>
                <w:lang w:eastAsia="zh-TW"/>
              </w:rPr>
            </w:pPr>
          </w:p>
        </w:tc>
      </w:tr>
      <w:tr w:rsidR="00F670F1" w:rsidRPr="00BD509D" w14:paraId="69FC56F0"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17B311F2" w14:textId="77777777" w:rsidR="00F670F1" w:rsidRPr="00BD509D" w:rsidRDefault="00F670F1" w:rsidP="00001B57">
            <w:pPr>
              <w:pStyle w:val="TAC"/>
              <w:rPr>
                <w:rFonts w:eastAsia="PMingLiU"/>
                <w:lang w:eastAsia="zh-TW"/>
              </w:rPr>
            </w:pPr>
            <w:r w:rsidRPr="00BD509D">
              <w:rPr>
                <w:rFonts w:eastAsia="PMingLiU"/>
                <w:lang w:eastAsia="zh-TW"/>
              </w:rPr>
              <w:t>n25</w:t>
            </w:r>
          </w:p>
        </w:tc>
        <w:tc>
          <w:tcPr>
            <w:tcW w:w="503" w:type="pct"/>
            <w:gridSpan w:val="2"/>
            <w:tcBorders>
              <w:top w:val="single" w:sz="4" w:space="0" w:color="auto"/>
              <w:left w:val="single" w:sz="4" w:space="0" w:color="auto"/>
              <w:bottom w:val="single" w:sz="4" w:space="0" w:color="auto"/>
              <w:right w:val="single" w:sz="4" w:space="0" w:color="auto"/>
            </w:tcBorders>
          </w:tcPr>
          <w:p w14:paraId="4BC424D7"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3EC62139" w14:textId="77777777" w:rsidR="00F670F1" w:rsidRPr="00BD509D" w:rsidRDefault="00F670F1" w:rsidP="00001B57">
            <w:pPr>
              <w:pStyle w:val="TAC"/>
              <w:rPr>
                <w:rFonts w:eastAsia="PMingLiU"/>
                <w:lang w:eastAsia="zh-TW"/>
              </w:rPr>
            </w:pPr>
            <w:r w:rsidRPr="00BD509D">
              <w:t>-94.8 +TT</w:t>
            </w:r>
          </w:p>
        </w:tc>
        <w:tc>
          <w:tcPr>
            <w:tcW w:w="722" w:type="pct"/>
            <w:gridSpan w:val="2"/>
            <w:tcBorders>
              <w:top w:val="single" w:sz="4" w:space="0" w:color="auto"/>
              <w:left w:val="single" w:sz="4" w:space="0" w:color="auto"/>
              <w:bottom w:val="single" w:sz="4" w:space="0" w:color="auto"/>
              <w:right w:val="single" w:sz="4" w:space="0" w:color="auto"/>
            </w:tcBorders>
          </w:tcPr>
          <w:p w14:paraId="51F56EBC" w14:textId="77777777" w:rsidR="00F670F1" w:rsidRPr="00BD509D" w:rsidRDefault="00F670F1" w:rsidP="00001B57">
            <w:pPr>
              <w:pStyle w:val="TAC"/>
              <w:rPr>
                <w:rFonts w:eastAsia="PMingLiU"/>
                <w:lang w:eastAsia="zh-TW"/>
              </w:rPr>
            </w:pPr>
            <w:r w:rsidRPr="00BD509D">
              <w:t>-91.6 +TT</w:t>
            </w:r>
          </w:p>
        </w:tc>
        <w:tc>
          <w:tcPr>
            <w:tcW w:w="722" w:type="pct"/>
            <w:tcBorders>
              <w:top w:val="single" w:sz="4" w:space="0" w:color="auto"/>
              <w:left w:val="single" w:sz="4" w:space="0" w:color="auto"/>
              <w:bottom w:val="single" w:sz="4" w:space="0" w:color="auto"/>
              <w:right w:val="single" w:sz="4" w:space="0" w:color="auto"/>
            </w:tcBorders>
          </w:tcPr>
          <w:p w14:paraId="4FA5F2C5" w14:textId="77777777" w:rsidR="00F670F1" w:rsidRPr="00BD509D" w:rsidRDefault="00F670F1" w:rsidP="00001B57">
            <w:pPr>
              <w:pStyle w:val="TAC"/>
              <w:rPr>
                <w:rFonts w:eastAsia="PMingLiU"/>
                <w:lang w:eastAsia="zh-TW"/>
              </w:rPr>
            </w:pPr>
            <w:r w:rsidRPr="00BD509D">
              <w:t>-89.8 +TT</w:t>
            </w:r>
          </w:p>
        </w:tc>
        <w:tc>
          <w:tcPr>
            <w:tcW w:w="723" w:type="pct"/>
            <w:tcBorders>
              <w:top w:val="single" w:sz="4" w:space="0" w:color="auto"/>
              <w:left w:val="single" w:sz="4" w:space="0" w:color="auto"/>
              <w:bottom w:val="single" w:sz="4" w:space="0" w:color="auto"/>
              <w:right w:val="single" w:sz="4" w:space="0" w:color="auto"/>
            </w:tcBorders>
          </w:tcPr>
          <w:p w14:paraId="2C5F4C8E" w14:textId="77777777" w:rsidR="00F670F1" w:rsidRPr="00BD509D" w:rsidRDefault="00F670F1" w:rsidP="00001B57">
            <w:pPr>
              <w:pStyle w:val="TAC"/>
              <w:rPr>
                <w:rFonts w:eastAsia="PMingLiU"/>
                <w:lang w:eastAsia="zh-TW"/>
              </w:rPr>
            </w:pPr>
            <w:r w:rsidRPr="00BD509D">
              <w:t>-88.5 +TT</w:t>
            </w:r>
          </w:p>
        </w:tc>
        <w:tc>
          <w:tcPr>
            <w:tcW w:w="746" w:type="pct"/>
            <w:vMerge w:val="restart"/>
            <w:tcBorders>
              <w:top w:val="single" w:sz="4" w:space="0" w:color="auto"/>
              <w:left w:val="single" w:sz="4" w:space="0" w:color="auto"/>
              <w:right w:val="single" w:sz="4" w:space="0" w:color="auto"/>
            </w:tcBorders>
          </w:tcPr>
          <w:p w14:paraId="5F08A705" w14:textId="77777777" w:rsidR="00F670F1" w:rsidRPr="00BD509D" w:rsidRDefault="00F670F1" w:rsidP="00001B57">
            <w:pPr>
              <w:pStyle w:val="TAC"/>
            </w:pPr>
            <w:r w:rsidRPr="00BD509D">
              <w:rPr>
                <w:rFonts w:eastAsia="PMingLiU"/>
                <w:lang w:eastAsia="zh-CN"/>
              </w:rPr>
              <w:t>HD-FDD</w:t>
            </w:r>
          </w:p>
        </w:tc>
      </w:tr>
      <w:tr w:rsidR="00F670F1" w:rsidRPr="00BD509D" w14:paraId="5E92B8C0"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10A01327"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680B6A1A"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18F2445C"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213539E4" w14:textId="77777777" w:rsidR="00F670F1" w:rsidRPr="00BD509D" w:rsidRDefault="00F670F1" w:rsidP="00001B57">
            <w:pPr>
              <w:pStyle w:val="TAC"/>
              <w:rPr>
                <w:rFonts w:eastAsia="PMingLiU"/>
                <w:lang w:eastAsia="zh-TW"/>
              </w:rPr>
            </w:pPr>
            <w:r w:rsidRPr="00BD509D">
              <w:t>-92.0 +TT</w:t>
            </w:r>
          </w:p>
        </w:tc>
        <w:tc>
          <w:tcPr>
            <w:tcW w:w="722" w:type="pct"/>
            <w:tcBorders>
              <w:top w:val="single" w:sz="4" w:space="0" w:color="auto"/>
              <w:left w:val="single" w:sz="4" w:space="0" w:color="auto"/>
              <w:bottom w:val="single" w:sz="4" w:space="0" w:color="auto"/>
              <w:right w:val="single" w:sz="4" w:space="0" w:color="auto"/>
            </w:tcBorders>
          </w:tcPr>
          <w:p w14:paraId="11FAA9B6" w14:textId="77777777" w:rsidR="00F670F1" w:rsidRPr="00BD509D" w:rsidRDefault="00F670F1" w:rsidP="00001B57">
            <w:pPr>
              <w:pStyle w:val="TAC"/>
              <w:rPr>
                <w:rFonts w:eastAsia="PMingLiU"/>
                <w:lang w:eastAsia="zh-TW"/>
              </w:rPr>
            </w:pPr>
            <w:r w:rsidRPr="00BD509D">
              <w:t>-90.0 +TT</w:t>
            </w:r>
          </w:p>
        </w:tc>
        <w:tc>
          <w:tcPr>
            <w:tcW w:w="723" w:type="pct"/>
            <w:tcBorders>
              <w:top w:val="single" w:sz="4" w:space="0" w:color="auto"/>
              <w:left w:val="single" w:sz="4" w:space="0" w:color="auto"/>
              <w:bottom w:val="single" w:sz="4" w:space="0" w:color="auto"/>
              <w:right w:val="single" w:sz="4" w:space="0" w:color="auto"/>
            </w:tcBorders>
          </w:tcPr>
          <w:p w14:paraId="584D6257" w14:textId="77777777" w:rsidR="00F670F1" w:rsidRPr="00BD509D" w:rsidRDefault="00F670F1" w:rsidP="00001B57">
            <w:pPr>
              <w:pStyle w:val="TAC"/>
              <w:rPr>
                <w:rFonts w:eastAsia="PMingLiU"/>
                <w:lang w:eastAsia="zh-TW"/>
              </w:rPr>
            </w:pPr>
            <w:r w:rsidRPr="00BD509D">
              <w:t>-88.7 +TT</w:t>
            </w:r>
          </w:p>
        </w:tc>
        <w:tc>
          <w:tcPr>
            <w:tcW w:w="746" w:type="pct"/>
            <w:vMerge/>
            <w:tcBorders>
              <w:left w:val="single" w:sz="4" w:space="0" w:color="auto"/>
              <w:right w:val="single" w:sz="4" w:space="0" w:color="auto"/>
            </w:tcBorders>
          </w:tcPr>
          <w:p w14:paraId="2BC2786D" w14:textId="77777777" w:rsidR="00F670F1" w:rsidRPr="00BD509D" w:rsidRDefault="00F670F1" w:rsidP="00001B57">
            <w:pPr>
              <w:pStyle w:val="TAC"/>
            </w:pPr>
          </w:p>
        </w:tc>
      </w:tr>
      <w:tr w:rsidR="00F670F1" w:rsidRPr="00BD509D" w14:paraId="623B59A0"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3DC67EB5"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02F7C13F"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75BD390B"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77424CD0" w14:textId="77777777" w:rsidR="00F670F1" w:rsidRPr="00BD509D" w:rsidRDefault="00F670F1" w:rsidP="00001B57">
            <w:pPr>
              <w:pStyle w:val="TAC"/>
              <w:rPr>
                <w:rFonts w:eastAsia="PMingLiU"/>
                <w:lang w:eastAsia="zh-TW"/>
              </w:rPr>
            </w:pPr>
            <w:r w:rsidRPr="00BD509D">
              <w:t>-92.3 +TT</w:t>
            </w:r>
          </w:p>
        </w:tc>
        <w:tc>
          <w:tcPr>
            <w:tcW w:w="722" w:type="pct"/>
            <w:tcBorders>
              <w:top w:val="single" w:sz="4" w:space="0" w:color="auto"/>
              <w:left w:val="single" w:sz="4" w:space="0" w:color="auto"/>
              <w:bottom w:val="single" w:sz="4" w:space="0" w:color="auto"/>
              <w:right w:val="single" w:sz="4" w:space="0" w:color="auto"/>
            </w:tcBorders>
          </w:tcPr>
          <w:p w14:paraId="4589B508" w14:textId="77777777" w:rsidR="00F670F1" w:rsidRPr="00BD509D" w:rsidRDefault="00F670F1" w:rsidP="00001B57">
            <w:pPr>
              <w:pStyle w:val="TAC"/>
              <w:rPr>
                <w:rFonts w:eastAsia="PMingLiU"/>
                <w:lang w:eastAsia="zh-TW"/>
              </w:rPr>
            </w:pPr>
            <w:r w:rsidRPr="00BD509D">
              <w:t>-90.2 +TT</w:t>
            </w:r>
          </w:p>
        </w:tc>
        <w:tc>
          <w:tcPr>
            <w:tcW w:w="723" w:type="pct"/>
            <w:tcBorders>
              <w:top w:val="single" w:sz="4" w:space="0" w:color="auto"/>
              <w:left w:val="single" w:sz="4" w:space="0" w:color="auto"/>
              <w:bottom w:val="single" w:sz="4" w:space="0" w:color="auto"/>
              <w:right w:val="single" w:sz="4" w:space="0" w:color="auto"/>
            </w:tcBorders>
          </w:tcPr>
          <w:p w14:paraId="4EF2DC48" w14:textId="77777777" w:rsidR="00F670F1" w:rsidRPr="00BD509D" w:rsidRDefault="00F670F1" w:rsidP="00001B57">
            <w:pPr>
              <w:pStyle w:val="TAC"/>
              <w:rPr>
                <w:rFonts w:eastAsia="PMingLiU"/>
                <w:lang w:eastAsia="zh-TW"/>
              </w:rPr>
            </w:pPr>
            <w:r w:rsidRPr="00BD509D">
              <w:t>-89.0 +TT</w:t>
            </w:r>
          </w:p>
        </w:tc>
        <w:tc>
          <w:tcPr>
            <w:tcW w:w="746" w:type="pct"/>
            <w:vMerge/>
            <w:tcBorders>
              <w:left w:val="single" w:sz="4" w:space="0" w:color="auto"/>
              <w:bottom w:val="single" w:sz="4" w:space="0" w:color="auto"/>
              <w:right w:val="single" w:sz="4" w:space="0" w:color="auto"/>
            </w:tcBorders>
          </w:tcPr>
          <w:p w14:paraId="55F990F8" w14:textId="77777777" w:rsidR="00F670F1" w:rsidRPr="00BD509D" w:rsidRDefault="00F670F1" w:rsidP="00001B57">
            <w:pPr>
              <w:pStyle w:val="TAC"/>
            </w:pPr>
          </w:p>
        </w:tc>
      </w:tr>
      <w:tr w:rsidR="00F670F1" w:rsidRPr="00BD509D" w14:paraId="2223BE93"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19EA3FAC" w14:textId="77777777" w:rsidR="00F670F1" w:rsidRPr="00BD509D" w:rsidRDefault="00F670F1" w:rsidP="00001B57">
            <w:pPr>
              <w:pStyle w:val="TAC"/>
              <w:rPr>
                <w:rFonts w:eastAsia="PMingLiU"/>
                <w:lang w:eastAsia="zh-TW"/>
              </w:rPr>
            </w:pPr>
            <w:r w:rsidRPr="00BD509D">
              <w:rPr>
                <w:rFonts w:eastAsia="PMingLiU"/>
                <w:lang w:eastAsia="zh-TW"/>
              </w:rPr>
              <w:t>n26</w:t>
            </w:r>
          </w:p>
        </w:tc>
        <w:tc>
          <w:tcPr>
            <w:tcW w:w="503" w:type="pct"/>
            <w:gridSpan w:val="2"/>
            <w:tcBorders>
              <w:top w:val="single" w:sz="4" w:space="0" w:color="auto"/>
              <w:left w:val="single" w:sz="4" w:space="0" w:color="auto"/>
              <w:bottom w:val="single" w:sz="4" w:space="0" w:color="auto"/>
              <w:right w:val="single" w:sz="4" w:space="0" w:color="auto"/>
            </w:tcBorders>
          </w:tcPr>
          <w:p w14:paraId="4A995637"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778D66AD" w14:textId="77777777" w:rsidR="00F670F1" w:rsidRPr="00BD509D" w:rsidRDefault="00F670F1" w:rsidP="00001B57">
            <w:pPr>
              <w:pStyle w:val="TAC"/>
              <w:rPr>
                <w:rFonts w:eastAsia="PMingLiU"/>
                <w:lang w:eastAsia="zh-TW"/>
              </w:rPr>
            </w:pPr>
            <w:r w:rsidRPr="00BD509D">
              <w:t>-95.8 +TT</w:t>
            </w:r>
          </w:p>
        </w:tc>
        <w:tc>
          <w:tcPr>
            <w:tcW w:w="722" w:type="pct"/>
            <w:gridSpan w:val="2"/>
            <w:tcBorders>
              <w:top w:val="single" w:sz="4" w:space="0" w:color="auto"/>
              <w:left w:val="single" w:sz="4" w:space="0" w:color="auto"/>
              <w:bottom w:val="single" w:sz="4" w:space="0" w:color="auto"/>
              <w:right w:val="single" w:sz="4" w:space="0" w:color="auto"/>
            </w:tcBorders>
          </w:tcPr>
          <w:p w14:paraId="06A8EDDE" w14:textId="77777777" w:rsidR="00F670F1" w:rsidRPr="00BD509D" w:rsidRDefault="00F670F1" w:rsidP="00001B57">
            <w:pPr>
              <w:pStyle w:val="TAC"/>
              <w:rPr>
                <w:rFonts w:eastAsia="PMingLiU"/>
                <w:lang w:eastAsia="zh-TW"/>
              </w:rPr>
            </w:pPr>
            <w:r w:rsidRPr="00BD509D">
              <w:t>-92.6 +TT</w:t>
            </w:r>
          </w:p>
        </w:tc>
        <w:tc>
          <w:tcPr>
            <w:tcW w:w="722" w:type="pct"/>
            <w:tcBorders>
              <w:top w:val="single" w:sz="4" w:space="0" w:color="auto"/>
              <w:left w:val="single" w:sz="4" w:space="0" w:color="auto"/>
              <w:bottom w:val="single" w:sz="4" w:space="0" w:color="auto"/>
              <w:right w:val="single" w:sz="4" w:space="0" w:color="auto"/>
            </w:tcBorders>
          </w:tcPr>
          <w:p w14:paraId="19BA0A3C" w14:textId="77777777" w:rsidR="00F670F1" w:rsidRPr="00BD509D" w:rsidRDefault="00F670F1" w:rsidP="00001B57">
            <w:pPr>
              <w:pStyle w:val="TAC"/>
              <w:rPr>
                <w:rFonts w:eastAsia="PMingLiU"/>
                <w:lang w:eastAsia="zh-TW"/>
              </w:rPr>
            </w:pPr>
            <w:r w:rsidRPr="00BD509D">
              <w:t>-90.8 +TT</w:t>
            </w:r>
          </w:p>
        </w:tc>
        <w:tc>
          <w:tcPr>
            <w:tcW w:w="723" w:type="pct"/>
            <w:tcBorders>
              <w:top w:val="single" w:sz="4" w:space="0" w:color="auto"/>
              <w:left w:val="single" w:sz="4" w:space="0" w:color="auto"/>
              <w:bottom w:val="single" w:sz="4" w:space="0" w:color="auto"/>
              <w:right w:val="single" w:sz="4" w:space="0" w:color="auto"/>
            </w:tcBorders>
          </w:tcPr>
          <w:p w14:paraId="11275633" w14:textId="77777777" w:rsidR="00F670F1" w:rsidRPr="00BD509D" w:rsidRDefault="00F670F1" w:rsidP="00001B57">
            <w:pPr>
              <w:pStyle w:val="TAC"/>
              <w:rPr>
                <w:rFonts w:eastAsia="PMingLiU"/>
                <w:lang w:eastAsia="zh-TW"/>
              </w:rPr>
            </w:pPr>
            <w:r w:rsidRPr="00BD509D">
              <w:t>-89.5 +TT</w:t>
            </w:r>
          </w:p>
        </w:tc>
        <w:tc>
          <w:tcPr>
            <w:tcW w:w="746" w:type="pct"/>
            <w:vMerge w:val="restart"/>
            <w:tcBorders>
              <w:top w:val="single" w:sz="4" w:space="0" w:color="auto"/>
              <w:left w:val="single" w:sz="4" w:space="0" w:color="auto"/>
              <w:right w:val="single" w:sz="4" w:space="0" w:color="auto"/>
            </w:tcBorders>
          </w:tcPr>
          <w:p w14:paraId="2D22910F" w14:textId="77777777" w:rsidR="00F670F1" w:rsidRPr="00BD509D" w:rsidRDefault="00F670F1" w:rsidP="00001B57">
            <w:pPr>
              <w:pStyle w:val="TAC"/>
            </w:pPr>
            <w:r w:rsidRPr="00BD509D">
              <w:rPr>
                <w:rFonts w:eastAsia="PMingLiU"/>
                <w:lang w:eastAsia="zh-CN"/>
              </w:rPr>
              <w:t>HD-FDD</w:t>
            </w:r>
          </w:p>
        </w:tc>
      </w:tr>
      <w:tr w:rsidR="00F670F1" w:rsidRPr="00BD509D" w14:paraId="2E3273CA"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5052C3E0"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1231443D"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0713A62A"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17DA501C" w14:textId="77777777" w:rsidR="00F670F1" w:rsidRPr="00BD509D" w:rsidRDefault="00F670F1" w:rsidP="00001B57">
            <w:pPr>
              <w:pStyle w:val="TAC"/>
              <w:rPr>
                <w:rFonts w:eastAsia="PMingLiU"/>
                <w:lang w:eastAsia="zh-TW"/>
              </w:rPr>
            </w:pPr>
            <w:r w:rsidRPr="00BD509D">
              <w:t>-93.0 +TT</w:t>
            </w:r>
          </w:p>
        </w:tc>
        <w:tc>
          <w:tcPr>
            <w:tcW w:w="722" w:type="pct"/>
            <w:tcBorders>
              <w:top w:val="single" w:sz="4" w:space="0" w:color="auto"/>
              <w:left w:val="single" w:sz="4" w:space="0" w:color="auto"/>
              <w:bottom w:val="single" w:sz="4" w:space="0" w:color="auto"/>
              <w:right w:val="single" w:sz="4" w:space="0" w:color="auto"/>
            </w:tcBorders>
          </w:tcPr>
          <w:p w14:paraId="2D3FF427" w14:textId="77777777" w:rsidR="00F670F1" w:rsidRPr="00BD509D" w:rsidRDefault="00F670F1" w:rsidP="00001B57">
            <w:pPr>
              <w:pStyle w:val="TAC"/>
              <w:rPr>
                <w:rFonts w:eastAsia="PMingLiU"/>
                <w:lang w:eastAsia="zh-TW"/>
              </w:rPr>
            </w:pPr>
            <w:r w:rsidRPr="00BD509D">
              <w:t>-91.0 +TT</w:t>
            </w:r>
          </w:p>
        </w:tc>
        <w:tc>
          <w:tcPr>
            <w:tcW w:w="723" w:type="pct"/>
            <w:tcBorders>
              <w:top w:val="single" w:sz="4" w:space="0" w:color="auto"/>
              <w:left w:val="single" w:sz="4" w:space="0" w:color="auto"/>
              <w:bottom w:val="single" w:sz="4" w:space="0" w:color="auto"/>
              <w:right w:val="single" w:sz="4" w:space="0" w:color="auto"/>
            </w:tcBorders>
          </w:tcPr>
          <w:p w14:paraId="09863591" w14:textId="77777777" w:rsidR="00F670F1" w:rsidRPr="00BD509D" w:rsidRDefault="00F670F1" w:rsidP="00001B57">
            <w:pPr>
              <w:pStyle w:val="TAC"/>
              <w:rPr>
                <w:rFonts w:eastAsia="PMingLiU"/>
                <w:lang w:eastAsia="zh-TW"/>
              </w:rPr>
            </w:pPr>
            <w:r w:rsidRPr="00BD509D">
              <w:t>-89.7 +TT</w:t>
            </w:r>
          </w:p>
        </w:tc>
        <w:tc>
          <w:tcPr>
            <w:tcW w:w="746" w:type="pct"/>
            <w:vMerge/>
            <w:tcBorders>
              <w:left w:val="single" w:sz="4" w:space="0" w:color="auto"/>
              <w:bottom w:val="single" w:sz="4" w:space="0" w:color="auto"/>
              <w:right w:val="single" w:sz="4" w:space="0" w:color="auto"/>
            </w:tcBorders>
          </w:tcPr>
          <w:p w14:paraId="7CC1B465" w14:textId="77777777" w:rsidR="00F670F1" w:rsidRPr="00BD509D" w:rsidRDefault="00F670F1" w:rsidP="00001B57">
            <w:pPr>
              <w:pStyle w:val="TAC"/>
            </w:pPr>
          </w:p>
        </w:tc>
      </w:tr>
      <w:tr w:rsidR="00F670F1" w:rsidRPr="00BD509D" w14:paraId="79BCABBC"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6090D1D7" w14:textId="77777777" w:rsidR="00F670F1" w:rsidRPr="00BD509D" w:rsidRDefault="00F670F1" w:rsidP="00001B57">
            <w:pPr>
              <w:pStyle w:val="TAC"/>
              <w:rPr>
                <w:rFonts w:eastAsia="PMingLiU"/>
                <w:lang w:eastAsia="zh-TW"/>
              </w:rPr>
            </w:pPr>
            <w:r w:rsidRPr="00BD509D">
              <w:rPr>
                <w:rFonts w:eastAsia="PMingLiU"/>
                <w:lang w:eastAsia="zh-TW"/>
              </w:rPr>
              <w:t>n28</w:t>
            </w:r>
          </w:p>
        </w:tc>
        <w:tc>
          <w:tcPr>
            <w:tcW w:w="503" w:type="pct"/>
            <w:gridSpan w:val="2"/>
            <w:tcBorders>
              <w:top w:val="single" w:sz="4" w:space="0" w:color="auto"/>
              <w:left w:val="single" w:sz="4" w:space="0" w:color="auto"/>
              <w:bottom w:val="single" w:sz="4" w:space="0" w:color="auto"/>
              <w:right w:val="single" w:sz="4" w:space="0" w:color="auto"/>
            </w:tcBorders>
          </w:tcPr>
          <w:p w14:paraId="2ECF0D8F"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5847E25E" w14:textId="77777777" w:rsidR="00F670F1" w:rsidRPr="00BD509D" w:rsidRDefault="00F670F1" w:rsidP="00001B57">
            <w:pPr>
              <w:pStyle w:val="TAC"/>
              <w:rPr>
                <w:rFonts w:eastAsia="PMingLiU"/>
                <w:lang w:eastAsia="zh-TW"/>
              </w:rPr>
            </w:pPr>
            <w:r w:rsidRPr="00BD509D">
              <w:t>-96.8 +TT</w:t>
            </w:r>
          </w:p>
        </w:tc>
        <w:tc>
          <w:tcPr>
            <w:tcW w:w="722" w:type="pct"/>
            <w:gridSpan w:val="2"/>
            <w:tcBorders>
              <w:top w:val="single" w:sz="4" w:space="0" w:color="auto"/>
              <w:left w:val="single" w:sz="4" w:space="0" w:color="auto"/>
              <w:bottom w:val="single" w:sz="4" w:space="0" w:color="auto"/>
              <w:right w:val="single" w:sz="4" w:space="0" w:color="auto"/>
            </w:tcBorders>
          </w:tcPr>
          <w:p w14:paraId="58C40B8F" w14:textId="77777777" w:rsidR="00F670F1" w:rsidRPr="00BD509D" w:rsidRDefault="00F670F1" w:rsidP="00001B57">
            <w:pPr>
              <w:pStyle w:val="TAC"/>
              <w:rPr>
                <w:rFonts w:eastAsia="PMingLiU"/>
                <w:lang w:eastAsia="zh-TW"/>
              </w:rPr>
            </w:pPr>
            <w:r w:rsidRPr="00BD509D">
              <w:t>-93.6 +TT</w:t>
            </w:r>
          </w:p>
        </w:tc>
        <w:tc>
          <w:tcPr>
            <w:tcW w:w="722" w:type="pct"/>
            <w:tcBorders>
              <w:top w:val="single" w:sz="4" w:space="0" w:color="auto"/>
              <w:left w:val="single" w:sz="4" w:space="0" w:color="auto"/>
              <w:bottom w:val="single" w:sz="4" w:space="0" w:color="auto"/>
              <w:right w:val="single" w:sz="4" w:space="0" w:color="auto"/>
            </w:tcBorders>
          </w:tcPr>
          <w:p w14:paraId="73FC5DDD" w14:textId="77777777" w:rsidR="00F670F1" w:rsidRPr="00BD509D" w:rsidRDefault="00F670F1" w:rsidP="00001B57">
            <w:pPr>
              <w:pStyle w:val="TAC"/>
              <w:rPr>
                <w:rFonts w:eastAsia="PMingLiU"/>
                <w:lang w:eastAsia="zh-TW"/>
              </w:rPr>
            </w:pPr>
            <w:r w:rsidRPr="00BD509D">
              <w:t>-91.8 +TT</w:t>
            </w:r>
          </w:p>
        </w:tc>
        <w:tc>
          <w:tcPr>
            <w:tcW w:w="723" w:type="pct"/>
            <w:tcBorders>
              <w:top w:val="single" w:sz="4" w:space="0" w:color="auto"/>
              <w:left w:val="single" w:sz="4" w:space="0" w:color="auto"/>
              <w:bottom w:val="single" w:sz="4" w:space="0" w:color="auto"/>
              <w:right w:val="single" w:sz="4" w:space="0" w:color="auto"/>
            </w:tcBorders>
          </w:tcPr>
          <w:p w14:paraId="33A9DD39" w14:textId="77777777" w:rsidR="00F670F1" w:rsidRPr="00BD509D" w:rsidRDefault="00F670F1" w:rsidP="00001B57">
            <w:pPr>
              <w:pStyle w:val="TAC"/>
              <w:rPr>
                <w:rFonts w:eastAsia="PMingLiU"/>
                <w:lang w:eastAsia="zh-TW"/>
              </w:rPr>
            </w:pPr>
            <w:r w:rsidRPr="00BD509D">
              <w:t>-90.5 +TT</w:t>
            </w:r>
          </w:p>
        </w:tc>
        <w:tc>
          <w:tcPr>
            <w:tcW w:w="746" w:type="pct"/>
            <w:vMerge w:val="restart"/>
            <w:tcBorders>
              <w:top w:val="single" w:sz="4" w:space="0" w:color="auto"/>
              <w:left w:val="single" w:sz="4" w:space="0" w:color="auto"/>
              <w:right w:val="single" w:sz="4" w:space="0" w:color="auto"/>
            </w:tcBorders>
          </w:tcPr>
          <w:p w14:paraId="1698A9F4" w14:textId="77777777" w:rsidR="00F670F1" w:rsidRPr="00BD509D" w:rsidRDefault="00F670F1" w:rsidP="00001B57">
            <w:pPr>
              <w:pStyle w:val="TAC"/>
            </w:pPr>
            <w:r w:rsidRPr="00BD509D">
              <w:rPr>
                <w:rFonts w:eastAsia="PMingLiU"/>
                <w:lang w:eastAsia="zh-CN"/>
              </w:rPr>
              <w:t>HD-FDD</w:t>
            </w:r>
          </w:p>
        </w:tc>
      </w:tr>
      <w:tr w:rsidR="00F670F1" w:rsidRPr="00BD509D" w14:paraId="69989B5E"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5615510B"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0AD2F5AE"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5A27D027"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44694DFF" w14:textId="77777777" w:rsidR="00F670F1" w:rsidRPr="00BD509D" w:rsidRDefault="00F670F1" w:rsidP="00001B57">
            <w:pPr>
              <w:pStyle w:val="TAC"/>
              <w:rPr>
                <w:rFonts w:eastAsia="PMingLiU"/>
                <w:lang w:eastAsia="zh-TW"/>
              </w:rPr>
            </w:pPr>
            <w:r w:rsidRPr="00BD509D">
              <w:t>-94.0 +TT</w:t>
            </w:r>
          </w:p>
        </w:tc>
        <w:tc>
          <w:tcPr>
            <w:tcW w:w="722" w:type="pct"/>
            <w:tcBorders>
              <w:top w:val="single" w:sz="4" w:space="0" w:color="auto"/>
              <w:left w:val="single" w:sz="4" w:space="0" w:color="auto"/>
              <w:bottom w:val="single" w:sz="4" w:space="0" w:color="auto"/>
              <w:right w:val="single" w:sz="4" w:space="0" w:color="auto"/>
            </w:tcBorders>
          </w:tcPr>
          <w:p w14:paraId="16E203B6" w14:textId="77777777" w:rsidR="00F670F1" w:rsidRPr="00BD509D" w:rsidRDefault="00F670F1" w:rsidP="00001B57">
            <w:pPr>
              <w:pStyle w:val="TAC"/>
              <w:rPr>
                <w:rFonts w:eastAsia="PMingLiU"/>
                <w:lang w:eastAsia="zh-TW"/>
              </w:rPr>
            </w:pPr>
            <w:r w:rsidRPr="00BD509D">
              <w:t>-92.0 +TT</w:t>
            </w:r>
          </w:p>
        </w:tc>
        <w:tc>
          <w:tcPr>
            <w:tcW w:w="723" w:type="pct"/>
            <w:tcBorders>
              <w:top w:val="single" w:sz="4" w:space="0" w:color="auto"/>
              <w:left w:val="single" w:sz="4" w:space="0" w:color="auto"/>
              <w:bottom w:val="single" w:sz="4" w:space="0" w:color="auto"/>
              <w:right w:val="single" w:sz="4" w:space="0" w:color="auto"/>
            </w:tcBorders>
          </w:tcPr>
          <w:p w14:paraId="77B508F2" w14:textId="77777777" w:rsidR="00F670F1" w:rsidRPr="00BD509D" w:rsidRDefault="00F670F1" w:rsidP="00001B57">
            <w:pPr>
              <w:pStyle w:val="TAC"/>
              <w:rPr>
                <w:rFonts w:eastAsia="PMingLiU"/>
                <w:lang w:eastAsia="zh-TW"/>
              </w:rPr>
            </w:pPr>
            <w:r w:rsidRPr="00BD509D">
              <w:t>-90.7 +TT</w:t>
            </w:r>
          </w:p>
        </w:tc>
        <w:tc>
          <w:tcPr>
            <w:tcW w:w="746" w:type="pct"/>
            <w:vMerge/>
            <w:tcBorders>
              <w:left w:val="single" w:sz="4" w:space="0" w:color="auto"/>
              <w:bottom w:val="single" w:sz="4" w:space="0" w:color="auto"/>
              <w:right w:val="single" w:sz="4" w:space="0" w:color="auto"/>
            </w:tcBorders>
          </w:tcPr>
          <w:p w14:paraId="77253614" w14:textId="77777777" w:rsidR="00F670F1" w:rsidRPr="00BD509D" w:rsidRDefault="00F670F1" w:rsidP="00001B57">
            <w:pPr>
              <w:pStyle w:val="TAC"/>
            </w:pPr>
          </w:p>
        </w:tc>
      </w:tr>
      <w:tr w:rsidR="00F670F1" w:rsidRPr="00BD509D" w14:paraId="0381977B"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1E8D59F7" w14:textId="77777777" w:rsidR="00F670F1" w:rsidRPr="00BD509D" w:rsidRDefault="00F670F1" w:rsidP="00001B57">
            <w:pPr>
              <w:pStyle w:val="TAC"/>
              <w:rPr>
                <w:rFonts w:eastAsia="PMingLiU"/>
                <w:lang w:eastAsia="zh-TW"/>
              </w:rPr>
            </w:pPr>
            <w:r w:rsidRPr="00BD509D">
              <w:rPr>
                <w:rFonts w:eastAsia="PMingLiU"/>
                <w:lang w:eastAsia="zh-TW"/>
              </w:rPr>
              <w:t>n30</w:t>
            </w:r>
          </w:p>
        </w:tc>
        <w:tc>
          <w:tcPr>
            <w:tcW w:w="503" w:type="pct"/>
            <w:gridSpan w:val="2"/>
            <w:tcBorders>
              <w:top w:val="single" w:sz="4" w:space="0" w:color="auto"/>
              <w:left w:val="single" w:sz="4" w:space="0" w:color="auto"/>
              <w:bottom w:val="single" w:sz="4" w:space="0" w:color="auto"/>
              <w:right w:val="single" w:sz="4" w:space="0" w:color="auto"/>
            </w:tcBorders>
          </w:tcPr>
          <w:p w14:paraId="2FC11307"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1D03B329" w14:textId="77777777" w:rsidR="00F670F1" w:rsidRPr="00BD509D" w:rsidRDefault="00F670F1" w:rsidP="00001B57">
            <w:pPr>
              <w:pStyle w:val="TAC"/>
              <w:rPr>
                <w:rFonts w:eastAsia="PMingLiU"/>
                <w:lang w:eastAsia="zh-TW"/>
              </w:rPr>
            </w:pPr>
            <w:r w:rsidRPr="00BD509D">
              <w:t>-97.0 +TT</w:t>
            </w:r>
          </w:p>
        </w:tc>
        <w:tc>
          <w:tcPr>
            <w:tcW w:w="722" w:type="pct"/>
            <w:gridSpan w:val="2"/>
            <w:tcBorders>
              <w:top w:val="single" w:sz="4" w:space="0" w:color="auto"/>
              <w:left w:val="single" w:sz="4" w:space="0" w:color="auto"/>
              <w:bottom w:val="single" w:sz="4" w:space="0" w:color="auto"/>
              <w:right w:val="single" w:sz="4" w:space="0" w:color="auto"/>
            </w:tcBorders>
          </w:tcPr>
          <w:p w14:paraId="31FCE78A" w14:textId="77777777" w:rsidR="00F670F1" w:rsidRPr="00BD509D" w:rsidRDefault="00F670F1" w:rsidP="00001B57">
            <w:pPr>
              <w:pStyle w:val="TAC"/>
              <w:rPr>
                <w:rFonts w:eastAsia="PMingLiU"/>
                <w:lang w:eastAsia="zh-TW"/>
              </w:rPr>
            </w:pPr>
            <w:r w:rsidRPr="00BD509D">
              <w:t>-93.8 +TT</w:t>
            </w:r>
          </w:p>
        </w:tc>
        <w:tc>
          <w:tcPr>
            <w:tcW w:w="722" w:type="pct"/>
            <w:tcBorders>
              <w:top w:val="single" w:sz="4" w:space="0" w:color="auto"/>
              <w:left w:val="single" w:sz="4" w:space="0" w:color="auto"/>
              <w:bottom w:val="single" w:sz="4" w:space="0" w:color="auto"/>
              <w:right w:val="single" w:sz="4" w:space="0" w:color="auto"/>
            </w:tcBorders>
          </w:tcPr>
          <w:p w14:paraId="4E4B6316"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3D25278C" w14:textId="77777777" w:rsidR="00F670F1" w:rsidRPr="00BD509D" w:rsidRDefault="00F670F1" w:rsidP="00001B57">
            <w:pPr>
              <w:pStyle w:val="TAC"/>
              <w:rPr>
                <w:rFonts w:eastAsia="PMingLiU"/>
                <w:lang w:eastAsia="zh-TW"/>
              </w:rPr>
            </w:pPr>
          </w:p>
        </w:tc>
        <w:tc>
          <w:tcPr>
            <w:tcW w:w="746" w:type="pct"/>
            <w:vMerge w:val="restart"/>
            <w:tcBorders>
              <w:top w:val="single" w:sz="4" w:space="0" w:color="auto"/>
              <w:left w:val="single" w:sz="4" w:space="0" w:color="auto"/>
              <w:right w:val="single" w:sz="4" w:space="0" w:color="auto"/>
            </w:tcBorders>
          </w:tcPr>
          <w:p w14:paraId="556AF68E"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72610513"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1D9D00C2"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2B32D95C"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58C971D1"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43203F22" w14:textId="77777777" w:rsidR="00F670F1" w:rsidRPr="00BD509D" w:rsidRDefault="00F670F1" w:rsidP="00001B57">
            <w:pPr>
              <w:pStyle w:val="TAC"/>
              <w:rPr>
                <w:rFonts w:eastAsia="PMingLiU"/>
                <w:lang w:eastAsia="zh-TW"/>
              </w:rPr>
            </w:pPr>
            <w:r w:rsidRPr="00BD509D">
              <w:t>-94.2 +TT</w:t>
            </w:r>
          </w:p>
        </w:tc>
        <w:tc>
          <w:tcPr>
            <w:tcW w:w="722" w:type="pct"/>
            <w:tcBorders>
              <w:top w:val="single" w:sz="4" w:space="0" w:color="auto"/>
              <w:left w:val="single" w:sz="4" w:space="0" w:color="auto"/>
              <w:bottom w:val="single" w:sz="4" w:space="0" w:color="auto"/>
              <w:right w:val="single" w:sz="4" w:space="0" w:color="auto"/>
            </w:tcBorders>
          </w:tcPr>
          <w:p w14:paraId="4722DDE2"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1FA6FB79" w14:textId="77777777" w:rsidR="00F670F1" w:rsidRPr="00BD509D" w:rsidRDefault="00F670F1" w:rsidP="00001B57">
            <w:pPr>
              <w:pStyle w:val="TAC"/>
              <w:rPr>
                <w:rFonts w:eastAsia="PMingLiU"/>
                <w:lang w:eastAsia="zh-TW"/>
              </w:rPr>
            </w:pPr>
          </w:p>
        </w:tc>
        <w:tc>
          <w:tcPr>
            <w:tcW w:w="746" w:type="pct"/>
            <w:vMerge/>
            <w:tcBorders>
              <w:left w:val="single" w:sz="4" w:space="0" w:color="auto"/>
              <w:bottom w:val="single" w:sz="4" w:space="0" w:color="auto"/>
              <w:right w:val="single" w:sz="4" w:space="0" w:color="auto"/>
            </w:tcBorders>
          </w:tcPr>
          <w:p w14:paraId="640A18A9" w14:textId="77777777" w:rsidR="00F670F1" w:rsidRPr="00BD509D" w:rsidRDefault="00F670F1" w:rsidP="00001B57">
            <w:pPr>
              <w:pStyle w:val="TAC"/>
              <w:rPr>
                <w:rFonts w:eastAsia="PMingLiU"/>
                <w:lang w:eastAsia="zh-TW"/>
              </w:rPr>
            </w:pPr>
          </w:p>
        </w:tc>
      </w:tr>
      <w:tr w:rsidR="00F670F1" w:rsidRPr="00BD509D" w14:paraId="121DCE56"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0F0CA982" w14:textId="77777777" w:rsidR="00F670F1" w:rsidRPr="00BD509D" w:rsidRDefault="00F670F1" w:rsidP="00001B57">
            <w:pPr>
              <w:pStyle w:val="TAC"/>
              <w:rPr>
                <w:rFonts w:eastAsia="PMingLiU"/>
                <w:lang w:eastAsia="zh-TW"/>
              </w:rPr>
            </w:pPr>
            <w:r w:rsidRPr="00BD509D">
              <w:rPr>
                <w:rFonts w:eastAsia="PMingLiU"/>
                <w:lang w:eastAsia="zh-TW"/>
              </w:rPr>
              <w:t>n65</w:t>
            </w:r>
          </w:p>
        </w:tc>
        <w:tc>
          <w:tcPr>
            <w:tcW w:w="503" w:type="pct"/>
            <w:gridSpan w:val="2"/>
            <w:tcBorders>
              <w:top w:val="single" w:sz="4" w:space="0" w:color="auto"/>
              <w:left w:val="single" w:sz="4" w:space="0" w:color="auto"/>
              <w:bottom w:val="single" w:sz="4" w:space="0" w:color="auto"/>
              <w:right w:val="single" w:sz="4" w:space="0" w:color="auto"/>
            </w:tcBorders>
          </w:tcPr>
          <w:p w14:paraId="73CFA096"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7F509BD1" w14:textId="77777777" w:rsidR="00F670F1" w:rsidRPr="00BD509D" w:rsidRDefault="00F670F1" w:rsidP="00001B57">
            <w:pPr>
              <w:pStyle w:val="TAC"/>
              <w:rPr>
                <w:rFonts w:eastAsia="PMingLiU"/>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52768E8C" w14:textId="77777777" w:rsidR="00F670F1" w:rsidRPr="00BD509D" w:rsidRDefault="00F670F1" w:rsidP="00001B57">
            <w:pPr>
              <w:pStyle w:val="TAC"/>
              <w:rPr>
                <w:rFonts w:eastAsia="PMingLiU"/>
                <w:lang w:eastAsia="zh-TW"/>
              </w:rPr>
            </w:pPr>
            <w:r w:rsidRPr="00BD509D">
              <w:t>-94.3 +TT</w:t>
            </w:r>
          </w:p>
        </w:tc>
        <w:tc>
          <w:tcPr>
            <w:tcW w:w="722" w:type="pct"/>
            <w:tcBorders>
              <w:top w:val="single" w:sz="4" w:space="0" w:color="auto"/>
              <w:left w:val="single" w:sz="4" w:space="0" w:color="auto"/>
              <w:bottom w:val="single" w:sz="4" w:space="0" w:color="auto"/>
              <w:right w:val="single" w:sz="4" w:space="0" w:color="auto"/>
            </w:tcBorders>
          </w:tcPr>
          <w:p w14:paraId="294760CF" w14:textId="77777777" w:rsidR="00F670F1" w:rsidRPr="00BD509D" w:rsidRDefault="00F670F1" w:rsidP="00001B57">
            <w:pPr>
              <w:pStyle w:val="TAC"/>
              <w:rPr>
                <w:rFonts w:eastAsia="PMingLiU"/>
                <w:lang w:eastAsia="zh-TW"/>
              </w:rPr>
            </w:pPr>
            <w:r w:rsidRPr="00BD509D">
              <w:t>-92.5 +TT</w:t>
            </w:r>
          </w:p>
        </w:tc>
        <w:tc>
          <w:tcPr>
            <w:tcW w:w="723" w:type="pct"/>
            <w:tcBorders>
              <w:top w:val="single" w:sz="4" w:space="0" w:color="auto"/>
              <w:left w:val="single" w:sz="4" w:space="0" w:color="auto"/>
              <w:bottom w:val="single" w:sz="4" w:space="0" w:color="auto"/>
              <w:right w:val="single" w:sz="4" w:space="0" w:color="auto"/>
            </w:tcBorders>
          </w:tcPr>
          <w:p w14:paraId="3259B7C5" w14:textId="77777777" w:rsidR="00F670F1" w:rsidRPr="00BD509D" w:rsidRDefault="00F670F1" w:rsidP="00001B57">
            <w:pPr>
              <w:pStyle w:val="TAC"/>
              <w:rPr>
                <w:rFonts w:eastAsia="PMingLiU"/>
                <w:lang w:eastAsia="zh-TW"/>
              </w:rPr>
            </w:pPr>
            <w:r w:rsidRPr="00BD509D">
              <w:t>-91.2 +TT</w:t>
            </w:r>
          </w:p>
        </w:tc>
        <w:tc>
          <w:tcPr>
            <w:tcW w:w="746" w:type="pct"/>
            <w:vMerge w:val="restart"/>
            <w:tcBorders>
              <w:top w:val="single" w:sz="4" w:space="0" w:color="auto"/>
              <w:left w:val="single" w:sz="4" w:space="0" w:color="auto"/>
              <w:right w:val="single" w:sz="4" w:space="0" w:color="auto"/>
            </w:tcBorders>
          </w:tcPr>
          <w:p w14:paraId="36EBE0DA" w14:textId="77777777" w:rsidR="00F670F1" w:rsidRPr="00BD509D" w:rsidRDefault="00F670F1" w:rsidP="00001B57">
            <w:pPr>
              <w:pStyle w:val="TAC"/>
            </w:pPr>
            <w:r w:rsidRPr="00BD509D">
              <w:rPr>
                <w:rFonts w:eastAsia="PMingLiU"/>
                <w:lang w:eastAsia="zh-CN"/>
              </w:rPr>
              <w:t>HD-FDD</w:t>
            </w:r>
          </w:p>
        </w:tc>
      </w:tr>
      <w:tr w:rsidR="00F670F1" w:rsidRPr="00BD509D" w14:paraId="6D446A57"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1C816321"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2AC4B112"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56C9CF56"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1724013E" w14:textId="77777777" w:rsidR="00F670F1" w:rsidRPr="00BD509D" w:rsidRDefault="00F670F1" w:rsidP="00001B57">
            <w:pPr>
              <w:pStyle w:val="TAC"/>
              <w:rPr>
                <w:rFonts w:eastAsia="PMingLiU"/>
                <w:lang w:eastAsia="zh-TW"/>
              </w:rPr>
            </w:pPr>
            <w:r w:rsidRPr="00BD509D">
              <w:t>-94.7 +TT</w:t>
            </w:r>
          </w:p>
        </w:tc>
        <w:tc>
          <w:tcPr>
            <w:tcW w:w="722" w:type="pct"/>
            <w:tcBorders>
              <w:top w:val="single" w:sz="4" w:space="0" w:color="auto"/>
              <w:left w:val="single" w:sz="4" w:space="0" w:color="auto"/>
              <w:bottom w:val="single" w:sz="4" w:space="0" w:color="auto"/>
              <w:right w:val="single" w:sz="4" w:space="0" w:color="auto"/>
            </w:tcBorders>
          </w:tcPr>
          <w:p w14:paraId="5B5069AF" w14:textId="77777777" w:rsidR="00F670F1" w:rsidRPr="00BD509D" w:rsidRDefault="00F670F1" w:rsidP="00001B57">
            <w:pPr>
              <w:pStyle w:val="TAC"/>
              <w:rPr>
                <w:rFonts w:eastAsia="PMingLiU"/>
                <w:lang w:eastAsia="zh-TW"/>
              </w:rPr>
            </w:pPr>
            <w:r w:rsidRPr="00BD509D">
              <w:t>-92.7 +TT</w:t>
            </w:r>
          </w:p>
        </w:tc>
        <w:tc>
          <w:tcPr>
            <w:tcW w:w="723" w:type="pct"/>
            <w:tcBorders>
              <w:top w:val="single" w:sz="4" w:space="0" w:color="auto"/>
              <w:left w:val="single" w:sz="4" w:space="0" w:color="auto"/>
              <w:bottom w:val="single" w:sz="4" w:space="0" w:color="auto"/>
              <w:right w:val="single" w:sz="4" w:space="0" w:color="auto"/>
            </w:tcBorders>
          </w:tcPr>
          <w:p w14:paraId="36F34753" w14:textId="77777777" w:rsidR="00F670F1" w:rsidRPr="00BD509D" w:rsidRDefault="00F670F1" w:rsidP="00001B57">
            <w:pPr>
              <w:pStyle w:val="TAC"/>
              <w:rPr>
                <w:rFonts w:eastAsia="PMingLiU"/>
                <w:lang w:eastAsia="zh-TW"/>
              </w:rPr>
            </w:pPr>
            <w:r w:rsidRPr="00BD509D">
              <w:t>-91.4 +TT</w:t>
            </w:r>
          </w:p>
        </w:tc>
        <w:tc>
          <w:tcPr>
            <w:tcW w:w="746" w:type="pct"/>
            <w:vMerge/>
            <w:tcBorders>
              <w:left w:val="single" w:sz="4" w:space="0" w:color="auto"/>
              <w:right w:val="single" w:sz="4" w:space="0" w:color="auto"/>
            </w:tcBorders>
          </w:tcPr>
          <w:p w14:paraId="2E041272" w14:textId="77777777" w:rsidR="00F670F1" w:rsidRPr="00BD509D" w:rsidRDefault="00F670F1" w:rsidP="00001B57">
            <w:pPr>
              <w:pStyle w:val="TAC"/>
            </w:pPr>
          </w:p>
        </w:tc>
      </w:tr>
      <w:tr w:rsidR="00F670F1" w:rsidRPr="00BD509D" w14:paraId="46473F99"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74B07E05"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31DF6DBE"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6381E977"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9E65319" w14:textId="77777777" w:rsidR="00F670F1" w:rsidRPr="00BD509D" w:rsidRDefault="00F670F1" w:rsidP="00001B57">
            <w:pPr>
              <w:pStyle w:val="TAC"/>
              <w:rPr>
                <w:rFonts w:eastAsia="PMingLiU"/>
                <w:lang w:eastAsia="zh-TW"/>
              </w:rPr>
            </w:pPr>
            <w:r w:rsidRPr="00BD509D">
              <w:t>-95.0 +TT</w:t>
            </w:r>
          </w:p>
        </w:tc>
        <w:tc>
          <w:tcPr>
            <w:tcW w:w="722" w:type="pct"/>
            <w:tcBorders>
              <w:top w:val="single" w:sz="4" w:space="0" w:color="auto"/>
              <w:left w:val="single" w:sz="4" w:space="0" w:color="auto"/>
              <w:bottom w:val="single" w:sz="4" w:space="0" w:color="auto"/>
              <w:right w:val="single" w:sz="4" w:space="0" w:color="auto"/>
            </w:tcBorders>
          </w:tcPr>
          <w:p w14:paraId="640EA9E4" w14:textId="77777777" w:rsidR="00F670F1" w:rsidRPr="00BD509D" w:rsidRDefault="00F670F1" w:rsidP="00001B57">
            <w:pPr>
              <w:pStyle w:val="TAC"/>
              <w:rPr>
                <w:rFonts w:eastAsia="PMingLiU"/>
                <w:lang w:eastAsia="zh-TW"/>
              </w:rPr>
            </w:pPr>
            <w:r w:rsidRPr="00BD509D">
              <w:t>-92.9 +TT</w:t>
            </w:r>
          </w:p>
        </w:tc>
        <w:tc>
          <w:tcPr>
            <w:tcW w:w="723" w:type="pct"/>
            <w:tcBorders>
              <w:top w:val="single" w:sz="4" w:space="0" w:color="auto"/>
              <w:left w:val="single" w:sz="4" w:space="0" w:color="auto"/>
              <w:bottom w:val="single" w:sz="4" w:space="0" w:color="auto"/>
              <w:right w:val="single" w:sz="4" w:space="0" w:color="auto"/>
            </w:tcBorders>
          </w:tcPr>
          <w:p w14:paraId="2198786E" w14:textId="77777777" w:rsidR="00F670F1" w:rsidRPr="00BD509D" w:rsidRDefault="00F670F1" w:rsidP="00001B57">
            <w:pPr>
              <w:pStyle w:val="TAC"/>
              <w:rPr>
                <w:rFonts w:eastAsia="PMingLiU"/>
                <w:lang w:eastAsia="zh-TW"/>
              </w:rPr>
            </w:pPr>
            <w:r w:rsidRPr="00BD509D">
              <w:t>-91.7 +TT</w:t>
            </w:r>
          </w:p>
        </w:tc>
        <w:tc>
          <w:tcPr>
            <w:tcW w:w="746" w:type="pct"/>
            <w:vMerge/>
            <w:tcBorders>
              <w:left w:val="single" w:sz="4" w:space="0" w:color="auto"/>
              <w:bottom w:val="single" w:sz="4" w:space="0" w:color="auto"/>
              <w:right w:val="single" w:sz="4" w:space="0" w:color="auto"/>
            </w:tcBorders>
          </w:tcPr>
          <w:p w14:paraId="7150DD50" w14:textId="77777777" w:rsidR="00F670F1" w:rsidRPr="00BD509D" w:rsidRDefault="00F670F1" w:rsidP="00001B57">
            <w:pPr>
              <w:pStyle w:val="TAC"/>
            </w:pPr>
          </w:p>
        </w:tc>
      </w:tr>
      <w:tr w:rsidR="00F670F1" w:rsidRPr="00BD509D" w14:paraId="0B9ECB08"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365F9C09" w14:textId="77777777" w:rsidR="00F670F1" w:rsidRPr="00BD509D" w:rsidRDefault="00F670F1" w:rsidP="00001B57">
            <w:pPr>
              <w:pStyle w:val="TAC"/>
              <w:rPr>
                <w:rFonts w:eastAsia="PMingLiU"/>
                <w:lang w:eastAsia="zh-TW"/>
              </w:rPr>
            </w:pPr>
            <w:r w:rsidRPr="00BD509D">
              <w:rPr>
                <w:rFonts w:eastAsia="PMingLiU"/>
                <w:lang w:eastAsia="zh-TW"/>
              </w:rPr>
              <w:t>n66</w:t>
            </w:r>
          </w:p>
        </w:tc>
        <w:tc>
          <w:tcPr>
            <w:tcW w:w="503" w:type="pct"/>
            <w:gridSpan w:val="2"/>
            <w:tcBorders>
              <w:top w:val="single" w:sz="4" w:space="0" w:color="auto"/>
              <w:left w:val="single" w:sz="4" w:space="0" w:color="auto"/>
              <w:bottom w:val="single" w:sz="4" w:space="0" w:color="auto"/>
              <w:right w:val="single" w:sz="4" w:space="0" w:color="auto"/>
            </w:tcBorders>
          </w:tcPr>
          <w:p w14:paraId="0CF1DBBD"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3587ACAA" w14:textId="77777777" w:rsidR="00F670F1" w:rsidRPr="00BD509D" w:rsidRDefault="00F670F1" w:rsidP="00001B57">
            <w:pPr>
              <w:pStyle w:val="TAC"/>
              <w:rPr>
                <w:rFonts w:eastAsia="PMingLiU"/>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30F7C8C8" w14:textId="77777777" w:rsidR="00F670F1" w:rsidRPr="00BD509D" w:rsidRDefault="00F670F1" w:rsidP="00001B57">
            <w:pPr>
              <w:pStyle w:val="TAC"/>
              <w:rPr>
                <w:rFonts w:eastAsia="PMingLiU"/>
                <w:lang w:eastAsia="zh-TW"/>
              </w:rPr>
            </w:pPr>
            <w:r w:rsidRPr="00BD509D">
              <w:t>-94.3 +TT</w:t>
            </w:r>
          </w:p>
        </w:tc>
        <w:tc>
          <w:tcPr>
            <w:tcW w:w="722" w:type="pct"/>
            <w:tcBorders>
              <w:top w:val="single" w:sz="4" w:space="0" w:color="auto"/>
              <w:left w:val="single" w:sz="4" w:space="0" w:color="auto"/>
              <w:bottom w:val="single" w:sz="4" w:space="0" w:color="auto"/>
              <w:right w:val="single" w:sz="4" w:space="0" w:color="auto"/>
            </w:tcBorders>
          </w:tcPr>
          <w:p w14:paraId="2CDE5E06" w14:textId="77777777" w:rsidR="00F670F1" w:rsidRPr="00BD509D" w:rsidRDefault="00F670F1" w:rsidP="00001B57">
            <w:pPr>
              <w:pStyle w:val="TAC"/>
              <w:rPr>
                <w:rFonts w:eastAsia="PMingLiU"/>
                <w:lang w:eastAsia="zh-TW"/>
              </w:rPr>
            </w:pPr>
            <w:r w:rsidRPr="00BD509D">
              <w:t>-92.5 +TT</w:t>
            </w:r>
          </w:p>
        </w:tc>
        <w:tc>
          <w:tcPr>
            <w:tcW w:w="723" w:type="pct"/>
            <w:tcBorders>
              <w:top w:val="single" w:sz="4" w:space="0" w:color="auto"/>
              <w:left w:val="single" w:sz="4" w:space="0" w:color="auto"/>
              <w:bottom w:val="single" w:sz="4" w:space="0" w:color="auto"/>
              <w:right w:val="single" w:sz="4" w:space="0" w:color="auto"/>
            </w:tcBorders>
          </w:tcPr>
          <w:p w14:paraId="69C9DCF3" w14:textId="77777777" w:rsidR="00F670F1" w:rsidRPr="00BD509D" w:rsidRDefault="00F670F1" w:rsidP="00001B57">
            <w:pPr>
              <w:pStyle w:val="TAC"/>
              <w:rPr>
                <w:rFonts w:eastAsia="PMingLiU"/>
                <w:lang w:eastAsia="zh-TW"/>
              </w:rPr>
            </w:pPr>
            <w:r w:rsidRPr="00BD509D">
              <w:t>-91.2 +TT</w:t>
            </w:r>
          </w:p>
        </w:tc>
        <w:tc>
          <w:tcPr>
            <w:tcW w:w="746" w:type="pct"/>
            <w:vMerge w:val="restart"/>
            <w:tcBorders>
              <w:top w:val="single" w:sz="4" w:space="0" w:color="auto"/>
              <w:left w:val="single" w:sz="4" w:space="0" w:color="auto"/>
              <w:right w:val="single" w:sz="4" w:space="0" w:color="auto"/>
            </w:tcBorders>
          </w:tcPr>
          <w:p w14:paraId="002E4F24" w14:textId="77777777" w:rsidR="00F670F1" w:rsidRPr="00BD509D" w:rsidRDefault="00F670F1" w:rsidP="00001B57">
            <w:pPr>
              <w:pStyle w:val="TAC"/>
            </w:pPr>
            <w:r w:rsidRPr="00BD509D">
              <w:rPr>
                <w:rFonts w:eastAsia="PMingLiU"/>
                <w:lang w:eastAsia="zh-CN"/>
              </w:rPr>
              <w:t>HD-FDD</w:t>
            </w:r>
          </w:p>
        </w:tc>
      </w:tr>
      <w:tr w:rsidR="00F670F1" w:rsidRPr="00BD509D" w14:paraId="0CF5F4FE"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65DFB92A"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52CF5E82"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78697F1C"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23E45DE" w14:textId="77777777" w:rsidR="00F670F1" w:rsidRPr="00BD509D" w:rsidRDefault="00F670F1" w:rsidP="00001B57">
            <w:pPr>
              <w:pStyle w:val="TAC"/>
              <w:rPr>
                <w:rFonts w:eastAsia="PMingLiU"/>
                <w:lang w:eastAsia="zh-TW"/>
              </w:rPr>
            </w:pPr>
            <w:r w:rsidRPr="00BD509D">
              <w:t>-94.7 +TT</w:t>
            </w:r>
          </w:p>
        </w:tc>
        <w:tc>
          <w:tcPr>
            <w:tcW w:w="722" w:type="pct"/>
            <w:tcBorders>
              <w:top w:val="single" w:sz="4" w:space="0" w:color="auto"/>
              <w:left w:val="single" w:sz="4" w:space="0" w:color="auto"/>
              <w:bottom w:val="single" w:sz="4" w:space="0" w:color="auto"/>
              <w:right w:val="single" w:sz="4" w:space="0" w:color="auto"/>
            </w:tcBorders>
          </w:tcPr>
          <w:p w14:paraId="2A0B1052" w14:textId="77777777" w:rsidR="00F670F1" w:rsidRPr="00BD509D" w:rsidRDefault="00F670F1" w:rsidP="00001B57">
            <w:pPr>
              <w:pStyle w:val="TAC"/>
              <w:rPr>
                <w:rFonts w:eastAsia="PMingLiU"/>
                <w:lang w:eastAsia="zh-TW"/>
              </w:rPr>
            </w:pPr>
            <w:r w:rsidRPr="00BD509D">
              <w:t>-92.7 +TT</w:t>
            </w:r>
          </w:p>
        </w:tc>
        <w:tc>
          <w:tcPr>
            <w:tcW w:w="723" w:type="pct"/>
            <w:tcBorders>
              <w:top w:val="single" w:sz="4" w:space="0" w:color="auto"/>
              <w:left w:val="single" w:sz="4" w:space="0" w:color="auto"/>
              <w:bottom w:val="single" w:sz="4" w:space="0" w:color="auto"/>
              <w:right w:val="single" w:sz="4" w:space="0" w:color="auto"/>
            </w:tcBorders>
          </w:tcPr>
          <w:p w14:paraId="057DD5E3" w14:textId="77777777" w:rsidR="00F670F1" w:rsidRPr="00BD509D" w:rsidRDefault="00F670F1" w:rsidP="00001B57">
            <w:pPr>
              <w:pStyle w:val="TAC"/>
              <w:rPr>
                <w:rFonts w:eastAsia="PMingLiU"/>
                <w:lang w:eastAsia="zh-TW"/>
              </w:rPr>
            </w:pPr>
            <w:r w:rsidRPr="00BD509D">
              <w:t>-91.4 +TT</w:t>
            </w:r>
          </w:p>
        </w:tc>
        <w:tc>
          <w:tcPr>
            <w:tcW w:w="746" w:type="pct"/>
            <w:vMerge/>
            <w:tcBorders>
              <w:left w:val="single" w:sz="4" w:space="0" w:color="auto"/>
              <w:right w:val="single" w:sz="4" w:space="0" w:color="auto"/>
            </w:tcBorders>
          </w:tcPr>
          <w:p w14:paraId="47832381" w14:textId="77777777" w:rsidR="00F670F1" w:rsidRPr="00BD509D" w:rsidRDefault="00F670F1" w:rsidP="00001B57">
            <w:pPr>
              <w:pStyle w:val="TAC"/>
            </w:pPr>
          </w:p>
        </w:tc>
      </w:tr>
      <w:tr w:rsidR="00F670F1" w:rsidRPr="00BD509D" w14:paraId="201E1942"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52C461AE"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52E42CE5"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169B417C"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5D2BE1ED" w14:textId="77777777" w:rsidR="00F670F1" w:rsidRPr="00BD509D" w:rsidRDefault="00F670F1" w:rsidP="00001B57">
            <w:pPr>
              <w:pStyle w:val="TAC"/>
              <w:rPr>
                <w:rFonts w:eastAsia="PMingLiU"/>
                <w:lang w:eastAsia="zh-TW"/>
              </w:rPr>
            </w:pPr>
            <w:r w:rsidRPr="00BD509D">
              <w:t>-95.0 +TT</w:t>
            </w:r>
          </w:p>
        </w:tc>
        <w:tc>
          <w:tcPr>
            <w:tcW w:w="722" w:type="pct"/>
            <w:tcBorders>
              <w:top w:val="single" w:sz="4" w:space="0" w:color="auto"/>
              <w:left w:val="single" w:sz="4" w:space="0" w:color="auto"/>
              <w:bottom w:val="single" w:sz="4" w:space="0" w:color="auto"/>
              <w:right w:val="single" w:sz="4" w:space="0" w:color="auto"/>
            </w:tcBorders>
          </w:tcPr>
          <w:p w14:paraId="77871D8E" w14:textId="77777777" w:rsidR="00F670F1" w:rsidRPr="00BD509D" w:rsidRDefault="00F670F1" w:rsidP="00001B57">
            <w:pPr>
              <w:pStyle w:val="TAC"/>
              <w:rPr>
                <w:rFonts w:eastAsia="PMingLiU"/>
                <w:lang w:eastAsia="zh-TW"/>
              </w:rPr>
            </w:pPr>
            <w:r w:rsidRPr="00BD509D">
              <w:t>-92.9 +TT</w:t>
            </w:r>
          </w:p>
        </w:tc>
        <w:tc>
          <w:tcPr>
            <w:tcW w:w="723" w:type="pct"/>
            <w:tcBorders>
              <w:top w:val="single" w:sz="4" w:space="0" w:color="auto"/>
              <w:left w:val="single" w:sz="4" w:space="0" w:color="auto"/>
              <w:bottom w:val="single" w:sz="4" w:space="0" w:color="auto"/>
              <w:right w:val="single" w:sz="4" w:space="0" w:color="auto"/>
            </w:tcBorders>
          </w:tcPr>
          <w:p w14:paraId="1585D656" w14:textId="77777777" w:rsidR="00F670F1" w:rsidRPr="00BD509D" w:rsidRDefault="00F670F1" w:rsidP="00001B57">
            <w:pPr>
              <w:pStyle w:val="TAC"/>
              <w:rPr>
                <w:rFonts w:eastAsia="PMingLiU"/>
                <w:lang w:eastAsia="zh-TW"/>
              </w:rPr>
            </w:pPr>
            <w:r w:rsidRPr="00BD509D">
              <w:t>-91.7 +TT</w:t>
            </w:r>
          </w:p>
        </w:tc>
        <w:tc>
          <w:tcPr>
            <w:tcW w:w="746" w:type="pct"/>
            <w:vMerge/>
            <w:tcBorders>
              <w:left w:val="single" w:sz="4" w:space="0" w:color="auto"/>
              <w:bottom w:val="single" w:sz="4" w:space="0" w:color="auto"/>
              <w:right w:val="single" w:sz="4" w:space="0" w:color="auto"/>
            </w:tcBorders>
          </w:tcPr>
          <w:p w14:paraId="4A7C5D8F" w14:textId="77777777" w:rsidR="00F670F1" w:rsidRPr="00BD509D" w:rsidRDefault="00F670F1" w:rsidP="00001B57">
            <w:pPr>
              <w:pStyle w:val="TAC"/>
            </w:pPr>
          </w:p>
        </w:tc>
      </w:tr>
      <w:tr w:rsidR="00F670F1" w:rsidRPr="00BD509D" w14:paraId="0C59329F"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3DBBB871" w14:textId="77777777" w:rsidR="00F670F1" w:rsidRPr="00BD509D" w:rsidRDefault="00F670F1" w:rsidP="00001B57">
            <w:pPr>
              <w:pStyle w:val="TAC"/>
              <w:rPr>
                <w:rFonts w:eastAsia="PMingLiU"/>
                <w:lang w:eastAsia="zh-TW"/>
              </w:rPr>
            </w:pPr>
            <w:r w:rsidRPr="00BD509D">
              <w:rPr>
                <w:rFonts w:eastAsia="PMingLiU"/>
                <w:lang w:eastAsia="zh-TW"/>
              </w:rPr>
              <w:t>n70</w:t>
            </w:r>
          </w:p>
        </w:tc>
        <w:tc>
          <w:tcPr>
            <w:tcW w:w="503" w:type="pct"/>
            <w:gridSpan w:val="2"/>
            <w:tcBorders>
              <w:top w:val="single" w:sz="4" w:space="0" w:color="auto"/>
              <w:left w:val="single" w:sz="4" w:space="0" w:color="auto"/>
              <w:bottom w:val="single" w:sz="4" w:space="0" w:color="auto"/>
              <w:right w:val="single" w:sz="4" w:space="0" w:color="auto"/>
            </w:tcBorders>
          </w:tcPr>
          <w:p w14:paraId="659F9B1E"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370EC675" w14:textId="77777777" w:rsidR="00F670F1" w:rsidRPr="00BD509D" w:rsidRDefault="00F670F1" w:rsidP="00001B57">
            <w:pPr>
              <w:pStyle w:val="TAC"/>
              <w:rPr>
                <w:rFonts w:eastAsia="PMingLiU"/>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4CE05A4F" w14:textId="77777777" w:rsidR="00F670F1" w:rsidRPr="00BD509D" w:rsidRDefault="00F670F1" w:rsidP="00001B57">
            <w:pPr>
              <w:pStyle w:val="TAC"/>
              <w:rPr>
                <w:rFonts w:eastAsia="PMingLiU"/>
                <w:lang w:eastAsia="zh-TW"/>
              </w:rPr>
            </w:pPr>
            <w:r w:rsidRPr="00BD509D">
              <w:t>-94.3 +TT</w:t>
            </w:r>
          </w:p>
        </w:tc>
        <w:tc>
          <w:tcPr>
            <w:tcW w:w="722" w:type="pct"/>
            <w:tcBorders>
              <w:top w:val="single" w:sz="4" w:space="0" w:color="auto"/>
              <w:left w:val="single" w:sz="4" w:space="0" w:color="auto"/>
              <w:bottom w:val="single" w:sz="4" w:space="0" w:color="auto"/>
              <w:right w:val="single" w:sz="4" w:space="0" w:color="auto"/>
            </w:tcBorders>
          </w:tcPr>
          <w:p w14:paraId="55F56070" w14:textId="77777777" w:rsidR="00F670F1" w:rsidRPr="00BD509D" w:rsidRDefault="00F670F1" w:rsidP="00001B57">
            <w:pPr>
              <w:pStyle w:val="TAC"/>
              <w:rPr>
                <w:rFonts w:eastAsia="PMingLiU"/>
                <w:lang w:eastAsia="zh-TW"/>
              </w:rPr>
            </w:pPr>
            <w:r w:rsidRPr="00BD509D">
              <w:t>-92.5 +TT</w:t>
            </w:r>
          </w:p>
        </w:tc>
        <w:tc>
          <w:tcPr>
            <w:tcW w:w="723" w:type="pct"/>
            <w:tcBorders>
              <w:top w:val="single" w:sz="4" w:space="0" w:color="auto"/>
              <w:left w:val="single" w:sz="4" w:space="0" w:color="auto"/>
              <w:bottom w:val="single" w:sz="4" w:space="0" w:color="auto"/>
              <w:right w:val="single" w:sz="4" w:space="0" w:color="auto"/>
            </w:tcBorders>
          </w:tcPr>
          <w:p w14:paraId="41819D6D" w14:textId="77777777" w:rsidR="00F670F1" w:rsidRPr="00BD509D" w:rsidRDefault="00F670F1" w:rsidP="00001B57">
            <w:pPr>
              <w:pStyle w:val="TAC"/>
              <w:rPr>
                <w:rFonts w:eastAsia="PMingLiU"/>
                <w:lang w:eastAsia="zh-TW"/>
              </w:rPr>
            </w:pPr>
            <w:r w:rsidRPr="00BD509D">
              <w:t>-91.2 +TT</w:t>
            </w:r>
          </w:p>
        </w:tc>
        <w:tc>
          <w:tcPr>
            <w:tcW w:w="746" w:type="pct"/>
            <w:vMerge w:val="restart"/>
            <w:tcBorders>
              <w:top w:val="single" w:sz="4" w:space="0" w:color="auto"/>
              <w:left w:val="single" w:sz="4" w:space="0" w:color="auto"/>
              <w:right w:val="single" w:sz="4" w:space="0" w:color="auto"/>
            </w:tcBorders>
          </w:tcPr>
          <w:p w14:paraId="2481384A" w14:textId="77777777" w:rsidR="00F670F1" w:rsidRPr="00BD509D" w:rsidRDefault="00F670F1" w:rsidP="00001B57">
            <w:pPr>
              <w:pStyle w:val="TAC"/>
            </w:pPr>
            <w:r w:rsidRPr="00BD509D">
              <w:rPr>
                <w:rFonts w:eastAsia="PMingLiU"/>
                <w:lang w:eastAsia="zh-CN"/>
              </w:rPr>
              <w:t>HD-FDD</w:t>
            </w:r>
          </w:p>
        </w:tc>
      </w:tr>
      <w:tr w:rsidR="00F670F1" w:rsidRPr="00BD509D" w14:paraId="23D1CA6A"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54F7B907"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3E823562"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2446C366"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49C2EEE1" w14:textId="77777777" w:rsidR="00F670F1" w:rsidRPr="00BD509D" w:rsidRDefault="00F670F1" w:rsidP="00001B57">
            <w:pPr>
              <w:pStyle w:val="TAC"/>
              <w:rPr>
                <w:rFonts w:eastAsia="PMingLiU"/>
                <w:lang w:eastAsia="zh-TW"/>
              </w:rPr>
            </w:pPr>
            <w:r w:rsidRPr="00BD509D">
              <w:t>-94.7 +TT</w:t>
            </w:r>
          </w:p>
        </w:tc>
        <w:tc>
          <w:tcPr>
            <w:tcW w:w="722" w:type="pct"/>
            <w:tcBorders>
              <w:top w:val="single" w:sz="4" w:space="0" w:color="auto"/>
              <w:left w:val="single" w:sz="4" w:space="0" w:color="auto"/>
              <w:bottom w:val="single" w:sz="4" w:space="0" w:color="auto"/>
              <w:right w:val="single" w:sz="4" w:space="0" w:color="auto"/>
            </w:tcBorders>
          </w:tcPr>
          <w:p w14:paraId="56530AE0" w14:textId="77777777" w:rsidR="00F670F1" w:rsidRPr="00BD509D" w:rsidRDefault="00F670F1" w:rsidP="00001B57">
            <w:pPr>
              <w:pStyle w:val="TAC"/>
              <w:rPr>
                <w:rFonts w:eastAsia="PMingLiU"/>
                <w:lang w:eastAsia="zh-TW"/>
              </w:rPr>
            </w:pPr>
            <w:r w:rsidRPr="00BD509D">
              <w:t>-92.7 +TT</w:t>
            </w:r>
          </w:p>
        </w:tc>
        <w:tc>
          <w:tcPr>
            <w:tcW w:w="723" w:type="pct"/>
            <w:tcBorders>
              <w:top w:val="single" w:sz="4" w:space="0" w:color="auto"/>
              <w:left w:val="single" w:sz="4" w:space="0" w:color="auto"/>
              <w:bottom w:val="single" w:sz="4" w:space="0" w:color="auto"/>
              <w:right w:val="single" w:sz="4" w:space="0" w:color="auto"/>
            </w:tcBorders>
          </w:tcPr>
          <w:p w14:paraId="4AD504BF" w14:textId="77777777" w:rsidR="00F670F1" w:rsidRPr="00BD509D" w:rsidRDefault="00F670F1" w:rsidP="00001B57">
            <w:pPr>
              <w:pStyle w:val="TAC"/>
              <w:rPr>
                <w:rFonts w:eastAsia="PMingLiU"/>
                <w:lang w:eastAsia="zh-TW"/>
              </w:rPr>
            </w:pPr>
            <w:r w:rsidRPr="00BD509D">
              <w:t>-91.4 +TT</w:t>
            </w:r>
          </w:p>
        </w:tc>
        <w:tc>
          <w:tcPr>
            <w:tcW w:w="746" w:type="pct"/>
            <w:vMerge/>
            <w:tcBorders>
              <w:left w:val="single" w:sz="4" w:space="0" w:color="auto"/>
              <w:right w:val="single" w:sz="4" w:space="0" w:color="auto"/>
            </w:tcBorders>
          </w:tcPr>
          <w:p w14:paraId="6923F744" w14:textId="77777777" w:rsidR="00F670F1" w:rsidRPr="00BD509D" w:rsidRDefault="00F670F1" w:rsidP="00001B57">
            <w:pPr>
              <w:pStyle w:val="TAC"/>
            </w:pPr>
          </w:p>
        </w:tc>
      </w:tr>
      <w:tr w:rsidR="00F670F1" w:rsidRPr="00BD509D" w14:paraId="2C2F7912"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424F0EC3"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6DF628E7"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178C0C7F"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72C8313C" w14:textId="77777777" w:rsidR="00F670F1" w:rsidRPr="00BD509D" w:rsidRDefault="00F670F1" w:rsidP="00001B57">
            <w:pPr>
              <w:pStyle w:val="TAC"/>
              <w:rPr>
                <w:rFonts w:eastAsia="PMingLiU"/>
                <w:lang w:eastAsia="zh-TW"/>
              </w:rPr>
            </w:pPr>
            <w:r w:rsidRPr="00BD509D">
              <w:t>-95.0 +TT</w:t>
            </w:r>
          </w:p>
        </w:tc>
        <w:tc>
          <w:tcPr>
            <w:tcW w:w="722" w:type="pct"/>
            <w:tcBorders>
              <w:top w:val="single" w:sz="4" w:space="0" w:color="auto"/>
              <w:left w:val="single" w:sz="4" w:space="0" w:color="auto"/>
              <w:bottom w:val="single" w:sz="4" w:space="0" w:color="auto"/>
              <w:right w:val="single" w:sz="4" w:space="0" w:color="auto"/>
            </w:tcBorders>
          </w:tcPr>
          <w:p w14:paraId="0515C77B" w14:textId="77777777" w:rsidR="00F670F1" w:rsidRPr="00BD509D" w:rsidRDefault="00F670F1" w:rsidP="00001B57">
            <w:pPr>
              <w:pStyle w:val="TAC"/>
              <w:rPr>
                <w:rFonts w:eastAsia="PMingLiU"/>
                <w:lang w:eastAsia="zh-TW"/>
              </w:rPr>
            </w:pPr>
            <w:r w:rsidRPr="00BD509D">
              <w:t>-92.9 +TT</w:t>
            </w:r>
          </w:p>
        </w:tc>
        <w:tc>
          <w:tcPr>
            <w:tcW w:w="723" w:type="pct"/>
            <w:tcBorders>
              <w:top w:val="single" w:sz="4" w:space="0" w:color="auto"/>
              <w:left w:val="single" w:sz="4" w:space="0" w:color="auto"/>
              <w:bottom w:val="single" w:sz="4" w:space="0" w:color="auto"/>
              <w:right w:val="single" w:sz="4" w:space="0" w:color="auto"/>
            </w:tcBorders>
          </w:tcPr>
          <w:p w14:paraId="2F9276C0" w14:textId="77777777" w:rsidR="00F670F1" w:rsidRPr="00BD509D" w:rsidRDefault="00F670F1" w:rsidP="00001B57">
            <w:pPr>
              <w:pStyle w:val="TAC"/>
              <w:rPr>
                <w:rFonts w:eastAsia="PMingLiU"/>
                <w:lang w:eastAsia="zh-TW"/>
              </w:rPr>
            </w:pPr>
            <w:r w:rsidRPr="00BD509D">
              <w:t>-91.7 +TT</w:t>
            </w:r>
          </w:p>
        </w:tc>
        <w:tc>
          <w:tcPr>
            <w:tcW w:w="746" w:type="pct"/>
            <w:vMerge/>
            <w:tcBorders>
              <w:left w:val="single" w:sz="4" w:space="0" w:color="auto"/>
              <w:bottom w:val="single" w:sz="4" w:space="0" w:color="auto"/>
              <w:right w:val="single" w:sz="4" w:space="0" w:color="auto"/>
            </w:tcBorders>
          </w:tcPr>
          <w:p w14:paraId="20E27F04" w14:textId="77777777" w:rsidR="00F670F1" w:rsidRPr="00BD509D" w:rsidRDefault="00F670F1" w:rsidP="00001B57">
            <w:pPr>
              <w:pStyle w:val="TAC"/>
            </w:pPr>
          </w:p>
        </w:tc>
      </w:tr>
      <w:tr w:rsidR="00F670F1" w:rsidRPr="00BD509D" w14:paraId="16547C98"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34447F5B" w14:textId="77777777" w:rsidR="00F670F1" w:rsidRPr="00BD509D" w:rsidRDefault="00F670F1" w:rsidP="00001B57">
            <w:pPr>
              <w:pStyle w:val="TAC"/>
              <w:rPr>
                <w:rFonts w:eastAsia="PMingLiU"/>
                <w:lang w:eastAsia="zh-TW"/>
              </w:rPr>
            </w:pPr>
            <w:r w:rsidRPr="00BD509D">
              <w:rPr>
                <w:rFonts w:eastAsia="PMingLiU"/>
                <w:lang w:eastAsia="zh-TW"/>
              </w:rPr>
              <w:t>n71</w:t>
            </w:r>
          </w:p>
        </w:tc>
        <w:tc>
          <w:tcPr>
            <w:tcW w:w="503" w:type="pct"/>
            <w:gridSpan w:val="2"/>
            <w:tcBorders>
              <w:top w:val="single" w:sz="4" w:space="0" w:color="auto"/>
              <w:left w:val="single" w:sz="4" w:space="0" w:color="auto"/>
              <w:bottom w:val="single" w:sz="4" w:space="0" w:color="auto"/>
              <w:right w:val="single" w:sz="4" w:space="0" w:color="auto"/>
            </w:tcBorders>
          </w:tcPr>
          <w:p w14:paraId="42D69B67"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3E1493FD" w14:textId="77777777" w:rsidR="00F670F1" w:rsidRPr="00BD509D" w:rsidRDefault="00F670F1" w:rsidP="00001B57">
            <w:pPr>
              <w:pStyle w:val="TAC"/>
              <w:rPr>
                <w:rFonts w:eastAsia="PMingLiU"/>
                <w:lang w:eastAsia="zh-TW"/>
              </w:rPr>
            </w:pPr>
            <w:r w:rsidRPr="00BD509D">
              <w:t>-95.5 +TT</w:t>
            </w:r>
          </w:p>
        </w:tc>
        <w:tc>
          <w:tcPr>
            <w:tcW w:w="722" w:type="pct"/>
            <w:gridSpan w:val="2"/>
            <w:tcBorders>
              <w:top w:val="single" w:sz="4" w:space="0" w:color="auto"/>
              <w:left w:val="single" w:sz="4" w:space="0" w:color="auto"/>
              <w:bottom w:val="single" w:sz="4" w:space="0" w:color="auto"/>
              <w:right w:val="single" w:sz="4" w:space="0" w:color="auto"/>
            </w:tcBorders>
          </w:tcPr>
          <w:p w14:paraId="367E1505" w14:textId="77777777" w:rsidR="00F670F1" w:rsidRPr="00BD509D" w:rsidRDefault="00F670F1" w:rsidP="00001B57">
            <w:pPr>
              <w:pStyle w:val="TAC"/>
              <w:rPr>
                <w:rFonts w:eastAsia="PMingLiU"/>
                <w:lang w:eastAsia="zh-TW"/>
              </w:rPr>
            </w:pPr>
            <w:r w:rsidRPr="00BD509D">
              <w:t>-92.3 +TT</w:t>
            </w:r>
          </w:p>
        </w:tc>
        <w:tc>
          <w:tcPr>
            <w:tcW w:w="722" w:type="pct"/>
            <w:tcBorders>
              <w:top w:val="single" w:sz="4" w:space="0" w:color="auto"/>
              <w:left w:val="single" w:sz="4" w:space="0" w:color="auto"/>
              <w:bottom w:val="single" w:sz="4" w:space="0" w:color="auto"/>
              <w:right w:val="single" w:sz="4" w:space="0" w:color="auto"/>
            </w:tcBorders>
          </w:tcPr>
          <w:p w14:paraId="1DF93EEE" w14:textId="77777777" w:rsidR="00F670F1" w:rsidRPr="00BD509D" w:rsidRDefault="00F670F1" w:rsidP="00001B57">
            <w:pPr>
              <w:pStyle w:val="TAC"/>
              <w:rPr>
                <w:rFonts w:eastAsia="PMingLiU"/>
                <w:lang w:eastAsia="zh-TW"/>
              </w:rPr>
            </w:pPr>
            <w:r w:rsidRPr="00BD509D">
              <w:t>-90.5 +TT</w:t>
            </w:r>
          </w:p>
        </w:tc>
        <w:tc>
          <w:tcPr>
            <w:tcW w:w="723" w:type="pct"/>
            <w:tcBorders>
              <w:top w:val="single" w:sz="4" w:space="0" w:color="auto"/>
              <w:left w:val="single" w:sz="4" w:space="0" w:color="auto"/>
              <w:bottom w:val="single" w:sz="4" w:space="0" w:color="auto"/>
              <w:right w:val="single" w:sz="4" w:space="0" w:color="auto"/>
            </w:tcBorders>
          </w:tcPr>
          <w:p w14:paraId="7DEFE954" w14:textId="77777777" w:rsidR="00F670F1" w:rsidRPr="00BD509D" w:rsidRDefault="00F670F1" w:rsidP="00001B57">
            <w:pPr>
              <w:pStyle w:val="TAC"/>
              <w:rPr>
                <w:rFonts w:eastAsia="PMingLiU"/>
                <w:lang w:eastAsia="zh-TW"/>
              </w:rPr>
            </w:pPr>
            <w:r w:rsidRPr="00BD509D">
              <w:t>-89.2 +TT</w:t>
            </w:r>
          </w:p>
        </w:tc>
        <w:tc>
          <w:tcPr>
            <w:tcW w:w="746" w:type="pct"/>
            <w:vMerge w:val="restart"/>
            <w:tcBorders>
              <w:top w:val="single" w:sz="4" w:space="0" w:color="auto"/>
              <w:left w:val="single" w:sz="4" w:space="0" w:color="auto"/>
              <w:right w:val="single" w:sz="4" w:space="0" w:color="auto"/>
            </w:tcBorders>
          </w:tcPr>
          <w:p w14:paraId="77D7368B" w14:textId="77777777" w:rsidR="00F670F1" w:rsidRPr="00BD509D" w:rsidRDefault="00F670F1" w:rsidP="00001B57">
            <w:pPr>
              <w:pStyle w:val="TAC"/>
            </w:pPr>
            <w:r w:rsidRPr="00BD509D">
              <w:rPr>
                <w:rFonts w:eastAsia="PMingLiU"/>
                <w:lang w:eastAsia="zh-CN"/>
              </w:rPr>
              <w:t>HD-FDD</w:t>
            </w:r>
          </w:p>
        </w:tc>
      </w:tr>
      <w:tr w:rsidR="00F670F1" w:rsidRPr="00BD509D" w14:paraId="221F1950"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423C7DB4"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25AF3BDB"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4E9815C0"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3B8754BF" w14:textId="77777777" w:rsidR="00F670F1" w:rsidRPr="00BD509D" w:rsidRDefault="00F670F1" w:rsidP="00001B57">
            <w:pPr>
              <w:pStyle w:val="TAC"/>
              <w:rPr>
                <w:rFonts w:eastAsia="PMingLiU"/>
                <w:lang w:eastAsia="zh-TW"/>
              </w:rPr>
            </w:pPr>
            <w:r w:rsidRPr="00BD509D">
              <w:t>-92.7 +TT</w:t>
            </w:r>
          </w:p>
        </w:tc>
        <w:tc>
          <w:tcPr>
            <w:tcW w:w="722" w:type="pct"/>
            <w:tcBorders>
              <w:top w:val="single" w:sz="4" w:space="0" w:color="auto"/>
              <w:left w:val="single" w:sz="4" w:space="0" w:color="auto"/>
              <w:bottom w:val="single" w:sz="4" w:space="0" w:color="auto"/>
              <w:right w:val="single" w:sz="4" w:space="0" w:color="auto"/>
            </w:tcBorders>
          </w:tcPr>
          <w:p w14:paraId="51CAEFBD" w14:textId="77777777" w:rsidR="00F670F1" w:rsidRPr="00BD509D" w:rsidRDefault="00F670F1" w:rsidP="00001B57">
            <w:pPr>
              <w:pStyle w:val="TAC"/>
              <w:rPr>
                <w:rFonts w:eastAsia="PMingLiU"/>
                <w:lang w:eastAsia="zh-TW"/>
              </w:rPr>
            </w:pPr>
            <w:r w:rsidRPr="00BD509D">
              <w:t>-90.7 +TT</w:t>
            </w:r>
          </w:p>
        </w:tc>
        <w:tc>
          <w:tcPr>
            <w:tcW w:w="723" w:type="pct"/>
            <w:tcBorders>
              <w:top w:val="single" w:sz="4" w:space="0" w:color="auto"/>
              <w:left w:val="single" w:sz="4" w:space="0" w:color="auto"/>
              <w:bottom w:val="single" w:sz="4" w:space="0" w:color="auto"/>
              <w:right w:val="single" w:sz="4" w:space="0" w:color="auto"/>
            </w:tcBorders>
          </w:tcPr>
          <w:p w14:paraId="715C0305" w14:textId="77777777" w:rsidR="00F670F1" w:rsidRPr="00BD509D" w:rsidRDefault="00F670F1" w:rsidP="00001B57">
            <w:pPr>
              <w:pStyle w:val="TAC"/>
              <w:rPr>
                <w:rFonts w:eastAsia="PMingLiU"/>
                <w:lang w:eastAsia="zh-TW"/>
              </w:rPr>
            </w:pPr>
            <w:r w:rsidRPr="00BD509D">
              <w:t>-89.4 +TT</w:t>
            </w:r>
          </w:p>
        </w:tc>
        <w:tc>
          <w:tcPr>
            <w:tcW w:w="746" w:type="pct"/>
            <w:vMerge/>
            <w:tcBorders>
              <w:left w:val="single" w:sz="4" w:space="0" w:color="auto"/>
              <w:bottom w:val="single" w:sz="4" w:space="0" w:color="auto"/>
              <w:right w:val="single" w:sz="4" w:space="0" w:color="auto"/>
            </w:tcBorders>
          </w:tcPr>
          <w:p w14:paraId="71ECBD17" w14:textId="77777777" w:rsidR="00F670F1" w:rsidRPr="00BD509D" w:rsidRDefault="00F670F1" w:rsidP="00001B57">
            <w:pPr>
              <w:pStyle w:val="TAC"/>
            </w:pPr>
          </w:p>
        </w:tc>
      </w:tr>
      <w:tr w:rsidR="00F670F1" w:rsidRPr="00BD509D" w14:paraId="78BF8058"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1E1AD294" w14:textId="77777777" w:rsidR="00F670F1" w:rsidRPr="00BD509D" w:rsidRDefault="00F670F1" w:rsidP="00001B57">
            <w:pPr>
              <w:pStyle w:val="TAC"/>
              <w:rPr>
                <w:rFonts w:eastAsia="PMingLiU"/>
                <w:lang w:eastAsia="zh-TW"/>
              </w:rPr>
            </w:pPr>
            <w:r w:rsidRPr="00BD509D">
              <w:rPr>
                <w:rFonts w:eastAsia="PMingLiU"/>
                <w:lang w:eastAsia="zh-TW"/>
              </w:rPr>
              <w:t>n74</w:t>
            </w:r>
          </w:p>
        </w:tc>
        <w:tc>
          <w:tcPr>
            <w:tcW w:w="503" w:type="pct"/>
            <w:gridSpan w:val="2"/>
            <w:tcBorders>
              <w:top w:val="single" w:sz="4" w:space="0" w:color="auto"/>
              <w:left w:val="single" w:sz="4" w:space="0" w:color="auto"/>
              <w:bottom w:val="single" w:sz="4" w:space="0" w:color="auto"/>
              <w:right w:val="single" w:sz="4" w:space="0" w:color="auto"/>
            </w:tcBorders>
          </w:tcPr>
          <w:p w14:paraId="060D3A4E"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44828133" w14:textId="77777777" w:rsidR="00F670F1" w:rsidRPr="00BD509D" w:rsidRDefault="00F670F1" w:rsidP="00001B57">
            <w:pPr>
              <w:pStyle w:val="TAC"/>
              <w:rPr>
                <w:rFonts w:eastAsia="PMingLiU"/>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5DA36A93" w14:textId="77777777" w:rsidR="00F670F1" w:rsidRPr="00BD509D" w:rsidRDefault="00F670F1" w:rsidP="00001B57">
            <w:pPr>
              <w:pStyle w:val="TAC"/>
              <w:rPr>
                <w:rFonts w:eastAsia="PMingLiU"/>
                <w:lang w:eastAsia="zh-TW"/>
              </w:rPr>
            </w:pPr>
            <w:r w:rsidRPr="00BD509D">
              <w:t>-94.3 +TT</w:t>
            </w:r>
          </w:p>
        </w:tc>
        <w:tc>
          <w:tcPr>
            <w:tcW w:w="722" w:type="pct"/>
            <w:tcBorders>
              <w:top w:val="single" w:sz="4" w:space="0" w:color="auto"/>
              <w:left w:val="single" w:sz="4" w:space="0" w:color="auto"/>
              <w:bottom w:val="single" w:sz="4" w:space="0" w:color="auto"/>
              <w:right w:val="single" w:sz="4" w:space="0" w:color="auto"/>
            </w:tcBorders>
          </w:tcPr>
          <w:p w14:paraId="613C7C91" w14:textId="77777777" w:rsidR="00F670F1" w:rsidRPr="00BD509D" w:rsidRDefault="00F670F1" w:rsidP="00001B57">
            <w:pPr>
              <w:pStyle w:val="TAC"/>
              <w:rPr>
                <w:rFonts w:eastAsia="PMingLiU"/>
                <w:lang w:eastAsia="zh-TW"/>
              </w:rPr>
            </w:pPr>
            <w:r w:rsidRPr="00BD509D">
              <w:t>-92.5 +TT</w:t>
            </w:r>
          </w:p>
        </w:tc>
        <w:tc>
          <w:tcPr>
            <w:tcW w:w="723" w:type="pct"/>
            <w:tcBorders>
              <w:top w:val="single" w:sz="4" w:space="0" w:color="auto"/>
              <w:left w:val="single" w:sz="4" w:space="0" w:color="auto"/>
              <w:bottom w:val="single" w:sz="4" w:space="0" w:color="auto"/>
              <w:right w:val="single" w:sz="4" w:space="0" w:color="auto"/>
            </w:tcBorders>
          </w:tcPr>
          <w:p w14:paraId="6883A77B" w14:textId="77777777" w:rsidR="00F670F1" w:rsidRPr="00BD509D" w:rsidRDefault="00F670F1" w:rsidP="00001B57">
            <w:pPr>
              <w:pStyle w:val="TAC"/>
              <w:rPr>
                <w:rFonts w:eastAsia="PMingLiU"/>
                <w:lang w:eastAsia="zh-TW"/>
              </w:rPr>
            </w:pPr>
            <w:r w:rsidRPr="00BD509D">
              <w:t>-91.2 +TT</w:t>
            </w:r>
          </w:p>
        </w:tc>
        <w:tc>
          <w:tcPr>
            <w:tcW w:w="746" w:type="pct"/>
            <w:vMerge w:val="restart"/>
            <w:tcBorders>
              <w:top w:val="single" w:sz="4" w:space="0" w:color="auto"/>
              <w:left w:val="single" w:sz="4" w:space="0" w:color="auto"/>
              <w:right w:val="single" w:sz="4" w:space="0" w:color="auto"/>
            </w:tcBorders>
          </w:tcPr>
          <w:p w14:paraId="1DBD0D9A" w14:textId="77777777" w:rsidR="00F670F1" w:rsidRPr="00BD509D" w:rsidRDefault="00F670F1" w:rsidP="00001B57">
            <w:pPr>
              <w:pStyle w:val="TAC"/>
            </w:pPr>
            <w:r w:rsidRPr="00BD509D">
              <w:rPr>
                <w:rFonts w:eastAsia="PMingLiU"/>
                <w:lang w:eastAsia="zh-CN"/>
              </w:rPr>
              <w:t>HD-FDD</w:t>
            </w:r>
          </w:p>
        </w:tc>
      </w:tr>
      <w:tr w:rsidR="00F670F1" w:rsidRPr="00BD509D" w14:paraId="0F1982B5"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65ABA109"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044DB3DC"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33F9AD61"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C7D2D65" w14:textId="77777777" w:rsidR="00F670F1" w:rsidRPr="00BD509D" w:rsidRDefault="00F670F1" w:rsidP="00001B57">
            <w:pPr>
              <w:pStyle w:val="TAC"/>
              <w:rPr>
                <w:rFonts w:eastAsia="PMingLiU"/>
                <w:lang w:eastAsia="zh-TW"/>
              </w:rPr>
            </w:pPr>
            <w:r w:rsidRPr="00BD509D">
              <w:t>-94.7 +TT</w:t>
            </w:r>
          </w:p>
        </w:tc>
        <w:tc>
          <w:tcPr>
            <w:tcW w:w="722" w:type="pct"/>
            <w:tcBorders>
              <w:top w:val="single" w:sz="4" w:space="0" w:color="auto"/>
              <w:left w:val="single" w:sz="4" w:space="0" w:color="auto"/>
              <w:bottom w:val="single" w:sz="4" w:space="0" w:color="auto"/>
              <w:right w:val="single" w:sz="4" w:space="0" w:color="auto"/>
            </w:tcBorders>
          </w:tcPr>
          <w:p w14:paraId="39433649" w14:textId="77777777" w:rsidR="00F670F1" w:rsidRPr="00BD509D" w:rsidRDefault="00F670F1" w:rsidP="00001B57">
            <w:pPr>
              <w:pStyle w:val="TAC"/>
              <w:rPr>
                <w:rFonts w:eastAsia="PMingLiU"/>
                <w:lang w:eastAsia="zh-TW"/>
              </w:rPr>
            </w:pPr>
            <w:r w:rsidRPr="00BD509D">
              <w:t>-92.7 +TT</w:t>
            </w:r>
          </w:p>
        </w:tc>
        <w:tc>
          <w:tcPr>
            <w:tcW w:w="723" w:type="pct"/>
            <w:tcBorders>
              <w:top w:val="single" w:sz="4" w:space="0" w:color="auto"/>
              <w:left w:val="single" w:sz="4" w:space="0" w:color="auto"/>
              <w:bottom w:val="single" w:sz="4" w:space="0" w:color="auto"/>
              <w:right w:val="single" w:sz="4" w:space="0" w:color="auto"/>
            </w:tcBorders>
          </w:tcPr>
          <w:p w14:paraId="62866A01" w14:textId="77777777" w:rsidR="00F670F1" w:rsidRPr="00BD509D" w:rsidRDefault="00F670F1" w:rsidP="00001B57">
            <w:pPr>
              <w:pStyle w:val="TAC"/>
              <w:rPr>
                <w:rFonts w:eastAsia="PMingLiU"/>
                <w:lang w:eastAsia="zh-TW"/>
              </w:rPr>
            </w:pPr>
            <w:r w:rsidRPr="00BD509D">
              <w:t>-91.4 +TT</w:t>
            </w:r>
          </w:p>
        </w:tc>
        <w:tc>
          <w:tcPr>
            <w:tcW w:w="746" w:type="pct"/>
            <w:vMerge/>
            <w:tcBorders>
              <w:left w:val="single" w:sz="4" w:space="0" w:color="auto"/>
              <w:right w:val="single" w:sz="4" w:space="0" w:color="auto"/>
            </w:tcBorders>
          </w:tcPr>
          <w:p w14:paraId="599DA03F" w14:textId="77777777" w:rsidR="00F670F1" w:rsidRPr="00BD509D" w:rsidRDefault="00F670F1" w:rsidP="00001B57">
            <w:pPr>
              <w:pStyle w:val="TAC"/>
            </w:pPr>
          </w:p>
        </w:tc>
      </w:tr>
      <w:tr w:rsidR="00F670F1" w:rsidRPr="00BD509D" w14:paraId="73DD12B4"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60B809DB"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0F5F07EE"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4BBFE21E"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1B527CA1" w14:textId="77777777" w:rsidR="00F670F1" w:rsidRPr="00BD509D" w:rsidRDefault="00F670F1" w:rsidP="00001B57">
            <w:pPr>
              <w:pStyle w:val="TAC"/>
              <w:rPr>
                <w:rFonts w:eastAsia="PMingLiU"/>
                <w:lang w:eastAsia="zh-TW"/>
              </w:rPr>
            </w:pPr>
            <w:r w:rsidRPr="00BD509D">
              <w:t>-95.0 +TT</w:t>
            </w:r>
          </w:p>
        </w:tc>
        <w:tc>
          <w:tcPr>
            <w:tcW w:w="722" w:type="pct"/>
            <w:tcBorders>
              <w:top w:val="single" w:sz="4" w:space="0" w:color="auto"/>
              <w:left w:val="single" w:sz="4" w:space="0" w:color="auto"/>
              <w:bottom w:val="single" w:sz="4" w:space="0" w:color="auto"/>
              <w:right w:val="single" w:sz="4" w:space="0" w:color="auto"/>
            </w:tcBorders>
          </w:tcPr>
          <w:p w14:paraId="4683FD43" w14:textId="77777777" w:rsidR="00F670F1" w:rsidRPr="00BD509D" w:rsidRDefault="00F670F1" w:rsidP="00001B57">
            <w:pPr>
              <w:pStyle w:val="TAC"/>
              <w:rPr>
                <w:rFonts w:eastAsia="PMingLiU"/>
                <w:lang w:eastAsia="zh-TW"/>
              </w:rPr>
            </w:pPr>
            <w:r w:rsidRPr="00BD509D">
              <w:t>-92.9 +TT</w:t>
            </w:r>
          </w:p>
        </w:tc>
        <w:tc>
          <w:tcPr>
            <w:tcW w:w="723" w:type="pct"/>
            <w:tcBorders>
              <w:top w:val="single" w:sz="4" w:space="0" w:color="auto"/>
              <w:left w:val="single" w:sz="4" w:space="0" w:color="auto"/>
              <w:bottom w:val="single" w:sz="4" w:space="0" w:color="auto"/>
              <w:right w:val="single" w:sz="4" w:space="0" w:color="auto"/>
            </w:tcBorders>
          </w:tcPr>
          <w:p w14:paraId="5097C5D6" w14:textId="77777777" w:rsidR="00F670F1" w:rsidRPr="00BD509D" w:rsidRDefault="00F670F1" w:rsidP="00001B57">
            <w:pPr>
              <w:pStyle w:val="TAC"/>
              <w:rPr>
                <w:rFonts w:eastAsia="PMingLiU"/>
                <w:lang w:eastAsia="zh-TW"/>
              </w:rPr>
            </w:pPr>
            <w:r w:rsidRPr="00BD509D">
              <w:t>-91.7+TT</w:t>
            </w:r>
          </w:p>
        </w:tc>
        <w:tc>
          <w:tcPr>
            <w:tcW w:w="746" w:type="pct"/>
            <w:vMerge/>
            <w:tcBorders>
              <w:left w:val="single" w:sz="4" w:space="0" w:color="auto"/>
              <w:bottom w:val="single" w:sz="4" w:space="0" w:color="auto"/>
              <w:right w:val="single" w:sz="4" w:space="0" w:color="auto"/>
            </w:tcBorders>
          </w:tcPr>
          <w:p w14:paraId="698D7C0E" w14:textId="77777777" w:rsidR="00F670F1" w:rsidRPr="00BD509D" w:rsidRDefault="00F670F1" w:rsidP="00001B57">
            <w:pPr>
              <w:pStyle w:val="TAC"/>
            </w:pPr>
          </w:p>
        </w:tc>
      </w:tr>
      <w:tr w:rsidR="00F670F1" w:rsidRPr="00BD509D" w14:paraId="36547432" w14:textId="77777777" w:rsidTr="00C74997">
        <w:trPr>
          <w:trHeight w:val="187"/>
        </w:trPr>
        <w:tc>
          <w:tcPr>
            <w:tcW w:w="870" w:type="pct"/>
            <w:vMerge w:val="restart"/>
            <w:tcBorders>
              <w:top w:val="single" w:sz="4" w:space="0" w:color="auto"/>
              <w:left w:val="single" w:sz="4" w:space="0" w:color="auto"/>
              <w:right w:val="single" w:sz="4" w:space="0" w:color="auto"/>
            </w:tcBorders>
            <w:vAlign w:val="center"/>
          </w:tcPr>
          <w:p w14:paraId="032379A2" w14:textId="77777777" w:rsidR="00F670F1" w:rsidRPr="00BD509D" w:rsidRDefault="00F670F1" w:rsidP="00001B57">
            <w:pPr>
              <w:pStyle w:val="TAC"/>
              <w:rPr>
                <w:rFonts w:eastAsia="PMingLiU"/>
                <w:lang w:eastAsia="zh-TW"/>
              </w:rPr>
            </w:pPr>
            <w:r w:rsidRPr="00BD509D">
              <w:rPr>
                <w:rFonts w:eastAsia="PMingLiU"/>
                <w:lang w:eastAsia="zh-CN"/>
              </w:rPr>
              <w:t>n85</w:t>
            </w:r>
          </w:p>
        </w:tc>
        <w:tc>
          <w:tcPr>
            <w:tcW w:w="496" w:type="pct"/>
            <w:tcBorders>
              <w:top w:val="single" w:sz="4" w:space="0" w:color="auto"/>
              <w:left w:val="single" w:sz="4" w:space="0" w:color="auto"/>
              <w:bottom w:val="single" w:sz="4" w:space="0" w:color="auto"/>
              <w:right w:val="single" w:sz="4" w:space="0" w:color="auto"/>
            </w:tcBorders>
          </w:tcPr>
          <w:p w14:paraId="02FDE13F"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7" w:type="pct"/>
            <w:gridSpan w:val="2"/>
            <w:tcBorders>
              <w:top w:val="single" w:sz="4" w:space="0" w:color="auto"/>
              <w:left w:val="single" w:sz="4" w:space="0" w:color="auto"/>
              <w:bottom w:val="single" w:sz="4" w:space="0" w:color="auto"/>
              <w:right w:val="single" w:sz="4" w:space="0" w:color="auto"/>
            </w:tcBorders>
          </w:tcPr>
          <w:p w14:paraId="60B6D380" w14:textId="77777777" w:rsidR="00F670F1" w:rsidRPr="00BD509D" w:rsidRDefault="00F670F1" w:rsidP="00001B57">
            <w:pPr>
              <w:pStyle w:val="TAC"/>
            </w:pPr>
            <w:r w:rsidRPr="00BD509D">
              <w:rPr>
                <w:rFonts w:eastAsia="PMingLiU"/>
                <w:lang w:eastAsia="zh-TW"/>
              </w:rPr>
              <w:t>-95.3 +</w:t>
            </w:r>
            <w:r w:rsidRPr="00BD509D">
              <w:rPr>
                <w:rFonts w:eastAsia="PMingLiU"/>
                <w:lang w:eastAsia="zh-CN"/>
              </w:rPr>
              <w:t>TT</w:t>
            </w:r>
          </w:p>
        </w:tc>
        <w:tc>
          <w:tcPr>
            <w:tcW w:w="723" w:type="pct"/>
            <w:gridSpan w:val="2"/>
            <w:tcBorders>
              <w:top w:val="single" w:sz="4" w:space="0" w:color="auto"/>
              <w:left w:val="single" w:sz="4" w:space="0" w:color="auto"/>
              <w:bottom w:val="single" w:sz="4" w:space="0" w:color="auto"/>
              <w:right w:val="single" w:sz="4" w:space="0" w:color="auto"/>
            </w:tcBorders>
          </w:tcPr>
          <w:p w14:paraId="60DCCD61" w14:textId="77777777" w:rsidR="00F670F1" w:rsidRPr="00BD509D" w:rsidRDefault="00F670F1" w:rsidP="00001B57">
            <w:pPr>
              <w:pStyle w:val="TAC"/>
            </w:pPr>
            <w:r w:rsidRPr="00BD509D">
              <w:rPr>
                <w:rFonts w:eastAsia="PMingLiU"/>
                <w:lang w:eastAsia="zh-TW"/>
              </w:rPr>
              <w:t>-92.1+</w:t>
            </w:r>
            <w:r w:rsidRPr="00BD509D">
              <w:rPr>
                <w:rFonts w:eastAsia="PMingLiU"/>
                <w:lang w:eastAsia="zh-CN"/>
              </w:rPr>
              <w:t>TT</w:t>
            </w:r>
          </w:p>
        </w:tc>
        <w:tc>
          <w:tcPr>
            <w:tcW w:w="725" w:type="pct"/>
            <w:gridSpan w:val="2"/>
            <w:tcBorders>
              <w:top w:val="single" w:sz="4" w:space="0" w:color="auto"/>
              <w:left w:val="single" w:sz="4" w:space="0" w:color="auto"/>
              <w:bottom w:val="single" w:sz="4" w:space="0" w:color="auto"/>
              <w:right w:val="single" w:sz="4" w:space="0" w:color="auto"/>
            </w:tcBorders>
          </w:tcPr>
          <w:p w14:paraId="11BFEC6A" w14:textId="77777777" w:rsidR="00F670F1" w:rsidRPr="00BD509D" w:rsidRDefault="00F670F1" w:rsidP="00001B57">
            <w:pPr>
              <w:pStyle w:val="TAC"/>
            </w:pPr>
            <w:r w:rsidRPr="00BD509D">
              <w:rPr>
                <w:rFonts w:eastAsia="PMingLiU"/>
                <w:lang w:eastAsia="zh-TW"/>
              </w:rPr>
              <w:t>-90.8 +</w:t>
            </w:r>
            <w:r w:rsidRPr="00BD509D">
              <w:rPr>
                <w:rFonts w:eastAsia="PMingLiU"/>
                <w:lang w:eastAsia="zh-CN"/>
              </w:rPr>
              <w:t>TT</w:t>
            </w:r>
          </w:p>
        </w:tc>
        <w:tc>
          <w:tcPr>
            <w:tcW w:w="723" w:type="pct"/>
            <w:tcBorders>
              <w:top w:val="single" w:sz="4" w:space="0" w:color="auto"/>
              <w:left w:val="single" w:sz="4" w:space="0" w:color="auto"/>
              <w:bottom w:val="single" w:sz="4" w:space="0" w:color="auto"/>
              <w:right w:val="single" w:sz="4" w:space="0" w:color="auto"/>
            </w:tcBorders>
          </w:tcPr>
          <w:p w14:paraId="0ADD60BF" w14:textId="77777777" w:rsidR="00F670F1" w:rsidRPr="00BD509D" w:rsidRDefault="00F670F1" w:rsidP="00001B57">
            <w:pPr>
              <w:pStyle w:val="TAC"/>
            </w:pPr>
          </w:p>
        </w:tc>
        <w:tc>
          <w:tcPr>
            <w:tcW w:w="746" w:type="pct"/>
            <w:tcBorders>
              <w:left w:val="single" w:sz="4" w:space="0" w:color="auto"/>
              <w:bottom w:val="single" w:sz="4" w:space="0" w:color="auto"/>
              <w:right w:val="single" w:sz="4" w:space="0" w:color="auto"/>
            </w:tcBorders>
          </w:tcPr>
          <w:p w14:paraId="69D548BD" w14:textId="77777777" w:rsidR="00F670F1" w:rsidRPr="00BD509D" w:rsidRDefault="00F670F1" w:rsidP="00001B57">
            <w:pPr>
              <w:pStyle w:val="TAC"/>
              <w:rPr>
                <w:rFonts w:eastAsia="PMingLiU"/>
                <w:lang w:eastAsia="zh-CN"/>
              </w:rPr>
            </w:pPr>
            <w:r w:rsidRPr="00BD509D">
              <w:rPr>
                <w:rFonts w:eastAsia="PMingLiU"/>
                <w:lang w:eastAsia="zh-CN"/>
              </w:rPr>
              <w:t>HD-FDD</w:t>
            </w:r>
          </w:p>
        </w:tc>
      </w:tr>
      <w:tr w:rsidR="00F670F1" w:rsidRPr="00BD509D" w14:paraId="56E3CBA7" w14:textId="77777777" w:rsidTr="00C74997">
        <w:trPr>
          <w:trHeight w:val="187"/>
        </w:trPr>
        <w:tc>
          <w:tcPr>
            <w:tcW w:w="870" w:type="pct"/>
            <w:vMerge/>
            <w:tcBorders>
              <w:left w:val="single" w:sz="4" w:space="0" w:color="auto"/>
              <w:bottom w:val="single" w:sz="4" w:space="0" w:color="auto"/>
              <w:right w:val="single" w:sz="4" w:space="0" w:color="auto"/>
            </w:tcBorders>
            <w:vAlign w:val="center"/>
          </w:tcPr>
          <w:p w14:paraId="60FA6D77" w14:textId="77777777" w:rsidR="00F670F1" w:rsidRPr="00BD509D" w:rsidRDefault="00F670F1" w:rsidP="00001B57">
            <w:pPr>
              <w:pStyle w:val="TAC"/>
              <w:rPr>
                <w:rFonts w:eastAsia="PMingLiU"/>
                <w:lang w:eastAsia="zh-TW"/>
              </w:rPr>
            </w:pPr>
          </w:p>
        </w:tc>
        <w:tc>
          <w:tcPr>
            <w:tcW w:w="496" w:type="pct"/>
            <w:tcBorders>
              <w:top w:val="single" w:sz="4" w:space="0" w:color="auto"/>
              <w:left w:val="single" w:sz="4" w:space="0" w:color="auto"/>
              <w:bottom w:val="single" w:sz="4" w:space="0" w:color="auto"/>
              <w:right w:val="single" w:sz="4" w:space="0" w:color="auto"/>
            </w:tcBorders>
          </w:tcPr>
          <w:p w14:paraId="02465D21"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7" w:type="pct"/>
            <w:gridSpan w:val="2"/>
            <w:tcBorders>
              <w:top w:val="single" w:sz="4" w:space="0" w:color="auto"/>
              <w:left w:val="single" w:sz="4" w:space="0" w:color="auto"/>
              <w:bottom w:val="single" w:sz="4" w:space="0" w:color="auto"/>
              <w:right w:val="single" w:sz="4" w:space="0" w:color="auto"/>
            </w:tcBorders>
          </w:tcPr>
          <w:p w14:paraId="606F67DE" w14:textId="77777777" w:rsidR="00F670F1" w:rsidRPr="00BD509D" w:rsidRDefault="00F670F1" w:rsidP="00001B57">
            <w:pPr>
              <w:pStyle w:val="TAC"/>
            </w:pPr>
          </w:p>
        </w:tc>
        <w:tc>
          <w:tcPr>
            <w:tcW w:w="723" w:type="pct"/>
            <w:gridSpan w:val="2"/>
            <w:tcBorders>
              <w:top w:val="single" w:sz="4" w:space="0" w:color="auto"/>
              <w:left w:val="single" w:sz="4" w:space="0" w:color="auto"/>
              <w:bottom w:val="single" w:sz="4" w:space="0" w:color="auto"/>
              <w:right w:val="single" w:sz="4" w:space="0" w:color="auto"/>
            </w:tcBorders>
          </w:tcPr>
          <w:p w14:paraId="2CF0A849" w14:textId="77777777" w:rsidR="00F670F1" w:rsidRPr="00BD509D" w:rsidRDefault="00F670F1" w:rsidP="00001B57">
            <w:pPr>
              <w:pStyle w:val="TAC"/>
            </w:pPr>
            <w:r w:rsidRPr="00BD509D">
              <w:rPr>
                <w:rFonts w:eastAsia="PMingLiU"/>
                <w:lang w:eastAsia="zh-TW"/>
              </w:rPr>
              <w:t>-92.5 +</w:t>
            </w:r>
            <w:r w:rsidRPr="00BD509D">
              <w:rPr>
                <w:rFonts w:eastAsia="PMingLiU"/>
                <w:lang w:eastAsia="zh-CN"/>
              </w:rPr>
              <w:t>TT</w:t>
            </w:r>
          </w:p>
        </w:tc>
        <w:tc>
          <w:tcPr>
            <w:tcW w:w="725" w:type="pct"/>
            <w:gridSpan w:val="2"/>
            <w:tcBorders>
              <w:top w:val="single" w:sz="4" w:space="0" w:color="auto"/>
              <w:left w:val="single" w:sz="4" w:space="0" w:color="auto"/>
              <w:bottom w:val="single" w:sz="4" w:space="0" w:color="auto"/>
              <w:right w:val="single" w:sz="4" w:space="0" w:color="auto"/>
            </w:tcBorders>
          </w:tcPr>
          <w:p w14:paraId="2774D3EF" w14:textId="77777777" w:rsidR="00F670F1" w:rsidRPr="00BD509D" w:rsidRDefault="00F670F1" w:rsidP="00001B57">
            <w:pPr>
              <w:pStyle w:val="TAC"/>
            </w:pPr>
            <w:r w:rsidRPr="00BD509D">
              <w:rPr>
                <w:rFonts w:eastAsia="PMingLiU"/>
                <w:lang w:eastAsia="zh-TW"/>
              </w:rPr>
              <w:t>-90.5 +</w:t>
            </w:r>
            <w:r w:rsidRPr="00BD509D">
              <w:rPr>
                <w:rFonts w:eastAsia="PMingLiU"/>
                <w:lang w:eastAsia="zh-CN"/>
              </w:rPr>
              <w:t>TT</w:t>
            </w:r>
          </w:p>
        </w:tc>
        <w:tc>
          <w:tcPr>
            <w:tcW w:w="723" w:type="pct"/>
            <w:tcBorders>
              <w:top w:val="single" w:sz="4" w:space="0" w:color="auto"/>
              <w:left w:val="single" w:sz="4" w:space="0" w:color="auto"/>
              <w:bottom w:val="single" w:sz="4" w:space="0" w:color="auto"/>
              <w:right w:val="single" w:sz="4" w:space="0" w:color="auto"/>
            </w:tcBorders>
          </w:tcPr>
          <w:p w14:paraId="47F34261" w14:textId="77777777" w:rsidR="00F670F1" w:rsidRPr="00BD509D" w:rsidRDefault="00F670F1" w:rsidP="00001B57">
            <w:pPr>
              <w:pStyle w:val="TAC"/>
            </w:pPr>
          </w:p>
        </w:tc>
        <w:tc>
          <w:tcPr>
            <w:tcW w:w="746" w:type="pct"/>
            <w:tcBorders>
              <w:left w:val="single" w:sz="4" w:space="0" w:color="auto"/>
              <w:bottom w:val="single" w:sz="4" w:space="0" w:color="auto"/>
              <w:right w:val="single" w:sz="4" w:space="0" w:color="auto"/>
            </w:tcBorders>
          </w:tcPr>
          <w:p w14:paraId="5A4652D0" w14:textId="77777777" w:rsidR="00F670F1" w:rsidRPr="00BD509D" w:rsidRDefault="00F670F1" w:rsidP="00001B57">
            <w:pPr>
              <w:pStyle w:val="TAC"/>
              <w:rPr>
                <w:rFonts w:eastAsia="PMingLiU"/>
                <w:lang w:eastAsia="zh-CN"/>
              </w:rPr>
            </w:pPr>
          </w:p>
        </w:tc>
      </w:tr>
      <w:tr w:rsidR="00F670F1" w:rsidRPr="00BD509D" w14:paraId="6B005495" w14:textId="77777777" w:rsidTr="00C74997">
        <w:trPr>
          <w:trHeight w:val="187"/>
        </w:trPr>
        <w:tc>
          <w:tcPr>
            <w:tcW w:w="870" w:type="pct"/>
            <w:tcBorders>
              <w:top w:val="single" w:sz="4" w:space="0" w:color="auto"/>
              <w:left w:val="single" w:sz="4" w:space="0" w:color="auto"/>
              <w:bottom w:val="single" w:sz="4" w:space="0" w:color="auto"/>
              <w:right w:val="single" w:sz="4" w:space="0" w:color="auto"/>
            </w:tcBorders>
            <w:vAlign w:val="center"/>
          </w:tcPr>
          <w:p w14:paraId="7C08BA8E" w14:textId="77777777" w:rsidR="00F670F1" w:rsidRPr="00BD509D" w:rsidRDefault="00F670F1" w:rsidP="00001B57">
            <w:pPr>
              <w:pStyle w:val="TAC"/>
              <w:rPr>
                <w:rFonts w:eastAsia="PMingLiU"/>
                <w:lang w:eastAsia="zh-TW"/>
              </w:rPr>
            </w:pPr>
            <w:r w:rsidRPr="00BD509D">
              <w:rPr>
                <w:rFonts w:eastAsia="PMingLiU"/>
                <w:lang w:eastAsia="zh-TW"/>
              </w:rPr>
              <w:t>n91</w:t>
            </w:r>
          </w:p>
        </w:tc>
        <w:tc>
          <w:tcPr>
            <w:tcW w:w="503" w:type="pct"/>
            <w:gridSpan w:val="2"/>
            <w:tcBorders>
              <w:top w:val="single" w:sz="4" w:space="0" w:color="auto"/>
              <w:left w:val="single" w:sz="4" w:space="0" w:color="auto"/>
              <w:bottom w:val="single" w:sz="4" w:space="0" w:color="auto"/>
              <w:right w:val="single" w:sz="4" w:space="0" w:color="auto"/>
            </w:tcBorders>
          </w:tcPr>
          <w:p w14:paraId="75E9C135"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23A6168D" w14:textId="77777777" w:rsidR="00F670F1" w:rsidRPr="00BD509D" w:rsidRDefault="00F670F1" w:rsidP="00001B57">
            <w:pPr>
              <w:pStyle w:val="TAC"/>
              <w:rPr>
                <w:rFonts w:eastAsia="PMingLiU"/>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35BBE249" w14:textId="77777777" w:rsidR="00F670F1" w:rsidRPr="00BD509D" w:rsidRDefault="00F670F1" w:rsidP="00001B57">
            <w:pPr>
              <w:pStyle w:val="TAC"/>
            </w:pPr>
          </w:p>
        </w:tc>
        <w:tc>
          <w:tcPr>
            <w:tcW w:w="722" w:type="pct"/>
            <w:tcBorders>
              <w:top w:val="single" w:sz="4" w:space="0" w:color="auto"/>
              <w:left w:val="single" w:sz="4" w:space="0" w:color="auto"/>
              <w:bottom w:val="single" w:sz="4" w:space="0" w:color="auto"/>
              <w:right w:val="single" w:sz="4" w:space="0" w:color="auto"/>
            </w:tcBorders>
          </w:tcPr>
          <w:p w14:paraId="03E4D3CE" w14:textId="77777777" w:rsidR="00F670F1" w:rsidRPr="00BD509D" w:rsidRDefault="00F670F1" w:rsidP="00001B57">
            <w:pPr>
              <w:pStyle w:val="TAC"/>
            </w:pPr>
          </w:p>
        </w:tc>
        <w:tc>
          <w:tcPr>
            <w:tcW w:w="723" w:type="pct"/>
            <w:tcBorders>
              <w:top w:val="single" w:sz="4" w:space="0" w:color="auto"/>
              <w:left w:val="single" w:sz="4" w:space="0" w:color="auto"/>
              <w:bottom w:val="single" w:sz="4" w:space="0" w:color="auto"/>
              <w:right w:val="single" w:sz="4" w:space="0" w:color="auto"/>
            </w:tcBorders>
          </w:tcPr>
          <w:p w14:paraId="7C9E2BAC" w14:textId="77777777" w:rsidR="00F670F1" w:rsidRPr="00BD509D" w:rsidRDefault="00F670F1" w:rsidP="00001B57">
            <w:pPr>
              <w:pStyle w:val="TAC"/>
            </w:pPr>
          </w:p>
        </w:tc>
        <w:tc>
          <w:tcPr>
            <w:tcW w:w="746" w:type="pct"/>
            <w:tcBorders>
              <w:left w:val="single" w:sz="4" w:space="0" w:color="auto"/>
              <w:bottom w:val="single" w:sz="4" w:space="0" w:color="auto"/>
              <w:right w:val="single" w:sz="4" w:space="0" w:color="auto"/>
            </w:tcBorders>
          </w:tcPr>
          <w:p w14:paraId="5AFE5B45" w14:textId="77777777" w:rsidR="00F670F1" w:rsidRPr="00BD509D" w:rsidRDefault="00F670F1" w:rsidP="00001B57">
            <w:pPr>
              <w:pStyle w:val="TAC"/>
            </w:pPr>
            <w:r w:rsidRPr="00BD509D">
              <w:rPr>
                <w:rFonts w:eastAsia="PMingLiU"/>
                <w:lang w:eastAsia="zh-CN"/>
              </w:rPr>
              <w:t>HD-FDD</w:t>
            </w:r>
          </w:p>
        </w:tc>
      </w:tr>
      <w:tr w:rsidR="00F670F1" w:rsidRPr="00BD509D" w14:paraId="7917F5D6"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06B9D543" w14:textId="77777777" w:rsidR="00F670F1" w:rsidRPr="00BD509D" w:rsidRDefault="00F670F1" w:rsidP="00001B57">
            <w:pPr>
              <w:pStyle w:val="TAC"/>
              <w:rPr>
                <w:rFonts w:eastAsia="PMingLiU"/>
                <w:lang w:eastAsia="zh-TW"/>
              </w:rPr>
            </w:pPr>
            <w:r w:rsidRPr="00BD509D">
              <w:rPr>
                <w:rFonts w:eastAsia="PMingLiU"/>
                <w:lang w:eastAsia="zh-CN"/>
              </w:rPr>
              <w:t>n92</w:t>
            </w:r>
          </w:p>
        </w:tc>
        <w:tc>
          <w:tcPr>
            <w:tcW w:w="503" w:type="pct"/>
            <w:gridSpan w:val="2"/>
            <w:tcBorders>
              <w:top w:val="single" w:sz="4" w:space="0" w:color="auto"/>
              <w:left w:val="single" w:sz="4" w:space="0" w:color="auto"/>
              <w:bottom w:val="single" w:sz="4" w:space="0" w:color="auto"/>
              <w:right w:val="single" w:sz="4" w:space="0" w:color="auto"/>
            </w:tcBorders>
          </w:tcPr>
          <w:p w14:paraId="22372C01" w14:textId="77777777" w:rsidR="00F670F1" w:rsidRPr="00BD509D" w:rsidRDefault="00F670F1" w:rsidP="00001B57">
            <w:pPr>
              <w:pStyle w:val="TAC"/>
              <w:rPr>
                <w:rFonts w:eastAsia="PMingLiU"/>
                <w:lang w:eastAsia="zh-TW"/>
              </w:rPr>
            </w:pPr>
            <w:r w:rsidRPr="00BD509D">
              <w:rPr>
                <w:rFonts w:eastAsia="PMingLiU"/>
                <w:lang w:eastAsia="zh-CN"/>
              </w:rPr>
              <w:t>15</w:t>
            </w:r>
          </w:p>
        </w:tc>
        <w:tc>
          <w:tcPr>
            <w:tcW w:w="714" w:type="pct"/>
            <w:gridSpan w:val="2"/>
            <w:tcBorders>
              <w:top w:val="single" w:sz="4" w:space="0" w:color="auto"/>
              <w:left w:val="single" w:sz="4" w:space="0" w:color="auto"/>
              <w:bottom w:val="single" w:sz="4" w:space="0" w:color="auto"/>
              <w:right w:val="single" w:sz="4" w:space="0" w:color="auto"/>
            </w:tcBorders>
          </w:tcPr>
          <w:p w14:paraId="399FF2D6" w14:textId="77777777" w:rsidR="00F670F1" w:rsidRPr="00BD509D" w:rsidRDefault="00F670F1" w:rsidP="00001B57">
            <w:pPr>
              <w:pStyle w:val="TAC"/>
              <w:rPr>
                <w:rFonts w:eastAsia="PMingLiU"/>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4833D8BA" w14:textId="77777777" w:rsidR="00F670F1" w:rsidRPr="00BD509D" w:rsidRDefault="00F670F1" w:rsidP="00001B57">
            <w:pPr>
              <w:pStyle w:val="TAC"/>
              <w:rPr>
                <w:rFonts w:eastAsia="PMingLiU"/>
                <w:lang w:eastAsia="zh-TW"/>
              </w:rPr>
            </w:pPr>
            <w:r w:rsidRPr="00BD509D">
              <w:rPr>
                <w:rFonts w:eastAsia="PMingLiU"/>
                <w:lang w:eastAsia="zh-TW"/>
              </w:rPr>
              <w:t>-94.3 +</w:t>
            </w:r>
            <w:r w:rsidRPr="00BD509D">
              <w:rPr>
                <w:rFonts w:eastAsia="PMingLiU"/>
                <w:lang w:eastAsia="zh-CN"/>
              </w:rPr>
              <w:t>TT</w:t>
            </w:r>
          </w:p>
        </w:tc>
        <w:tc>
          <w:tcPr>
            <w:tcW w:w="722" w:type="pct"/>
            <w:tcBorders>
              <w:top w:val="single" w:sz="4" w:space="0" w:color="auto"/>
              <w:left w:val="single" w:sz="4" w:space="0" w:color="auto"/>
              <w:bottom w:val="single" w:sz="4" w:space="0" w:color="auto"/>
              <w:right w:val="single" w:sz="4" w:space="0" w:color="auto"/>
            </w:tcBorders>
          </w:tcPr>
          <w:p w14:paraId="080E415F" w14:textId="77777777" w:rsidR="00F670F1" w:rsidRPr="00BD509D" w:rsidRDefault="00F670F1" w:rsidP="00001B57">
            <w:pPr>
              <w:pStyle w:val="TAC"/>
              <w:rPr>
                <w:rFonts w:eastAsia="PMingLiU"/>
                <w:lang w:eastAsia="zh-TW"/>
              </w:rPr>
            </w:pPr>
            <w:r w:rsidRPr="00BD509D">
              <w:rPr>
                <w:rFonts w:eastAsia="PMingLiU"/>
                <w:lang w:eastAsia="zh-TW"/>
              </w:rPr>
              <w:t>-92.5 +</w:t>
            </w:r>
            <w:r w:rsidRPr="00BD509D">
              <w:rPr>
                <w:rFonts w:eastAsia="PMingLiU"/>
                <w:lang w:eastAsia="zh-CN"/>
              </w:rPr>
              <w:t>TT</w:t>
            </w:r>
          </w:p>
        </w:tc>
        <w:tc>
          <w:tcPr>
            <w:tcW w:w="723" w:type="pct"/>
            <w:tcBorders>
              <w:top w:val="single" w:sz="4" w:space="0" w:color="auto"/>
              <w:left w:val="single" w:sz="4" w:space="0" w:color="auto"/>
              <w:bottom w:val="single" w:sz="4" w:space="0" w:color="auto"/>
              <w:right w:val="single" w:sz="4" w:space="0" w:color="auto"/>
            </w:tcBorders>
          </w:tcPr>
          <w:p w14:paraId="25EE9F46" w14:textId="77777777" w:rsidR="00F670F1" w:rsidRPr="00BD509D" w:rsidRDefault="00F670F1" w:rsidP="00001B57">
            <w:pPr>
              <w:pStyle w:val="TAC"/>
              <w:rPr>
                <w:rFonts w:eastAsia="PMingLiU"/>
                <w:lang w:eastAsia="zh-TW"/>
              </w:rPr>
            </w:pPr>
            <w:r w:rsidRPr="00BD509D">
              <w:rPr>
                <w:rFonts w:eastAsia="PMingLiU"/>
                <w:lang w:eastAsia="zh-CN"/>
              </w:rPr>
              <w:t>-91.2 +TT</w:t>
            </w:r>
          </w:p>
        </w:tc>
        <w:tc>
          <w:tcPr>
            <w:tcW w:w="746" w:type="pct"/>
            <w:vMerge w:val="restart"/>
            <w:tcBorders>
              <w:top w:val="single" w:sz="4" w:space="0" w:color="auto"/>
              <w:left w:val="single" w:sz="4" w:space="0" w:color="auto"/>
              <w:right w:val="single" w:sz="4" w:space="0" w:color="auto"/>
            </w:tcBorders>
          </w:tcPr>
          <w:p w14:paraId="4E60F807" w14:textId="77777777" w:rsidR="00F670F1" w:rsidRPr="00BD509D" w:rsidRDefault="00F670F1" w:rsidP="00001B57">
            <w:pPr>
              <w:pStyle w:val="TAC"/>
            </w:pPr>
            <w:r w:rsidRPr="00BD509D">
              <w:rPr>
                <w:rFonts w:eastAsia="PMingLiU"/>
                <w:lang w:eastAsia="zh-CN"/>
              </w:rPr>
              <w:t>HD-FDD</w:t>
            </w:r>
          </w:p>
        </w:tc>
      </w:tr>
      <w:tr w:rsidR="00F670F1" w:rsidRPr="00BD509D" w14:paraId="49781B41"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273F1605"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3A3C7A49"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3D2C0C66"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5DE482A3" w14:textId="77777777" w:rsidR="00F670F1" w:rsidRPr="00BD509D" w:rsidRDefault="00F670F1" w:rsidP="00001B57">
            <w:pPr>
              <w:pStyle w:val="TAC"/>
              <w:rPr>
                <w:rFonts w:eastAsia="PMingLiU"/>
                <w:lang w:eastAsia="zh-TW"/>
              </w:rPr>
            </w:pPr>
            <w:r w:rsidRPr="00BD509D">
              <w:rPr>
                <w:rFonts w:eastAsia="PMingLiU"/>
                <w:lang w:eastAsia="zh-TW"/>
              </w:rPr>
              <w:t>-94.7 +TT</w:t>
            </w:r>
          </w:p>
        </w:tc>
        <w:tc>
          <w:tcPr>
            <w:tcW w:w="722" w:type="pct"/>
            <w:tcBorders>
              <w:top w:val="single" w:sz="4" w:space="0" w:color="auto"/>
              <w:left w:val="single" w:sz="4" w:space="0" w:color="auto"/>
              <w:bottom w:val="single" w:sz="4" w:space="0" w:color="auto"/>
              <w:right w:val="single" w:sz="4" w:space="0" w:color="auto"/>
            </w:tcBorders>
          </w:tcPr>
          <w:p w14:paraId="2274A266" w14:textId="77777777" w:rsidR="00F670F1" w:rsidRPr="00BD509D" w:rsidRDefault="00F670F1" w:rsidP="00001B57">
            <w:pPr>
              <w:pStyle w:val="TAC"/>
              <w:rPr>
                <w:rFonts w:eastAsia="PMingLiU"/>
                <w:lang w:eastAsia="zh-TW"/>
              </w:rPr>
            </w:pPr>
            <w:r w:rsidRPr="00BD509D">
              <w:rPr>
                <w:rFonts w:eastAsia="PMingLiU"/>
                <w:lang w:eastAsia="zh-TW"/>
              </w:rPr>
              <w:t>-92.7 +TT</w:t>
            </w:r>
          </w:p>
        </w:tc>
        <w:tc>
          <w:tcPr>
            <w:tcW w:w="723" w:type="pct"/>
            <w:tcBorders>
              <w:top w:val="single" w:sz="4" w:space="0" w:color="auto"/>
              <w:left w:val="single" w:sz="4" w:space="0" w:color="auto"/>
              <w:bottom w:val="single" w:sz="4" w:space="0" w:color="auto"/>
              <w:right w:val="single" w:sz="4" w:space="0" w:color="auto"/>
            </w:tcBorders>
          </w:tcPr>
          <w:p w14:paraId="6F86EE35" w14:textId="77777777" w:rsidR="00F670F1" w:rsidRPr="00BD509D" w:rsidRDefault="00F670F1" w:rsidP="00001B57">
            <w:pPr>
              <w:pStyle w:val="TAC"/>
              <w:rPr>
                <w:rFonts w:eastAsia="PMingLiU"/>
                <w:lang w:eastAsia="zh-TW"/>
              </w:rPr>
            </w:pPr>
            <w:r w:rsidRPr="00BD509D">
              <w:rPr>
                <w:rFonts w:eastAsia="PMingLiU"/>
                <w:lang w:eastAsia="zh-TW"/>
              </w:rPr>
              <w:t>-91.4 +TT</w:t>
            </w:r>
          </w:p>
        </w:tc>
        <w:tc>
          <w:tcPr>
            <w:tcW w:w="746" w:type="pct"/>
            <w:vMerge/>
            <w:tcBorders>
              <w:left w:val="single" w:sz="4" w:space="0" w:color="auto"/>
              <w:bottom w:val="single" w:sz="4" w:space="0" w:color="auto"/>
              <w:right w:val="single" w:sz="4" w:space="0" w:color="auto"/>
            </w:tcBorders>
          </w:tcPr>
          <w:p w14:paraId="266D4837" w14:textId="77777777" w:rsidR="00F670F1" w:rsidRPr="00BD509D" w:rsidRDefault="00F670F1" w:rsidP="00001B57">
            <w:pPr>
              <w:pStyle w:val="TAC"/>
            </w:pPr>
          </w:p>
        </w:tc>
      </w:tr>
      <w:tr w:rsidR="00F670F1" w:rsidRPr="00BD509D" w14:paraId="21FCDE16" w14:textId="77777777" w:rsidTr="00C74997">
        <w:trPr>
          <w:trHeight w:val="187"/>
        </w:trPr>
        <w:tc>
          <w:tcPr>
            <w:tcW w:w="870" w:type="pct"/>
            <w:tcBorders>
              <w:top w:val="single" w:sz="4" w:space="0" w:color="auto"/>
              <w:left w:val="single" w:sz="4" w:space="0" w:color="auto"/>
              <w:bottom w:val="single" w:sz="4" w:space="0" w:color="auto"/>
              <w:right w:val="single" w:sz="4" w:space="0" w:color="auto"/>
            </w:tcBorders>
            <w:vAlign w:val="center"/>
          </w:tcPr>
          <w:p w14:paraId="1FBA6C13" w14:textId="77777777" w:rsidR="00F670F1" w:rsidRPr="00BD509D" w:rsidRDefault="00F670F1" w:rsidP="00001B57">
            <w:pPr>
              <w:pStyle w:val="TAC"/>
              <w:rPr>
                <w:rFonts w:eastAsia="PMingLiU"/>
                <w:lang w:eastAsia="zh-TW"/>
              </w:rPr>
            </w:pPr>
            <w:r w:rsidRPr="00BD509D">
              <w:rPr>
                <w:rFonts w:eastAsia="PMingLiU"/>
                <w:lang w:eastAsia="zh-CN"/>
              </w:rPr>
              <w:t>n93</w:t>
            </w:r>
          </w:p>
        </w:tc>
        <w:tc>
          <w:tcPr>
            <w:tcW w:w="503" w:type="pct"/>
            <w:gridSpan w:val="2"/>
            <w:tcBorders>
              <w:top w:val="single" w:sz="4" w:space="0" w:color="auto"/>
              <w:left w:val="single" w:sz="4" w:space="0" w:color="auto"/>
              <w:bottom w:val="single" w:sz="4" w:space="0" w:color="auto"/>
              <w:right w:val="single" w:sz="4" w:space="0" w:color="auto"/>
            </w:tcBorders>
          </w:tcPr>
          <w:p w14:paraId="4DD0D81D" w14:textId="77777777" w:rsidR="00F670F1" w:rsidRPr="00BD509D" w:rsidRDefault="00F670F1" w:rsidP="00001B57">
            <w:pPr>
              <w:pStyle w:val="TAC"/>
              <w:rPr>
                <w:rFonts w:eastAsia="PMingLiU"/>
                <w:lang w:eastAsia="zh-TW"/>
              </w:rPr>
            </w:pPr>
            <w:r w:rsidRPr="00BD509D">
              <w:rPr>
                <w:rFonts w:eastAsia="PMingLiU"/>
                <w:lang w:eastAsia="zh-CN"/>
              </w:rPr>
              <w:t>15</w:t>
            </w:r>
          </w:p>
        </w:tc>
        <w:tc>
          <w:tcPr>
            <w:tcW w:w="714" w:type="pct"/>
            <w:gridSpan w:val="2"/>
            <w:tcBorders>
              <w:top w:val="single" w:sz="4" w:space="0" w:color="auto"/>
              <w:left w:val="single" w:sz="4" w:space="0" w:color="auto"/>
              <w:bottom w:val="single" w:sz="4" w:space="0" w:color="auto"/>
              <w:right w:val="single" w:sz="4" w:space="0" w:color="auto"/>
            </w:tcBorders>
          </w:tcPr>
          <w:p w14:paraId="5FFFA7C0" w14:textId="77777777" w:rsidR="00F670F1" w:rsidRPr="00BD509D" w:rsidRDefault="00F670F1" w:rsidP="00001B57">
            <w:pPr>
              <w:pStyle w:val="TAC"/>
              <w:rPr>
                <w:rFonts w:eastAsia="PMingLiU"/>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6DD35B12" w14:textId="77777777" w:rsidR="00F670F1" w:rsidRPr="00BD509D" w:rsidRDefault="00F670F1" w:rsidP="00001B57">
            <w:pPr>
              <w:pStyle w:val="TAC"/>
            </w:pPr>
          </w:p>
        </w:tc>
        <w:tc>
          <w:tcPr>
            <w:tcW w:w="722" w:type="pct"/>
            <w:tcBorders>
              <w:top w:val="single" w:sz="4" w:space="0" w:color="auto"/>
              <w:left w:val="single" w:sz="4" w:space="0" w:color="auto"/>
              <w:bottom w:val="single" w:sz="4" w:space="0" w:color="auto"/>
              <w:right w:val="single" w:sz="4" w:space="0" w:color="auto"/>
            </w:tcBorders>
          </w:tcPr>
          <w:p w14:paraId="6059B813" w14:textId="77777777" w:rsidR="00F670F1" w:rsidRPr="00BD509D" w:rsidRDefault="00F670F1" w:rsidP="00001B57">
            <w:pPr>
              <w:pStyle w:val="TAC"/>
            </w:pPr>
          </w:p>
        </w:tc>
        <w:tc>
          <w:tcPr>
            <w:tcW w:w="723" w:type="pct"/>
            <w:tcBorders>
              <w:top w:val="single" w:sz="4" w:space="0" w:color="auto"/>
              <w:left w:val="single" w:sz="4" w:space="0" w:color="auto"/>
              <w:bottom w:val="single" w:sz="4" w:space="0" w:color="auto"/>
              <w:right w:val="single" w:sz="4" w:space="0" w:color="auto"/>
            </w:tcBorders>
          </w:tcPr>
          <w:p w14:paraId="6CF79887" w14:textId="77777777" w:rsidR="00F670F1" w:rsidRPr="00BD509D" w:rsidRDefault="00F670F1" w:rsidP="00001B57">
            <w:pPr>
              <w:pStyle w:val="TAC"/>
            </w:pPr>
          </w:p>
        </w:tc>
        <w:tc>
          <w:tcPr>
            <w:tcW w:w="746" w:type="pct"/>
            <w:tcBorders>
              <w:left w:val="single" w:sz="4" w:space="0" w:color="auto"/>
              <w:bottom w:val="single" w:sz="4" w:space="0" w:color="auto"/>
              <w:right w:val="single" w:sz="4" w:space="0" w:color="auto"/>
            </w:tcBorders>
          </w:tcPr>
          <w:p w14:paraId="71A354E6" w14:textId="77777777" w:rsidR="00F670F1" w:rsidRPr="00BD509D" w:rsidRDefault="00F670F1" w:rsidP="00001B57">
            <w:pPr>
              <w:pStyle w:val="TAC"/>
            </w:pPr>
            <w:r w:rsidRPr="00BD509D">
              <w:rPr>
                <w:rFonts w:eastAsia="PMingLiU"/>
                <w:lang w:eastAsia="zh-CN"/>
              </w:rPr>
              <w:t>HD-FDD</w:t>
            </w:r>
          </w:p>
        </w:tc>
      </w:tr>
      <w:tr w:rsidR="00F670F1" w:rsidRPr="00BD509D" w14:paraId="6171EE1E"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7CE0C66F" w14:textId="77777777" w:rsidR="00F670F1" w:rsidRPr="00BD509D" w:rsidRDefault="00F670F1" w:rsidP="00001B57">
            <w:pPr>
              <w:pStyle w:val="TAC"/>
              <w:rPr>
                <w:rFonts w:eastAsia="PMingLiU"/>
                <w:lang w:eastAsia="zh-TW"/>
              </w:rPr>
            </w:pPr>
            <w:r w:rsidRPr="00BD509D">
              <w:rPr>
                <w:rFonts w:eastAsia="PMingLiU"/>
                <w:lang w:eastAsia="zh-CN"/>
              </w:rPr>
              <w:t>n94</w:t>
            </w:r>
          </w:p>
        </w:tc>
        <w:tc>
          <w:tcPr>
            <w:tcW w:w="503" w:type="pct"/>
            <w:gridSpan w:val="2"/>
            <w:tcBorders>
              <w:top w:val="single" w:sz="4" w:space="0" w:color="auto"/>
              <w:left w:val="single" w:sz="4" w:space="0" w:color="auto"/>
              <w:bottom w:val="single" w:sz="4" w:space="0" w:color="auto"/>
              <w:right w:val="single" w:sz="4" w:space="0" w:color="auto"/>
            </w:tcBorders>
          </w:tcPr>
          <w:p w14:paraId="5629855C" w14:textId="77777777" w:rsidR="00F670F1" w:rsidRPr="00BD509D" w:rsidRDefault="00F670F1" w:rsidP="00001B57">
            <w:pPr>
              <w:pStyle w:val="TAC"/>
              <w:rPr>
                <w:rFonts w:eastAsia="PMingLiU"/>
                <w:lang w:eastAsia="zh-TW"/>
              </w:rPr>
            </w:pPr>
            <w:r w:rsidRPr="00BD509D">
              <w:rPr>
                <w:rFonts w:eastAsia="PMingLiU"/>
                <w:lang w:eastAsia="zh-CN"/>
              </w:rPr>
              <w:t>15</w:t>
            </w:r>
          </w:p>
        </w:tc>
        <w:tc>
          <w:tcPr>
            <w:tcW w:w="714" w:type="pct"/>
            <w:gridSpan w:val="2"/>
            <w:tcBorders>
              <w:top w:val="single" w:sz="4" w:space="0" w:color="auto"/>
              <w:left w:val="single" w:sz="4" w:space="0" w:color="auto"/>
              <w:bottom w:val="single" w:sz="4" w:space="0" w:color="auto"/>
              <w:right w:val="single" w:sz="4" w:space="0" w:color="auto"/>
            </w:tcBorders>
          </w:tcPr>
          <w:p w14:paraId="11EE1023" w14:textId="77777777" w:rsidR="00F670F1" w:rsidRPr="00BD509D" w:rsidRDefault="00F670F1" w:rsidP="00001B57">
            <w:pPr>
              <w:pStyle w:val="TAC"/>
              <w:rPr>
                <w:rFonts w:eastAsia="PMingLiU"/>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74EDCFE6" w14:textId="77777777" w:rsidR="00F670F1" w:rsidRPr="00BD509D" w:rsidRDefault="00F670F1" w:rsidP="00001B57">
            <w:pPr>
              <w:pStyle w:val="TAC"/>
              <w:rPr>
                <w:rFonts w:eastAsia="PMingLiU"/>
                <w:lang w:eastAsia="zh-TW"/>
              </w:rPr>
            </w:pPr>
            <w:r w:rsidRPr="00BD509D">
              <w:rPr>
                <w:rFonts w:eastAsia="PMingLiU"/>
                <w:lang w:eastAsia="zh-TW"/>
              </w:rPr>
              <w:t>-94.3 +TT</w:t>
            </w:r>
          </w:p>
        </w:tc>
        <w:tc>
          <w:tcPr>
            <w:tcW w:w="722" w:type="pct"/>
            <w:tcBorders>
              <w:top w:val="single" w:sz="4" w:space="0" w:color="auto"/>
              <w:left w:val="single" w:sz="4" w:space="0" w:color="auto"/>
              <w:bottom w:val="single" w:sz="4" w:space="0" w:color="auto"/>
              <w:right w:val="single" w:sz="4" w:space="0" w:color="auto"/>
            </w:tcBorders>
          </w:tcPr>
          <w:p w14:paraId="624DABCE" w14:textId="77777777" w:rsidR="00F670F1" w:rsidRPr="00BD509D" w:rsidRDefault="00F670F1" w:rsidP="00001B57">
            <w:pPr>
              <w:pStyle w:val="TAC"/>
              <w:rPr>
                <w:rFonts w:eastAsia="PMingLiU"/>
                <w:lang w:eastAsia="zh-TW"/>
              </w:rPr>
            </w:pPr>
            <w:r w:rsidRPr="00BD509D">
              <w:rPr>
                <w:rFonts w:eastAsia="PMingLiU"/>
                <w:lang w:eastAsia="zh-TW"/>
              </w:rPr>
              <w:t>-92.5 +TT</w:t>
            </w:r>
          </w:p>
        </w:tc>
        <w:tc>
          <w:tcPr>
            <w:tcW w:w="723" w:type="pct"/>
            <w:tcBorders>
              <w:top w:val="single" w:sz="4" w:space="0" w:color="auto"/>
              <w:left w:val="single" w:sz="4" w:space="0" w:color="auto"/>
              <w:bottom w:val="single" w:sz="4" w:space="0" w:color="auto"/>
              <w:right w:val="single" w:sz="4" w:space="0" w:color="auto"/>
            </w:tcBorders>
          </w:tcPr>
          <w:p w14:paraId="58C4E469" w14:textId="77777777" w:rsidR="00F670F1" w:rsidRPr="00BD509D" w:rsidRDefault="00F670F1" w:rsidP="00001B57">
            <w:pPr>
              <w:pStyle w:val="TAC"/>
              <w:rPr>
                <w:rFonts w:eastAsia="PMingLiU"/>
                <w:lang w:eastAsia="zh-TW"/>
              </w:rPr>
            </w:pPr>
            <w:r w:rsidRPr="00BD509D">
              <w:rPr>
                <w:rFonts w:eastAsia="PMingLiU"/>
                <w:lang w:eastAsia="zh-TW"/>
              </w:rPr>
              <w:t>-91.2 +TT</w:t>
            </w:r>
          </w:p>
        </w:tc>
        <w:tc>
          <w:tcPr>
            <w:tcW w:w="746" w:type="pct"/>
            <w:vMerge w:val="restart"/>
            <w:tcBorders>
              <w:top w:val="single" w:sz="4" w:space="0" w:color="auto"/>
              <w:left w:val="single" w:sz="4" w:space="0" w:color="auto"/>
              <w:right w:val="single" w:sz="4" w:space="0" w:color="auto"/>
            </w:tcBorders>
          </w:tcPr>
          <w:p w14:paraId="147B8389" w14:textId="77777777" w:rsidR="00F670F1" w:rsidRPr="00BD509D" w:rsidRDefault="00F670F1" w:rsidP="00001B57">
            <w:pPr>
              <w:pStyle w:val="TAC"/>
            </w:pPr>
            <w:r w:rsidRPr="00BD509D">
              <w:rPr>
                <w:rFonts w:eastAsia="PMingLiU"/>
                <w:lang w:eastAsia="zh-CN"/>
              </w:rPr>
              <w:t>HD-FDD</w:t>
            </w:r>
          </w:p>
        </w:tc>
      </w:tr>
      <w:tr w:rsidR="00F670F1" w:rsidRPr="00BD509D" w14:paraId="1696BFCA"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6AC8DC72"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36BE02AB" w14:textId="77777777" w:rsidR="00F670F1" w:rsidRPr="00BD509D" w:rsidRDefault="00F670F1" w:rsidP="00001B57">
            <w:pPr>
              <w:pStyle w:val="TAC"/>
              <w:rPr>
                <w:rFonts w:eastAsia="PMingLiU"/>
                <w:lang w:eastAsia="zh-TW"/>
              </w:rPr>
            </w:pPr>
            <w:r w:rsidRPr="00BD509D">
              <w:rPr>
                <w:rFonts w:eastAsia="PMingLiU"/>
                <w:lang w:eastAsia="zh-CN"/>
              </w:rPr>
              <w:t>30</w:t>
            </w:r>
          </w:p>
        </w:tc>
        <w:tc>
          <w:tcPr>
            <w:tcW w:w="714" w:type="pct"/>
            <w:gridSpan w:val="2"/>
            <w:tcBorders>
              <w:top w:val="single" w:sz="4" w:space="0" w:color="auto"/>
              <w:left w:val="single" w:sz="4" w:space="0" w:color="auto"/>
              <w:bottom w:val="single" w:sz="4" w:space="0" w:color="auto"/>
              <w:right w:val="single" w:sz="4" w:space="0" w:color="auto"/>
            </w:tcBorders>
          </w:tcPr>
          <w:p w14:paraId="32791A56"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6AF42244" w14:textId="77777777" w:rsidR="00F670F1" w:rsidRPr="00BD509D" w:rsidRDefault="00F670F1" w:rsidP="00001B57">
            <w:pPr>
              <w:pStyle w:val="TAC"/>
              <w:rPr>
                <w:rFonts w:eastAsia="PMingLiU"/>
                <w:lang w:eastAsia="zh-TW"/>
              </w:rPr>
            </w:pPr>
            <w:r w:rsidRPr="00BD509D">
              <w:rPr>
                <w:rFonts w:eastAsia="PMingLiU"/>
                <w:lang w:eastAsia="zh-TW"/>
              </w:rPr>
              <w:t>-94.7 +TT</w:t>
            </w:r>
          </w:p>
        </w:tc>
        <w:tc>
          <w:tcPr>
            <w:tcW w:w="722" w:type="pct"/>
            <w:tcBorders>
              <w:top w:val="single" w:sz="4" w:space="0" w:color="auto"/>
              <w:left w:val="single" w:sz="4" w:space="0" w:color="auto"/>
              <w:bottom w:val="single" w:sz="4" w:space="0" w:color="auto"/>
              <w:right w:val="single" w:sz="4" w:space="0" w:color="auto"/>
            </w:tcBorders>
          </w:tcPr>
          <w:p w14:paraId="32D3806B" w14:textId="77777777" w:rsidR="00F670F1" w:rsidRPr="00BD509D" w:rsidRDefault="00F670F1" w:rsidP="00001B57">
            <w:pPr>
              <w:pStyle w:val="TAC"/>
              <w:rPr>
                <w:rFonts w:eastAsia="PMingLiU"/>
                <w:lang w:eastAsia="zh-TW"/>
              </w:rPr>
            </w:pPr>
            <w:r w:rsidRPr="00BD509D">
              <w:rPr>
                <w:rFonts w:eastAsia="PMingLiU"/>
                <w:lang w:eastAsia="zh-TW"/>
              </w:rPr>
              <w:t>-92.7 +TT</w:t>
            </w:r>
          </w:p>
        </w:tc>
        <w:tc>
          <w:tcPr>
            <w:tcW w:w="723" w:type="pct"/>
            <w:tcBorders>
              <w:top w:val="single" w:sz="4" w:space="0" w:color="auto"/>
              <w:left w:val="single" w:sz="4" w:space="0" w:color="auto"/>
              <w:bottom w:val="single" w:sz="4" w:space="0" w:color="auto"/>
              <w:right w:val="single" w:sz="4" w:space="0" w:color="auto"/>
            </w:tcBorders>
          </w:tcPr>
          <w:p w14:paraId="76F24A21" w14:textId="77777777" w:rsidR="00F670F1" w:rsidRPr="00BD509D" w:rsidRDefault="00F670F1" w:rsidP="00001B57">
            <w:pPr>
              <w:pStyle w:val="TAC"/>
              <w:rPr>
                <w:rFonts w:eastAsia="PMingLiU"/>
                <w:lang w:eastAsia="zh-TW"/>
              </w:rPr>
            </w:pPr>
            <w:r w:rsidRPr="00BD509D">
              <w:rPr>
                <w:rFonts w:eastAsia="PMingLiU"/>
                <w:lang w:eastAsia="zh-TW"/>
              </w:rPr>
              <w:t>-91.4 +TT</w:t>
            </w:r>
          </w:p>
        </w:tc>
        <w:tc>
          <w:tcPr>
            <w:tcW w:w="746" w:type="pct"/>
            <w:vMerge/>
            <w:tcBorders>
              <w:left w:val="single" w:sz="4" w:space="0" w:color="auto"/>
              <w:bottom w:val="single" w:sz="4" w:space="0" w:color="auto"/>
              <w:right w:val="single" w:sz="4" w:space="0" w:color="auto"/>
            </w:tcBorders>
          </w:tcPr>
          <w:p w14:paraId="4812DC35" w14:textId="77777777" w:rsidR="00F670F1" w:rsidRPr="00BD509D" w:rsidRDefault="00F670F1" w:rsidP="00001B57">
            <w:pPr>
              <w:pStyle w:val="TAC"/>
            </w:pPr>
          </w:p>
        </w:tc>
      </w:tr>
      <w:tr w:rsidR="00C74997" w:rsidRPr="00BD509D" w14:paraId="2F20FDC2" w14:textId="77777777" w:rsidTr="00C74997">
        <w:trPr>
          <w:trHeight w:val="187"/>
          <w:ins w:id="189" w:author="Tuomo Saynajakangas (Nokia)" w:date="2025-01-27T09:40:00Z"/>
        </w:trPr>
        <w:tc>
          <w:tcPr>
            <w:tcW w:w="870" w:type="pct"/>
            <w:tcBorders>
              <w:top w:val="single" w:sz="4" w:space="0" w:color="auto"/>
              <w:left w:val="single" w:sz="4" w:space="0" w:color="auto"/>
              <w:bottom w:val="nil"/>
              <w:right w:val="single" w:sz="4" w:space="0" w:color="auto"/>
            </w:tcBorders>
            <w:vAlign w:val="center"/>
          </w:tcPr>
          <w:p w14:paraId="22ACFC62" w14:textId="102056E0" w:rsidR="00C74997" w:rsidRPr="00BD509D" w:rsidRDefault="00C74997" w:rsidP="00C74997">
            <w:pPr>
              <w:pStyle w:val="TAC"/>
              <w:rPr>
                <w:ins w:id="190" w:author="Tuomo Saynajakangas (Nokia)" w:date="2025-01-27T09:40:00Z" w16du:dateUtc="2025-01-27T07:40:00Z"/>
                <w:rFonts w:eastAsia="PMingLiU"/>
                <w:lang w:eastAsia="zh-TW"/>
              </w:rPr>
            </w:pPr>
            <w:ins w:id="191" w:author="Tuomo Saynajakangas (Nokia)" w:date="2025-01-27T09:40:00Z" w16du:dateUtc="2025-01-27T07:40:00Z">
              <w:r>
                <w:rPr>
                  <w:rFonts w:eastAsia="PMingLiU"/>
                  <w:lang w:eastAsia="zh-TW"/>
                </w:rPr>
                <w:t>n105</w:t>
              </w:r>
            </w:ins>
          </w:p>
        </w:tc>
        <w:tc>
          <w:tcPr>
            <w:tcW w:w="503" w:type="pct"/>
            <w:gridSpan w:val="2"/>
            <w:tcBorders>
              <w:top w:val="single" w:sz="4" w:space="0" w:color="auto"/>
              <w:left w:val="single" w:sz="4" w:space="0" w:color="auto"/>
              <w:bottom w:val="single" w:sz="4" w:space="0" w:color="auto"/>
              <w:right w:val="single" w:sz="4" w:space="0" w:color="auto"/>
            </w:tcBorders>
          </w:tcPr>
          <w:p w14:paraId="615AF512" w14:textId="01C5055F" w:rsidR="00C74997" w:rsidRPr="00BD509D" w:rsidRDefault="00C74997" w:rsidP="00C74997">
            <w:pPr>
              <w:pStyle w:val="TAC"/>
              <w:rPr>
                <w:ins w:id="192" w:author="Tuomo Saynajakangas (Nokia)" w:date="2025-01-27T09:40:00Z" w16du:dateUtc="2025-01-27T07:40:00Z"/>
                <w:rFonts w:eastAsia="PMingLiU"/>
                <w:lang w:eastAsia="zh-CN"/>
              </w:rPr>
            </w:pPr>
            <w:ins w:id="193" w:author="Tuomo Saynajakangas (Nokia)" w:date="2025-01-27T09:40:00Z" w16du:dateUtc="2025-01-27T07:40:00Z">
              <w:r w:rsidRPr="00862CDF">
                <w:rPr>
                  <w:rFonts w:eastAsia="PMingLiU"/>
                  <w:lang w:eastAsia="zh-TW"/>
                </w:rPr>
                <w:t>15</w:t>
              </w:r>
            </w:ins>
          </w:p>
        </w:tc>
        <w:tc>
          <w:tcPr>
            <w:tcW w:w="714" w:type="pct"/>
            <w:gridSpan w:val="2"/>
            <w:tcBorders>
              <w:top w:val="single" w:sz="4" w:space="0" w:color="auto"/>
              <w:left w:val="single" w:sz="4" w:space="0" w:color="auto"/>
              <w:bottom w:val="single" w:sz="4" w:space="0" w:color="auto"/>
              <w:right w:val="single" w:sz="4" w:space="0" w:color="auto"/>
            </w:tcBorders>
          </w:tcPr>
          <w:p w14:paraId="79789997" w14:textId="7E6BB286" w:rsidR="00C74997" w:rsidRPr="00BD509D" w:rsidRDefault="00C74997" w:rsidP="00C74997">
            <w:pPr>
              <w:pStyle w:val="TAC"/>
              <w:rPr>
                <w:ins w:id="194" w:author="Tuomo Saynajakangas (Nokia)" w:date="2025-01-27T09:40:00Z" w16du:dateUtc="2025-01-27T07:40:00Z"/>
                <w:rFonts w:eastAsia="PMingLiU"/>
                <w:lang w:eastAsia="zh-TW"/>
              </w:rPr>
            </w:pPr>
            <w:ins w:id="195" w:author="Tuomo Saynajakangas (Nokia)" w:date="2025-01-27T09:40:00Z" w16du:dateUtc="2025-01-27T07:40:00Z">
              <w:r w:rsidRPr="00862CDF">
                <w:t>-95.5</w:t>
              </w:r>
              <w:r w:rsidRPr="00C11842">
                <w:rPr>
                  <w:vertAlign w:val="superscript"/>
                </w:rPr>
                <w:t>3</w:t>
              </w:r>
              <w:r w:rsidRPr="00862CDF">
                <w:t xml:space="preserve"> +TT</w:t>
              </w:r>
            </w:ins>
          </w:p>
        </w:tc>
        <w:tc>
          <w:tcPr>
            <w:tcW w:w="722" w:type="pct"/>
            <w:gridSpan w:val="2"/>
            <w:tcBorders>
              <w:top w:val="single" w:sz="4" w:space="0" w:color="auto"/>
              <w:left w:val="single" w:sz="4" w:space="0" w:color="auto"/>
              <w:bottom w:val="single" w:sz="4" w:space="0" w:color="auto"/>
              <w:right w:val="single" w:sz="4" w:space="0" w:color="auto"/>
            </w:tcBorders>
          </w:tcPr>
          <w:p w14:paraId="22A91ED5" w14:textId="04ACB48C" w:rsidR="00C74997" w:rsidRPr="00BD509D" w:rsidRDefault="00C74997" w:rsidP="00C74997">
            <w:pPr>
              <w:pStyle w:val="TAC"/>
              <w:rPr>
                <w:ins w:id="196" w:author="Tuomo Saynajakangas (Nokia)" w:date="2025-01-27T09:40:00Z" w16du:dateUtc="2025-01-27T07:40:00Z"/>
                <w:rFonts w:eastAsia="PMingLiU"/>
                <w:lang w:eastAsia="zh-TW"/>
              </w:rPr>
            </w:pPr>
            <w:ins w:id="197" w:author="Tuomo Saynajakangas (Nokia)" w:date="2025-01-27T09:40:00Z" w16du:dateUtc="2025-01-27T07:40:00Z">
              <w:r w:rsidRPr="00862CDF">
                <w:t>-92.3 +TT</w:t>
              </w:r>
            </w:ins>
          </w:p>
        </w:tc>
        <w:tc>
          <w:tcPr>
            <w:tcW w:w="722" w:type="pct"/>
            <w:tcBorders>
              <w:top w:val="single" w:sz="4" w:space="0" w:color="auto"/>
              <w:left w:val="single" w:sz="4" w:space="0" w:color="auto"/>
              <w:bottom w:val="single" w:sz="4" w:space="0" w:color="auto"/>
              <w:right w:val="single" w:sz="4" w:space="0" w:color="auto"/>
            </w:tcBorders>
          </w:tcPr>
          <w:p w14:paraId="4D109749" w14:textId="70971E9F" w:rsidR="00C74997" w:rsidRPr="00BD509D" w:rsidRDefault="00C74997" w:rsidP="00C74997">
            <w:pPr>
              <w:pStyle w:val="TAC"/>
              <w:rPr>
                <w:ins w:id="198" w:author="Tuomo Saynajakangas (Nokia)" w:date="2025-01-27T09:40:00Z" w16du:dateUtc="2025-01-27T07:40:00Z"/>
                <w:rFonts w:eastAsia="PMingLiU"/>
                <w:lang w:eastAsia="zh-TW"/>
              </w:rPr>
            </w:pPr>
            <w:ins w:id="199" w:author="Tuomo Saynajakangas (Nokia)" w:date="2025-01-27T09:40:00Z" w16du:dateUtc="2025-01-27T07:40:00Z">
              <w:r w:rsidRPr="00862CDF">
                <w:t>-90.5 +TT</w:t>
              </w:r>
            </w:ins>
          </w:p>
        </w:tc>
        <w:tc>
          <w:tcPr>
            <w:tcW w:w="723" w:type="pct"/>
            <w:tcBorders>
              <w:top w:val="single" w:sz="4" w:space="0" w:color="auto"/>
              <w:left w:val="single" w:sz="4" w:space="0" w:color="auto"/>
              <w:bottom w:val="single" w:sz="4" w:space="0" w:color="auto"/>
              <w:right w:val="single" w:sz="4" w:space="0" w:color="auto"/>
            </w:tcBorders>
          </w:tcPr>
          <w:p w14:paraId="1088B76B" w14:textId="707EA9B4" w:rsidR="00C74997" w:rsidRPr="00BD509D" w:rsidRDefault="00C74997" w:rsidP="00C74997">
            <w:pPr>
              <w:pStyle w:val="TAC"/>
              <w:rPr>
                <w:ins w:id="200" w:author="Tuomo Saynajakangas (Nokia)" w:date="2025-01-27T09:40:00Z" w16du:dateUtc="2025-01-27T07:40:00Z"/>
                <w:rFonts w:eastAsia="PMingLiU"/>
                <w:lang w:eastAsia="zh-TW"/>
              </w:rPr>
            </w:pPr>
            <w:ins w:id="201" w:author="Tuomo Saynajakangas (Nokia)" w:date="2025-01-27T09:40:00Z" w16du:dateUtc="2025-01-27T07:40:00Z">
              <w:r w:rsidRPr="00862CDF">
                <w:t>-89.2 +TT</w:t>
              </w:r>
            </w:ins>
          </w:p>
        </w:tc>
        <w:tc>
          <w:tcPr>
            <w:tcW w:w="746" w:type="pct"/>
            <w:tcBorders>
              <w:top w:val="single" w:sz="4" w:space="0" w:color="auto"/>
              <w:left w:val="single" w:sz="4" w:space="0" w:color="auto"/>
              <w:bottom w:val="nil"/>
              <w:right w:val="single" w:sz="4" w:space="0" w:color="auto"/>
            </w:tcBorders>
          </w:tcPr>
          <w:p w14:paraId="67F14CED" w14:textId="4641469E" w:rsidR="00C74997" w:rsidRPr="00BD509D" w:rsidRDefault="00C74997" w:rsidP="00C74997">
            <w:pPr>
              <w:pStyle w:val="TAC"/>
              <w:rPr>
                <w:ins w:id="202" w:author="Tuomo Saynajakangas (Nokia)" w:date="2025-01-27T09:40:00Z" w16du:dateUtc="2025-01-27T07:40:00Z"/>
              </w:rPr>
            </w:pPr>
            <w:ins w:id="203" w:author="Tuomo Saynajakangas (Nokia)" w:date="2025-01-27T09:40:00Z" w16du:dateUtc="2025-01-27T07:40:00Z">
              <w:r w:rsidRPr="00862CDF">
                <w:rPr>
                  <w:rFonts w:eastAsia="PMingLiU"/>
                  <w:lang w:eastAsia="zh-CN"/>
                </w:rPr>
                <w:t>HD-FDD</w:t>
              </w:r>
            </w:ins>
          </w:p>
        </w:tc>
      </w:tr>
      <w:tr w:rsidR="00C74997" w:rsidRPr="00BD509D" w14:paraId="7C4A2351" w14:textId="77777777" w:rsidTr="00C74997">
        <w:trPr>
          <w:trHeight w:val="187"/>
          <w:ins w:id="204" w:author="Tuomo Saynajakangas (Nokia)" w:date="2025-01-27T09:40:00Z"/>
        </w:trPr>
        <w:tc>
          <w:tcPr>
            <w:tcW w:w="870" w:type="pct"/>
            <w:tcBorders>
              <w:top w:val="nil"/>
              <w:left w:val="single" w:sz="4" w:space="0" w:color="auto"/>
              <w:bottom w:val="single" w:sz="4" w:space="0" w:color="auto"/>
              <w:right w:val="single" w:sz="4" w:space="0" w:color="auto"/>
            </w:tcBorders>
            <w:vAlign w:val="center"/>
          </w:tcPr>
          <w:p w14:paraId="4FBC8D00" w14:textId="77777777" w:rsidR="00C74997" w:rsidRPr="00BD509D" w:rsidRDefault="00C74997" w:rsidP="00C74997">
            <w:pPr>
              <w:pStyle w:val="TAC"/>
              <w:rPr>
                <w:ins w:id="205" w:author="Tuomo Saynajakangas (Nokia)" w:date="2025-01-27T09:40:00Z" w16du:dateUtc="2025-01-27T07:40:00Z"/>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0F7A1C95" w14:textId="513EE859" w:rsidR="00C74997" w:rsidRPr="00BD509D" w:rsidRDefault="00C74997" w:rsidP="00C74997">
            <w:pPr>
              <w:pStyle w:val="TAC"/>
              <w:rPr>
                <w:ins w:id="206" w:author="Tuomo Saynajakangas (Nokia)" w:date="2025-01-27T09:40:00Z" w16du:dateUtc="2025-01-27T07:40:00Z"/>
                <w:rFonts w:eastAsia="PMingLiU"/>
                <w:lang w:eastAsia="zh-CN"/>
              </w:rPr>
            </w:pPr>
            <w:ins w:id="207" w:author="Tuomo Saynajakangas (Nokia)" w:date="2025-01-27T09:40:00Z" w16du:dateUtc="2025-01-27T07:40:00Z">
              <w:r w:rsidRPr="00862CDF">
                <w:rPr>
                  <w:rFonts w:eastAsia="PMingLiU"/>
                  <w:lang w:eastAsia="zh-TW"/>
                </w:rPr>
                <w:t>30</w:t>
              </w:r>
            </w:ins>
          </w:p>
        </w:tc>
        <w:tc>
          <w:tcPr>
            <w:tcW w:w="714" w:type="pct"/>
            <w:gridSpan w:val="2"/>
            <w:tcBorders>
              <w:top w:val="single" w:sz="4" w:space="0" w:color="auto"/>
              <w:left w:val="single" w:sz="4" w:space="0" w:color="auto"/>
              <w:bottom w:val="single" w:sz="4" w:space="0" w:color="auto"/>
              <w:right w:val="single" w:sz="4" w:space="0" w:color="auto"/>
            </w:tcBorders>
          </w:tcPr>
          <w:p w14:paraId="5AA742F7" w14:textId="77777777" w:rsidR="00C74997" w:rsidRPr="00BD509D" w:rsidRDefault="00C74997" w:rsidP="00C74997">
            <w:pPr>
              <w:pStyle w:val="TAC"/>
              <w:rPr>
                <w:ins w:id="208" w:author="Tuomo Saynajakangas (Nokia)" w:date="2025-01-27T09:40:00Z" w16du:dateUtc="2025-01-27T07:40:00Z"/>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5DC0D878" w14:textId="75648D13" w:rsidR="00C74997" w:rsidRPr="00BD509D" w:rsidRDefault="00C74997" w:rsidP="00C74997">
            <w:pPr>
              <w:pStyle w:val="TAC"/>
              <w:rPr>
                <w:ins w:id="209" w:author="Tuomo Saynajakangas (Nokia)" w:date="2025-01-27T09:40:00Z" w16du:dateUtc="2025-01-27T07:40:00Z"/>
                <w:rFonts w:eastAsia="PMingLiU"/>
                <w:lang w:eastAsia="zh-TW"/>
              </w:rPr>
            </w:pPr>
            <w:ins w:id="210" w:author="Tuomo Saynajakangas (Nokia)" w:date="2025-01-27T09:40:00Z" w16du:dateUtc="2025-01-27T07:40:00Z">
              <w:r w:rsidRPr="00862CDF">
                <w:t>-92.7 +TT</w:t>
              </w:r>
            </w:ins>
          </w:p>
        </w:tc>
        <w:tc>
          <w:tcPr>
            <w:tcW w:w="722" w:type="pct"/>
            <w:tcBorders>
              <w:top w:val="single" w:sz="4" w:space="0" w:color="auto"/>
              <w:left w:val="single" w:sz="4" w:space="0" w:color="auto"/>
              <w:bottom w:val="single" w:sz="4" w:space="0" w:color="auto"/>
              <w:right w:val="single" w:sz="4" w:space="0" w:color="auto"/>
            </w:tcBorders>
          </w:tcPr>
          <w:p w14:paraId="4A3D4C29" w14:textId="2D84FD93" w:rsidR="00C74997" w:rsidRPr="00BD509D" w:rsidRDefault="00C74997" w:rsidP="00C74997">
            <w:pPr>
              <w:pStyle w:val="TAC"/>
              <w:rPr>
                <w:ins w:id="211" w:author="Tuomo Saynajakangas (Nokia)" w:date="2025-01-27T09:40:00Z" w16du:dateUtc="2025-01-27T07:40:00Z"/>
                <w:rFonts w:eastAsia="PMingLiU"/>
                <w:lang w:eastAsia="zh-TW"/>
              </w:rPr>
            </w:pPr>
            <w:ins w:id="212" w:author="Tuomo Saynajakangas (Nokia)" w:date="2025-01-27T09:40:00Z" w16du:dateUtc="2025-01-27T07:40:00Z">
              <w:r w:rsidRPr="00862CDF">
                <w:t>-90.7 +TT</w:t>
              </w:r>
            </w:ins>
          </w:p>
        </w:tc>
        <w:tc>
          <w:tcPr>
            <w:tcW w:w="723" w:type="pct"/>
            <w:tcBorders>
              <w:top w:val="single" w:sz="4" w:space="0" w:color="auto"/>
              <w:left w:val="single" w:sz="4" w:space="0" w:color="auto"/>
              <w:bottom w:val="single" w:sz="4" w:space="0" w:color="auto"/>
              <w:right w:val="single" w:sz="4" w:space="0" w:color="auto"/>
            </w:tcBorders>
          </w:tcPr>
          <w:p w14:paraId="2C9F8F32" w14:textId="6200CAFD" w:rsidR="00C74997" w:rsidRPr="00BD509D" w:rsidRDefault="00C74997" w:rsidP="00C74997">
            <w:pPr>
              <w:pStyle w:val="TAC"/>
              <w:rPr>
                <w:ins w:id="213" w:author="Tuomo Saynajakangas (Nokia)" w:date="2025-01-27T09:40:00Z" w16du:dateUtc="2025-01-27T07:40:00Z"/>
                <w:rFonts w:eastAsia="PMingLiU"/>
                <w:lang w:eastAsia="zh-TW"/>
              </w:rPr>
            </w:pPr>
            <w:ins w:id="214" w:author="Tuomo Saynajakangas (Nokia)" w:date="2025-01-27T09:40:00Z" w16du:dateUtc="2025-01-27T07:40:00Z">
              <w:r w:rsidRPr="00862CDF">
                <w:t>-89.4 +TT</w:t>
              </w:r>
            </w:ins>
          </w:p>
        </w:tc>
        <w:tc>
          <w:tcPr>
            <w:tcW w:w="746" w:type="pct"/>
            <w:tcBorders>
              <w:top w:val="nil"/>
              <w:left w:val="single" w:sz="4" w:space="0" w:color="auto"/>
              <w:bottom w:val="single" w:sz="4" w:space="0" w:color="auto"/>
              <w:right w:val="single" w:sz="4" w:space="0" w:color="auto"/>
            </w:tcBorders>
          </w:tcPr>
          <w:p w14:paraId="004543E4" w14:textId="77777777" w:rsidR="00C74997" w:rsidRPr="00BD509D" w:rsidRDefault="00C74997" w:rsidP="00C74997">
            <w:pPr>
              <w:pStyle w:val="TAC"/>
              <w:rPr>
                <w:ins w:id="215" w:author="Tuomo Saynajakangas (Nokia)" w:date="2025-01-27T09:40:00Z" w16du:dateUtc="2025-01-27T07:40:00Z"/>
              </w:rPr>
            </w:pPr>
          </w:p>
        </w:tc>
      </w:tr>
      <w:tr w:rsidR="00C74997" w:rsidRPr="00BD509D" w14:paraId="0D85E698" w14:textId="77777777" w:rsidTr="00001B57">
        <w:trPr>
          <w:trHeight w:val="187"/>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30485664" w14:textId="77777777" w:rsidR="00C74997" w:rsidRPr="00BD509D" w:rsidRDefault="00C74997" w:rsidP="00C74997">
            <w:pPr>
              <w:pStyle w:val="TAN"/>
            </w:pPr>
            <w:r w:rsidRPr="00BD509D">
              <w:t>NOTE 1:</w:t>
            </w:r>
            <w:r w:rsidRPr="00BD509D">
              <w:tab/>
              <w:t>The transmitter shall be set to P</w:t>
            </w:r>
            <w:r w:rsidRPr="00BD509D">
              <w:rPr>
                <w:vertAlign w:val="subscript"/>
              </w:rPr>
              <w:t>UMAX</w:t>
            </w:r>
            <w:r w:rsidRPr="00BD509D">
              <w:t xml:space="preserve"> as defined in clause 6.2.4.</w:t>
            </w:r>
          </w:p>
          <w:p w14:paraId="19805E82" w14:textId="77777777" w:rsidR="00C74997" w:rsidRDefault="00C74997" w:rsidP="00C74997">
            <w:pPr>
              <w:pStyle w:val="TAN"/>
              <w:rPr>
                <w:ins w:id="216" w:author="Tuomo Saynajakangas (Nokia)" w:date="2025-01-27T09:41:00Z" w16du:dateUtc="2025-01-27T07:41:00Z"/>
              </w:rPr>
            </w:pPr>
            <w:r w:rsidRPr="00BD509D">
              <w:t>NOTE 2:</w:t>
            </w:r>
            <w:r w:rsidRPr="00BD509D">
              <w:tab/>
              <w:t>TT for each frequency and channel bandwidth is specified in Table 7.3</w:t>
            </w:r>
            <w:r w:rsidRPr="00BD509D">
              <w:rPr>
                <w:lang w:eastAsia="zh-CN"/>
              </w:rPr>
              <w:t>I</w:t>
            </w:r>
            <w:r w:rsidRPr="00BD509D">
              <w:t>.</w:t>
            </w:r>
            <w:r w:rsidRPr="00BD509D">
              <w:rPr>
                <w:lang w:eastAsia="zh-CN"/>
              </w:rPr>
              <w:t>2.</w:t>
            </w:r>
            <w:r w:rsidRPr="00BD509D">
              <w:t>5-7.</w:t>
            </w:r>
          </w:p>
          <w:p w14:paraId="62270208" w14:textId="65265DDA" w:rsidR="00C74997" w:rsidRPr="00BD509D" w:rsidRDefault="00C74997" w:rsidP="00C74997">
            <w:pPr>
              <w:pStyle w:val="TAN"/>
            </w:pPr>
            <w:ins w:id="217" w:author="Tuomo Saynajakangas (Nokia)" w:date="2025-01-27T09:41:00Z" w16du:dateUtc="2025-01-27T07:41:00Z">
              <w:r>
                <w:t>NOTE 3:</w:t>
              </w:r>
              <w:r w:rsidRPr="00874A32">
                <w:tab/>
              </w:r>
              <w:r w:rsidRPr="00C24530">
                <w:rPr>
                  <w:rFonts w:eastAsia="PMingLiU"/>
                  <w:lang w:val="en-US"/>
                </w:rPr>
                <w:t>DL channels overlapping the 612-617MHz range have 0.5dB added to the REFSENS</w:t>
              </w:r>
            </w:ins>
          </w:p>
        </w:tc>
      </w:tr>
    </w:tbl>
    <w:p w14:paraId="64EC0818" w14:textId="77777777" w:rsidR="00F670F1" w:rsidRPr="00BD509D" w:rsidRDefault="00F670F1" w:rsidP="00F670F1"/>
    <w:p w14:paraId="4DFF675F" w14:textId="77777777" w:rsidR="00F670F1" w:rsidRPr="00BD509D" w:rsidRDefault="00F670F1" w:rsidP="00F670F1">
      <w:pPr>
        <w:pStyle w:val="TH"/>
      </w:pPr>
      <w:r w:rsidRPr="00BD509D">
        <w:t>Table 7.3I.2.5-7: Test Tolerance (TT) for RX sensitivity level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4"/>
      </w:tblGrid>
      <w:tr w:rsidR="00F670F1" w:rsidRPr="00BD509D" w14:paraId="66C04B10" w14:textId="77777777" w:rsidTr="00001B5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A2D7B81" w14:textId="77777777" w:rsidR="00F670F1" w:rsidRPr="00BD509D" w:rsidRDefault="00F670F1" w:rsidP="00001B57">
            <w:pPr>
              <w:pStyle w:val="TAH"/>
            </w:pPr>
            <w:r w:rsidRPr="00BD50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DE7F575" w14:textId="77777777" w:rsidR="00F670F1" w:rsidRPr="00BD509D" w:rsidRDefault="00F670F1" w:rsidP="00001B57">
            <w:pPr>
              <w:pStyle w:val="TAH"/>
            </w:pPr>
            <w:r w:rsidRPr="00BD509D">
              <w:t>3.0GHz &lt; f ≤ 6.0 GHz</w:t>
            </w:r>
          </w:p>
        </w:tc>
      </w:tr>
      <w:tr w:rsidR="00F670F1" w:rsidRPr="00BD509D" w14:paraId="7A7E6AB2" w14:textId="77777777" w:rsidTr="00001B5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A0CA28A" w14:textId="77777777" w:rsidR="00F670F1" w:rsidRPr="00BD509D" w:rsidRDefault="00F670F1" w:rsidP="00001B57">
            <w:pPr>
              <w:pStyle w:val="TAC"/>
            </w:pPr>
            <w:r w:rsidRPr="00BD509D">
              <w:t>0.7 dB</w:t>
            </w:r>
          </w:p>
        </w:tc>
        <w:tc>
          <w:tcPr>
            <w:tcW w:w="1984" w:type="dxa"/>
            <w:tcBorders>
              <w:top w:val="single" w:sz="4" w:space="0" w:color="auto"/>
              <w:left w:val="single" w:sz="4" w:space="0" w:color="auto"/>
              <w:bottom w:val="single" w:sz="4" w:space="0" w:color="auto"/>
              <w:right w:val="single" w:sz="4" w:space="0" w:color="auto"/>
            </w:tcBorders>
            <w:vAlign w:val="center"/>
          </w:tcPr>
          <w:p w14:paraId="51C48064" w14:textId="77777777" w:rsidR="00F670F1" w:rsidRPr="00BD509D" w:rsidRDefault="00F670F1" w:rsidP="00001B57">
            <w:pPr>
              <w:pStyle w:val="TAC"/>
            </w:pPr>
            <w:r w:rsidRPr="00BD509D">
              <w:t>1.0 dB</w:t>
            </w:r>
          </w:p>
        </w:tc>
      </w:tr>
    </w:tbl>
    <w:p w14:paraId="1912E269" w14:textId="77777777" w:rsidR="00F670F1" w:rsidRDefault="00F670F1" w:rsidP="00C7425E">
      <w:pPr>
        <w:pStyle w:val="EditorsNote"/>
        <w:jc w:val="center"/>
        <w:rPr>
          <w:b/>
          <w:bCs/>
          <w:sz w:val="24"/>
          <w:szCs w:val="24"/>
        </w:rPr>
      </w:pPr>
    </w:p>
    <w:p w14:paraId="78E762B8" w14:textId="77777777" w:rsidR="00C74997" w:rsidRPr="00BD509D" w:rsidRDefault="00C74997" w:rsidP="00C74997">
      <w:pPr>
        <w:pStyle w:val="Heading3"/>
      </w:pPr>
      <w:r w:rsidRPr="00BD509D">
        <w:t>7.3I.</w:t>
      </w:r>
      <w:r w:rsidRPr="00BD509D">
        <w:rPr>
          <w:rFonts w:eastAsia="SimSun"/>
          <w:lang w:eastAsia="zh-CN"/>
        </w:rPr>
        <w:t>3</w:t>
      </w:r>
      <w:r w:rsidRPr="00BD509D">
        <w:tab/>
        <w:t xml:space="preserve">Reference sensitivity power level for </w:t>
      </w:r>
      <w:proofErr w:type="spellStart"/>
      <w:r w:rsidRPr="00BD509D">
        <w:rPr>
          <w:rFonts w:eastAsia="SimSun"/>
          <w:lang w:eastAsia="zh-CN"/>
        </w:rPr>
        <w:t>e</w:t>
      </w:r>
      <w:r w:rsidRPr="00BD509D">
        <w:t>RedCap</w:t>
      </w:r>
      <w:proofErr w:type="spellEnd"/>
    </w:p>
    <w:p w14:paraId="5FC3190A" w14:textId="77777777" w:rsidR="00C74997" w:rsidRPr="00BD509D" w:rsidRDefault="00C74997" w:rsidP="00C74997">
      <w:pPr>
        <w:pStyle w:val="H6"/>
      </w:pPr>
      <w:r w:rsidRPr="00BD509D">
        <w:t>7.3I.</w:t>
      </w:r>
      <w:r w:rsidRPr="00BD509D">
        <w:rPr>
          <w:rFonts w:eastAsia="SimSun"/>
          <w:lang w:eastAsia="zh-CN"/>
        </w:rPr>
        <w:t>3</w:t>
      </w:r>
      <w:r w:rsidRPr="00BD509D">
        <w:t>.1</w:t>
      </w:r>
      <w:r w:rsidRPr="00BD509D">
        <w:tab/>
        <w:t>Test purpose</w:t>
      </w:r>
    </w:p>
    <w:p w14:paraId="5AA4798F" w14:textId="77777777" w:rsidR="00C74997" w:rsidRPr="00BD509D" w:rsidRDefault="00C74997" w:rsidP="00C74997">
      <w:r w:rsidRPr="00BD509D">
        <w:t>The test purpose is to verify the ability of the UE to receive data with a given average throughput for a specified reference measurement channel, under conditions of low signal level, ideal propagation and no added noise.</w:t>
      </w:r>
    </w:p>
    <w:p w14:paraId="72D8567C" w14:textId="77777777" w:rsidR="00C74997" w:rsidRPr="00BD509D" w:rsidRDefault="00C74997" w:rsidP="00C74997">
      <w:pPr>
        <w:pStyle w:val="H6"/>
      </w:pPr>
      <w:r w:rsidRPr="00BD509D">
        <w:t>7.3I.</w:t>
      </w:r>
      <w:r w:rsidRPr="00BD509D">
        <w:rPr>
          <w:rFonts w:eastAsia="SimSun"/>
          <w:lang w:eastAsia="zh-CN"/>
        </w:rPr>
        <w:t>3</w:t>
      </w:r>
      <w:r w:rsidRPr="00BD509D">
        <w:t>.2</w:t>
      </w:r>
      <w:r w:rsidRPr="00BD509D">
        <w:tab/>
        <w:t>Test applicability</w:t>
      </w:r>
    </w:p>
    <w:p w14:paraId="707AD6B1" w14:textId="77777777" w:rsidR="00C74997" w:rsidRPr="00BD509D" w:rsidRDefault="00C74997" w:rsidP="00C74997">
      <w:r w:rsidRPr="00BD509D">
        <w:t>This test case applies to all types of NR UE release 1</w:t>
      </w:r>
      <w:r w:rsidRPr="00BD509D">
        <w:rPr>
          <w:rFonts w:eastAsia="SimSun"/>
          <w:lang w:eastAsia="zh-CN"/>
        </w:rPr>
        <w:t>8</w:t>
      </w:r>
      <w:r w:rsidRPr="00BD509D">
        <w:t xml:space="preserve"> and forward that support NR </w:t>
      </w:r>
      <w:proofErr w:type="spellStart"/>
      <w:r w:rsidRPr="00BD509D">
        <w:rPr>
          <w:rFonts w:eastAsia="SimSun"/>
          <w:lang w:eastAsia="zh-CN"/>
        </w:rPr>
        <w:t>e</w:t>
      </w:r>
      <w:r w:rsidRPr="00BD509D">
        <w:t>RedCap</w:t>
      </w:r>
      <w:proofErr w:type="spellEnd"/>
      <w:r w:rsidRPr="00BD509D">
        <w:t>.</w:t>
      </w:r>
    </w:p>
    <w:p w14:paraId="338B4A0D" w14:textId="77777777" w:rsidR="00C74997" w:rsidRPr="00BD509D" w:rsidRDefault="00C74997" w:rsidP="00C74997">
      <w:pPr>
        <w:pStyle w:val="H6"/>
      </w:pPr>
      <w:r w:rsidRPr="00BD509D">
        <w:t>7.3I.</w:t>
      </w:r>
      <w:r w:rsidRPr="00BD509D">
        <w:rPr>
          <w:rFonts w:eastAsia="SimSun"/>
          <w:lang w:eastAsia="zh-CN"/>
        </w:rPr>
        <w:t>3</w:t>
      </w:r>
      <w:r w:rsidRPr="00BD509D">
        <w:t>.3</w:t>
      </w:r>
      <w:r w:rsidRPr="00BD509D">
        <w:tab/>
        <w:t>Minimum conformance requirements</w:t>
      </w:r>
    </w:p>
    <w:p w14:paraId="01A4910B" w14:textId="77777777" w:rsidR="00C74997" w:rsidRPr="00BD509D" w:rsidRDefault="00C74997" w:rsidP="00C74997">
      <w:pPr>
        <w:rPr>
          <w:rFonts w:eastAsia="MS Mincho"/>
          <w:lang w:eastAsia="zh-CN"/>
        </w:rPr>
      </w:pPr>
      <w:r w:rsidRPr="00BD509D">
        <w:rPr>
          <w:rFonts w:eastAsia="MS Mincho"/>
          <w:lang w:eastAsia="zh-CN"/>
        </w:rPr>
        <w:t>For UE supporting IE</w:t>
      </w:r>
      <w:r w:rsidRPr="00BD509D">
        <w:rPr>
          <w:rFonts w:eastAsia="MS Mincho"/>
        </w:rPr>
        <w:t xml:space="preserve"> </w:t>
      </w:r>
      <w:r w:rsidRPr="00BD509D">
        <w:rPr>
          <w:rFonts w:eastAsia="MS Mincho"/>
          <w:i/>
          <w:iCs/>
          <w:lang w:eastAsia="zh-CN"/>
        </w:rPr>
        <w:t>supportOfERedCap-r18</w:t>
      </w:r>
      <w:r w:rsidRPr="00BD509D">
        <w:rPr>
          <w:rFonts w:eastAsia="MS Mincho"/>
          <w:lang w:eastAsia="zh-CN"/>
        </w:rPr>
        <w:t xml:space="preserve"> and IE </w:t>
      </w:r>
      <w:r w:rsidRPr="00BD509D">
        <w:rPr>
          <w:rFonts w:eastAsia="MS Mincho"/>
          <w:i/>
          <w:iCs/>
          <w:szCs w:val="18"/>
        </w:rPr>
        <w:t>eRedCapNotReducedBB-BW-r18</w:t>
      </w:r>
      <w:r w:rsidRPr="00BD509D">
        <w:rPr>
          <w:rFonts w:eastAsia="MS Mincho"/>
          <w:lang w:eastAsia="zh-CN"/>
        </w:rPr>
        <w:t>, the REFSENS requirements for RedCap UE in clause 7.3I.2 apply.</w:t>
      </w:r>
    </w:p>
    <w:p w14:paraId="215D0EF1" w14:textId="77777777" w:rsidR="00C74997" w:rsidRPr="00BD509D" w:rsidRDefault="00C74997" w:rsidP="00C74997">
      <w:pPr>
        <w:rPr>
          <w:rFonts w:eastAsia="MS Mincho"/>
          <w:bCs/>
        </w:rPr>
      </w:pPr>
      <w:r w:rsidRPr="00BD509D">
        <w:rPr>
          <w:rFonts w:eastAsia="MS Mincho"/>
          <w:lang w:eastAsia="zh-CN"/>
        </w:rPr>
        <w:t xml:space="preserve">For </w:t>
      </w:r>
      <w:bookmarkStart w:id="218" w:name="_Hlk141708254"/>
      <w:r w:rsidRPr="00BD509D">
        <w:rPr>
          <w:rFonts w:eastAsia="MS Mincho"/>
          <w:lang w:eastAsia="zh-CN"/>
        </w:rPr>
        <w:t>UE supporting IE</w:t>
      </w:r>
      <w:r w:rsidRPr="00BD509D">
        <w:rPr>
          <w:rFonts w:eastAsia="MS Mincho"/>
        </w:rPr>
        <w:t xml:space="preserve"> </w:t>
      </w:r>
      <w:r w:rsidRPr="00BD509D">
        <w:rPr>
          <w:rFonts w:eastAsia="MS Mincho"/>
          <w:i/>
          <w:iCs/>
          <w:lang w:eastAsia="zh-CN"/>
        </w:rPr>
        <w:t>supportOfERedCap-r18</w:t>
      </w:r>
      <w:r w:rsidRPr="00BD509D">
        <w:rPr>
          <w:rFonts w:eastAsia="MS Mincho"/>
          <w:lang w:eastAsia="zh-CN"/>
        </w:rPr>
        <w:t xml:space="preserve"> but not supporting </w:t>
      </w:r>
      <w:r w:rsidRPr="00BD509D">
        <w:rPr>
          <w:rFonts w:eastAsia="MS Mincho"/>
          <w:i/>
          <w:iCs/>
          <w:szCs w:val="18"/>
        </w:rPr>
        <w:t>eRedCapNotReducedBB-BW-r18</w:t>
      </w:r>
      <w:bookmarkEnd w:id="218"/>
      <w:r w:rsidRPr="00BD509D">
        <w:rPr>
          <w:rFonts w:eastAsia="MS Mincho"/>
          <w:lang w:eastAsia="zh-CN"/>
        </w:rPr>
        <w:t xml:space="preserve">, the reference sensitivity requirements for 5 MHz channel bandwidth with 15 kHz SCS defined in clause 7.3I.2 apply. These reference sensitivity requirements for 5 MHz channel bandwidth apply also for 10, 15 and 20 MHz channel bandwidths </w:t>
      </w:r>
      <w:r w:rsidRPr="00BD509D">
        <w:rPr>
          <w:rFonts w:eastAsia="MS Mincho"/>
          <w:bCs/>
        </w:rPr>
        <w:t xml:space="preserve">with 15 kHz SCS. In case </w:t>
      </w:r>
      <w:r w:rsidRPr="00BD509D">
        <w:rPr>
          <w:rFonts w:eastAsia="MS Mincho"/>
          <w:lang w:eastAsia="zh-CN"/>
        </w:rPr>
        <w:t>the reference sensitivity requirements for</w:t>
      </w:r>
      <w:r w:rsidRPr="00BD509D">
        <w:rPr>
          <w:rFonts w:eastAsia="MS Mincho"/>
          <w:bCs/>
        </w:rPr>
        <w:t xml:space="preserve"> 5 MHz </w:t>
      </w:r>
      <w:r w:rsidRPr="00BD509D">
        <w:rPr>
          <w:rFonts w:eastAsia="MS Mincho"/>
          <w:lang w:eastAsia="zh-CN"/>
        </w:rPr>
        <w:t>channel bandwidth</w:t>
      </w:r>
      <w:r w:rsidRPr="00BD509D">
        <w:rPr>
          <w:rFonts w:eastAsia="MS Mincho"/>
          <w:bCs/>
        </w:rPr>
        <w:t xml:space="preserve"> are not defined, </w:t>
      </w:r>
      <w:r w:rsidRPr="00BD509D">
        <w:rPr>
          <w:rFonts w:eastAsia="MS Mincho"/>
          <w:lang w:eastAsia="zh-CN"/>
        </w:rPr>
        <w:t>the reference sensitivity requirements for</w:t>
      </w:r>
      <w:r w:rsidRPr="00BD509D">
        <w:rPr>
          <w:rFonts w:eastAsia="MS Mincho"/>
          <w:bCs/>
        </w:rPr>
        <w:t xml:space="preserve"> 10 MHz channel bandwidth apply with the reference sensitivity level reduced by 3.2 dB, and the UL configuration shall be less than or equal to minimum between RB number specified in Table 7.3I.2-4  and 25 RBs for HD-FDD operation, and minimum between RB number specified in Table 7.3.2-3 and 25RBs otherwise. These </w:t>
      </w:r>
      <w:r w:rsidRPr="00BD509D">
        <w:rPr>
          <w:rFonts w:eastAsia="MS Mincho"/>
          <w:lang w:eastAsia="zh-CN"/>
        </w:rPr>
        <w:t>reference sensitivity</w:t>
      </w:r>
      <w:r w:rsidRPr="00BD509D">
        <w:rPr>
          <w:rFonts w:eastAsia="MS Mincho"/>
          <w:bCs/>
        </w:rPr>
        <w:t xml:space="preserve"> requirements for 10 MHz </w:t>
      </w:r>
      <w:r w:rsidRPr="00BD509D">
        <w:rPr>
          <w:rFonts w:eastAsia="MS Mincho"/>
          <w:lang w:eastAsia="zh-CN"/>
        </w:rPr>
        <w:t>channel bandwidth</w:t>
      </w:r>
      <w:r w:rsidRPr="00BD509D">
        <w:rPr>
          <w:rFonts w:eastAsia="MS Mincho"/>
          <w:bCs/>
        </w:rPr>
        <w:t xml:space="preserve"> apply also for 15 and 20 MHz channel bandwidths. Both Tx RBs in UL configuration and Rx RBs in FRC, when applicable, shall be allocated within the range from </w:t>
      </w:r>
      <w:proofErr w:type="spellStart"/>
      <w:r w:rsidRPr="00BD509D">
        <w:rPr>
          <w:rFonts w:eastAsia="MS Mincho"/>
        </w:rPr>
        <w:t>RB</w:t>
      </w:r>
      <w:r w:rsidRPr="00BD509D">
        <w:rPr>
          <w:rFonts w:eastAsia="MS Mincho"/>
          <w:vertAlign w:val="subscript"/>
        </w:rPr>
        <w:t>low</w:t>
      </w:r>
      <w:proofErr w:type="spellEnd"/>
      <w:r w:rsidRPr="00BD509D">
        <w:rPr>
          <w:rFonts w:eastAsia="MS Mincho"/>
          <w:vertAlign w:val="subscript"/>
        </w:rPr>
        <w:t xml:space="preserve"> </w:t>
      </w:r>
      <w:r w:rsidRPr="00BD509D">
        <w:rPr>
          <w:rFonts w:eastAsia="MS Mincho"/>
          <w:bCs/>
        </w:rPr>
        <w:t xml:space="preserve">= </w:t>
      </w:r>
      <w:proofErr w:type="gramStart"/>
      <w:r w:rsidRPr="00BD509D">
        <w:rPr>
          <w:rFonts w:eastAsia="MS Mincho"/>
          <w:bCs/>
        </w:rPr>
        <w:t>ceil(</w:t>
      </w:r>
      <w:proofErr w:type="gramEnd"/>
      <w:r w:rsidRPr="00BD509D">
        <w:rPr>
          <w:rFonts w:eastAsia="MS Mincho"/>
        </w:rPr>
        <w:t>N</w:t>
      </w:r>
      <w:r w:rsidRPr="00BD509D">
        <w:rPr>
          <w:rFonts w:eastAsia="MS Mincho"/>
          <w:vertAlign w:val="subscript"/>
        </w:rPr>
        <w:t>RB</w:t>
      </w:r>
      <w:r w:rsidRPr="00BD509D">
        <w:rPr>
          <w:rFonts w:eastAsia="MS Mincho"/>
        </w:rPr>
        <w:t>/2 - N</w:t>
      </w:r>
      <w:r w:rsidRPr="00BD509D">
        <w:rPr>
          <w:rFonts w:eastAsia="MS Mincho"/>
          <w:vertAlign w:val="subscript"/>
        </w:rPr>
        <w:t>RB_PR3</w:t>
      </w:r>
      <w:r w:rsidRPr="00BD509D">
        <w:rPr>
          <w:rFonts w:eastAsia="MS Mincho"/>
        </w:rPr>
        <w:t xml:space="preserve">/2) to </w:t>
      </w:r>
      <w:proofErr w:type="spellStart"/>
      <w:r w:rsidRPr="00BD509D">
        <w:rPr>
          <w:rFonts w:eastAsia="MS Mincho"/>
        </w:rPr>
        <w:t>RB</w:t>
      </w:r>
      <w:r w:rsidRPr="00BD509D">
        <w:rPr>
          <w:rFonts w:eastAsia="MS Mincho"/>
          <w:vertAlign w:val="subscript"/>
        </w:rPr>
        <w:t>high</w:t>
      </w:r>
      <w:proofErr w:type="spellEnd"/>
      <w:r w:rsidRPr="00BD509D">
        <w:rPr>
          <w:rFonts w:eastAsia="MS Mincho"/>
        </w:rPr>
        <w:t xml:space="preserve"> = </w:t>
      </w:r>
      <w:proofErr w:type="spellStart"/>
      <w:r w:rsidRPr="00BD509D">
        <w:rPr>
          <w:rFonts w:eastAsia="MS Mincho"/>
        </w:rPr>
        <w:t>RB</w:t>
      </w:r>
      <w:r w:rsidRPr="00BD509D">
        <w:rPr>
          <w:rFonts w:eastAsia="MS Mincho"/>
          <w:vertAlign w:val="subscript"/>
        </w:rPr>
        <w:t>low</w:t>
      </w:r>
      <w:proofErr w:type="spellEnd"/>
      <w:r w:rsidRPr="00BD509D">
        <w:rPr>
          <w:rFonts w:eastAsia="MS Mincho"/>
          <w:vertAlign w:val="subscript"/>
        </w:rPr>
        <w:t xml:space="preserve"> </w:t>
      </w:r>
      <w:r w:rsidRPr="00BD509D">
        <w:rPr>
          <w:rFonts w:eastAsia="MS Mincho"/>
        </w:rPr>
        <w:t>+ N</w:t>
      </w:r>
      <w:r w:rsidRPr="00BD509D">
        <w:rPr>
          <w:rFonts w:eastAsia="MS Mincho"/>
          <w:vertAlign w:val="subscript"/>
        </w:rPr>
        <w:t xml:space="preserve">RB_PR3 </w:t>
      </w:r>
      <w:r w:rsidRPr="00BD509D">
        <w:rPr>
          <w:rFonts w:eastAsia="MS Mincho"/>
        </w:rPr>
        <w:t xml:space="preserve">-1, where </w:t>
      </w:r>
      <w:proofErr w:type="spellStart"/>
      <w:r w:rsidRPr="00BD509D">
        <w:rPr>
          <w:rFonts w:eastAsia="MS Mincho"/>
        </w:rPr>
        <w:t>RB</w:t>
      </w:r>
      <w:r w:rsidRPr="00BD509D">
        <w:rPr>
          <w:rFonts w:eastAsia="MS Mincho"/>
          <w:vertAlign w:val="subscript"/>
        </w:rPr>
        <w:t>low</w:t>
      </w:r>
      <w:proofErr w:type="spellEnd"/>
      <w:r w:rsidRPr="00BD509D">
        <w:rPr>
          <w:rFonts w:eastAsia="MS Mincho"/>
          <w:vertAlign w:val="subscript"/>
        </w:rPr>
        <w:t xml:space="preserve"> </w:t>
      </w:r>
      <w:r w:rsidRPr="00BD509D">
        <w:rPr>
          <w:rFonts w:eastAsia="MS Mincho"/>
        </w:rPr>
        <w:t xml:space="preserve">and </w:t>
      </w:r>
      <w:proofErr w:type="spellStart"/>
      <w:r w:rsidRPr="00BD509D">
        <w:rPr>
          <w:rFonts w:eastAsia="MS Mincho"/>
        </w:rPr>
        <w:t>RB</w:t>
      </w:r>
      <w:r w:rsidRPr="00BD509D">
        <w:rPr>
          <w:rFonts w:eastAsia="MS Mincho"/>
          <w:vertAlign w:val="subscript"/>
        </w:rPr>
        <w:t>high</w:t>
      </w:r>
      <w:proofErr w:type="spellEnd"/>
      <w:r w:rsidRPr="00BD509D">
        <w:rPr>
          <w:rFonts w:eastAsia="MS Mincho"/>
        </w:rPr>
        <w:t xml:space="preserve"> are the lowest and highest available RB position and N</w:t>
      </w:r>
      <w:r w:rsidRPr="00BD509D">
        <w:rPr>
          <w:rFonts w:eastAsia="MS Mincho"/>
          <w:vertAlign w:val="subscript"/>
        </w:rPr>
        <w:t>RB_PR3</w:t>
      </w:r>
      <w:r w:rsidRPr="00BD509D">
        <w:rPr>
          <w:rFonts w:eastAsia="MS Mincho"/>
        </w:rPr>
        <w:t xml:space="preserve"> is 25 RBs for 15 kHz SCS.</w:t>
      </w:r>
    </w:p>
    <w:p w14:paraId="0A12F305" w14:textId="77777777" w:rsidR="00C74997" w:rsidRPr="00BD509D" w:rsidRDefault="00C74997" w:rsidP="00C74997">
      <w:pPr>
        <w:rPr>
          <w:rFonts w:eastAsia="MS Mincho"/>
        </w:rPr>
      </w:pPr>
      <w:r w:rsidRPr="00BD509D">
        <w:rPr>
          <w:rFonts w:eastAsia="MS Mincho"/>
          <w:lang w:eastAsia="zh-CN"/>
        </w:rPr>
        <w:t>For UE supporting IE</w:t>
      </w:r>
      <w:r w:rsidRPr="00BD509D">
        <w:rPr>
          <w:rFonts w:eastAsia="MS Mincho"/>
        </w:rPr>
        <w:t xml:space="preserve"> </w:t>
      </w:r>
      <w:r w:rsidRPr="00BD509D">
        <w:rPr>
          <w:rFonts w:eastAsia="MS Mincho"/>
          <w:i/>
          <w:iCs/>
          <w:lang w:eastAsia="zh-CN"/>
        </w:rPr>
        <w:t>supportOfERedCap-r18</w:t>
      </w:r>
      <w:r w:rsidRPr="00BD509D">
        <w:rPr>
          <w:rFonts w:eastAsia="MS Mincho"/>
          <w:lang w:eastAsia="zh-CN"/>
        </w:rPr>
        <w:t xml:space="preserve"> but not supporting </w:t>
      </w:r>
      <w:r w:rsidRPr="00BD509D">
        <w:rPr>
          <w:rFonts w:eastAsia="MS Mincho"/>
          <w:i/>
          <w:iCs/>
          <w:szCs w:val="18"/>
        </w:rPr>
        <w:t>eRedCapNotReducedBB-BW-r18</w:t>
      </w:r>
      <w:r w:rsidRPr="00BD509D">
        <w:rPr>
          <w:rFonts w:eastAsia="MS Mincho"/>
          <w:lang w:eastAsia="zh-CN"/>
        </w:rPr>
        <w:t>, f</w:t>
      </w:r>
      <w:r w:rsidRPr="00BD509D">
        <w:rPr>
          <w:rFonts w:eastAsia="MS Mincho"/>
        </w:rPr>
        <w:t xml:space="preserve">or 30 kHz SCS, the reference sensitivity requirements defined for 10 MHz channel bandwidth in clause 7.3I.2 apply </w:t>
      </w:r>
      <w:r w:rsidRPr="00BD509D">
        <w:rPr>
          <w:rFonts w:eastAsia="MS Mincho"/>
          <w:bCs/>
        </w:rPr>
        <w:t>with reference sensitivity level reduced by 3.0 dB and the UL configuration shall be less than or equal to minimum between RB number specified in Table 7.3I.2-4 and 12 RBs for HD-FDD operation, and minimum between RB number specified in Table 7.3.2-3 and 12RBs otherwise</w:t>
      </w:r>
      <w:r w:rsidRPr="00BD509D">
        <w:rPr>
          <w:rFonts w:eastAsia="MS Mincho"/>
        </w:rPr>
        <w:t xml:space="preserve">. These </w:t>
      </w:r>
      <w:r w:rsidRPr="00BD509D">
        <w:rPr>
          <w:rFonts w:eastAsia="MS Mincho"/>
          <w:lang w:eastAsia="zh-CN"/>
        </w:rPr>
        <w:t>reference sensitivity requirements for</w:t>
      </w:r>
      <w:r w:rsidRPr="00BD509D">
        <w:rPr>
          <w:rFonts w:eastAsia="MS Mincho"/>
        </w:rPr>
        <w:t xml:space="preserve"> 10 MHz </w:t>
      </w:r>
      <w:r w:rsidRPr="00BD509D">
        <w:rPr>
          <w:rFonts w:eastAsia="MS Mincho"/>
          <w:lang w:eastAsia="zh-CN"/>
        </w:rPr>
        <w:t>channel bandwidth</w:t>
      </w:r>
      <w:r w:rsidRPr="00BD509D">
        <w:rPr>
          <w:rFonts w:eastAsia="MS Mincho"/>
        </w:rPr>
        <w:t xml:space="preserve"> apply also for 15 and 20 MHz channel bandwidths</w:t>
      </w:r>
      <w:r w:rsidRPr="00BD509D">
        <w:rPr>
          <w:rFonts w:eastAsia="MS Mincho"/>
          <w:bCs/>
        </w:rPr>
        <w:t xml:space="preserve"> with 30 kHz SCS</w:t>
      </w:r>
      <w:r w:rsidRPr="00BD509D">
        <w:rPr>
          <w:rFonts w:eastAsia="MS Mincho"/>
        </w:rPr>
        <w:t>. B</w:t>
      </w:r>
      <w:r w:rsidRPr="00BD509D">
        <w:rPr>
          <w:rFonts w:eastAsia="MS Mincho"/>
          <w:bCs/>
        </w:rPr>
        <w:t xml:space="preserve">oth Tx RBs in UL configuration and Rx RBs in FRC, when applicable, shall be allocated within the range from </w:t>
      </w:r>
      <w:proofErr w:type="spellStart"/>
      <w:r w:rsidRPr="00BD509D">
        <w:rPr>
          <w:rFonts w:eastAsia="MS Mincho"/>
        </w:rPr>
        <w:t>RB</w:t>
      </w:r>
      <w:r w:rsidRPr="00BD509D">
        <w:rPr>
          <w:rFonts w:eastAsia="MS Mincho"/>
          <w:vertAlign w:val="subscript"/>
        </w:rPr>
        <w:t>low</w:t>
      </w:r>
      <w:proofErr w:type="spellEnd"/>
      <w:r w:rsidRPr="00BD509D">
        <w:rPr>
          <w:rFonts w:eastAsia="MS Mincho"/>
          <w:vertAlign w:val="subscript"/>
        </w:rPr>
        <w:t xml:space="preserve"> </w:t>
      </w:r>
      <w:r w:rsidRPr="00BD509D">
        <w:rPr>
          <w:rFonts w:eastAsia="MS Mincho"/>
          <w:bCs/>
        </w:rPr>
        <w:t xml:space="preserve">= </w:t>
      </w:r>
      <w:proofErr w:type="gramStart"/>
      <w:r w:rsidRPr="00BD509D">
        <w:rPr>
          <w:rFonts w:eastAsia="MS Mincho"/>
          <w:bCs/>
        </w:rPr>
        <w:t>ceil(</w:t>
      </w:r>
      <w:proofErr w:type="gramEnd"/>
      <w:r w:rsidRPr="00BD509D">
        <w:rPr>
          <w:rFonts w:eastAsia="MS Mincho"/>
        </w:rPr>
        <w:t>N</w:t>
      </w:r>
      <w:r w:rsidRPr="00BD509D">
        <w:rPr>
          <w:rFonts w:eastAsia="MS Mincho"/>
          <w:vertAlign w:val="subscript"/>
        </w:rPr>
        <w:t>RB</w:t>
      </w:r>
      <w:r w:rsidRPr="00BD509D">
        <w:rPr>
          <w:rFonts w:eastAsia="MS Mincho"/>
        </w:rPr>
        <w:t>/2 - N</w:t>
      </w:r>
      <w:r w:rsidRPr="00BD509D">
        <w:rPr>
          <w:rFonts w:eastAsia="MS Mincho"/>
          <w:vertAlign w:val="subscript"/>
        </w:rPr>
        <w:t>RB_PR3</w:t>
      </w:r>
      <w:r w:rsidRPr="00BD509D">
        <w:rPr>
          <w:rFonts w:eastAsia="MS Mincho"/>
        </w:rPr>
        <w:t xml:space="preserve">/2) to </w:t>
      </w:r>
      <w:proofErr w:type="spellStart"/>
      <w:r w:rsidRPr="00BD509D">
        <w:rPr>
          <w:rFonts w:eastAsia="MS Mincho"/>
        </w:rPr>
        <w:t>RB</w:t>
      </w:r>
      <w:r w:rsidRPr="00BD509D">
        <w:rPr>
          <w:rFonts w:eastAsia="MS Mincho"/>
          <w:vertAlign w:val="subscript"/>
        </w:rPr>
        <w:t>high</w:t>
      </w:r>
      <w:proofErr w:type="spellEnd"/>
      <w:r w:rsidRPr="00BD509D">
        <w:rPr>
          <w:rFonts w:eastAsia="MS Mincho"/>
        </w:rPr>
        <w:t xml:space="preserve"> = </w:t>
      </w:r>
      <w:proofErr w:type="spellStart"/>
      <w:r w:rsidRPr="00BD509D">
        <w:rPr>
          <w:rFonts w:eastAsia="MS Mincho"/>
        </w:rPr>
        <w:t>RB</w:t>
      </w:r>
      <w:r w:rsidRPr="00BD509D">
        <w:rPr>
          <w:rFonts w:eastAsia="MS Mincho"/>
          <w:vertAlign w:val="subscript"/>
        </w:rPr>
        <w:t>low</w:t>
      </w:r>
      <w:proofErr w:type="spellEnd"/>
      <w:r w:rsidRPr="00BD509D">
        <w:rPr>
          <w:rFonts w:eastAsia="MS Mincho"/>
          <w:vertAlign w:val="subscript"/>
        </w:rPr>
        <w:t xml:space="preserve"> </w:t>
      </w:r>
      <w:r w:rsidRPr="00BD509D">
        <w:rPr>
          <w:rFonts w:eastAsia="MS Mincho"/>
        </w:rPr>
        <w:t>+ N</w:t>
      </w:r>
      <w:r w:rsidRPr="00BD509D">
        <w:rPr>
          <w:rFonts w:eastAsia="MS Mincho"/>
          <w:vertAlign w:val="subscript"/>
        </w:rPr>
        <w:t xml:space="preserve">RB_PR3 </w:t>
      </w:r>
      <w:r w:rsidRPr="00BD509D">
        <w:rPr>
          <w:rFonts w:eastAsia="MS Mincho"/>
        </w:rPr>
        <w:t xml:space="preserve">-1, where </w:t>
      </w:r>
      <w:proofErr w:type="spellStart"/>
      <w:r w:rsidRPr="00BD509D">
        <w:rPr>
          <w:rFonts w:eastAsia="MS Mincho"/>
        </w:rPr>
        <w:t>RB</w:t>
      </w:r>
      <w:r w:rsidRPr="00BD509D">
        <w:rPr>
          <w:rFonts w:eastAsia="MS Mincho"/>
          <w:vertAlign w:val="subscript"/>
        </w:rPr>
        <w:t>low</w:t>
      </w:r>
      <w:proofErr w:type="spellEnd"/>
      <w:r w:rsidRPr="00BD509D">
        <w:rPr>
          <w:rFonts w:eastAsia="MS Mincho"/>
          <w:vertAlign w:val="subscript"/>
        </w:rPr>
        <w:t xml:space="preserve"> </w:t>
      </w:r>
      <w:r w:rsidRPr="00BD509D">
        <w:rPr>
          <w:rFonts w:eastAsia="MS Mincho"/>
        </w:rPr>
        <w:t xml:space="preserve">and </w:t>
      </w:r>
      <w:proofErr w:type="spellStart"/>
      <w:r w:rsidRPr="00BD509D">
        <w:rPr>
          <w:rFonts w:eastAsia="MS Mincho"/>
        </w:rPr>
        <w:t>RB</w:t>
      </w:r>
      <w:r w:rsidRPr="00BD509D">
        <w:rPr>
          <w:rFonts w:eastAsia="MS Mincho"/>
          <w:vertAlign w:val="subscript"/>
        </w:rPr>
        <w:t>high</w:t>
      </w:r>
      <w:proofErr w:type="spellEnd"/>
      <w:r w:rsidRPr="00BD509D">
        <w:rPr>
          <w:rFonts w:eastAsia="MS Mincho"/>
        </w:rPr>
        <w:t xml:space="preserve"> are the lowest and highest available RB position and N</w:t>
      </w:r>
      <w:r w:rsidRPr="00BD509D">
        <w:rPr>
          <w:rFonts w:eastAsia="MS Mincho"/>
          <w:vertAlign w:val="subscript"/>
        </w:rPr>
        <w:t>RB_PR3</w:t>
      </w:r>
      <w:r w:rsidRPr="00BD509D">
        <w:rPr>
          <w:rFonts w:eastAsia="MS Mincho"/>
        </w:rPr>
        <w:t xml:space="preserve"> is 12 RBs for 30 kHz SCS.</w:t>
      </w:r>
    </w:p>
    <w:p w14:paraId="1401C007" w14:textId="77777777" w:rsidR="00C74997" w:rsidRPr="00BD509D" w:rsidRDefault="00C74997" w:rsidP="00C74997">
      <w:pPr>
        <w:pStyle w:val="NO"/>
        <w:rPr>
          <w:rFonts w:eastAsia="MS Mincho"/>
        </w:rPr>
      </w:pPr>
      <w:r w:rsidRPr="00BD509D">
        <w:rPr>
          <w:rFonts w:eastAsia="MS Mincho"/>
        </w:rPr>
        <w:t>NOTE:</w:t>
      </w:r>
      <w:r w:rsidRPr="00BD509D">
        <w:rPr>
          <w:rFonts w:eastAsia="MS Mincho"/>
        </w:rPr>
        <w:tab/>
      </w:r>
      <w:r w:rsidRPr="00BD509D">
        <w:rPr>
          <w:rFonts w:eastAsia="MS Mincho"/>
          <w:lang w:eastAsia="zh-CN"/>
        </w:rPr>
        <w:t>It is not necessary to repeat verification when same requirement applies for multiple channel bandwidths.</w:t>
      </w:r>
    </w:p>
    <w:p w14:paraId="22308707" w14:textId="77777777" w:rsidR="00C74997" w:rsidRPr="00BD509D" w:rsidRDefault="00C74997" w:rsidP="00C74997">
      <w:r w:rsidRPr="00BD509D">
        <w:t>The normative reference for this requirement is TS 38.101-1 [2] clause 7.3I.</w:t>
      </w:r>
      <w:r w:rsidRPr="00BD509D">
        <w:rPr>
          <w:rFonts w:eastAsia="SimSun"/>
          <w:lang w:eastAsia="zh-CN"/>
        </w:rPr>
        <w:t>3</w:t>
      </w:r>
      <w:r w:rsidRPr="00BD509D">
        <w:t>.</w:t>
      </w:r>
    </w:p>
    <w:p w14:paraId="3AB8D566" w14:textId="77777777" w:rsidR="00C74997" w:rsidRPr="00BD509D" w:rsidRDefault="00C74997" w:rsidP="00C74997">
      <w:pPr>
        <w:pStyle w:val="H6"/>
      </w:pPr>
      <w:r w:rsidRPr="00BD509D">
        <w:t>7.3I.</w:t>
      </w:r>
      <w:r w:rsidRPr="00BD509D">
        <w:rPr>
          <w:rFonts w:eastAsia="SimSun"/>
          <w:lang w:eastAsia="zh-CN"/>
        </w:rPr>
        <w:t>3</w:t>
      </w:r>
      <w:r w:rsidRPr="00BD509D">
        <w:t>.4</w:t>
      </w:r>
      <w:r w:rsidRPr="00BD509D">
        <w:tab/>
        <w:t>Test description</w:t>
      </w:r>
    </w:p>
    <w:p w14:paraId="5FDF6E93" w14:textId="77777777" w:rsidR="00C74997" w:rsidRPr="00BD509D" w:rsidRDefault="00C74997" w:rsidP="00C74997">
      <w:pPr>
        <w:pStyle w:val="H6"/>
      </w:pPr>
      <w:r w:rsidRPr="00BD509D">
        <w:t>7.3I.</w:t>
      </w:r>
      <w:r w:rsidRPr="00BD509D">
        <w:rPr>
          <w:rFonts w:eastAsia="SimSun"/>
          <w:lang w:eastAsia="zh-CN"/>
        </w:rPr>
        <w:t>3</w:t>
      </w:r>
      <w:r w:rsidRPr="00BD509D">
        <w:t>.4.1</w:t>
      </w:r>
      <w:r w:rsidRPr="00BD509D">
        <w:tab/>
        <w:t>Initial conditions</w:t>
      </w:r>
    </w:p>
    <w:p w14:paraId="19A1EEB2" w14:textId="77777777" w:rsidR="00C74997" w:rsidRPr="00BD509D" w:rsidRDefault="00C74997" w:rsidP="00C74997">
      <w:pPr>
        <w:rPr>
          <w:lang w:eastAsia="zh-CN"/>
        </w:rPr>
      </w:pPr>
      <w:r w:rsidRPr="00BD509D">
        <w:rPr>
          <w:lang w:eastAsia="zh-CN"/>
        </w:rPr>
        <w:t xml:space="preserve">For </w:t>
      </w:r>
      <w:proofErr w:type="spellStart"/>
      <w:r w:rsidRPr="00BD509D">
        <w:rPr>
          <w:lang w:eastAsia="zh-CN"/>
        </w:rPr>
        <w:t>e</w:t>
      </w:r>
      <w:r w:rsidRPr="00BD509D">
        <w:t>RedCap</w:t>
      </w:r>
      <w:proofErr w:type="spellEnd"/>
      <w:r w:rsidRPr="00BD509D">
        <w:t xml:space="preserve"> UE </w:t>
      </w:r>
      <w:r w:rsidRPr="00BD509D">
        <w:rPr>
          <w:rFonts w:eastAsia="MS Mincho"/>
          <w:lang w:eastAsia="zh-CN"/>
        </w:rPr>
        <w:t xml:space="preserve">supporting IE </w:t>
      </w:r>
      <w:r w:rsidRPr="00BD509D">
        <w:rPr>
          <w:rFonts w:eastAsia="MS Mincho"/>
          <w:i/>
          <w:iCs/>
          <w:szCs w:val="18"/>
        </w:rPr>
        <w:t>eRedCapNotReducedBB-BW-r18</w:t>
      </w:r>
      <w:r w:rsidRPr="00BD509D">
        <w:t>,</w:t>
      </w:r>
      <w:r w:rsidRPr="00BD509D">
        <w:rPr>
          <w:lang w:eastAsia="zh-CN"/>
        </w:rPr>
        <w:t xml:space="preserve"> same initial conditions as in 7.3I.2.4.1 with following exception:</w:t>
      </w:r>
    </w:p>
    <w:p w14:paraId="744EEEB7" w14:textId="77777777" w:rsidR="00C74997" w:rsidRPr="00BD509D" w:rsidRDefault="00C74997" w:rsidP="00C74997">
      <w:pPr>
        <w:rPr>
          <w:lang w:eastAsia="zh-CN"/>
        </w:rPr>
      </w:pPr>
      <w:r w:rsidRPr="00BD509D">
        <w:rPr>
          <w:lang w:eastAsia="zh-CN"/>
        </w:rPr>
        <w:t xml:space="preserve">For </w:t>
      </w:r>
      <w:proofErr w:type="spellStart"/>
      <w:r w:rsidRPr="00BD509D">
        <w:rPr>
          <w:lang w:eastAsia="zh-CN"/>
        </w:rPr>
        <w:t>e</w:t>
      </w:r>
      <w:r w:rsidRPr="00BD509D">
        <w:t>RedCap</w:t>
      </w:r>
      <w:proofErr w:type="spellEnd"/>
      <w:r w:rsidRPr="00BD509D">
        <w:t xml:space="preserve"> UE</w:t>
      </w:r>
      <w:r w:rsidRPr="00BD509D">
        <w:rPr>
          <w:rFonts w:eastAsia="MS Mincho"/>
          <w:lang w:eastAsia="zh-CN"/>
        </w:rPr>
        <w:t xml:space="preserve"> not supporting </w:t>
      </w:r>
      <w:r w:rsidRPr="00BD509D">
        <w:rPr>
          <w:rFonts w:eastAsia="MS Mincho"/>
          <w:i/>
          <w:iCs/>
          <w:szCs w:val="18"/>
        </w:rPr>
        <w:t>eRedCapNotReducedBB-BW-r18</w:t>
      </w:r>
      <w:r w:rsidRPr="00BD509D">
        <w:t>,</w:t>
      </w:r>
      <w:r w:rsidRPr="00BD509D">
        <w:rPr>
          <w:lang w:eastAsia="zh-CN"/>
        </w:rPr>
        <w:t xml:space="preserve"> same initial conditions as in 7.3I.2.4.1 with following exception:</w:t>
      </w:r>
    </w:p>
    <w:p w14:paraId="1328CA56" w14:textId="77777777" w:rsidR="00C74997" w:rsidRPr="00BD509D" w:rsidRDefault="00C74997" w:rsidP="00C74997">
      <w:pPr>
        <w:pStyle w:val="B1"/>
        <w:rPr>
          <w:lang w:eastAsia="zh-CN"/>
        </w:rPr>
      </w:pPr>
      <w:r w:rsidRPr="00BD509D">
        <w:rPr>
          <w:lang w:eastAsia="zh-CN"/>
        </w:rPr>
        <w:t>-</w:t>
      </w:r>
      <w:r w:rsidRPr="00BD509D">
        <w:rPr>
          <w:lang w:eastAsia="zh-CN"/>
        </w:rPr>
        <w:tab/>
        <w:t xml:space="preserve">The test channel bandwidth </w:t>
      </w:r>
      <w:proofErr w:type="gramStart"/>
      <w:r w:rsidRPr="00BD509D">
        <w:rPr>
          <w:lang w:eastAsia="zh-CN"/>
        </w:rPr>
        <w:t>are</w:t>
      </w:r>
      <w:proofErr w:type="gramEnd"/>
      <w:r w:rsidRPr="00BD509D">
        <w:rPr>
          <w:lang w:eastAsia="zh-CN"/>
        </w:rPr>
        <w:t xml:space="preserve"> specified in TS 38.508-1 [5] subclause 4.3.1 for RedCap.</w:t>
      </w:r>
    </w:p>
    <w:p w14:paraId="1EE6EF6E" w14:textId="77777777" w:rsidR="00C74997" w:rsidRPr="00BD509D" w:rsidRDefault="00C74997" w:rsidP="00C74997">
      <w:pPr>
        <w:pStyle w:val="B1"/>
        <w:rPr>
          <w:lang w:eastAsia="zh-CN"/>
        </w:rPr>
      </w:pPr>
      <w:r w:rsidRPr="00BD509D">
        <w:rPr>
          <w:lang w:eastAsia="zh-CN"/>
        </w:rPr>
        <w:t>-</w:t>
      </w:r>
      <w:r w:rsidRPr="00BD509D">
        <w:rPr>
          <w:lang w:eastAsia="zh-CN"/>
        </w:rPr>
        <w:tab/>
        <w:t xml:space="preserve">The downlink RB allocation in test configuration table refers to </w:t>
      </w:r>
      <w:r w:rsidRPr="00BD509D">
        <w:t>Table 7.3I.</w:t>
      </w:r>
      <w:r w:rsidRPr="00BD509D">
        <w:rPr>
          <w:rFonts w:eastAsia="SimSun"/>
          <w:lang w:eastAsia="zh-CN"/>
        </w:rPr>
        <w:t>3</w:t>
      </w:r>
      <w:r w:rsidRPr="00BD509D">
        <w:t>.4.1-1</w:t>
      </w:r>
    </w:p>
    <w:p w14:paraId="1C7C0C8E" w14:textId="77777777" w:rsidR="00C74997" w:rsidRPr="00BD509D" w:rsidRDefault="00C74997" w:rsidP="00C74997">
      <w:pPr>
        <w:pStyle w:val="B1"/>
      </w:pPr>
      <w:r w:rsidRPr="00BD509D">
        <w:rPr>
          <w:lang w:eastAsia="zh-CN"/>
        </w:rPr>
        <w:t>-</w:t>
      </w:r>
      <w:r w:rsidRPr="00BD509D">
        <w:rPr>
          <w:lang w:eastAsia="zh-CN"/>
        </w:rPr>
        <w:tab/>
        <w:t>T</w:t>
      </w:r>
      <w:r w:rsidRPr="00BD509D">
        <w:t>he</w:t>
      </w:r>
      <w:r w:rsidRPr="00BD509D">
        <w:rPr>
          <w:rFonts w:eastAsia="SimSun"/>
          <w:lang w:eastAsia="zh-CN"/>
        </w:rPr>
        <w:t xml:space="preserve"> uplink</w:t>
      </w:r>
      <w:r w:rsidRPr="00BD509D">
        <w:t xml:space="preserve"> RB allocation</w:t>
      </w:r>
      <w:r w:rsidRPr="00BD509D">
        <w:rPr>
          <w:rFonts w:eastAsia="SimSun"/>
          <w:lang w:eastAsia="zh-CN"/>
        </w:rPr>
        <w:t xml:space="preserve"> </w:t>
      </w:r>
      <w:r w:rsidRPr="00BD509D">
        <w:rPr>
          <w:lang w:eastAsia="zh-CN"/>
        </w:rPr>
        <w:t xml:space="preserve">in test configuration table refers to </w:t>
      </w:r>
      <w:r w:rsidRPr="00BD509D">
        <w:t>Table</w:t>
      </w:r>
      <w:r w:rsidRPr="00BD509D">
        <w:rPr>
          <w:rFonts w:eastAsia="SimSun"/>
          <w:lang w:eastAsia="zh-CN"/>
        </w:rPr>
        <w:t xml:space="preserve"> </w:t>
      </w:r>
      <w:r w:rsidRPr="00BD509D">
        <w:t>7.3I.</w:t>
      </w:r>
      <w:r w:rsidRPr="00BD509D">
        <w:rPr>
          <w:rFonts w:eastAsia="SimSun"/>
          <w:lang w:eastAsia="zh-CN"/>
        </w:rPr>
        <w:t>3</w:t>
      </w:r>
      <w:r w:rsidRPr="00BD509D">
        <w:t>.4.1-</w:t>
      </w:r>
      <w:r w:rsidRPr="00BD509D">
        <w:rPr>
          <w:rFonts w:eastAsia="SimSun"/>
          <w:lang w:eastAsia="zh-CN"/>
        </w:rPr>
        <w:t xml:space="preserve">2 for FDD and TDD </w:t>
      </w:r>
      <w:proofErr w:type="spellStart"/>
      <w:r w:rsidRPr="00BD509D">
        <w:rPr>
          <w:rFonts w:eastAsia="SimSun"/>
          <w:lang w:eastAsia="zh-CN"/>
        </w:rPr>
        <w:t>eRedCap</w:t>
      </w:r>
      <w:proofErr w:type="spellEnd"/>
      <w:r w:rsidRPr="00BD509D">
        <w:rPr>
          <w:rFonts w:eastAsia="SimSun"/>
          <w:lang w:eastAsia="zh-CN"/>
        </w:rPr>
        <w:t xml:space="preserve"> UE, and Table </w:t>
      </w:r>
      <w:r w:rsidRPr="00BD509D">
        <w:t>7.3I.</w:t>
      </w:r>
      <w:r w:rsidRPr="00BD509D">
        <w:rPr>
          <w:rFonts w:eastAsia="SimSun"/>
          <w:lang w:eastAsia="zh-CN"/>
        </w:rPr>
        <w:t>3</w:t>
      </w:r>
      <w:r w:rsidRPr="00BD509D">
        <w:t>.4.1-</w:t>
      </w:r>
      <w:r w:rsidRPr="00BD509D">
        <w:rPr>
          <w:rFonts w:eastAsia="SimSun"/>
          <w:lang w:eastAsia="zh-CN"/>
        </w:rPr>
        <w:t xml:space="preserve">3 for HD-FDD </w:t>
      </w:r>
      <w:proofErr w:type="spellStart"/>
      <w:r w:rsidRPr="00BD509D">
        <w:rPr>
          <w:rFonts w:eastAsia="SimSun"/>
          <w:lang w:eastAsia="zh-CN"/>
        </w:rPr>
        <w:t>eRedCap</w:t>
      </w:r>
      <w:proofErr w:type="spellEnd"/>
      <w:r w:rsidRPr="00BD509D">
        <w:rPr>
          <w:rFonts w:eastAsia="SimSun"/>
          <w:lang w:eastAsia="zh-CN"/>
        </w:rPr>
        <w:t xml:space="preserve"> UE respectively</w:t>
      </w:r>
      <w:r w:rsidRPr="00BD509D">
        <w:rPr>
          <w:lang w:eastAsia="zh-CN"/>
        </w:rPr>
        <w:t>.</w:t>
      </w:r>
    </w:p>
    <w:p w14:paraId="5DFA62E6" w14:textId="77777777" w:rsidR="00C74997" w:rsidRPr="00BD509D" w:rsidRDefault="00C74997" w:rsidP="00C74997">
      <w:pPr>
        <w:pStyle w:val="TH"/>
        <w:rPr>
          <w:rFonts w:eastAsia="SimSun"/>
          <w:lang w:eastAsia="zh-CN"/>
        </w:rPr>
      </w:pPr>
      <w:bookmarkStart w:id="219" w:name="OLE_LINK13"/>
      <w:r w:rsidRPr="00BD509D">
        <w:t>Table 7.3I.</w:t>
      </w:r>
      <w:r w:rsidRPr="00BD509D">
        <w:rPr>
          <w:rFonts w:eastAsia="SimSun"/>
          <w:lang w:eastAsia="zh-CN"/>
        </w:rPr>
        <w:t>3</w:t>
      </w:r>
      <w:r w:rsidRPr="00BD509D">
        <w:t>.4.1-</w:t>
      </w:r>
      <w:r w:rsidRPr="00BD509D">
        <w:rPr>
          <w:rFonts w:eastAsia="SimSun"/>
          <w:lang w:eastAsia="zh-CN"/>
        </w:rPr>
        <w:t xml:space="preserve">1: </w:t>
      </w:r>
      <w:r w:rsidRPr="00BD509D">
        <w:t>Downlink Configuration of each RB allocation</w:t>
      </w:r>
      <w:r w:rsidRPr="00BD509D">
        <w:rPr>
          <w:rFonts w:eastAsia="SimSun"/>
          <w:lang w:eastAsia="zh-CN"/>
        </w:rPr>
        <w:t xml:space="preserve"> </w:t>
      </w:r>
      <w:r w:rsidRPr="00BD509D">
        <w:t xml:space="preserve">of </w:t>
      </w:r>
      <w:proofErr w:type="spellStart"/>
      <w:r w:rsidRPr="00BD509D">
        <w:rPr>
          <w:rFonts w:eastAsia="SimSun"/>
          <w:lang w:eastAsia="zh-CN"/>
        </w:rPr>
        <w:t>e</w:t>
      </w:r>
      <w:r w:rsidRPr="00BD509D">
        <w:t>RedCap</w:t>
      </w:r>
      <w:proofErr w:type="spellEnd"/>
      <w:r w:rsidRPr="00BD509D">
        <w:t xml:space="preserve"> UE</w:t>
      </w:r>
      <w:r w:rsidRPr="00BD509D">
        <w:rPr>
          <w:rFonts w:eastAsia="SimSun"/>
          <w:lang w:eastAsia="zh-CN"/>
        </w:rPr>
        <w:t xml:space="preserve"> </w:t>
      </w:r>
      <w:r w:rsidRPr="00BD509D">
        <w:rPr>
          <w:rFonts w:eastAsia="MS Mincho"/>
          <w:lang w:eastAsia="zh-CN"/>
        </w:rPr>
        <w:t xml:space="preserve">not supporting </w:t>
      </w:r>
      <w:r w:rsidRPr="00BD509D">
        <w:rPr>
          <w:rFonts w:eastAsia="MS Mincho"/>
          <w:i/>
          <w:iCs/>
          <w:szCs w:val="18"/>
        </w:rPr>
        <w:t>eRedCapNotReducedBB-BW-r18</w:t>
      </w:r>
    </w:p>
    <w:tbl>
      <w:tblPr>
        <w:tblW w:w="3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1519"/>
        <w:gridCol w:w="1594"/>
        <w:gridCol w:w="4137"/>
      </w:tblGrid>
      <w:tr w:rsidR="00C74997" w:rsidRPr="00BD509D" w14:paraId="220B9A09" w14:textId="77777777" w:rsidTr="00001B57">
        <w:trPr>
          <w:trHeight w:val="300"/>
          <w:jc w:val="center"/>
        </w:trPr>
        <w:tc>
          <w:tcPr>
            <w:tcW w:w="941" w:type="pct"/>
            <w:shd w:val="clear" w:color="auto" w:fill="auto"/>
            <w:vAlign w:val="center"/>
          </w:tcPr>
          <w:bookmarkEnd w:id="219"/>
          <w:p w14:paraId="69B0FE0C" w14:textId="77777777" w:rsidR="00C74997" w:rsidRPr="00BD509D" w:rsidRDefault="00C74997" w:rsidP="00001B57">
            <w:pPr>
              <w:pStyle w:val="TAH"/>
            </w:pPr>
            <w:r w:rsidRPr="00BD509D">
              <w:t>Channel Bandwidth</w:t>
            </w:r>
          </w:p>
        </w:tc>
        <w:tc>
          <w:tcPr>
            <w:tcW w:w="850" w:type="pct"/>
            <w:shd w:val="clear" w:color="auto" w:fill="auto"/>
            <w:vAlign w:val="center"/>
          </w:tcPr>
          <w:p w14:paraId="460F1329" w14:textId="77777777" w:rsidR="00C74997" w:rsidRPr="00BD509D" w:rsidRDefault="00C74997" w:rsidP="00001B57">
            <w:pPr>
              <w:pStyle w:val="TAH"/>
            </w:pPr>
            <w:proofErr w:type="gramStart"/>
            <w:r w:rsidRPr="00BD509D">
              <w:t>SCS(</w:t>
            </w:r>
            <w:proofErr w:type="gramEnd"/>
            <w:r w:rsidRPr="00BD509D">
              <w:t>kHz)</w:t>
            </w:r>
          </w:p>
        </w:tc>
        <w:tc>
          <w:tcPr>
            <w:tcW w:w="892" w:type="pct"/>
            <w:shd w:val="clear" w:color="auto" w:fill="auto"/>
            <w:vAlign w:val="center"/>
          </w:tcPr>
          <w:p w14:paraId="4B5EEEF3" w14:textId="77777777" w:rsidR="00C74997" w:rsidRPr="00BD509D" w:rsidRDefault="00C74997" w:rsidP="00001B57">
            <w:pPr>
              <w:pStyle w:val="TAH"/>
            </w:pPr>
            <w:proofErr w:type="spellStart"/>
            <w:r w:rsidRPr="00BD509D">
              <w:t>LCRBmax</w:t>
            </w:r>
            <w:proofErr w:type="spellEnd"/>
          </w:p>
        </w:tc>
        <w:tc>
          <w:tcPr>
            <w:tcW w:w="2315" w:type="pct"/>
            <w:shd w:val="clear" w:color="auto" w:fill="auto"/>
            <w:vAlign w:val="center"/>
          </w:tcPr>
          <w:p w14:paraId="1401BF11" w14:textId="77777777" w:rsidR="00C74997" w:rsidRPr="00BD509D" w:rsidRDefault="00C74997" w:rsidP="00001B57">
            <w:pPr>
              <w:pStyle w:val="TAH"/>
            </w:pPr>
            <w:r w:rsidRPr="00BD509D">
              <w:t>Outer RB allocation / Normal RB allocation</w:t>
            </w:r>
          </w:p>
        </w:tc>
      </w:tr>
      <w:tr w:rsidR="00C74997" w:rsidRPr="00BD509D" w14:paraId="5C261F5E" w14:textId="77777777" w:rsidTr="00001B57">
        <w:trPr>
          <w:jc w:val="center"/>
        </w:trPr>
        <w:tc>
          <w:tcPr>
            <w:tcW w:w="941" w:type="pct"/>
            <w:vMerge w:val="restart"/>
            <w:shd w:val="clear" w:color="auto" w:fill="auto"/>
            <w:vAlign w:val="center"/>
          </w:tcPr>
          <w:p w14:paraId="32212137" w14:textId="77777777" w:rsidR="00C74997" w:rsidRPr="00BD509D" w:rsidRDefault="00C74997" w:rsidP="00001B57">
            <w:pPr>
              <w:pStyle w:val="Index2"/>
              <w:rPr>
                <w:bCs/>
              </w:rPr>
            </w:pPr>
            <w:r w:rsidRPr="00BD509D">
              <w:rPr>
                <w:rFonts w:ascii="Arial" w:hAnsi="Arial"/>
                <w:b/>
                <w:bCs/>
                <w:sz w:val="18"/>
              </w:rPr>
              <w:t>5MHz</w:t>
            </w:r>
          </w:p>
        </w:tc>
        <w:tc>
          <w:tcPr>
            <w:tcW w:w="850" w:type="pct"/>
            <w:shd w:val="clear" w:color="auto" w:fill="auto"/>
            <w:vAlign w:val="center"/>
          </w:tcPr>
          <w:p w14:paraId="3C03FB92" w14:textId="77777777" w:rsidR="00C74997" w:rsidRPr="00BD509D" w:rsidRDefault="00C74997" w:rsidP="00001B57">
            <w:pPr>
              <w:pStyle w:val="Index2"/>
            </w:pPr>
            <w:r w:rsidRPr="00BD509D">
              <w:rPr>
                <w:rFonts w:ascii="Arial" w:hAnsi="Arial"/>
                <w:sz w:val="18"/>
              </w:rPr>
              <w:t>15</w:t>
            </w:r>
          </w:p>
        </w:tc>
        <w:tc>
          <w:tcPr>
            <w:tcW w:w="892" w:type="pct"/>
            <w:shd w:val="clear" w:color="auto" w:fill="auto"/>
            <w:vAlign w:val="center"/>
          </w:tcPr>
          <w:p w14:paraId="7FD6D98A" w14:textId="77777777" w:rsidR="00C74997" w:rsidRPr="00BD509D" w:rsidRDefault="00C74997" w:rsidP="00001B57">
            <w:pPr>
              <w:pStyle w:val="Index2"/>
            </w:pPr>
            <w:r w:rsidRPr="00BD509D">
              <w:rPr>
                <w:rFonts w:ascii="Arial" w:hAnsi="Arial"/>
                <w:sz w:val="18"/>
              </w:rPr>
              <w:t>25</w:t>
            </w:r>
          </w:p>
        </w:tc>
        <w:tc>
          <w:tcPr>
            <w:tcW w:w="2315" w:type="pct"/>
            <w:shd w:val="clear" w:color="auto" w:fill="auto"/>
            <w:vAlign w:val="center"/>
          </w:tcPr>
          <w:p w14:paraId="70648A9A" w14:textId="77777777" w:rsidR="00C74997" w:rsidRPr="00BD509D" w:rsidRDefault="00C74997" w:rsidP="00001B57">
            <w:pPr>
              <w:pStyle w:val="Index2"/>
            </w:pPr>
            <w:r w:rsidRPr="00BD509D">
              <w:rPr>
                <w:rFonts w:ascii="Arial" w:hAnsi="Arial"/>
                <w:sz w:val="18"/>
              </w:rPr>
              <w:t>25@0</w:t>
            </w:r>
          </w:p>
        </w:tc>
      </w:tr>
      <w:tr w:rsidR="00C74997" w:rsidRPr="00BD509D" w14:paraId="3D8561FF" w14:textId="77777777" w:rsidTr="00001B57">
        <w:trPr>
          <w:jc w:val="center"/>
        </w:trPr>
        <w:tc>
          <w:tcPr>
            <w:tcW w:w="941" w:type="pct"/>
            <w:vMerge/>
            <w:shd w:val="clear" w:color="auto" w:fill="auto"/>
            <w:vAlign w:val="center"/>
          </w:tcPr>
          <w:p w14:paraId="3D8E48DE" w14:textId="77777777" w:rsidR="00C74997" w:rsidRPr="00BD509D" w:rsidRDefault="00C74997" w:rsidP="00001B57">
            <w:pPr>
              <w:pStyle w:val="Index2"/>
              <w:rPr>
                <w:bCs/>
              </w:rPr>
            </w:pPr>
          </w:p>
        </w:tc>
        <w:tc>
          <w:tcPr>
            <w:tcW w:w="850" w:type="pct"/>
            <w:shd w:val="clear" w:color="auto" w:fill="auto"/>
            <w:vAlign w:val="center"/>
          </w:tcPr>
          <w:p w14:paraId="168E3FD2" w14:textId="77777777" w:rsidR="00C74997" w:rsidRPr="00BD509D" w:rsidRDefault="00C74997" w:rsidP="00001B57">
            <w:pPr>
              <w:pStyle w:val="Index2"/>
            </w:pPr>
            <w:r w:rsidRPr="00BD509D">
              <w:rPr>
                <w:rFonts w:ascii="Arial" w:hAnsi="Arial"/>
                <w:sz w:val="18"/>
              </w:rPr>
              <w:t>30</w:t>
            </w:r>
          </w:p>
        </w:tc>
        <w:tc>
          <w:tcPr>
            <w:tcW w:w="892" w:type="pct"/>
            <w:shd w:val="clear" w:color="auto" w:fill="auto"/>
            <w:vAlign w:val="center"/>
          </w:tcPr>
          <w:p w14:paraId="6A332697" w14:textId="77777777" w:rsidR="00C74997" w:rsidRPr="00BD509D" w:rsidRDefault="00C74997" w:rsidP="00001B57">
            <w:pPr>
              <w:pStyle w:val="Index2"/>
            </w:pPr>
            <w:r w:rsidRPr="00BD509D">
              <w:rPr>
                <w:rFonts w:ascii="Arial" w:hAnsi="Arial"/>
                <w:sz w:val="18"/>
              </w:rPr>
              <w:t>11</w:t>
            </w:r>
          </w:p>
        </w:tc>
        <w:tc>
          <w:tcPr>
            <w:tcW w:w="2315" w:type="pct"/>
            <w:shd w:val="clear" w:color="auto" w:fill="auto"/>
            <w:vAlign w:val="center"/>
          </w:tcPr>
          <w:p w14:paraId="475C5DC0" w14:textId="77777777" w:rsidR="00C74997" w:rsidRPr="00BD509D" w:rsidRDefault="00C74997" w:rsidP="00001B57">
            <w:pPr>
              <w:pStyle w:val="Index2"/>
            </w:pPr>
            <w:r w:rsidRPr="00BD509D">
              <w:rPr>
                <w:rFonts w:ascii="Arial" w:hAnsi="Arial"/>
                <w:sz w:val="18"/>
              </w:rPr>
              <w:t>11@0</w:t>
            </w:r>
          </w:p>
        </w:tc>
      </w:tr>
      <w:tr w:rsidR="00C74997" w:rsidRPr="00BD509D" w14:paraId="5527AD08" w14:textId="77777777" w:rsidTr="00001B57">
        <w:trPr>
          <w:jc w:val="center"/>
        </w:trPr>
        <w:tc>
          <w:tcPr>
            <w:tcW w:w="941" w:type="pct"/>
            <w:vMerge w:val="restart"/>
            <w:shd w:val="clear" w:color="auto" w:fill="auto"/>
            <w:vAlign w:val="center"/>
          </w:tcPr>
          <w:p w14:paraId="410D45E9" w14:textId="77777777" w:rsidR="00C74997" w:rsidRPr="00BD509D" w:rsidRDefault="00C74997" w:rsidP="00001B57">
            <w:pPr>
              <w:pStyle w:val="Index2"/>
              <w:rPr>
                <w:bCs/>
              </w:rPr>
            </w:pPr>
            <w:r w:rsidRPr="00BD509D">
              <w:rPr>
                <w:rFonts w:ascii="Arial" w:hAnsi="Arial"/>
                <w:b/>
                <w:bCs/>
                <w:sz w:val="18"/>
              </w:rPr>
              <w:t>10MHz</w:t>
            </w:r>
          </w:p>
        </w:tc>
        <w:tc>
          <w:tcPr>
            <w:tcW w:w="850" w:type="pct"/>
            <w:shd w:val="clear" w:color="auto" w:fill="auto"/>
            <w:vAlign w:val="center"/>
          </w:tcPr>
          <w:p w14:paraId="353FC00E" w14:textId="77777777" w:rsidR="00C74997" w:rsidRPr="00BD509D" w:rsidRDefault="00C74997" w:rsidP="00001B57">
            <w:pPr>
              <w:pStyle w:val="Index2"/>
            </w:pPr>
            <w:r w:rsidRPr="00BD509D">
              <w:rPr>
                <w:rFonts w:ascii="Arial" w:hAnsi="Arial"/>
                <w:sz w:val="18"/>
              </w:rPr>
              <w:t>15</w:t>
            </w:r>
          </w:p>
        </w:tc>
        <w:tc>
          <w:tcPr>
            <w:tcW w:w="892" w:type="pct"/>
            <w:shd w:val="clear" w:color="auto" w:fill="auto"/>
            <w:vAlign w:val="center"/>
          </w:tcPr>
          <w:p w14:paraId="69B7ACB4" w14:textId="77777777" w:rsidR="00C74997" w:rsidRPr="00BD509D" w:rsidRDefault="00C74997" w:rsidP="00001B57">
            <w:pPr>
              <w:pStyle w:val="Index2"/>
            </w:pPr>
            <w:r w:rsidRPr="00BD509D">
              <w:rPr>
                <w:rFonts w:ascii="Arial" w:hAnsi="Arial"/>
                <w:sz w:val="18"/>
              </w:rPr>
              <w:t>25</w:t>
            </w:r>
          </w:p>
        </w:tc>
        <w:tc>
          <w:tcPr>
            <w:tcW w:w="2315" w:type="pct"/>
            <w:shd w:val="clear" w:color="auto" w:fill="auto"/>
            <w:vAlign w:val="center"/>
          </w:tcPr>
          <w:p w14:paraId="46696A81" w14:textId="77777777" w:rsidR="00C74997" w:rsidRPr="00BD509D" w:rsidRDefault="00C74997" w:rsidP="00001B57">
            <w:pPr>
              <w:pStyle w:val="Index2"/>
            </w:pPr>
            <w:r w:rsidRPr="00BD509D">
              <w:rPr>
                <w:rFonts w:ascii="Arial" w:hAnsi="Arial"/>
                <w:sz w:val="18"/>
              </w:rPr>
              <w:t>25@14</w:t>
            </w:r>
          </w:p>
        </w:tc>
      </w:tr>
      <w:tr w:rsidR="00C74997" w:rsidRPr="00BD509D" w14:paraId="4BA3ED61" w14:textId="77777777" w:rsidTr="00001B57">
        <w:trPr>
          <w:jc w:val="center"/>
        </w:trPr>
        <w:tc>
          <w:tcPr>
            <w:tcW w:w="941" w:type="pct"/>
            <w:vMerge/>
            <w:shd w:val="clear" w:color="auto" w:fill="auto"/>
            <w:vAlign w:val="center"/>
          </w:tcPr>
          <w:p w14:paraId="6E25E166" w14:textId="77777777" w:rsidR="00C74997" w:rsidRPr="00BD509D" w:rsidRDefault="00C74997" w:rsidP="00001B57">
            <w:pPr>
              <w:pStyle w:val="Index2"/>
              <w:rPr>
                <w:bCs/>
              </w:rPr>
            </w:pPr>
          </w:p>
        </w:tc>
        <w:tc>
          <w:tcPr>
            <w:tcW w:w="850" w:type="pct"/>
            <w:shd w:val="clear" w:color="auto" w:fill="auto"/>
            <w:vAlign w:val="center"/>
          </w:tcPr>
          <w:p w14:paraId="3E44E98F" w14:textId="77777777" w:rsidR="00C74997" w:rsidRPr="00BD509D" w:rsidRDefault="00C74997" w:rsidP="00001B57">
            <w:pPr>
              <w:pStyle w:val="Index2"/>
            </w:pPr>
            <w:r w:rsidRPr="00BD509D">
              <w:rPr>
                <w:rFonts w:ascii="Arial" w:hAnsi="Arial"/>
                <w:sz w:val="18"/>
              </w:rPr>
              <w:t>30</w:t>
            </w:r>
          </w:p>
        </w:tc>
        <w:tc>
          <w:tcPr>
            <w:tcW w:w="892" w:type="pct"/>
            <w:shd w:val="clear" w:color="auto" w:fill="auto"/>
            <w:vAlign w:val="center"/>
          </w:tcPr>
          <w:p w14:paraId="74C0F52D" w14:textId="77777777" w:rsidR="00C74997" w:rsidRPr="00BD509D" w:rsidRDefault="00C74997" w:rsidP="00001B57">
            <w:pPr>
              <w:pStyle w:val="Index2"/>
            </w:pPr>
            <w:r w:rsidRPr="00BD509D">
              <w:rPr>
                <w:rFonts w:ascii="Arial" w:hAnsi="Arial"/>
                <w:sz w:val="18"/>
              </w:rPr>
              <w:t>12</w:t>
            </w:r>
          </w:p>
        </w:tc>
        <w:tc>
          <w:tcPr>
            <w:tcW w:w="2315" w:type="pct"/>
            <w:shd w:val="clear" w:color="auto" w:fill="auto"/>
            <w:vAlign w:val="center"/>
          </w:tcPr>
          <w:p w14:paraId="298AC492" w14:textId="77777777" w:rsidR="00C74997" w:rsidRPr="00BD509D" w:rsidRDefault="00C74997" w:rsidP="00001B57">
            <w:pPr>
              <w:pStyle w:val="Index2"/>
            </w:pPr>
            <w:r w:rsidRPr="00BD509D">
              <w:rPr>
                <w:rFonts w:ascii="Arial" w:hAnsi="Arial"/>
                <w:sz w:val="18"/>
              </w:rPr>
              <w:t>12@6</w:t>
            </w:r>
          </w:p>
        </w:tc>
      </w:tr>
      <w:tr w:rsidR="00C74997" w:rsidRPr="00BD509D" w14:paraId="0BC48712" w14:textId="77777777" w:rsidTr="00001B57">
        <w:trPr>
          <w:jc w:val="center"/>
        </w:trPr>
        <w:tc>
          <w:tcPr>
            <w:tcW w:w="941" w:type="pct"/>
            <w:vMerge w:val="restart"/>
            <w:shd w:val="clear" w:color="auto" w:fill="auto"/>
            <w:vAlign w:val="center"/>
          </w:tcPr>
          <w:p w14:paraId="6AD681FF" w14:textId="77777777" w:rsidR="00C74997" w:rsidRPr="00BD509D" w:rsidRDefault="00C74997" w:rsidP="00001B57">
            <w:pPr>
              <w:pStyle w:val="Index2"/>
              <w:rPr>
                <w:bCs/>
              </w:rPr>
            </w:pPr>
            <w:r w:rsidRPr="00BD509D">
              <w:rPr>
                <w:rFonts w:ascii="Arial" w:hAnsi="Arial"/>
                <w:b/>
                <w:bCs/>
                <w:sz w:val="18"/>
              </w:rPr>
              <w:t>15MHz</w:t>
            </w:r>
          </w:p>
        </w:tc>
        <w:tc>
          <w:tcPr>
            <w:tcW w:w="850" w:type="pct"/>
            <w:shd w:val="clear" w:color="auto" w:fill="auto"/>
            <w:vAlign w:val="center"/>
          </w:tcPr>
          <w:p w14:paraId="4245F2B9" w14:textId="77777777" w:rsidR="00C74997" w:rsidRPr="00BD509D" w:rsidRDefault="00C74997" w:rsidP="00001B57">
            <w:pPr>
              <w:pStyle w:val="Index2"/>
            </w:pPr>
            <w:r w:rsidRPr="00BD509D">
              <w:rPr>
                <w:rFonts w:ascii="Arial" w:hAnsi="Arial"/>
                <w:sz w:val="18"/>
              </w:rPr>
              <w:t>15</w:t>
            </w:r>
          </w:p>
        </w:tc>
        <w:tc>
          <w:tcPr>
            <w:tcW w:w="892" w:type="pct"/>
            <w:shd w:val="clear" w:color="auto" w:fill="auto"/>
            <w:vAlign w:val="center"/>
          </w:tcPr>
          <w:p w14:paraId="107D6A04" w14:textId="77777777" w:rsidR="00C74997" w:rsidRPr="00BD509D" w:rsidRDefault="00C74997" w:rsidP="00001B57">
            <w:pPr>
              <w:pStyle w:val="Index2"/>
            </w:pPr>
            <w:r w:rsidRPr="00BD509D">
              <w:rPr>
                <w:rFonts w:ascii="Arial" w:hAnsi="Arial"/>
                <w:sz w:val="18"/>
              </w:rPr>
              <w:t>25</w:t>
            </w:r>
          </w:p>
        </w:tc>
        <w:tc>
          <w:tcPr>
            <w:tcW w:w="2315" w:type="pct"/>
            <w:shd w:val="clear" w:color="auto" w:fill="auto"/>
            <w:vAlign w:val="center"/>
          </w:tcPr>
          <w:p w14:paraId="3658E7E2" w14:textId="77777777" w:rsidR="00C74997" w:rsidRPr="00BD509D" w:rsidRDefault="00C74997" w:rsidP="00001B57">
            <w:pPr>
              <w:pStyle w:val="Index2"/>
            </w:pPr>
            <w:r w:rsidRPr="00BD509D">
              <w:rPr>
                <w:rFonts w:ascii="Arial" w:hAnsi="Arial"/>
                <w:sz w:val="18"/>
              </w:rPr>
              <w:t>25@27</w:t>
            </w:r>
          </w:p>
        </w:tc>
      </w:tr>
      <w:tr w:rsidR="00C74997" w:rsidRPr="00BD509D" w14:paraId="664490FF" w14:textId="77777777" w:rsidTr="00001B57">
        <w:trPr>
          <w:jc w:val="center"/>
        </w:trPr>
        <w:tc>
          <w:tcPr>
            <w:tcW w:w="941" w:type="pct"/>
            <w:vMerge/>
            <w:shd w:val="clear" w:color="auto" w:fill="auto"/>
            <w:vAlign w:val="center"/>
          </w:tcPr>
          <w:p w14:paraId="0D7E7956" w14:textId="77777777" w:rsidR="00C74997" w:rsidRPr="00BD509D" w:rsidRDefault="00C74997" w:rsidP="00001B57">
            <w:pPr>
              <w:pStyle w:val="Index2"/>
              <w:rPr>
                <w:bCs/>
              </w:rPr>
            </w:pPr>
          </w:p>
        </w:tc>
        <w:tc>
          <w:tcPr>
            <w:tcW w:w="850" w:type="pct"/>
            <w:shd w:val="clear" w:color="auto" w:fill="auto"/>
            <w:vAlign w:val="center"/>
          </w:tcPr>
          <w:p w14:paraId="480189C5" w14:textId="77777777" w:rsidR="00C74997" w:rsidRPr="00BD509D" w:rsidRDefault="00C74997" w:rsidP="00001B57">
            <w:pPr>
              <w:pStyle w:val="Index2"/>
            </w:pPr>
            <w:r w:rsidRPr="00BD509D">
              <w:rPr>
                <w:rFonts w:ascii="Arial" w:hAnsi="Arial"/>
                <w:sz w:val="18"/>
              </w:rPr>
              <w:t>30</w:t>
            </w:r>
          </w:p>
        </w:tc>
        <w:tc>
          <w:tcPr>
            <w:tcW w:w="892" w:type="pct"/>
            <w:shd w:val="clear" w:color="auto" w:fill="auto"/>
            <w:vAlign w:val="center"/>
          </w:tcPr>
          <w:p w14:paraId="7E0F26E0" w14:textId="77777777" w:rsidR="00C74997" w:rsidRPr="00BD509D" w:rsidRDefault="00C74997" w:rsidP="00001B57">
            <w:pPr>
              <w:pStyle w:val="Index2"/>
            </w:pPr>
            <w:r w:rsidRPr="00BD509D">
              <w:rPr>
                <w:rFonts w:ascii="Arial" w:hAnsi="Arial"/>
                <w:sz w:val="18"/>
              </w:rPr>
              <w:t>12</w:t>
            </w:r>
          </w:p>
        </w:tc>
        <w:tc>
          <w:tcPr>
            <w:tcW w:w="2315" w:type="pct"/>
            <w:shd w:val="clear" w:color="auto" w:fill="auto"/>
            <w:vAlign w:val="center"/>
          </w:tcPr>
          <w:p w14:paraId="26535730" w14:textId="77777777" w:rsidR="00C74997" w:rsidRPr="00BD509D" w:rsidRDefault="00C74997" w:rsidP="00001B57">
            <w:pPr>
              <w:pStyle w:val="Index2"/>
            </w:pPr>
            <w:r w:rsidRPr="00BD509D">
              <w:rPr>
                <w:rFonts w:ascii="Arial" w:hAnsi="Arial"/>
                <w:sz w:val="18"/>
              </w:rPr>
              <w:t>12@13</w:t>
            </w:r>
          </w:p>
        </w:tc>
      </w:tr>
      <w:tr w:rsidR="00C74997" w:rsidRPr="00BD509D" w14:paraId="1D1F1912" w14:textId="77777777" w:rsidTr="00001B57">
        <w:trPr>
          <w:jc w:val="center"/>
        </w:trPr>
        <w:tc>
          <w:tcPr>
            <w:tcW w:w="941" w:type="pct"/>
            <w:vMerge w:val="restart"/>
            <w:shd w:val="clear" w:color="auto" w:fill="auto"/>
            <w:vAlign w:val="center"/>
          </w:tcPr>
          <w:p w14:paraId="6F7B6831" w14:textId="77777777" w:rsidR="00C74997" w:rsidRPr="00BD509D" w:rsidRDefault="00C74997" w:rsidP="00001B57">
            <w:pPr>
              <w:pStyle w:val="Index2"/>
              <w:rPr>
                <w:bCs/>
              </w:rPr>
            </w:pPr>
            <w:r w:rsidRPr="00BD509D">
              <w:rPr>
                <w:rFonts w:ascii="Arial" w:hAnsi="Arial"/>
                <w:b/>
                <w:bCs/>
                <w:sz w:val="18"/>
              </w:rPr>
              <w:t>20MHz</w:t>
            </w:r>
          </w:p>
        </w:tc>
        <w:tc>
          <w:tcPr>
            <w:tcW w:w="850" w:type="pct"/>
            <w:shd w:val="clear" w:color="auto" w:fill="auto"/>
            <w:vAlign w:val="center"/>
          </w:tcPr>
          <w:p w14:paraId="6C590CAB" w14:textId="77777777" w:rsidR="00C74997" w:rsidRPr="00BD509D" w:rsidRDefault="00C74997" w:rsidP="00001B57">
            <w:pPr>
              <w:pStyle w:val="Index2"/>
            </w:pPr>
            <w:r w:rsidRPr="00BD509D">
              <w:rPr>
                <w:rFonts w:ascii="Arial" w:hAnsi="Arial"/>
                <w:sz w:val="18"/>
              </w:rPr>
              <w:t>15</w:t>
            </w:r>
          </w:p>
        </w:tc>
        <w:tc>
          <w:tcPr>
            <w:tcW w:w="892" w:type="pct"/>
            <w:shd w:val="clear" w:color="auto" w:fill="auto"/>
            <w:vAlign w:val="center"/>
          </w:tcPr>
          <w:p w14:paraId="2F47F97A" w14:textId="77777777" w:rsidR="00C74997" w:rsidRPr="00BD509D" w:rsidRDefault="00C74997" w:rsidP="00001B57">
            <w:pPr>
              <w:pStyle w:val="Index2"/>
            </w:pPr>
            <w:r w:rsidRPr="00BD509D">
              <w:rPr>
                <w:rFonts w:ascii="Arial" w:hAnsi="Arial"/>
                <w:sz w:val="18"/>
              </w:rPr>
              <w:t>25</w:t>
            </w:r>
          </w:p>
        </w:tc>
        <w:tc>
          <w:tcPr>
            <w:tcW w:w="2315" w:type="pct"/>
            <w:shd w:val="clear" w:color="auto" w:fill="auto"/>
            <w:vAlign w:val="center"/>
          </w:tcPr>
          <w:p w14:paraId="773A92CF" w14:textId="77777777" w:rsidR="00C74997" w:rsidRPr="00BD509D" w:rsidRDefault="00C74997" w:rsidP="00001B57">
            <w:pPr>
              <w:pStyle w:val="Index2"/>
            </w:pPr>
            <w:r w:rsidRPr="00BD509D">
              <w:rPr>
                <w:rFonts w:ascii="Arial" w:hAnsi="Arial"/>
                <w:sz w:val="18"/>
              </w:rPr>
              <w:t>25@41</w:t>
            </w:r>
          </w:p>
        </w:tc>
      </w:tr>
      <w:tr w:rsidR="00C74997" w:rsidRPr="00BD509D" w14:paraId="3CF6924B" w14:textId="77777777" w:rsidTr="00001B57">
        <w:trPr>
          <w:jc w:val="center"/>
        </w:trPr>
        <w:tc>
          <w:tcPr>
            <w:tcW w:w="941" w:type="pct"/>
            <w:vMerge/>
            <w:shd w:val="clear" w:color="auto" w:fill="auto"/>
            <w:vAlign w:val="center"/>
          </w:tcPr>
          <w:p w14:paraId="4D118368" w14:textId="77777777" w:rsidR="00C74997" w:rsidRPr="00BD509D" w:rsidRDefault="00C74997" w:rsidP="00001B57">
            <w:pPr>
              <w:pStyle w:val="Index2"/>
            </w:pPr>
          </w:p>
        </w:tc>
        <w:tc>
          <w:tcPr>
            <w:tcW w:w="850" w:type="pct"/>
            <w:shd w:val="clear" w:color="auto" w:fill="auto"/>
            <w:vAlign w:val="center"/>
          </w:tcPr>
          <w:p w14:paraId="33EB0BA4" w14:textId="77777777" w:rsidR="00C74997" w:rsidRPr="00BD509D" w:rsidRDefault="00C74997" w:rsidP="00001B57">
            <w:pPr>
              <w:pStyle w:val="Index2"/>
            </w:pPr>
            <w:r w:rsidRPr="00BD509D">
              <w:rPr>
                <w:rFonts w:ascii="Arial" w:hAnsi="Arial"/>
                <w:sz w:val="18"/>
              </w:rPr>
              <w:t>30</w:t>
            </w:r>
          </w:p>
        </w:tc>
        <w:tc>
          <w:tcPr>
            <w:tcW w:w="892" w:type="pct"/>
            <w:shd w:val="clear" w:color="auto" w:fill="auto"/>
            <w:vAlign w:val="center"/>
          </w:tcPr>
          <w:p w14:paraId="5B2A6AC4" w14:textId="77777777" w:rsidR="00C74997" w:rsidRPr="00BD509D" w:rsidRDefault="00C74997" w:rsidP="00001B57">
            <w:pPr>
              <w:pStyle w:val="Index2"/>
            </w:pPr>
            <w:r w:rsidRPr="00BD509D">
              <w:rPr>
                <w:rFonts w:ascii="Arial" w:hAnsi="Arial"/>
                <w:sz w:val="18"/>
              </w:rPr>
              <w:t>12</w:t>
            </w:r>
          </w:p>
        </w:tc>
        <w:tc>
          <w:tcPr>
            <w:tcW w:w="2315" w:type="pct"/>
            <w:shd w:val="clear" w:color="auto" w:fill="auto"/>
            <w:vAlign w:val="center"/>
          </w:tcPr>
          <w:p w14:paraId="054ED964" w14:textId="77777777" w:rsidR="00C74997" w:rsidRPr="00BD509D" w:rsidRDefault="00C74997" w:rsidP="00001B57">
            <w:pPr>
              <w:pStyle w:val="Index2"/>
            </w:pPr>
            <w:r w:rsidRPr="00BD509D">
              <w:rPr>
                <w:rFonts w:ascii="Arial" w:hAnsi="Arial"/>
                <w:sz w:val="18"/>
              </w:rPr>
              <w:t>12@20</w:t>
            </w:r>
          </w:p>
        </w:tc>
      </w:tr>
    </w:tbl>
    <w:p w14:paraId="5A570D3A" w14:textId="77777777" w:rsidR="00C74997" w:rsidRPr="00BD509D" w:rsidRDefault="00C74997" w:rsidP="00C74997">
      <w:pPr>
        <w:rPr>
          <w:rFonts w:eastAsia="SimSun"/>
          <w:lang w:eastAsia="zh-CN"/>
        </w:rPr>
      </w:pPr>
    </w:p>
    <w:p w14:paraId="58A35CEF" w14:textId="77777777" w:rsidR="00C74997" w:rsidRPr="00BD509D" w:rsidRDefault="00C74997" w:rsidP="00C74997">
      <w:pPr>
        <w:pStyle w:val="TH"/>
        <w:rPr>
          <w:rFonts w:eastAsia="SimSun"/>
          <w:lang w:eastAsia="zh-CN"/>
        </w:rPr>
      </w:pPr>
      <w:r w:rsidRPr="00BD509D">
        <w:t>Table 7.3I.</w:t>
      </w:r>
      <w:r w:rsidRPr="00BD509D">
        <w:rPr>
          <w:rFonts w:eastAsia="SimSun"/>
          <w:lang w:eastAsia="zh-CN"/>
        </w:rPr>
        <w:t>3</w:t>
      </w:r>
      <w:r w:rsidRPr="00BD509D">
        <w:t>.4.1-</w:t>
      </w:r>
      <w:r w:rsidRPr="00BD509D">
        <w:rPr>
          <w:rFonts w:eastAsia="SimSun"/>
          <w:lang w:eastAsia="zh-CN"/>
        </w:rPr>
        <w:t xml:space="preserve">2: </w:t>
      </w:r>
      <w:r w:rsidRPr="00BD509D">
        <w:t>Uplink configuration for reference sensitivity of</w:t>
      </w:r>
      <w:r w:rsidRPr="00BD509D">
        <w:rPr>
          <w:rFonts w:eastAsia="SimSun"/>
          <w:lang w:eastAsia="zh-CN"/>
        </w:rPr>
        <w:t xml:space="preserve"> FDD or TDD</w:t>
      </w:r>
      <w:r w:rsidRPr="00BD509D">
        <w:t xml:space="preserve"> </w:t>
      </w:r>
      <w:proofErr w:type="spellStart"/>
      <w:r w:rsidRPr="00BD509D">
        <w:rPr>
          <w:rFonts w:eastAsia="SimSun"/>
          <w:lang w:eastAsia="zh-CN"/>
        </w:rPr>
        <w:t>e</w:t>
      </w:r>
      <w:r w:rsidRPr="00BD509D">
        <w:t>RedCap</w:t>
      </w:r>
      <w:proofErr w:type="spellEnd"/>
      <w:r w:rsidRPr="00BD509D">
        <w:t xml:space="preserve"> UE</w:t>
      </w:r>
      <w:r w:rsidRPr="00BD509D">
        <w:rPr>
          <w:rFonts w:eastAsia="SimSun"/>
          <w:lang w:eastAsia="zh-CN"/>
        </w:rPr>
        <w:t xml:space="preserve"> </w:t>
      </w:r>
      <w:bookmarkStart w:id="220" w:name="OLE_LINK14"/>
      <w:r w:rsidRPr="00BD509D">
        <w:rPr>
          <w:rFonts w:eastAsia="SimSun"/>
          <w:lang w:eastAsia="zh-CN"/>
        </w:rPr>
        <w:t>not</w:t>
      </w:r>
      <w:r w:rsidRPr="00BD509D">
        <w:t xml:space="preserve"> </w:t>
      </w:r>
      <w:r w:rsidRPr="00BD509D">
        <w:rPr>
          <w:rFonts w:eastAsia="MS Mincho"/>
          <w:lang w:eastAsia="zh-CN"/>
        </w:rPr>
        <w:t xml:space="preserve">supporting IE </w:t>
      </w:r>
      <w:r w:rsidRPr="00BD509D">
        <w:rPr>
          <w:rFonts w:eastAsia="MS Mincho"/>
          <w:i/>
          <w:iCs/>
          <w:szCs w:val="18"/>
        </w:rPr>
        <w:t>eRedCapNotReducedBB-BW-r18</w:t>
      </w:r>
      <w:bookmarkEnd w:id="220"/>
      <w:r w:rsidRPr="00BD509D">
        <w:t>, L</w:t>
      </w:r>
      <w:r w:rsidRPr="00BD509D">
        <w:rPr>
          <w:vertAlign w:val="subscript"/>
        </w:rPr>
        <w:t xml:space="preserve">CRB </w:t>
      </w:r>
      <w:r w:rsidRPr="00BD509D">
        <w:t xml:space="preserve">@ </w:t>
      </w:r>
      <w:proofErr w:type="spellStart"/>
      <w:r w:rsidRPr="00BD509D">
        <w:t>RBstart</w:t>
      </w:r>
      <w:proofErr w:type="spellEnd"/>
      <w:r w:rsidRPr="00BD509D">
        <w:t xml:space="preserve"> format</w:t>
      </w:r>
    </w:p>
    <w:tbl>
      <w:tblPr>
        <w:tblW w:w="5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67"/>
        <w:gridCol w:w="587"/>
        <w:gridCol w:w="851"/>
        <w:gridCol w:w="851"/>
        <w:gridCol w:w="851"/>
        <w:gridCol w:w="851"/>
        <w:gridCol w:w="794"/>
      </w:tblGrid>
      <w:tr w:rsidR="00C74997" w:rsidRPr="00BD509D" w14:paraId="53BD08BF" w14:textId="77777777" w:rsidTr="00001B57">
        <w:trPr>
          <w:jc w:val="center"/>
        </w:trPr>
        <w:tc>
          <w:tcPr>
            <w:tcW w:w="1067" w:type="dxa"/>
            <w:tcBorders>
              <w:top w:val="single" w:sz="4" w:space="0" w:color="auto"/>
              <w:left w:val="single" w:sz="4" w:space="0" w:color="auto"/>
              <w:bottom w:val="single" w:sz="4" w:space="0" w:color="auto"/>
              <w:right w:val="single" w:sz="4" w:space="0" w:color="auto"/>
            </w:tcBorders>
          </w:tcPr>
          <w:p w14:paraId="0E312820" w14:textId="77777777" w:rsidR="00C74997" w:rsidRPr="00BD509D" w:rsidRDefault="00C74997" w:rsidP="00001B57">
            <w:pPr>
              <w:pStyle w:val="TAH"/>
              <w:rPr>
                <w:rFonts w:eastAsia="SimSun"/>
              </w:rPr>
            </w:pPr>
            <w:r w:rsidRPr="00BD509D">
              <w:rPr>
                <w:rFonts w:eastAsia="SimSun"/>
              </w:rPr>
              <w:t>Operating</w:t>
            </w:r>
          </w:p>
          <w:p w14:paraId="0EDD0B4D" w14:textId="77777777" w:rsidR="00C74997" w:rsidRPr="00BD509D" w:rsidRDefault="00C74997" w:rsidP="00001B57">
            <w:pPr>
              <w:pStyle w:val="TAH"/>
              <w:rPr>
                <w:rFonts w:eastAsia="MS Mincho"/>
              </w:rPr>
            </w:pPr>
            <w:r w:rsidRPr="00BD509D">
              <w:rPr>
                <w:rFonts w:eastAsia="SimSun"/>
              </w:rPr>
              <w:t>Band</w:t>
            </w:r>
          </w:p>
        </w:tc>
        <w:tc>
          <w:tcPr>
            <w:tcW w:w="587" w:type="dxa"/>
            <w:tcBorders>
              <w:top w:val="single" w:sz="4" w:space="0" w:color="auto"/>
              <w:left w:val="single" w:sz="4" w:space="0" w:color="auto"/>
              <w:bottom w:val="single" w:sz="4" w:space="0" w:color="auto"/>
              <w:right w:val="single" w:sz="4" w:space="0" w:color="auto"/>
            </w:tcBorders>
          </w:tcPr>
          <w:p w14:paraId="51073AE0" w14:textId="77777777" w:rsidR="00C74997" w:rsidRPr="00BD509D" w:rsidRDefault="00C74997" w:rsidP="00001B57">
            <w:pPr>
              <w:pStyle w:val="TAH"/>
              <w:rPr>
                <w:rFonts w:eastAsia="SimSun"/>
              </w:rPr>
            </w:pPr>
            <w:r w:rsidRPr="00BD509D">
              <w:rPr>
                <w:rFonts w:eastAsia="SimSun"/>
              </w:rPr>
              <w:t>SCS</w:t>
            </w:r>
          </w:p>
          <w:p w14:paraId="1D6A7C2B" w14:textId="77777777" w:rsidR="00C74997" w:rsidRPr="00BD509D" w:rsidRDefault="00C74997" w:rsidP="00001B57">
            <w:pPr>
              <w:pStyle w:val="TAH"/>
              <w:rPr>
                <w:rFonts w:eastAsia="SimSun"/>
              </w:rPr>
            </w:pPr>
            <w:r w:rsidRPr="00BD509D">
              <w:rPr>
                <w:rFonts w:eastAsia="SimSun"/>
              </w:rPr>
              <w:t>(kHz)</w:t>
            </w:r>
          </w:p>
        </w:tc>
        <w:tc>
          <w:tcPr>
            <w:tcW w:w="851" w:type="dxa"/>
            <w:tcBorders>
              <w:top w:val="single" w:sz="4" w:space="0" w:color="auto"/>
              <w:left w:val="single" w:sz="4" w:space="0" w:color="auto"/>
              <w:bottom w:val="single" w:sz="4" w:space="0" w:color="auto"/>
              <w:right w:val="single" w:sz="4" w:space="0" w:color="auto"/>
            </w:tcBorders>
          </w:tcPr>
          <w:p w14:paraId="192A3A77" w14:textId="77777777" w:rsidR="00C74997" w:rsidRPr="00BD509D" w:rsidRDefault="00C74997" w:rsidP="00001B57">
            <w:pPr>
              <w:pStyle w:val="TAH"/>
              <w:rPr>
                <w:rFonts w:eastAsia="SimSun"/>
              </w:rPr>
            </w:pPr>
            <w:r w:rsidRPr="00BD509D">
              <w:rPr>
                <w:rFonts w:eastAsia="SimSun"/>
              </w:rPr>
              <w:t>5</w:t>
            </w:r>
          </w:p>
          <w:p w14:paraId="0411AD98" w14:textId="77777777" w:rsidR="00C74997" w:rsidRPr="00BD509D" w:rsidRDefault="00C74997" w:rsidP="00001B57">
            <w:pPr>
              <w:pStyle w:val="TAH"/>
              <w:rPr>
                <w:rFonts w:eastAsia="MS Mincho"/>
              </w:rPr>
            </w:pPr>
            <w:r w:rsidRPr="00BD509D">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353D42D6" w14:textId="77777777" w:rsidR="00C74997" w:rsidRPr="00BD509D" w:rsidRDefault="00C74997" w:rsidP="00001B57">
            <w:pPr>
              <w:pStyle w:val="TAH"/>
              <w:rPr>
                <w:rFonts w:eastAsia="SimSun"/>
              </w:rPr>
            </w:pPr>
            <w:r w:rsidRPr="00BD509D">
              <w:rPr>
                <w:rFonts w:eastAsia="SimSun"/>
              </w:rPr>
              <w:t>10</w:t>
            </w:r>
          </w:p>
          <w:p w14:paraId="0A39E270" w14:textId="77777777" w:rsidR="00C74997" w:rsidRPr="00BD509D" w:rsidRDefault="00C74997" w:rsidP="00001B57">
            <w:pPr>
              <w:pStyle w:val="TAH"/>
              <w:rPr>
                <w:rFonts w:eastAsia="MS Mincho"/>
              </w:rPr>
            </w:pPr>
            <w:r w:rsidRPr="00BD509D">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69B09C3B" w14:textId="77777777" w:rsidR="00C74997" w:rsidRPr="00BD509D" w:rsidRDefault="00C74997" w:rsidP="00001B57">
            <w:pPr>
              <w:pStyle w:val="TAH"/>
              <w:rPr>
                <w:rFonts w:eastAsia="SimSun"/>
              </w:rPr>
            </w:pPr>
            <w:r w:rsidRPr="00BD509D">
              <w:rPr>
                <w:rFonts w:eastAsia="SimSun"/>
              </w:rPr>
              <w:t>15</w:t>
            </w:r>
          </w:p>
          <w:p w14:paraId="37667075" w14:textId="77777777" w:rsidR="00C74997" w:rsidRPr="00BD509D" w:rsidRDefault="00C74997" w:rsidP="00001B57">
            <w:pPr>
              <w:pStyle w:val="TAH"/>
              <w:rPr>
                <w:rFonts w:eastAsia="MS Mincho"/>
              </w:rPr>
            </w:pPr>
            <w:r w:rsidRPr="00BD509D">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6FF4F6FE" w14:textId="77777777" w:rsidR="00C74997" w:rsidRPr="00BD509D" w:rsidRDefault="00C74997" w:rsidP="00001B57">
            <w:pPr>
              <w:pStyle w:val="TAH"/>
              <w:rPr>
                <w:rFonts w:eastAsia="SimSun"/>
              </w:rPr>
            </w:pPr>
            <w:r w:rsidRPr="00BD509D">
              <w:rPr>
                <w:rFonts w:eastAsia="SimSun"/>
              </w:rPr>
              <w:t>20</w:t>
            </w:r>
          </w:p>
          <w:p w14:paraId="23B45AD9" w14:textId="77777777" w:rsidR="00C74997" w:rsidRPr="00BD509D" w:rsidRDefault="00C74997" w:rsidP="00001B57">
            <w:pPr>
              <w:pStyle w:val="TAH"/>
              <w:rPr>
                <w:rFonts w:eastAsia="MS Mincho"/>
              </w:rPr>
            </w:pPr>
            <w:r w:rsidRPr="00BD509D">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590DF1F3" w14:textId="77777777" w:rsidR="00C74997" w:rsidRPr="00BD509D" w:rsidRDefault="00C74997" w:rsidP="00001B57">
            <w:pPr>
              <w:pStyle w:val="TAH"/>
              <w:rPr>
                <w:rFonts w:eastAsia="SimSun"/>
              </w:rPr>
            </w:pPr>
            <w:r w:rsidRPr="00BD509D">
              <w:rPr>
                <w:rFonts w:eastAsia="SimSun"/>
              </w:rPr>
              <w:t>Duplex</w:t>
            </w:r>
          </w:p>
          <w:p w14:paraId="0707DD2F" w14:textId="77777777" w:rsidR="00C74997" w:rsidRPr="00BD509D" w:rsidRDefault="00C74997" w:rsidP="00001B57">
            <w:pPr>
              <w:pStyle w:val="TAH"/>
              <w:rPr>
                <w:rFonts w:eastAsia="MS Mincho"/>
              </w:rPr>
            </w:pPr>
            <w:r w:rsidRPr="00BD509D">
              <w:rPr>
                <w:rFonts w:eastAsia="SimSun"/>
              </w:rPr>
              <w:t>Mode</w:t>
            </w:r>
          </w:p>
        </w:tc>
      </w:tr>
      <w:tr w:rsidR="00C74997" w:rsidRPr="00BD509D" w14:paraId="4F1ED8DD"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6057BD4" w14:textId="77777777" w:rsidR="00C74997" w:rsidRPr="00BD509D" w:rsidRDefault="00C74997" w:rsidP="00001B57">
            <w:pPr>
              <w:pStyle w:val="TAC"/>
              <w:rPr>
                <w:rFonts w:eastAsia="SimSun"/>
              </w:rPr>
            </w:pPr>
            <w:r w:rsidRPr="00BD509D">
              <w:rPr>
                <w:rFonts w:eastAsia="SimSun"/>
              </w:rPr>
              <w:t>n1</w:t>
            </w:r>
          </w:p>
        </w:tc>
        <w:tc>
          <w:tcPr>
            <w:tcW w:w="587" w:type="dxa"/>
            <w:tcBorders>
              <w:top w:val="single" w:sz="4" w:space="0" w:color="auto"/>
              <w:left w:val="single" w:sz="4" w:space="0" w:color="auto"/>
              <w:bottom w:val="single" w:sz="4" w:space="0" w:color="auto"/>
              <w:right w:val="single" w:sz="4" w:space="0" w:color="auto"/>
            </w:tcBorders>
          </w:tcPr>
          <w:p w14:paraId="6B6C31D4"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30C08C99"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65DEA9B7"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2A21AD0B"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68F8577C"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1A411DBF" w14:textId="77777777" w:rsidR="00C74997" w:rsidRPr="00BD509D" w:rsidRDefault="00C74997" w:rsidP="00001B57">
            <w:pPr>
              <w:pStyle w:val="TAC"/>
              <w:rPr>
                <w:rFonts w:eastAsia="SimSun"/>
              </w:rPr>
            </w:pPr>
            <w:r w:rsidRPr="00BD509D">
              <w:rPr>
                <w:rFonts w:eastAsia="SimSun"/>
              </w:rPr>
              <w:t>FDD</w:t>
            </w:r>
          </w:p>
        </w:tc>
      </w:tr>
      <w:tr w:rsidR="00C74997" w:rsidRPr="00BD509D" w14:paraId="66B29D25"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D728421"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D43CAC4"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0CC6A6E2"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BFCF23C"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71E5C23C"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16595ADB"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7CFF3C20" w14:textId="77777777" w:rsidR="00C74997" w:rsidRPr="00BD509D" w:rsidRDefault="00C74997" w:rsidP="00001B57">
            <w:pPr>
              <w:pStyle w:val="TAC"/>
              <w:rPr>
                <w:rFonts w:eastAsia="SimSun"/>
              </w:rPr>
            </w:pPr>
          </w:p>
        </w:tc>
      </w:tr>
      <w:tr w:rsidR="00C74997" w:rsidRPr="00BD509D" w14:paraId="002125F4"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6D4388A7" w14:textId="77777777" w:rsidR="00C74997" w:rsidRPr="00BD509D" w:rsidRDefault="00C74997" w:rsidP="00001B57">
            <w:pPr>
              <w:pStyle w:val="TAC"/>
              <w:rPr>
                <w:rFonts w:eastAsia="SimSun"/>
              </w:rPr>
            </w:pPr>
            <w:r w:rsidRPr="00BD509D">
              <w:rPr>
                <w:rFonts w:eastAsia="SimSun"/>
              </w:rPr>
              <w:t>n2</w:t>
            </w:r>
          </w:p>
        </w:tc>
        <w:tc>
          <w:tcPr>
            <w:tcW w:w="587" w:type="dxa"/>
            <w:tcBorders>
              <w:top w:val="single" w:sz="4" w:space="0" w:color="auto"/>
              <w:left w:val="single" w:sz="4" w:space="0" w:color="auto"/>
              <w:bottom w:val="single" w:sz="4" w:space="0" w:color="auto"/>
              <w:right w:val="single" w:sz="4" w:space="0" w:color="auto"/>
            </w:tcBorders>
          </w:tcPr>
          <w:p w14:paraId="52DE644E"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38BAE512"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74F2AA1E"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1C754526"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59EA8D35"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16381242" w14:textId="77777777" w:rsidR="00C74997" w:rsidRPr="00BD509D" w:rsidRDefault="00C74997" w:rsidP="00001B57">
            <w:pPr>
              <w:pStyle w:val="TAC"/>
              <w:rPr>
                <w:rFonts w:eastAsia="SimSun"/>
              </w:rPr>
            </w:pPr>
            <w:r w:rsidRPr="00BD509D">
              <w:rPr>
                <w:rFonts w:eastAsia="SimSun"/>
              </w:rPr>
              <w:t>FDD</w:t>
            </w:r>
          </w:p>
        </w:tc>
      </w:tr>
      <w:tr w:rsidR="00C74997" w:rsidRPr="00BD509D" w14:paraId="052B7E0B"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2B9A90E"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7974664"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01745D67" w14:textId="77777777" w:rsidR="00C74997" w:rsidRPr="00BD509D" w:rsidRDefault="00C74997" w:rsidP="00001B57">
            <w:pPr>
              <w:pStyle w:val="TAC"/>
              <w:rPr>
                <w:rFonts w:eastAsia="SimSun"/>
              </w:rPr>
            </w:pPr>
            <w:r w:rsidRPr="00BD509D">
              <w:rPr>
                <w:rFonts w:eastAsia="SimSun"/>
              </w:rPr>
              <w:t>10@1</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center"/>
          </w:tcPr>
          <w:p w14:paraId="682FF3D5"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12AA3429"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269FB88D"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5877C0C7" w14:textId="77777777" w:rsidR="00C74997" w:rsidRPr="00BD509D" w:rsidRDefault="00C74997" w:rsidP="00001B57">
            <w:pPr>
              <w:pStyle w:val="TAC"/>
              <w:rPr>
                <w:rFonts w:eastAsia="SimSun"/>
              </w:rPr>
            </w:pPr>
          </w:p>
        </w:tc>
      </w:tr>
      <w:tr w:rsidR="00C74997" w:rsidRPr="00BD509D" w14:paraId="4622FF7D"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08F271D" w14:textId="77777777" w:rsidR="00C74997" w:rsidRPr="00BD509D" w:rsidRDefault="00C74997" w:rsidP="00001B57">
            <w:pPr>
              <w:pStyle w:val="TAC"/>
              <w:rPr>
                <w:rFonts w:eastAsia="SimSun"/>
              </w:rPr>
            </w:pPr>
            <w:r w:rsidRPr="00BD509D">
              <w:rPr>
                <w:rFonts w:eastAsia="SimSun"/>
              </w:rPr>
              <w:t>n3</w:t>
            </w:r>
          </w:p>
        </w:tc>
        <w:tc>
          <w:tcPr>
            <w:tcW w:w="587" w:type="dxa"/>
            <w:tcBorders>
              <w:top w:val="single" w:sz="4" w:space="0" w:color="auto"/>
              <w:left w:val="single" w:sz="4" w:space="0" w:color="auto"/>
              <w:bottom w:val="single" w:sz="4" w:space="0" w:color="auto"/>
              <w:right w:val="single" w:sz="4" w:space="0" w:color="auto"/>
            </w:tcBorders>
          </w:tcPr>
          <w:p w14:paraId="3EDC6970"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28C5C8BA"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46B255A5"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428C7F1F"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22F59C7C"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380FAD1" w14:textId="77777777" w:rsidR="00C74997" w:rsidRPr="00BD509D" w:rsidRDefault="00C74997" w:rsidP="00001B57">
            <w:pPr>
              <w:pStyle w:val="TAC"/>
              <w:rPr>
                <w:rFonts w:eastAsia="SimSun"/>
              </w:rPr>
            </w:pPr>
            <w:r w:rsidRPr="00BD509D">
              <w:rPr>
                <w:rFonts w:eastAsia="SimSun"/>
              </w:rPr>
              <w:t>FDD</w:t>
            </w:r>
          </w:p>
        </w:tc>
      </w:tr>
      <w:tr w:rsidR="00C74997" w:rsidRPr="00BD509D" w14:paraId="35A6620A"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7B036E6"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E370340"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2F848518"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9F2B134"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3E84D64E"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091E53F1"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6B8703B7" w14:textId="77777777" w:rsidR="00C74997" w:rsidRPr="00BD509D" w:rsidRDefault="00C74997" w:rsidP="00001B57">
            <w:pPr>
              <w:pStyle w:val="TAC"/>
              <w:rPr>
                <w:rFonts w:eastAsia="SimSun"/>
              </w:rPr>
            </w:pPr>
          </w:p>
        </w:tc>
      </w:tr>
      <w:tr w:rsidR="00C74997" w:rsidRPr="00BD509D" w14:paraId="7EE68C1A"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4B0BFC76" w14:textId="77777777" w:rsidR="00C74997" w:rsidRPr="00BD509D" w:rsidRDefault="00C74997" w:rsidP="00001B57">
            <w:pPr>
              <w:pStyle w:val="TAC"/>
              <w:rPr>
                <w:rFonts w:eastAsia="SimSun"/>
              </w:rPr>
            </w:pPr>
            <w:r w:rsidRPr="00BD509D">
              <w:rPr>
                <w:rFonts w:eastAsia="SimSun"/>
              </w:rPr>
              <w:t>n5</w:t>
            </w:r>
          </w:p>
        </w:tc>
        <w:tc>
          <w:tcPr>
            <w:tcW w:w="587" w:type="dxa"/>
            <w:tcBorders>
              <w:top w:val="single" w:sz="4" w:space="0" w:color="auto"/>
              <w:left w:val="single" w:sz="4" w:space="0" w:color="auto"/>
              <w:bottom w:val="single" w:sz="4" w:space="0" w:color="auto"/>
              <w:right w:val="single" w:sz="4" w:space="0" w:color="auto"/>
            </w:tcBorders>
          </w:tcPr>
          <w:p w14:paraId="25E12B1D"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4A3FAEC2"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08201D4D"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5310B7C3"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436694CC"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51673199" w14:textId="77777777" w:rsidR="00C74997" w:rsidRPr="00BD509D" w:rsidRDefault="00C74997" w:rsidP="00001B57">
            <w:pPr>
              <w:pStyle w:val="TAC"/>
              <w:rPr>
                <w:rFonts w:eastAsia="SimSun"/>
              </w:rPr>
            </w:pPr>
            <w:r w:rsidRPr="00BD509D">
              <w:rPr>
                <w:rFonts w:eastAsia="SimSun"/>
              </w:rPr>
              <w:t>FDD</w:t>
            </w:r>
          </w:p>
        </w:tc>
      </w:tr>
      <w:tr w:rsidR="00C74997" w:rsidRPr="00BD509D" w14:paraId="1FE7A626"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D99B342"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C7EE7E2"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B929B25"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56D6AB" w14:textId="77777777" w:rsidR="00C74997" w:rsidRPr="00BD509D" w:rsidRDefault="00C74997" w:rsidP="00001B57">
            <w:pPr>
              <w:pStyle w:val="TAC"/>
              <w:rPr>
                <w:rFonts w:eastAsia="SimSun"/>
              </w:rPr>
            </w:pPr>
            <w:r w:rsidRPr="00BD509D">
              <w:rPr>
                <w:rFonts w:eastAsia="SimSun"/>
              </w:rPr>
              <w:t>10@8</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76649F" w14:textId="77777777" w:rsidR="00C74997" w:rsidRPr="00BD509D" w:rsidRDefault="00C74997" w:rsidP="00001B57">
            <w:pPr>
              <w:pStyle w:val="TAC"/>
              <w:rPr>
                <w:rFonts w:eastAsia="SimSun"/>
              </w:rPr>
            </w:pPr>
            <w:r w:rsidRPr="00BD509D">
              <w:rPr>
                <w:rFonts w:eastAsia="SimSun"/>
              </w:rPr>
              <w:t>10@15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FEDD09" w14:textId="77777777" w:rsidR="00C74997" w:rsidRPr="00BD509D" w:rsidRDefault="00C74997" w:rsidP="00001B57">
            <w:pPr>
              <w:pStyle w:val="TAC"/>
              <w:rPr>
                <w:rFonts w:eastAsia="SimSun"/>
              </w:rPr>
            </w:pPr>
            <w:r w:rsidRPr="00BD509D">
              <w:rPr>
                <w:rFonts w:eastAsia="SimSun"/>
              </w:rPr>
              <w:t>10@22</w:t>
            </w:r>
            <w:r w:rsidRPr="00BD509D">
              <w:rPr>
                <w:rFonts w:eastAsia="SimSun"/>
                <w:vertAlign w:val="superscript"/>
              </w:rPr>
              <w:t>1</w:t>
            </w:r>
          </w:p>
        </w:tc>
        <w:tc>
          <w:tcPr>
            <w:tcW w:w="794" w:type="dxa"/>
            <w:vMerge/>
            <w:tcBorders>
              <w:top w:val="single" w:sz="4" w:space="0" w:color="auto"/>
              <w:left w:val="single" w:sz="4" w:space="0" w:color="auto"/>
              <w:bottom w:val="single" w:sz="4" w:space="0" w:color="auto"/>
              <w:right w:val="single" w:sz="4" w:space="0" w:color="auto"/>
            </w:tcBorders>
            <w:vAlign w:val="center"/>
          </w:tcPr>
          <w:p w14:paraId="0C7281BB" w14:textId="77777777" w:rsidR="00C74997" w:rsidRPr="00BD509D" w:rsidRDefault="00C74997" w:rsidP="00001B57">
            <w:pPr>
              <w:pStyle w:val="TAC"/>
              <w:rPr>
                <w:rFonts w:eastAsia="SimSun"/>
              </w:rPr>
            </w:pPr>
          </w:p>
        </w:tc>
      </w:tr>
      <w:tr w:rsidR="00C74997" w:rsidRPr="00BD509D" w14:paraId="669AC634"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4DDB0A9" w14:textId="77777777" w:rsidR="00C74997" w:rsidRPr="00BD509D" w:rsidRDefault="00C74997" w:rsidP="00001B57">
            <w:pPr>
              <w:pStyle w:val="TAC"/>
              <w:rPr>
                <w:rFonts w:eastAsia="SimSun"/>
              </w:rPr>
            </w:pPr>
            <w:r w:rsidRPr="00BD509D">
              <w:rPr>
                <w:rFonts w:eastAsia="SimSun"/>
              </w:rPr>
              <w:t>n7</w:t>
            </w:r>
          </w:p>
        </w:tc>
        <w:tc>
          <w:tcPr>
            <w:tcW w:w="587" w:type="dxa"/>
            <w:tcBorders>
              <w:top w:val="single" w:sz="4" w:space="0" w:color="auto"/>
              <w:left w:val="single" w:sz="4" w:space="0" w:color="auto"/>
              <w:bottom w:val="single" w:sz="4" w:space="0" w:color="auto"/>
              <w:right w:val="single" w:sz="4" w:space="0" w:color="auto"/>
            </w:tcBorders>
          </w:tcPr>
          <w:p w14:paraId="17CF075B"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7C59FE3A"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237B04E9"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417832A4"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3B3B88CF"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75FC2EC2" w14:textId="77777777" w:rsidR="00C74997" w:rsidRPr="00BD509D" w:rsidRDefault="00C74997" w:rsidP="00001B57">
            <w:pPr>
              <w:pStyle w:val="TAC"/>
              <w:rPr>
                <w:rFonts w:eastAsia="SimSun"/>
              </w:rPr>
            </w:pPr>
            <w:r w:rsidRPr="00BD509D">
              <w:rPr>
                <w:rFonts w:eastAsia="SimSun"/>
              </w:rPr>
              <w:t>FDD</w:t>
            </w:r>
          </w:p>
        </w:tc>
      </w:tr>
      <w:tr w:rsidR="00C74997" w:rsidRPr="00BD509D" w14:paraId="5759845F"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AB2B14D"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448ACD8"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31B9417"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40D03FC"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525E94EA"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1183C1F5"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06B48B88" w14:textId="77777777" w:rsidR="00C74997" w:rsidRPr="00BD509D" w:rsidRDefault="00C74997" w:rsidP="00001B57">
            <w:pPr>
              <w:pStyle w:val="TAC"/>
              <w:rPr>
                <w:rFonts w:eastAsia="SimSun"/>
              </w:rPr>
            </w:pPr>
          </w:p>
        </w:tc>
      </w:tr>
      <w:tr w:rsidR="00C74997" w:rsidRPr="00BD509D" w14:paraId="069BA569"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038118C" w14:textId="77777777" w:rsidR="00C74997" w:rsidRPr="00BD509D" w:rsidRDefault="00C74997" w:rsidP="00001B57">
            <w:pPr>
              <w:pStyle w:val="TAC"/>
              <w:rPr>
                <w:rFonts w:eastAsia="SimSun"/>
              </w:rPr>
            </w:pPr>
            <w:r w:rsidRPr="00BD509D">
              <w:rPr>
                <w:rFonts w:eastAsia="SimSun"/>
              </w:rPr>
              <w:t>n8</w:t>
            </w:r>
          </w:p>
        </w:tc>
        <w:tc>
          <w:tcPr>
            <w:tcW w:w="587" w:type="dxa"/>
            <w:tcBorders>
              <w:top w:val="single" w:sz="4" w:space="0" w:color="auto"/>
              <w:left w:val="single" w:sz="4" w:space="0" w:color="auto"/>
              <w:bottom w:val="single" w:sz="4" w:space="0" w:color="auto"/>
              <w:right w:val="single" w:sz="4" w:space="0" w:color="auto"/>
            </w:tcBorders>
          </w:tcPr>
          <w:p w14:paraId="2205E3F4"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5706D50A"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3C27D2D3"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5ECFBB99"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625CB957"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1A3F39DD" w14:textId="77777777" w:rsidR="00C74997" w:rsidRPr="00BD509D" w:rsidRDefault="00C74997" w:rsidP="00001B57">
            <w:pPr>
              <w:pStyle w:val="TAC"/>
              <w:rPr>
                <w:rFonts w:eastAsia="SimSun"/>
              </w:rPr>
            </w:pPr>
            <w:r w:rsidRPr="00BD509D">
              <w:rPr>
                <w:rFonts w:eastAsia="SimSun"/>
              </w:rPr>
              <w:t>FDD</w:t>
            </w:r>
          </w:p>
        </w:tc>
      </w:tr>
      <w:tr w:rsidR="00C74997" w:rsidRPr="00BD509D" w14:paraId="32CAF01E"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C25639F"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16B8042"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4245856"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5DDED1" w14:textId="77777777" w:rsidR="00C74997" w:rsidRPr="00BD509D" w:rsidRDefault="00C74997" w:rsidP="00001B57">
            <w:pPr>
              <w:pStyle w:val="TAC"/>
              <w:rPr>
                <w:rFonts w:eastAsia="SimSun"/>
              </w:rPr>
            </w:pPr>
            <w:r w:rsidRPr="00BD509D">
              <w:rPr>
                <w:rFonts w:eastAsia="SimSun"/>
              </w:rPr>
              <w:t>10@8</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39D043" w14:textId="77777777" w:rsidR="00C74997" w:rsidRPr="00BD509D" w:rsidRDefault="00C74997" w:rsidP="00001B57">
            <w:pPr>
              <w:pStyle w:val="TAC"/>
              <w:rPr>
                <w:rFonts w:eastAsia="SimSun"/>
              </w:rPr>
            </w:pPr>
            <w:r w:rsidRPr="00BD509D">
              <w:rPr>
                <w:rFonts w:eastAsia="SimSun"/>
              </w:rPr>
              <w:t>10@15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F7A076" w14:textId="77777777" w:rsidR="00C74997" w:rsidRPr="00BD509D" w:rsidRDefault="00C74997" w:rsidP="00001B57">
            <w:pPr>
              <w:pStyle w:val="TAC"/>
              <w:rPr>
                <w:rFonts w:eastAsia="SimSun"/>
              </w:rPr>
            </w:pPr>
            <w:r w:rsidRPr="00BD509D">
              <w:rPr>
                <w:rFonts w:eastAsia="SimSun"/>
              </w:rPr>
              <w:t>10@22</w:t>
            </w:r>
            <w:r w:rsidRPr="00BD509D">
              <w:rPr>
                <w:rFonts w:eastAsia="SimSun"/>
                <w:vertAlign w:val="superscript"/>
              </w:rPr>
              <w:t>1</w:t>
            </w:r>
          </w:p>
        </w:tc>
        <w:tc>
          <w:tcPr>
            <w:tcW w:w="794" w:type="dxa"/>
            <w:vMerge/>
            <w:tcBorders>
              <w:top w:val="single" w:sz="4" w:space="0" w:color="auto"/>
              <w:left w:val="single" w:sz="4" w:space="0" w:color="auto"/>
              <w:bottom w:val="single" w:sz="4" w:space="0" w:color="auto"/>
              <w:right w:val="single" w:sz="4" w:space="0" w:color="auto"/>
            </w:tcBorders>
            <w:vAlign w:val="center"/>
          </w:tcPr>
          <w:p w14:paraId="6BD3AE19" w14:textId="77777777" w:rsidR="00C74997" w:rsidRPr="00BD509D" w:rsidRDefault="00C74997" w:rsidP="00001B57">
            <w:pPr>
              <w:pStyle w:val="TAC"/>
              <w:rPr>
                <w:rFonts w:eastAsia="SimSun"/>
              </w:rPr>
            </w:pPr>
          </w:p>
        </w:tc>
      </w:tr>
      <w:tr w:rsidR="00C74997" w:rsidRPr="00BD509D" w14:paraId="411B0921"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2E6A6C44" w14:textId="77777777" w:rsidR="00C74997" w:rsidRPr="00BD509D" w:rsidRDefault="00C74997" w:rsidP="00001B57">
            <w:pPr>
              <w:pStyle w:val="TAC"/>
              <w:rPr>
                <w:rFonts w:eastAsia="SimSun"/>
              </w:rPr>
            </w:pPr>
            <w:r w:rsidRPr="00BD509D">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43C83D7A"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3EB43D0" w14:textId="77777777" w:rsidR="00C74997" w:rsidRPr="00BD509D" w:rsidRDefault="00C74997" w:rsidP="00001B57">
            <w:pPr>
              <w:pStyle w:val="TAC"/>
              <w:rPr>
                <w:rFonts w:eastAsia="SimSun"/>
              </w:rPr>
            </w:pPr>
            <w:r w:rsidRPr="00BD509D">
              <w:rPr>
                <w:rFonts w:eastAsia="SimSun"/>
              </w:rPr>
              <w:t>20@5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395823E" w14:textId="77777777" w:rsidR="00C74997" w:rsidRPr="00BD509D" w:rsidRDefault="00C74997" w:rsidP="00001B57">
            <w:pPr>
              <w:pStyle w:val="TAC"/>
              <w:rPr>
                <w:rFonts w:eastAsia="SimSun"/>
              </w:rPr>
            </w:pPr>
            <w:r w:rsidRPr="00BD509D">
              <w:rPr>
                <w:rFonts w:eastAsia="SimSun"/>
              </w:rPr>
              <w:t>20@19</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B24BC8" w14:textId="77777777" w:rsidR="00C74997" w:rsidRPr="00BD509D" w:rsidRDefault="00C74997" w:rsidP="00001B57">
            <w:pPr>
              <w:pStyle w:val="TAC"/>
              <w:rPr>
                <w:rFonts w:eastAsia="SimSun"/>
              </w:rPr>
            </w:pPr>
            <w:r w:rsidRPr="00BD509D">
              <w:rPr>
                <w:rFonts w:eastAsia="SimSun"/>
              </w:rPr>
              <w:t>20@32</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120789"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6B7B803" w14:textId="77777777" w:rsidR="00C74997" w:rsidRPr="00BD509D" w:rsidRDefault="00C74997" w:rsidP="00001B57">
            <w:pPr>
              <w:pStyle w:val="TAC"/>
              <w:rPr>
                <w:rFonts w:eastAsia="SimSun"/>
              </w:rPr>
            </w:pPr>
            <w:r w:rsidRPr="00BD509D">
              <w:rPr>
                <w:rFonts w:eastAsia="SimSun"/>
              </w:rPr>
              <w:t>FDD</w:t>
            </w:r>
          </w:p>
        </w:tc>
      </w:tr>
      <w:tr w:rsidR="00C74997" w:rsidRPr="00BD509D" w14:paraId="0FA93101" w14:textId="77777777" w:rsidTr="00001B57">
        <w:trPr>
          <w:jc w:val="center"/>
        </w:trPr>
        <w:tc>
          <w:tcPr>
            <w:tcW w:w="1067" w:type="dxa"/>
            <w:vMerge/>
            <w:tcBorders>
              <w:left w:val="single" w:sz="4" w:space="0" w:color="auto"/>
              <w:right w:val="single" w:sz="4" w:space="0" w:color="auto"/>
            </w:tcBorders>
            <w:vAlign w:val="center"/>
          </w:tcPr>
          <w:p w14:paraId="453A201D"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1EECC4E"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120A906"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01191A" w14:textId="77777777" w:rsidR="00C74997" w:rsidRPr="00BD509D" w:rsidRDefault="00C74997" w:rsidP="00001B57">
            <w:pPr>
              <w:pStyle w:val="TAC"/>
              <w:rPr>
                <w:rFonts w:eastAsia="SimSun"/>
              </w:rPr>
            </w:pPr>
            <w:r w:rsidRPr="00BD509D">
              <w:rPr>
                <w:rFonts w:eastAsia="SimSun"/>
              </w:rPr>
              <w:t>10@8</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E2CF70D" w14:textId="77777777" w:rsidR="00C74997" w:rsidRPr="00BD509D" w:rsidRDefault="00C74997" w:rsidP="00001B57">
            <w:pPr>
              <w:pStyle w:val="TAC"/>
              <w:rPr>
                <w:rFonts w:eastAsia="SimSun"/>
              </w:rPr>
            </w:pPr>
            <w:r w:rsidRPr="00BD509D">
              <w:rPr>
                <w:rFonts w:eastAsia="SimSun"/>
              </w:rPr>
              <w:t>10@15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0E8A43"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5EDAEC54" w14:textId="77777777" w:rsidR="00C74997" w:rsidRPr="00BD509D" w:rsidRDefault="00C74997" w:rsidP="00001B57">
            <w:pPr>
              <w:pStyle w:val="TAC"/>
              <w:rPr>
                <w:rFonts w:eastAsia="SimSun"/>
              </w:rPr>
            </w:pPr>
          </w:p>
        </w:tc>
      </w:tr>
      <w:tr w:rsidR="00C74997" w:rsidRPr="00BD509D" w14:paraId="5F4B6952" w14:textId="77777777" w:rsidTr="00001B57">
        <w:trPr>
          <w:jc w:val="center"/>
        </w:trPr>
        <w:tc>
          <w:tcPr>
            <w:tcW w:w="1067" w:type="dxa"/>
            <w:vMerge w:val="restart"/>
            <w:tcBorders>
              <w:left w:val="single" w:sz="4" w:space="0" w:color="auto"/>
              <w:right w:val="single" w:sz="4" w:space="0" w:color="auto"/>
            </w:tcBorders>
            <w:vAlign w:val="center"/>
          </w:tcPr>
          <w:p w14:paraId="68C9A8B6" w14:textId="77777777" w:rsidR="00C74997" w:rsidRPr="00BD509D" w:rsidRDefault="00C74997" w:rsidP="00001B57">
            <w:pPr>
              <w:pStyle w:val="TAC"/>
              <w:rPr>
                <w:rFonts w:eastAsia="SimSun"/>
              </w:rPr>
            </w:pPr>
            <w:r w:rsidRPr="00BD509D">
              <w:rPr>
                <w:rFonts w:eastAsia="SimSun"/>
              </w:rPr>
              <w:t>n13</w:t>
            </w:r>
          </w:p>
        </w:tc>
        <w:tc>
          <w:tcPr>
            <w:tcW w:w="587" w:type="dxa"/>
            <w:tcBorders>
              <w:top w:val="single" w:sz="4" w:space="0" w:color="auto"/>
              <w:left w:val="single" w:sz="4" w:space="0" w:color="auto"/>
              <w:bottom w:val="single" w:sz="4" w:space="0" w:color="auto"/>
              <w:right w:val="single" w:sz="4" w:space="0" w:color="auto"/>
            </w:tcBorders>
          </w:tcPr>
          <w:p w14:paraId="1B5A348C"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E9E9DF2" w14:textId="77777777" w:rsidR="00C74997" w:rsidRPr="00BD509D" w:rsidRDefault="00C74997" w:rsidP="00001B57">
            <w:pPr>
              <w:pStyle w:val="TAC"/>
              <w:rPr>
                <w:rFonts w:eastAsia="SimSun"/>
              </w:rPr>
            </w:pPr>
            <w:r w:rsidRPr="00BD509D">
              <w:rPr>
                <w:rFonts w:eastAsia="SimSun"/>
              </w:rPr>
              <w:t>20@0</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61E4ADE" w14:textId="77777777" w:rsidR="00C74997" w:rsidRPr="00BD509D" w:rsidRDefault="00C74997" w:rsidP="00001B57">
            <w:pPr>
              <w:pStyle w:val="TAC"/>
              <w:rPr>
                <w:rFonts w:eastAsia="SimSun"/>
              </w:rPr>
            </w:pPr>
            <w:r w:rsidRPr="00BD509D">
              <w:rPr>
                <w:rFonts w:eastAsia="SimSun"/>
              </w:rPr>
              <w:t>20@14</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2B0D86"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B2B695" w14:textId="77777777" w:rsidR="00C74997" w:rsidRPr="00BD509D" w:rsidRDefault="00C74997" w:rsidP="00001B57">
            <w:pPr>
              <w:pStyle w:val="TAC"/>
              <w:rPr>
                <w:rFonts w:eastAsia="SimSun"/>
              </w:rPr>
            </w:pPr>
          </w:p>
        </w:tc>
        <w:tc>
          <w:tcPr>
            <w:tcW w:w="794" w:type="dxa"/>
            <w:vMerge w:val="restart"/>
            <w:tcBorders>
              <w:left w:val="single" w:sz="4" w:space="0" w:color="auto"/>
              <w:right w:val="single" w:sz="4" w:space="0" w:color="auto"/>
            </w:tcBorders>
            <w:vAlign w:val="center"/>
          </w:tcPr>
          <w:p w14:paraId="341330FF" w14:textId="77777777" w:rsidR="00C74997" w:rsidRPr="00BD509D" w:rsidRDefault="00C74997" w:rsidP="00001B57">
            <w:pPr>
              <w:pStyle w:val="TAC"/>
              <w:rPr>
                <w:rFonts w:eastAsia="SimSun"/>
              </w:rPr>
            </w:pPr>
            <w:r w:rsidRPr="00BD509D">
              <w:rPr>
                <w:rFonts w:eastAsia="SimSun"/>
              </w:rPr>
              <w:t>FDD</w:t>
            </w:r>
          </w:p>
        </w:tc>
      </w:tr>
      <w:tr w:rsidR="00C74997" w:rsidRPr="00BD509D" w14:paraId="193621A0" w14:textId="77777777" w:rsidTr="00001B57">
        <w:trPr>
          <w:jc w:val="center"/>
        </w:trPr>
        <w:tc>
          <w:tcPr>
            <w:tcW w:w="1067" w:type="dxa"/>
            <w:vMerge/>
            <w:tcBorders>
              <w:left w:val="single" w:sz="4" w:space="0" w:color="auto"/>
              <w:right w:val="single" w:sz="4" w:space="0" w:color="auto"/>
            </w:tcBorders>
            <w:vAlign w:val="center"/>
          </w:tcPr>
          <w:p w14:paraId="6B1461F4"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7FEAE74"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0773F54"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C55349" w14:textId="77777777" w:rsidR="00C74997" w:rsidRPr="00BD509D" w:rsidRDefault="00C74997" w:rsidP="00001B57">
            <w:pPr>
              <w:pStyle w:val="TAC"/>
              <w:rPr>
                <w:rFonts w:eastAsia="SimSun"/>
              </w:rPr>
            </w:pPr>
            <w:r w:rsidRPr="00BD509D">
              <w:rPr>
                <w:rFonts w:eastAsia="SimSun"/>
              </w:rPr>
              <w:t>10@6</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18BBDB"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EBC46F"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24DBA42D" w14:textId="77777777" w:rsidR="00C74997" w:rsidRPr="00BD509D" w:rsidRDefault="00C74997" w:rsidP="00001B57">
            <w:pPr>
              <w:pStyle w:val="TAC"/>
              <w:rPr>
                <w:rFonts w:eastAsia="SimSun"/>
              </w:rPr>
            </w:pPr>
          </w:p>
        </w:tc>
      </w:tr>
      <w:tr w:rsidR="00C74997" w:rsidRPr="00BD509D" w14:paraId="048C9A2D" w14:textId="77777777" w:rsidTr="00001B57">
        <w:trPr>
          <w:jc w:val="center"/>
        </w:trPr>
        <w:tc>
          <w:tcPr>
            <w:tcW w:w="1067" w:type="dxa"/>
            <w:vMerge w:val="restart"/>
            <w:tcBorders>
              <w:left w:val="single" w:sz="4" w:space="0" w:color="auto"/>
              <w:right w:val="single" w:sz="4" w:space="0" w:color="auto"/>
            </w:tcBorders>
            <w:vAlign w:val="center"/>
          </w:tcPr>
          <w:p w14:paraId="4CB4B158" w14:textId="77777777" w:rsidR="00C74997" w:rsidRPr="00BD509D" w:rsidRDefault="00C74997" w:rsidP="00001B57">
            <w:pPr>
              <w:pStyle w:val="TAC"/>
              <w:rPr>
                <w:rFonts w:eastAsia="SimSun"/>
              </w:rPr>
            </w:pPr>
            <w:r w:rsidRPr="00BD509D">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4B045BFA"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1496BF4" w14:textId="77777777" w:rsidR="00C74997" w:rsidRPr="00BD509D" w:rsidRDefault="00C74997" w:rsidP="00001B57">
            <w:pPr>
              <w:pStyle w:val="TAC"/>
              <w:rPr>
                <w:rFonts w:eastAsia="SimSun"/>
              </w:rPr>
            </w:pPr>
            <w:r w:rsidRPr="00BD509D">
              <w:rPr>
                <w:rFonts w:eastAsia="SimSun"/>
              </w:rPr>
              <w:t>20@0</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BF12DB" w14:textId="77777777" w:rsidR="00C74997" w:rsidRPr="00BD509D" w:rsidRDefault="00C74997" w:rsidP="00001B57">
            <w:pPr>
              <w:pStyle w:val="TAC"/>
              <w:rPr>
                <w:rFonts w:eastAsia="SimSun"/>
              </w:rPr>
            </w:pPr>
            <w:r w:rsidRPr="00BD509D">
              <w:rPr>
                <w:rFonts w:eastAsia="SimSun"/>
              </w:rPr>
              <w:t>20@14</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4343A2"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868EC6" w14:textId="77777777" w:rsidR="00C74997" w:rsidRPr="00BD509D" w:rsidRDefault="00C74997" w:rsidP="00001B57">
            <w:pPr>
              <w:pStyle w:val="TAC"/>
              <w:rPr>
                <w:rFonts w:eastAsia="SimSun"/>
              </w:rPr>
            </w:pPr>
          </w:p>
        </w:tc>
        <w:tc>
          <w:tcPr>
            <w:tcW w:w="794" w:type="dxa"/>
            <w:vMerge w:val="restart"/>
            <w:tcBorders>
              <w:left w:val="single" w:sz="4" w:space="0" w:color="auto"/>
              <w:right w:val="single" w:sz="4" w:space="0" w:color="auto"/>
            </w:tcBorders>
            <w:vAlign w:val="center"/>
          </w:tcPr>
          <w:p w14:paraId="151FEB25" w14:textId="77777777" w:rsidR="00C74997" w:rsidRPr="00BD509D" w:rsidRDefault="00C74997" w:rsidP="00001B57">
            <w:pPr>
              <w:pStyle w:val="TAC"/>
              <w:rPr>
                <w:rFonts w:eastAsia="SimSun"/>
              </w:rPr>
            </w:pPr>
            <w:r w:rsidRPr="00BD509D">
              <w:rPr>
                <w:rFonts w:eastAsia="SimSun"/>
              </w:rPr>
              <w:t>FDD</w:t>
            </w:r>
          </w:p>
        </w:tc>
      </w:tr>
      <w:tr w:rsidR="00C74997" w:rsidRPr="00BD509D" w14:paraId="09467B54" w14:textId="77777777" w:rsidTr="00001B57">
        <w:trPr>
          <w:jc w:val="center"/>
        </w:trPr>
        <w:tc>
          <w:tcPr>
            <w:tcW w:w="1067" w:type="dxa"/>
            <w:vMerge/>
            <w:tcBorders>
              <w:left w:val="single" w:sz="4" w:space="0" w:color="auto"/>
              <w:right w:val="single" w:sz="4" w:space="0" w:color="auto"/>
            </w:tcBorders>
            <w:vAlign w:val="center"/>
          </w:tcPr>
          <w:p w14:paraId="21035883"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8675ADB"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0153F0D"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20B81A" w14:textId="77777777" w:rsidR="00C74997" w:rsidRPr="00BD509D" w:rsidRDefault="00C74997" w:rsidP="00001B57">
            <w:pPr>
              <w:pStyle w:val="TAC"/>
              <w:rPr>
                <w:rFonts w:eastAsia="SimSun"/>
              </w:rPr>
            </w:pPr>
            <w:r w:rsidRPr="00BD509D">
              <w:rPr>
                <w:rFonts w:eastAsia="SimSun"/>
              </w:rPr>
              <w:t>10@6</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43AA3E"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E6DC79"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0DA4E088" w14:textId="77777777" w:rsidR="00C74997" w:rsidRPr="00BD509D" w:rsidRDefault="00C74997" w:rsidP="00001B57">
            <w:pPr>
              <w:pStyle w:val="TAC"/>
              <w:rPr>
                <w:rFonts w:eastAsia="SimSun"/>
              </w:rPr>
            </w:pPr>
          </w:p>
        </w:tc>
      </w:tr>
      <w:tr w:rsidR="00C74997" w:rsidRPr="00BD509D" w14:paraId="3198E460"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6FF608A6" w14:textId="77777777" w:rsidR="00C74997" w:rsidRPr="00BD509D" w:rsidRDefault="00C74997" w:rsidP="00001B57">
            <w:pPr>
              <w:pStyle w:val="TAC"/>
              <w:rPr>
                <w:rFonts w:eastAsia="SimSun"/>
              </w:rPr>
            </w:pPr>
            <w:r w:rsidRPr="00BD509D">
              <w:rPr>
                <w:rFonts w:eastAsia="SimSun"/>
              </w:rPr>
              <w:t>n20</w:t>
            </w:r>
          </w:p>
        </w:tc>
        <w:tc>
          <w:tcPr>
            <w:tcW w:w="587" w:type="dxa"/>
            <w:tcBorders>
              <w:top w:val="single" w:sz="4" w:space="0" w:color="auto"/>
              <w:left w:val="single" w:sz="4" w:space="0" w:color="auto"/>
              <w:bottom w:val="single" w:sz="4" w:space="0" w:color="auto"/>
              <w:right w:val="single" w:sz="4" w:space="0" w:color="auto"/>
            </w:tcBorders>
          </w:tcPr>
          <w:p w14:paraId="4CB6BEEA"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9C70588"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32BE2D0" w14:textId="77777777" w:rsidR="00C74997" w:rsidRPr="00BD509D" w:rsidRDefault="00C74997" w:rsidP="00001B57">
            <w:pPr>
              <w:pStyle w:val="TAC"/>
              <w:rPr>
                <w:rFonts w:eastAsia="SimSun"/>
              </w:rPr>
            </w:pPr>
            <w:r w:rsidRPr="00BD509D">
              <w:rPr>
                <w:rFonts w:eastAsia="SimSun"/>
              </w:rPr>
              <w:t>20@14</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5A90613" w14:textId="77777777" w:rsidR="00C74997" w:rsidRPr="00BD509D" w:rsidRDefault="00C74997" w:rsidP="00001B57">
            <w:pPr>
              <w:pStyle w:val="TAC"/>
              <w:rPr>
                <w:rFonts w:eastAsia="SimSun"/>
              </w:rPr>
            </w:pPr>
            <w:r w:rsidRPr="00BD509D">
              <w:rPr>
                <w:rFonts w:eastAsia="SimSun"/>
              </w:rPr>
              <w:t>20@27</w:t>
            </w:r>
          </w:p>
        </w:tc>
        <w:tc>
          <w:tcPr>
            <w:tcW w:w="851" w:type="dxa"/>
            <w:tcBorders>
              <w:top w:val="single" w:sz="4" w:space="0" w:color="auto"/>
              <w:left w:val="single" w:sz="4" w:space="0" w:color="auto"/>
              <w:bottom w:val="single" w:sz="4" w:space="0" w:color="auto"/>
              <w:right w:val="single" w:sz="4" w:space="0" w:color="auto"/>
            </w:tcBorders>
          </w:tcPr>
          <w:p w14:paraId="005AEFCF" w14:textId="77777777" w:rsidR="00C74997" w:rsidRPr="00BD509D" w:rsidRDefault="00C74997" w:rsidP="00001B57">
            <w:pPr>
              <w:pStyle w:val="TAC"/>
              <w:rPr>
                <w:rFonts w:eastAsia="SimSun"/>
              </w:rPr>
            </w:pPr>
            <w:r w:rsidRPr="00BD509D">
              <w:rPr>
                <w:rFonts w:eastAsia="SimSun"/>
              </w:rPr>
              <w:t>20@41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3BAE87B4" w14:textId="77777777" w:rsidR="00C74997" w:rsidRPr="00BD509D" w:rsidRDefault="00C74997" w:rsidP="00001B57">
            <w:pPr>
              <w:pStyle w:val="TAC"/>
              <w:rPr>
                <w:rFonts w:eastAsia="SimSun"/>
              </w:rPr>
            </w:pPr>
            <w:r w:rsidRPr="00BD509D">
              <w:rPr>
                <w:rFonts w:eastAsia="SimSun"/>
              </w:rPr>
              <w:t>FDD</w:t>
            </w:r>
          </w:p>
        </w:tc>
      </w:tr>
      <w:tr w:rsidR="00C74997" w:rsidRPr="00BD509D" w14:paraId="2C449B21"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17E12E3"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CA76A66"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DA9C662"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2C9D35" w14:textId="77777777" w:rsidR="00C74997" w:rsidRPr="00BD509D" w:rsidRDefault="00C74997" w:rsidP="00001B57">
            <w:pPr>
              <w:pStyle w:val="TAC"/>
              <w:rPr>
                <w:rFonts w:eastAsia="SimSun"/>
              </w:rPr>
            </w:pPr>
            <w:r w:rsidRPr="00BD509D">
              <w:rPr>
                <w:rFonts w:eastAsia="SimSun"/>
              </w:rPr>
              <w:t>10@6</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B97BA9E" w14:textId="77777777" w:rsidR="00C74997" w:rsidRPr="00BD509D" w:rsidRDefault="00C74997" w:rsidP="00001B57">
            <w:pPr>
              <w:pStyle w:val="TAC"/>
              <w:rPr>
                <w:rFonts w:eastAsia="SimSun"/>
              </w:rPr>
            </w:pPr>
            <w:r w:rsidRPr="00BD509D">
              <w:rPr>
                <w:rFonts w:eastAsia="SimSun"/>
              </w:rPr>
              <w:t>10@13</w:t>
            </w:r>
            <w:r w:rsidRPr="00BD509D">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46DF1A5C" w14:textId="77777777" w:rsidR="00C74997" w:rsidRPr="00BD509D" w:rsidRDefault="00C74997" w:rsidP="00001B57">
            <w:pPr>
              <w:pStyle w:val="TAC"/>
              <w:rPr>
                <w:rFonts w:eastAsia="SimSun"/>
              </w:rPr>
            </w:pPr>
            <w:r w:rsidRPr="00BD509D">
              <w:rPr>
                <w:rFonts w:eastAsia="SimSun"/>
              </w:rPr>
              <w:t>10@20</w:t>
            </w:r>
            <w:r w:rsidRPr="00BD509D">
              <w:rPr>
                <w:rFonts w:eastAsia="SimSun"/>
                <w:vertAlign w:val="superscript"/>
              </w:rPr>
              <w:t>2</w:t>
            </w:r>
          </w:p>
        </w:tc>
        <w:tc>
          <w:tcPr>
            <w:tcW w:w="794" w:type="dxa"/>
            <w:vMerge/>
            <w:tcBorders>
              <w:top w:val="single" w:sz="4" w:space="0" w:color="auto"/>
              <w:left w:val="single" w:sz="4" w:space="0" w:color="auto"/>
              <w:bottom w:val="single" w:sz="4" w:space="0" w:color="auto"/>
              <w:right w:val="single" w:sz="4" w:space="0" w:color="auto"/>
            </w:tcBorders>
            <w:vAlign w:val="center"/>
          </w:tcPr>
          <w:p w14:paraId="780328E4" w14:textId="77777777" w:rsidR="00C74997" w:rsidRPr="00BD509D" w:rsidRDefault="00C74997" w:rsidP="00001B57">
            <w:pPr>
              <w:pStyle w:val="TAC"/>
              <w:rPr>
                <w:rFonts w:eastAsia="SimSun"/>
              </w:rPr>
            </w:pPr>
          </w:p>
        </w:tc>
      </w:tr>
      <w:tr w:rsidR="00C74997" w:rsidRPr="00BD509D" w14:paraId="1653C2F3"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5F0014D5" w14:textId="77777777" w:rsidR="00C74997" w:rsidRPr="00BD509D" w:rsidRDefault="00C74997" w:rsidP="00001B57">
            <w:pPr>
              <w:pStyle w:val="TAC"/>
              <w:rPr>
                <w:rFonts w:eastAsia="SimSun"/>
              </w:rPr>
            </w:pPr>
            <w:r w:rsidRPr="00BD509D">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212C1309"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2E30A13"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4B065185"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tcPr>
          <w:p w14:paraId="4C723441"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4B92C1"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249DA97" w14:textId="77777777" w:rsidR="00C74997" w:rsidRPr="00BD509D" w:rsidRDefault="00C74997" w:rsidP="00001B57">
            <w:pPr>
              <w:pStyle w:val="TAC"/>
              <w:rPr>
                <w:rFonts w:eastAsia="SimSun"/>
              </w:rPr>
            </w:pPr>
            <w:r w:rsidRPr="00BD509D">
              <w:rPr>
                <w:rFonts w:eastAsia="SimSun"/>
              </w:rPr>
              <w:t>FDD</w:t>
            </w:r>
          </w:p>
        </w:tc>
      </w:tr>
      <w:tr w:rsidR="00C74997" w:rsidRPr="00BD509D" w14:paraId="6E092A52" w14:textId="77777777" w:rsidTr="00001B57">
        <w:trPr>
          <w:jc w:val="center"/>
        </w:trPr>
        <w:tc>
          <w:tcPr>
            <w:tcW w:w="1067" w:type="dxa"/>
            <w:vMerge/>
            <w:tcBorders>
              <w:left w:val="single" w:sz="4" w:space="0" w:color="auto"/>
              <w:right w:val="single" w:sz="4" w:space="0" w:color="auto"/>
            </w:tcBorders>
            <w:vAlign w:val="center"/>
          </w:tcPr>
          <w:p w14:paraId="266AB3EE"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6856828"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6F9B74D"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4F9C69C"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tcPr>
          <w:p w14:paraId="0D452D03"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DC7381"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7147E42B" w14:textId="77777777" w:rsidR="00C74997" w:rsidRPr="00BD509D" w:rsidRDefault="00C74997" w:rsidP="00001B57">
            <w:pPr>
              <w:pStyle w:val="TAC"/>
              <w:rPr>
                <w:rFonts w:eastAsia="SimSun"/>
              </w:rPr>
            </w:pPr>
          </w:p>
        </w:tc>
      </w:tr>
      <w:tr w:rsidR="00C74997" w:rsidRPr="00BD509D" w14:paraId="250AE9DD"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70A990C9" w14:textId="77777777" w:rsidR="00C74997" w:rsidRPr="00BD509D" w:rsidRDefault="00C74997" w:rsidP="00001B57">
            <w:pPr>
              <w:pStyle w:val="TAC"/>
              <w:rPr>
                <w:rFonts w:eastAsia="SimSun"/>
              </w:rPr>
            </w:pPr>
            <w:r w:rsidRPr="00BD509D">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342458BF"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16D5640"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0A92BE4E"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3A9B5CED"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7548B87A"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right w:val="single" w:sz="4" w:space="0" w:color="auto"/>
            </w:tcBorders>
            <w:vAlign w:val="center"/>
          </w:tcPr>
          <w:p w14:paraId="01DA0BFF" w14:textId="77777777" w:rsidR="00C74997" w:rsidRPr="00BD509D" w:rsidRDefault="00C74997" w:rsidP="00001B57">
            <w:pPr>
              <w:pStyle w:val="TAC"/>
              <w:rPr>
                <w:rFonts w:eastAsia="SimSun"/>
              </w:rPr>
            </w:pPr>
            <w:r w:rsidRPr="00BD509D">
              <w:rPr>
                <w:rFonts w:eastAsia="SimSun"/>
              </w:rPr>
              <w:t>FDD</w:t>
            </w:r>
          </w:p>
        </w:tc>
      </w:tr>
      <w:tr w:rsidR="00C74997" w:rsidRPr="00BD509D" w14:paraId="0A304110" w14:textId="77777777" w:rsidTr="00001B57">
        <w:trPr>
          <w:jc w:val="center"/>
        </w:trPr>
        <w:tc>
          <w:tcPr>
            <w:tcW w:w="1067" w:type="dxa"/>
            <w:vMerge/>
            <w:tcBorders>
              <w:left w:val="single" w:sz="4" w:space="0" w:color="auto"/>
              <w:right w:val="single" w:sz="4" w:space="0" w:color="auto"/>
            </w:tcBorders>
            <w:vAlign w:val="center"/>
          </w:tcPr>
          <w:p w14:paraId="2EBA8DEB"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5E3378E"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8D70B7E"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2CE0B080"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42DFDC2B"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210E23E8" w14:textId="77777777" w:rsidR="00C74997" w:rsidRPr="00BD509D" w:rsidRDefault="00C74997" w:rsidP="00001B57">
            <w:pPr>
              <w:pStyle w:val="TAC"/>
              <w:rPr>
                <w:rFonts w:eastAsia="SimSun"/>
              </w:rPr>
            </w:pPr>
            <w:r w:rsidRPr="00BD509D">
              <w:rPr>
                <w:rFonts w:eastAsia="SimSun"/>
              </w:rPr>
              <w:t>12@20</w:t>
            </w:r>
          </w:p>
        </w:tc>
        <w:tc>
          <w:tcPr>
            <w:tcW w:w="794" w:type="dxa"/>
            <w:vMerge/>
            <w:tcBorders>
              <w:left w:val="single" w:sz="4" w:space="0" w:color="auto"/>
              <w:right w:val="single" w:sz="4" w:space="0" w:color="auto"/>
            </w:tcBorders>
            <w:vAlign w:val="center"/>
          </w:tcPr>
          <w:p w14:paraId="36843D4B" w14:textId="77777777" w:rsidR="00C74997" w:rsidRPr="00BD509D" w:rsidRDefault="00C74997" w:rsidP="00001B57">
            <w:pPr>
              <w:pStyle w:val="TAC"/>
              <w:rPr>
                <w:rFonts w:eastAsia="SimSun"/>
              </w:rPr>
            </w:pPr>
          </w:p>
        </w:tc>
      </w:tr>
      <w:tr w:rsidR="00C74997" w:rsidRPr="00BD509D" w14:paraId="4B9FD385" w14:textId="77777777" w:rsidTr="00001B57">
        <w:trPr>
          <w:jc w:val="center"/>
        </w:trPr>
        <w:tc>
          <w:tcPr>
            <w:tcW w:w="1067" w:type="dxa"/>
            <w:vMerge w:val="restart"/>
            <w:tcBorders>
              <w:left w:val="single" w:sz="4" w:space="0" w:color="auto"/>
              <w:right w:val="single" w:sz="4" w:space="0" w:color="auto"/>
            </w:tcBorders>
            <w:vAlign w:val="center"/>
          </w:tcPr>
          <w:p w14:paraId="783CBBFB" w14:textId="77777777" w:rsidR="00C74997" w:rsidRPr="00BD509D" w:rsidRDefault="00C74997" w:rsidP="00001B57">
            <w:pPr>
              <w:pStyle w:val="TAC"/>
              <w:rPr>
                <w:rFonts w:eastAsia="SimSun"/>
              </w:rPr>
            </w:pPr>
            <w:r w:rsidRPr="00BD509D">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4D047CBA"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031BED1"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4F722A32"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69C9AAEF"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78AF8CCE"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left w:val="single" w:sz="4" w:space="0" w:color="auto"/>
              <w:right w:val="single" w:sz="4" w:space="0" w:color="auto"/>
            </w:tcBorders>
            <w:vAlign w:val="center"/>
          </w:tcPr>
          <w:p w14:paraId="01B9AFF4" w14:textId="77777777" w:rsidR="00C74997" w:rsidRPr="00BD509D" w:rsidRDefault="00C74997" w:rsidP="00001B57">
            <w:pPr>
              <w:pStyle w:val="TAC"/>
              <w:rPr>
                <w:rFonts w:eastAsia="SimSun"/>
              </w:rPr>
            </w:pPr>
            <w:r w:rsidRPr="00BD509D">
              <w:rPr>
                <w:rFonts w:eastAsia="SimSun"/>
              </w:rPr>
              <w:t>FDD</w:t>
            </w:r>
          </w:p>
        </w:tc>
      </w:tr>
      <w:tr w:rsidR="00C74997" w:rsidRPr="00BD509D" w14:paraId="3D410140" w14:textId="77777777" w:rsidTr="00001B57">
        <w:trPr>
          <w:jc w:val="center"/>
        </w:trPr>
        <w:tc>
          <w:tcPr>
            <w:tcW w:w="1067" w:type="dxa"/>
            <w:vMerge/>
            <w:tcBorders>
              <w:left w:val="single" w:sz="4" w:space="0" w:color="auto"/>
              <w:bottom w:val="single" w:sz="4" w:space="0" w:color="auto"/>
              <w:right w:val="single" w:sz="4" w:space="0" w:color="auto"/>
            </w:tcBorders>
            <w:vAlign w:val="center"/>
          </w:tcPr>
          <w:p w14:paraId="4D8271C8"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053D5AF"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B394DC0"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0689AE9"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780BC684"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76CBA91D" w14:textId="77777777" w:rsidR="00C74997" w:rsidRPr="00BD509D" w:rsidRDefault="00C74997" w:rsidP="00001B57">
            <w:pPr>
              <w:pStyle w:val="TAC"/>
              <w:rPr>
                <w:rFonts w:eastAsia="SimSun"/>
              </w:rPr>
            </w:pPr>
            <w:r w:rsidRPr="00BD509D">
              <w:rPr>
                <w:rFonts w:eastAsia="SimSun"/>
              </w:rPr>
              <w:t>12@20</w:t>
            </w:r>
          </w:p>
        </w:tc>
        <w:tc>
          <w:tcPr>
            <w:tcW w:w="794" w:type="dxa"/>
            <w:vMerge/>
            <w:tcBorders>
              <w:left w:val="single" w:sz="4" w:space="0" w:color="auto"/>
              <w:bottom w:val="single" w:sz="4" w:space="0" w:color="auto"/>
              <w:right w:val="single" w:sz="4" w:space="0" w:color="auto"/>
            </w:tcBorders>
            <w:vAlign w:val="center"/>
          </w:tcPr>
          <w:p w14:paraId="7E23C4C7" w14:textId="77777777" w:rsidR="00C74997" w:rsidRPr="00BD509D" w:rsidRDefault="00C74997" w:rsidP="00001B57">
            <w:pPr>
              <w:pStyle w:val="TAC"/>
              <w:rPr>
                <w:rFonts w:eastAsia="SimSun"/>
              </w:rPr>
            </w:pPr>
          </w:p>
        </w:tc>
      </w:tr>
      <w:tr w:rsidR="00C74997" w:rsidRPr="00BD509D" w14:paraId="091D1FCE"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01D9D0F1" w14:textId="77777777" w:rsidR="00C74997" w:rsidRPr="00BD509D" w:rsidRDefault="00C74997" w:rsidP="00001B57">
            <w:pPr>
              <w:pStyle w:val="TAC"/>
              <w:rPr>
                <w:rFonts w:eastAsia="SimSun"/>
              </w:rPr>
            </w:pPr>
            <w:r w:rsidRPr="00BD509D">
              <w:rPr>
                <w:rFonts w:eastAsia="SimSun"/>
              </w:rPr>
              <w:t>n28</w:t>
            </w:r>
          </w:p>
        </w:tc>
        <w:tc>
          <w:tcPr>
            <w:tcW w:w="587" w:type="dxa"/>
            <w:tcBorders>
              <w:top w:val="single" w:sz="4" w:space="0" w:color="auto"/>
              <w:left w:val="single" w:sz="4" w:space="0" w:color="auto"/>
              <w:bottom w:val="single" w:sz="4" w:space="0" w:color="auto"/>
              <w:right w:val="single" w:sz="4" w:space="0" w:color="auto"/>
            </w:tcBorders>
          </w:tcPr>
          <w:p w14:paraId="1C31551E"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B9B0FC8"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76B938C1"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3AC340CB"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6F998F2C"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71168C9C" w14:textId="77777777" w:rsidR="00C74997" w:rsidRPr="00BD509D" w:rsidRDefault="00C74997" w:rsidP="00001B57">
            <w:pPr>
              <w:pStyle w:val="TAC"/>
              <w:rPr>
                <w:rFonts w:eastAsia="SimSun"/>
              </w:rPr>
            </w:pPr>
            <w:r w:rsidRPr="00BD509D">
              <w:rPr>
                <w:rFonts w:eastAsia="SimSun"/>
              </w:rPr>
              <w:t>FDD</w:t>
            </w:r>
          </w:p>
        </w:tc>
      </w:tr>
      <w:tr w:rsidR="00C74997" w:rsidRPr="00BD509D" w14:paraId="7CEE70A9"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3D59E14D"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C251B0B"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68B4730"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37069B" w14:textId="77777777" w:rsidR="00C74997" w:rsidRPr="00BD509D" w:rsidRDefault="00C74997" w:rsidP="00001B57">
            <w:pPr>
              <w:pStyle w:val="TAC"/>
              <w:rPr>
                <w:rFonts w:eastAsia="SimSun"/>
              </w:rPr>
            </w:pPr>
            <w:r w:rsidRPr="00BD509D">
              <w:rPr>
                <w:rFonts w:eastAsia="SimSun"/>
              </w:rPr>
              <w:t>10@8</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205400D" w14:textId="77777777" w:rsidR="00C74997" w:rsidRPr="00BD509D" w:rsidRDefault="00C74997" w:rsidP="00001B57">
            <w:pPr>
              <w:pStyle w:val="TAC"/>
              <w:rPr>
                <w:rFonts w:eastAsia="SimSun"/>
              </w:rPr>
            </w:pPr>
            <w:r w:rsidRPr="00BD509D">
              <w:rPr>
                <w:rFonts w:eastAsia="SimSun"/>
              </w:rPr>
              <w:t>10@15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E770119" w14:textId="77777777" w:rsidR="00C74997" w:rsidRPr="00BD509D" w:rsidRDefault="00C74997" w:rsidP="00001B57">
            <w:pPr>
              <w:pStyle w:val="TAC"/>
              <w:rPr>
                <w:rFonts w:eastAsia="SimSun"/>
              </w:rPr>
            </w:pPr>
            <w:r w:rsidRPr="00BD509D">
              <w:rPr>
                <w:rFonts w:eastAsia="SimSun"/>
              </w:rPr>
              <w:t>10@22</w:t>
            </w:r>
            <w:r w:rsidRPr="00BD509D">
              <w:rPr>
                <w:rFonts w:eastAsia="SimSun"/>
                <w:vertAlign w:val="superscript"/>
              </w:rPr>
              <w:t>1</w:t>
            </w:r>
          </w:p>
        </w:tc>
        <w:tc>
          <w:tcPr>
            <w:tcW w:w="794" w:type="dxa"/>
            <w:vMerge/>
            <w:tcBorders>
              <w:top w:val="single" w:sz="4" w:space="0" w:color="auto"/>
              <w:left w:val="single" w:sz="4" w:space="0" w:color="auto"/>
              <w:bottom w:val="single" w:sz="4" w:space="0" w:color="auto"/>
              <w:right w:val="single" w:sz="4" w:space="0" w:color="auto"/>
            </w:tcBorders>
            <w:vAlign w:val="center"/>
          </w:tcPr>
          <w:p w14:paraId="2671F5C6" w14:textId="77777777" w:rsidR="00C74997" w:rsidRPr="00BD509D" w:rsidRDefault="00C74997" w:rsidP="00001B57">
            <w:pPr>
              <w:pStyle w:val="TAC"/>
              <w:rPr>
                <w:rFonts w:eastAsia="SimSun"/>
              </w:rPr>
            </w:pPr>
          </w:p>
        </w:tc>
      </w:tr>
      <w:tr w:rsidR="00C74997" w:rsidRPr="00BD509D" w14:paraId="5F48B01D"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62650B63" w14:textId="77777777" w:rsidR="00C74997" w:rsidRPr="00BD509D" w:rsidRDefault="00C74997" w:rsidP="00001B57">
            <w:pPr>
              <w:pStyle w:val="TAC"/>
              <w:rPr>
                <w:rFonts w:eastAsia="SimSun"/>
              </w:rPr>
            </w:pPr>
            <w:r w:rsidRPr="00BD509D">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5972C8E1"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3913981" w14:textId="77777777" w:rsidR="00C74997" w:rsidRPr="00BD509D" w:rsidRDefault="00C74997" w:rsidP="00001B57">
            <w:pPr>
              <w:pStyle w:val="TAC"/>
              <w:rPr>
                <w:rFonts w:eastAsia="SimSun"/>
              </w:rPr>
            </w:pPr>
            <w:r w:rsidRPr="00BD509D">
              <w:rPr>
                <w:rFonts w:eastAsia="SimSun"/>
              </w:rPr>
              <w:t>20@5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557D492" w14:textId="77777777" w:rsidR="00C74997" w:rsidRPr="00BD509D" w:rsidRDefault="00C74997" w:rsidP="00001B57">
            <w:pPr>
              <w:pStyle w:val="TAC"/>
              <w:rPr>
                <w:rFonts w:eastAsia="Malgun Gothic"/>
              </w:rPr>
            </w:pPr>
            <w:r w:rsidRPr="00BD509D">
              <w:rPr>
                <w:rFonts w:eastAsia="SimSun"/>
              </w:rPr>
              <w:t>20@19</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5829C2F" w14:textId="77777777" w:rsidR="00C74997" w:rsidRPr="00BD509D" w:rsidRDefault="00C74997" w:rsidP="00001B57">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EAEAB49"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DEE0528" w14:textId="77777777" w:rsidR="00C74997" w:rsidRPr="00BD509D" w:rsidRDefault="00C74997" w:rsidP="00001B57">
            <w:pPr>
              <w:pStyle w:val="TAC"/>
              <w:rPr>
                <w:rFonts w:eastAsia="SimSun"/>
              </w:rPr>
            </w:pPr>
            <w:r w:rsidRPr="00BD509D">
              <w:rPr>
                <w:rFonts w:eastAsia="SimSun"/>
              </w:rPr>
              <w:t>FDD</w:t>
            </w:r>
          </w:p>
        </w:tc>
      </w:tr>
      <w:tr w:rsidR="00C74997" w:rsidRPr="00BD509D" w14:paraId="5B472E2E" w14:textId="77777777" w:rsidTr="00001B57">
        <w:trPr>
          <w:jc w:val="center"/>
        </w:trPr>
        <w:tc>
          <w:tcPr>
            <w:tcW w:w="1067" w:type="dxa"/>
            <w:vMerge/>
            <w:tcBorders>
              <w:left w:val="single" w:sz="4" w:space="0" w:color="auto"/>
              <w:right w:val="single" w:sz="4" w:space="0" w:color="auto"/>
            </w:tcBorders>
            <w:vAlign w:val="center"/>
          </w:tcPr>
          <w:p w14:paraId="029927A0"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891C57E"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B525E9A"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03ECAC" w14:textId="77777777" w:rsidR="00C74997" w:rsidRPr="00BD509D" w:rsidRDefault="00C74997" w:rsidP="00001B57">
            <w:pPr>
              <w:pStyle w:val="TAC"/>
              <w:rPr>
                <w:rFonts w:eastAsia="Malgun Gothic"/>
              </w:rPr>
            </w:pPr>
            <w:r w:rsidRPr="00BD509D">
              <w:rPr>
                <w:rFonts w:eastAsia="SimSun"/>
              </w:rPr>
              <w:t>10@8</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9B5B33" w14:textId="77777777" w:rsidR="00C74997" w:rsidRPr="00BD509D" w:rsidRDefault="00C74997" w:rsidP="00001B57">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2068FC5"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50C61CAE" w14:textId="77777777" w:rsidR="00C74997" w:rsidRPr="00BD509D" w:rsidRDefault="00C74997" w:rsidP="00001B57">
            <w:pPr>
              <w:pStyle w:val="TAC"/>
              <w:rPr>
                <w:rFonts w:eastAsia="SimSun"/>
              </w:rPr>
            </w:pPr>
          </w:p>
        </w:tc>
      </w:tr>
      <w:tr w:rsidR="00C74997" w:rsidRPr="00BD509D" w14:paraId="7C2BD759"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54C38BED" w14:textId="77777777" w:rsidR="00C74997" w:rsidRPr="00BD509D" w:rsidRDefault="00C74997" w:rsidP="00001B57">
            <w:pPr>
              <w:pStyle w:val="TAC"/>
              <w:rPr>
                <w:rFonts w:eastAsia="SimSun"/>
              </w:rPr>
            </w:pPr>
            <w:r w:rsidRPr="00BD509D">
              <w:rPr>
                <w:rFonts w:eastAsia="SimSun"/>
              </w:rPr>
              <w:t>n34</w:t>
            </w:r>
          </w:p>
        </w:tc>
        <w:tc>
          <w:tcPr>
            <w:tcW w:w="587" w:type="dxa"/>
            <w:tcBorders>
              <w:top w:val="single" w:sz="4" w:space="0" w:color="auto"/>
              <w:left w:val="single" w:sz="4" w:space="0" w:color="auto"/>
              <w:bottom w:val="single" w:sz="4" w:space="0" w:color="auto"/>
              <w:right w:val="single" w:sz="4" w:space="0" w:color="auto"/>
            </w:tcBorders>
          </w:tcPr>
          <w:p w14:paraId="6CDBEE8B"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4C5B3678"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624569B1"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1BF48BD0"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tcPr>
          <w:p w14:paraId="0FA45C3E"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F737A69" w14:textId="77777777" w:rsidR="00C74997" w:rsidRPr="00BD509D" w:rsidRDefault="00C74997" w:rsidP="00001B57">
            <w:pPr>
              <w:pStyle w:val="TAC"/>
              <w:rPr>
                <w:rFonts w:eastAsia="SimSun"/>
              </w:rPr>
            </w:pPr>
            <w:r w:rsidRPr="00BD509D">
              <w:rPr>
                <w:rFonts w:eastAsia="SimSun"/>
              </w:rPr>
              <w:t>TDD</w:t>
            </w:r>
          </w:p>
        </w:tc>
      </w:tr>
      <w:tr w:rsidR="00C74997" w:rsidRPr="00BD509D" w14:paraId="1B73E2AA" w14:textId="77777777" w:rsidTr="00001B57">
        <w:trPr>
          <w:jc w:val="center"/>
        </w:trPr>
        <w:tc>
          <w:tcPr>
            <w:tcW w:w="1067" w:type="dxa"/>
            <w:vMerge/>
            <w:tcBorders>
              <w:left w:val="single" w:sz="4" w:space="0" w:color="auto"/>
              <w:right w:val="single" w:sz="4" w:space="0" w:color="auto"/>
            </w:tcBorders>
            <w:vAlign w:val="center"/>
          </w:tcPr>
          <w:p w14:paraId="38F15CEE"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E86EA02"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8CC1682"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8885385"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70F8C412"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tcPr>
          <w:p w14:paraId="1286CD92"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58890439" w14:textId="77777777" w:rsidR="00C74997" w:rsidRPr="00BD509D" w:rsidRDefault="00C74997" w:rsidP="00001B57">
            <w:pPr>
              <w:pStyle w:val="TAC"/>
              <w:rPr>
                <w:rFonts w:eastAsia="SimSun"/>
              </w:rPr>
            </w:pPr>
          </w:p>
        </w:tc>
      </w:tr>
      <w:tr w:rsidR="00C74997" w:rsidRPr="00BD509D" w14:paraId="06454342"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47CB5312" w14:textId="77777777" w:rsidR="00C74997" w:rsidRPr="00BD509D" w:rsidRDefault="00C74997" w:rsidP="00001B57">
            <w:pPr>
              <w:pStyle w:val="TAC"/>
              <w:rPr>
                <w:rFonts w:eastAsia="SimSun"/>
              </w:rPr>
            </w:pPr>
            <w:r w:rsidRPr="00BD509D">
              <w:rPr>
                <w:rFonts w:eastAsia="SimSun"/>
              </w:rPr>
              <w:t>n38</w:t>
            </w:r>
          </w:p>
        </w:tc>
        <w:tc>
          <w:tcPr>
            <w:tcW w:w="587" w:type="dxa"/>
            <w:tcBorders>
              <w:top w:val="single" w:sz="4" w:space="0" w:color="auto"/>
              <w:left w:val="single" w:sz="4" w:space="0" w:color="auto"/>
              <w:bottom w:val="single" w:sz="4" w:space="0" w:color="auto"/>
              <w:right w:val="single" w:sz="4" w:space="0" w:color="auto"/>
            </w:tcBorders>
          </w:tcPr>
          <w:p w14:paraId="5E3EC609"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294021B6"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1C59FFD0"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43B786FC"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72C242C4"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1885583" w14:textId="77777777" w:rsidR="00C74997" w:rsidRPr="00BD509D" w:rsidRDefault="00C74997" w:rsidP="00001B57">
            <w:pPr>
              <w:pStyle w:val="TAC"/>
              <w:rPr>
                <w:rFonts w:eastAsia="SimSun"/>
              </w:rPr>
            </w:pPr>
            <w:r w:rsidRPr="00BD509D">
              <w:rPr>
                <w:rFonts w:eastAsia="SimSun"/>
              </w:rPr>
              <w:t>TDD</w:t>
            </w:r>
          </w:p>
        </w:tc>
      </w:tr>
      <w:tr w:rsidR="00C74997" w:rsidRPr="00BD509D" w14:paraId="5FF71988"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A31E517"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72E59FA"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83EB59F"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8CA5A86"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55FF7E47"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459C3B17"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1593BE45" w14:textId="77777777" w:rsidR="00C74997" w:rsidRPr="00BD509D" w:rsidRDefault="00C74997" w:rsidP="00001B57">
            <w:pPr>
              <w:pStyle w:val="TAC"/>
              <w:rPr>
                <w:rFonts w:eastAsia="SimSun"/>
              </w:rPr>
            </w:pPr>
          </w:p>
        </w:tc>
      </w:tr>
      <w:tr w:rsidR="00C74997" w:rsidRPr="00BD509D" w14:paraId="428C7BC9"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259B66A7" w14:textId="77777777" w:rsidR="00C74997" w:rsidRPr="00BD509D" w:rsidRDefault="00C74997" w:rsidP="00001B57">
            <w:pPr>
              <w:pStyle w:val="TAC"/>
              <w:rPr>
                <w:rFonts w:eastAsia="SimSun"/>
              </w:rPr>
            </w:pPr>
            <w:r w:rsidRPr="00BD509D">
              <w:rPr>
                <w:rFonts w:eastAsia="SimSun"/>
              </w:rPr>
              <w:t>n39</w:t>
            </w:r>
          </w:p>
        </w:tc>
        <w:tc>
          <w:tcPr>
            <w:tcW w:w="587" w:type="dxa"/>
            <w:tcBorders>
              <w:top w:val="single" w:sz="4" w:space="0" w:color="auto"/>
              <w:left w:val="single" w:sz="4" w:space="0" w:color="auto"/>
              <w:bottom w:val="single" w:sz="4" w:space="0" w:color="auto"/>
              <w:right w:val="single" w:sz="4" w:space="0" w:color="auto"/>
            </w:tcBorders>
          </w:tcPr>
          <w:p w14:paraId="55BDCBE4"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6D43BEA5"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5AF5B175"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1EA5B68A"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56588839"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right w:val="single" w:sz="4" w:space="0" w:color="auto"/>
            </w:tcBorders>
            <w:vAlign w:val="center"/>
          </w:tcPr>
          <w:p w14:paraId="1D6EE679" w14:textId="77777777" w:rsidR="00C74997" w:rsidRPr="00BD509D" w:rsidRDefault="00C74997" w:rsidP="00001B57">
            <w:pPr>
              <w:pStyle w:val="TAC"/>
              <w:rPr>
                <w:rFonts w:eastAsia="SimSun"/>
              </w:rPr>
            </w:pPr>
            <w:r w:rsidRPr="00BD509D">
              <w:rPr>
                <w:rFonts w:eastAsia="SimSun"/>
              </w:rPr>
              <w:t>TDD</w:t>
            </w:r>
          </w:p>
        </w:tc>
      </w:tr>
      <w:tr w:rsidR="00C74997" w:rsidRPr="00BD509D" w14:paraId="2CC1B187" w14:textId="77777777" w:rsidTr="00001B57">
        <w:trPr>
          <w:jc w:val="center"/>
        </w:trPr>
        <w:tc>
          <w:tcPr>
            <w:tcW w:w="1067" w:type="dxa"/>
            <w:vMerge/>
            <w:tcBorders>
              <w:left w:val="single" w:sz="4" w:space="0" w:color="auto"/>
              <w:right w:val="single" w:sz="4" w:space="0" w:color="auto"/>
            </w:tcBorders>
            <w:vAlign w:val="center"/>
          </w:tcPr>
          <w:p w14:paraId="2275A0F8"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5AD007F"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8F8B6AB"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884903E"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409E775C"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1A55E049" w14:textId="77777777" w:rsidR="00C74997" w:rsidRPr="00BD509D" w:rsidRDefault="00C74997" w:rsidP="00001B57">
            <w:pPr>
              <w:pStyle w:val="TAC"/>
              <w:rPr>
                <w:rFonts w:eastAsia="SimSun"/>
              </w:rPr>
            </w:pPr>
            <w:r w:rsidRPr="00BD509D">
              <w:rPr>
                <w:rFonts w:eastAsia="SimSun"/>
              </w:rPr>
              <w:t>12@20</w:t>
            </w:r>
          </w:p>
        </w:tc>
        <w:tc>
          <w:tcPr>
            <w:tcW w:w="794" w:type="dxa"/>
            <w:vMerge/>
            <w:tcBorders>
              <w:left w:val="single" w:sz="4" w:space="0" w:color="auto"/>
              <w:right w:val="single" w:sz="4" w:space="0" w:color="auto"/>
            </w:tcBorders>
            <w:vAlign w:val="center"/>
          </w:tcPr>
          <w:p w14:paraId="6B8A1E84" w14:textId="77777777" w:rsidR="00C74997" w:rsidRPr="00BD509D" w:rsidRDefault="00C74997" w:rsidP="00001B57">
            <w:pPr>
              <w:pStyle w:val="TAC"/>
              <w:rPr>
                <w:rFonts w:eastAsia="SimSun"/>
              </w:rPr>
            </w:pPr>
          </w:p>
        </w:tc>
      </w:tr>
      <w:tr w:rsidR="00C74997" w:rsidRPr="00BD509D" w14:paraId="2B07707C"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1DC46063" w14:textId="77777777" w:rsidR="00C74997" w:rsidRPr="00BD509D" w:rsidRDefault="00C74997" w:rsidP="00001B57">
            <w:pPr>
              <w:pStyle w:val="TAC"/>
              <w:rPr>
                <w:rFonts w:eastAsia="SimSun"/>
              </w:rPr>
            </w:pPr>
            <w:r w:rsidRPr="00BD509D">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11B26F5D"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0566FB83"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5ACB70F5" w14:textId="77777777" w:rsidR="00C74997" w:rsidRPr="00BD509D" w:rsidRDefault="00C74997" w:rsidP="00001B57">
            <w:pPr>
              <w:pStyle w:val="TAC"/>
              <w:rPr>
                <w:rFonts w:eastAsia="Malgun Gothic"/>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49B952D3"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65AB511A"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right w:val="single" w:sz="4" w:space="0" w:color="auto"/>
            </w:tcBorders>
            <w:vAlign w:val="center"/>
          </w:tcPr>
          <w:p w14:paraId="78533439" w14:textId="77777777" w:rsidR="00C74997" w:rsidRPr="00BD509D" w:rsidRDefault="00C74997" w:rsidP="00001B57">
            <w:pPr>
              <w:pStyle w:val="TAC"/>
              <w:rPr>
                <w:rFonts w:eastAsia="SimSun"/>
              </w:rPr>
            </w:pPr>
            <w:r w:rsidRPr="00BD509D">
              <w:rPr>
                <w:rFonts w:eastAsia="SimSun"/>
              </w:rPr>
              <w:t>TDD</w:t>
            </w:r>
          </w:p>
        </w:tc>
      </w:tr>
      <w:tr w:rsidR="00C74997" w:rsidRPr="00BD509D" w14:paraId="0F8CCE16" w14:textId="77777777" w:rsidTr="00001B57">
        <w:trPr>
          <w:jc w:val="center"/>
        </w:trPr>
        <w:tc>
          <w:tcPr>
            <w:tcW w:w="1067" w:type="dxa"/>
            <w:vMerge/>
            <w:tcBorders>
              <w:left w:val="single" w:sz="4" w:space="0" w:color="auto"/>
              <w:right w:val="single" w:sz="4" w:space="0" w:color="auto"/>
            </w:tcBorders>
            <w:vAlign w:val="center"/>
          </w:tcPr>
          <w:p w14:paraId="57730F99"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42A5684"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7460269"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3D744BE" w14:textId="77777777" w:rsidR="00C74997" w:rsidRPr="00BD509D" w:rsidRDefault="00C74997" w:rsidP="00001B57">
            <w:pPr>
              <w:pStyle w:val="TAC"/>
              <w:rPr>
                <w:rFonts w:eastAsia="Malgun Gothic"/>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24751B9F"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3BB15A22" w14:textId="77777777" w:rsidR="00C74997" w:rsidRPr="00BD509D" w:rsidRDefault="00C74997" w:rsidP="00001B57">
            <w:pPr>
              <w:pStyle w:val="TAC"/>
              <w:rPr>
                <w:rFonts w:eastAsia="SimSun"/>
              </w:rPr>
            </w:pPr>
            <w:r w:rsidRPr="00BD509D">
              <w:rPr>
                <w:rFonts w:eastAsia="SimSun"/>
              </w:rPr>
              <w:t>12@20</w:t>
            </w:r>
          </w:p>
        </w:tc>
        <w:tc>
          <w:tcPr>
            <w:tcW w:w="794" w:type="dxa"/>
            <w:vMerge/>
            <w:tcBorders>
              <w:left w:val="single" w:sz="4" w:space="0" w:color="auto"/>
              <w:right w:val="single" w:sz="4" w:space="0" w:color="auto"/>
            </w:tcBorders>
            <w:vAlign w:val="center"/>
          </w:tcPr>
          <w:p w14:paraId="1DDBAD1C" w14:textId="77777777" w:rsidR="00C74997" w:rsidRPr="00BD509D" w:rsidRDefault="00C74997" w:rsidP="00001B57">
            <w:pPr>
              <w:pStyle w:val="TAC"/>
              <w:rPr>
                <w:rFonts w:eastAsia="SimSun"/>
              </w:rPr>
            </w:pPr>
          </w:p>
        </w:tc>
      </w:tr>
      <w:tr w:rsidR="00C74997" w:rsidRPr="00BD509D" w14:paraId="75098C58"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7CADD56" w14:textId="77777777" w:rsidR="00C74997" w:rsidRPr="00BD509D" w:rsidRDefault="00C74997" w:rsidP="00001B57">
            <w:pPr>
              <w:pStyle w:val="TAC"/>
              <w:rPr>
                <w:rFonts w:eastAsia="SimSun"/>
              </w:rPr>
            </w:pPr>
            <w:r w:rsidRPr="00BD509D">
              <w:rPr>
                <w:rFonts w:eastAsia="SimSun"/>
              </w:rPr>
              <w:t>n41</w:t>
            </w:r>
          </w:p>
        </w:tc>
        <w:tc>
          <w:tcPr>
            <w:tcW w:w="587" w:type="dxa"/>
            <w:tcBorders>
              <w:top w:val="single" w:sz="4" w:space="0" w:color="auto"/>
              <w:left w:val="single" w:sz="4" w:space="0" w:color="auto"/>
              <w:bottom w:val="single" w:sz="4" w:space="0" w:color="auto"/>
              <w:right w:val="single" w:sz="4" w:space="0" w:color="auto"/>
            </w:tcBorders>
          </w:tcPr>
          <w:p w14:paraId="2C9A00B0"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B192E9D"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001E0C3D"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1BC8336A"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6A692646"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5EEE3F91" w14:textId="77777777" w:rsidR="00C74997" w:rsidRPr="00BD509D" w:rsidRDefault="00C74997" w:rsidP="00001B57">
            <w:pPr>
              <w:pStyle w:val="TAC"/>
              <w:rPr>
                <w:rFonts w:eastAsia="SimSun"/>
              </w:rPr>
            </w:pPr>
            <w:r w:rsidRPr="00BD509D">
              <w:rPr>
                <w:rFonts w:eastAsia="SimSun"/>
              </w:rPr>
              <w:t>TDD</w:t>
            </w:r>
          </w:p>
        </w:tc>
      </w:tr>
      <w:tr w:rsidR="00C74997" w:rsidRPr="00BD509D" w14:paraId="039BDA3E"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A59F0AD"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772D51F"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B66C98C"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14EDE0B"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09A93234"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3AF79F13"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489E7FDB" w14:textId="77777777" w:rsidR="00C74997" w:rsidRPr="00BD509D" w:rsidRDefault="00C74997" w:rsidP="00001B57">
            <w:pPr>
              <w:pStyle w:val="TAC"/>
              <w:rPr>
                <w:rFonts w:eastAsia="SimSun"/>
              </w:rPr>
            </w:pPr>
          </w:p>
        </w:tc>
      </w:tr>
      <w:tr w:rsidR="00C74997" w:rsidRPr="00BD509D" w14:paraId="4DFC5680"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0D101C4C" w14:textId="77777777" w:rsidR="00C74997" w:rsidRPr="00BD509D" w:rsidRDefault="00C74997" w:rsidP="00001B57">
            <w:pPr>
              <w:pStyle w:val="TAC"/>
              <w:rPr>
                <w:rFonts w:eastAsia="SimSun"/>
              </w:rPr>
            </w:pPr>
            <w:r w:rsidRPr="00BD509D">
              <w:t>n48</w:t>
            </w:r>
          </w:p>
        </w:tc>
        <w:tc>
          <w:tcPr>
            <w:tcW w:w="587" w:type="dxa"/>
            <w:tcBorders>
              <w:top w:val="single" w:sz="4" w:space="0" w:color="auto"/>
              <w:left w:val="single" w:sz="4" w:space="0" w:color="auto"/>
              <w:bottom w:val="single" w:sz="4" w:space="0" w:color="auto"/>
              <w:right w:val="single" w:sz="4" w:space="0" w:color="auto"/>
            </w:tcBorders>
          </w:tcPr>
          <w:p w14:paraId="3E1A43AF" w14:textId="77777777" w:rsidR="00C74997" w:rsidRPr="00BD509D" w:rsidRDefault="00C74997" w:rsidP="00001B57">
            <w:pPr>
              <w:pStyle w:val="TAC"/>
              <w:rPr>
                <w:rFonts w:eastAsia="SimSun"/>
              </w:rPr>
            </w:pPr>
            <w:r w:rsidRPr="00BD509D">
              <w:t>15</w:t>
            </w:r>
          </w:p>
        </w:tc>
        <w:tc>
          <w:tcPr>
            <w:tcW w:w="851" w:type="dxa"/>
            <w:tcBorders>
              <w:top w:val="single" w:sz="4" w:space="0" w:color="auto"/>
              <w:left w:val="single" w:sz="4" w:space="0" w:color="auto"/>
              <w:bottom w:val="single" w:sz="4" w:space="0" w:color="auto"/>
              <w:right w:val="single" w:sz="4" w:space="0" w:color="auto"/>
            </w:tcBorders>
            <w:vAlign w:val="center"/>
          </w:tcPr>
          <w:p w14:paraId="10A373A2"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6997C645" w14:textId="77777777" w:rsidR="00C74997" w:rsidRPr="00BD509D" w:rsidRDefault="00C74997" w:rsidP="00001B57">
            <w:pPr>
              <w:pStyle w:val="TAC"/>
              <w:rPr>
                <w:rFonts w:eastAsia="Malgun Gothic"/>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7E9E3CA6"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1789A89D"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right w:val="single" w:sz="4" w:space="0" w:color="auto"/>
            </w:tcBorders>
            <w:vAlign w:val="center"/>
          </w:tcPr>
          <w:p w14:paraId="17164FB3" w14:textId="77777777" w:rsidR="00C74997" w:rsidRPr="00BD509D" w:rsidRDefault="00C74997" w:rsidP="00001B57">
            <w:pPr>
              <w:pStyle w:val="TAC"/>
              <w:rPr>
                <w:rFonts w:eastAsia="SimSun"/>
              </w:rPr>
            </w:pPr>
            <w:r w:rsidRPr="00BD509D">
              <w:rPr>
                <w:rFonts w:eastAsia="SimSun"/>
              </w:rPr>
              <w:t>TDD</w:t>
            </w:r>
          </w:p>
        </w:tc>
      </w:tr>
      <w:tr w:rsidR="00C74997" w:rsidRPr="00BD509D" w14:paraId="3B782A63" w14:textId="77777777" w:rsidTr="00001B57">
        <w:trPr>
          <w:jc w:val="center"/>
        </w:trPr>
        <w:tc>
          <w:tcPr>
            <w:tcW w:w="1067" w:type="dxa"/>
            <w:vMerge/>
            <w:tcBorders>
              <w:left w:val="single" w:sz="4" w:space="0" w:color="auto"/>
              <w:right w:val="single" w:sz="4" w:space="0" w:color="auto"/>
            </w:tcBorders>
            <w:vAlign w:val="center"/>
          </w:tcPr>
          <w:p w14:paraId="648F497C"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80303D8" w14:textId="77777777" w:rsidR="00C74997" w:rsidRPr="00BD509D" w:rsidRDefault="00C74997" w:rsidP="00001B57">
            <w:pPr>
              <w:pStyle w:val="TAC"/>
              <w:rPr>
                <w:rFonts w:eastAsia="SimSun"/>
              </w:rPr>
            </w:pPr>
            <w:r w:rsidRPr="00BD509D">
              <w:t>30</w:t>
            </w:r>
          </w:p>
        </w:tc>
        <w:tc>
          <w:tcPr>
            <w:tcW w:w="851" w:type="dxa"/>
            <w:tcBorders>
              <w:top w:val="single" w:sz="4" w:space="0" w:color="auto"/>
              <w:left w:val="single" w:sz="4" w:space="0" w:color="auto"/>
              <w:bottom w:val="single" w:sz="4" w:space="0" w:color="auto"/>
              <w:right w:val="single" w:sz="4" w:space="0" w:color="auto"/>
            </w:tcBorders>
          </w:tcPr>
          <w:p w14:paraId="56B76197"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427BBD1" w14:textId="77777777" w:rsidR="00C74997" w:rsidRPr="00BD509D" w:rsidRDefault="00C74997" w:rsidP="00001B57">
            <w:pPr>
              <w:pStyle w:val="TAC"/>
              <w:rPr>
                <w:rFonts w:eastAsia="Malgun Gothic"/>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135D123A"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7490F19D" w14:textId="77777777" w:rsidR="00C74997" w:rsidRPr="00BD509D" w:rsidRDefault="00C74997" w:rsidP="00001B57">
            <w:pPr>
              <w:pStyle w:val="TAC"/>
              <w:rPr>
                <w:rFonts w:eastAsia="SimSun"/>
              </w:rPr>
            </w:pPr>
            <w:r w:rsidRPr="00BD509D">
              <w:rPr>
                <w:rFonts w:eastAsia="SimSun"/>
              </w:rPr>
              <w:t>12@20</w:t>
            </w:r>
          </w:p>
        </w:tc>
        <w:tc>
          <w:tcPr>
            <w:tcW w:w="794" w:type="dxa"/>
            <w:vMerge/>
            <w:tcBorders>
              <w:left w:val="single" w:sz="4" w:space="0" w:color="auto"/>
              <w:right w:val="single" w:sz="4" w:space="0" w:color="auto"/>
            </w:tcBorders>
            <w:vAlign w:val="center"/>
          </w:tcPr>
          <w:p w14:paraId="77921D3A" w14:textId="77777777" w:rsidR="00C74997" w:rsidRPr="00BD509D" w:rsidRDefault="00C74997" w:rsidP="00001B57">
            <w:pPr>
              <w:pStyle w:val="TAC"/>
              <w:rPr>
                <w:rFonts w:eastAsia="SimSun"/>
              </w:rPr>
            </w:pPr>
          </w:p>
        </w:tc>
      </w:tr>
      <w:tr w:rsidR="00C74997" w:rsidRPr="00BD509D" w14:paraId="2049DA3C"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0BFEFC99" w14:textId="77777777" w:rsidR="00C74997" w:rsidRPr="00BD509D" w:rsidRDefault="00C74997" w:rsidP="00001B57">
            <w:pPr>
              <w:pStyle w:val="TAC"/>
              <w:rPr>
                <w:rFonts w:eastAsia="SimSun"/>
              </w:rPr>
            </w:pPr>
            <w:r w:rsidRPr="00BD509D">
              <w:rPr>
                <w:rFonts w:eastAsia="SimSun"/>
              </w:rPr>
              <w:t>n50</w:t>
            </w:r>
          </w:p>
        </w:tc>
        <w:tc>
          <w:tcPr>
            <w:tcW w:w="587" w:type="dxa"/>
            <w:tcBorders>
              <w:top w:val="single" w:sz="4" w:space="0" w:color="auto"/>
              <w:left w:val="single" w:sz="4" w:space="0" w:color="auto"/>
              <w:bottom w:val="single" w:sz="4" w:space="0" w:color="auto"/>
              <w:right w:val="single" w:sz="4" w:space="0" w:color="auto"/>
            </w:tcBorders>
          </w:tcPr>
          <w:p w14:paraId="502D2AE2"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6FD30DDE"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0EC801D3"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29FABF04"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137EBB3F"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right w:val="single" w:sz="4" w:space="0" w:color="auto"/>
            </w:tcBorders>
            <w:vAlign w:val="center"/>
          </w:tcPr>
          <w:p w14:paraId="7FE21B9A" w14:textId="77777777" w:rsidR="00C74997" w:rsidRPr="00BD509D" w:rsidRDefault="00C74997" w:rsidP="00001B57">
            <w:pPr>
              <w:pStyle w:val="TAC"/>
              <w:rPr>
                <w:rFonts w:eastAsia="SimSun"/>
              </w:rPr>
            </w:pPr>
            <w:r w:rsidRPr="00BD509D">
              <w:rPr>
                <w:rFonts w:eastAsia="SimSun"/>
              </w:rPr>
              <w:t>TDD</w:t>
            </w:r>
          </w:p>
        </w:tc>
      </w:tr>
      <w:tr w:rsidR="00C74997" w:rsidRPr="00BD509D" w14:paraId="5331DD75" w14:textId="77777777" w:rsidTr="00001B57">
        <w:trPr>
          <w:jc w:val="center"/>
        </w:trPr>
        <w:tc>
          <w:tcPr>
            <w:tcW w:w="1067" w:type="dxa"/>
            <w:vMerge/>
            <w:tcBorders>
              <w:left w:val="single" w:sz="4" w:space="0" w:color="auto"/>
              <w:right w:val="single" w:sz="4" w:space="0" w:color="auto"/>
            </w:tcBorders>
            <w:vAlign w:val="center"/>
          </w:tcPr>
          <w:p w14:paraId="4C45E9DE"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129BAB9"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8ED1337"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2A06EDD0"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66DE0D51"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6FB1C493" w14:textId="77777777" w:rsidR="00C74997" w:rsidRPr="00BD509D" w:rsidRDefault="00C74997" w:rsidP="00001B57">
            <w:pPr>
              <w:pStyle w:val="TAC"/>
              <w:rPr>
                <w:rFonts w:eastAsia="SimSun"/>
              </w:rPr>
            </w:pPr>
            <w:r w:rsidRPr="00BD509D">
              <w:rPr>
                <w:rFonts w:eastAsia="SimSun"/>
              </w:rPr>
              <w:t>12@20</w:t>
            </w:r>
          </w:p>
        </w:tc>
        <w:tc>
          <w:tcPr>
            <w:tcW w:w="794" w:type="dxa"/>
            <w:vMerge/>
            <w:tcBorders>
              <w:left w:val="single" w:sz="4" w:space="0" w:color="auto"/>
              <w:right w:val="single" w:sz="4" w:space="0" w:color="auto"/>
            </w:tcBorders>
            <w:vAlign w:val="center"/>
          </w:tcPr>
          <w:p w14:paraId="11CF27AD" w14:textId="77777777" w:rsidR="00C74997" w:rsidRPr="00BD509D" w:rsidRDefault="00C74997" w:rsidP="00001B57">
            <w:pPr>
              <w:pStyle w:val="TAC"/>
              <w:rPr>
                <w:rFonts w:eastAsia="SimSun"/>
              </w:rPr>
            </w:pPr>
          </w:p>
        </w:tc>
      </w:tr>
      <w:tr w:rsidR="00C74997" w:rsidRPr="00BD509D" w14:paraId="1923E5A4"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3B09A187" w14:textId="77777777" w:rsidR="00C74997" w:rsidRPr="00BD509D" w:rsidRDefault="00C74997" w:rsidP="00001B57">
            <w:pPr>
              <w:pStyle w:val="TAC"/>
              <w:rPr>
                <w:rFonts w:eastAsia="SimSun"/>
              </w:rPr>
            </w:pPr>
            <w:r w:rsidRPr="00BD509D">
              <w:rPr>
                <w:rFonts w:eastAsia="SimSun"/>
              </w:rPr>
              <w:t>n51</w:t>
            </w:r>
          </w:p>
        </w:tc>
        <w:tc>
          <w:tcPr>
            <w:tcW w:w="587" w:type="dxa"/>
            <w:tcBorders>
              <w:top w:val="single" w:sz="4" w:space="0" w:color="auto"/>
              <w:left w:val="single" w:sz="4" w:space="0" w:color="auto"/>
              <w:bottom w:val="single" w:sz="4" w:space="0" w:color="auto"/>
              <w:right w:val="single" w:sz="4" w:space="0" w:color="auto"/>
            </w:tcBorders>
          </w:tcPr>
          <w:p w14:paraId="7B869194"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48BDD4A"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34B549E8"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E12405"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2FAC62"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68F4F9E6" w14:textId="77777777" w:rsidR="00C74997" w:rsidRPr="00BD509D" w:rsidRDefault="00C74997" w:rsidP="00001B57">
            <w:pPr>
              <w:pStyle w:val="TAC"/>
              <w:rPr>
                <w:rFonts w:eastAsia="SimSun"/>
              </w:rPr>
            </w:pPr>
            <w:r w:rsidRPr="00BD509D">
              <w:rPr>
                <w:rFonts w:eastAsia="SimSun"/>
              </w:rPr>
              <w:t>TDD</w:t>
            </w:r>
          </w:p>
        </w:tc>
      </w:tr>
      <w:tr w:rsidR="00C74997" w:rsidRPr="00BD509D" w14:paraId="505F13A3"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12D8C70"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B715F95"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76CA820"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7ABB07"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65C87E"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C97885" w14:textId="77777777" w:rsidR="00C74997" w:rsidRPr="00BD509D" w:rsidRDefault="00C74997" w:rsidP="00001B57">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18214BA1" w14:textId="77777777" w:rsidR="00C74997" w:rsidRPr="00BD509D" w:rsidRDefault="00C74997" w:rsidP="00001B57">
            <w:pPr>
              <w:pStyle w:val="TAC"/>
              <w:rPr>
                <w:rFonts w:eastAsia="SimSun"/>
              </w:rPr>
            </w:pPr>
          </w:p>
        </w:tc>
      </w:tr>
      <w:tr w:rsidR="00C74997" w:rsidRPr="00BD509D" w14:paraId="530B01BF"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6A813E3C" w14:textId="77777777" w:rsidR="00C74997" w:rsidRPr="00BD509D" w:rsidRDefault="00C74997" w:rsidP="00001B57">
            <w:pPr>
              <w:pStyle w:val="TAC"/>
              <w:rPr>
                <w:rFonts w:eastAsia="SimSun"/>
              </w:rPr>
            </w:pPr>
            <w:r w:rsidRPr="00BD509D">
              <w:rPr>
                <w:rFonts w:eastAsia="SimSun"/>
              </w:rPr>
              <w:t>n53</w:t>
            </w:r>
          </w:p>
        </w:tc>
        <w:tc>
          <w:tcPr>
            <w:tcW w:w="587" w:type="dxa"/>
            <w:tcBorders>
              <w:top w:val="single" w:sz="4" w:space="0" w:color="auto"/>
              <w:left w:val="single" w:sz="4" w:space="0" w:color="auto"/>
              <w:bottom w:val="single" w:sz="4" w:space="0" w:color="auto"/>
              <w:right w:val="single" w:sz="4" w:space="0" w:color="auto"/>
            </w:tcBorders>
          </w:tcPr>
          <w:p w14:paraId="7B3D84D2"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021D6441"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3C9BBDBF"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tcPr>
          <w:p w14:paraId="3DCB21B4"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D8D4A7"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D62D179" w14:textId="77777777" w:rsidR="00C74997" w:rsidRPr="00BD509D" w:rsidRDefault="00C74997" w:rsidP="00001B57">
            <w:pPr>
              <w:pStyle w:val="TAC"/>
              <w:rPr>
                <w:rFonts w:eastAsia="SimSun"/>
              </w:rPr>
            </w:pPr>
            <w:r w:rsidRPr="00BD509D">
              <w:rPr>
                <w:rFonts w:eastAsia="SimSun"/>
              </w:rPr>
              <w:t>TDD</w:t>
            </w:r>
          </w:p>
        </w:tc>
      </w:tr>
      <w:tr w:rsidR="00C74997" w:rsidRPr="00BD509D" w14:paraId="301BF724" w14:textId="77777777" w:rsidTr="00001B57">
        <w:trPr>
          <w:jc w:val="center"/>
        </w:trPr>
        <w:tc>
          <w:tcPr>
            <w:tcW w:w="1067" w:type="dxa"/>
            <w:vMerge/>
            <w:tcBorders>
              <w:left w:val="single" w:sz="4" w:space="0" w:color="auto"/>
              <w:right w:val="single" w:sz="4" w:space="0" w:color="auto"/>
            </w:tcBorders>
            <w:vAlign w:val="center"/>
          </w:tcPr>
          <w:p w14:paraId="684EE0B7"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50FAEA3"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5AB7B1B"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E9E9720"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tcPr>
          <w:p w14:paraId="751851B5"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03779A"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3D1029AF" w14:textId="77777777" w:rsidR="00C74997" w:rsidRPr="00BD509D" w:rsidRDefault="00C74997" w:rsidP="00001B57">
            <w:pPr>
              <w:pStyle w:val="TAC"/>
              <w:rPr>
                <w:rFonts w:eastAsia="SimSun"/>
              </w:rPr>
            </w:pPr>
          </w:p>
        </w:tc>
      </w:tr>
      <w:tr w:rsidR="00C74997" w:rsidRPr="00BD509D" w14:paraId="5DEA2C99"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3BE4EE61" w14:textId="77777777" w:rsidR="00C74997" w:rsidRPr="00BD509D" w:rsidRDefault="00C74997" w:rsidP="00001B57">
            <w:pPr>
              <w:pStyle w:val="TAC"/>
              <w:rPr>
                <w:rFonts w:eastAsia="SimSun"/>
              </w:rPr>
            </w:pPr>
            <w:r w:rsidRPr="00BD509D">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5899D1F5"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2018923A"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69AE75F6"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64F055BA"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7315A7F8"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right w:val="single" w:sz="4" w:space="0" w:color="auto"/>
            </w:tcBorders>
            <w:vAlign w:val="center"/>
          </w:tcPr>
          <w:p w14:paraId="20D9C869" w14:textId="77777777" w:rsidR="00C74997" w:rsidRPr="00BD509D" w:rsidRDefault="00C74997" w:rsidP="00001B57">
            <w:pPr>
              <w:pStyle w:val="TAC"/>
              <w:rPr>
                <w:rFonts w:eastAsia="SimSun"/>
              </w:rPr>
            </w:pPr>
            <w:r w:rsidRPr="00BD509D">
              <w:rPr>
                <w:rFonts w:eastAsia="SimSun"/>
              </w:rPr>
              <w:t>FDD</w:t>
            </w:r>
          </w:p>
        </w:tc>
      </w:tr>
      <w:tr w:rsidR="00C74997" w:rsidRPr="00BD509D" w14:paraId="677A61B7" w14:textId="77777777" w:rsidTr="00001B57">
        <w:trPr>
          <w:jc w:val="center"/>
        </w:trPr>
        <w:tc>
          <w:tcPr>
            <w:tcW w:w="1067" w:type="dxa"/>
            <w:vMerge/>
            <w:tcBorders>
              <w:left w:val="single" w:sz="4" w:space="0" w:color="auto"/>
              <w:right w:val="single" w:sz="4" w:space="0" w:color="auto"/>
            </w:tcBorders>
            <w:vAlign w:val="center"/>
          </w:tcPr>
          <w:p w14:paraId="7BBDDC38"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DB64D1A"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5B8A28F"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740FFB2"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439E2EE6"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267A023A" w14:textId="77777777" w:rsidR="00C74997" w:rsidRPr="00BD509D" w:rsidRDefault="00C74997" w:rsidP="00001B57">
            <w:pPr>
              <w:pStyle w:val="TAC"/>
              <w:rPr>
                <w:rFonts w:eastAsia="SimSun"/>
              </w:rPr>
            </w:pPr>
            <w:r w:rsidRPr="00BD509D">
              <w:rPr>
                <w:rFonts w:eastAsia="SimSun"/>
              </w:rPr>
              <w:t>12@20</w:t>
            </w:r>
          </w:p>
        </w:tc>
        <w:tc>
          <w:tcPr>
            <w:tcW w:w="794" w:type="dxa"/>
            <w:vMerge/>
            <w:tcBorders>
              <w:left w:val="single" w:sz="4" w:space="0" w:color="auto"/>
              <w:right w:val="single" w:sz="4" w:space="0" w:color="auto"/>
            </w:tcBorders>
            <w:vAlign w:val="center"/>
          </w:tcPr>
          <w:p w14:paraId="31B4284A" w14:textId="77777777" w:rsidR="00C74997" w:rsidRPr="00BD509D" w:rsidRDefault="00C74997" w:rsidP="00001B57">
            <w:pPr>
              <w:pStyle w:val="TAC"/>
              <w:rPr>
                <w:rFonts w:eastAsia="SimSun"/>
              </w:rPr>
            </w:pPr>
          </w:p>
        </w:tc>
      </w:tr>
      <w:tr w:rsidR="00C74997" w:rsidRPr="00BD509D" w14:paraId="06770C36"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5D03AA95" w14:textId="77777777" w:rsidR="00C74997" w:rsidRPr="00BD509D" w:rsidRDefault="00C74997" w:rsidP="00001B57">
            <w:pPr>
              <w:pStyle w:val="TAC"/>
              <w:rPr>
                <w:rFonts w:eastAsia="SimSun"/>
              </w:rPr>
            </w:pPr>
            <w:r w:rsidRPr="00BD509D">
              <w:rPr>
                <w:rFonts w:eastAsia="SimSun"/>
              </w:rPr>
              <w:t>n66</w:t>
            </w:r>
          </w:p>
        </w:tc>
        <w:tc>
          <w:tcPr>
            <w:tcW w:w="587" w:type="dxa"/>
            <w:tcBorders>
              <w:top w:val="single" w:sz="4" w:space="0" w:color="auto"/>
              <w:left w:val="single" w:sz="4" w:space="0" w:color="auto"/>
              <w:bottom w:val="single" w:sz="4" w:space="0" w:color="auto"/>
              <w:right w:val="single" w:sz="4" w:space="0" w:color="auto"/>
            </w:tcBorders>
          </w:tcPr>
          <w:p w14:paraId="70B3EEB1"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41D8F0F7"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3AA10687"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4E8437DE"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41601CC9"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1F3D1C65" w14:textId="77777777" w:rsidR="00C74997" w:rsidRPr="00BD509D" w:rsidRDefault="00C74997" w:rsidP="00001B57">
            <w:pPr>
              <w:pStyle w:val="TAC"/>
              <w:rPr>
                <w:rFonts w:eastAsia="SimSun"/>
              </w:rPr>
            </w:pPr>
            <w:r w:rsidRPr="00BD509D">
              <w:rPr>
                <w:rFonts w:eastAsia="SimSun"/>
              </w:rPr>
              <w:t>FDD</w:t>
            </w:r>
          </w:p>
        </w:tc>
      </w:tr>
      <w:tr w:rsidR="00C74997" w:rsidRPr="00BD509D" w14:paraId="2FD8B152"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01C2BF7"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3CF6CFB"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794D99C"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246D1C67"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08E75019"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2CF876CC"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52F22DED" w14:textId="77777777" w:rsidR="00C74997" w:rsidRPr="00BD509D" w:rsidRDefault="00C74997" w:rsidP="00001B57">
            <w:pPr>
              <w:pStyle w:val="TAC"/>
              <w:rPr>
                <w:rFonts w:eastAsia="SimSun"/>
              </w:rPr>
            </w:pPr>
          </w:p>
        </w:tc>
      </w:tr>
      <w:tr w:rsidR="00C74997" w:rsidRPr="00BD509D" w14:paraId="65E8FE86"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7175090" w14:textId="77777777" w:rsidR="00C74997" w:rsidRPr="00BD509D" w:rsidRDefault="00C74997" w:rsidP="00001B57">
            <w:pPr>
              <w:pStyle w:val="TAC"/>
              <w:rPr>
                <w:rFonts w:eastAsia="SimSun"/>
              </w:rPr>
            </w:pPr>
            <w:r w:rsidRPr="00BD509D">
              <w:rPr>
                <w:rFonts w:eastAsia="SimSun"/>
              </w:rPr>
              <w:t>n70</w:t>
            </w:r>
          </w:p>
        </w:tc>
        <w:tc>
          <w:tcPr>
            <w:tcW w:w="587" w:type="dxa"/>
            <w:tcBorders>
              <w:top w:val="single" w:sz="4" w:space="0" w:color="auto"/>
              <w:left w:val="single" w:sz="4" w:space="0" w:color="auto"/>
              <w:bottom w:val="single" w:sz="4" w:space="0" w:color="auto"/>
              <w:right w:val="single" w:sz="4" w:space="0" w:color="auto"/>
            </w:tcBorders>
          </w:tcPr>
          <w:p w14:paraId="447A5983"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24C8CF15"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46BD1FF6"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607FF735"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tcPr>
          <w:p w14:paraId="283B9A1A" w14:textId="77777777" w:rsidR="00C74997" w:rsidRPr="00BD509D" w:rsidRDefault="00C74997" w:rsidP="00001B57">
            <w:pPr>
              <w:pStyle w:val="TAC"/>
              <w:rPr>
                <w:rFonts w:eastAsia="SimSun"/>
              </w:rPr>
            </w:pPr>
            <w:r w:rsidRPr="00BD509D">
              <w:rPr>
                <w:rFonts w:eastAsia="SimSun"/>
              </w:rPr>
              <w:t>NOTE 3</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119395DD" w14:textId="77777777" w:rsidR="00C74997" w:rsidRPr="00BD509D" w:rsidRDefault="00C74997" w:rsidP="00001B57">
            <w:pPr>
              <w:pStyle w:val="TAC"/>
              <w:rPr>
                <w:rFonts w:eastAsia="SimSun"/>
              </w:rPr>
            </w:pPr>
            <w:r w:rsidRPr="00BD509D">
              <w:rPr>
                <w:rFonts w:eastAsia="SimSun"/>
              </w:rPr>
              <w:t>FDD</w:t>
            </w:r>
          </w:p>
        </w:tc>
      </w:tr>
      <w:tr w:rsidR="00C74997" w:rsidRPr="00BD509D" w14:paraId="0623E753"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36794035"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4A10FD0"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1E8813F"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FB309D5"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328CEFD8"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tcPr>
          <w:p w14:paraId="63DA0589" w14:textId="77777777" w:rsidR="00C74997" w:rsidRPr="00BD509D" w:rsidRDefault="00C74997" w:rsidP="00001B57">
            <w:pPr>
              <w:pStyle w:val="TAC"/>
              <w:rPr>
                <w:rFonts w:eastAsia="SimSun"/>
              </w:rPr>
            </w:pPr>
            <w:r w:rsidRPr="00BD509D">
              <w:rPr>
                <w:rFonts w:eastAsia="SimSun"/>
              </w:rPr>
              <w:t>NOTE 3</w:t>
            </w:r>
          </w:p>
        </w:tc>
        <w:tc>
          <w:tcPr>
            <w:tcW w:w="794" w:type="dxa"/>
            <w:vMerge/>
            <w:tcBorders>
              <w:top w:val="single" w:sz="4" w:space="0" w:color="auto"/>
              <w:left w:val="single" w:sz="4" w:space="0" w:color="auto"/>
              <w:bottom w:val="single" w:sz="4" w:space="0" w:color="auto"/>
              <w:right w:val="single" w:sz="4" w:space="0" w:color="auto"/>
            </w:tcBorders>
            <w:vAlign w:val="center"/>
          </w:tcPr>
          <w:p w14:paraId="3E135154" w14:textId="77777777" w:rsidR="00C74997" w:rsidRPr="00BD509D" w:rsidRDefault="00C74997" w:rsidP="00001B57">
            <w:pPr>
              <w:pStyle w:val="TAC"/>
              <w:rPr>
                <w:rFonts w:eastAsia="SimSun"/>
              </w:rPr>
            </w:pPr>
          </w:p>
        </w:tc>
      </w:tr>
      <w:tr w:rsidR="00C74997" w:rsidRPr="00BD509D" w14:paraId="2F4425C4"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A6E0C88" w14:textId="77777777" w:rsidR="00C74997" w:rsidRPr="00BD509D" w:rsidRDefault="00C74997" w:rsidP="00001B57">
            <w:pPr>
              <w:pStyle w:val="TAC"/>
              <w:rPr>
                <w:rFonts w:eastAsia="SimSun"/>
              </w:rPr>
            </w:pPr>
            <w:r w:rsidRPr="00BD509D">
              <w:rPr>
                <w:rFonts w:eastAsia="SimSun"/>
              </w:rPr>
              <w:t>n71</w:t>
            </w:r>
          </w:p>
        </w:tc>
        <w:tc>
          <w:tcPr>
            <w:tcW w:w="587" w:type="dxa"/>
            <w:tcBorders>
              <w:top w:val="single" w:sz="4" w:space="0" w:color="auto"/>
              <w:left w:val="single" w:sz="4" w:space="0" w:color="auto"/>
              <w:bottom w:val="single" w:sz="4" w:space="0" w:color="auto"/>
              <w:right w:val="single" w:sz="4" w:space="0" w:color="auto"/>
            </w:tcBorders>
          </w:tcPr>
          <w:p w14:paraId="5AE38BC8"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66765158"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641B8711"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tcPr>
          <w:p w14:paraId="0F1978D0" w14:textId="77777777" w:rsidR="00C74997" w:rsidRPr="00BD509D" w:rsidRDefault="00C74997" w:rsidP="00001B57">
            <w:pPr>
              <w:pStyle w:val="TAC"/>
              <w:rPr>
                <w:rFonts w:eastAsia="SimSun"/>
              </w:rPr>
            </w:pPr>
            <w:r w:rsidRPr="00BD509D">
              <w:rPr>
                <w:rFonts w:eastAsia="SimSun"/>
              </w:rPr>
              <w:t>20@32</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3C6AAC" w14:textId="77777777" w:rsidR="00C74997" w:rsidRPr="00BD509D" w:rsidRDefault="00C74997" w:rsidP="00001B57">
            <w:pPr>
              <w:pStyle w:val="TAC"/>
              <w:rPr>
                <w:rFonts w:eastAsia="SimSun"/>
              </w:rPr>
            </w:pPr>
            <w:r w:rsidRPr="00BD509D">
              <w:rPr>
                <w:rFonts w:eastAsia="SimSun"/>
              </w:rPr>
              <w:t>20@41</w:t>
            </w:r>
            <w:r w:rsidRPr="00BD509D">
              <w:rPr>
                <w:rFonts w:eastAsia="SimSun"/>
                <w:vertAlign w:val="superscript"/>
              </w:rPr>
              <w:t>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BD541A5" w14:textId="77777777" w:rsidR="00C74997" w:rsidRPr="00BD509D" w:rsidRDefault="00C74997" w:rsidP="00001B57">
            <w:pPr>
              <w:pStyle w:val="TAC"/>
              <w:rPr>
                <w:rFonts w:eastAsia="SimSun"/>
              </w:rPr>
            </w:pPr>
            <w:r w:rsidRPr="00BD509D">
              <w:rPr>
                <w:rFonts w:eastAsia="SimSun"/>
              </w:rPr>
              <w:t>FDD</w:t>
            </w:r>
          </w:p>
        </w:tc>
      </w:tr>
      <w:tr w:rsidR="00C74997" w:rsidRPr="00BD509D" w14:paraId="61463DEC"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469AD56"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52BB3FA"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8A461B3"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544EEBD"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tcPr>
          <w:p w14:paraId="108792EB" w14:textId="77777777" w:rsidR="00C74997" w:rsidRPr="00BD509D" w:rsidRDefault="00C74997" w:rsidP="00001B57">
            <w:pPr>
              <w:pStyle w:val="TAC"/>
              <w:rPr>
                <w:rFonts w:eastAsia="SimSun"/>
              </w:rPr>
            </w:pPr>
            <w:r w:rsidRPr="00BD509D">
              <w:rPr>
                <w:rFonts w:eastAsia="SimSun"/>
              </w:rPr>
              <w:t>10@15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1BF512" w14:textId="77777777" w:rsidR="00C74997" w:rsidRPr="00BD509D" w:rsidRDefault="00C74997" w:rsidP="00001B57">
            <w:pPr>
              <w:pStyle w:val="TAC"/>
              <w:rPr>
                <w:rFonts w:eastAsia="SimSun"/>
              </w:rPr>
            </w:pPr>
            <w:r w:rsidRPr="00BD509D">
              <w:rPr>
                <w:rFonts w:eastAsia="SimSun"/>
              </w:rPr>
              <w:t>10@20</w:t>
            </w:r>
            <w:r w:rsidRPr="00BD509D">
              <w:rPr>
                <w:rFonts w:eastAsia="SimSun"/>
                <w:vertAlign w:val="superscript"/>
              </w:rPr>
              <w:t>1</w:t>
            </w:r>
          </w:p>
        </w:tc>
        <w:tc>
          <w:tcPr>
            <w:tcW w:w="794" w:type="dxa"/>
            <w:vMerge/>
            <w:tcBorders>
              <w:top w:val="single" w:sz="4" w:space="0" w:color="auto"/>
              <w:left w:val="single" w:sz="4" w:space="0" w:color="auto"/>
              <w:bottom w:val="single" w:sz="4" w:space="0" w:color="auto"/>
              <w:right w:val="single" w:sz="4" w:space="0" w:color="auto"/>
            </w:tcBorders>
            <w:vAlign w:val="center"/>
          </w:tcPr>
          <w:p w14:paraId="17959A1E" w14:textId="77777777" w:rsidR="00C74997" w:rsidRPr="00BD509D" w:rsidRDefault="00C74997" w:rsidP="00001B57">
            <w:pPr>
              <w:pStyle w:val="TAC"/>
              <w:rPr>
                <w:rFonts w:eastAsia="SimSun"/>
              </w:rPr>
            </w:pPr>
          </w:p>
        </w:tc>
      </w:tr>
      <w:tr w:rsidR="00C74997" w:rsidRPr="00BD509D" w14:paraId="02FC7D9B"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5EC27C72" w14:textId="77777777" w:rsidR="00C74997" w:rsidRPr="00BD509D" w:rsidRDefault="00C74997" w:rsidP="00001B57">
            <w:pPr>
              <w:pStyle w:val="TAC"/>
              <w:rPr>
                <w:rFonts w:eastAsia="SimSun"/>
              </w:rPr>
            </w:pPr>
            <w:r w:rsidRPr="00BD509D">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662D08F7"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68BDC69E"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537981E6"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777940F9"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01BE8A4B"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right w:val="single" w:sz="4" w:space="0" w:color="auto"/>
            </w:tcBorders>
            <w:vAlign w:val="center"/>
          </w:tcPr>
          <w:p w14:paraId="05CC2036" w14:textId="77777777" w:rsidR="00C74997" w:rsidRPr="00BD509D" w:rsidRDefault="00C74997" w:rsidP="00001B57">
            <w:pPr>
              <w:pStyle w:val="TAC"/>
              <w:rPr>
                <w:rFonts w:eastAsia="SimSun"/>
              </w:rPr>
            </w:pPr>
            <w:r w:rsidRPr="00BD509D">
              <w:rPr>
                <w:rFonts w:eastAsia="SimSun"/>
              </w:rPr>
              <w:t>FDD</w:t>
            </w:r>
          </w:p>
        </w:tc>
      </w:tr>
      <w:tr w:rsidR="00C74997" w:rsidRPr="00BD509D" w14:paraId="743984FF" w14:textId="77777777" w:rsidTr="00001B57">
        <w:trPr>
          <w:jc w:val="center"/>
        </w:trPr>
        <w:tc>
          <w:tcPr>
            <w:tcW w:w="1067" w:type="dxa"/>
            <w:vMerge/>
            <w:tcBorders>
              <w:left w:val="single" w:sz="4" w:space="0" w:color="auto"/>
              <w:right w:val="single" w:sz="4" w:space="0" w:color="auto"/>
            </w:tcBorders>
            <w:vAlign w:val="center"/>
          </w:tcPr>
          <w:p w14:paraId="2B6B6071"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15FA207"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CD7BB5C"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3BA9F0" w14:textId="77777777" w:rsidR="00C74997" w:rsidRPr="00BD509D" w:rsidRDefault="00C74997" w:rsidP="00001B57">
            <w:pPr>
              <w:pStyle w:val="TAC"/>
              <w:rPr>
                <w:rFonts w:eastAsia="SimSun"/>
              </w:rPr>
            </w:pPr>
            <w:r w:rsidRPr="00BD509D">
              <w:rPr>
                <w:rFonts w:eastAsia="SimSun"/>
              </w:rPr>
              <w:t>10@8</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AF33D26" w14:textId="77777777" w:rsidR="00C74997" w:rsidRPr="00BD509D" w:rsidRDefault="00C74997" w:rsidP="00001B57">
            <w:pPr>
              <w:pStyle w:val="TAC"/>
              <w:rPr>
                <w:rFonts w:eastAsia="SimSun"/>
              </w:rPr>
            </w:pPr>
            <w:r w:rsidRPr="00BD509D">
              <w:rPr>
                <w:rFonts w:eastAsia="SimSun"/>
              </w:rPr>
              <w:t>10@15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07D8FEF" w14:textId="77777777" w:rsidR="00C74997" w:rsidRPr="00BD509D" w:rsidRDefault="00C74997" w:rsidP="00001B57">
            <w:pPr>
              <w:pStyle w:val="TAC"/>
              <w:rPr>
                <w:rFonts w:eastAsia="SimSun"/>
              </w:rPr>
            </w:pPr>
            <w:r w:rsidRPr="00BD509D">
              <w:rPr>
                <w:rFonts w:eastAsia="SimSun"/>
              </w:rPr>
              <w:t>10@22</w:t>
            </w:r>
            <w:r w:rsidRPr="00BD509D">
              <w:rPr>
                <w:rFonts w:eastAsia="SimSun"/>
                <w:vertAlign w:val="superscript"/>
              </w:rPr>
              <w:t>1</w:t>
            </w:r>
          </w:p>
        </w:tc>
        <w:tc>
          <w:tcPr>
            <w:tcW w:w="794" w:type="dxa"/>
            <w:vMerge/>
            <w:tcBorders>
              <w:left w:val="single" w:sz="4" w:space="0" w:color="auto"/>
              <w:right w:val="single" w:sz="4" w:space="0" w:color="auto"/>
            </w:tcBorders>
            <w:vAlign w:val="center"/>
          </w:tcPr>
          <w:p w14:paraId="6C076EFB" w14:textId="77777777" w:rsidR="00C74997" w:rsidRPr="00BD509D" w:rsidRDefault="00C74997" w:rsidP="00001B57">
            <w:pPr>
              <w:pStyle w:val="TAC"/>
              <w:rPr>
                <w:rFonts w:eastAsia="SimSun"/>
              </w:rPr>
            </w:pPr>
          </w:p>
        </w:tc>
      </w:tr>
      <w:tr w:rsidR="00C74997" w:rsidRPr="00BD509D" w14:paraId="1C2705E5"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5DB03314" w14:textId="77777777" w:rsidR="00C74997" w:rsidRPr="00BD509D" w:rsidRDefault="00C74997" w:rsidP="00001B57">
            <w:pPr>
              <w:pStyle w:val="TAC"/>
              <w:rPr>
                <w:rFonts w:eastAsia="MS Mincho"/>
              </w:rPr>
            </w:pPr>
            <w:r w:rsidRPr="00BD509D">
              <w:rPr>
                <w:rFonts w:eastAsia="MS Mincho"/>
              </w:rPr>
              <w:t>n77</w:t>
            </w:r>
          </w:p>
        </w:tc>
        <w:tc>
          <w:tcPr>
            <w:tcW w:w="587" w:type="dxa"/>
            <w:tcBorders>
              <w:top w:val="single" w:sz="4" w:space="0" w:color="auto"/>
              <w:left w:val="single" w:sz="4" w:space="0" w:color="auto"/>
              <w:bottom w:val="single" w:sz="4" w:space="0" w:color="auto"/>
              <w:right w:val="single" w:sz="4" w:space="0" w:color="auto"/>
            </w:tcBorders>
          </w:tcPr>
          <w:p w14:paraId="4BA47DA0"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0744A88"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85BEA00"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492CA405"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509D24A0"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3792F753" w14:textId="77777777" w:rsidR="00C74997" w:rsidRPr="00BD509D" w:rsidRDefault="00C74997" w:rsidP="00001B57">
            <w:pPr>
              <w:pStyle w:val="TAC"/>
              <w:rPr>
                <w:rFonts w:eastAsia="SimSun"/>
              </w:rPr>
            </w:pPr>
            <w:r w:rsidRPr="00BD509D">
              <w:rPr>
                <w:rFonts w:eastAsia="SimSun"/>
              </w:rPr>
              <w:t>TDD</w:t>
            </w:r>
          </w:p>
        </w:tc>
      </w:tr>
      <w:tr w:rsidR="00C74997" w:rsidRPr="00BD509D" w14:paraId="3173FDBE"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019D465"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9F5F4FE"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BC486FF"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D7BAC7F"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5C953F07"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649FE6E7"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656A1351" w14:textId="77777777" w:rsidR="00C74997" w:rsidRPr="00BD509D" w:rsidRDefault="00C74997" w:rsidP="00001B57">
            <w:pPr>
              <w:pStyle w:val="TAC"/>
              <w:rPr>
                <w:rFonts w:eastAsia="SimSun"/>
              </w:rPr>
            </w:pPr>
          </w:p>
        </w:tc>
      </w:tr>
      <w:tr w:rsidR="00C74997" w:rsidRPr="00BD509D" w14:paraId="2018BA3C"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49DA2A67" w14:textId="77777777" w:rsidR="00C74997" w:rsidRPr="00BD509D" w:rsidRDefault="00C74997" w:rsidP="00001B57">
            <w:pPr>
              <w:pStyle w:val="TAC"/>
              <w:rPr>
                <w:rFonts w:eastAsia="MS Mincho"/>
              </w:rPr>
            </w:pPr>
            <w:r w:rsidRPr="00BD509D">
              <w:rPr>
                <w:rFonts w:eastAsia="MS Mincho"/>
              </w:rPr>
              <w:t>n78</w:t>
            </w:r>
          </w:p>
        </w:tc>
        <w:tc>
          <w:tcPr>
            <w:tcW w:w="587" w:type="dxa"/>
            <w:tcBorders>
              <w:top w:val="single" w:sz="4" w:space="0" w:color="auto"/>
              <w:left w:val="single" w:sz="4" w:space="0" w:color="auto"/>
              <w:bottom w:val="single" w:sz="4" w:space="0" w:color="auto"/>
              <w:right w:val="single" w:sz="4" w:space="0" w:color="auto"/>
            </w:tcBorders>
          </w:tcPr>
          <w:p w14:paraId="51999D17"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D2C55DF"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8E70FAB"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53511426"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687EC78D"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62BA4C94" w14:textId="77777777" w:rsidR="00C74997" w:rsidRPr="00BD509D" w:rsidRDefault="00C74997" w:rsidP="00001B57">
            <w:pPr>
              <w:pStyle w:val="TAC"/>
              <w:rPr>
                <w:rFonts w:eastAsia="SimSun"/>
              </w:rPr>
            </w:pPr>
            <w:r w:rsidRPr="00BD509D">
              <w:rPr>
                <w:rFonts w:eastAsia="SimSun"/>
              </w:rPr>
              <w:t>TDD</w:t>
            </w:r>
          </w:p>
        </w:tc>
      </w:tr>
      <w:tr w:rsidR="00C74997" w:rsidRPr="00BD509D" w14:paraId="1374CAC2"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FAD5BEC"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8AC5B8D"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74122F0"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8E62E8C"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11949724"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0C76F13C"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4A114444" w14:textId="77777777" w:rsidR="00C74997" w:rsidRPr="00BD509D" w:rsidRDefault="00C74997" w:rsidP="00001B57">
            <w:pPr>
              <w:pStyle w:val="TAC"/>
              <w:rPr>
                <w:rFonts w:eastAsia="SimSun"/>
              </w:rPr>
            </w:pPr>
          </w:p>
        </w:tc>
      </w:tr>
      <w:tr w:rsidR="00C74997" w:rsidRPr="00BD509D" w14:paraId="3497792C"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02933718" w14:textId="77777777" w:rsidR="00C74997" w:rsidRPr="00BD509D" w:rsidRDefault="00C74997" w:rsidP="00001B57">
            <w:pPr>
              <w:pStyle w:val="TAC"/>
              <w:rPr>
                <w:rFonts w:eastAsia="MS Mincho"/>
              </w:rPr>
            </w:pPr>
            <w:r w:rsidRPr="00BD509D">
              <w:rPr>
                <w:rFonts w:eastAsia="MS Mincho"/>
              </w:rPr>
              <w:t>n79</w:t>
            </w:r>
          </w:p>
        </w:tc>
        <w:tc>
          <w:tcPr>
            <w:tcW w:w="587" w:type="dxa"/>
            <w:tcBorders>
              <w:top w:val="single" w:sz="4" w:space="0" w:color="auto"/>
              <w:left w:val="single" w:sz="4" w:space="0" w:color="auto"/>
              <w:bottom w:val="single" w:sz="4" w:space="0" w:color="auto"/>
              <w:right w:val="single" w:sz="4" w:space="0" w:color="auto"/>
            </w:tcBorders>
          </w:tcPr>
          <w:p w14:paraId="64B53330"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6799D5F"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2970354"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tcPr>
          <w:p w14:paraId="066781BD"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BE8E96E"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14FFC86" w14:textId="77777777" w:rsidR="00C74997" w:rsidRPr="00BD509D" w:rsidRDefault="00C74997" w:rsidP="00001B57">
            <w:pPr>
              <w:pStyle w:val="TAC"/>
              <w:rPr>
                <w:rFonts w:eastAsia="SimSun"/>
              </w:rPr>
            </w:pPr>
            <w:r w:rsidRPr="00BD509D">
              <w:rPr>
                <w:rFonts w:eastAsia="SimSun"/>
              </w:rPr>
              <w:t>TDD</w:t>
            </w:r>
          </w:p>
        </w:tc>
      </w:tr>
      <w:tr w:rsidR="00C74997" w:rsidRPr="00BD509D" w14:paraId="4D63E1B5" w14:textId="77777777" w:rsidTr="00001B57">
        <w:trPr>
          <w:jc w:val="center"/>
        </w:trPr>
        <w:tc>
          <w:tcPr>
            <w:tcW w:w="1067" w:type="dxa"/>
            <w:vMerge/>
            <w:tcBorders>
              <w:left w:val="single" w:sz="4" w:space="0" w:color="auto"/>
              <w:right w:val="single" w:sz="4" w:space="0" w:color="auto"/>
            </w:tcBorders>
            <w:vAlign w:val="center"/>
          </w:tcPr>
          <w:p w14:paraId="32105451"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77F7E45"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11BE48D"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61BB3A4"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tcPr>
          <w:p w14:paraId="3FC759D1"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DCD8C74"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31921CB4" w14:textId="77777777" w:rsidR="00C74997" w:rsidRPr="00BD509D" w:rsidRDefault="00C74997" w:rsidP="00001B57">
            <w:pPr>
              <w:pStyle w:val="TAC"/>
              <w:rPr>
                <w:rFonts w:eastAsia="SimSun"/>
              </w:rPr>
            </w:pPr>
          </w:p>
        </w:tc>
      </w:tr>
      <w:tr w:rsidR="00C74997" w:rsidRPr="00BD509D" w14:paraId="5AD4440E" w14:textId="77777777" w:rsidTr="00001B57">
        <w:trPr>
          <w:jc w:val="center"/>
        </w:trPr>
        <w:tc>
          <w:tcPr>
            <w:tcW w:w="1067" w:type="dxa"/>
            <w:vMerge w:val="restart"/>
            <w:tcBorders>
              <w:left w:val="single" w:sz="4" w:space="0" w:color="auto"/>
              <w:right w:val="single" w:sz="4" w:space="0" w:color="auto"/>
            </w:tcBorders>
            <w:vAlign w:val="center"/>
          </w:tcPr>
          <w:p w14:paraId="0BD6BF10" w14:textId="77777777" w:rsidR="00C74997" w:rsidRPr="00BD509D" w:rsidRDefault="00C74997" w:rsidP="00001B57">
            <w:pPr>
              <w:pStyle w:val="TAC"/>
              <w:rPr>
                <w:rFonts w:eastAsia="MS Mincho"/>
              </w:rPr>
            </w:pPr>
            <w:r w:rsidRPr="00BD509D">
              <w:rPr>
                <w:rFonts w:eastAsia="MS Mincho"/>
              </w:rPr>
              <w:t>n85</w:t>
            </w:r>
          </w:p>
        </w:tc>
        <w:tc>
          <w:tcPr>
            <w:tcW w:w="587" w:type="dxa"/>
            <w:tcBorders>
              <w:top w:val="single" w:sz="4" w:space="0" w:color="auto"/>
              <w:left w:val="single" w:sz="4" w:space="0" w:color="auto"/>
              <w:bottom w:val="single" w:sz="4" w:space="0" w:color="auto"/>
              <w:right w:val="single" w:sz="4" w:space="0" w:color="auto"/>
            </w:tcBorders>
          </w:tcPr>
          <w:p w14:paraId="486C8847"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6B4DFDE" w14:textId="77777777" w:rsidR="00C74997" w:rsidRPr="00BD509D" w:rsidRDefault="00C74997" w:rsidP="00001B57">
            <w:pPr>
              <w:pStyle w:val="TAC"/>
              <w:rPr>
                <w:rFonts w:eastAsia="SimSun"/>
              </w:rPr>
            </w:pPr>
            <w:r w:rsidRPr="00BD509D">
              <w:t>20@5</w:t>
            </w:r>
            <w:r w:rsidRPr="00BD509D">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FCF37B" w14:textId="77777777" w:rsidR="00C74997" w:rsidRPr="00BD509D" w:rsidRDefault="00C74997" w:rsidP="00001B57">
            <w:pPr>
              <w:pStyle w:val="TAC"/>
              <w:rPr>
                <w:rFonts w:eastAsia="SimSun"/>
              </w:rPr>
            </w:pPr>
            <w:r w:rsidRPr="00BD509D">
              <w:rPr>
                <w:rFonts w:eastAsia="SimSun"/>
              </w:rPr>
              <w:t>20@19</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15997C" w14:textId="77777777" w:rsidR="00C74997" w:rsidRPr="00BD509D" w:rsidRDefault="00C74997" w:rsidP="00001B57">
            <w:pPr>
              <w:pStyle w:val="TAC"/>
              <w:rPr>
                <w:rFonts w:eastAsia="SimSun"/>
              </w:rPr>
            </w:pPr>
            <w:r w:rsidRPr="00BD509D">
              <w:rPr>
                <w:rFonts w:eastAsia="SimSun"/>
              </w:rPr>
              <w:t>20@32</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AE2827"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9472E9F" w14:textId="77777777" w:rsidR="00C74997" w:rsidRPr="00BD509D" w:rsidRDefault="00C74997" w:rsidP="00001B57">
            <w:pPr>
              <w:pStyle w:val="TAC"/>
              <w:rPr>
                <w:rFonts w:eastAsia="SimSun"/>
              </w:rPr>
            </w:pPr>
            <w:r w:rsidRPr="00BD509D">
              <w:rPr>
                <w:rFonts w:eastAsia="SimSun"/>
              </w:rPr>
              <w:t>FDD</w:t>
            </w:r>
          </w:p>
        </w:tc>
      </w:tr>
      <w:tr w:rsidR="00C74997" w:rsidRPr="00BD509D" w14:paraId="015896F7" w14:textId="77777777" w:rsidTr="00001B57">
        <w:trPr>
          <w:jc w:val="center"/>
        </w:trPr>
        <w:tc>
          <w:tcPr>
            <w:tcW w:w="1067" w:type="dxa"/>
            <w:vMerge/>
            <w:tcBorders>
              <w:left w:val="single" w:sz="4" w:space="0" w:color="auto"/>
              <w:bottom w:val="single" w:sz="4" w:space="0" w:color="auto"/>
              <w:right w:val="single" w:sz="4" w:space="0" w:color="auto"/>
            </w:tcBorders>
            <w:vAlign w:val="center"/>
          </w:tcPr>
          <w:p w14:paraId="1C43B311"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C394ED1"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D91983E"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8A6728" w14:textId="77777777" w:rsidR="00C74997" w:rsidRPr="00BD509D" w:rsidRDefault="00C74997" w:rsidP="00001B57">
            <w:pPr>
              <w:pStyle w:val="TAC"/>
              <w:rPr>
                <w:rFonts w:eastAsia="SimSun"/>
              </w:rPr>
            </w:pPr>
            <w:r w:rsidRPr="00BD509D">
              <w:rPr>
                <w:rFonts w:eastAsia="SimSun"/>
              </w:rPr>
              <w:t>10@8</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A41AE9" w14:textId="77777777" w:rsidR="00C74997" w:rsidRPr="00BD509D" w:rsidRDefault="00C74997" w:rsidP="00001B57">
            <w:pPr>
              <w:pStyle w:val="TAC"/>
              <w:rPr>
                <w:rFonts w:eastAsia="SimSun"/>
              </w:rPr>
            </w:pPr>
            <w:r w:rsidRPr="00BD509D">
              <w:rPr>
                <w:rFonts w:eastAsia="SimSun"/>
              </w:rPr>
              <w:t>10@15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7A92B06" w14:textId="77777777" w:rsidR="00C74997" w:rsidRPr="00BD509D" w:rsidRDefault="00C74997" w:rsidP="00001B57">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FE43881" w14:textId="77777777" w:rsidR="00C74997" w:rsidRPr="00BD509D" w:rsidRDefault="00C74997" w:rsidP="00001B57">
            <w:pPr>
              <w:pStyle w:val="TAC"/>
              <w:rPr>
                <w:rFonts w:eastAsia="SimSun"/>
              </w:rPr>
            </w:pPr>
          </w:p>
        </w:tc>
      </w:tr>
      <w:tr w:rsidR="00C74997" w:rsidRPr="00BD509D" w14:paraId="04D02298" w14:textId="77777777" w:rsidTr="00001B57">
        <w:trPr>
          <w:jc w:val="center"/>
        </w:trPr>
        <w:tc>
          <w:tcPr>
            <w:tcW w:w="1067" w:type="dxa"/>
            <w:vMerge w:val="restart"/>
            <w:tcBorders>
              <w:left w:val="single" w:sz="4" w:space="0" w:color="auto"/>
              <w:right w:val="single" w:sz="4" w:space="0" w:color="auto"/>
            </w:tcBorders>
            <w:vAlign w:val="center"/>
          </w:tcPr>
          <w:p w14:paraId="3EA43D00" w14:textId="77777777" w:rsidR="00C74997" w:rsidRPr="00BD509D" w:rsidRDefault="00C74997" w:rsidP="00001B57">
            <w:pPr>
              <w:pStyle w:val="TAC"/>
              <w:rPr>
                <w:rFonts w:eastAsia="MS Mincho"/>
              </w:rPr>
            </w:pPr>
            <w:r w:rsidRPr="00BD509D">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3DC4F67A"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8308494" w14:textId="77777777" w:rsidR="00C74997" w:rsidRPr="00BD509D" w:rsidRDefault="00C74997" w:rsidP="00001B57">
            <w:pPr>
              <w:pStyle w:val="TAC"/>
              <w:rPr>
                <w:rFonts w:eastAsia="SimSun"/>
              </w:rPr>
            </w:pPr>
            <w:r w:rsidRPr="00BD509D">
              <w:rPr>
                <w:rFonts w:eastAsia="SimSun"/>
              </w:rPr>
              <w:t>25@0</w:t>
            </w:r>
            <w:r w:rsidRPr="00BD509D">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085B0EF1" w14:textId="77777777" w:rsidR="00C74997" w:rsidRPr="00BD509D" w:rsidRDefault="00C74997" w:rsidP="00001B57">
            <w:pPr>
              <w:pStyle w:val="TAC"/>
              <w:rPr>
                <w:rFonts w:eastAsia="SimSun"/>
              </w:rPr>
            </w:pPr>
            <w:r w:rsidRPr="00BD509D">
              <w:rPr>
                <w:rFonts w:eastAsia="SimSun"/>
              </w:rPr>
              <w:t>20@19</w:t>
            </w:r>
            <w:r w:rsidRPr="00BD509D">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2858D99E"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A1405C"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C2F11F2" w14:textId="77777777" w:rsidR="00C74997" w:rsidRPr="00BD509D" w:rsidRDefault="00C74997" w:rsidP="00001B57">
            <w:pPr>
              <w:pStyle w:val="TAC"/>
              <w:rPr>
                <w:rFonts w:eastAsia="SimSun"/>
              </w:rPr>
            </w:pPr>
            <w:r w:rsidRPr="00BD509D">
              <w:rPr>
                <w:rFonts w:eastAsia="SimSun"/>
              </w:rPr>
              <w:t>FDD</w:t>
            </w:r>
          </w:p>
        </w:tc>
      </w:tr>
      <w:tr w:rsidR="00C74997" w:rsidRPr="00BD509D" w14:paraId="0DB4932C" w14:textId="77777777" w:rsidTr="00001B57">
        <w:trPr>
          <w:jc w:val="center"/>
        </w:trPr>
        <w:tc>
          <w:tcPr>
            <w:tcW w:w="1067" w:type="dxa"/>
            <w:vMerge/>
            <w:tcBorders>
              <w:left w:val="single" w:sz="4" w:space="0" w:color="auto"/>
              <w:right w:val="single" w:sz="4" w:space="0" w:color="auto"/>
            </w:tcBorders>
            <w:vAlign w:val="center"/>
          </w:tcPr>
          <w:p w14:paraId="3FCBE51B"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C210604"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9F08CAF"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520F7B"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28CFD5"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B9D24E"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26C5CF75" w14:textId="77777777" w:rsidR="00C74997" w:rsidRPr="00BD509D" w:rsidRDefault="00C74997" w:rsidP="00001B57">
            <w:pPr>
              <w:pStyle w:val="TAC"/>
              <w:rPr>
                <w:rFonts w:eastAsia="SimSun"/>
              </w:rPr>
            </w:pPr>
          </w:p>
        </w:tc>
      </w:tr>
      <w:tr w:rsidR="00C74997" w:rsidRPr="00BD509D" w14:paraId="3BB0E8A2" w14:textId="77777777" w:rsidTr="00001B57">
        <w:trPr>
          <w:jc w:val="center"/>
        </w:trPr>
        <w:tc>
          <w:tcPr>
            <w:tcW w:w="1067" w:type="dxa"/>
            <w:vMerge w:val="restart"/>
            <w:tcBorders>
              <w:left w:val="single" w:sz="4" w:space="0" w:color="auto"/>
              <w:right w:val="single" w:sz="4" w:space="0" w:color="auto"/>
            </w:tcBorders>
            <w:vAlign w:val="center"/>
          </w:tcPr>
          <w:p w14:paraId="637EC664" w14:textId="77777777" w:rsidR="00C74997" w:rsidRPr="00BD509D" w:rsidRDefault="00C74997" w:rsidP="00001B57">
            <w:pPr>
              <w:pStyle w:val="TAC"/>
              <w:rPr>
                <w:rFonts w:eastAsia="MS Mincho"/>
              </w:rPr>
            </w:pPr>
            <w:r w:rsidRPr="00BD509D">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118DC824"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743D071" w14:textId="77777777" w:rsidR="00C74997" w:rsidRPr="00BD509D" w:rsidRDefault="00C74997" w:rsidP="00001B57">
            <w:pPr>
              <w:pStyle w:val="TAC"/>
              <w:rPr>
                <w:rFonts w:eastAsia="SimSun"/>
              </w:rPr>
            </w:pPr>
            <w:r w:rsidRPr="00BD509D">
              <w:t>20@5</w:t>
            </w:r>
            <w:r w:rsidRPr="00BD509D">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FA03DD7" w14:textId="77777777" w:rsidR="00C74997" w:rsidRPr="00BD509D" w:rsidRDefault="00C74997" w:rsidP="00001B57">
            <w:pPr>
              <w:pStyle w:val="TAC"/>
              <w:rPr>
                <w:rFonts w:eastAsia="SimSun"/>
              </w:rPr>
            </w:pPr>
            <w:r w:rsidRPr="00BD509D">
              <w:rPr>
                <w:rFonts w:eastAsia="SimSun"/>
              </w:rPr>
              <w:t>20@19</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714330" w14:textId="77777777" w:rsidR="00C74997" w:rsidRPr="00BD509D" w:rsidRDefault="00C74997" w:rsidP="00001B57">
            <w:pPr>
              <w:pStyle w:val="TAC"/>
              <w:rPr>
                <w:rFonts w:eastAsia="SimSun"/>
              </w:rPr>
            </w:pPr>
            <w:r w:rsidRPr="00BD509D">
              <w:rPr>
                <w:rFonts w:eastAsia="SimSun"/>
              </w:rPr>
              <w:t>20@32</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2B595D" w14:textId="77777777" w:rsidR="00C74997" w:rsidRPr="00BD509D" w:rsidRDefault="00C74997" w:rsidP="00001B57">
            <w:pPr>
              <w:pStyle w:val="TAC"/>
              <w:rPr>
                <w:rFonts w:eastAsia="SimSun"/>
              </w:rPr>
            </w:pPr>
            <w:r w:rsidRPr="00BD509D">
              <w:rPr>
                <w:rFonts w:eastAsia="SimSun"/>
              </w:rPr>
              <w:t>20@41</w:t>
            </w:r>
            <w:r w:rsidRPr="00BD509D">
              <w:rPr>
                <w:rFonts w:eastAsia="SimSun"/>
                <w:vertAlign w:val="superscript"/>
              </w:rPr>
              <w:t>1</w:t>
            </w:r>
          </w:p>
        </w:tc>
        <w:tc>
          <w:tcPr>
            <w:tcW w:w="794" w:type="dxa"/>
            <w:vMerge w:val="restart"/>
            <w:tcBorders>
              <w:top w:val="single" w:sz="4" w:space="0" w:color="auto"/>
              <w:left w:val="single" w:sz="4" w:space="0" w:color="auto"/>
              <w:right w:val="single" w:sz="4" w:space="0" w:color="auto"/>
            </w:tcBorders>
            <w:vAlign w:val="center"/>
          </w:tcPr>
          <w:p w14:paraId="770FFEDA" w14:textId="77777777" w:rsidR="00C74997" w:rsidRPr="00BD509D" w:rsidRDefault="00C74997" w:rsidP="00001B57">
            <w:pPr>
              <w:pStyle w:val="TAC"/>
              <w:rPr>
                <w:rFonts w:eastAsia="SimSun"/>
              </w:rPr>
            </w:pPr>
            <w:r w:rsidRPr="00BD509D">
              <w:rPr>
                <w:rFonts w:eastAsia="SimSun"/>
              </w:rPr>
              <w:t>FDD</w:t>
            </w:r>
          </w:p>
        </w:tc>
      </w:tr>
      <w:tr w:rsidR="00C74997" w:rsidRPr="00BD509D" w14:paraId="7DB8EF25" w14:textId="77777777" w:rsidTr="00001B57">
        <w:trPr>
          <w:jc w:val="center"/>
        </w:trPr>
        <w:tc>
          <w:tcPr>
            <w:tcW w:w="1067" w:type="dxa"/>
            <w:vMerge/>
            <w:tcBorders>
              <w:left w:val="single" w:sz="4" w:space="0" w:color="auto"/>
              <w:right w:val="single" w:sz="4" w:space="0" w:color="auto"/>
            </w:tcBorders>
            <w:vAlign w:val="center"/>
          </w:tcPr>
          <w:p w14:paraId="0CD96266"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AA0AAD7"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0C6AE08"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0F3E06" w14:textId="77777777" w:rsidR="00C74997" w:rsidRPr="00BD509D" w:rsidRDefault="00C74997" w:rsidP="00001B57">
            <w:pPr>
              <w:pStyle w:val="TAC"/>
              <w:rPr>
                <w:rFonts w:eastAsia="SimSun"/>
              </w:rPr>
            </w:pPr>
            <w:r w:rsidRPr="00BD509D">
              <w:rPr>
                <w:rFonts w:eastAsia="SimSun"/>
              </w:rPr>
              <w:t>10@8</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CB5334" w14:textId="77777777" w:rsidR="00C74997" w:rsidRPr="00BD509D" w:rsidRDefault="00C74997" w:rsidP="00001B57">
            <w:pPr>
              <w:pStyle w:val="TAC"/>
              <w:rPr>
                <w:rFonts w:eastAsia="SimSun"/>
              </w:rPr>
            </w:pPr>
            <w:r w:rsidRPr="00BD509D">
              <w:rPr>
                <w:rFonts w:eastAsia="SimSun"/>
              </w:rPr>
              <w:t>10@15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43E8CD" w14:textId="77777777" w:rsidR="00C74997" w:rsidRPr="00BD509D" w:rsidRDefault="00C74997" w:rsidP="00001B57">
            <w:pPr>
              <w:pStyle w:val="TAC"/>
              <w:rPr>
                <w:rFonts w:eastAsia="SimSun"/>
              </w:rPr>
            </w:pPr>
            <w:r w:rsidRPr="00BD509D">
              <w:rPr>
                <w:rFonts w:eastAsia="SimSun"/>
              </w:rPr>
              <w:t>10@20</w:t>
            </w:r>
            <w:r w:rsidRPr="00BD509D">
              <w:rPr>
                <w:rFonts w:eastAsia="SimSun"/>
                <w:vertAlign w:val="superscript"/>
              </w:rPr>
              <w:t>1</w:t>
            </w:r>
          </w:p>
        </w:tc>
        <w:tc>
          <w:tcPr>
            <w:tcW w:w="794" w:type="dxa"/>
            <w:vMerge/>
            <w:tcBorders>
              <w:left w:val="single" w:sz="4" w:space="0" w:color="auto"/>
              <w:right w:val="single" w:sz="4" w:space="0" w:color="auto"/>
            </w:tcBorders>
            <w:vAlign w:val="center"/>
          </w:tcPr>
          <w:p w14:paraId="1F46E481" w14:textId="77777777" w:rsidR="00C74997" w:rsidRPr="00BD509D" w:rsidRDefault="00C74997" w:rsidP="00001B57">
            <w:pPr>
              <w:pStyle w:val="TAC"/>
              <w:rPr>
                <w:rFonts w:eastAsia="SimSun"/>
              </w:rPr>
            </w:pPr>
          </w:p>
        </w:tc>
      </w:tr>
      <w:tr w:rsidR="00C74997" w:rsidRPr="00BD509D" w14:paraId="572CA254" w14:textId="77777777" w:rsidTr="00001B57">
        <w:trPr>
          <w:jc w:val="center"/>
        </w:trPr>
        <w:tc>
          <w:tcPr>
            <w:tcW w:w="1067" w:type="dxa"/>
            <w:vMerge w:val="restart"/>
            <w:tcBorders>
              <w:left w:val="single" w:sz="4" w:space="0" w:color="auto"/>
              <w:right w:val="single" w:sz="4" w:space="0" w:color="auto"/>
            </w:tcBorders>
            <w:vAlign w:val="center"/>
          </w:tcPr>
          <w:p w14:paraId="3ABB46D1" w14:textId="77777777" w:rsidR="00C74997" w:rsidRPr="00BD509D" w:rsidRDefault="00C74997" w:rsidP="00001B57">
            <w:pPr>
              <w:pStyle w:val="TAC"/>
              <w:rPr>
                <w:rFonts w:eastAsia="MS Mincho"/>
              </w:rPr>
            </w:pPr>
            <w:r w:rsidRPr="00BD509D">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3D989AD0"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2780411" w14:textId="77777777" w:rsidR="00C74997" w:rsidRPr="00BD509D" w:rsidRDefault="00C74997" w:rsidP="00001B57">
            <w:pPr>
              <w:pStyle w:val="TAC"/>
              <w:rPr>
                <w:rFonts w:eastAsia="SimSun"/>
              </w:rPr>
            </w:pPr>
            <w:r w:rsidRPr="00BD509D">
              <w:rPr>
                <w:rFonts w:eastAsia="SimSun"/>
              </w:rPr>
              <w:t>25@0</w:t>
            </w:r>
            <w:r w:rsidRPr="00BD509D">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7140C63B" w14:textId="77777777" w:rsidR="00C74997" w:rsidRPr="00BD509D" w:rsidRDefault="00C74997" w:rsidP="00001B57">
            <w:pPr>
              <w:pStyle w:val="TAC"/>
              <w:rPr>
                <w:rFonts w:eastAsia="SimSun"/>
              </w:rPr>
            </w:pPr>
            <w:r w:rsidRPr="00BD509D">
              <w:rPr>
                <w:rFonts w:eastAsia="SimSun"/>
              </w:rPr>
              <w:t>25@14</w:t>
            </w:r>
            <w:r w:rsidRPr="00BD509D">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5D01BF44"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137B08"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163A7E4" w14:textId="77777777" w:rsidR="00C74997" w:rsidRPr="00BD509D" w:rsidRDefault="00C74997" w:rsidP="00001B57">
            <w:pPr>
              <w:pStyle w:val="TAC"/>
              <w:rPr>
                <w:rFonts w:eastAsia="SimSun"/>
              </w:rPr>
            </w:pPr>
            <w:r w:rsidRPr="00BD509D">
              <w:rPr>
                <w:rFonts w:eastAsia="SimSun"/>
              </w:rPr>
              <w:t>FDD</w:t>
            </w:r>
          </w:p>
        </w:tc>
      </w:tr>
      <w:tr w:rsidR="00C74997" w:rsidRPr="00BD509D" w14:paraId="37079FFB" w14:textId="77777777" w:rsidTr="00001B57">
        <w:trPr>
          <w:jc w:val="center"/>
        </w:trPr>
        <w:tc>
          <w:tcPr>
            <w:tcW w:w="1067" w:type="dxa"/>
            <w:vMerge/>
            <w:tcBorders>
              <w:left w:val="single" w:sz="4" w:space="0" w:color="auto"/>
              <w:right w:val="single" w:sz="4" w:space="0" w:color="auto"/>
            </w:tcBorders>
            <w:vAlign w:val="center"/>
          </w:tcPr>
          <w:p w14:paraId="665C5BD0"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03B189A"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62B7DD8"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87C69F"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DBB36D"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7F4B90"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7582D3E3" w14:textId="77777777" w:rsidR="00C74997" w:rsidRPr="00BD509D" w:rsidRDefault="00C74997" w:rsidP="00001B57">
            <w:pPr>
              <w:pStyle w:val="TAC"/>
              <w:rPr>
                <w:rFonts w:eastAsia="SimSun"/>
              </w:rPr>
            </w:pPr>
          </w:p>
        </w:tc>
      </w:tr>
      <w:tr w:rsidR="00C74997" w:rsidRPr="00BD509D" w14:paraId="5F405EBE" w14:textId="77777777" w:rsidTr="00001B57">
        <w:trPr>
          <w:jc w:val="center"/>
        </w:trPr>
        <w:tc>
          <w:tcPr>
            <w:tcW w:w="1067" w:type="dxa"/>
            <w:vMerge w:val="restart"/>
            <w:tcBorders>
              <w:left w:val="single" w:sz="4" w:space="0" w:color="auto"/>
              <w:right w:val="single" w:sz="4" w:space="0" w:color="auto"/>
            </w:tcBorders>
            <w:vAlign w:val="center"/>
          </w:tcPr>
          <w:p w14:paraId="3A91250B" w14:textId="77777777" w:rsidR="00C74997" w:rsidRPr="00BD509D" w:rsidRDefault="00C74997" w:rsidP="00001B57">
            <w:pPr>
              <w:pStyle w:val="TAC"/>
              <w:rPr>
                <w:rFonts w:eastAsia="MS Mincho"/>
              </w:rPr>
            </w:pPr>
            <w:r w:rsidRPr="00BD509D">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6D46EE0F"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527B833"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FD25504"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tcPr>
          <w:p w14:paraId="73146825" w14:textId="77777777" w:rsidR="00C74997" w:rsidRPr="00BD509D" w:rsidRDefault="00C74997" w:rsidP="00001B57">
            <w:pPr>
              <w:pStyle w:val="TAC"/>
              <w:rPr>
                <w:rFonts w:eastAsia="SimSun"/>
              </w:rPr>
            </w:pPr>
            <w:r w:rsidRPr="00BD509D">
              <w:rPr>
                <w:rFonts w:eastAsia="SimSun"/>
              </w:rPr>
              <w:t>20@32</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EC50A5" w14:textId="77777777" w:rsidR="00C74997" w:rsidRPr="00BD509D" w:rsidRDefault="00C74997" w:rsidP="00001B57">
            <w:pPr>
              <w:pStyle w:val="TAC"/>
              <w:rPr>
                <w:rFonts w:eastAsia="SimSun"/>
              </w:rPr>
            </w:pPr>
            <w:r w:rsidRPr="00BD509D">
              <w:rPr>
                <w:rFonts w:eastAsia="SimSun"/>
              </w:rPr>
              <w:t>20@41</w:t>
            </w:r>
            <w:r w:rsidRPr="00BD509D">
              <w:rPr>
                <w:rFonts w:eastAsia="SimSun"/>
                <w:vertAlign w:val="superscript"/>
              </w:rPr>
              <w:t>1</w:t>
            </w:r>
          </w:p>
        </w:tc>
        <w:tc>
          <w:tcPr>
            <w:tcW w:w="794" w:type="dxa"/>
            <w:vMerge w:val="restart"/>
            <w:tcBorders>
              <w:top w:val="single" w:sz="4" w:space="0" w:color="auto"/>
              <w:left w:val="single" w:sz="4" w:space="0" w:color="auto"/>
              <w:right w:val="single" w:sz="4" w:space="0" w:color="auto"/>
            </w:tcBorders>
            <w:vAlign w:val="center"/>
          </w:tcPr>
          <w:p w14:paraId="34DEB7DD" w14:textId="77777777" w:rsidR="00C74997" w:rsidRPr="00BD509D" w:rsidRDefault="00C74997" w:rsidP="00001B57">
            <w:pPr>
              <w:pStyle w:val="TAC"/>
              <w:rPr>
                <w:rFonts w:eastAsia="SimSun"/>
              </w:rPr>
            </w:pPr>
            <w:r w:rsidRPr="00BD509D">
              <w:rPr>
                <w:rFonts w:eastAsia="SimSun"/>
              </w:rPr>
              <w:t>FDD</w:t>
            </w:r>
          </w:p>
        </w:tc>
      </w:tr>
      <w:tr w:rsidR="00C74997" w:rsidRPr="00BD509D" w14:paraId="3D6E52BE" w14:textId="77777777" w:rsidTr="00001B57">
        <w:trPr>
          <w:jc w:val="center"/>
        </w:trPr>
        <w:tc>
          <w:tcPr>
            <w:tcW w:w="1067" w:type="dxa"/>
            <w:vMerge/>
            <w:tcBorders>
              <w:left w:val="single" w:sz="4" w:space="0" w:color="auto"/>
              <w:right w:val="single" w:sz="4" w:space="0" w:color="auto"/>
            </w:tcBorders>
          </w:tcPr>
          <w:p w14:paraId="437F8779"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E7D0EBE"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EAB4412"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5F5775"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tcPr>
          <w:p w14:paraId="53AAF327" w14:textId="77777777" w:rsidR="00C74997" w:rsidRPr="00BD509D" w:rsidRDefault="00C74997" w:rsidP="00001B57">
            <w:pPr>
              <w:pStyle w:val="TAC"/>
              <w:rPr>
                <w:rFonts w:eastAsia="SimSun"/>
              </w:rPr>
            </w:pPr>
            <w:r w:rsidRPr="00BD509D">
              <w:rPr>
                <w:rFonts w:eastAsia="SimSun"/>
              </w:rPr>
              <w:t>10@15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3EFC3A" w14:textId="77777777" w:rsidR="00C74997" w:rsidRPr="00BD509D" w:rsidRDefault="00C74997" w:rsidP="00001B57">
            <w:pPr>
              <w:pStyle w:val="TAC"/>
              <w:rPr>
                <w:rFonts w:eastAsia="SimSun"/>
              </w:rPr>
            </w:pPr>
            <w:r w:rsidRPr="00BD509D">
              <w:rPr>
                <w:rFonts w:eastAsia="SimSun"/>
              </w:rPr>
              <w:t>10@20</w:t>
            </w:r>
            <w:r w:rsidRPr="00BD509D">
              <w:rPr>
                <w:rFonts w:eastAsia="SimSun"/>
                <w:vertAlign w:val="superscript"/>
              </w:rPr>
              <w:t>1</w:t>
            </w:r>
          </w:p>
        </w:tc>
        <w:tc>
          <w:tcPr>
            <w:tcW w:w="794" w:type="dxa"/>
            <w:vMerge/>
            <w:tcBorders>
              <w:left w:val="single" w:sz="4" w:space="0" w:color="auto"/>
              <w:right w:val="single" w:sz="4" w:space="0" w:color="auto"/>
            </w:tcBorders>
          </w:tcPr>
          <w:p w14:paraId="6B5F2DD6" w14:textId="77777777" w:rsidR="00C74997" w:rsidRPr="00BD509D" w:rsidRDefault="00C74997" w:rsidP="00001B57">
            <w:pPr>
              <w:pStyle w:val="TAC"/>
              <w:rPr>
                <w:rFonts w:eastAsia="SimSun"/>
              </w:rPr>
            </w:pPr>
          </w:p>
        </w:tc>
      </w:tr>
      <w:tr w:rsidR="00C74997" w:rsidRPr="00BD509D" w14:paraId="00451D72" w14:textId="77777777" w:rsidTr="00001B57">
        <w:trPr>
          <w:jc w:val="center"/>
        </w:trPr>
        <w:tc>
          <w:tcPr>
            <w:tcW w:w="1067" w:type="dxa"/>
            <w:vMerge w:val="restart"/>
            <w:tcBorders>
              <w:left w:val="single" w:sz="4" w:space="0" w:color="auto"/>
              <w:right w:val="single" w:sz="4" w:space="0" w:color="auto"/>
            </w:tcBorders>
            <w:vAlign w:val="center"/>
          </w:tcPr>
          <w:p w14:paraId="4C69215C" w14:textId="77777777" w:rsidR="00C74997" w:rsidRPr="00BD509D" w:rsidRDefault="00C74997" w:rsidP="00001B57">
            <w:pPr>
              <w:pStyle w:val="TAC"/>
              <w:rPr>
                <w:rFonts w:eastAsia="MS Mincho"/>
              </w:rPr>
            </w:pPr>
            <w:r w:rsidRPr="00BD509D">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78319432"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210F30D6"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5ED14028"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972423"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5211E1"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084C34D" w14:textId="77777777" w:rsidR="00C74997" w:rsidRPr="00BD509D" w:rsidRDefault="00C74997" w:rsidP="00001B57">
            <w:pPr>
              <w:pStyle w:val="TAC"/>
              <w:rPr>
                <w:rFonts w:eastAsia="SimSun"/>
              </w:rPr>
            </w:pPr>
            <w:r w:rsidRPr="00BD509D">
              <w:rPr>
                <w:rFonts w:eastAsia="SimSun"/>
              </w:rPr>
              <w:t>FDD</w:t>
            </w:r>
          </w:p>
        </w:tc>
      </w:tr>
      <w:tr w:rsidR="00C74997" w:rsidRPr="00BD509D" w14:paraId="233DB595" w14:textId="77777777" w:rsidTr="00001B57">
        <w:trPr>
          <w:jc w:val="center"/>
        </w:trPr>
        <w:tc>
          <w:tcPr>
            <w:tcW w:w="1067" w:type="dxa"/>
            <w:vMerge/>
            <w:tcBorders>
              <w:left w:val="single" w:sz="4" w:space="0" w:color="auto"/>
              <w:right w:val="single" w:sz="4" w:space="0" w:color="auto"/>
            </w:tcBorders>
            <w:vAlign w:val="center"/>
          </w:tcPr>
          <w:p w14:paraId="768741EE"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DF9308C"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1BC83A36"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B6DEACD"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D5BBB9"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8F8ECA"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7A65821E" w14:textId="77777777" w:rsidR="00C74997" w:rsidRPr="00BD509D" w:rsidRDefault="00C74997" w:rsidP="00001B57">
            <w:pPr>
              <w:pStyle w:val="TAC"/>
              <w:rPr>
                <w:rFonts w:eastAsia="SimSun"/>
              </w:rPr>
            </w:pPr>
          </w:p>
        </w:tc>
      </w:tr>
      <w:tr w:rsidR="00C74997" w:rsidRPr="00BD509D" w14:paraId="3CF314ED" w14:textId="77777777" w:rsidTr="00001B57">
        <w:trPr>
          <w:jc w:val="center"/>
        </w:trPr>
        <w:tc>
          <w:tcPr>
            <w:tcW w:w="1067" w:type="dxa"/>
            <w:vMerge w:val="restart"/>
            <w:tcBorders>
              <w:left w:val="single" w:sz="4" w:space="0" w:color="auto"/>
              <w:right w:val="single" w:sz="4" w:space="0" w:color="auto"/>
            </w:tcBorders>
            <w:vAlign w:val="center"/>
          </w:tcPr>
          <w:p w14:paraId="116BD233" w14:textId="77777777" w:rsidR="00C74997" w:rsidRPr="00BD509D" w:rsidRDefault="00C74997" w:rsidP="00001B57">
            <w:pPr>
              <w:pStyle w:val="TAC"/>
              <w:rPr>
                <w:rFonts w:eastAsia="MS Mincho"/>
              </w:rPr>
            </w:pPr>
            <w:r w:rsidRPr="00BD509D">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706BA36D"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6C696F93"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3EA58A9"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tcPr>
          <w:p w14:paraId="7058016A"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3B3E48"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AD15D3F" w14:textId="77777777" w:rsidR="00C74997" w:rsidRPr="00BD509D" w:rsidRDefault="00C74997" w:rsidP="00001B57">
            <w:pPr>
              <w:pStyle w:val="TAC"/>
              <w:rPr>
                <w:rFonts w:eastAsia="SimSun"/>
              </w:rPr>
            </w:pPr>
            <w:r w:rsidRPr="00BD509D">
              <w:rPr>
                <w:rFonts w:eastAsia="SimSun"/>
              </w:rPr>
              <w:t>TDD</w:t>
            </w:r>
          </w:p>
        </w:tc>
      </w:tr>
      <w:tr w:rsidR="00C74997" w:rsidRPr="00BD509D" w14:paraId="430A5909" w14:textId="77777777" w:rsidTr="00722B79">
        <w:trPr>
          <w:jc w:val="center"/>
        </w:trPr>
        <w:tc>
          <w:tcPr>
            <w:tcW w:w="1067" w:type="dxa"/>
            <w:vMerge/>
            <w:tcBorders>
              <w:left w:val="single" w:sz="4" w:space="0" w:color="auto"/>
              <w:bottom w:val="single" w:sz="4" w:space="0" w:color="auto"/>
              <w:right w:val="single" w:sz="4" w:space="0" w:color="auto"/>
            </w:tcBorders>
            <w:vAlign w:val="center"/>
          </w:tcPr>
          <w:p w14:paraId="5476962C"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46BFA29"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1D68F17B"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04B574"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tcPr>
          <w:p w14:paraId="75B1FEB3"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8517E1" w14:textId="77777777" w:rsidR="00C74997" w:rsidRPr="00BD509D" w:rsidRDefault="00C74997" w:rsidP="00001B57">
            <w:pPr>
              <w:pStyle w:val="TAC"/>
              <w:rPr>
                <w:rFonts w:eastAsia="SimSun"/>
              </w:rPr>
            </w:pPr>
          </w:p>
        </w:tc>
        <w:tc>
          <w:tcPr>
            <w:tcW w:w="794" w:type="dxa"/>
            <w:vMerge/>
            <w:tcBorders>
              <w:left w:val="single" w:sz="4" w:space="0" w:color="auto"/>
              <w:bottom w:val="single" w:sz="4" w:space="0" w:color="auto"/>
              <w:right w:val="single" w:sz="4" w:space="0" w:color="auto"/>
            </w:tcBorders>
          </w:tcPr>
          <w:p w14:paraId="34F20082" w14:textId="77777777" w:rsidR="00C74997" w:rsidRPr="00BD509D" w:rsidRDefault="00C74997" w:rsidP="00001B57">
            <w:pPr>
              <w:pStyle w:val="TAC"/>
              <w:rPr>
                <w:rFonts w:eastAsia="SimSun"/>
              </w:rPr>
            </w:pPr>
          </w:p>
        </w:tc>
      </w:tr>
      <w:tr w:rsidR="00722B79" w:rsidRPr="00BD509D" w14:paraId="15B94A38" w14:textId="77777777" w:rsidTr="00722B79">
        <w:trPr>
          <w:jc w:val="center"/>
          <w:ins w:id="221" w:author="Tuomo Saynajakangas (Nokia)" w:date="2025-01-27T10:04:00Z"/>
        </w:trPr>
        <w:tc>
          <w:tcPr>
            <w:tcW w:w="1067" w:type="dxa"/>
            <w:tcBorders>
              <w:top w:val="single" w:sz="4" w:space="0" w:color="auto"/>
              <w:left w:val="single" w:sz="4" w:space="0" w:color="auto"/>
              <w:bottom w:val="nil"/>
              <w:right w:val="single" w:sz="4" w:space="0" w:color="auto"/>
            </w:tcBorders>
            <w:vAlign w:val="center"/>
          </w:tcPr>
          <w:p w14:paraId="11CF7E5E" w14:textId="1CB2092B" w:rsidR="00722B79" w:rsidRPr="00BD509D" w:rsidRDefault="00722B79" w:rsidP="00722B79">
            <w:pPr>
              <w:pStyle w:val="TAC"/>
              <w:rPr>
                <w:ins w:id="222" w:author="Tuomo Saynajakangas (Nokia)" w:date="2025-01-27T10:04:00Z" w16du:dateUtc="2025-01-27T08:04:00Z"/>
                <w:rFonts w:eastAsia="MS Mincho"/>
              </w:rPr>
            </w:pPr>
            <w:ins w:id="223" w:author="Tuomo Saynajakangas (Nokia)" w:date="2025-01-27T10:04:00Z" w16du:dateUtc="2025-01-27T08:04:00Z">
              <w:r>
                <w:rPr>
                  <w:rFonts w:eastAsia="MS Mincho"/>
                </w:rPr>
                <w:t>n105</w:t>
              </w:r>
            </w:ins>
          </w:p>
        </w:tc>
        <w:tc>
          <w:tcPr>
            <w:tcW w:w="587" w:type="dxa"/>
            <w:tcBorders>
              <w:top w:val="single" w:sz="4" w:space="0" w:color="auto"/>
              <w:left w:val="single" w:sz="4" w:space="0" w:color="auto"/>
              <w:bottom w:val="single" w:sz="4" w:space="0" w:color="auto"/>
              <w:right w:val="single" w:sz="4" w:space="0" w:color="auto"/>
            </w:tcBorders>
          </w:tcPr>
          <w:p w14:paraId="602F9817" w14:textId="1F0B3A88" w:rsidR="00722B79" w:rsidRPr="00BD509D" w:rsidRDefault="00722B79" w:rsidP="00722B79">
            <w:pPr>
              <w:pStyle w:val="TAC"/>
              <w:rPr>
                <w:ins w:id="224" w:author="Tuomo Saynajakangas (Nokia)" w:date="2025-01-27T10:04:00Z" w16du:dateUtc="2025-01-27T08:04:00Z"/>
                <w:rFonts w:eastAsia="SimSun"/>
              </w:rPr>
            </w:pPr>
            <w:ins w:id="225" w:author="Tuomo Saynajakangas (Nokia)" w:date="2025-01-27T10:05:00Z" w16du:dateUtc="2025-01-27T08:05:00Z">
              <w:r w:rsidRPr="00F9519C">
                <w:rPr>
                  <w:rFonts w:eastAsia="PMingLiU"/>
                  <w:lang w:eastAsia="zh-TW"/>
                </w:rPr>
                <w:t>15</w:t>
              </w:r>
            </w:ins>
          </w:p>
        </w:tc>
        <w:tc>
          <w:tcPr>
            <w:tcW w:w="851" w:type="dxa"/>
            <w:tcBorders>
              <w:top w:val="single" w:sz="4" w:space="0" w:color="auto"/>
              <w:left w:val="single" w:sz="4" w:space="0" w:color="auto"/>
              <w:bottom w:val="single" w:sz="4" w:space="0" w:color="auto"/>
              <w:right w:val="single" w:sz="4" w:space="0" w:color="auto"/>
            </w:tcBorders>
          </w:tcPr>
          <w:p w14:paraId="1CEA902F" w14:textId="5A7BF7CF" w:rsidR="00722B79" w:rsidRPr="00BD509D" w:rsidRDefault="00722B79" w:rsidP="00722B79">
            <w:pPr>
              <w:pStyle w:val="TAC"/>
              <w:rPr>
                <w:ins w:id="226" w:author="Tuomo Saynajakangas (Nokia)" w:date="2025-01-27T10:04:00Z" w16du:dateUtc="2025-01-27T08:04:00Z"/>
                <w:rFonts w:eastAsia="SimSun"/>
              </w:rPr>
            </w:pPr>
            <w:ins w:id="227" w:author="Tuomo Saynajakangas (Nokia)" w:date="2025-01-27T10:08:00Z" w16du:dateUtc="2025-01-27T08:08:00Z">
              <w:r w:rsidRPr="00BD509D">
                <w:rPr>
                  <w:rFonts w:eastAsia="SimSun"/>
                </w:rPr>
                <w:t>25@0</w:t>
              </w:r>
            </w:ins>
          </w:p>
        </w:tc>
        <w:tc>
          <w:tcPr>
            <w:tcW w:w="851" w:type="dxa"/>
            <w:tcBorders>
              <w:top w:val="single" w:sz="4" w:space="0" w:color="auto"/>
              <w:left w:val="single" w:sz="4" w:space="0" w:color="auto"/>
              <w:bottom w:val="single" w:sz="4" w:space="0" w:color="auto"/>
              <w:right w:val="single" w:sz="4" w:space="0" w:color="auto"/>
            </w:tcBorders>
          </w:tcPr>
          <w:p w14:paraId="6DAA2F24" w14:textId="654B18BA" w:rsidR="00722B79" w:rsidRPr="00BD509D" w:rsidRDefault="00722B79" w:rsidP="00722B79">
            <w:pPr>
              <w:pStyle w:val="TAC"/>
              <w:rPr>
                <w:ins w:id="228" w:author="Tuomo Saynajakangas (Nokia)" w:date="2025-01-27T10:04:00Z" w16du:dateUtc="2025-01-27T08:04:00Z"/>
                <w:rFonts w:eastAsia="SimSun"/>
              </w:rPr>
            </w:pPr>
            <w:ins w:id="229" w:author="Tuomo Saynajakangas (Nokia)" w:date="2025-01-27T10:08:00Z" w16du:dateUtc="2025-01-27T08:08:00Z">
              <w:r w:rsidRPr="00BD509D">
                <w:rPr>
                  <w:rFonts w:eastAsia="SimSun"/>
                </w:rPr>
                <w:t>25@</w:t>
              </w:r>
            </w:ins>
            <w:ins w:id="230" w:author="Tuomo Saynajakangas (Nokia)" w:date="2025-01-27T10:11:00Z" w16du:dateUtc="2025-01-27T08:11:00Z">
              <w:r>
                <w:rPr>
                  <w:rFonts w:eastAsia="SimSun"/>
                </w:rPr>
                <w:t>0</w:t>
              </w:r>
            </w:ins>
          </w:p>
        </w:tc>
        <w:tc>
          <w:tcPr>
            <w:tcW w:w="851" w:type="dxa"/>
            <w:tcBorders>
              <w:top w:val="single" w:sz="4" w:space="0" w:color="auto"/>
              <w:left w:val="single" w:sz="4" w:space="0" w:color="auto"/>
              <w:bottom w:val="single" w:sz="4" w:space="0" w:color="auto"/>
              <w:right w:val="single" w:sz="4" w:space="0" w:color="auto"/>
            </w:tcBorders>
          </w:tcPr>
          <w:p w14:paraId="34DF70A4" w14:textId="00BC2A17" w:rsidR="00722B79" w:rsidRPr="00BD509D" w:rsidRDefault="00722B79" w:rsidP="00722B79">
            <w:pPr>
              <w:pStyle w:val="TAC"/>
              <w:rPr>
                <w:ins w:id="231" w:author="Tuomo Saynajakangas (Nokia)" w:date="2025-01-27T10:04:00Z" w16du:dateUtc="2025-01-27T08:04:00Z"/>
                <w:rFonts w:eastAsia="SimSun"/>
              </w:rPr>
            </w:pPr>
            <w:ins w:id="232" w:author="Tuomo Saynajakangas (Nokia)" w:date="2025-01-27T10:08:00Z" w16du:dateUtc="2025-01-27T08:08:00Z">
              <w:r w:rsidRPr="00BD509D">
                <w:rPr>
                  <w:rFonts w:eastAsia="SimSun"/>
                </w:rPr>
                <w:t>20@</w:t>
              </w:r>
            </w:ins>
            <w:ins w:id="233" w:author="Tuomo Saynajakangas (Nokia)" w:date="2025-01-27T10:11:00Z" w16du:dateUtc="2025-01-27T08:11:00Z">
              <w:r>
                <w:rPr>
                  <w:rFonts w:eastAsia="SimSun"/>
                </w:rPr>
                <w:t>0</w:t>
              </w:r>
            </w:ins>
          </w:p>
        </w:tc>
        <w:tc>
          <w:tcPr>
            <w:tcW w:w="851" w:type="dxa"/>
            <w:tcBorders>
              <w:top w:val="single" w:sz="4" w:space="0" w:color="auto"/>
              <w:left w:val="single" w:sz="4" w:space="0" w:color="auto"/>
              <w:bottom w:val="single" w:sz="4" w:space="0" w:color="auto"/>
              <w:right w:val="single" w:sz="4" w:space="0" w:color="auto"/>
            </w:tcBorders>
          </w:tcPr>
          <w:p w14:paraId="7AF10117" w14:textId="6F531AE1" w:rsidR="00722B79" w:rsidRPr="00BD509D" w:rsidRDefault="00722B79" w:rsidP="00722B79">
            <w:pPr>
              <w:pStyle w:val="TAC"/>
              <w:rPr>
                <w:ins w:id="234" w:author="Tuomo Saynajakangas (Nokia)" w:date="2025-01-27T10:04:00Z" w16du:dateUtc="2025-01-27T08:04:00Z"/>
                <w:rFonts w:eastAsia="SimSun"/>
              </w:rPr>
            </w:pPr>
            <w:ins w:id="235" w:author="Tuomo Saynajakangas (Nokia)" w:date="2025-01-27T10:08:00Z" w16du:dateUtc="2025-01-27T08:08:00Z">
              <w:r w:rsidRPr="00BD509D">
                <w:rPr>
                  <w:rFonts w:eastAsia="SimSun"/>
                </w:rPr>
                <w:t>20@</w:t>
              </w:r>
            </w:ins>
            <w:ins w:id="236" w:author="Tuomo Saynajakangas (Nokia)" w:date="2025-01-27T10:38:00Z" w16du:dateUtc="2025-01-27T08:38:00Z">
              <w:r w:rsidR="0008146B">
                <w:rPr>
                  <w:rFonts w:eastAsia="SimSun"/>
                </w:rPr>
                <w:t>0</w:t>
              </w:r>
            </w:ins>
          </w:p>
        </w:tc>
        <w:tc>
          <w:tcPr>
            <w:tcW w:w="794" w:type="dxa"/>
            <w:tcBorders>
              <w:top w:val="single" w:sz="4" w:space="0" w:color="auto"/>
              <w:left w:val="single" w:sz="4" w:space="0" w:color="auto"/>
              <w:bottom w:val="nil"/>
              <w:right w:val="single" w:sz="4" w:space="0" w:color="auto"/>
            </w:tcBorders>
          </w:tcPr>
          <w:p w14:paraId="0AC3D46F" w14:textId="7066B933" w:rsidR="00722B79" w:rsidRPr="00BD509D" w:rsidRDefault="00722B79" w:rsidP="00722B79">
            <w:pPr>
              <w:pStyle w:val="TAC"/>
              <w:rPr>
                <w:ins w:id="237" w:author="Tuomo Saynajakangas (Nokia)" w:date="2025-01-27T10:04:00Z" w16du:dateUtc="2025-01-27T08:04:00Z"/>
                <w:rFonts w:eastAsia="SimSun"/>
              </w:rPr>
            </w:pPr>
            <w:ins w:id="238" w:author="Tuomo Saynajakangas (Nokia)" w:date="2025-01-27T10:04:00Z" w16du:dateUtc="2025-01-27T08:04:00Z">
              <w:r>
                <w:rPr>
                  <w:rFonts w:eastAsia="SimSun"/>
                </w:rPr>
                <w:t>FDD</w:t>
              </w:r>
            </w:ins>
          </w:p>
        </w:tc>
      </w:tr>
      <w:tr w:rsidR="00722B79" w:rsidRPr="00BD509D" w14:paraId="7986A60B" w14:textId="77777777" w:rsidTr="00722B79">
        <w:trPr>
          <w:jc w:val="center"/>
          <w:ins w:id="239" w:author="Tuomo Saynajakangas (Nokia)" w:date="2025-01-27T10:04:00Z"/>
        </w:trPr>
        <w:tc>
          <w:tcPr>
            <w:tcW w:w="1067" w:type="dxa"/>
            <w:tcBorders>
              <w:top w:val="nil"/>
              <w:left w:val="single" w:sz="4" w:space="0" w:color="auto"/>
              <w:bottom w:val="single" w:sz="4" w:space="0" w:color="auto"/>
              <w:right w:val="single" w:sz="4" w:space="0" w:color="auto"/>
            </w:tcBorders>
            <w:vAlign w:val="center"/>
          </w:tcPr>
          <w:p w14:paraId="566214A5" w14:textId="77777777" w:rsidR="00722B79" w:rsidRPr="00BD509D" w:rsidRDefault="00722B79" w:rsidP="00722B79">
            <w:pPr>
              <w:pStyle w:val="TAC"/>
              <w:rPr>
                <w:ins w:id="240" w:author="Tuomo Saynajakangas (Nokia)" w:date="2025-01-27T10:04:00Z" w16du:dateUtc="2025-01-27T08:04:00Z"/>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BBEDD2E" w14:textId="3B6AC69C" w:rsidR="00722B79" w:rsidRPr="00BD509D" w:rsidRDefault="00722B79" w:rsidP="00722B79">
            <w:pPr>
              <w:pStyle w:val="TAC"/>
              <w:rPr>
                <w:ins w:id="241" w:author="Tuomo Saynajakangas (Nokia)" w:date="2025-01-27T10:04:00Z" w16du:dateUtc="2025-01-27T08:04:00Z"/>
                <w:rFonts w:eastAsia="SimSun"/>
              </w:rPr>
            </w:pPr>
            <w:ins w:id="242" w:author="Tuomo Saynajakangas (Nokia)" w:date="2025-01-27T10:05:00Z" w16du:dateUtc="2025-01-27T08:05:00Z">
              <w:r w:rsidRPr="00F9519C">
                <w:rPr>
                  <w:rFonts w:eastAsia="PMingLiU"/>
                  <w:lang w:eastAsia="zh-TW"/>
                </w:rPr>
                <w:t>30</w:t>
              </w:r>
            </w:ins>
          </w:p>
        </w:tc>
        <w:tc>
          <w:tcPr>
            <w:tcW w:w="851" w:type="dxa"/>
            <w:tcBorders>
              <w:top w:val="single" w:sz="4" w:space="0" w:color="auto"/>
              <w:left w:val="single" w:sz="4" w:space="0" w:color="auto"/>
              <w:bottom w:val="single" w:sz="4" w:space="0" w:color="auto"/>
              <w:right w:val="single" w:sz="4" w:space="0" w:color="auto"/>
            </w:tcBorders>
          </w:tcPr>
          <w:p w14:paraId="3437DC05" w14:textId="77777777" w:rsidR="00722B79" w:rsidRPr="00BD509D" w:rsidRDefault="00722B79" w:rsidP="00722B79">
            <w:pPr>
              <w:pStyle w:val="TAC"/>
              <w:rPr>
                <w:ins w:id="243" w:author="Tuomo Saynajakangas (Nokia)" w:date="2025-01-27T10:04:00Z" w16du:dateUtc="2025-01-27T08: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006908" w14:textId="5E402878" w:rsidR="00722B79" w:rsidRPr="00BD509D" w:rsidRDefault="00722B79" w:rsidP="00722B79">
            <w:pPr>
              <w:pStyle w:val="TAC"/>
              <w:rPr>
                <w:ins w:id="244" w:author="Tuomo Saynajakangas (Nokia)" w:date="2025-01-27T10:04:00Z" w16du:dateUtc="2025-01-27T08:04:00Z"/>
                <w:rFonts w:eastAsia="SimSun"/>
              </w:rPr>
            </w:pPr>
            <w:ins w:id="245" w:author="Tuomo Saynajakangas (Nokia)" w:date="2025-01-27T10:08:00Z" w16du:dateUtc="2025-01-27T08:08:00Z">
              <w:r w:rsidRPr="00BD509D">
                <w:rPr>
                  <w:rFonts w:eastAsia="SimSun"/>
                </w:rPr>
                <w:t>12@</w:t>
              </w:r>
            </w:ins>
            <w:ins w:id="246" w:author="Tuomo Saynajakangas (Nokia)" w:date="2025-01-27T10:12:00Z" w16du:dateUtc="2025-01-27T08:12:00Z">
              <w:r>
                <w:rPr>
                  <w:rFonts w:eastAsia="SimSun"/>
                </w:rPr>
                <w:t>0</w:t>
              </w:r>
            </w:ins>
          </w:p>
        </w:tc>
        <w:tc>
          <w:tcPr>
            <w:tcW w:w="851" w:type="dxa"/>
            <w:tcBorders>
              <w:top w:val="single" w:sz="4" w:space="0" w:color="auto"/>
              <w:left w:val="single" w:sz="4" w:space="0" w:color="auto"/>
              <w:bottom w:val="single" w:sz="4" w:space="0" w:color="auto"/>
              <w:right w:val="single" w:sz="4" w:space="0" w:color="auto"/>
            </w:tcBorders>
          </w:tcPr>
          <w:p w14:paraId="50CA411B" w14:textId="22F43F2F" w:rsidR="00722B79" w:rsidRPr="00BD509D" w:rsidRDefault="00722B79" w:rsidP="00722B79">
            <w:pPr>
              <w:pStyle w:val="TAC"/>
              <w:rPr>
                <w:ins w:id="247" w:author="Tuomo Saynajakangas (Nokia)" w:date="2025-01-27T10:04:00Z" w16du:dateUtc="2025-01-27T08:04:00Z"/>
                <w:rFonts w:eastAsia="SimSun"/>
              </w:rPr>
            </w:pPr>
            <w:ins w:id="248" w:author="Tuomo Saynajakangas (Nokia)" w:date="2025-01-27T10:08:00Z" w16du:dateUtc="2025-01-27T08:08:00Z">
              <w:r w:rsidRPr="00BD509D">
                <w:rPr>
                  <w:rFonts w:eastAsia="SimSun"/>
                </w:rPr>
                <w:t>10@</w:t>
              </w:r>
            </w:ins>
            <w:ins w:id="249" w:author="Tuomo Saynajakangas (Nokia)" w:date="2025-01-27T10:12:00Z" w16du:dateUtc="2025-01-27T08:12:00Z">
              <w:r>
                <w:rPr>
                  <w:rFonts w:eastAsia="SimSun"/>
                </w:rPr>
                <w:t>0</w:t>
              </w:r>
            </w:ins>
          </w:p>
        </w:tc>
        <w:tc>
          <w:tcPr>
            <w:tcW w:w="851" w:type="dxa"/>
            <w:tcBorders>
              <w:top w:val="single" w:sz="4" w:space="0" w:color="auto"/>
              <w:left w:val="single" w:sz="4" w:space="0" w:color="auto"/>
              <w:bottom w:val="single" w:sz="4" w:space="0" w:color="auto"/>
              <w:right w:val="single" w:sz="4" w:space="0" w:color="auto"/>
            </w:tcBorders>
          </w:tcPr>
          <w:p w14:paraId="7A30838B" w14:textId="007F6CBA" w:rsidR="00722B79" w:rsidRPr="00BD509D" w:rsidRDefault="00722B79" w:rsidP="00722B79">
            <w:pPr>
              <w:pStyle w:val="TAC"/>
              <w:rPr>
                <w:ins w:id="250" w:author="Tuomo Saynajakangas (Nokia)" w:date="2025-01-27T10:04:00Z" w16du:dateUtc="2025-01-27T08:04:00Z"/>
                <w:rFonts w:eastAsia="SimSun"/>
              </w:rPr>
            </w:pPr>
            <w:ins w:id="251" w:author="Tuomo Saynajakangas (Nokia)" w:date="2025-01-27T10:08:00Z" w16du:dateUtc="2025-01-27T08:08:00Z">
              <w:r w:rsidRPr="00BD509D">
                <w:rPr>
                  <w:rFonts w:eastAsia="SimSun"/>
                </w:rPr>
                <w:t>10@0</w:t>
              </w:r>
            </w:ins>
          </w:p>
        </w:tc>
        <w:tc>
          <w:tcPr>
            <w:tcW w:w="794" w:type="dxa"/>
            <w:tcBorders>
              <w:top w:val="nil"/>
              <w:left w:val="single" w:sz="4" w:space="0" w:color="auto"/>
              <w:bottom w:val="single" w:sz="4" w:space="0" w:color="auto"/>
              <w:right w:val="single" w:sz="4" w:space="0" w:color="auto"/>
            </w:tcBorders>
          </w:tcPr>
          <w:p w14:paraId="32336A6D" w14:textId="77777777" w:rsidR="00722B79" w:rsidRPr="00BD509D" w:rsidRDefault="00722B79" w:rsidP="00722B79">
            <w:pPr>
              <w:pStyle w:val="TAC"/>
              <w:rPr>
                <w:ins w:id="252" w:author="Tuomo Saynajakangas (Nokia)" w:date="2025-01-27T10:04:00Z" w16du:dateUtc="2025-01-27T08:04:00Z"/>
                <w:rFonts w:eastAsia="SimSun"/>
              </w:rPr>
            </w:pPr>
          </w:p>
        </w:tc>
      </w:tr>
      <w:tr w:rsidR="00722B79" w:rsidRPr="00BD509D" w14:paraId="00ABDF92" w14:textId="77777777" w:rsidTr="00001B57">
        <w:trPr>
          <w:jc w:val="center"/>
        </w:trPr>
        <w:tc>
          <w:tcPr>
            <w:tcW w:w="5852" w:type="dxa"/>
            <w:gridSpan w:val="7"/>
            <w:tcBorders>
              <w:left w:val="single" w:sz="4" w:space="0" w:color="auto"/>
              <w:bottom w:val="single" w:sz="4" w:space="0" w:color="auto"/>
              <w:right w:val="single" w:sz="4" w:space="0" w:color="auto"/>
            </w:tcBorders>
            <w:vAlign w:val="center"/>
          </w:tcPr>
          <w:p w14:paraId="7F0697FD" w14:textId="77777777" w:rsidR="00722B79" w:rsidRPr="00BD509D" w:rsidRDefault="00722B79" w:rsidP="00722B79">
            <w:pPr>
              <w:pStyle w:val="TAN"/>
              <w:rPr>
                <w:rFonts w:eastAsia="SimSun"/>
              </w:rPr>
            </w:pPr>
            <w:r w:rsidRPr="00BD509D">
              <w:rPr>
                <w:rFonts w:eastAsia="SimSun"/>
              </w:rPr>
              <w:t>NOTE 1:</w:t>
            </w:r>
            <w:r w:rsidRPr="00BD509D">
              <w:rPr>
                <w:rFonts w:eastAsia="SimSun"/>
              </w:rPr>
              <w:tab/>
              <w:t>UL resource blocks shall be located as close as possible to the downlink operating band but confined within the transmission bandwidth configuration for the channel bandwidth (Table 5.3.2-1).</w:t>
            </w:r>
          </w:p>
          <w:p w14:paraId="3B01D06D" w14:textId="77777777" w:rsidR="00722B79" w:rsidRPr="00BD509D" w:rsidRDefault="00722B79" w:rsidP="00722B79">
            <w:pPr>
              <w:pStyle w:val="TAN"/>
              <w:rPr>
                <w:rFonts w:eastAsia="SimSun"/>
              </w:rPr>
            </w:pPr>
            <w:r w:rsidRPr="00BD509D">
              <w:rPr>
                <w:rFonts w:eastAsia="SimSun"/>
              </w:rPr>
              <w:t>NOTE 2:</w:t>
            </w:r>
            <w:r w:rsidRPr="00BD509D">
              <w:rPr>
                <w:rFonts w:eastAsia="SimSun"/>
              </w:rPr>
              <w:tab/>
              <w:t xml:space="preserve">For band n20; for 15kHz SCS, in the case of 15MHz channel bandwidth, the UL resource blocks shall be located at </w:t>
            </w:r>
            <w:proofErr w:type="spellStart"/>
            <w:r w:rsidRPr="00BD509D">
              <w:rPr>
                <w:rFonts w:eastAsia="SimSun"/>
              </w:rPr>
              <w:t>RBstart</w:t>
            </w:r>
            <w:proofErr w:type="spellEnd"/>
            <w:r w:rsidRPr="00BD509D">
              <w:rPr>
                <w:rFonts w:eastAsia="SimSun"/>
              </w:rPr>
              <w:t xml:space="preserve"> =11 and in the case of 20MHz channel bandwidth, the UL resource blocks shall be located at </w:t>
            </w:r>
            <w:proofErr w:type="spellStart"/>
            <w:r w:rsidRPr="00BD509D">
              <w:rPr>
                <w:rFonts w:eastAsia="SimSun"/>
              </w:rPr>
              <w:t>RBstart</w:t>
            </w:r>
            <w:proofErr w:type="spellEnd"/>
            <w:r w:rsidRPr="00BD509D">
              <w:rPr>
                <w:rFonts w:eastAsia="SimSun"/>
              </w:rPr>
              <w:t xml:space="preserve"> =16; for 30kHz SCS, in the case of 15MHz channel bandwidth, the UL resource blocks shall be located at </w:t>
            </w:r>
            <w:proofErr w:type="spellStart"/>
            <w:r w:rsidRPr="00BD509D">
              <w:rPr>
                <w:rFonts w:eastAsia="SimSun"/>
              </w:rPr>
              <w:t>RBstart</w:t>
            </w:r>
            <w:proofErr w:type="spellEnd"/>
            <w:r w:rsidRPr="00BD509D">
              <w:rPr>
                <w:rFonts w:eastAsia="SimSun"/>
              </w:rPr>
              <w:t xml:space="preserve"> =6 and in the case of 20MHz channel bandwidth, the UL resource blocks shall be located at </w:t>
            </w:r>
            <w:proofErr w:type="spellStart"/>
            <w:r w:rsidRPr="00BD509D">
              <w:rPr>
                <w:rFonts w:eastAsia="SimSun"/>
              </w:rPr>
              <w:t>RBstart</w:t>
            </w:r>
            <w:proofErr w:type="spellEnd"/>
            <w:r w:rsidRPr="00BD509D">
              <w:rPr>
                <w:rFonts w:eastAsia="SimSun"/>
              </w:rPr>
              <w:t xml:space="preserve"> =8.</w:t>
            </w:r>
          </w:p>
          <w:p w14:paraId="4FA5C7D4" w14:textId="77777777" w:rsidR="00722B79" w:rsidRPr="00BD509D" w:rsidRDefault="00722B79" w:rsidP="00722B79">
            <w:pPr>
              <w:pStyle w:val="TAN"/>
              <w:rPr>
                <w:rFonts w:eastAsia="SimSun"/>
              </w:rPr>
            </w:pPr>
            <w:r w:rsidRPr="00BD509D">
              <w:rPr>
                <w:rFonts w:eastAsia="SimSun"/>
              </w:rPr>
              <w:t>NOTE 3:</w:t>
            </w:r>
            <w:r w:rsidRPr="00BD509D">
              <w:rPr>
                <w:rFonts w:eastAsia="SimSun"/>
              </w:rPr>
              <w:tab/>
              <w:t>For DL channel bandwidths that do not have symmetric UL channel bandwidth, highest valid UL configuration with lowest duplex distance shall be used.</w:t>
            </w:r>
          </w:p>
          <w:p w14:paraId="25EFEEE0" w14:textId="77777777" w:rsidR="00722B79" w:rsidRPr="00BD509D" w:rsidRDefault="00722B79" w:rsidP="00722B79">
            <w:pPr>
              <w:pStyle w:val="TAN"/>
              <w:rPr>
                <w:rFonts w:eastAsia="SimSun"/>
              </w:rPr>
            </w:pPr>
            <w:r w:rsidRPr="00BD509D">
              <w:rPr>
                <w:rFonts w:eastAsia="SimSun"/>
              </w:rPr>
              <w:t>NOTE 4:</w:t>
            </w:r>
            <w:r w:rsidRPr="00BD509D">
              <w:rPr>
                <w:rFonts w:eastAsia="SimSun"/>
              </w:rPr>
              <w:tab/>
              <w:t>For band n91 and n93, largest supported UL bandwidth configuration shall be used.</w:t>
            </w:r>
          </w:p>
        </w:tc>
      </w:tr>
    </w:tbl>
    <w:p w14:paraId="5CAC8F7F" w14:textId="77777777" w:rsidR="00C74997" w:rsidRPr="00BD509D" w:rsidRDefault="00C74997" w:rsidP="00C74997">
      <w:pPr>
        <w:rPr>
          <w:rFonts w:eastAsia="SimSun"/>
          <w:lang w:eastAsia="zh-CN"/>
        </w:rPr>
      </w:pPr>
    </w:p>
    <w:p w14:paraId="6309E276" w14:textId="77777777" w:rsidR="00C74997" w:rsidRPr="00BD509D" w:rsidRDefault="00C74997" w:rsidP="00C74997">
      <w:pPr>
        <w:pStyle w:val="TH"/>
        <w:rPr>
          <w:rFonts w:eastAsia="SimSun"/>
          <w:lang w:eastAsia="zh-CN"/>
        </w:rPr>
      </w:pPr>
      <w:r w:rsidRPr="00BD509D">
        <w:t>Table 7.3I.</w:t>
      </w:r>
      <w:r w:rsidRPr="00BD509D">
        <w:rPr>
          <w:rFonts w:eastAsia="SimSun"/>
          <w:lang w:eastAsia="zh-CN"/>
        </w:rPr>
        <w:t>3</w:t>
      </w:r>
      <w:r w:rsidRPr="00BD509D">
        <w:t>.4.1-</w:t>
      </w:r>
      <w:r w:rsidRPr="00BD509D">
        <w:rPr>
          <w:rFonts w:eastAsia="SimSun"/>
          <w:lang w:eastAsia="zh-CN"/>
        </w:rPr>
        <w:t xml:space="preserve">3: </w:t>
      </w:r>
      <w:r w:rsidRPr="00BD509D">
        <w:t xml:space="preserve">Uplink configuration for reference sensitivity of HD-FDD </w:t>
      </w:r>
      <w:proofErr w:type="spellStart"/>
      <w:r w:rsidRPr="00BD509D">
        <w:rPr>
          <w:rFonts w:eastAsia="SimSun"/>
          <w:lang w:eastAsia="zh-CN"/>
        </w:rPr>
        <w:t>e</w:t>
      </w:r>
      <w:r w:rsidRPr="00BD509D">
        <w:t>RedCap</w:t>
      </w:r>
      <w:proofErr w:type="spellEnd"/>
      <w:r w:rsidRPr="00BD509D">
        <w:t xml:space="preserve"> UE </w:t>
      </w:r>
      <w:r w:rsidRPr="00BD509D">
        <w:rPr>
          <w:rFonts w:eastAsia="SimSun"/>
          <w:lang w:eastAsia="zh-CN"/>
        </w:rPr>
        <w:t xml:space="preserve">not </w:t>
      </w:r>
      <w:r w:rsidRPr="00BD509D">
        <w:rPr>
          <w:rFonts w:eastAsia="MS Mincho"/>
          <w:lang w:eastAsia="zh-CN"/>
        </w:rPr>
        <w:t xml:space="preserve">supporting IE </w:t>
      </w:r>
      <w:r w:rsidRPr="00BD509D">
        <w:rPr>
          <w:rFonts w:eastAsia="MS Mincho"/>
          <w:i/>
          <w:iCs/>
          <w:szCs w:val="18"/>
        </w:rPr>
        <w:t>eRedCapNotReducedBB-BW-r18</w:t>
      </w:r>
      <w:r w:rsidRPr="00BD509D">
        <w:t>, L</w:t>
      </w:r>
      <w:r w:rsidRPr="00BD509D">
        <w:rPr>
          <w:vertAlign w:val="subscript"/>
        </w:rPr>
        <w:t xml:space="preserve">CRB </w:t>
      </w:r>
      <w:r w:rsidRPr="00BD509D">
        <w:t xml:space="preserve">@ </w:t>
      </w:r>
      <w:proofErr w:type="spellStart"/>
      <w:r w:rsidRPr="00BD509D">
        <w:t>RBstart</w:t>
      </w:r>
      <w:proofErr w:type="spellEnd"/>
      <w:r w:rsidRPr="00BD509D">
        <w:t xml:space="preserve"> format </w:t>
      </w:r>
    </w:p>
    <w:tbl>
      <w:tblPr>
        <w:tblW w:w="5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
        <w:gridCol w:w="913"/>
        <w:gridCol w:w="590"/>
        <w:gridCol w:w="800"/>
        <w:gridCol w:w="900"/>
        <w:gridCol w:w="900"/>
        <w:gridCol w:w="900"/>
        <w:gridCol w:w="844"/>
      </w:tblGrid>
      <w:tr w:rsidR="00C74997" w:rsidRPr="00BD509D" w14:paraId="63CF48DE" w14:textId="77777777" w:rsidTr="00001B57">
        <w:trPr>
          <w:trHeight w:val="420"/>
          <w:jc w:val="center"/>
        </w:trPr>
        <w:tc>
          <w:tcPr>
            <w:tcW w:w="924" w:type="dxa"/>
            <w:gridSpan w:val="2"/>
            <w:tcBorders>
              <w:top w:val="single" w:sz="4" w:space="0" w:color="auto"/>
              <w:left w:val="single" w:sz="4" w:space="0" w:color="auto"/>
              <w:bottom w:val="single" w:sz="4" w:space="0" w:color="auto"/>
              <w:right w:val="single" w:sz="4" w:space="0" w:color="auto"/>
            </w:tcBorders>
            <w:vAlign w:val="center"/>
          </w:tcPr>
          <w:p w14:paraId="0D41C0AE" w14:textId="77777777" w:rsidR="00C74997" w:rsidRPr="00BD509D" w:rsidRDefault="00C74997" w:rsidP="00001B57">
            <w:pPr>
              <w:pStyle w:val="TAH"/>
              <w:rPr>
                <w:rFonts w:eastAsia="SimSun"/>
              </w:rPr>
            </w:pPr>
            <w:r w:rsidRPr="00BD509D">
              <w:rPr>
                <w:rFonts w:eastAsia="SimSun"/>
              </w:rPr>
              <w:t>Operating</w:t>
            </w:r>
          </w:p>
          <w:p w14:paraId="2E8997B2" w14:textId="77777777" w:rsidR="00C74997" w:rsidRPr="00BD509D" w:rsidRDefault="00C74997" w:rsidP="00001B57">
            <w:pPr>
              <w:pStyle w:val="TAH"/>
              <w:rPr>
                <w:rFonts w:eastAsia="MS Mincho"/>
              </w:rPr>
            </w:pPr>
            <w:r w:rsidRPr="00BD509D">
              <w:rPr>
                <w:rFonts w:eastAsia="SimSun"/>
              </w:rPr>
              <w:t>Band</w:t>
            </w:r>
          </w:p>
        </w:tc>
        <w:tc>
          <w:tcPr>
            <w:tcW w:w="590" w:type="dxa"/>
            <w:tcBorders>
              <w:top w:val="single" w:sz="4" w:space="0" w:color="auto"/>
              <w:left w:val="single" w:sz="4" w:space="0" w:color="auto"/>
              <w:bottom w:val="single" w:sz="4" w:space="0" w:color="auto"/>
              <w:right w:val="single" w:sz="4" w:space="0" w:color="auto"/>
            </w:tcBorders>
            <w:vAlign w:val="center"/>
          </w:tcPr>
          <w:p w14:paraId="6F8D6240" w14:textId="77777777" w:rsidR="00C74997" w:rsidRPr="00BD509D" w:rsidRDefault="00C74997" w:rsidP="00001B57">
            <w:pPr>
              <w:pStyle w:val="TAH"/>
              <w:rPr>
                <w:rFonts w:eastAsia="SimSun"/>
              </w:rPr>
            </w:pPr>
            <w:r w:rsidRPr="00BD509D">
              <w:rPr>
                <w:rFonts w:eastAsia="SimSun"/>
              </w:rPr>
              <w:t>SCS</w:t>
            </w:r>
          </w:p>
          <w:p w14:paraId="1DFF223F" w14:textId="77777777" w:rsidR="00C74997" w:rsidRPr="00BD509D" w:rsidRDefault="00C74997" w:rsidP="00001B57">
            <w:pPr>
              <w:pStyle w:val="TAH"/>
              <w:rPr>
                <w:rFonts w:eastAsia="SimSun"/>
              </w:rPr>
            </w:pPr>
            <w:r w:rsidRPr="00BD509D">
              <w:rPr>
                <w:rFonts w:eastAsia="SimSun"/>
              </w:rPr>
              <w:t>kHz</w:t>
            </w:r>
          </w:p>
        </w:tc>
        <w:tc>
          <w:tcPr>
            <w:tcW w:w="800" w:type="dxa"/>
            <w:tcBorders>
              <w:top w:val="single" w:sz="4" w:space="0" w:color="auto"/>
              <w:left w:val="single" w:sz="4" w:space="0" w:color="auto"/>
              <w:bottom w:val="single" w:sz="4" w:space="0" w:color="auto"/>
              <w:right w:val="single" w:sz="4" w:space="0" w:color="auto"/>
            </w:tcBorders>
            <w:vAlign w:val="center"/>
          </w:tcPr>
          <w:p w14:paraId="5FD17B10" w14:textId="77777777" w:rsidR="00C74997" w:rsidRPr="00BD509D" w:rsidRDefault="00C74997" w:rsidP="00001B57">
            <w:pPr>
              <w:pStyle w:val="TAH"/>
              <w:rPr>
                <w:rFonts w:eastAsia="SimSun"/>
              </w:rPr>
            </w:pPr>
            <w:r w:rsidRPr="00BD509D">
              <w:rPr>
                <w:rFonts w:eastAsia="SimSun"/>
              </w:rPr>
              <w:t>5</w:t>
            </w:r>
          </w:p>
          <w:p w14:paraId="026B0D27" w14:textId="77777777" w:rsidR="00C74997" w:rsidRPr="00BD509D" w:rsidRDefault="00C74997" w:rsidP="00001B57">
            <w:pPr>
              <w:pStyle w:val="TAH"/>
              <w:rPr>
                <w:rFonts w:eastAsia="MS Mincho"/>
              </w:rPr>
            </w:pPr>
            <w:r w:rsidRPr="00BD509D">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
          <w:p w14:paraId="5FE439B4" w14:textId="77777777" w:rsidR="00C74997" w:rsidRPr="00BD509D" w:rsidRDefault="00C74997" w:rsidP="00001B57">
            <w:pPr>
              <w:pStyle w:val="TAH"/>
              <w:rPr>
                <w:rFonts w:eastAsia="SimSun"/>
              </w:rPr>
            </w:pPr>
            <w:r w:rsidRPr="00BD509D">
              <w:rPr>
                <w:rFonts w:eastAsia="SimSun"/>
              </w:rPr>
              <w:t>10</w:t>
            </w:r>
          </w:p>
          <w:p w14:paraId="5186927F" w14:textId="77777777" w:rsidR="00C74997" w:rsidRPr="00BD509D" w:rsidRDefault="00C74997" w:rsidP="00001B57">
            <w:pPr>
              <w:pStyle w:val="TAH"/>
              <w:rPr>
                <w:rFonts w:eastAsia="MS Mincho"/>
              </w:rPr>
            </w:pPr>
            <w:r w:rsidRPr="00BD509D">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
          <w:p w14:paraId="32AEF664" w14:textId="77777777" w:rsidR="00C74997" w:rsidRPr="00BD509D" w:rsidRDefault="00C74997" w:rsidP="00001B57">
            <w:pPr>
              <w:pStyle w:val="TAH"/>
              <w:rPr>
                <w:rFonts w:eastAsia="SimSun"/>
              </w:rPr>
            </w:pPr>
            <w:r w:rsidRPr="00BD509D">
              <w:rPr>
                <w:rFonts w:eastAsia="SimSun"/>
              </w:rPr>
              <w:t>15</w:t>
            </w:r>
          </w:p>
          <w:p w14:paraId="7D2F3583" w14:textId="77777777" w:rsidR="00C74997" w:rsidRPr="00BD509D" w:rsidRDefault="00C74997" w:rsidP="00001B57">
            <w:pPr>
              <w:pStyle w:val="TAH"/>
              <w:rPr>
                <w:rFonts w:eastAsia="MS Mincho"/>
              </w:rPr>
            </w:pPr>
            <w:r w:rsidRPr="00BD509D">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
          <w:p w14:paraId="1724E4F8" w14:textId="77777777" w:rsidR="00C74997" w:rsidRPr="00BD509D" w:rsidRDefault="00C74997" w:rsidP="00001B57">
            <w:pPr>
              <w:pStyle w:val="TAH"/>
              <w:rPr>
                <w:rFonts w:eastAsia="SimSun"/>
              </w:rPr>
            </w:pPr>
            <w:r w:rsidRPr="00BD509D">
              <w:rPr>
                <w:rFonts w:eastAsia="SimSun"/>
              </w:rPr>
              <w:t>20</w:t>
            </w:r>
          </w:p>
          <w:p w14:paraId="7D70B3AA" w14:textId="77777777" w:rsidR="00C74997" w:rsidRPr="00BD509D" w:rsidRDefault="00C74997" w:rsidP="00001B57">
            <w:pPr>
              <w:pStyle w:val="TAH"/>
              <w:rPr>
                <w:rFonts w:eastAsia="MS Mincho"/>
              </w:rPr>
            </w:pPr>
            <w:r w:rsidRPr="00BD509D">
              <w:rPr>
                <w:rFonts w:eastAsia="SimSun"/>
              </w:rPr>
              <w:t>MHz</w:t>
            </w:r>
          </w:p>
        </w:tc>
        <w:tc>
          <w:tcPr>
            <w:tcW w:w="844" w:type="dxa"/>
            <w:tcBorders>
              <w:top w:val="single" w:sz="4" w:space="0" w:color="auto"/>
              <w:left w:val="single" w:sz="4" w:space="0" w:color="auto"/>
              <w:bottom w:val="single" w:sz="4" w:space="0" w:color="auto"/>
              <w:right w:val="single" w:sz="4" w:space="0" w:color="auto"/>
            </w:tcBorders>
            <w:vAlign w:val="center"/>
          </w:tcPr>
          <w:p w14:paraId="67A97C16" w14:textId="77777777" w:rsidR="00C74997" w:rsidRPr="00BD509D" w:rsidRDefault="00C74997" w:rsidP="00001B57">
            <w:pPr>
              <w:pStyle w:val="TAH"/>
              <w:rPr>
                <w:rFonts w:eastAsia="SimSun"/>
              </w:rPr>
            </w:pPr>
            <w:r w:rsidRPr="00BD509D">
              <w:rPr>
                <w:rFonts w:eastAsia="SimSun"/>
              </w:rPr>
              <w:t>Duplex</w:t>
            </w:r>
          </w:p>
          <w:p w14:paraId="6C0A5798" w14:textId="77777777" w:rsidR="00C74997" w:rsidRPr="00BD509D" w:rsidRDefault="00C74997" w:rsidP="00001B57">
            <w:pPr>
              <w:pStyle w:val="TAH"/>
              <w:rPr>
                <w:rFonts w:eastAsia="MS Mincho"/>
              </w:rPr>
            </w:pPr>
            <w:r w:rsidRPr="00BD509D">
              <w:rPr>
                <w:rFonts w:eastAsia="SimSun"/>
              </w:rPr>
              <w:t>Mode</w:t>
            </w:r>
          </w:p>
        </w:tc>
      </w:tr>
      <w:tr w:rsidR="00C74997" w:rsidRPr="00BD509D" w14:paraId="265D32B5"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222B6729" w14:textId="77777777" w:rsidR="00C74997" w:rsidRPr="00BD509D" w:rsidRDefault="00C74997" w:rsidP="00001B57">
            <w:pPr>
              <w:pStyle w:val="TAC"/>
              <w:rPr>
                <w:rFonts w:eastAsia="SimSun"/>
              </w:rPr>
            </w:pPr>
            <w:r w:rsidRPr="00BD509D">
              <w:rPr>
                <w:rFonts w:eastAsia="SimSun"/>
              </w:rPr>
              <w:t>n1</w:t>
            </w:r>
          </w:p>
        </w:tc>
        <w:tc>
          <w:tcPr>
            <w:tcW w:w="590" w:type="dxa"/>
            <w:tcBorders>
              <w:top w:val="single" w:sz="4" w:space="0" w:color="auto"/>
              <w:left w:val="single" w:sz="4" w:space="0" w:color="auto"/>
              <w:bottom w:val="single" w:sz="4" w:space="0" w:color="auto"/>
              <w:right w:val="single" w:sz="4" w:space="0" w:color="auto"/>
            </w:tcBorders>
            <w:vAlign w:val="center"/>
          </w:tcPr>
          <w:p w14:paraId="762142B1"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75088658"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316DC85"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7F16D293"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29993FB3"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vAlign w:val="center"/>
          </w:tcPr>
          <w:p w14:paraId="772D77E3" w14:textId="77777777" w:rsidR="00C74997" w:rsidRPr="00BD509D" w:rsidRDefault="00C74997" w:rsidP="00001B57">
            <w:pPr>
              <w:pStyle w:val="TAC"/>
              <w:rPr>
                <w:rFonts w:eastAsia="SimSun"/>
              </w:rPr>
            </w:pPr>
            <w:r w:rsidRPr="00BD509D">
              <w:rPr>
                <w:rFonts w:eastAsia="SimSun"/>
              </w:rPr>
              <w:t>HD-FDD</w:t>
            </w:r>
          </w:p>
        </w:tc>
      </w:tr>
      <w:tr w:rsidR="00C74997" w:rsidRPr="00BD509D" w14:paraId="333325CA"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06F0B51"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1F11F9CB"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FA8B2A5"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5DA2BDF"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2DD1F23D"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6A46DB09"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vAlign w:val="center"/>
          </w:tcPr>
          <w:p w14:paraId="3B4DD00C" w14:textId="77777777" w:rsidR="00C74997" w:rsidRPr="00BD509D" w:rsidRDefault="00C74997" w:rsidP="00001B57">
            <w:pPr>
              <w:pStyle w:val="TAC"/>
              <w:rPr>
                <w:rFonts w:eastAsia="SimSun"/>
              </w:rPr>
            </w:pPr>
          </w:p>
        </w:tc>
      </w:tr>
      <w:tr w:rsidR="00C74997" w:rsidRPr="00BD509D" w14:paraId="0ADE2426"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4C3D9085" w14:textId="77777777" w:rsidR="00C74997" w:rsidRPr="00BD509D" w:rsidRDefault="00C74997" w:rsidP="00001B57">
            <w:pPr>
              <w:pStyle w:val="TAC"/>
              <w:rPr>
                <w:rFonts w:eastAsia="SimSun"/>
              </w:rPr>
            </w:pPr>
            <w:r w:rsidRPr="00BD509D">
              <w:rPr>
                <w:rFonts w:eastAsia="SimSun"/>
              </w:rPr>
              <w:t>n2</w:t>
            </w:r>
          </w:p>
        </w:tc>
        <w:tc>
          <w:tcPr>
            <w:tcW w:w="590" w:type="dxa"/>
            <w:tcBorders>
              <w:top w:val="single" w:sz="4" w:space="0" w:color="auto"/>
              <w:left w:val="single" w:sz="4" w:space="0" w:color="auto"/>
              <w:bottom w:val="single" w:sz="4" w:space="0" w:color="auto"/>
              <w:right w:val="single" w:sz="4" w:space="0" w:color="auto"/>
            </w:tcBorders>
            <w:vAlign w:val="center"/>
          </w:tcPr>
          <w:p w14:paraId="70DE2BDC"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16458631"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439D59A"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39C43995"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37E1CB4B"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6C40BEA1" w14:textId="77777777" w:rsidR="00C74997" w:rsidRPr="00BD509D" w:rsidRDefault="00C74997" w:rsidP="00001B57">
            <w:pPr>
              <w:pStyle w:val="TAC"/>
              <w:rPr>
                <w:rFonts w:eastAsia="SimSun"/>
              </w:rPr>
            </w:pPr>
            <w:r w:rsidRPr="00BD509D">
              <w:rPr>
                <w:rFonts w:eastAsia="SimSun"/>
              </w:rPr>
              <w:t>HD-FDD</w:t>
            </w:r>
          </w:p>
        </w:tc>
      </w:tr>
      <w:tr w:rsidR="00C74997" w:rsidRPr="00BD509D" w14:paraId="25A8998A"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071D6A73"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0E896A70"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8C5080E"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9D2D1DC"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37C9B76B"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508E5D2F"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0099C1B3" w14:textId="77777777" w:rsidR="00C74997" w:rsidRPr="00BD509D" w:rsidRDefault="00C74997" w:rsidP="00001B57">
            <w:pPr>
              <w:pStyle w:val="TAC"/>
              <w:rPr>
                <w:rFonts w:eastAsia="SimSun"/>
              </w:rPr>
            </w:pPr>
          </w:p>
        </w:tc>
      </w:tr>
      <w:tr w:rsidR="00C74997" w:rsidRPr="00BD509D" w14:paraId="61AE73E6"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50170EBC" w14:textId="77777777" w:rsidR="00C74997" w:rsidRPr="00BD509D" w:rsidRDefault="00C74997" w:rsidP="00001B57">
            <w:pPr>
              <w:pStyle w:val="TAC"/>
              <w:rPr>
                <w:rFonts w:eastAsia="SimSun"/>
              </w:rPr>
            </w:pPr>
            <w:r w:rsidRPr="00BD509D">
              <w:rPr>
                <w:rFonts w:eastAsia="SimSun"/>
              </w:rPr>
              <w:t>n3</w:t>
            </w:r>
          </w:p>
        </w:tc>
        <w:tc>
          <w:tcPr>
            <w:tcW w:w="590" w:type="dxa"/>
            <w:tcBorders>
              <w:top w:val="single" w:sz="4" w:space="0" w:color="auto"/>
              <w:left w:val="single" w:sz="4" w:space="0" w:color="auto"/>
              <w:bottom w:val="single" w:sz="4" w:space="0" w:color="auto"/>
              <w:right w:val="single" w:sz="4" w:space="0" w:color="auto"/>
            </w:tcBorders>
            <w:vAlign w:val="center"/>
          </w:tcPr>
          <w:p w14:paraId="1F9D3234"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C9BC643"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F11DC38"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5B3A2F20"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622ED635"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39DCAB90" w14:textId="77777777" w:rsidR="00C74997" w:rsidRPr="00BD509D" w:rsidRDefault="00C74997" w:rsidP="00001B57">
            <w:pPr>
              <w:pStyle w:val="TAC"/>
              <w:rPr>
                <w:rFonts w:eastAsia="SimSun"/>
              </w:rPr>
            </w:pPr>
            <w:r w:rsidRPr="00BD509D">
              <w:rPr>
                <w:rFonts w:eastAsia="SimSun"/>
              </w:rPr>
              <w:t>HD-FDD</w:t>
            </w:r>
          </w:p>
        </w:tc>
      </w:tr>
      <w:tr w:rsidR="00C74997" w:rsidRPr="00BD509D" w14:paraId="63C79090"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7CA12E6B"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E7EC657"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708BE107"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144B930"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048132CB"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6B864CBE"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1A3AFB4E" w14:textId="77777777" w:rsidR="00C74997" w:rsidRPr="00BD509D" w:rsidRDefault="00C74997" w:rsidP="00001B57">
            <w:pPr>
              <w:pStyle w:val="TAC"/>
              <w:rPr>
                <w:rFonts w:eastAsia="SimSun"/>
              </w:rPr>
            </w:pPr>
          </w:p>
        </w:tc>
      </w:tr>
      <w:tr w:rsidR="00C74997" w:rsidRPr="00BD509D" w14:paraId="3A40EE36"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7A01CB1C" w14:textId="77777777" w:rsidR="00C74997" w:rsidRPr="00BD509D" w:rsidRDefault="00C74997" w:rsidP="00001B57">
            <w:pPr>
              <w:pStyle w:val="TAC"/>
              <w:rPr>
                <w:rFonts w:eastAsia="SimSun"/>
              </w:rPr>
            </w:pPr>
            <w:r w:rsidRPr="00BD509D">
              <w:rPr>
                <w:rFonts w:eastAsia="SimSun"/>
              </w:rPr>
              <w:t>n5</w:t>
            </w:r>
          </w:p>
        </w:tc>
        <w:tc>
          <w:tcPr>
            <w:tcW w:w="590" w:type="dxa"/>
            <w:tcBorders>
              <w:top w:val="single" w:sz="4" w:space="0" w:color="auto"/>
              <w:left w:val="single" w:sz="4" w:space="0" w:color="auto"/>
              <w:bottom w:val="single" w:sz="4" w:space="0" w:color="auto"/>
              <w:right w:val="single" w:sz="4" w:space="0" w:color="auto"/>
            </w:tcBorders>
            <w:vAlign w:val="center"/>
          </w:tcPr>
          <w:p w14:paraId="31D9F978"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124433A8"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D7E7D4F"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589A3243"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2E872A21"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1267FC26" w14:textId="77777777" w:rsidR="00C74997" w:rsidRPr="00BD509D" w:rsidRDefault="00C74997" w:rsidP="00001B57">
            <w:pPr>
              <w:pStyle w:val="TAC"/>
              <w:rPr>
                <w:rFonts w:eastAsia="SimSun"/>
              </w:rPr>
            </w:pPr>
            <w:r w:rsidRPr="00BD509D">
              <w:rPr>
                <w:rFonts w:eastAsia="SimSun"/>
              </w:rPr>
              <w:t>HD-FDD</w:t>
            </w:r>
          </w:p>
        </w:tc>
      </w:tr>
      <w:tr w:rsidR="00C74997" w:rsidRPr="00BD509D" w14:paraId="16371567"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7FF4E21"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86530E3"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D1159B1"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DAAC45A"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2B3B7DA6"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245011B0"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2EC3523F" w14:textId="77777777" w:rsidR="00C74997" w:rsidRPr="00BD509D" w:rsidRDefault="00C74997" w:rsidP="00001B57">
            <w:pPr>
              <w:pStyle w:val="TAC"/>
              <w:rPr>
                <w:rFonts w:eastAsia="SimSun"/>
              </w:rPr>
            </w:pPr>
          </w:p>
        </w:tc>
      </w:tr>
      <w:tr w:rsidR="00C74997" w:rsidRPr="00BD509D" w14:paraId="7619D194"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5A3CD414" w14:textId="77777777" w:rsidR="00C74997" w:rsidRPr="00BD509D" w:rsidRDefault="00C74997" w:rsidP="00001B57">
            <w:pPr>
              <w:pStyle w:val="TAC"/>
              <w:rPr>
                <w:rFonts w:eastAsia="SimSun"/>
              </w:rPr>
            </w:pPr>
            <w:r w:rsidRPr="00BD509D">
              <w:rPr>
                <w:rFonts w:eastAsia="SimSun"/>
              </w:rPr>
              <w:t>n7</w:t>
            </w:r>
          </w:p>
        </w:tc>
        <w:tc>
          <w:tcPr>
            <w:tcW w:w="590" w:type="dxa"/>
            <w:tcBorders>
              <w:top w:val="single" w:sz="4" w:space="0" w:color="auto"/>
              <w:left w:val="single" w:sz="4" w:space="0" w:color="auto"/>
              <w:bottom w:val="single" w:sz="4" w:space="0" w:color="auto"/>
              <w:right w:val="single" w:sz="4" w:space="0" w:color="auto"/>
            </w:tcBorders>
            <w:vAlign w:val="center"/>
          </w:tcPr>
          <w:p w14:paraId="6AA0DDED"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86EC50F"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C8AA2E0"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3D97175C"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6867EFCC"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76675AF8" w14:textId="77777777" w:rsidR="00C74997" w:rsidRPr="00BD509D" w:rsidRDefault="00C74997" w:rsidP="00001B57">
            <w:pPr>
              <w:pStyle w:val="TAC"/>
              <w:rPr>
                <w:rFonts w:eastAsia="SimSun"/>
              </w:rPr>
            </w:pPr>
            <w:r w:rsidRPr="00BD509D">
              <w:rPr>
                <w:rFonts w:eastAsia="SimSun"/>
              </w:rPr>
              <w:t>HD-FDD</w:t>
            </w:r>
          </w:p>
        </w:tc>
      </w:tr>
      <w:tr w:rsidR="00C74997" w:rsidRPr="00BD509D" w14:paraId="2FCAD34A"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578A13C6"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67257A41"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3CFFBF6"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D01D8DE"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4AE9A7F2"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00DCCCF4"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31AF5E8B" w14:textId="77777777" w:rsidR="00C74997" w:rsidRPr="00BD509D" w:rsidRDefault="00C74997" w:rsidP="00001B57">
            <w:pPr>
              <w:pStyle w:val="TAC"/>
              <w:rPr>
                <w:rFonts w:eastAsia="SimSun"/>
              </w:rPr>
            </w:pPr>
          </w:p>
        </w:tc>
      </w:tr>
      <w:tr w:rsidR="00C74997" w:rsidRPr="00BD509D" w14:paraId="0A20A524"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1318863B" w14:textId="77777777" w:rsidR="00C74997" w:rsidRPr="00BD509D" w:rsidRDefault="00C74997" w:rsidP="00001B57">
            <w:pPr>
              <w:pStyle w:val="TAC"/>
              <w:rPr>
                <w:rFonts w:eastAsia="SimSun"/>
              </w:rPr>
            </w:pPr>
            <w:r w:rsidRPr="00BD509D">
              <w:rPr>
                <w:rFonts w:eastAsia="SimSun"/>
              </w:rPr>
              <w:t>n8</w:t>
            </w:r>
          </w:p>
        </w:tc>
        <w:tc>
          <w:tcPr>
            <w:tcW w:w="590" w:type="dxa"/>
            <w:tcBorders>
              <w:top w:val="single" w:sz="4" w:space="0" w:color="auto"/>
              <w:left w:val="single" w:sz="4" w:space="0" w:color="auto"/>
              <w:bottom w:val="single" w:sz="4" w:space="0" w:color="auto"/>
              <w:right w:val="single" w:sz="4" w:space="0" w:color="auto"/>
            </w:tcBorders>
            <w:vAlign w:val="center"/>
          </w:tcPr>
          <w:p w14:paraId="2EE23414"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6F4ACA9"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39092DE"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3C5F2B1C"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2A05B08F"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37531A31" w14:textId="77777777" w:rsidR="00C74997" w:rsidRPr="00BD509D" w:rsidRDefault="00C74997" w:rsidP="00001B57">
            <w:pPr>
              <w:pStyle w:val="TAC"/>
              <w:rPr>
                <w:rFonts w:eastAsia="SimSun"/>
              </w:rPr>
            </w:pPr>
            <w:r w:rsidRPr="00BD509D">
              <w:rPr>
                <w:rFonts w:eastAsia="SimSun"/>
              </w:rPr>
              <w:t>HD-FDD</w:t>
            </w:r>
          </w:p>
        </w:tc>
      </w:tr>
      <w:tr w:rsidR="00C74997" w:rsidRPr="00BD509D" w14:paraId="7DEA0285"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216C19AA"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B216274"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5ACAD1DB"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1E1B6F8"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3B351DF6"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7FCB4659"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3456B852" w14:textId="77777777" w:rsidR="00C74997" w:rsidRPr="00BD509D" w:rsidRDefault="00C74997" w:rsidP="00001B57">
            <w:pPr>
              <w:pStyle w:val="TAC"/>
              <w:rPr>
                <w:rFonts w:eastAsia="SimSun"/>
              </w:rPr>
            </w:pPr>
          </w:p>
        </w:tc>
      </w:tr>
      <w:tr w:rsidR="00C74997" w:rsidRPr="00BD509D" w14:paraId="4948A120"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156F9544" w14:textId="77777777" w:rsidR="00C74997" w:rsidRPr="00BD509D" w:rsidRDefault="00C74997" w:rsidP="00001B57">
            <w:pPr>
              <w:pStyle w:val="TAC"/>
              <w:rPr>
                <w:rFonts w:eastAsia="SimSun"/>
              </w:rPr>
            </w:pPr>
            <w:r w:rsidRPr="00BD509D">
              <w:rPr>
                <w:rFonts w:eastAsia="SimSun"/>
              </w:rPr>
              <w:t>n12</w:t>
            </w:r>
          </w:p>
        </w:tc>
        <w:tc>
          <w:tcPr>
            <w:tcW w:w="590" w:type="dxa"/>
            <w:tcBorders>
              <w:top w:val="single" w:sz="4" w:space="0" w:color="auto"/>
              <w:left w:val="single" w:sz="4" w:space="0" w:color="auto"/>
              <w:bottom w:val="single" w:sz="4" w:space="0" w:color="auto"/>
              <w:right w:val="single" w:sz="4" w:space="0" w:color="auto"/>
            </w:tcBorders>
          </w:tcPr>
          <w:p w14:paraId="74BE095F"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97A8024"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B92BE05"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37909098"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4007FBB3" w14:textId="77777777" w:rsidR="00C74997" w:rsidRPr="00BD509D" w:rsidRDefault="00C74997" w:rsidP="00001B57">
            <w:pPr>
              <w:pStyle w:val="TAC"/>
              <w:rPr>
                <w:rFonts w:eastAsia="SimSun"/>
              </w:rPr>
            </w:pPr>
          </w:p>
        </w:tc>
        <w:tc>
          <w:tcPr>
            <w:tcW w:w="844" w:type="dxa"/>
            <w:vMerge w:val="restart"/>
            <w:tcBorders>
              <w:top w:val="single" w:sz="4" w:space="0" w:color="auto"/>
              <w:left w:val="single" w:sz="4" w:space="0" w:color="auto"/>
              <w:right w:val="single" w:sz="4" w:space="0" w:color="auto"/>
            </w:tcBorders>
          </w:tcPr>
          <w:p w14:paraId="0D4FCBC3" w14:textId="77777777" w:rsidR="00C74997" w:rsidRPr="00BD509D" w:rsidRDefault="00C74997" w:rsidP="00001B57">
            <w:pPr>
              <w:pStyle w:val="TAC"/>
              <w:rPr>
                <w:rFonts w:eastAsia="SimSun"/>
              </w:rPr>
            </w:pPr>
            <w:r w:rsidRPr="00BD509D">
              <w:rPr>
                <w:rFonts w:eastAsia="SimSun"/>
              </w:rPr>
              <w:t>HD-FDD</w:t>
            </w:r>
          </w:p>
        </w:tc>
      </w:tr>
      <w:tr w:rsidR="00C74997" w:rsidRPr="00BD509D" w14:paraId="34FC0C25" w14:textId="77777777" w:rsidTr="00001B57">
        <w:trPr>
          <w:trHeight w:val="255"/>
          <w:jc w:val="center"/>
        </w:trPr>
        <w:tc>
          <w:tcPr>
            <w:tcW w:w="924" w:type="dxa"/>
            <w:gridSpan w:val="2"/>
            <w:vMerge/>
            <w:tcBorders>
              <w:left w:val="single" w:sz="4" w:space="0" w:color="auto"/>
              <w:right w:val="single" w:sz="4" w:space="0" w:color="auto"/>
            </w:tcBorders>
            <w:vAlign w:val="center"/>
          </w:tcPr>
          <w:p w14:paraId="025A25B1"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57649B57"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9A8409C"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6C36FA5"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229EF804"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479D7A95" w14:textId="77777777" w:rsidR="00C74997" w:rsidRPr="00BD509D" w:rsidRDefault="00C74997" w:rsidP="00001B57">
            <w:pPr>
              <w:pStyle w:val="TAC"/>
              <w:rPr>
                <w:rFonts w:eastAsia="SimSun"/>
              </w:rPr>
            </w:pPr>
          </w:p>
        </w:tc>
        <w:tc>
          <w:tcPr>
            <w:tcW w:w="844" w:type="dxa"/>
            <w:vMerge/>
            <w:tcBorders>
              <w:left w:val="single" w:sz="4" w:space="0" w:color="auto"/>
              <w:right w:val="single" w:sz="4" w:space="0" w:color="auto"/>
            </w:tcBorders>
          </w:tcPr>
          <w:p w14:paraId="7F748AC1" w14:textId="77777777" w:rsidR="00C74997" w:rsidRPr="00BD509D" w:rsidRDefault="00C74997" w:rsidP="00001B57">
            <w:pPr>
              <w:pStyle w:val="TAC"/>
              <w:rPr>
                <w:rFonts w:eastAsia="SimSun"/>
              </w:rPr>
            </w:pPr>
          </w:p>
        </w:tc>
      </w:tr>
      <w:tr w:rsidR="00C74997" w:rsidRPr="00BD509D" w14:paraId="09666F14" w14:textId="77777777" w:rsidTr="00001B57">
        <w:trPr>
          <w:trHeight w:val="255"/>
          <w:jc w:val="center"/>
        </w:trPr>
        <w:tc>
          <w:tcPr>
            <w:tcW w:w="924" w:type="dxa"/>
            <w:gridSpan w:val="2"/>
            <w:tcBorders>
              <w:left w:val="single" w:sz="4" w:space="0" w:color="auto"/>
              <w:bottom w:val="nil"/>
              <w:right w:val="single" w:sz="4" w:space="0" w:color="auto"/>
            </w:tcBorders>
            <w:vAlign w:val="center"/>
          </w:tcPr>
          <w:p w14:paraId="446AAEFF" w14:textId="77777777" w:rsidR="00C74997" w:rsidRPr="00BD509D" w:rsidRDefault="00C74997" w:rsidP="00001B57">
            <w:pPr>
              <w:pStyle w:val="TAC"/>
              <w:rPr>
                <w:lang w:eastAsia="zh-CN"/>
              </w:rPr>
            </w:pPr>
            <w:r w:rsidRPr="00BD509D">
              <w:rPr>
                <w:lang w:eastAsia="zh-CN"/>
              </w:rPr>
              <w:t>n13</w:t>
            </w:r>
          </w:p>
        </w:tc>
        <w:tc>
          <w:tcPr>
            <w:tcW w:w="590" w:type="dxa"/>
            <w:tcBorders>
              <w:top w:val="single" w:sz="4" w:space="0" w:color="auto"/>
              <w:left w:val="single" w:sz="4" w:space="0" w:color="auto"/>
              <w:bottom w:val="single" w:sz="4" w:space="0" w:color="auto"/>
              <w:right w:val="single" w:sz="4" w:space="0" w:color="auto"/>
            </w:tcBorders>
          </w:tcPr>
          <w:p w14:paraId="4BC85862" w14:textId="77777777" w:rsidR="00C74997" w:rsidRPr="00BD509D" w:rsidRDefault="00C74997" w:rsidP="00001B57">
            <w:pPr>
              <w:pStyle w:val="TAC"/>
            </w:pPr>
            <w:r w:rsidRPr="00BD509D">
              <w:t>15</w:t>
            </w:r>
          </w:p>
        </w:tc>
        <w:tc>
          <w:tcPr>
            <w:tcW w:w="800" w:type="dxa"/>
            <w:tcBorders>
              <w:top w:val="single" w:sz="4" w:space="0" w:color="auto"/>
              <w:left w:val="single" w:sz="4" w:space="0" w:color="auto"/>
              <w:bottom w:val="single" w:sz="4" w:space="0" w:color="auto"/>
              <w:right w:val="single" w:sz="4" w:space="0" w:color="auto"/>
            </w:tcBorders>
          </w:tcPr>
          <w:p w14:paraId="5FF38915" w14:textId="77777777" w:rsidR="00C74997" w:rsidRPr="00BD509D" w:rsidRDefault="00C74997" w:rsidP="00001B57">
            <w:pPr>
              <w:pStyle w:val="TAC"/>
            </w:pPr>
            <w:r w:rsidRPr="00BD509D">
              <w:t>20@0</w:t>
            </w:r>
          </w:p>
        </w:tc>
        <w:tc>
          <w:tcPr>
            <w:tcW w:w="900" w:type="dxa"/>
            <w:tcBorders>
              <w:top w:val="single" w:sz="4" w:space="0" w:color="auto"/>
              <w:left w:val="single" w:sz="4" w:space="0" w:color="auto"/>
              <w:bottom w:val="single" w:sz="4" w:space="0" w:color="auto"/>
              <w:right w:val="single" w:sz="4" w:space="0" w:color="auto"/>
            </w:tcBorders>
          </w:tcPr>
          <w:p w14:paraId="1CDED089" w14:textId="77777777" w:rsidR="00C74997" w:rsidRPr="00BD509D" w:rsidRDefault="00C74997" w:rsidP="00001B57">
            <w:pPr>
              <w:pStyle w:val="TAC"/>
            </w:pPr>
            <w:r w:rsidRPr="00BD509D">
              <w:t>25@14</w:t>
            </w:r>
          </w:p>
        </w:tc>
        <w:tc>
          <w:tcPr>
            <w:tcW w:w="900" w:type="dxa"/>
            <w:tcBorders>
              <w:top w:val="single" w:sz="4" w:space="0" w:color="auto"/>
              <w:left w:val="single" w:sz="4" w:space="0" w:color="auto"/>
              <w:bottom w:val="single" w:sz="4" w:space="0" w:color="auto"/>
              <w:right w:val="single" w:sz="4" w:space="0" w:color="auto"/>
            </w:tcBorders>
          </w:tcPr>
          <w:p w14:paraId="2AF2CC72" w14:textId="77777777" w:rsidR="00C74997" w:rsidRPr="00BD509D" w:rsidRDefault="00C74997" w:rsidP="00001B57">
            <w:pPr>
              <w:pStyle w:val="TAC"/>
            </w:pPr>
          </w:p>
        </w:tc>
        <w:tc>
          <w:tcPr>
            <w:tcW w:w="900" w:type="dxa"/>
            <w:tcBorders>
              <w:top w:val="single" w:sz="4" w:space="0" w:color="auto"/>
              <w:left w:val="single" w:sz="4" w:space="0" w:color="auto"/>
              <w:bottom w:val="single" w:sz="4" w:space="0" w:color="auto"/>
              <w:right w:val="single" w:sz="4" w:space="0" w:color="auto"/>
            </w:tcBorders>
          </w:tcPr>
          <w:p w14:paraId="3F99FF7D" w14:textId="77777777" w:rsidR="00C74997" w:rsidRPr="00BD509D" w:rsidRDefault="00C74997" w:rsidP="00001B57">
            <w:pPr>
              <w:pStyle w:val="TAC"/>
            </w:pPr>
          </w:p>
        </w:tc>
        <w:tc>
          <w:tcPr>
            <w:tcW w:w="844" w:type="dxa"/>
            <w:tcBorders>
              <w:left w:val="single" w:sz="4" w:space="0" w:color="auto"/>
              <w:bottom w:val="nil"/>
              <w:right w:val="single" w:sz="4" w:space="0" w:color="auto"/>
            </w:tcBorders>
          </w:tcPr>
          <w:p w14:paraId="11EB4298" w14:textId="77777777" w:rsidR="00C74997" w:rsidRPr="00BD509D" w:rsidRDefault="00C74997" w:rsidP="00001B57">
            <w:pPr>
              <w:pStyle w:val="TAC"/>
              <w:rPr>
                <w:lang w:eastAsia="zh-CN"/>
              </w:rPr>
            </w:pPr>
            <w:r w:rsidRPr="00BD509D">
              <w:rPr>
                <w:lang w:eastAsia="zh-CN"/>
              </w:rPr>
              <w:t>HD-FDD</w:t>
            </w:r>
          </w:p>
        </w:tc>
      </w:tr>
      <w:tr w:rsidR="00C74997" w:rsidRPr="00BD509D" w14:paraId="469B0588" w14:textId="77777777" w:rsidTr="00001B57">
        <w:trPr>
          <w:trHeight w:val="255"/>
          <w:jc w:val="center"/>
        </w:trPr>
        <w:tc>
          <w:tcPr>
            <w:tcW w:w="924" w:type="dxa"/>
            <w:gridSpan w:val="2"/>
            <w:tcBorders>
              <w:top w:val="nil"/>
              <w:left w:val="single" w:sz="4" w:space="0" w:color="auto"/>
              <w:right w:val="single" w:sz="4" w:space="0" w:color="auto"/>
            </w:tcBorders>
            <w:vAlign w:val="center"/>
          </w:tcPr>
          <w:p w14:paraId="39C00C09" w14:textId="77777777" w:rsidR="00C74997" w:rsidRPr="00BD509D" w:rsidRDefault="00C74997" w:rsidP="00001B57">
            <w:pPr>
              <w:pStyle w:val="TAC"/>
            </w:pPr>
          </w:p>
        </w:tc>
        <w:tc>
          <w:tcPr>
            <w:tcW w:w="590" w:type="dxa"/>
            <w:tcBorders>
              <w:top w:val="single" w:sz="4" w:space="0" w:color="auto"/>
              <w:left w:val="single" w:sz="4" w:space="0" w:color="auto"/>
              <w:bottom w:val="single" w:sz="4" w:space="0" w:color="auto"/>
              <w:right w:val="single" w:sz="4" w:space="0" w:color="auto"/>
            </w:tcBorders>
          </w:tcPr>
          <w:p w14:paraId="179A90D6" w14:textId="77777777" w:rsidR="00C74997" w:rsidRPr="00BD509D" w:rsidRDefault="00C74997" w:rsidP="00001B57">
            <w:pPr>
              <w:pStyle w:val="TAC"/>
            </w:pPr>
            <w:r w:rsidRPr="00BD509D">
              <w:t>30</w:t>
            </w:r>
          </w:p>
        </w:tc>
        <w:tc>
          <w:tcPr>
            <w:tcW w:w="800" w:type="dxa"/>
            <w:tcBorders>
              <w:top w:val="single" w:sz="4" w:space="0" w:color="auto"/>
              <w:left w:val="single" w:sz="4" w:space="0" w:color="auto"/>
              <w:bottom w:val="single" w:sz="4" w:space="0" w:color="auto"/>
              <w:right w:val="single" w:sz="4" w:space="0" w:color="auto"/>
            </w:tcBorders>
          </w:tcPr>
          <w:p w14:paraId="1FB313DF" w14:textId="77777777" w:rsidR="00C74997" w:rsidRPr="00BD509D" w:rsidRDefault="00C74997" w:rsidP="00001B57">
            <w:pPr>
              <w:pStyle w:val="TAC"/>
            </w:pPr>
          </w:p>
        </w:tc>
        <w:tc>
          <w:tcPr>
            <w:tcW w:w="900" w:type="dxa"/>
            <w:tcBorders>
              <w:top w:val="single" w:sz="4" w:space="0" w:color="auto"/>
              <w:left w:val="single" w:sz="4" w:space="0" w:color="auto"/>
              <w:bottom w:val="single" w:sz="4" w:space="0" w:color="auto"/>
              <w:right w:val="single" w:sz="4" w:space="0" w:color="auto"/>
            </w:tcBorders>
          </w:tcPr>
          <w:p w14:paraId="340E1958" w14:textId="77777777" w:rsidR="00C74997" w:rsidRPr="00BD509D" w:rsidRDefault="00C74997" w:rsidP="00001B57">
            <w:pPr>
              <w:pStyle w:val="TAC"/>
            </w:pPr>
            <w:r w:rsidRPr="00BD509D">
              <w:t>12@6</w:t>
            </w:r>
          </w:p>
        </w:tc>
        <w:tc>
          <w:tcPr>
            <w:tcW w:w="900" w:type="dxa"/>
            <w:tcBorders>
              <w:top w:val="single" w:sz="4" w:space="0" w:color="auto"/>
              <w:left w:val="single" w:sz="4" w:space="0" w:color="auto"/>
              <w:bottom w:val="single" w:sz="4" w:space="0" w:color="auto"/>
              <w:right w:val="single" w:sz="4" w:space="0" w:color="auto"/>
            </w:tcBorders>
          </w:tcPr>
          <w:p w14:paraId="1BEF1BD0" w14:textId="77777777" w:rsidR="00C74997" w:rsidRPr="00BD509D" w:rsidRDefault="00C74997" w:rsidP="00001B57">
            <w:pPr>
              <w:pStyle w:val="TAC"/>
            </w:pPr>
          </w:p>
        </w:tc>
        <w:tc>
          <w:tcPr>
            <w:tcW w:w="900" w:type="dxa"/>
            <w:tcBorders>
              <w:top w:val="single" w:sz="4" w:space="0" w:color="auto"/>
              <w:left w:val="single" w:sz="4" w:space="0" w:color="auto"/>
              <w:bottom w:val="single" w:sz="4" w:space="0" w:color="auto"/>
              <w:right w:val="single" w:sz="4" w:space="0" w:color="auto"/>
            </w:tcBorders>
          </w:tcPr>
          <w:p w14:paraId="3F0AC20B" w14:textId="77777777" w:rsidR="00C74997" w:rsidRPr="00BD509D" w:rsidRDefault="00C74997" w:rsidP="00001B57">
            <w:pPr>
              <w:pStyle w:val="TAC"/>
            </w:pPr>
          </w:p>
        </w:tc>
        <w:tc>
          <w:tcPr>
            <w:tcW w:w="844" w:type="dxa"/>
            <w:tcBorders>
              <w:top w:val="nil"/>
              <w:left w:val="single" w:sz="4" w:space="0" w:color="auto"/>
              <w:right w:val="single" w:sz="4" w:space="0" w:color="auto"/>
            </w:tcBorders>
          </w:tcPr>
          <w:p w14:paraId="1AC304C7" w14:textId="77777777" w:rsidR="00C74997" w:rsidRPr="00BD509D" w:rsidRDefault="00C74997" w:rsidP="00001B57">
            <w:pPr>
              <w:pStyle w:val="TAC"/>
            </w:pPr>
          </w:p>
        </w:tc>
      </w:tr>
      <w:tr w:rsidR="00C74997" w:rsidRPr="00BD509D" w14:paraId="39B5FF94" w14:textId="77777777" w:rsidTr="00001B57">
        <w:trPr>
          <w:trHeight w:val="255"/>
          <w:jc w:val="center"/>
        </w:trPr>
        <w:tc>
          <w:tcPr>
            <w:tcW w:w="924" w:type="dxa"/>
            <w:gridSpan w:val="2"/>
            <w:vMerge w:val="restart"/>
            <w:tcBorders>
              <w:left w:val="single" w:sz="4" w:space="0" w:color="auto"/>
              <w:right w:val="single" w:sz="4" w:space="0" w:color="auto"/>
            </w:tcBorders>
            <w:vAlign w:val="center"/>
          </w:tcPr>
          <w:p w14:paraId="443017EF" w14:textId="77777777" w:rsidR="00C74997" w:rsidRPr="00BD509D" w:rsidRDefault="00C74997" w:rsidP="00001B57">
            <w:pPr>
              <w:pStyle w:val="TAC"/>
              <w:rPr>
                <w:rFonts w:eastAsia="SimSun"/>
              </w:rPr>
            </w:pPr>
            <w:r w:rsidRPr="00BD509D">
              <w:rPr>
                <w:rFonts w:eastAsia="SimSun"/>
              </w:rPr>
              <w:t>n14</w:t>
            </w:r>
          </w:p>
        </w:tc>
        <w:tc>
          <w:tcPr>
            <w:tcW w:w="590" w:type="dxa"/>
            <w:tcBorders>
              <w:top w:val="single" w:sz="4" w:space="0" w:color="auto"/>
              <w:left w:val="single" w:sz="4" w:space="0" w:color="auto"/>
              <w:bottom w:val="single" w:sz="4" w:space="0" w:color="auto"/>
              <w:right w:val="single" w:sz="4" w:space="0" w:color="auto"/>
            </w:tcBorders>
          </w:tcPr>
          <w:p w14:paraId="04130A63"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9823448"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31C9076"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39DEE4B2"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6F854BC" w14:textId="77777777" w:rsidR="00C74997" w:rsidRPr="00BD509D" w:rsidRDefault="00C74997" w:rsidP="00001B57">
            <w:pPr>
              <w:pStyle w:val="TAC"/>
              <w:rPr>
                <w:rFonts w:eastAsia="SimSun"/>
              </w:rPr>
            </w:pPr>
          </w:p>
        </w:tc>
        <w:tc>
          <w:tcPr>
            <w:tcW w:w="844" w:type="dxa"/>
            <w:vMerge w:val="restart"/>
            <w:tcBorders>
              <w:left w:val="single" w:sz="4" w:space="0" w:color="auto"/>
              <w:right w:val="single" w:sz="4" w:space="0" w:color="auto"/>
            </w:tcBorders>
          </w:tcPr>
          <w:p w14:paraId="6FD7827E" w14:textId="77777777" w:rsidR="00C74997" w:rsidRPr="00BD509D" w:rsidRDefault="00C74997" w:rsidP="00001B57">
            <w:pPr>
              <w:pStyle w:val="TAC"/>
              <w:rPr>
                <w:rFonts w:eastAsia="SimSun"/>
              </w:rPr>
            </w:pPr>
            <w:r w:rsidRPr="00BD509D">
              <w:rPr>
                <w:rFonts w:eastAsia="SimSun"/>
              </w:rPr>
              <w:t>HD-FDD</w:t>
            </w:r>
          </w:p>
        </w:tc>
      </w:tr>
      <w:tr w:rsidR="00C74997" w:rsidRPr="00BD509D" w14:paraId="4F8F1746" w14:textId="77777777" w:rsidTr="00001B57">
        <w:trPr>
          <w:trHeight w:val="255"/>
          <w:jc w:val="center"/>
        </w:trPr>
        <w:tc>
          <w:tcPr>
            <w:tcW w:w="924" w:type="dxa"/>
            <w:gridSpan w:val="2"/>
            <w:vMerge/>
            <w:tcBorders>
              <w:left w:val="single" w:sz="4" w:space="0" w:color="auto"/>
              <w:right w:val="single" w:sz="4" w:space="0" w:color="auto"/>
            </w:tcBorders>
            <w:vAlign w:val="center"/>
          </w:tcPr>
          <w:p w14:paraId="161AA882"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17BF519B"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1AA5AA3"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F63E2F4"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560665E8"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E80691F" w14:textId="77777777" w:rsidR="00C74997" w:rsidRPr="00BD509D" w:rsidRDefault="00C74997" w:rsidP="00001B57">
            <w:pPr>
              <w:pStyle w:val="TAC"/>
              <w:rPr>
                <w:rFonts w:eastAsia="SimSun"/>
              </w:rPr>
            </w:pPr>
          </w:p>
        </w:tc>
        <w:tc>
          <w:tcPr>
            <w:tcW w:w="844" w:type="dxa"/>
            <w:vMerge/>
            <w:tcBorders>
              <w:left w:val="single" w:sz="4" w:space="0" w:color="auto"/>
              <w:right w:val="single" w:sz="4" w:space="0" w:color="auto"/>
            </w:tcBorders>
          </w:tcPr>
          <w:p w14:paraId="2F4D9D0F" w14:textId="77777777" w:rsidR="00C74997" w:rsidRPr="00BD509D" w:rsidRDefault="00C74997" w:rsidP="00001B57">
            <w:pPr>
              <w:pStyle w:val="TAC"/>
              <w:rPr>
                <w:rFonts w:eastAsia="SimSun"/>
              </w:rPr>
            </w:pPr>
          </w:p>
        </w:tc>
      </w:tr>
      <w:tr w:rsidR="00C74997" w:rsidRPr="00BD509D" w14:paraId="205FD0AF"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3F7CB591" w14:textId="77777777" w:rsidR="00C74997" w:rsidRPr="00BD509D" w:rsidRDefault="00C74997" w:rsidP="00001B57">
            <w:pPr>
              <w:pStyle w:val="TAC"/>
              <w:rPr>
                <w:rFonts w:eastAsia="SimSun"/>
              </w:rPr>
            </w:pPr>
            <w:r w:rsidRPr="00BD509D">
              <w:rPr>
                <w:rFonts w:eastAsia="SimSun"/>
              </w:rPr>
              <w:t>n20</w:t>
            </w:r>
          </w:p>
        </w:tc>
        <w:tc>
          <w:tcPr>
            <w:tcW w:w="590" w:type="dxa"/>
            <w:tcBorders>
              <w:top w:val="single" w:sz="4" w:space="0" w:color="auto"/>
              <w:left w:val="single" w:sz="4" w:space="0" w:color="auto"/>
              <w:bottom w:val="single" w:sz="4" w:space="0" w:color="auto"/>
              <w:right w:val="single" w:sz="4" w:space="0" w:color="auto"/>
            </w:tcBorders>
            <w:vAlign w:val="center"/>
          </w:tcPr>
          <w:p w14:paraId="2E4E4D0D"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0CEEA93E"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ADF67DF"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27A0A044"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58312AC4"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714287C7" w14:textId="77777777" w:rsidR="00C74997" w:rsidRPr="00BD509D" w:rsidRDefault="00C74997" w:rsidP="00001B57">
            <w:pPr>
              <w:pStyle w:val="TAC"/>
              <w:rPr>
                <w:rFonts w:eastAsia="SimSun"/>
              </w:rPr>
            </w:pPr>
            <w:r w:rsidRPr="00BD509D">
              <w:rPr>
                <w:rFonts w:eastAsia="SimSun"/>
              </w:rPr>
              <w:t>HD-FDD</w:t>
            </w:r>
          </w:p>
        </w:tc>
      </w:tr>
      <w:tr w:rsidR="00C74997" w:rsidRPr="00BD509D" w14:paraId="4951B9DE"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16D598ED"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1B587D4A"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CCB3469"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AA66049"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2BC89694"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49457F3C"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0A2F07FA" w14:textId="77777777" w:rsidR="00C74997" w:rsidRPr="00BD509D" w:rsidRDefault="00C74997" w:rsidP="00001B57">
            <w:pPr>
              <w:pStyle w:val="TAC"/>
              <w:rPr>
                <w:rFonts w:eastAsia="SimSun"/>
              </w:rPr>
            </w:pPr>
          </w:p>
        </w:tc>
      </w:tr>
      <w:tr w:rsidR="00C74997" w:rsidRPr="00BD509D" w14:paraId="04F4AAE5"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5F544E64" w14:textId="77777777" w:rsidR="00C74997" w:rsidRPr="00BD509D" w:rsidRDefault="00C74997" w:rsidP="00001B57">
            <w:pPr>
              <w:pStyle w:val="TAC"/>
              <w:rPr>
                <w:rFonts w:eastAsia="SimSun"/>
              </w:rPr>
            </w:pPr>
            <w:r w:rsidRPr="00BD509D">
              <w:rPr>
                <w:rFonts w:eastAsia="SimSun"/>
              </w:rPr>
              <w:t>n24</w:t>
            </w:r>
          </w:p>
        </w:tc>
        <w:tc>
          <w:tcPr>
            <w:tcW w:w="590" w:type="dxa"/>
            <w:tcBorders>
              <w:top w:val="single" w:sz="4" w:space="0" w:color="auto"/>
              <w:left w:val="single" w:sz="4" w:space="0" w:color="auto"/>
              <w:bottom w:val="single" w:sz="4" w:space="0" w:color="auto"/>
              <w:right w:val="single" w:sz="4" w:space="0" w:color="auto"/>
            </w:tcBorders>
          </w:tcPr>
          <w:p w14:paraId="40503CE0"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13C4274"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FCE3740"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052A8DA9"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C894617" w14:textId="77777777" w:rsidR="00C74997" w:rsidRPr="00BD509D" w:rsidRDefault="00C74997" w:rsidP="00001B57">
            <w:pPr>
              <w:pStyle w:val="TAC"/>
              <w:rPr>
                <w:rFonts w:eastAsia="SimSun"/>
              </w:rPr>
            </w:pPr>
          </w:p>
        </w:tc>
        <w:tc>
          <w:tcPr>
            <w:tcW w:w="844" w:type="dxa"/>
            <w:vMerge w:val="restart"/>
            <w:tcBorders>
              <w:top w:val="single" w:sz="4" w:space="0" w:color="auto"/>
              <w:left w:val="single" w:sz="4" w:space="0" w:color="auto"/>
              <w:right w:val="single" w:sz="4" w:space="0" w:color="auto"/>
            </w:tcBorders>
          </w:tcPr>
          <w:p w14:paraId="4952B4F3" w14:textId="77777777" w:rsidR="00C74997" w:rsidRPr="00BD509D" w:rsidRDefault="00C74997" w:rsidP="00001B57">
            <w:pPr>
              <w:pStyle w:val="TAC"/>
              <w:rPr>
                <w:rFonts w:eastAsia="SimSun"/>
              </w:rPr>
            </w:pPr>
            <w:r w:rsidRPr="00BD509D">
              <w:rPr>
                <w:rFonts w:eastAsia="SimSun"/>
              </w:rPr>
              <w:t>HD-FDD</w:t>
            </w:r>
          </w:p>
        </w:tc>
      </w:tr>
      <w:tr w:rsidR="00C74997" w:rsidRPr="00BD509D" w14:paraId="01E64FA7" w14:textId="77777777" w:rsidTr="00001B57">
        <w:trPr>
          <w:trHeight w:val="255"/>
          <w:jc w:val="center"/>
        </w:trPr>
        <w:tc>
          <w:tcPr>
            <w:tcW w:w="924" w:type="dxa"/>
            <w:gridSpan w:val="2"/>
            <w:vMerge/>
            <w:tcBorders>
              <w:left w:val="single" w:sz="4" w:space="0" w:color="auto"/>
              <w:right w:val="single" w:sz="4" w:space="0" w:color="auto"/>
            </w:tcBorders>
            <w:vAlign w:val="center"/>
          </w:tcPr>
          <w:p w14:paraId="394CB3C9"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4E9A0062"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50D8BB1"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3B4C1D7"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787D4C50"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9E598F6" w14:textId="77777777" w:rsidR="00C74997" w:rsidRPr="00BD509D" w:rsidRDefault="00C74997" w:rsidP="00001B57">
            <w:pPr>
              <w:pStyle w:val="TAC"/>
              <w:rPr>
                <w:rFonts w:eastAsia="SimSun"/>
              </w:rPr>
            </w:pPr>
          </w:p>
        </w:tc>
        <w:tc>
          <w:tcPr>
            <w:tcW w:w="844" w:type="dxa"/>
            <w:vMerge/>
            <w:tcBorders>
              <w:left w:val="single" w:sz="4" w:space="0" w:color="auto"/>
              <w:right w:val="single" w:sz="4" w:space="0" w:color="auto"/>
            </w:tcBorders>
          </w:tcPr>
          <w:p w14:paraId="782A17F7" w14:textId="77777777" w:rsidR="00C74997" w:rsidRPr="00BD509D" w:rsidRDefault="00C74997" w:rsidP="00001B57">
            <w:pPr>
              <w:pStyle w:val="TAC"/>
              <w:rPr>
                <w:rFonts w:eastAsia="SimSun"/>
              </w:rPr>
            </w:pPr>
          </w:p>
        </w:tc>
      </w:tr>
      <w:tr w:rsidR="00C74997" w:rsidRPr="00BD509D" w14:paraId="6E2E2E28"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7B8A62F3" w14:textId="77777777" w:rsidR="00C74997" w:rsidRPr="00BD509D" w:rsidRDefault="00C74997" w:rsidP="00001B57">
            <w:pPr>
              <w:pStyle w:val="TAC"/>
              <w:rPr>
                <w:rFonts w:eastAsia="SimSun"/>
              </w:rPr>
            </w:pPr>
            <w:r w:rsidRPr="00BD509D">
              <w:rPr>
                <w:rFonts w:eastAsia="SimSun"/>
              </w:rPr>
              <w:t>n25</w:t>
            </w:r>
          </w:p>
        </w:tc>
        <w:tc>
          <w:tcPr>
            <w:tcW w:w="590" w:type="dxa"/>
            <w:tcBorders>
              <w:top w:val="single" w:sz="4" w:space="0" w:color="auto"/>
              <w:left w:val="single" w:sz="4" w:space="0" w:color="auto"/>
              <w:bottom w:val="single" w:sz="4" w:space="0" w:color="auto"/>
              <w:right w:val="single" w:sz="4" w:space="0" w:color="auto"/>
            </w:tcBorders>
          </w:tcPr>
          <w:p w14:paraId="070307B5"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1A4B65E0"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99001EA" w14:textId="77777777" w:rsidR="00C74997" w:rsidRPr="00BD509D" w:rsidRDefault="00C74997"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4A6490D" w14:textId="77777777" w:rsidR="00C74997" w:rsidRPr="00BD509D" w:rsidRDefault="00C74997"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7A4D1F6E"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right w:val="single" w:sz="4" w:space="0" w:color="auto"/>
            </w:tcBorders>
          </w:tcPr>
          <w:p w14:paraId="7BBBC980" w14:textId="77777777" w:rsidR="00C74997" w:rsidRPr="00BD509D" w:rsidRDefault="00C74997" w:rsidP="00001B57">
            <w:pPr>
              <w:pStyle w:val="TAC"/>
              <w:rPr>
                <w:rFonts w:eastAsia="SimSun"/>
              </w:rPr>
            </w:pPr>
            <w:r w:rsidRPr="00BD509D">
              <w:rPr>
                <w:rFonts w:eastAsia="SimSun"/>
              </w:rPr>
              <w:t>HD-FDD</w:t>
            </w:r>
          </w:p>
        </w:tc>
      </w:tr>
      <w:tr w:rsidR="00C74997" w:rsidRPr="00BD509D" w14:paraId="7DFD6B92" w14:textId="77777777" w:rsidTr="00001B57">
        <w:trPr>
          <w:trHeight w:val="255"/>
          <w:jc w:val="center"/>
        </w:trPr>
        <w:tc>
          <w:tcPr>
            <w:tcW w:w="924" w:type="dxa"/>
            <w:gridSpan w:val="2"/>
            <w:vMerge/>
            <w:tcBorders>
              <w:left w:val="single" w:sz="4" w:space="0" w:color="auto"/>
              <w:right w:val="single" w:sz="4" w:space="0" w:color="auto"/>
            </w:tcBorders>
            <w:vAlign w:val="center"/>
          </w:tcPr>
          <w:p w14:paraId="7CAD9BB4"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2B3B4D3D"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1D0EF8F3"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271494F" w14:textId="77777777" w:rsidR="00C74997" w:rsidRPr="00BD509D" w:rsidRDefault="00C74997"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F163D08" w14:textId="77777777" w:rsidR="00C74997" w:rsidRPr="00BD509D" w:rsidRDefault="00C74997"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33033E0" w14:textId="77777777" w:rsidR="00C74997" w:rsidRPr="00BD509D" w:rsidRDefault="00C74997" w:rsidP="00001B57">
            <w:pPr>
              <w:pStyle w:val="TAC"/>
              <w:rPr>
                <w:rFonts w:eastAsia="SimSun"/>
              </w:rPr>
            </w:pPr>
            <w:r w:rsidRPr="00BD509D">
              <w:rPr>
                <w:rFonts w:eastAsia="SimSun"/>
              </w:rPr>
              <w:t>12@20</w:t>
            </w:r>
          </w:p>
        </w:tc>
        <w:tc>
          <w:tcPr>
            <w:tcW w:w="844" w:type="dxa"/>
            <w:vMerge/>
            <w:tcBorders>
              <w:left w:val="single" w:sz="4" w:space="0" w:color="auto"/>
              <w:right w:val="single" w:sz="4" w:space="0" w:color="auto"/>
            </w:tcBorders>
          </w:tcPr>
          <w:p w14:paraId="6B42D54A" w14:textId="77777777" w:rsidR="00C74997" w:rsidRPr="00BD509D" w:rsidRDefault="00C74997" w:rsidP="00001B57">
            <w:pPr>
              <w:pStyle w:val="TAC"/>
              <w:rPr>
                <w:rFonts w:eastAsia="SimSun"/>
              </w:rPr>
            </w:pPr>
          </w:p>
        </w:tc>
      </w:tr>
      <w:tr w:rsidR="00C74997" w:rsidRPr="00BD509D" w14:paraId="25C9D8C5" w14:textId="77777777" w:rsidTr="00001B57">
        <w:trPr>
          <w:trHeight w:val="255"/>
          <w:jc w:val="center"/>
        </w:trPr>
        <w:tc>
          <w:tcPr>
            <w:tcW w:w="924" w:type="dxa"/>
            <w:gridSpan w:val="2"/>
            <w:vMerge w:val="restart"/>
            <w:tcBorders>
              <w:left w:val="single" w:sz="4" w:space="0" w:color="auto"/>
              <w:right w:val="single" w:sz="4" w:space="0" w:color="auto"/>
            </w:tcBorders>
            <w:vAlign w:val="center"/>
          </w:tcPr>
          <w:p w14:paraId="7E14C256" w14:textId="77777777" w:rsidR="00C74997" w:rsidRPr="00BD509D" w:rsidRDefault="00C74997" w:rsidP="00001B57">
            <w:pPr>
              <w:pStyle w:val="TAC"/>
              <w:rPr>
                <w:rFonts w:eastAsia="SimSun"/>
              </w:rPr>
            </w:pPr>
            <w:r w:rsidRPr="00BD509D">
              <w:rPr>
                <w:rFonts w:eastAsia="SimSun"/>
              </w:rPr>
              <w:t>n26</w:t>
            </w:r>
          </w:p>
        </w:tc>
        <w:tc>
          <w:tcPr>
            <w:tcW w:w="590" w:type="dxa"/>
            <w:tcBorders>
              <w:top w:val="single" w:sz="4" w:space="0" w:color="auto"/>
              <w:left w:val="single" w:sz="4" w:space="0" w:color="auto"/>
              <w:bottom w:val="single" w:sz="4" w:space="0" w:color="auto"/>
              <w:right w:val="single" w:sz="4" w:space="0" w:color="auto"/>
            </w:tcBorders>
          </w:tcPr>
          <w:p w14:paraId="7D7058A5"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5A05B870"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8817C54"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0A8B5B9D"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1F465940"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left w:val="single" w:sz="4" w:space="0" w:color="auto"/>
              <w:right w:val="single" w:sz="4" w:space="0" w:color="auto"/>
            </w:tcBorders>
          </w:tcPr>
          <w:p w14:paraId="68DA9D1A" w14:textId="77777777" w:rsidR="00C74997" w:rsidRPr="00BD509D" w:rsidRDefault="00C74997" w:rsidP="00001B57">
            <w:pPr>
              <w:pStyle w:val="TAC"/>
              <w:rPr>
                <w:rFonts w:eastAsia="SimSun"/>
              </w:rPr>
            </w:pPr>
            <w:r w:rsidRPr="00BD509D">
              <w:rPr>
                <w:rFonts w:eastAsia="SimSun"/>
              </w:rPr>
              <w:t>HD-FDD</w:t>
            </w:r>
          </w:p>
        </w:tc>
      </w:tr>
      <w:tr w:rsidR="00C74997" w:rsidRPr="00BD509D" w14:paraId="5B25CDDB" w14:textId="77777777" w:rsidTr="00001B5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4B8DCDBD"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1A1AB324"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D5719A3"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17F4679"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6ABF7C00"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4F05095B" w14:textId="77777777" w:rsidR="00C74997" w:rsidRPr="00BD509D" w:rsidRDefault="00C74997" w:rsidP="00001B57">
            <w:pPr>
              <w:pStyle w:val="TAC"/>
              <w:rPr>
                <w:rFonts w:eastAsia="SimSun"/>
              </w:rPr>
            </w:pPr>
            <w:r w:rsidRPr="00BD509D">
              <w:rPr>
                <w:rFonts w:eastAsia="SimSun"/>
              </w:rPr>
              <w:t>12@20</w:t>
            </w:r>
          </w:p>
        </w:tc>
        <w:tc>
          <w:tcPr>
            <w:tcW w:w="844" w:type="dxa"/>
            <w:vMerge/>
            <w:tcBorders>
              <w:left w:val="single" w:sz="4" w:space="0" w:color="auto"/>
              <w:bottom w:val="single" w:sz="4" w:space="0" w:color="auto"/>
              <w:right w:val="single" w:sz="4" w:space="0" w:color="auto"/>
            </w:tcBorders>
          </w:tcPr>
          <w:p w14:paraId="0F44BD7B" w14:textId="77777777" w:rsidR="00C74997" w:rsidRPr="00BD509D" w:rsidRDefault="00C74997" w:rsidP="00001B57">
            <w:pPr>
              <w:pStyle w:val="TAC"/>
              <w:rPr>
                <w:rFonts w:eastAsia="SimSun"/>
              </w:rPr>
            </w:pPr>
          </w:p>
        </w:tc>
      </w:tr>
      <w:tr w:rsidR="00C74997" w:rsidRPr="00BD509D" w14:paraId="1B1E2C07"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545730E9" w14:textId="77777777" w:rsidR="00C74997" w:rsidRPr="00BD509D" w:rsidRDefault="00C74997" w:rsidP="00001B57">
            <w:pPr>
              <w:pStyle w:val="TAC"/>
              <w:rPr>
                <w:rFonts w:eastAsia="SimSun"/>
              </w:rPr>
            </w:pPr>
            <w:r w:rsidRPr="00BD509D">
              <w:rPr>
                <w:rFonts w:eastAsia="SimSun"/>
              </w:rPr>
              <w:t>n28</w:t>
            </w:r>
          </w:p>
        </w:tc>
        <w:tc>
          <w:tcPr>
            <w:tcW w:w="590" w:type="dxa"/>
            <w:tcBorders>
              <w:top w:val="single" w:sz="4" w:space="0" w:color="auto"/>
              <w:left w:val="single" w:sz="4" w:space="0" w:color="auto"/>
              <w:bottom w:val="single" w:sz="4" w:space="0" w:color="auto"/>
              <w:right w:val="single" w:sz="4" w:space="0" w:color="auto"/>
            </w:tcBorders>
            <w:vAlign w:val="center"/>
          </w:tcPr>
          <w:p w14:paraId="2FFC3921"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7A2882B3"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F2AF373"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2DCA8EAB"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4ED014C1"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1FB919C4" w14:textId="77777777" w:rsidR="00C74997" w:rsidRPr="00BD509D" w:rsidRDefault="00C74997" w:rsidP="00001B57">
            <w:pPr>
              <w:pStyle w:val="TAC"/>
              <w:rPr>
                <w:rFonts w:eastAsia="SimSun"/>
              </w:rPr>
            </w:pPr>
            <w:r w:rsidRPr="00BD509D">
              <w:rPr>
                <w:rFonts w:eastAsia="SimSun"/>
              </w:rPr>
              <w:t>HD-FDD</w:t>
            </w:r>
          </w:p>
        </w:tc>
      </w:tr>
      <w:tr w:rsidR="00C74997" w:rsidRPr="00BD509D" w14:paraId="1BDF547C"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F8BC861"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60932826"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8781DD6"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31D6107"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19200B8F"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7D682166"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1ED63C98" w14:textId="77777777" w:rsidR="00C74997" w:rsidRPr="00BD509D" w:rsidRDefault="00C74997" w:rsidP="00001B57">
            <w:pPr>
              <w:pStyle w:val="TAC"/>
              <w:rPr>
                <w:rFonts w:eastAsia="SimSun"/>
              </w:rPr>
            </w:pPr>
          </w:p>
        </w:tc>
      </w:tr>
      <w:tr w:rsidR="00C74997" w:rsidRPr="00BD509D" w14:paraId="7DC6750A"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61B8D48A" w14:textId="77777777" w:rsidR="00C74997" w:rsidRPr="00BD509D" w:rsidRDefault="00C74997" w:rsidP="00001B57">
            <w:pPr>
              <w:pStyle w:val="TAC"/>
              <w:rPr>
                <w:rFonts w:eastAsia="SimSun"/>
              </w:rPr>
            </w:pPr>
            <w:r w:rsidRPr="00BD509D">
              <w:rPr>
                <w:rFonts w:eastAsia="SimSun"/>
              </w:rPr>
              <w:t>n30</w:t>
            </w:r>
          </w:p>
        </w:tc>
        <w:tc>
          <w:tcPr>
            <w:tcW w:w="590" w:type="dxa"/>
            <w:tcBorders>
              <w:top w:val="single" w:sz="4" w:space="0" w:color="auto"/>
              <w:left w:val="single" w:sz="4" w:space="0" w:color="auto"/>
              <w:bottom w:val="single" w:sz="4" w:space="0" w:color="auto"/>
              <w:right w:val="single" w:sz="4" w:space="0" w:color="auto"/>
            </w:tcBorders>
            <w:vAlign w:val="center"/>
          </w:tcPr>
          <w:p w14:paraId="0ABE9484"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4C545263"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9E96FE9" w14:textId="77777777" w:rsidR="00C74997" w:rsidRPr="00BD509D" w:rsidRDefault="00C74997" w:rsidP="00001B57">
            <w:pPr>
              <w:pStyle w:val="TAC"/>
              <w:rPr>
                <w:rFonts w:eastAsia="Malgun Gothic"/>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6B773694" w14:textId="77777777" w:rsidR="00C74997" w:rsidRPr="00BD509D" w:rsidRDefault="00C74997" w:rsidP="00001B57">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5775AC0C" w14:textId="77777777" w:rsidR="00C74997" w:rsidRPr="00BD509D" w:rsidRDefault="00C74997" w:rsidP="00001B57">
            <w:pPr>
              <w:pStyle w:val="TAC"/>
              <w:rPr>
                <w:rFonts w:eastAsia="SimSun"/>
              </w:rPr>
            </w:pPr>
          </w:p>
        </w:tc>
        <w:tc>
          <w:tcPr>
            <w:tcW w:w="844" w:type="dxa"/>
            <w:vMerge w:val="restart"/>
            <w:tcBorders>
              <w:top w:val="single" w:sz="4" w:space="0" w:color="auto"/>
              <w:left w:val="single" w:sz="4" w:space="0" w:color="auto"/>
              <w:right w:val="single" w:sz="4" w:space="0" w:color="auto"/>
            </w:tcBorders>
          </w:tcPr>
          <w:p w14:paraId="585631EF" w14:textId="77777777" w:rsidR="00C74997" w:rsidRPr="00BD509D" w:rsidRDefault="00C74997" w:rsidP="00001B57">
            <w:pPr>
              <w:pStyle w:val="TAC"/>
              <w:rPr>
                <w:rFonts w:eastAsia="SimSun"/>
              </w:rPr>
            </w:pPr>
            <w:r w:rsidRPr="00BD509D">
              <w:rPr>
                <w:rFonts w:eastAsia="SimSun"/>
              </w:rPr>
              <w:t>HD-FDD</w:t>
            </w:r>
          </w:p>
        </w:tc>
      </w:tr>
      <w:tr w:rsidR="00C74997" w:rsidRPr="00BD509D" w14:paraId="569B1BC5" w14:textId="77777777" w:rsidTr="00001B57">
        <w:trPr>
          <w:trHeight w:val="255"/>
          <w:jc w:val="center"/>
        </w:trPr>
        <w:tc>
          <w:tcPr>
            <w:tcW w:w="924" w:type="dxa"/>
            <w:gridSpan w:val="2"/>
            <w:vMerge/>
            <w:tcBorders>
              <w:left w:val="single" w:sz="4" w:space="0" w:color="auto"/>
              <w:right w:val="single" w:sz="4" w:space="0" w:color="auto"/>
            </w:tcBorders>
            <w:vAlign w:val="center"/>
          </w:tcPr>
          <w:p w14:paraId="4184EAF5"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23368941"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7E3C4AB1"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A0A5E76" w14:textId="77777777" w:rsidR="00C74997" w:rsidRPr="00BD509D" w:rsidRDefault="00C74997" w:rsidP="00001B57">
            <w:pPr>
              <w:pStyle w:val="TAC"/>
              <w:rPr>
                <w:rFonts w:eastAsia="Malgun Gothic"/>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2AD6BFF1" w14:textId="77777777" w:rsidR="00C74997" w:rsidRPr="00BD509D" w:rsidRDefault="00C74997" w:rsidP="00001B57">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0B8E49AF" w14:textId="77777777" w:rsidR="00C74997" w:rsidRPr="00BD509D" w:rsidRDefault="00C74997" w:rsidP="00001B57">
            <w:pPr>
              <w:pStyle w:val="TAC"/>
              <w:rPr>
                <w:rFonts w:eastAsia="SimSun"/>
              </w:rPr>
            </w:pPr>
          </w:p>
        </w:tc>
        <w:tc>
          <w:tcPr>
            <w:tcW w:w="844" w:type="dxa"/>
            <w:vMerge/>
            <w:tcBorders>
              <w:left w:val="single" w:sz="4" w:space="0" w:color="auto"/>
              <w:right w:val="single" w:sz="4" w:space="0" w:color="auto"/>
            </w:tcBorders>
          </w:tcPr>
          <w:p w14:paraId="6CAD7CD6" w14:textId="77777777" w:rsidR="00C74997" w:rsidRPr="00BD509D" w:rsidRDefault="00C74997" w:rsidP="00001B57">
            <w:pPr>
              <w:pStyle w:val="TAC"/>
              <w:rPr>
                <w:rFonts w:eastAsia="SimSun"/>
              </w:rPr>
            </w:pPr>
          </w:p>
        </w:tc>
      </w:tr>
      <w:tr w:rsidR="00C74997" w:rsidRPr="00BD509D" w14:paraId="5838F2B2"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1785427D" w14:textId="77777777" w:rsidR="00C74997" w:rsidRPr="00BD509D" w:rsidRDefault="00C74997" w:rsidP="00001B57">
            <w:pPr>
              <w:pStyle w:val="TAC"/>
              <w:rPr>
                <w:rFonts w:eastAsia="SimSun"/>
              </w:rPr>
            </w:pPr>
            <w:r w:rsidRPr="00BD509D">
              <w:rPr>
                <w:rFonts w:eastAsia="SimSun"/>
              </w:rPr>
              <w:t>n65</w:t>
            </w:r>
          </w:p>
        </w:tc>
        <w:tc>
          <w:tcPr>
            <w:tcW w:w="590" w:type="dxa"/>
            <w:tcBorders>
              <w:top w:val="single" w:sz="4" w:space="0" w:color="auto"/>
              <w:left w:val="single" w:sz="4" w:space="0" w:color="auto"/>
              <w:bottom w:val="single" w:sz="4" w:space="0" w:color="auto"/>
              <w:right w:val="single" w:sz="4" w:space="0" w:color="auto"/>
            </w:tcBorders>
            <w:vAlign w:val="center"/>
          </w:tcPr>
          <w:p w14:paraId="6E547ACB"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9F79F3A"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BA45A0C"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1B1F605E"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1DC0C01B"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right w:val="single" w:sz="4" w:space="0" w:color="auto"/>
            </w:tcBorders>
          </w:tcPr>
          <w:p w14:paraId="06968A01" w14:textId="77777777" w:rsidR="00C74997" w:rsidRPr="00BD509D" w:rsidRDefault="00C74997" w:rsidP="00001B57">
            <w:pPr>
              <w:pStyle w:val="TAC"/>
              <w:rPr>
                <w:rFonts w:eastAsia="SimSun"/>
              </w:rPr>
            </w:pPr>
            <w:r w:rsidRPr="00BD509D">
              <w:rPr>
                <w:rFonts w:eastAsia="SimSun"/>
              </w:rPr>
              <w:t>HD-FDD</w:t>
            </w:r>
          </w:p>
        </w:tc>
      </w:tr>
      <w:tr w:rsidR="00C74997" w:rsidRPr="00BD509D" w14:paraId="78D80B4D" w14:textId="77777777" w:rsidTr="00001B57">
        <w:trPr>
          <w:trHeight w:val="255"/>
          <w:jc w:val="center"/>
        </w:trPr>
        <w:tc>
          <w:tcPr>
            <w:tcW w:w="924" w:type="dxa"/>
            <w:gridSpan w:val="2"/>
            <w:vMerge/>
            <w:tcBorders>
              <w:left w:val="single" w:sz="4" w:space="0" w:color="auto"/>
              <w:right w:val="single" w:sz="4" w:space="0" w:color="auto"/>
            </w:tcBorders>
            <w:vAlign w:val="center"/>
          </w:tcPr>
          <w:p w14:paraId="1BC3888F"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75A8D06"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7E0E610"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9E6C734"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25751C77"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18D1BD67" w14:textId="77777777" w:rsidR="00C74997" w:rsidRPr="00BD509D" w:rsidRDefault="00C74997" w:rsidP="00001B57">
            <w:pPr>
              <w:pStyle w:val="TAC"/>
              <w:rPr>
                <w:rFonts w:eastAsia="SimSun"/>
              </w:rPr>
            </w:pPr>
            <w:r w:rsidRPr="00BD509D">
              <w:rPr>
                <w:rFonts w:eastAsia="SimSun"/>
              </w:rPr>
              <w:t>12@20</w:t>
            </w:r>
          </w:p>
        </w:tc>
        <w:tc>
          <w:tcPr>
            <w:tcW w:w="844" w:type="dxa"/>
            <w:vMerge/>
            <w:tcBorders>
              <w:left w:val="single" w:sz="4" w:space="0" w:color="auto"/>
              <w:right w:val="single" w:sz="4" w:space="0" w:color="auto"/>
            </w:tcBorders>
          </w:tcPr>
          <w:p w14:paraId="415BC66D" w14:textId="77777777" w:rsidR="00C74997" w:rsidRPr="00BD509D" w:rsidRDefault="00C74997" w:rsidP="00001B57">
            <w:pPr>
              <w:pStyle w:val="TAC"/>
              <w:rPr>
                <w:rFonts w:eastAsia="SimSun"/>
              </w:rPr>
            </w:pPr>
          </w:p>
        </w:tc>
      </w:tr>
      <w:tr w:rsidR="00C74997" w:rsidRPr="00BD509D" w14:paraId="0E36DCFE"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133682A9" w14:textId="77777777" w:rsidR="00C74997" w:rsidRPr="00BD509D" w:rsidRDefault="00C74997" w:rsidP="00001B57">
            <w:pPr>
              <w:pStyle w:val="TAC"/>
              <w:rPr>
                <w:rFonts w:eastAsia="SimSun"/>
              </w:rPr>
            </w:pPr>
            <w:r w:rsidRPr="00BD509D">
              <w:rPr>
                <w:rFonts w:eastAsia="SimSun"/>
              </w:rPr>
              <w:t>n66</w:t>
            </w:r>
          </w:p>
        </w:tc>
        <w:tc>
          <w:tcPr>
            <w:tcW w:w="590" w:type="dxa"/>
            <w:tcBorders>
              <w:top w:val="single" w:sz="4" w:space="0" w:color="auto"/>
              <w:left w:val="single" w:sz="4" w:space="0" w:color="auto"/>
              <w:bottom w:val="single" w:sz="4" w:space="0" w:color="auto"/>
              <w:right w:val="single" w:sz="4" w:space="0" w:color="auto"/>
            </w:tcBorders>
            <w:vAlign w:val="center"/>
          </w:tcPr>
          <w:p w14:paraId="2D3F4046"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E917DB7"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E90CFD6"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74823668"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426E22AD"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16351A19" w14:textId="77777777" w:rsidR="00C74997" w:rsidRPr="00BD509D" w:rsidRDefault="00C74997" w:rsidP="00001B57">
            <w:pPr>
              <w:pStyle w:val="TAC"/>
              <w:rPr>
                <w:rFonts w:eastAsia="SimSun"/>
              </w:rPr>
            </w:pPr>
            <w:r w:rsidRPr="00BD509D">
              <w:rPr>
                <w:rFonts w:eastAsia="SimSun"/>
              </w:rPr>
              <w:t>HD-FDD</w:t>
            </w:r>
          </w:p>
        </w:tc>
      </w:tr>
      <w:tr w:rsidR="00C74997" w:rsidRPr="00BD509D" w14:paraId="47C2CA8A"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9C8C0AE"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5594CD31"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890C5EA"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505782C"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6DE02BD7"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4BFEBAAF"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064CB4DA" w14:textId="77777777" w:rsidR="00C74997" w:rsidRPr="00BD509D" w:rsidRDefault="00C74997" w:rsidP="00001B57">
            <w:pPr>
              <w:pStyle w:val="TAC"/>
              <w:rPr>
                <w:rFonts w:eastAsia="SimSun"/>
              </w:rPr>
            </w:pPr>
          </w:p>
        </w:tc>
      </w:tr>
      <w:tr w:rsidR="00C74997" w:rsidRPr="00BD509D" w14:paraId="63AEAA5F"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16E0E494" w14:textId="77777777" w:rsidR="00C74997" w:rsidRPr="00BD509D" w:rsidRDefault="00C74997" w:rsidP="00001B57">
            <w:pPr>
              <w:pStyle w:val="TAC"/>
              <w:rPr>
                <w:rFonts w:eastAsia="SimSun"/>
              </w:rPr>
            </w:pPr>
            <w:r w:rsidRPr="00BD509D">
              <w:rPr>
                <w:rFonts w:eastAsia="SimSun"/>
              </w:rPr>
              <w:t>n70</w:t>
            </w:r>
          </w:p>
        </w:tc>
        <w:tc>
          <w:tcPr>
            <w:tcW w:w="590" w:type="dxa"/>
            <w:tcBorders>
              <w:top w:val="single" w:sz="4" w:space="0" w:color="auto"/>
              <w:left w:val="single" w:sz="4" w:space="0" w:color="auto"/>
              <w:bottom w:val="single" w:sz="4" w:space="0" w:color="auto"/>
              <w:right w:val="single" w:sz="4" w:space="0" w:color="auto"/>
            </w:tcBorders>
            <w:vAlign w:val="center"/>
          </w:tcPr>
          <w:p w14:paraId="4CADD071"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43224E40"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620C6DE"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0279EF6B"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1AE29B43" w14:textId="77777777" w:rsidR="00C74997" w:rsidRPr="00BD509D" w:rsidRDefault="00C74997" w:rsidP="00001B57">
            <w:pPr>
              <w:pStyle w:val="TAC"/>
              <w:rPr>
                <w:rFonts w:eastAsia="SimSun"/>
              </w:rPr>
            </w:pPr>
            <w:r w:rsidRPr="00BD509D">
              <w:rPr>
                <w:rFonts w:eastAsia="SimSun"/>
              </w:rPr>
              <w:t>NOTE 1</w:t>
            </w:r>
          </w:p>
        </w:tc>
        <w:tc>
          <w:tcPr>
            <w:tcW w:w="844" w:type="dxa"/>
            <w:vMerge w:val="restart"/>
            <w:tcBorders>
              <w:top w:val="single" w:sz="4" w:space="0" w:color="auto"/>
              <w:left w:val="single" w:sz="4" w:space="0" w:color="auto"/>
              <w:bottom w:val="single" w:sz="4" w:space="0" w:color="auto"/>
              <w:right w:val="single" w:sz="4" w:space="0" w:color="auto"/>
            </w:tcBorders>
          </w:tcPr>
          <w:p w14:paraId="026B2673" w14:textId="77777777" w:rsidR="00C74997" w:rsidRPr="00BD509D" w:rsidRDefault="00C74997" w:rsidP="00001B57">
            <w:pPr>
              <w:pStyle w:val="TAC"/>
              <w:rPr>
                <w:rFonts w:eastAsia="SimSun"/>
              </w:rPr>
            </w:pPr>
            <w:r w:rsidRPr="00BD509D">
              <w:rPr>
                <w:rFonts w:eastAsia="SimSun"/>
              </w:rPr>
              <w:t>HD-FDD</w:t>
            </w:r>
          </w:p>
        </w:tc>
      </w:tr>
      <w:tr w:rsidR="00C74997" w:rsidRPr="00BD509D" w14:paraId="57A7DCAB"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ECAD8E1"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06EEFC78"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19583B12"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8DEF335"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4C253802"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4AE272F4" w14:textId="77777777" w:rsidR="00C74997" w:rsidRPr="00BD509D" w:rsidRDefault="00C74997" w:rsidP="00001B57">
            <w:pPr>
              <w:pStyle w:val="TAC"/>
              <w:rPr>
                <w:rFonts w:eastAsia="SimSun"/>
              </w:rPr>
            </w:pPr>
            <w:r w:rsidRPr="00BD509D">
              <w:rPr>
                <w:rFonts w:eastAsia="SimSun"/>
              </w:rPr>
              <w:t>NOTE 1</w:t>
            </w:r>
          </w:p>
        </w:tc>
        <w:tc>
          <w:tcPr>
            <w:tcW w:w="844" w:type="dxa"/>
            <w:vMerge/>
            <w:tcBorders>
              <w:top w:val="single" w:sz="4" w:space="0" w:color="auto"/>
              <w:left w:val="single" w:sz="4" w:space="0" w:color="auto"/>
              <w:bottom w:val="single" w:sz="4" w:space="0" w:color="auto"/>
              <w:right w:val="single" w:sz="4" w:space="0" w:color="auto"/>
            </w:tcBorders>
          </w:tcPr>
          <w:p w14:paraId="6C60C664" w14:textId="77777777" w:rsidR="00C74997" w:rsidRPr="00BD509D" w:rsidRDefault="00C74997" w:rsidP="00001B57">
            <w:pPr>
              <w:pStyle w:val="TAC"/>
              <w:rPr>
                <w:rFonts w:eastAsia="SimSun"/>
              </w:rPr>
            </w:pPr>
          </w:p>
        </w:tc>
      </w:tr>
      <w:tr w:rsidR="00C74997" w:rsidRPr="00BD509D" w14:paraId="38D30CF2"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5DC96D27" w14:textId="77777777" w:rsidR="00C74997" w:rsidRPr="00BD509D" w:rsidRDefault="00C74997" w:rsidP="00001B57">
            <w:pPr>
              <w:pStyle w:val="TAC"/>
              <w:rPr>
                <w:rFonts w:eastAsia="SimSun"/>
              </w:rPr>
            </w:pPr>
            <w:r w:rsidRPr="00BD509D">
              <w:rPr>
                <w:rFonts w:eastAsia="SimSun"/>
              </w:rPr>
              <w:t>n71</w:t>
            </w:r>
          </w:p>
        </w:tc>
        <w:tc>
          <w:tcPr>
            <w:tcW w:w="590" w:type="dxa"/>
            <w:tcBorders>
              <w:top w:val="single" w:sz="4" w:space="0" w:color="auto"/>
              <w:left w:val="single" w:sz="4" w:space="0" w:color="auto"/>
              <w:bottom w:val="single" w:sz="4" w:space="0" w:color="auto"/>
              <w:right w:val="single" w:sz="4" w:space="0" w:color="auto"/>
            </w:tcBorders>
            <w:vAlign w:val="center"/>
          </w:tcPr>
          <w:p w14:paraId="136D53A0"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42DEE86"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1247CDF"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7FD749F4"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013D18C5"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1FEBEC40" w14:textId="77777777" w:rsidR="00C74997" w:rsidRPr="00BD509D" w:rsidRDefault="00C74997" w:rsidP="00001B57">
            <w:pPr>
              <w:pStyle w:val="TAC"/>
              <w:rPr>
                <w:rFonts w:eastAsia="SimSun"/>
              </w:rPr>
            </w:pPr>
            <w:r w:rsidRPr="00BD509D">
              <w:rPr>
                <w:rFonts w:eastAsia="SimSun"/>
              </w:rPr>
              <w:t>HD-FDD</w:t>
            </w:r>
          </w:p>
        </w:tc>
      </w:tr>
      <w:tr w:rsidR="00C74997" w:rsidRPr="00BD509D" w14:paraId="7AA80064"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13A48003"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28CFB807"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3D39C37"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81CC23F"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7254C3AD"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38E3A70E"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108C8A72" w14:textId="77777777" w:rsidR="00C74997" w:rsidRPr="00BD509D" w:rsidRDefault="00C74997" w:rsidP="00001B57">
            <w:pPr>
              <w:pStyle w:val="TAC"/>
              <w:rPr>
                <w:rFonts w:eastAsia="SimSun"/>
              </w:rPr>
            </w:pPr>
          </w:p>
        </w:tc>
      </w:tr>
      <w:tr w:rsidR="00C74997" w:rsidRPr="00BD509D" w14:paraId="50571DD1"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1A23F963" w14:textId="77777777" w:rsidR="00C74997" w:rsidRPr="00BD509D" w:rsidRDefault="00C74997" w:rsidP="00001B57">
            <w:pPr>
              <w:pStyle w:val="TAC"/>
              <w:rPr>
                <w:rFonts w:eastAsia="SimSun"/>
              </w:rPr>
            </w:pPr>
            <w:r w:rsidRPr="00BD509D">
              <w:rPr>
                <w:rFonts w:eastAsia="SimSun"/>
              </w:rPr>
              <w:t>n74</w:t>
            </w:r>
          </w:p>
        </w:tc>
        <w:tc>
          <w:tcPr>
            <w:tcW w:w="590" w:type="dxa"/>
            <w:tcBorders>
              <w:top w:val="single" w:sz="4" w:space="0" w:color="auto"/>
              <w:left w:val="single" w:sz="4" w:space="0" w:color="auto"/>
              <w:bottom w:val="single" w:sz="4" w:space="0" w:color="auto"/>
              <w:right w:val="single" w:sz="4" w:space="0" w:color="auto"/>
            </w:tcBorders>
            <w:vAlign w:val="center"/>
          </w:tcPr>
          <w:p w14:paraId="71230495"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773BC1E"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E04ABA1"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74392C6E"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506A7C35"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right w:val="single" w:sz="4" w:space="0" w:color="auto"/>
            </w:tcBorders>
          </w:tcPr>
          <w:p w14:paraId="202BEE06" w14:textId="77777777" w:rsidR="00C74997" w:rsidRPr="00BD509D" w:rsidRDefault="00C74997" w:rsidP="00001B57">
            <w:pPr>
              <w:pStyle w:val="TAC"/>
              <w:rPr>
                <w:rFonts w:eastAsia="SimSun"/>
              </w:rPr>
            </w:pPr>
            <w:r w:rsidRPr="00BD509D">
              <w:rPr>
                <w:rFonts w:eastAsia="SimSun"/>
              </w:rPr>
              <w:t>HD-FDD</w:t>
            </w:r>
          </w:p>
        </w:tc>
      </w:tr>
      <w:tr w:rsidR="00C74997" w:rsidRPr="00BD509D" w14:paraId="3004C49D" w14:textId="77777777" w:rsidTr="00001B57">
        <w:trPr>
          <w:trHeight w:val="255"/>
          <w:jc w:val="center"/>
        </w:trPr>
        <w:tc>
          <w:tcPr>
            <w:tcW w:w="924" w:type="dxa"/>
            <w:gridSpan w:val="2"/>
            <w:vMerge/>
            <w:tcBorders>
              <w:left w:val="single" w:sz="4" w:space="0" w:color="auto"/>
              <w:right w:val="single" w:sz="4" w:space="0" w:color="auto"/>
            </w:tcBorders>
            <w:vAlign w:val="center"/>
          </w:tcPr>
          <w:p w14:paraId="391FB943" w14:textId="77777777" w:rsidR="00C74997" w:rsidRPr="00BD509D" w:rsidRDefault="00C74997" w:rsidP="00001B57">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11130D1E"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2EB0035"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C73AF99"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6D2438DA"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21A5ECD9" w14:textId="77777777" w:rsidR="00C74997" w:rsidRPr="00BD509D" w:rsidRDefault="00C74997" w:rsidP="00001B57">
            <w:pPr>
              <w:pStyle w:val="TAC"/>
              <w:rPr>
                <w:rFonts w:eastAsia="SimSun"/>
              </w:rPr>
            </w:pPr>
            <w:r w:rsidRPr="00BD509D">
              <w:rPr>
                <w:rFonts w:eastAsia="SimSun"/>
              </w:rPr>
              <w:t>12@20</w:t>
            </w:r>
          </w:p>
        </w:tc>
        <w:tc>
          <w:tcPr>
            <w:tcW w:w="844" w:type="dxa"/>
            <w:vMerge/>
            <w:tcBorders>
              <w:left w:val="single" w:sz="4" w:space="0" w:color="auto"/>
              <w:right w:val="single" w:sz="4" w:space="0" w:color="auto"/>
            </w:tcBorders>
            <w:vAlign w:val="center"/>
          </w:tcPr>
          <w:p w14:paraId="757BF8CD" w14:textId="77777777" w:rsidR="00C74997" w:rsidRPr="00BD509D" w:rsidRDefault="00C74997" w:rsidP="00001B57">
            <w:pPr>
              <w:pStyle w:val="TAC"/>
              <w:rPr>
                <w:rFonts w:eastAsia="SimSun"/>
              </w:rPr>
            </w:pPr>
          </w:p>
        </w:tc>
      </w:tr>
      <w:tr w:rsidR="00C74997" w:rsidRPr="00BD509D" w14:paraId="73FBCD9E" w14:textId="77777777" w:rsidTr="00001B57">
        <w:trPr>
          <w:gridBefore w:val="1"/>
          <w:wBefore w:w="11" w:type="dxa"/>
          <w:trHeight w:val="255"/>
          <w:jc w:val="center"/>
        </w:trPr>
        <w:tc>
          <w:tcPr>
            <w:tcW w:w="913" w:type="dxa"/>
            <w:vMerge w:val="restart"/>
            <w:tcBorders>
              <w:left w:val="single" w:sz="4" w:space="0" w:color="auto"/>
              <w:right w:val="single" w:sz="4" w:space="0" w:color="auto"/>
            </w:tcBorders>
            <w:vAlign w:val="center"/>
          </w:tcPr>
          <w:p w14:paraId="41F7837E" w14:textId="77777777" w:rsidR="00C74997" w:rsidRPr="00BD509D" w:rsidRDefault="00C74997" w:rsidP="00001B57">
            <w:pPr>
              <w:pStyle w:val="TAC"/>
              <w:rPr>
                <w:rFonts w:eastAsia="PMingLiU"/>
                <w:lang w:eastAsia="zh-CN"/>
              </w:rPr>
            </w:pPr>
            <w:r w:rsidRPr="00BD509D">
              <w:rPr>
                <w:rFonts w:eastAsia="PMingLiU"/>
                <w:lang w:eastAsia="zh-CN"/>
              </w:rPr>
              <w:t>n85</w:t>
            </w:r>
          </w:p>
        </w:tc>
        <w:tc>
          <w:tcPr>
            <w:tcW w:w="590" w:type="dxa"/>
            <w:tcBorders>
              <w:top w:val="single" w:sz="4" w:space="0" w:color="auto"/>
              <w:left w:val="single" w:sz="4" w:space="0" w:color="auto"/>
              <w:bottom w:val="single" w:sz="4" w:space="0" w:color="auto"/>
              <w:right w:val="single" w:sz="4" w:space="0" w:color="auto"/>
            </w:tcBorders>
            <w:vAlign w:val="center"/>
          </w:tcPr>
          <w:p w14:paraId="4F7C450D" w14:textId="77777777" w:rsidR="00C74997" w:rsidRPr="00BD509D" w:rsidRDefault="00C74997" w:rsidP="00001B57">
            <w:pPr>
              <w:pStyle w:val="TAC"/>
              <w:rPr>
                <w:rFonts w:eastAsia="PMingLiU"/>
                <w:lang w:eastAsia="zh-TW"/>
              </w:rPr>
            </w:pPr>
            <w:r w:rsidRPr="00BD509D">
              <w:t>15</w:t>
            </w:r>
          </w:p>
        </w:tc>
        <w:tc>
          <w:tcPr>
            <w:tcW w:w="800" w:type="dxa"/>
            <w:tcBorders>
              <w:top w:val="single" w:sz="4" w:space="0" w:color="auto"/>
              <w:left w:val="single" w:sz="4" w:space="0" w:color="auto"/>
              <w:bottom w:val="single" w:sz="4" w:space="0" w:color="auto"/>
              <w:right w:val="single" w:sz="4" w:space="0" w:color="auto"/>
            </w:tcBorders>
            <w:vAlign w:val="center"/>
          </w:tcPr>
          <w:p w14:paraId="6D71DA1D" w14:textId="77777777" w:rsidR="00C74997" w:rsidRPr="00BD509D" w:rsidRDefault="00C74997" w:rsidP="00001B57">
            <w:pPr>
              <w:pStyle w:val="TAC"/>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3C974EF" w14:textId="77777777" w:rsidR="00C74997" w:rsidRPr="00BD509D" w:rsidRDefault="00C74997" w:rsidP="00001B57">
            <w:pPr>
              <w:pStyle w:val="TAC"/>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2297CBF8" w14:textId="77777777" w:rsidR="00C74997" w:rsidRPr="00BD509D" w:rsidRDefault="00C74997" w:rsidP="00001B57">
            <w:pPr>
              <w:pStyle w:val="TAC"/>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3478A616" w14:textId="77777777" w:rsidR="00C74997" w:rsidRPr="00BD509D" w:rsidRDefault="00C74997" w:rsidP="00001B57">
            <w:pPr>
              <w:pStyle w:val="TAC"/>
            </w:pPr>
          </w:p>
        </w:tc>
        <w:tc>
          <w:tcPr>
            <w:tcW w:w="844" w:type="dxa"/>
            <w:vMerge w:val="restart"/>
            <w:tcBorders>
              <w:left w:val="single" w:sz="4" w:space="0" w:color="auto"/>
              <w:right w:val="single" w:sz="4" w:space="0" w:color="auto"/>
            </w:tcBorders>
            <w:vAlign w:val="center"/>
          </w:tcPr>
          <w:p w14:paraId="13886E4A" w14:textId="77777777" w:rsidR="00C74997" w:rsidRPr="00BD509D" w:rsidRDefault="00C74997" w:rsidP="00001B57">
            <w:pPr>
              <w:pStyle w:val="TAC"/>
            </w:pPr>
            <w:r w:rsidRPr="00BD509D">
              <w:t>HD-FDD</w:t>
            </w:r>
          </w:p>
        </w:tc>
      </w:tr>
      <w:tr w:rsidR="00C74997" w:rsidRPr="00BD509D" w14:paraId="128ABAC0" w14:textId="77777777" w:rsidTr="00001B57">
        <w:trPr>
          <w:gridBefore w:val="1"/>
          <w:wBefore w:w="11" w:type="dxa"/>
          <w:trHeight w:val="255"/>
          <w:jc w:val="center"/>
        </w:trPr>
        <w:tc>
          <w:tcPr>
            <w:tcW w:w="913" w:type="dxa"/>
            <w:vMerge/>
            <w:tcBorders>
              <w:left w:val="single" w:sz="4" w:space="0" w:color="auto"/>
              <w:right w:val="single" w:sz="4" w:space="0" w:color="auto"/>
            </w:tcBorders>
            <w:vAlign w:val="center"/>
          </w:tcPr>
          <w:p w14:paraId="1E0C2435" w14:textId="77777777" w:rsidR="00C74997" w:rsidRPr="00BD509D" w:rsidRDefault="00C74997" w:rsidP="00001B57">
            <w:pPr>
              <w:pStyle w:val="TAC"/>
              <w:rPr>
                <w:rFonts w:eastAsia="PMingLiU"/>
                <w:lang w:eastAsia="zh-TW"/>
              </w:rPr>
            </w:pPr>
          </w:p>
        </w:tc>
        <w:tc>
          <w:tcPr>
            <w:tcW w:w="590" w:type="dxa"/>
            <w:tcBorders>
              <w:top w:val="single" w:sz="4" w:space="0" w:color="auto"/>
              <w:left w:val="single" w:sz="4" w:space="0" w:color="auto"/>
              <w:bottom w:val="single" w:sz="4" w:space="0" w:color="auto"/>
              <w:right w:val="single" w:sz="4" w:space="0" w:color="auto"/>
            </w:tcBorders>
            <w:vAlign w:val="center"/>
          </w:tcPr>
          <w:p w14:paraId="52D5B7D4" w14:textId="77777777" w:rsidR="00C74997" w:rsidRPr="00BD509D" w:rsidRDefault="00C74997" w:rsidP="00001B57">
            <w:pPr>
              <w:pStyle w:val="TAC"/>
              <w:rPr>
                <w:rFonts w:eastAsia="PMingLiU"/>
                <w:lang w:eastAsia="zh-TW"/>
              </w:rPr>
            </w:pPr>
            <w:r w:rsidRPr="00BD509D">
              <w:t>30</w:t>
            </w:r>
          </w:p>
        </w:tc>
        <w:tc>
          <w:tcPr>
            <w:tcW w:w="800" w:type="dxa"/>
            <w:tcBorders>
              <w:top w:val="single" w:sz="4" w:space="0" w:color="auto"/>
              <w:left w:val="single" w:sz="4" w:space="0" w:color="auto"/>
              <w:bottom w:val="single" w:sz="4" w:space="0" w:color="auto"/>
              <w:right w:val="single" w:sz="4" w:space="0" w:color="auto"/>
            </w:tcBorders>
            <w:vAlign w:val="center"/>
          </w:tcPr>
          <w:p w14:paraId="6BFA3128" w14:textId="77777777" w:rsidR="00C74997" w:rsidRPr="00BD509D" w:rsidRDefault="00C74997" w:rsidP="00001B57">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783CB002" w14:textId="77777777" w:rsidR="00C74997" w:rsidRPr="00BD509D" w:rsidRDefault="00C74997" w:rsidP="00001B57">
            <w:pPr>
              <w:pStyle w:val="TAC"/>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4B392CE5" w14:textId="77777777" w:rsidR="00C74997" w:rsidRPr="00BD509D" w:rsidRDefault="00C74997" w:rsidP="00001B57">
            <w:pPr>
              <w:pStyle w:val="TAC"/>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6B7C23E2" w14:textId="77777777" w:rsidR="00C74997" w:rsidRPr="00BD509D" w:rsidRDefault="00C74997" w:rsidP="00001B57">
            <w:pPr>
              <w:pStyle w:val="TAC"/>
            </w:pPr>
          </w:p>
        </w:tc>
        <w:tc>
          <w:tcPr>
            <w:tcW w:w="844" w:type="dxa"/>
            <w:vMerge/>
            <w:tcBorders>
              <w:left w:val="single" w:sz="4" w:space="0" w:color="auto"/>
              <w:right w:val="single" w:sz="4" w:space="0" w:color="auto"/>
            </w:tcBorders>
            <w:vAlign w:val="center"/>
          </w:tcPr>
          <w:p w14:paraId="14797503" w14:textId="77777777" w:rsidR="00C74997" w:rsidRPr="00BD509D" w:rsidRDefault="00C74997" w:rsidP="00001B57">
            <w:pPr>
              <w:pStyle w:val="TAC"/>
            </w:pPr>
          </w:p>
        </w:tc>
      </w:tr>
      <w:tr w:rsidR="00C74997" w:rsidRPr="00BD509D" w14:paraId="0C0D59FC" w14:textId="77777777" w:rsidTr="00001B57">
        <w:trPr>
          <w:trHeight w:val="255"/>
          <w:jc w:val="center"/>
        </w:trPr>
        <w:tc>
          <w:tcPr>
            <w:tcW w:w="924" w:type="dxa"/>
            <w:gridSpan w:val="2"/>
            <w:tcBorders>
              <w:left w:val="single" w:sz="4" w:space="0" w:color="auto"/>
              <w:right w:val="single" w:sz="4" w:space="0" w:color="auto"/>
            </w:tcBorders>
            <w:vAlign w:val="center"/>
          </w:tcPr>
          <w:p w14:paraId="6F2B163D" w14:textId="77777777" w:rsidR="00C74997" w:rsidRPr="00BD509D" w:rsidRDefault="00C74997" w:rsidP="00001B57">
            <w:pPr>
              <w:pStyle w:val="TAC"/>
              <w:rPr>
                <w:rFonts w:eastAsia="MS Mincho"/>
              </w:rPr>
            </w:pPr>
            <w:r w:rsidRPr="00BD509D">
              <w:rPr>
                <w:rFonts w:eastAsia="PMingLiU"/>
                <w:lang w:eastAsia="zh-TW"/>
              </w:rPr>
              <w:t>n91</w:t>
            </w:r>
          </w:p>
        </w:tc>
        <w:tc>
          <w:tcPr>
            <w:tcW w:w="590" w:type="dxa"/>
            <w:tcBorders>
              <w:top w:val="single" w:sz="4" w:space="0" w:color="auto"/>
              <w:left w:val="single" w:sz="4" w:space="0" w:color="auto"/>
              <w:bottom w:val="single" w:sz="4" w:space="0" w:color="auto"/>
              <w:right w:val="single" w:sz="4" w:space="0" w:color="auto"/>
            </w:tcBorders>
          </w:tcPr>
          <w:p w14:paraId="63010EBB" w14:textId="77777777" w:rsidR="00C74997" w:rsidRPr="00BD509D" w:rsidRDefault="00C74997" w:rsidP="00001B57">
            <w:pPr>
              <w:pStyle w:val="TAC"/>
              <w:rPr>
                <w:rFonts w:eastAsia="SimSun"/>
              </w:rPr>
            </w:pPr>
            <w:r w:rsidRPr="00BD509D">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3A9EFD6A"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06CB16A"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4DEE42E"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5E4AD26" w14:textId="77777777" w:rsidR="00C74997" w:rsidRPr="00BD509D" w:rsidRDefault="00C74997" w:rsidP="00001B57">
            <w:pPr>
              <w:pStyle w:val="TAC"/>
              <w:rPr>
                <w:rFonts w:eastAsia="SimSun"/>
              </w:rPr>
            </w:pPr>
          </w:p>
        </w:tc>
        <w:tc>
          <w:tcPr>
            <w:tcW w:w="844" w:type="dxa"/>
            <w:tcBorders>
              <w:left w:val="single" w:sz="4" w:space="0" w:color="auto"/>
              <w:right w:val="single" w:sz="4" w:space="0" w:color="auto"/>
            </w:tcBorders>
            <w:vAlign w:val="center"/>
          </w:tcPr>
          <w:p w14:paraId="40D37A73" w14:textId="77777777" w:rsidR="00C74997" w:rsidRPr="00BD509D" w:rsidRDefault="00C74997" w:rsidP="00001B57">
            <w:pPr>
              <w:pStyle w:val="TAC"/>
              <w:rPr>
                <w:rFonts w:eastAsia="SimSun"/>
              </w:rPr>
            </w:pPr>
            <w:r w:rsidRPr="00BD509D">
              <w:rPr>
                <w:rFonts w:eastAsia="SimSun"/>
              </w:rPr>
              <w:t>HD-FDD</w:t>
            </w:r>
          </w:p>
        </w:tc>
      </w:tr>
      <w:tr w:rsidR="00C74997" w:rsidRPr="00BD509D" w14:paraId="2EA01F14" w14:textId="77777777" w:rsidTr="00001B57">
        <w:trPr>
          <w:trHeight w:val="255"/>
          <w:jc w:val="center"/>
        </w:trPr>
        <w:tc>
          <w:tcPr>
            <w:tcW w:w="924" w:type="dxa"/>
            <w:gridSpan w:val="2"/>
            <w:vMerge w:val="restart"/>
            <w:tcBorders>
              <w:left w:val="single" w:sz="4" w:space="0" w:color="auto"/>
              <w:right w:val="single" w:sz="4" w:space="0" w:color="auto"/>
            </w:tcBorders>
            <w:vAlign w:val="center"/>
          </w:tcPr>
          <w:p w14:paraId="7741C19B" w14:textId="77777777" w:rsidR="00C74997" w:rsidRPr="00BD509D" w:rsidRDefault="00C74997" w:rsidP="00001B57">
            <w:pPr>
              <w:pStyle w:val="TAC"/>
              <w:rPr>
                <w:rFonts w:eastAsia="MS Mincho"/>
              </w:rPr>
            </w:pPr>
            <w:r w:rsidRPr="00BD509D">
              <w:rPr>
                <w:rFonts w:eastAsia="PMingLiU"/>
                <w:lang w:eastAsia="zh-TW"/>
              </w:rPr>
              <w:t>n92</w:t>
            </w:r>
          </w:p>
        </w:tc>
        <w:tc>
          <w:tcPr>
            <w:tcW w:w="590" w:type="dxa"/>
            <w:tcBorders>
              <w:top w:val="single" w:sz="4" w:space="0" w:color="auto"/>
              <w:left w:val="single" w:sz="4" w:space="0" w:color="auto"/>
              <w:bottom w:val="single" w:sz="4" w:space="0" w:color="auto"/>
              <w:right w:val="single" w:sz="4" w:space="0" w:color="auto"/>
            </w:tcBorders>
          </w:tcPr>
          <w:p w14:paraId="30AD45D4" w14:textId="77777777" w:rsidR="00C74997" w:rsidRPr="00BD509D" w:rsidRDefault="00C74997" w:rsidP="00001B57">
            <w:pPr>
              <w:pStyle w:val="TAC"/>
              <w:rPr>
                <w:rFonts w:eastAsia="SimSun"/>
              </w:rPr>
            </w:pPr>
            <w:r w:rsidRPr="00BD509D">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025CACDD"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8603B67"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5ED3C333"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7CF451C4"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left w:val="single" w:sz="4" w:space="0" w:color="auto"/>
              <w:right w:val="single" w:sz="4" w:space="0" w:color="auto"/>
            </w:tcBorders>
            <w:vAlign w:val="center"/>
          </w:tcPr>
          <w:p w14:paraId="43F1CF07" w14:textId="77777777" w:rsidR="00C74997" w:rsidRPr="00BD509D" w:rsidRDefault="00C74997" w:rsidP="00001B57">
            <w:pPr>
              <w:pStyle w:val="TAC"/>
              <w:rPr>
                <w:rFonts w:eastAsia="SimSun"/>
              </w:rPr>
            </w:pPr>
            <w:r w:rsidRPr="00BD509D">
              <w:rPr>
                <w:rFonts w:eastAsia="SimSun"/>
              </w:rPr>
              <w:t>HD-FDD</w:t>
            </w:r>
          </w:p>
        </w:tc>
      </w:tr>
      <w:tr w:rsidR="00C74997" w:rsidRPr="00BD509D" w14:paraId="42CBA3B1" w14:textId="77777777" w:rsidTr="00001B57">
        <w:trPr>
          <w:trHeight w:val="255"/>
          <w:jc w:val="center"/>
        </w:trPr>
        <w:tc>
          <w:tcPr>
            <w:tcW w:w="924" w:type="dxa"/>
            <w:gridSpan w:val="2"/>
            <w:vMerge/>
            <w:tcBorders>
              <w:left w:val="single" w:sz="4" w:space="0" w:color="auto"/>
              <w:right w:val="single" w:sz="4" w:space="0" w:color="auto"/>
            </w:tcBorders>
            <w:vAlign w:val="center"/>
          </w:tcPr>
          <w:p w14:paraId="4FD50C72" w14:textId="77777777" w:rsidR="00C74997" w:rsidRPr="00BD509D" w:rsidRDefault="00C74997" w:rsidP="00001B57">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3B4B4483" w14:textId="77777777" w:rsidR="00C74997" w:rsidRPr="00BD509D" w:rsidRDefault="00C74997" w:rsidP="00001B57">
            <w:pPr>
              <w:pStyle w:val="TAC"/>
              <w:rPr>
                <w:rFonts w:eastAsia="SimSun"/>
              </w:rPr>
            </w:pPr>
            <w:r w:rsidRPr="00BD509D">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519019EC"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03F65C0"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3B2F499F"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20282E8F" w14:textId="77777777" w:rsidR="00C74997" w:rsidRPr="00BD509D" w:rsidRDefault="00C74997" w:rsidP="00001B57">
            <w:pPr>
              <w:pStyle w:val="TAC"/>
              <w:rPr>
                <w:rFonts w:eastAsia="SimSun"/>
              </w:rPr>
            </w:pPr>
            <w:r w:rsidRPr="00BD509D">
              <w:rPr>
                <w:rFonts w:eastAsia="SimSun"/>
              </w:rPr>
              <w:t>12@20</w:t>
            </w:r>
          </w:p>
        </w:tc>
        <w:tc>
          <w:tcPr>
            <w:tcW w:w="844" w:type="dxa"/>
            <w:vMerge/>
            <w:tcBorders>
              <w:left w:val="single" w:sz="4" w:space="0" w:color="auto"/>
              <w:right w:val="single" w:sz="4" w:space="0" w:color="auto"/>
            </w:tcBorders>
            <w:vAlign w:val="center"/>
          </w:tcPr>
          <w:p w14:paraId="408ED69A" w14:textId="77777777" w:rsidR="00C74997" w:rsidRPr="00BD509D" w:rsidRDefault="00C74997" w:rsidP="00001B57">
            <w:pPr>
              <w:pStyle w:val="TAC"/>
              <w:rPr>
                <w:rFonts w:eastAsia="SimSun"/>
              </w:rPr>
            </w:pPr>
          </w:p>
        </w:tc>
      </w:tr>
      <w:tr w:rsidR="00C74997" w:rsidRPr="00BD509D" w14:paraId="11C373AC" w14:textId="77777777" w:rsidTr="00001B57">
        <w:trPr>
          <w:trHeight w:val="255"/>
          <w:jc w:val="center"/>
        </w:trPr>
        <w:tc>
          <w:tcPr>
            <w:tcW w:w="924" w:type="dxa"/>
            <w:gridSpan w:val="2"/>
            <w:tcBorders>
              <w:left w:val="single" w:sz="4" w:space="0" w:color="auto"/>
              <w:right w:val="single" w:sz="4" w:space="0" w:color="auto"/>
            </w:tcBorders>
            <w:vAlign w:val="center"/>
          </w:tcPr>
          <w:p w14:paraId="19539DA9" w14:textId="77777777" w:rsidR="00C74997" w:rsidRPr="00BD509D" w:rsidRDefault="00C74997" w:rsidP="00001B57">
            <w:pPr>
              <w:pStyle w:val="TAC"/>
              <w:rPr>
                <w:rFonts w:eastAsia="MS Mincho"/>
              </w:rPr>
            </w:pPr>
            <w:r w:rsidRPr="00BD509D">
              <w:rPr>
                <w:rFonts w:eastAsia="PMingLiU"/>
                <w:lang w:eastAsia="zh-TW"/>
              </w:rPr>
              <w:t>n93</w:t>
            </w:r>
          </w:p>
        </w:tc>
        <w:tc>
          <w:tcPr>
            <w:tcW w:w="590" w:type="dxa"/>
            <w:tcBorders>
              <w:top w:val="single" w:sz="4" w:space="0" w:color="auto"/>
              <w:left w:val="single" w:sz="4" w:space="0" w:color="auto"/>
              <w:bottom w:val="single" w:sz="4" w:space="0" w:color="auto"/>
              <w:right w:val="single" w:sz="4" w:space="0" w:color="auto"/>
            </w:tcBorders>
          </w:tcPr>
          <w:p w14:paraId="37D42680" w14:textId="77777777" w:rsidR="00C74997" w:rsidRPr="00BD509D" w:rsidRDefault="00C74997" w:rsidP="00001B57">
            <w:pPr>
              <w:pStyle w:val="TAC"/>
              <w:rPr>
                <w:rFonts w:eastAsia="SimSun"/>
              </w:rPr>
            </w:pPr>
            <w:r w:rsidRPr="00BD509D">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60D5C8A0"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47E90F3"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68B6032"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BF60E32" w14:textId="77777777" w:rsidR="00C74997" w:rsidRPr="00BD509D" w:rsidRDefault="00C74997" w:rsidP="00001B57">
            <w:pPr>
              <w:pStyle w:val="TAC"/>
              <w:rPr>
                <w:rFonts w:eastAsia="SimSun"/>
              </w:rPr>
            </w:pPr>
          </w:p>
        </w:tc>
        <w:tc>
          <w:tcPr>
            <w:tcW w:w="844" w:type="dxa"/>
            <w:tcBorders>
              <w:left w:val="single" w:sz="4" w:space="0" w:color="auto"/>
              <w:right w:val="single" w:sz="4" w:space="0" w:color="auto"/>
            </w:tcBorders>
            <w:vAlign w:val="center"/>
          </w:tcPr>
          <w:p w14:paraId="198B5834" w14:textId="77777777" w:rsidR="00C74997" w:rsidRPr="00BD509D" w:rsidRDefault="00C74997" w:rsidP="00001B57">
            <w:pPr>
              <w:pStyle w:val="TAC"/>
              <w:rPr>
                <w:rFonts w:eastAsia="SimSun"/>
              </w:rPr>
            </w:pPr>
            <w:r w:rsidRPr="00BD509D">
              <w:rPr>
                <w:rFonts w:eastAsia="SimSun"/>
              </w:rPr>
              <w:t>HD-FDD</w:t>
            </w:r>
          </w:p>
        </w:tc>
      </w:tr>
      <w:tr w:rsidR="00C74997" w:rsidRPr="00BD509D" w14:paraId="217814B1" w14:textId="77777777" w:rsidTr="00001B57">
        <w:trPr>
          <w:trHeight w:val="255"/>
          <w:jc w:val="center"/>
        </w:trPr>
        <w:tc>
          <w:tcPr>
            <w:tcW w:w="924" w:type="dxa"/>
            <w:gridSpan w:val="2"/>
            <w:vMerge w:val="restart"/>
            <w:tcBorders>
              <w:left w:val="single" w:sz="4" w:space="0" w:color="auto"/>
              <w:right w:val="single" w:sz="4" w:space="0" w:color="auto"/>
            </w:tcBorders>
            <w:vAlign w:val="center"/>
          </w:tcPr>
          <w:p w14:paraId="12394A7B" w14:textId="77777777" w:rsidR="00C74997" w:rsidRPr="00BD509D" w:rsidRDefault="00C74997" w:rsidP="00001B57">
            <w:pPr>
              <w:pStyle w:val="TAC"/>
              <w:rPr>
                <w:rFonts w:eastAsia="MS Mincho"/>
              </w:rPr>
            </w:pPr>
            <w:r w:rsidRPr="00BD509D">
              <w:rPr>
                <w:rFonts w:eastAsia="PMingLiU"/>
                <w:lang w:eastAsia="zh-TW"/>
              </w:rPr>
              <w:t>n94</w:t>
            </w:r>
          </w:p>
        </w:tc>
        <w:tc>
          <w:tcPr>
            <w:tcW w:w="590" w:type="dxa"/>
            <w:tcBorders>
              <w:top w:val="single" w:sz="4" w:space="0" w:color="auto"/>
              <w:left w:val="single" w:sz="4" w:space="0" w:color="auto"/>
              <w:bottom w:val="single" w:sz="4" w:space="0" w:color="auto"/>
              <w:right w:val="single" w:sz="4" w:space="0" w:color="auto"/>
            </w:tcBorders>
          </w:tcPr>
          <w:p w14:paraId="3AEAFE9E" w14:textId="77777777" w:rsidR="00C74997" w:rsidRPr="00BD509D" w:rsidRDefault="00C74997" w:rsidP="00001B57">
            <w:pPr>
              <w:pStyle w:val="TAC"/>
              <w:rPr>
                <w:rFonts w:eastAsia="SimSun"/>
              </w:rPr>
            </w:pPr>
            <w:r w:rsidRPr="00BD509D">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6436B422"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1A97A29"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7DC02965"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5000F1DD"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left w:val="single" w:sz="4" w:space="0" w:color="auto"/>
              <w:right w:val="single" w:sz="4" w:space="0" w:color="auto"/>
            </w:tcBorders>
            <w:vAlign w:val="center"/>
          </w:tcPr>
          <w:p w14:paraId="4F4B93F6" w14:textId="77777777" w:rsidR="00C74997" w:rsidRPr="00BD509D" w:rsidRDefault="00C74997" w:rsidP="00001B57">
            <w:pPr>
              <w:pStyle w:val="TAC"/>
              <w:rPr>
                <w:rFonts w:eastAsia="SimSun"/>
              </w:rPr>
            </w:pPr>
            <w:r w:rsidRPr="00BD509D">
              <w:rPr>
                <w:rFonts w:eastAsia="SimSun"/>
              </w:rPr>
              <w:t>HD-FDD</w:t>
            </w:r>
          </w:p>
        </w:tc>
      </w:tr>
      <w:tr w:rsidR="00C74997" w:rsidRPr="00BD509D" w14:paraId="29697B6F" w14:textId="77777777" w:rsidTr="00722B79">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16BE995A" w14:textId="77777777" w:rsidR="00C74997" w:rsidRPr="00BD509D" w:rsidRDefault="00C74997" w:rsidP="00001B57">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290DDD60" w14:textId="77777777" w:rsidR="00C74997" w:rsidRPr="00BD509D" w:rsidRDefault="00C74997" w:rsidP="00001B57">
            <w:pPr>
              <w:pStyle w:val="TAC"/>
              <w:rPr>
                <w:rFonts w:eastAsia="SimSun"/>
              </w:rPr>
            </w:pPr>
            <w:r w:rsidRPr="00BD509D">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13F270E3"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6E1731B"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2209A6F5"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6756B7CE" w14:textId="77777777" w:rsidR="00C74997" w:rsidRPr="00BD509D" w:rsidRDefault="00C74997" w:rsidP="00001B57">
            <w:pPr>
              <w:pStyle w:val="TAC"/>
              <w:rPr>
                <w:rFonts w:eastAsia="SimSun"/>
              </w:rPr>
            </w:pPr>
            <w:r w:rsidRPr="00BD509D">
              <w:rPr>
                <w:rFonts w:eastAsia="SimSun"/>
              </w:rPr>
              <w:t>12@20</w:t>
            </w:r>
          </w:p>
        </w:tc>
        <w:tc>
          <w:tcPr>
            <w:tcW w:w="844" w:type="dxa"/>
            <w:vMerge/>
            <w:tcBorders>
              <w:left w:val="single" w:sz="4" w:space="0" w:color="auto"/>
              <w:bottom w:val="single" w:sz="4" w:space="0" w:color="auto"/>
              <w:right w:val="single" w:sz="4" w:space="0" w:color="auto"/>
            </w:tcBorders>
            <w:vAlign w:val="center"/>
          </w:tcPr>
          <w:p w14:paraId="04D63986" w14:textId="77777777" w:rsidR="00C74997" w:rsidRPr="00BD509D" w:rsidRDefault="00C74997" w:rsidP="00001B57">
            <w:pPr>
              <w:pStyle w:val="TAC"/>
              <w:rPr>
                <w:rFonts w:eastAsia="SimSun"/>
              </w:rPr>
            </w:pPr>
          </w:p>
        </w:tc>
      </w:tr>
      <w:tr w:rsidR="0029439B" w:rsidRPr="00BD509D" w14:paraId="78970580" w14:textId="77777777" w:rsidTr="0029439B">
        <w:trPr>
          <w:trHeight w:val="255"/>
          <w:jc w:val="center"/>
          <w:ins w:id="253" w:author="Tuomo Saynajakangas (Nokia)" w:date="2025-01-27T10:14:00Z"/>
        </w:trPr>
        <w:tc>
          <w:tcPr>
            <w:tcW w:w="924" w:type="dxa"/>
            <w:gridSpan w:val="2"/>
            <w:tcBorders>
              <w:top w:val="single" w:sz="4" w:space="0" w:color="auto"/>
              <w:left w:val="single" w:sz="4" w:space="0" w:color="auto"/>
              <w:bottom w:val="nil"/>
              <w:right w:val="single" w:sz="4" w:space="0" w:color="auto"/>
            </w:tcBorders>
            <w:vAlign w:val="center"/>
          </w:tcPr>
          <w:p w14:paraId="17354AB7" w14:textId="3095FDB5" w:rsidR="0029439B" w:rsidRPr="00BD509D" w:rsidRDefault="0029439B" w:rsidP="0029439B">
            <w:pPr>
              <w:pStyle w:val="TAC"/>
              <w:rPr>
                <w:ins w:id="254" w:author="Tuomo Saynajakangas (Nokia)" w:date="2025-01-27T10:14:00Z" w16du:dateUtc="2025-01-27T08:14:00Z"/>
                <w:rFonts w:eastAsia="MS Mincho"/>
              </w:rPr>
            </w:pPr>
            <w:ins w:id="255" w:author="Tuomo Saynajakangas (Nokia)" w:date="2025-01-27T10:14:00Z" w16du:dateUtc="2025-01-27T08:14:00Z">
              <w:r>
                <w:rPr>
                  <w:rFonts w:eastAsia="MS Mincho"/>
                </w:rPr>
                <w:t>n105</w:t>
              </w:r>
            </w:ins>
          </w:p>
        </w:tc>
        <w:tc>
          <w:tcPr>
            <w:tcW w:w="590" w:type="dxa"/>
            <w:tcBorders>
              <w:top w:val="single" w:sz="4" w:space="0" w:color="auto"/>
              <w:left w:val="single" w:sz="4" w:space="0" w:color="auto"/>
              <w:bottom w:val="single" w:sz="4" w:space="0" w:color="auto"/>
              <w:right w:val="single" w:sz="4" w:space="0" w:color="auto"/>
            </w:tcBorders>
          </w:tcPr>
          <w:p w14:paraId="7280088C" w14:textId="5CDEC35F" w:rsidR="0029439B" w:rsidRPr="00BD509D" w:rsidRDefault="0029439B" w:rsidP="0029439B">
            <w:pPr>
              <w:pStyle w:val="TAC"/>
              <w:rPr>
                <w:ins w:id="256" w:author="Tuomo Saynajakangas (Nokia)" w:date="2025-01-27T10:14:00Z" w16du:dateUtc="2025-01-27T08:14:00Z"/>
                <w:rFonts w:eastAsia="PMingLiU"/>
                <w:lang w:eastAsia="zh-TW"/>
              </w:rPr>
            </w:pPr>
            <w:ins w:id="257" w:author="Tuomo Saynajakangas (Nokia)" w:date="2025-01-27T10:14:00Z" w16du:dateUtc="2025-01-27T08:14:00Z">
              <w:r w:rsidRPr="00F9519C">
                <w:rPr>
                  <w:rFonts w:eastAsia="PMingLiU"/>
                  <w:lang w:eastAsia="zh-TW"/>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34D4DA4C" w14:textId="59A0AC3B" w:rsidR="0029439B" w:rsidRPr="00BD509D" w:rsidRDefault="0029439B" w:rsidP="0029439B">
            <w:pPr>
              <w:pStyle w:val="TAC"/>
              <w:rPr>
                <w:ins w:id="258" w:author="Tuomo Saynajakangas (Nokia)" w:date="2025-01-27T10:14:00Z" w16du:dateUtc="2025-01-27T08:14:00Z"/>
                <w:rFonts w:eastAsia="SimSun"/>
              </w:rPr>
            </w:pPr>
            <w:ins w:id="259" w:author="Tuomo Saynajakangas (Nokia)" w:date="2025-01-27T10:19:00Z" w16du:dateUtc="2025-01-27T08:19:00Z">
              <w:r w:rsidRPr="00BD509D">
                <w:rPr>
                  <w:rFonts w:eastAsia="SimSun"/>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64C75DC3" w14:textId="19A55961" w:rsidR="0029439B" w:rsidRPr="00BD509D" w:rsidRDefault="0029439B" w:rsidP="0029439B">
            <w:pPr>
              <w:pStyle w:val="TAC"/>
              <w:rPr>
                <w:ins w:id="260" w:author="Tuomo Saynajakangas (Nokia)" w:date="2025-01-27T10:14:00Z" w16du:dateUtc="2025-01-27T08:14:00Z"/>
                <w:rFonts w:eastAsia="SimSun"/>
              </w:rPr>
            </w:pPr>
            <w:ins w:id="261" w:author="Tuomo Saynajakangas (Nokia)" w:date="2025-01-27T10:19:00Z" w16du:dateUtc="2025-01-27T08:19:00Z">
              <w:r w:rsidRPr="00BD509D">
                <w:rPr>
                  <w:rFonts w:eastAsia="SimSun"/>
                </w:rPr>
                <w:t>25@14</w:t>
              </w:r>
            </w:ins>
          </w:p>
        </w:tc>
        <w:tc>
          <w:tcPr>
            <w:tcW w:w="900" w:type="dxa"/>
            <w:tcBorders>
              <w:top w:val="single" w:sz="4" w:space="0" w:color="auto"/>
              <w:left w:val="single" w:sz="4" w:space="0" w:color="auto"/>
              <w:bottom w:val="single" w:sz="4" w:space="0" w:color="auto"/>
              <w:right w:val="single" w:sz="4" w:space="0" w:color="auto"/>
            </w:tcBorders>
            <w:vAlign w:val="center"/>
          </w:tcPr>
          <w:p w14:paraId="4F64FEF8" w14:textId="7482DBC4" w:rsidR="0029439B" w:rsidRPr="00BD509D" w:rsidRDefault="0029439B" w:rsidP="0029439B">
            <w:pPr>
              <w:pStyle w:val="TAC"/>
              <w:rPr>
                <w:ins w:id="262" w:author="Tuomo Saynajakangas (Nokia)" w:date="2025-01-27T10:14:00Z" w16du:dateUtc="2025-01-27T08:14:00Z"/>
                <w:rFonts w:eastAsia="SimSun"/>
              </w:rPr>
            </w:pPr>
            <w:ins w:id="263" w:author="Tuomo Saynajakangas (Nokia)" w:date="2025-01-27T10:19:00Z" w16du:dateUtc="2025-01-27T08:19:00Z">
              <w:r w:rsidRPr="00BD509D">
                <w:rPr>
                  <w:rFonts w:eastAsia="SimSun"/>
                </w:rPr>
                <w:t>25@27</w:t>
              </w:r>
            </w:ins>
          </w:p>
        </w:tc>
        <w:tc>
          <w:tcPr>
            <w:tcW w:w="900" w:type="dxa"/>
            <w:tcBorders>
              <w:top w:val="single" w:sz="4" w:space="0" w:color="auto"/>
              <w:left w:val="single" w:sz="4" w:space="0" w:color="auto"/>
              <w:bottom w:val="single" w:sz="4" w:space="0" w:color="auto"/>
              <w:right w:val="single" w:sz="4" w:space="0" w:color="auto"/>
            </w:tcBorders>
            <w:vAlign w:val="center"/>
          </w:tcPr>
          <w:p w14:paraId="709656F8" w14:textId="757F49A8" w:rsidR="0029439B" w:rsidRPr="00BD509D" w:rsidRDefault="0029439B" w:rsidP="0029439B">
            <w:pPr>
              <w:pStyle w:val="TAC"/>
              <w:rPr>
                <w:ins w:id="264" w:author="Tuomo Saynajakangas (Nokia)" w:date="2025-01-27T10:14:00Z" w16du:dateUtc="2025-01-27T08:14:00Z"/>
                <w:rFonts w:eastAsia="SimSun"/>
              </w:rPr>
            </w:pPr>
            <w:ins w:id="265" w:author="Tuomo Saynajakangas (Nokia)" w:date="2025-01-27T10:19:00Z" w16du:dateUtc="2025-01-27T08:19:00Z">
              <w:r w:rsidRPr="00BD509D">
                <w:rPr>
                  <w:rFonts w:eastAsia="SimSun"/>
                </w:rPr>
                <w:t>25@41</w:t>
              </w:r>
            </w:ins>
          </w:p>
        </w:tc>
        <w:tc>
          <w:tcPr>
            <w:tcW w:w="844" w:type="dxa"/>
            <w:vMerge w:val="restart"/>
            <w:tcBorders>
              <w:left w:val="single" w:sz="4" w:space="0" w:color="auto"/>
              <w:right w:val="single" w:sz="4" w:space="0" w:color="auto"/>
            </w:tcBorders>
          </w:tcPr>
          <w:p w14:paraId="529350FE" w14:textId="7CB4EFEC" w:rsidR="0029439B" w:rsidRPr="00BD509D" w:rsidRDefault="0029439B" w:rsidP="0029439B">
            <w:pPr>
              <w:pStyle w:val="TAC"/>
              <w:rPr>
                <w:ins w:id="266" w:author="Tuomo Saynajakangas (Nokia)" w:date="2025-01-27T10:14:00Z" w16du:dateUtc="2025-01-27T08:14:00Z"/>
                <w:rFonts w:eastAsia="SimSun"/>
              </w:rPr>
            </w:pPr>
            <w:ins w:id="267" w:author="Tuomo Saynajakangas (Nokia)" w:date="2025-01-27T10:14:00Z" w16du:dateUtc="2025-01-27T08:14:00Z">
              <w:r>
                <w:rPr>
                  <w:rFonts w:eastAsia="SimSun"/>
                </w:rPr>
                <w:t>HD-FDD</w:t>
              </w:r>
            </w:ins>
          </w:p>
        </w:tc>
      </w:tr>
      <w:tr w:rsidR="0029439B" w:rsidRPr="00BD509D" w14:paraId="3F12330E" w14:textId="77777777" w:rsidTr="0029439B">
        <w:trPr>
          <w:trHeight w:val="255"/>
          <w:jc w:val="center"/>
          <w:ins w:id="268" w:author="Tuomo Saynajakangas (Nokia)" w:date="2025-01-27T10:14:00Z"/>
        </w:trPr>
        <w:tc>
          <w:tcPr>
            <w:tcW w:w="924" w:type="dxa"/>
            <w:gridSpan w:val="2"/>
            <w:tcBorders>
              <w:top w:val="nil"/>
              <w:left w:val="single" w:sz="4" w:space="0" w:color="auto"/>
              <w:bottom w:val="single" w:sz="4" w:space="0" w:color="auto"/>
              <w:right w:val="single" w:sz="4" w:space="0" w:color="auto"/>
            </w:tcBorders>
            <w:vAlign w:val="center"/>
          </w:tcPr>
          <w:p w14:paraId="109FB342" w14:textId="77777777" w:rsidR="0029439B" w:rsidRPr="00BD509D" w:rsidRDefault="0029439B" w:rsidP="0029439B">
            <w:pPr>
              <w:pStyle w:val="TAC"/>
              <w:rPr>
                <w:ins w:id="269" w:author="Tuomo Saynajakangas (Nokia)" w:date="2025-01-27T10:14:00Z" w16du:dateUtc="2025-01-27T08:14:00Z"/>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59AC9768" w14:textId="201719E2" w:rsidR="0029439B" w:rsidRPr="00BD509D" w:rsidRDefault="0029439B" w:rsidP="0029439B">
            <w:pPr>
              <w:pStyle w:val="TAC"/>
              <w:rPr>
                <w:ins w:id="270" w:author="Tuomo Saynajakangas (Nokia)" w:date="2025-01-27T10:14:00Z" w16du:dateUtc="2025-01-27T08:14:00Z"/>
                <w:rFonts w:eastAsia="PMingLiU"/>
                <w:lang w:eastAsia="zh-TW"/>
              </w:rPr>
            </w:pPr>
            <w:ins w:id="271" w:author="Tuomo Saynajakangas (Nokia)" w:date="2025-01-27T10:14:00Z" w16du:dateUtc="2025-01-27T08:14:00Z">
              <w:r w:rsidRPr="00F9519C">
                <w:rPr>
                  <w:rFonts w:eastAsia="PMingLiU"/>
                  <w:lang w:eastAsia="zh-T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4D3965F8" w14:textId="77777777" w:rsidR="0029439B" w:rsidRPr="00BD509D" w:rsidRDefault="0029439B" w:rsidP="0029439B">
            <w:pPr>
              <w:pStyle w:val="TAC"/>
              <w:rPr>
                <w:ins w:id="272" w:author="Tuomo Saynajakangas (Nokia)" w:date="2025-01-27T10:14:00Z" w16du:dateUtc="2025-01-27T08:14:00Z"/>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E09B83B" w14:textId="1DC71C84" w:rsidR="0029439B" w:rsidRPr="00BD509D" w:rsidRDefault="0029439B" w:rsidP="0029439B">
            <w:pPr>
              <w:pStyle w:val="TAC"/>
              <w:rPr>
                <w:ins w:id="273" w:author="Tuomo Saynajakangas (Nokia)" w:date="2025-01-27T10:14:00Z" w16du:dateUtc="2025-01-27T08:14:00Z"/>
                <w:rFonts w:eastAsia="SimSun"/>
              </w:rPr>
            </w:pPr>
            <w:ins w:id="274" w:author="Tuomo Saynajakangas (Nokia)" w:date="2025-01-27T10:19:00Z" w16du:dateUtc="2025-01-27T08:19:00Z">
              <w:r w:rsidRPr="00BD509D">
                <w:rPr>
                  <w:rFonts w:eastAsia="SimSun"/>
                </w:rPr>
                <w:t>12@6</w:t>
              </w:r>
            </w:ins>
          </w:p>
        </w:tc>
        <w:tc>
          <w:tcPr>
            <w:tcW w:w="900" w:type="dxa"/>
            <w:tcBorders>
              <w:top w:val="single" w:sz="4" w:space="0" w:color="auto"/>
              <w:left w:val="single" w:sz="4" w:space="0" w:color="auto"/>
              <w:bottom w:val="single" w:sz="4" w:space="0" w:color="auto"/>
              <w:right w:val="single" w:sz="4" w:space="0" w:color="auto"/>
            </w:tcBorders>
            <w:vAlign w:val="center"/>
          </w:tcPr>
          <w:p w14:paraId="45ED80CE" w14:textId="6F80B605" w:rsidR="0029439B" w:rsidRPr="00BD509D" w:rsidRDefault="0029439B" w:rsidP="0029439B">
            <w:pPr>
              <w:pStyle w:val="TAC"/>
              <w:rPr>
                <w:ins w:id="275" w:author="Tuomo Saynajakangas (Nokia)" w:date="2025-01-27T10:14:00Z" w16du:dateUtc="2025-01-27T08:14:00Z"/>
                <w:rFonts w:eastAsia="SimSun"/>
              </w:rPr>
            </w:pPr>
            <w:ins w:id="276" w:author="Tuomo Saynajakangas (Nokia)" w:date="2025-01-27T10:19:00Z" w16du:dateUtc="2025-01-27T08:19:00Z">
              <w:r w:rsidRPr="00BD509D">
                <w:rPr>
                  <w:rFonts w:eastAsia="SimSun"/>
                </w:rPr>
                <w:t>12@13</w:t>
              </w:r>
            </w:ins>
          </w:p>
        </w:tc>
        <w:tc>
          <w:tcPr>
            <w:tcW w:w="900" w:type="dxa"/>
            <w:tcBorders>
              <w:top w:val="single" w:sz="4" w:space="0" w:color="auto"/>
              <w:left w:val="single" w:sz="4" w:space="0" w:color="auto"/>
              <w:bottom w:val="single" w:sz="4" w:space="0" w:color="auto"/>
              <w:right w:val="single" w:sz="4" w:space="0" w:color="auto"/>
            </w:tcBorders>
            <w:vAlign w:val="center"/>
          </w:tcPr>
          <w:p w14:paraId="437342B7" w14:textId="6CC30644" w:rsidR="0029439B" w:rsidRPr="00BD509D" w:rsidRDefault="0029439B" w:rsidP="0029439B">
            <w:pPr>
              <w:pStyle w:val="TAC"/>
              <w:rPr>
                <w:ins w:id="277" w:author="Tuomo Saynajakangas (Nokia)" w:date="2025-01-27T10:14:00Z" w16du:dateUtc="2025-01-27T08:14:00Z"/>
                <w:rFonts w:eastAsia="SimSun"/>
              </w:rPr>
            </w:pPr>
            <w:ins w:id="278" w:author="Tuomo Saynajakangas (Nokia)" w:date="2025-01-27T10:19:00Z" w16du:dateUtc="2025-01-27T08:19:00Z">
              <w:r w:rsidRPr="00BD509D">
                <w:rPr>
                  <w:rFonts w:eastAsia="SimSun"/>
                </w:rPr>
                <w:t>12@20</w:t>
              </w:r>
            </w:ins>
          </w:p>
        </w:tc>
        <w:tc>
          <w:tcPr>
            <w:tcW w:w="844" w:type="dxa"/>
            <w:vMerge/>
            <w:tcBorders>
              <w:left w:val="single" w:sz="4" w:space="0" w:color="auto"/>
              <w:bottom w:val="single" w:sz="4" w:space="0" w:color="auto"/>
              <w:right w:val="single" w:sz="4" w:space="0" w:color="auto"/>
            </w:tcBorders>
          </w:tcPr>
          <w:p w14:paraId="37D34531" w14:textId="77777777" w:rsidR="0029439B" w:rsidRPr="00BD509D" w:rsidRDefault="0029439B" w:rsidP="0029439B">
            <w:pPr>
              <w:pStyle w:val="TAC"/>
              <w:rPr>
                <w:ins w:id="279" w:author="Tuomo Saynajakangas (Nokia)" w:date="2025-01-27T10:14:00Z" w16du:dateUtc="2025-01-27T08:14:00Z"/>
                <w:rFonts w:eastAsia="SimSun"/>
              </w:rPr>
            </w:pPr>
          </w:p>
        </w:tc>
      </w:tr>
      <w:tr w:rsidR="00722B79" w:rsidRPr="00BD509D" w14:paraId="7B92D5CB" w14:textId="77777777" w:rsidTr="00001B57">
        <w:trPr>
          <w:trHeight w:val="255"/>
          <w:jc w:val="center"/>
        </w:trPr>
        <w:tc>
          <w:tcPr>
            <w:tcW w:w="5858" w:type="dxa"/>
            <w:gridSpan w:val="8"/>
            <w:tcBorders>
              <w:left w:val="single" w:sz="4" w:space="0" w:color="auto"/>
              <w:bottom w:val="single" w:sz="4" w:space="0" w:color="auto"/>
              <w:right w:val="single" w:sz="4" w:space="0" w:color="auto"/>
            </w:tcBorders>
            <w:vAlign w:val="center"/>
          </w:tcPr>
          <w:p w14:paraId="4EB11C2D" w14:textId="77777777" w:rsidR="00722B79" w:rsidRPr="00BD509D" w:rsidRDefault="00722B79" w:rsidP="00722B79">
            <w:pPr>
              <w:pStyle w:val="TAN"/>
              <w:rPr>
                <w:rFonts w:eastAsia="SimSun"/>
              </w:rPr>
            </w:pPr>
            <w:r w:rsidRPr="00BD509D">
              <w:t>NOTE 1:</w:t>
            </w:r>
            <w:r w:rsidRPr="00BD509D">
              <w:tab/>
              <w:t>For DL channel bandwidths that do not have symmetric UL channel bandwidth, highest valid UL configuration with lowest TX-RX separation (Table 5.4.4-1) shall be used unless otherwise specified.</w:t>
            </w:r>
          </w:p>
        </w:tc>
      </w:tr>
    </w:tbl>
    <w:p w14:paraId="4B20B8B8" w14:textId="77777777" w:rsidR="00C74997" w:rsidRPr="00BD509D" w:rsidRDefault="00C74997" w:rsidP="00C74997">
      <w:pPr>
        <w:rPr>
          <w:rFonts w:eastAsia="SimSun"/>
          <w:lang w:eastAsia="zh-CN"/>
        </w:rPr>
      </w:pPr>
    </w:p>
    <w:p w14:paraId="415B3AF1" w14:textId="77777777" w:rsidR="00C74997" w:rsidRPr="00BD509D" w:rsidRDefault="00C74997" w:rsidP="00C74997">
      <w:pPr>
        <w:pStyle w:val="H6"/>
        <w:rPr>
          <w:snapToGrid w:val="0"/>
        </w:rPr>
      </w:pPr>
      <w:r w:rsidRPr="00BD509D">
        <w:t>7.3I.</w:t>
      </w:r>
      <w:r w:rsidRPr="00BD509D">
        <w:rPr>
          <w:rFonts w:eastAsia="SimSun"/>
          <w:lang w:eastAsia="zh-CN"/>
        </w:rPr>
        <w:t>3</w:t>
      </w:r>
      <w:r w:rsidRPr="00BD509D">
        <w:t>.4.2</w:t>
      </w:r>
      <w:r w:rsidRPr="00BD509D">
        <w:tab/>
      </w:r>
      <w:r w:rsidRPr="00BD509D">
        <w:rPr>
          <w:snapToGrid w:val="0"/>
        </w:rPr>
        <w:t>Test procedure</w:t>
      </w:r>
    </w:p>
    <w:p w14:paraId="63F1100E" w14:textId="77777777" w:rsidR="00C74997" w:rsidRPr="00BD509D" w:rsidRDefault="00C74997" w:rsidP="00C74997">
      <w:pPr>
        <w:rPr>
          <w:lang w:eastAsia="zh-CN"/>
        </w:rPr>
      </w:pPr>
      <w:r w:rsidRPr="00BD509D">
        <w:rPr>
          <w:lang w:eastAsia="zh-CN"/>
        </w:rPr>
        <w:t xml:space="preserve">For </w:t>
      </w:r>
      <w:proofErr w:type="spellStart"/>
      <w:r w:rsidRPr="00BD509D">
        <w:rPr>
          <w:lang w:eastAsia="zh-CN"/>
        </w:rPr>
        <w:t>e</w:t>
      </w:r>
      <w:r w:rsidRPr="00BD509D">
        <w:t>RedCap</w:t>
      </w:r>
      <w:proofErr w:type="spellEnd"/>
      <w:r w:rsidRPr="00BD509D">
        <w:t xml:space="preserve"> UE </w:t>
      </w:r>
      <w:r w:rsidRPr="00BD509D">
        <w:rPr>
          <w:rFonts w:eastAsia="MS Mincho"/>
          <w:lang w:eastAsia="zh-CN"/>
        </w:rPr>
        <w:t xml:space="preserve">supporting IE </w:t>
      </w:r>
      <w:r w:rsidRPr="00BD509D">
        <w:rPr>
          <w:rFonts w:eastAsia="MS Mincho"/>
          <w:i/>
          <w:iCs/>
          <w:szCs w:val="18"/>
        </w:rPr>
        <w:t>eRedCapNotReducedBB-BW-r18</w:t>
      </w:r>
      <w:r w:rsidRPr="00BD509D">
        <w:t>,</w:t>
      </w:r>
      <w:r w:rsidRPr="00BD509D">
        <w:rPr>
          <w:lang w:eastAsia="zh-CN"/>
        </w:rPr>
        <w:t xml:space="preserve"> same test procedure as steps 1~4 of clause 7.3I.2.4.2.</w:t>
      </w:r>
    </w:p>
    <w:p w14:paraId="3201E77E" w14:textId="77777777" w:rsidR="00C74997" w:rsidRPr="00BD509D" w:rsidRDefault="00C74997" w:rsidP="00C74997">
      <w:pPr>
        <w:rPr>
          <w:lang w:eastAsia="zh-CN"/>
        </w:rPr>
      </w:pPr>
      <w:r w:rsidRPr="00BD509D">
        <w:rPr>
          <w:rFonts w:eastAsia="MS Mincho"/>
          <w:lang w:eastAsia="zh-CN"/>
        </w:rPr>
        <w:t xml:space="preserve">For </w:t>
      </w:r>
      <w:proofErr w:type="spellStart"/>
      <w:r w:rsidRPr="00BD509D">
        <w:rPr>
          <w:rFonts w:eastAsia="MS Mincho"/>
          <w:lang w:eastAsia="zh-CN"/>
        </w:rPr>
        <w:t>eRedCap</w:t>
      </w:r>
      <w:proofErr w:type="spellEnd"/>
      <w:r w:rsidRPr="00BD509D">
        <w:rPr>
          <w:rFonts w:eastAsia="MS Mincho"/>
          <w:lang w:eastAsia="zh-CN"/>
        </w:rPr>
        <w:t xml:space="preserve"> UE not supporting IE </w:t>
      </w:r>
      <w:r w:rsidRPr="00BD509D">
        <w:rPr>
          <w:rFonts w:eastAsia="MS Mincho"/>
          <w:i/>
          <w:iCs/>
          <w:szCs w:val="18"/>
        </w:rPr>
        <w:t>eRedCapNotReducedBB-BW-r18</w:t>
      </w:r>
      <w:r w:rsidRPr="00BD509D">
        <w:rPr>
          <w:rFonts w:eastAsia="MS Mincho"/>
          <w:lang w:eastAsia="zh-CN"/>
        </w:rPr>
        <w:t>,</w:t>
      </w:r>
      <w:r w:rsidRPr="00BD509D">
        <w:rPr>
          <w:lang w:eastAsia="zh-CN"/>
        </w:rPr>
        <w:t xml:space="preserve"> same test procedure as steps 1~4 of clause 7.3.2.4.2 with the following exceptions on step 3.</w:t>
      </w:r>
    </w:p>
    <w:p w14:paraId="0E1A90A9" w14:textId="77777777" w:rsidR="00C74997" w:rsidRPr="00BD509D" w:rsidRDefault="00C74997" w:rsidP="00C74997">
      <w:pPr>
        <w:pStyle w:val="B1"/>
      </w:pPr>
      <w:r w:rsidRPr="00BD509D">
        <w:rPr>
          <w:lang w:eastAsia="zh-CN"/>
        </w:rPr>
        <w:t>-</w:t>
      </w:r>
      <w:r w:rsidRPr="00BD509D">
        <w:rPr>
          <w:lang w:eastAsia="zh-CN"/>
        </w:rPr>
        <w:tab/>
      </w:r>
      <w:r w:rsidRPr="00BD509D">
        <w:t>Set the Downlink signal level to the appropriate REFSENS value defined in Tables 7.3I.</w:t>
      </w:r>
      <w:r w:rsidRPr="00BD509D">
        <w:rPr>
          <w:rFonts w:eastAsia="SimSun"/>
          <w:lang w:eastAsia="zh-CN"/>
        </w:rPr>
        <w:t>3</w:t>
      </w:r>
      <w:r w:rsidRPr="00BD509D">
        <w:t>.5-1, 7.3I.</w:t>
      </w:r>
      <w:r w:rsidRPr="00BD509D">
        <w:rPr>
          <w:rFonts w:eastAsia="SimSun"/>
          <w:lang w:eastAsia="zh-CN"/>
        </w:rPr>
        <w:t>3</w:t>
      </w:r>
      <w:r w:rsidRPr="00BD509D">
        <w:t>.5-2 and 7.3I.</w:t>
      </w:r>
      <w:r w:rsidRPr="00BD509D">
        <w:rPr>
          <w:rFonts w:eastAsia="SimSun"/>
          <w:lang w:eastAsia="zh-CN"/>
        </w:rPr>
        <w:t>3</w:t>
      </w:r>
      <w:r w:rsidRPr="00BD509D">
        <w:t>.5-5 if 2Rx antennas connected or Tables 7.3I.</w:t>
      </w:r>
      <w:r w:rsidRPr="00BD509D">
        <w:rPr>
          <w:rFonts w:eastAsia="SimSun"/>
          <w:lang w:eastAsia="zh-CN"/>
        </w:rPr>
        <w:t>3</w:t>
      </w:r>
      <w:r w:rsidRPr="00BD509D">
        <w:t>.5-3, 7.3I.</w:t>
      </w:r>
      <w:r w:rsidRPr="00BD509D">
        <w:rPr>
          <w:rFonts w:eastAsia="SimSun"/>
          <w:lang w:eastAsia="zh-CN"/>
        </w:rPr>
        <w:t>3</w:t>
      </w:r>
      <w:r w:rsidRPr="00BD509D">
        <w:t>.5-4 and 7.3I.</w:t>
      </w:r>
      <w:r w:rsidRPr="00BD509D">
        <w:rPr>
          <w:rFonts w:eastAsia="SimSun"/>
          <w:lang w:eastAsia="zh-CN"/>
        </w:rPr>
        <w:t>3</w:t>
      </w:r>
      <w:r w:rsidRPr="00BD509D">
        <w:t>.5-6 if 1Rx antennas connected.</w:t>
      </w:r>
    </w:p>
    <w:p w14:paraId="2C2C6C9A" w14:textId="77777777" w:rsidR="00C74997" w:rsidRPr="00BD509D" w:rsidRDefault="00C74997" w:rsidP="00C74997">
      <w:pPr>
        <w:pStyle w:val="H6"/>
        <w:rPr>
          <w:snapToGrid w:val="0"/>
        </w:rPr>
      </w:pPr>
      <w:r w:rsidRPr="00BD509D">
        <w:t>7.3I.</w:t>
      </w:r>
      <w:r w:rsidRPr="00BD509D">
        <w:rPr>
          <w:rFonts w:eastAsia="SimSun"/>
          <w:lang w:eastAsia="zh-CN"/>
        </w:rPr>
        <w:t>3</w:t>
      </w:r>
      <w:r w:rsidRPr="00BD509D">
        <w:t>.4.3</w:t>
      </w:r>
      <w:r w:rsidRPr="00BD509D">
        <w:tab/>
      </w:r>
      <w:r w:rsidRPr="00BD509D">
        <w:rPr>
          <w:snapToGrid w:val="0"/>
        </w:rPr>
        <w:t>Message contents</w:t>
      </w:r>
    </w:p>
    <w:p w14:paraId="3F4F152E" w14:textId="77777777" w:rsidR="00C74997" w:rsidRPr="00BD509D" w:rsidRDefault="00C74997" w:rsidP="00C74997">
      <w:pPr>
        <w:pStyle w:val="H6"/>
      </w:pPr>
      <w:r w:rsidRPr="00BD509D">
        <w:t>Message contents are according to TS 38.508-1 [5] clause 4.6 ensuring Table 4.6.3-118 with condition TRANSFORM_PRECODER_ENABLED for NR band.7.3I.</w:t>
      </w:r>
      <w:r w:rsidRPr="00BD509D">
        <w:rPr>
          <w:rFonts w:eastAsia="SimSun"/>
          <w:lang w:eastAsia="zh-CN"/>
        </w:rPr>
        <w:t>3</w:t>
      </w:r>
      <w:r w:rsidRPr="00BD509D">
        <w:t>.5</w:t>
      </w:r>
      <w:r w:rsidRPr="00BD509D">
        <w:tab/>
        <w:t>Test requirement</w:t>
      </w:r>
    </w:p>
    <w:p w14:paraId="57EC5941" w14:textId="77777777" w:rsidR="00C74997" w:rsidRPr="00BD509D" w:rsidRDefault="00C74997" w:rsidP="00C74997">
      <w:pPr>
        <w:rPr>
          <w:lang w:eastAsia="zh-CN"/>
        </w:rPr>
      </w:pPr>
      <w:r w:rsidRPr="00BD509D">
        <w:t xml:space="preserve">For </w:t>
      </w:r>
      <w:proofErr w:type="spellStart"/>
      <w:r w:rsidRPr="00BD509D">
        <w:t>eRedCap</w:t>
      </w:r>
      <w:proofErr w:type="spellEnd"/>
      <w:r w:rsidRPr="00BD509D">
        <w:t xml:space="preserve"> UE supporting IE </w:t>
      </w:r>
      <w:r w:rsidRPr="00BD509D">
        <w:rPr>
          <w:rFonts w:eastAsia="MS Mincho"/>
          <w:i/>
          <w:iCs/>
          <w:szCs w:val="18"/>
        </w:rPr>
        <w:t>eRedCapNotReducedBB-BW-r18</w:t>
      </w:r>
      <w:r w:rsidRPr="00BD509D">
        <w:t>, the throughput shall be ≥ 95% of the maximum throughput of the reference measurement channels as specified in Annex A3.2 with reference receive power level specified in Table 7.3I.</w:t>
      </w:r>
      <w:r w:rsidRPr="00BD509D">
        <w:rPr>
          <w:rFonts w:eastAsia="SimSun"/>
          <w:lang w:eastAsia="zh-CN"/>
        </w:rPr>
        <w:t>2</w:t>
      </w:r>
      <w:r w:rsidRPr="00BD509D">
        <w:rPr>
          <w:lang w:eastAsia="zh-CN"/>
        </w:rPr>
        <w:t>.</w:t>
      </w:r>
      <w:r w:rsidRPr="00BD509D">
        <w:t xml:space="preserve">5-1 </w:t>
      </w:r>
      <w:r w:rsidRPr="00BD509D">
        <w:rPr>
          <w:lang w:eastAsia="zh-CN"/>
        </w:rPr>
        <w:t xml:space="preserve">and </w:t>
      </w:r>
      <w:r w:rsidRPr="00BD509D">
        <w:t>Table 7.3I.</w:t>
      </w:r>
      <w:r w:rsidRPr="00BD509D">
        <w:rPr>
          <w:rFonts w:eastAsia="SimSun"/>
          <w:lang w:eastAsia="zh-CN"/>
        </w:rPr>
        <w:t>2</w:t>
      </w:r>
      <w:r w:rsidRPr="00BD509D">
        <w:rPr>
          <w:lang w:eastAsia="zh-CN"/>
        </w:rPr>
        <w:t>.</w:t>
      </w:r>
      <w:r w:rsidRPr="00BD509D">
        <w:t xml:space="preserve">5-2 for </w:t>
      </w:r>
      <w:proofErr w:type="spellStart"/>
      <w:r w:rsidRPr="00BD509D">
        <w:rPr>
          <w:rFonts w:eastAsia="SimSun"/>
          <w:lang w:eastAsia="zh-CN"/>
        </w:rPr>
        <w:t>e</w:t>
      </w:r>
      <w:r w:rsidRPr="00BD509D">
        <w:t>RedCap</w:t>
      </w:r>
      <w:proofErr w:type="spellEnd"/>
      <w:r w:rsidRPr="00BD509D">
        <w:t xml:space="preserve"> UE</w:t>
      </w:r>
      <w:r w:rsidRPr="00BD509D">
        <w:rPr>
          <w:rFonts w:eastAsia="SimSun"/>
          <w:lang w:eastAsia="zh-CN"/>
        </w:rPr>
        <w:t xml:space="preserve"> </w:t>
      </w:r>
      <w:r w:rsidRPr="00BD509D">
        <w:t>with 2 Rx antenna port, Tables 7.3I.</w:t>
      </w:r>
      <w:r w:rsidRPr="00BD509D">
        <w:rPr>
          <w:rFonts w:eastAsia="SimSun"/>
          <w:lang w:eastAsia="zh-CN"/>
        </w:rPr>
        <w:t>2</w:t>
      </w:r>
      <w:r w:rsidRPr="00BD509D">
        <w:rPr>
          <w:lang w:eastAsia="zh-CN"/>
        </w:rPr>
        <w:t>.</w:t>
      </w:r>
      <w:r w:rsidRPr="00BD509D">
        <w:t xml:space="preserve">5-3 </w:t>
      </w:r>
      <w:r w:rsidRPr="00BD509D">
        <w:rPr>
          <w:lang w:eastAsia="zh-CN"/>
        </w:rPr>
        <w:t xml:space="preserve">and Table </w:t>
      </w:r>
      <w:r w:rsidRPr="00BD509D">
        <w:t>7.3I.</w:t>
      </w:r>
      <w:r w:rsidRPr="00BD509D">
        <w:rPr>
          <w:rFonts w:eastAsia="SimSun"/>
          <w:lang w:eastAsia="zh-CN"/>
        </w:rPr>
        <w:t>2</w:t>
      </w:r>
      <w:r w:rsidRPr="00BD509D">
        <w:rPr>
          <w:lang w:eastAsia="zh-CN"/>
        </w:rPr>
        <w:t>.</w:t>
      </w:r>
      <w:r w:rsidRPr="00BD509D">
        <w:t>5-4 for</w:t>
      </w:r>
      <w:r w:rsidRPr="00BD509D">
        <w:rPr>
          <w:rFonts w:eastAsia="SimSun"/>
          <w:lang w:eastAsia="zh-CN"/>
        </w:rPr>
        <w:t xml:space="preserve"> </w:t>
      </w:r>
      <w:proofErr w:type="spellStart"/>
      <w:r w:rsidRPr="00BD509D">
        <w:rPr>
          <w:rFonts w:eastAsia="SimSun"/>
          <w:lang w:eastAsia="zh-CN"/>
        </w:rPr>
        <w:t>e</w:t>
      </w:r>
      <w:r w:rsidRPr="00BD509D">
        <w:t>RedCap</w:t>
      </w:r>
      <w:proofErr w:type="spellEnd"/>
      <w:r w:rsidRPr="00BD509D">
        <w:t xml:space="preserve"> UE with </w:t>
      </w:r>
      <w:r w:rsidRPr="00BD509D">
        <w:rPr>
          <w:lang w:eastAsia="zh-CN"/>
        </w:rPr>
        <w:t>single</w:t>
      </w:r>
      <w:r w:rsidRPr="00BD509D">
        <w:t xml:space="preserve"> antenna port, Table 7.3I.</w:t>
      </w:r>
      <w:r w:rsidRPr="00BD509D">
        <w:rPr>
          <w:rFonts w:eastAsia="SimSun"/>
          <w:lang w:eastAsia="zh-CN"/>
        </w:rPr>
        <w:t>2</w:t>
      </w:r>
      <w:r w:rsidRPr="00BD509D">
        <w:rPr>
          <w:lang w:eastAsia="zh-CN"/>
        </w:rPr>
        <w:t>.</w:t>
      </w:r>
      <w:r w:rsidRPr="00BD509D">
        <w:t xml:space="preserve">5-5 for HD-FDD </w:t>
      </w:r>
      <w:proofErr w:type="spellStart"/>
      <w:r w:rsidRPr="00BD509D">
        <w:rPr>
          <w:rFonts w:eastAsia="SimSun"/>
          <w:lang w:eastAsia="zh-CN"/>
        </w:rPr>
        <w:t>e</w:t>
      </w:r>
      <w:r w:rsidRPr="00BD509D">
        <w:t>RedCap</w:t>
      </w:r>
      <w:proofErr w:type="spellEnd"/>
      <w:r w:rsidRPr="00BD509D">
        <w:t xml:space="preserve"> UE</w:t>
      </w:r>
      <w:r w:rsidRPr="00BD509D">
        <w:rPr>
          <w:rFonts w:eastAsia="SimSun"/>
          <w:lang w:eastAsia="zh-CN"/>
        </w:rPr>
        <w:t xml:space="preserve"> </w:t>
      </w:r>
      <w:r w:rsidRPr="00BD509D">
        <w:t>with 2 Rx antenna port, Table 7.3I.</w:t>
      </w:r>
      <w:r w:rsidRPr="00BD509D">
        <w:rPr>
          <w:rFonts w:eastAsia="SimSun"/>
          <w:lang w:eastAsia="zh-CN"/>
        </w:rPr>
        <w:t>2</w:t>
      </w:r>
      <w:r w:rsidRPr="00BD509D">
        <w:rPr>
          <w:lang w:eastAsia="zh-CN"/>
        </w:rPr>
        <w:t>.</w:t>
      </w:r>
      <w:r w:rsidRPr="00BD509D">
        <w:t xml:space="preserve">5-6 for HD-FDD </w:t>
      </w:r>
      <w:proofErr w:type="spellStart"/>
      <w:r w:rsidRPr="00BD509D">
        <w:rPr>
          <w:rFonts w:eastAsia="SimSun"/>
          <w:lang w:eastAsia="zh-CN"/>
        </w:rPr>
        <w:t>e</w:t>
      </w:r>
      <w:r w:rsidRPr="00BD509D">
        <w:t>RedCap</w:t>
      </w:r>
      <w:proofErr w:type="spellEnd"/>
      <w:r w:rsidRPr="00BD509D">
        <w:t xml:space="preserve"> UE</w:t>
      </w:r>
      <w:r w:rsidRPr="00BD509D">
        <w:rPr>
          <w:rFonts w:eastAsia="SimSun"/>
          <w:lang w:eastAsia="zh-CN"/>
        </w:rPr>
        <w:t xml:space="preserve"> </w:t>
      </w:r>
      <w:r w:rsidRPr="00BD509D">
        <w:rPr>
          <w:rFonts w:eastAsia="SimSun"/>
          <w:szCs w:val="18"/>
          <w:lang w:eastAsia="zh-CN"/>
        </w:rPr>
        <w:t>with</w:t>
      </w:r>
      <w:r w:rsidRPr="00BD509D">
        <w:t xml:space="preserve"> single antenna port, and parameters specified in Table 7.3.2.4.1-1, Table 7.3.2.4.1-2 and Table 7.3I.2.4.1-1</w:t>
      </w:r>
      <w:r w:rsidRPr="00BD509D">
        <w:rPr>
          <w:lang w:eastAsia="zh-CN"/>
        </w:rPr>
        <w:t>.</w:t>
      </w:r>
    </w:p>
    <w:p w14:paraId="212900C3" w14:textId="77777777" w:rsidR="00C74997" w:rsidRPr="00BD509D" w:rsidRDefault="00C74997" w:rsidP="00C74997">
      <w:pPr>
        <w:rPr>
          <w:lang w:eastAsia="zh-CN"/>
        </w:rPr>
      </w:pPr>
      <w:r w:rsidRPr="00BD509D">
        <w:t xml:space="preserve">For </w:t>
      </w:r>
      <w:proofErr w:type="spellStart"/>
      <w:r w:rsidRPr="00BD509D">
        <w:t>eRedCap</w:t>
      </w:r>
      <w:proofErr w:type="spellEnd"/>
      <w:r w:rsidRPr="00BD509D">
        <w:t xml:space="preserve"> UE not supporting IE </w:t>
      </w:r>
      <w:r w:rsidRPr="00BD509D">
        <w:rPr>
          <w:rFonts w:eastAsia="MS Mincho"/>
          <w:i/>
          <w:iCs/>
          <w:szCs w:val="18"/>
        </w:rPr>
        <w:t>eRedCapNotReducedBB-BW-r18</w:t>
      </w:r>
      <w:r w:rsidRPr="00BD509D">
        <w:t>, the throughput shall be ≥ 95% of the maximum throughput of the reference measurement channels as specified in Annex A3.2 with reference receive power level specified in Table 7.3I.</w:t>
      </w:r>
      <w:r w:rsidRPr="00BD509D">
        <w:rPr>
          <w:rFonts w:eastAsia="SimSun"/>
          <w:lang w:eastAsia="zh-CN"/>
        </w:rPr>
        <w:t>3</w:t>
      </w:r>
      <w:r w:rsidRPr="00BD509D">
        <w:rPr>
          <w:lang w:eastAsia="zh-CN"/>
        </w:rPr>
        <w:t>.</w:t>
      </w:r>
      <w:r w:rsidRPr="00BD509D">
        <w:t>5-</w:t>
      </w:r>
      <w:r w:rsidRPr="00BD509D">
        <w:rPr>
          <w:rFonts w:eastAsia="SimSun"/>
          <w:lang w:eastAsia="zh-CN"/>
        </w:rPr>
        <w:t>1</w:t>
      </w:r>
      <w:r w:rsidRPr="00BD509D">
        <w:t xml:space="preserve"> </w:t>
      </w:r>
      <w:r w:rsidRPr="00BD509D">
        <w:rPr>
          <w:lang w:eastAsia="zh-CN"/>
        </w:rPr>
        <w:t xml:space="preserve">and </w:t>
      </w:r>
      <w:r w:rsidRPr="00BD509D">
        <w:t>Table 7.3I.</w:t>
      </w:r>
      <w:r w:rsidRPr="00BD509D">
        <w:rPr>
          <w:rFonts w:eastAsia="SimSun"/>
          <w:lang w:eastAsia="zh-CN"/>
        </w:rPr>
        <w:t>3</w:t>
      </w:r>
      <w:r w:rsidRPr="00BD509D">
        <w:rPr>
          <w:lang w:eastAsia="zh-CN"/>
        </w:rPr>
        <w:t>.</w:t>
      </w:r>
      <w:r w:rsidRPr="00BD509D">
        <w:t>5-</w:t>
      </w:r>
      <w:r w:rsidRPr="00BD509D">
        <w:rPr>
          <w:rFonts w:eastAsia="SimSun"/>
          <w:lang w:eastAsia="zh-CN"/>
        </w:rPr>
        <w:t>2</w:t>
      </w:r>
      <w:r w:rsidRPr="00BD509D">
        <w:t xml:space="preserve"> for </w:t>
      </w:r>
      <w:proofErr w:type="spellStart"/>
      <w:r w:rsidRPr="00BD509D">
        <w:rPr>
          <w:rFonts w:eastAsia="SimSun"/>
          <w:lang w:eastAsia="zh-CN"/>
        </w:rPr>
        <w:t>e</w:t>
      </w:r>
      <w:r w:rsidRPr="00BD509D">
        <w:t>RedCap</w:t>
      </w:r>
      <w:proofErr w:type="spellEnd"/>
      <w:r w:rsidRPr="00BD509D">
        <w:t xml:space="preserve"> UE</w:t>
      </w:r>
      <w:r w:rsidRPr="00BD509D">
        <w:rPr>
          <w:rFonts w:eastAsia="SimSun"/>
          <w:lang w:eastAsia="zh-CN"/>
        </w:rPr>
        <w:t xml:space="preserve"> </w:t>
      </w:r>
      <w:r w:rsidRPr="00BD509D">
        <w:t>with 2 Rx antenna port, Tables 7.3I.</w:t>
      </w:r>
      <w:r w:rsidRPr="00BD509D">
        <w:rPr>
          <w:rFonts w:eastAsia="SimSun"/>
          <w:lang w:eastAsia="zh-CN"/>
        </w:rPr>
        <w:t>3</w:t>
      </w:r>
      <w:r w:rsidRPr="00BD509D">
        <w:rPr>
          <w:lang w:eastAsia="zh-CN"/>
        </w:rPr>
        <w:t>.</w:t>
      </w:r>
      <w:r w:rsidRPr="00BD509D">
        <w:t>5-</w:t>
      </w:r>
      <w:r w:rsidRPr="00BD509D">
        <w:rPr>
          <w:rFonts w:eastAsia="SimSun"/>
          <w:lang w:eastAsia="zh-CN"/>
        </w:rPr>
        <w:t>3</w:t>
      </w:r>
      <w:r w:rsidRPr="00BD509D">
        <w:t xml:space="preserve"> </w:t>
      </w:r>
      <w:r w:rsidRPr="00BD509D">
        <w:rPr>
          <w:lang w:eastAsia="zh-CN"/>
        </w:rPr>
        <w:t xml:space="preserve">and Table </w:t>
      </w:r>
      <w:r w:rsidRPr="00BD509D">
        <w:t>7.3I.</w:t>
      </w:r>
      <w:r w:rsidRPr="00BD509D">
        <w:rPr>
          <w:rFonts w:eastAsia="SimSun"/>
          <w:lang w:eastAsia="zh-CN"/>
        </w:rPr>
        <w:t>3</w:t>
      </w:r>
      <w:r w:rsidRPr="00BD509D">
        <w:rPr>
          <w:lang w:eastAsia="zh-CN"/>
        </w:rPr>
        <w:t>.</w:t>
      </w:r>
      <w:r w:rsidRPr="00BD509D">
        <w:t>5-</w:t>
      </w:r>
      <w:r w:rsidRPr="00BD509D">
        <w:rPr>
          <w:rFonts w:eastAsia="SimSun"/>
          <w:lang w:eastAsia="zh-CN"/>
        </w:rPr>
        <w:t>4</w:t>
      </w:r>
      <w:r w:rsidRPr="00BD509D">
        <w:t xml:space="preserve"> for</w:t>
      </w:r>
      <w:r w:rsidRPr="00BD509D">
        <w:rPr>
          <w:rFonts w:eastAsia="SimSun"/>
          <w:lang w:eastAsia="zh-CN"/>
        </w:rPr>
        <w:t xml:space="preserve"> </w:t>
      </w:r>
      <w:proofErr w:type="spellStart"/>
      <w:r w:rsidRPr="00BD509D">
        <w:rPr>
          <w:rFonts w:eastAsia="SimSun"/>
          <w:lang w:eastAsia="zh-CN"/>
        </w:rPr>
        <w:t>e</w:t>
      </w:r>
      <w:r w:rsidRPr="00BD509D">
        <w:t>RedCap</w:t>
      </w:r>
      <w:proofErr w:type="spellEnd"/>
      <w:r w:rsidRPr="00BD509D">
        <w:t xml:space="preserve"> UE</w:t>
      </w:r>
      <w:r w:rsidRPr="00BD509D">
        <w:rPr>
          <w:rFonts w:eastAsia="MS Mincho"/>
          <w:lang w:eastAsia="zh-CN"/>
        </w:rPr>
        <w:t xml:space="preserve"> </w:t>
      </w:r>
      <w:r w:rsidRPr="00BD509D">
        <w:t xml:space="preserve">with </w:t>
      </w:r>
      <w:r w:rsidRPr="00BD509D">
        <w:rPr>
          <w:lang w:eastAsia="zh-CN"/>
        </w:rPr>
        <w:t>single</w:t>
      </w:r>
      <w:r w:rsidRPr="00BD509D">
        <w:t xml:space="preserve"> antenna port, Table 7.3I.</w:t>
      </w:r>
      <w:r w:rsidRPr="00BD509D">
        <w:rPr>
          <w:rFonts w:eastAsia="SimSun"/>
          <w:lang w:eastAsia="zh-CN"/>
        </w:rPr>
        <w:t>3</w:t>
      </w:r>
      <w:r w:rsidRPr="00BD509D">
        <w:rPr>
          <w:lang w:eastAsia="zh-CN"/>
        </w:rPr>
        <w:t>.</w:t>
      </w:r>
      <w:r w:rsidRPr="00BD509D">
        <w:t>5-</w:t>
      </w:r>
      <w:r w:rsidRPr="00BD509D">
        <w:rPr>
          <w:rFonts w:eastAsia="SimSun"/>
          <w:lang w:eastAsia="zh-CN"/>
        </w:rPr>
        <w:t>5</w:t>
      </w:r>
      <w:r w:rsidRPr="00BD509D">
        <w:t xml:space="preserve"> for HD-FDD </w:t>
      </w:r>
      <w:proofErr w:type="spellStart"/>
      <w:r w:rsidRPr="00BD509D">
        <w:rPr>
          <w:rFonts w:eastAsia="SimSun"/>
          <w:lang w:eastAsia="zh-CN"/>
        </w:rPr>
        <w:t>e</w:t>
      </w:r>
      <w:r w:rsidRPr="00BD509D">
        <w:t>RedCap</w:t>
      </w:r>
      <w:proofErr w:type="spellEnd"/>
      <w:r w:rsidRPr="00BD509D">
        <w:t xml:space="preserve"> UE</w:t>
      </w:r>
      <w:r w:rsidRPr="00BD509D">
        <w:rPr>
          <w:rFonts w:eastAsia="SimSun"/>
          <w:lang w:eastAsia="zh-CN"/>
        </w:rPr>
        <w:t xml:space="preserve"> </w:t>
      </w:r>
      <w:r w:rsidRPr="00BD509D">
        <w:t>with 2 Rx antenna port, Table 7.3I.</w:t>
      </w:r>
      <w:r w:rsidRPr="00BD509D">
        <w:rPr>
          <w:rFonts w:eastAsia="SimSun"/>
          <w:lang w:eastAsia="zh-CN"/>
        </w:rPr>
        <w:t>3</w:t>
      </w:r>
      <w:r w:rsidRPr="00BD509D">
        <w:rPr>
          <w:lang w:eastAsia="zh-CN"/>
        </w:rPr>
        <w:t>.</w:t>
      </w:r>
      <w:r w:rsidRPr="00BD509D">
        <w:t>5-</w:t>
      </w:r>
      <w:r w:rsidRPr="00BD509D">
        <w:rPr>
          <w:rFonts w:eastAsia="SimSun"/>
          <w:lang w:eastAsia="zh-CN"/>
        </w:rPr>
        <w:t>6</w:t>
      </w:r>
      <w:r w:rsidRPr="00BD509D">
        <w:t xml:space="preserve"> for HD-FDD </w:t>
      </w:r>
      <w:proofErr w:type="spellStart"/>
      <w:r w:rsidRPr="00BD509D">
        <w:rPr>
          <w:rFonts w:eastAsia="SimSun"/>
          <w:lang w:eastAsia="zh-CN"/>
        </w:rPr>
        <w:t>e</w:t>
      </w:r>
      <w:r w:rsidRPr="00BD509D">
        <w:t>RedCap</w:t>
      </w:r>
      <w:proofErr w:type="spellEnd"/>
      <w:r w:rsidRPr="00BD509D">
        <w:t xml:space="preserve"> UE</w:t>
      </w:r>
      <w:r w:rsidRPr="00BD509D">
        <w:rPr>
          <w:rFonts w:eastAsia="MS Mincho"/>
          <w:lang w:eastAsia="zh-CN"/>
        </w:rPr>
        <w:t xml:space="preserve"> </w:t>
      </w:r>
      <w:r w:rsidRPr="00BD509D">
        <w:rPr>
          <w:rFonts w:eastAsia="SimSun"/>
          <w:szCs w:val="18"/>
          <w:lang w:eastAsia="zh-CN"/>
        </w:rPr>
        <w:t>with</w:t>
      </w:r>
      <w:r w:rsidRPr="00BD509D">
        <w:t xml:space="preserve"> single antenna port, and parameters specified in Table 7.3I.</w:t>
      </w:r>
      <w:r w:rsidRPr="00BD509D">
        <w:rPr>
          <w:rFonts w:eastAsia="SimSun"/>
          <w:lang w:eastAsia="zh-CN"/>
        </w:rPr>
        <w:t>3</w:t>
      </w:r>
      <w:r w:rsidRPr="00BD509D">
        <w:t>.4.1-1</w:t>
      </w:r>
      <w:r w:rsidRPr="00BD509D">
        <w:rPr>
          <w:rFonts w:eastAsia="SimSun"/>
          <w:lang w:eastAsia="zh-CN"/>
        </w:rPr>
        <w:t xml:space="preserve">, </w:t>
      </w:r>
      <w:r w:rsidRPr="00BD509D">
        <w:t>Table 7.3I.</w:t>
      </w:r>
      <w:r w:rsidRPr="00BD509D">
        <w:rPr>
          <w:rFonts w:eastAsia="SimSun"/>
          <w:lang w:eastAsia="zh-CN"/>
        </w:rPr>
        <w:t>3</w:t>
      </w:r>
      <w:r w:rsidRPr="00BD509D">
        <w:t>.4.</w:t>
      </w:r>
      <w:r w:rsidRPr="00BD509D">
        <w:rPr>
          <w:rFonts w:eastAsia="SimSun"/>
          <w:lang w:eastAsia="zh-CN"/>
        </w:rPr>
        <w:t xml:space="preserve">1-2 and </w:t>
      </w:r>
      <w:r w:rsidRPr="00BD509D">
        <w:t>Table 7.3I.</w:t>
      </w:r>
      <w:r w:rsidRPr="00BD509D">
        <w:rPr>
          <w:rFonts w:eastAsia="SimSun"/>
          <w:lang w:eastAsia="zh-CN"/>
        </w:rPr>
        <w:t>3</w:t>
      </w:r>
      <w:r w:rsidRPr="00BD509D">
        <w:t>.4.</w:t>
      </w:r>
      <w:r w:rsidRPr="00BD509D">
        <w:rPr>
          <w:rFonts w:eastAsia="SimSun"/>
          <w:lang w:eastAsia="zh-CN"/>
        </w:rPr>
        <w:t>1-3</w:t>
      </w:r>
      <w:r w:rsidRPr="00BD509D">
        <w:rPr>
          <w:lang w:eastAsia="zh-CN"/>
        </w:rPr>
        <w:t>.</w:t>
      </w:r>
    </w:p>
    <w:p w14:paraId="3D0EECC4" w14:textId="77777777" w:rsidR="00C74997" w:rsidRPr="00BD509D" w:rsidRDefault="00C74997" w:rsidP="00C74997">
      <w:pPr>
        <w:pStyle w:val="TH"/>
      </w:pPr>
      <w:r w:rsidRPr="00BD509D">
        <w:t>Table 7.3I.</w:t>
      </w:r>
      <w:r w:rsidRPr="00BD509D">
        <w:rPr>
          <w:rFonts w:eastAsia="SimSun"/>
          <w:lang w:eastAsia="zh-CN"/>
        </w:rPr>
        <w:t>3</w:t>
      </w:r>
      <w:r w:rsidRPr="00BD509D">
        <w:rPr>
          <w:lang w:eastAsia="zh-CN"/>
        </w:rPr>
        <w:t>.</w:t>
      </w:r>
      <w:r w:rsidRPr="00BD509D">
        <w:t>5-1: Two antenna por</w:t>
      </w:r>
      <w:r w:rsidRPr="00BD509D">
        <w:rPr>
          <w:lang w:eastAsia="zh-Hans"/>
        </w:rPr>
        <w:t xml:space="preserve">t </w:t>
      </w:r>
      <w:r w:rsidRPr="00BD509D">
        <w:t>Reference sensitivity QPSK P</w:t>
      </w:r>
      <w:r w:rsidRPr="00BD509D">
        <w:rPr>
          <w:vertAlign w:val="subscript"/>
        </w:rPr>
        <w:t xml:space="preserve">REFSENS </w:t>
      </w:r>
      <w:r w:rsidRPr="00BD509D">
        <w:t>for FDD bands</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587"/>
        <w:gridCol w:w="1396"/>
        <w:gridCol w:w="1397"/>
        <w:gridCol w:w="1397"/>
        <w:gridCol w:w="1397"/>
        <w:gridCol w:w="1397"/>
      </w:tblGrid>
      <w:tr w:rsidR="00C74997" w:rsidRPr="00BD509D" w14:paraId="461960D1" w14:textId="77777777" w:rsidTr="00001B57">
        <w:trPr>
          <w:trHeight w:val="420"/>
        </w:trPr>
        <w:tc>
          <w:tcPr>
            <w:tcW w:w="8642" w:type="dxa"/>
            <w:gridSpan w:val="7"/>
            <w:tcBorders>
              <w:top w:val="single" w:sz="4" w:space="0" w:color="auto"/>
              <w:left w:val="single" w:sz="4" w:space="0" w:color="auto"/>
              <w:bottom w:val="single" w:sz="4" w:space="0" w:color="auto"/>
              <w:right w:val="single" w:sz="4" w:space="0" w:color="auto"/>
            </w:tcBorders>
            <w:vAlign w:val="center"/>
          </w:tcPr>
          <w:p w14:paraId="009DF053" w14:textId="77777777" w:rsidR="00C74997" w:rsidRPr="00BD509D" w:rsidRDefault="00C74997" w:rsidP="00001B57">
            <w:pPr>
              <w:pStyle w:val="TAH"/>
              <w:rPr>
                <w:rFonts w:eastAsia="SimSun"/>
              </w:rPr>
            </w:pPr>
            <w:r w:rsidRPr="00BD509D">
              <w:t xml:space="preserve">Operating band / SCS / Channel bandwidth / </w:t>
            </w:r>
            <w:r w:rsidRPr="00BD509D">
              <w:rPr>
                <w:rFonts w:eastAsia="SimSun" w:cs="Arial"/>
                <w:bCs/>
                <w:szCs w:val="18"/>
                <w:lang w:eastAsia="zh-TW"/>
              </w:rPr>
              <w:t>REFSENS</w:t>
            </w:r>
            <w:r w:rsidRPr="00BD509D">
              <w:rPr>
                <w:lang w:eastAsia="zh-CN"/>
              </w:rPr>
              <w:t xml:space="preserve"> / </w:t>
            </w:r>
            <w:r w:rsidRPr="00BD509D">
              <w:t>Duplex Mode</w:t>
            </w:r>
          </w:p>
        </w:tc>
      </w:tr>
      <w:tr w:rsidR="00C74997" w:rsidRPr="00BD509D" w14:paraId="687DC94F" w14:textId="77777777" w:rsidTr="00001B57">
        <w:trPr>
          <w:trHeight w:val="420"/>
        </w:trPr>
        <w:tc>
          <w:tcPr>
            <w:tcW w:w="1071" w:type="dxa"/>
            <w:tcBorders>
              <w:top w:val="single" w:sz="4" w:space="0" w:color="auto"/>
              <w:left w:val="single" w:sz="4" w:space="0" w:color="auto"/>
              <w:bottom w:val="single" w:sz="4" w:space="0" w:color="auto"/>
              <w:right w:val="single" w:sz="4" w:space="0" w:color="auto"/>
            </w:tcBorders>
            <w:vAlign w:val="center"/>
          </w:tcPr>
          <w:p w14:paraId="56A40266" w14:textId="77777777" w:rsidR="00C74997" w:rsidRPr="00BD509D" w:rsidRDefault="00C74997" w:rsidP="00001B57">
            <w:pPr>
              <w:pStyle w:val="TAH"/>
              <w:rPr>
                <w:rFonts w:eastAsia="SimSun"/>
              </w:rPr>
            </w:pPr>
            <w:r w:rsidRPr="00BD509D">
              <w:rPr>
                <w:rFonts w:eastAsia="SimSun"/>
              </w:rPr>
              <w:t>Operating</w:t>
            </w:r>
          </w:p>
          <w:p w14:paraId="6CFCEB81" w14:textId="77777777" w:rsidR="00C74997" w:rsidRPr="00BD509D" w:rsidRDefault="00C74997" w:rsidP="00001B57">
            <w:pPr>
              <w:pStyle w:val="TAH"/>
              <w:rPr>
                <w:rFonts w:eastAsia="MS Mincho"/>
              </w:rPr>
            </w:pPr>
            <w:r w:rsidRPr="00BD509D">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tcPr>
          <w:p w14:paraId="3DE395A5" w14:textId="77777777" w:rsidR="00C74997" w:rsidRPr="00BD509D" w:rsidRDefault="00C74997" w:rsidP="00001B57">
            <w:pPr>
              <w:pStyle w:val="TAH"/>
              <w:rPr>
                <w:rFonts w:eastAsia="SimSun"/>
              </w:rPr>
            </w:pPr>
            <w:r w:rsidRPr="00BD509D">
              <w:rPr>
                <w:rFonts w:eastAsia="SimSun"/>
              </w:rPr>
              <w:t>SCS</w:t>
            </w:r>
          </w:p>
          <w:p w14:paraId="5EF0B66D" w14:textId="77777777" w:rsidR="00C74997" w:rsidRPr="00BD509D" w:rsidRDefault="00C74997" w:rsidP="00001B57">
            <w:pPr>
              <w:pStyle w:val="TAH"/>
              <w:rPr>
                <w:rFonts w:eastAsia="SimSun"/>
              </w:rPr>
            </w:pPr>
            <w:r w:rsidRPr="00BD509D">
              <w:rPr>
                <w:rFonts w:eastAsia="SimSun"/>
              </w:rPr>
              <w:t>kHz</w:t>
            </w:r>
          </w:p>
        </w:tc>
        <w:tc>
          <w:tcPr>
            <w:tcW w:w="1396" w:type="dxa"/>
            <w:tcBorders>
              <w:top w:val="single" w:sz="4" w:space="0" w:color="auto"/>
              <w:left w:val="single" w:sz="4" w:space="0" w:color="auto"/>
              <w:bottom w:val="single" w:sz="4" w:space="0" w:color="auto"/>
              <w:right w:val="single" w:sz="4" w:space="0" w:color="auto"/>
            </w:tcBorders>
            <w:vAlign w:val="center"/>
          </w:tcPr>
          <w:p w14:paraId="53936B7B" w14:textId="77777777" w:rsidR="00C74997" w:rsidRPr="00BD509D" w:rsidRDefault="00C74997" w:rsidP="00001B57">
            <w:pPr>
              <w:pStyle w:val="TAH"/>
              <w:rPr>
                <w:rFonts w:eastAsia="SimSun"/>
              </w:rPr>
            </w:pPr>
            <w:r w:rsidRPr="00BD509D">
              <w:rPr>
                <w:rFonts w:eastAsia="SimSun"/>
              </w:rPr>
              <w:t>5</w:t>
            </w:r>
          </w:p>
          <w:p w14:paraId="598F3F80" w14:textId="77777777" w:rsidR="00C74997" w:rsidRPr="00BD509D" w:rsidRDefault="00C74997" w:rsidP="00001B57">
            <w:pPr>
              <w:pStyle w:val="TAH"/>
              <w:rPr>
                <w:rFonts w:eastAsia="MS Mincho"/>
              </w:rPr>
            </w:pPr>
            <w:r w:rsidRPr="00BD509D">
              <w:rPr>
                <w:rFonts w:eastAsia="SimSun"/>
              </w:rPr>
              <w:t>MHz</w:t>
            </w:r>
          </w:p>
        </w:tc>
        <w:tc>
          <w:tcPr>
            <w:tcW w:w="1397" w:type="dxa"/>
            <w:tcBorders>
              <w:top w:val="single" w:sz="4" w:space="0" w:color="auto"/>
              <w:left w:val="single" w:sz="4" w:space="0" w:color="auto"/>
              <w:bottom w:val="single" w:sz="4" w:space="0" w:color="auto"/>
              <w:right w:val="single" w:sz="4" w:space="0" w:color="auto"/>
            </w:tcBorders>
            <w:vAlign w:val="center"/>
          </w:tcPr>
          <w:p w14:paraId="6783E7F7" w14:textId="77777777" w:rsidR="00C74997" w:rsidRPr="00BD509D" w:rsidRDefault="00C74997" w:rsidP="00001B57">
            <w:pPr>
              <w:pStyle w:val="TAH"/>
              <w:rPr>
                <w:rFonts w:eastAsia="SimSun"/>
              </w:rPr>
            </w:pPr>
            <w:r w:rsidRPr="00BD509D">
              <w:rPr>
                <w:rFonts w:eastAsia="SimSun"/>
              </w:rPr>
              <w:t>10</w:t>
            </w:r>
          </w:p>
          <w:p w14:paraId="4A66E019" w14:textId="77777777" w:rsidR="00C74997" w:rsidRPr="00BD509D" w:rsidRDefault="00C74997" w:rsidP="00001B57">
            <w:pPr>
              <w:pStyle w:val="TAH"/>
              <w:rPr>
                <w:rFonts w:eastAsia="MS Mincho"/>
              </w:rPr>
            </w:pPr>
            <w:r w:rsidRPr="00BD509D">
              <w:rPr>
                <w:rFonts w:eastAsia="SimSun"/>
              </w:rPr>
              <w:t>MHz</w:t>
            </w:r>
          </w:p>
        </w:tc>
        <w:tc>
          <w:tcPr>
            <w:tcW w:w="1397" w:type="dxa"/>
            <w:tcBorders>
              <w:top w:val="single" w:sz="4" w:space="0" w:color="auto"/>
              <w:left w:val="single" w:sz="4" w:space="0" w:color="auto"/>
              <w:bottom w:val="single" w:sz="4" w:space="0" w:color="auto"/>
              <w:right w:val="single" w:sz="4" w:space="0" w:color="auto"/>
            </w:tcBorders>
            <w:vAlign w:val="center"/>
          </w:tcPr>
          <w:p w14:paraId="67AFF21A" w14:textId="77777777" w:rsidR="00C74997" w:rsidRPr="00BD509D" w:rsidRDefault="00C74997" w:rsidP="00001B57">
            <w:pPr>
              <w:pStyle w:val="TAH"/>
              <w:rPr>
                <w:rFonts w:eastAsia="SimSun"/>
              </w:rPr>
            </w:pPr>
            <w:r w:rsidRPr="00BD509D">
              <w:rPr>
                <w:rFonts w:eastAsia="SimSun"/>
              </w:rPr>
              <w:t>15</w:t>
            </w:r>
          </w:p>
          <w:p w14:paraId="63E7B32C" w14:textId="77777777" w:rsidR="00C74997" w:rsidRPr="00BD509D" w:rsidRDefault="00C74997" w:rsidP="00001B57">
            <w:pPr>
              <w:pStyle w:val="TAH"/>
              <w:rPr>
                <w:rFonts w:eastAsia="MS Mincho"/>
              </w:rPr>
            </w:pPr>
            <w:r w:rsidRPr="00BD509D">
              <w:rPr>
                <w:rFonts w:eastAsia="SimSun"/>
              </w:rPr>
              <w:t>MHz</w:t>
            </w:r>
          </w:p>
        </w:tc>
        <w:tc>
          <w:tcPr>
            <w:tcW w:w="1397" w:type="dxa"/>
            <w:tcBorders>
              <w:top w:val="single" w:sz="4" w:space="0" w:color="auto"/>
              <w:left w:val="single" w:sz="4" w:space="0" w:color="auto"/>
              <w:bottom w:val="single" w:sz="4" w:space="0" w:color="auto"/>
              <w:right w:val="single" w:sz="4" w:space="0" w:color="auto"/>
            </w:tcBorders>
            <w:vAlign w:val="center"/>
          </w:tcPr>
          <w:p w14:paraId="4AD1961F" w14:textId="77777777" w:rsidR="00C74997" w:rsidRPr="00BD509D" w:rsidRDefault="00C74997" w:rsidP="00001B57">
            <w:pPr>
              <w:pStyle w:val="TAH"/>
              <w:rPr>
                <w:rFonts w:eastAsia="SimSun"/>
              </w:rPr>
            </w:pPr>
            <w:r w:rsidRPr="00BD509D">
              <w:rPr>
                <w:rFonts w:eastAsia="SimSun"/>
              </w:rPr>
              <w:t>20</w:t>
            </w:r>
          </w:p>
          <w:p w14:paraId="6578F5C1" w14:textId="77777777" w:rsidR="00C74997" w:rsidRPr="00BD509D" w:rsidRDefault="00C74997" w:rsidP="00001B57">
            <w:pPr>
              <w:pStyle w:val="TAH"/>
              <w:rPr>
                <w:rFonts w:eastAsia="MS Mincho"/>
              </w:rPr>
            </w:pPr>
            <w:r w:rsidRPr="00BD509D">
              <w:rPr>
                <w:rFonts w:eastAsia="SimSun"/>
              </w:rPr>
              <w:t>MHz</w:t>
            </w:r>
          </w:p>
        </w:tc>
        <w:tc>
          <w:tcPr>
            <w:tcW w:w="1397" w:type="dxa"/>
            <w:tcBorders>
              <w:top w:val="single" w:sz="4" w:space="0" w:color="auto"/>
              <w:left w:val="single" w:sz="4" w:space="0" w:color="auto"/>
              <w:bottom w:val="single" w:sz="4" w:space="0" w:color="auto"/>
              <w:right w:val="single" w:sz="4" w:space="0" w:color="auto"/>
            </w:tcBorders>
            <w:vAlign w:val="center"/>
          </w:tcPr>
          <w:p w14:paraId="6C78ECCA" w14:textId="77777777" w:rsidR="00C74997" w:rsidRPr="00BD509D" w:rsidRDefault="00C74997" w:rsidP="00001B57">
            <w:pPr>
              <w:pStyle w:val="TAH"/>
              <w:rPr>
                <w:rFonts w:eastAsia="SimSun"/>
              </w:rPr>
            </w:pPr>
            <w:r w:rsidRPr="00BD509D">
              <w:rPr>
                <w:rFonts w:eastAsia="SimSun"/>
              </w:rPr>
              <w:t>Duplex</w:t>
            </w:r>
          </w:p>
          <w:p w14:paraId="7620EF00" w14:textId="77777777" w:rsidR="00C74997" w:rsidRPr="00BD509D" w:rsidRDefault="00C74997" w:rsidP="00001B57">
            <w:pPr>
              <w:pStyle w:val="TAH"/>
              <w:rPr>
                <w:rFonts w:eastAsia="MS Mincho"/>
              </w:rPr>
            </w:pPr>
            <w:r w:rsidRPr="00BD509D">
              <w:rPr>
                <w:rFonts w:eastAsia="SimSun"/>
              </w:rPr>
              <w:t>Mode</w:t>
            </w:r>
          </w:p>
        </w:tc>
      </w:tr>
      <w:tr w:rsidR="00C74997" w:rsidRPr="00BD509D" w14:paraId="3F85E6F7"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3CA0D4B5" w14:textId="77777777" w:rsidR="00C74997" w:rsidRPr="00BD509D" w:rsidRDefault="00C74997" w:rsidP="00001B57">
            <w:pPr>
              <w:pStyle w:val="TAC"/>
              <w:rPr>
                <w:rFonts w:eastAsia="SimSun"/>
              </w:rPr>
            </w:pPr>
            <w:r w:rsidRPr="00BD509D">
              <w:rPr>
                <w:rFonts w:eastAsia="SimSun"/>
              </w:rPr>
              <w:t>n1</w:t>
            </w:r>
          </w:p>
        </w:tc>
        <w:tc>
          <w:tcPr>
            <w:tcW w:w="587" w:type="dxa"/>
            <w:tcBorders>
              <w:top w:val="single" w:sz="4" w:space="0" w:color="auto"/>
              <w:left w:val="single" w:sz="4" w:space="0" w:color="auto"/>
              <w:bottom w:val="single" w:sz="4" w:space="0" w:color="auto"/>
              <w:right w:val="single" w:sz="4" w:space="0" w:color="auto"/>
            </w:tcBorders>
          </w:tcPr>
          <w:p w14:paraId="010D0B02"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6C6C0ABD" w14:textId="77777777" w:rsidR="00C74997" w:rsidRPr="00BD509D" w:rsidRDefault="00C74997" w:rsidP="00001B57">
            <w:pPr>
              <w:pStyle w:val="TAC"/>
              <w:rPr>
                <w:rFonts w:eastAsia="SimSun"/>
              </w:rPr>
            </w:pPr>
            <w:r w:rsidRPr="00BD509D">
              <w:t>-100.0 +TT</w:t>
            </w:r>
          </w:p>
        </w:tc>
        <w:tc>
          <w:tcPr>
            <w:tcW w:w="1397" w:type="dxa"/>
            <w:tcBorders>
              <w:top w:val="single" w:sz="4" w:space="0" w:color="auto"/>
              <w:left w:val="single" w:sz="4" w:space="0" w:color="auto"/>
              <w:bottom w:val="single" w:sz="4" w:space="0" w:color="auto"/>
              <w:right w:val="single" w:sz="4" w:space="0" w:color="auto"/>
            </w:tcBorders>
          </w:tcPr>
          <w:p w14:paraId="07E4EBA7" w14:textId="77777777" w:rsidR="00C74997" w:rsidRPr="00BD509D" w:rsidRDefault="00C74997" w:rsidP="00001B57">
            <w:pPr>
              <w:pStyle w:val="TAC"/>
              <w:rPr>
                <w:rFonts w:eastAsia="SimSun"/>
              </w:rPr>
            </w:pPr>
            <w:r w:rsidRPr="00BD509D">
              <w:t>-100.0 +TT</w:t>
            </w:r>
          </w:p>
        </w:tc>
        <w:tc>
          <w:tcPr>
            <w:tcW w:w="1397" w:type="dxa"/>
            <w:tcBorders>
              <w:top w:val="single" w:sz="4" w:space="0" w:color="auto"/>
              <w:left w:val="single" w:sz="4" w:space="0" w:color="auto"/>
              <w:bottom w:val="single" w:sz="4" w:space="0" w:color="auto"/>
              <w:right w:val="single" w:sz="4" w:space="0" w:color="auto"/>
            </w:tcBorders>
          </w:tcPr>
          <w:p w14:paraId="74310F66" w14:textId="77777777" w:rsidR="00C74997" w:rsidRPr="00BD509D" w:rsidRDefault="00C74997" w:rsidP="00001B57">
            <w:pPr>
              <w:pStyle w:val="TAC"/>
              <w:rPr>
                <w:rFonts w:eastAsia="SimSun"/>
              </w:rPr>
            </w:pPr>
            <w:r w:rsidRPr="00BD509D">
              <w:t>-100.0 +TT</w:t>
            </w:r>
          </w:p>
        </w:tc>
        <w:tc>
          <w:tcPr>
            <w:tcW w:w="1397" w:type="dxa"/>
            <w:tcBorders>
              <w:top w:val="single" w:sz="4" w:space="0" w:color="auto"/>
              <w:left w:val="single" w:sz="4" w:space="0" w:color="auto"/>
              <w:bottom w:val="single" w:sz="4" w:space="0" w:color="auto"/>
              <w:right w:val="single" w:sz="4" w:space="0" w:color="auto"/>
            </w:tcBorders>
          </w:tcPr>
          <w:p w14:paraId="1928C2EE" w14:textId="77777777" w:rsidR="00C74997" w:rsidRPr="00BD509D" w:rsidRDefault="00C74997" w:rsidP="00001B57">
            <w:pPr>
              <w:pStyle w:val="TAC"/>
              <w:rPr>
                <w:rFonts w:eastAsia="SimSun"/>
              </w:rPr>
            </w:pPr>
            <w:r w:rsidRPr="00BD509D">
              <w:t>-100.0 +TT</w:t>
            </w:r>
          </w:p>
        </w:tc>
        <w:tc>
          <w:tcPr>
            <w:tcW w:w="1397" w:type="dxa"/>
            <w:vMerge w:val="restart"/>
            <w:tcBorders>
              <w:top w:val="single" w:sz="4" w:space="0" w:color="auto"/>
              <w:left w:val="single" w:sz="4" w:space="0" w:color="auto"/>
              <w:bottom w:val="single" w:sz="4" w:space="0" w:color="auto"/>
              <w:right w:val="single" w:sz="4" w:space="0" w:color="auto"/>
            </w:tcBorders>
          </w:tcPr>
          <w:p w14:paraId="4BCAD623" w14:textId="77777777" w:rsidR="00C74997" w:rsidRPr="00BD509D" w:rsidRDefault="00C74997" w:rsidP="00001B57">
            <w:pPr>
              <w:pStyle w:val="TAC"/>
              <w:rPr>
                <w:rFonts w:eastAsia="SimSun"/>
              </w:rPr>
            </w:pPr>
            <w:r w:rsidRPr="00BD509D">
              <w:t>FDD</w:t>
            </w:r>
          </w:p>
        </w:tc>
      </w:tr>
      <w:tr w:rsidR="00C74997" w:rsidRPr="00BD509D" w14:paraId="75ADB9DB"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0EFA5AF0"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57F6E6C"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74BBF8C7"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6A43D86F" w14:textId="77777777" w:rsidR="00C74997" w:rsidRPr="00BD509D" w:rsidRDefault="00C74997" w:rsidP="00001B57">
            <w:pPr>
              <w:pStyle w:val="TAC"/>
              <w:rPr>
                <w:rFonts w:eastAsia="SimSun"/>
              </w:rPr>
            </w:pPr>
            <w:r w:rsidRPr="00BD509D">
              <w:t>-97.1</w:t>
            </w:r>
            <w:r w:rsidRPr="00BD509D">
              <w:rPr>
                <w:rFonts w:eastAsia="SimSun"/>
                <w:lang w:eastAsia="zh-CN"/>
              </w:rPr>
              <w:t>-3</w:t>
            </w:r>
            <w:r w:rsidRPr="00BD509D">
              <w:t xml:space="preserve"> +TT</w:t>
            </w:r>
          </w:p>
        </w:tc>
        <w:tc>
          <w:tcPr>
            <w:tcW w:w="1397" w:type="dxa"/>
            <w:tcBorders>
              <w:top w:val="single" w:sz="4" w:space="0" w:color="auto"/>
              <w:left w:val="single" w:sz="4" w:space="0" w:color="auto"/>
              <w:bottom w:val="single" w:sz="4" w:space="0" w:color="auto"/>
              <w:right w:val="single" w:sz="4" w:space="0" w:color="auto"/>
            </w:tcBorders>
          </w:tcPr>
          <w:p w14:paraId="47D31B20" w14:textId="77777777" w:rsidR="00C74997" w:rsidRPr="00BD509D" w:rsidRDefault="00C74997" w:rsidP="00001B57">
            <w:pPr>
              <w:pStyle w:val="TAC"/>
              <w:rPr>
                <w:rFonts w:eastAsia="SimSun"/>
              </w:rPr>
            </w:pPr>
            <w:r w:rsidRPr="00BD509D">
              <w:t>-97.1</w:t>
            </w:r>
            <w:r w:rsidRPr="00BD509D">
              <w:rPr>
                <w:rFonts w:eastAsia="SimSun"/>
                <w:lang w:eastAsia="zh-CN"/>
              </w:rPr>
              <w:t>-3</w:t>
            </w:r>
            <w:r w:rsidRPr="00BD509D">
              <w:t xml:space="preserve"> +TT</w:t>
            </w:r>
          </w:p>
        </w:tc>
        <w:tc>
          <w:tcPr>
            <w:tcW w:w="1397" w:type="dxa"/>
            <w:tcBorders>
              <w:top w:val="single" w:sz="4" w:space="0" w:color="auto"/>
              <w:left w:val="single" w:sz="4" w:space="0" w:color="auto"/>
              <w:bottom w:val="single" w:sz="4" w:space="0" w:color="auto"/>
              <w:right w:val="single" w:sz="4" w:space="0" w:color="auto"/>
            </w:tcBorders>
          </w:tcPr>
          <w:p w14:paraId="08C47DAF" w14:textId="77777777" w:rsidR="00C74997" w:rsidRPr="00BD509D" w:rsidRDefault="00C74997" w:rsidP="00001B57">
            <w:pPr>
              <w:pStyle w:val="TAC"/>
              <w:rPr>
                <w:rFonts w:eastAsia="SimSun"/>
              </w:rPr>
            </w:pPr>
            <w:r w:rsidRPr="00BD509D">
              <w:t>-97.1</w:t>
            </w:r>
            <w:r w:rsidRPr="00BD509D">
              <w:rPr>
                <w:rFonts w:eastAsia="SimSun"/>
                <w:lang w:eastAsia="zh-CN"/>
              </w:rPr>
              <w:t>-3</w:t>
            </w:r>
            <w:r w:rsidRPr="00BD509D">
              <w:t xml:space="preserve"> +TT</w:t>
            </w:r>
          </w:p>
        </w:tc>
        <w:tc>
          <w:tcPr>
            <w:tcW w:w="1397" w:type="dxa"/>
            <w:vMerge/>
            <w:tcBorders>
              <w:top w:val="single" w:sz="4" w:space="0" w:color="auto"/>
              <w:left w:val="single" w:sz="4" w:space="0" w:color="auto"/>
              <w:bottom w:val="single" w:sz="4" w:space="0" w:color="auto"/>
              <w:right w:val="single" w:sz="4" w:space="0" w:color="auto"/>
            </w:tcBorders>
          </w:tcPr>
          <w:p w14:paraId="75165AFE" w14:textId="77777777" w:rsidR="00C74997" w:rsidRPr="00BD509D" w:rsidRDefault="00C74997" w:rsidP="00001B57">
            <w:pPr>
              <w:pStyle w:val="TAC"/>
              <w:rPr>
                <w:rFonts w:eastAsia="SimSun"/>
              </w:rPr>
            </w:pPr>
          </w:p>
        </w:tc>
      </w:tr>
      <w:tr w:rsidR="00C74997" w:rsidRPr="00BD509D" w14:paraId="056E374C"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24C002DE" w14:textId="77777777" w:rsidR="00C74997" w:rsidRPr="00BD509D" w:rsidRDefault="00C74997" w:rsidP="00001B57">
            <w:pPr>
              <w:pStyle w:val="TAC"/>
              <w:rPr>
                <w:rFonts w:eastAsia="SimSun"/>
              </w:rPr>
            </w:pPr>
            <w:r w:rsidRPr="00BD509D">
              <w:rPr>
                <w:rFonts w:eastAsia="SimSun"/>
              </w:rPr>
              <w:t>n2</w:t>
            </w:r>
          </w:p>
        </w:tc>
        <w:tc>
          <w:tcPr>
            <w:tcW w:w="587" w:type="dxa"/>
            <w:tcBorders>
              <w:top w:val="single" w:sz="4" w:space="0" w:color="auto"/>
              <w:left w:val="single" w:sz="4" w:space="0" w:color="auto"/>
              <w:bottom w:val="single" w:sz="4" w:space="0" w:color="auto"/>
              <w:right w:val="single" w:sz="4" w:space="0" w:color="auto"/>
            </w:tcBorders>
          </w:tcPr>
          <w:p w14:paraId="753ABF4F"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69CA3089" w14:textId="77777777" w:rsidR="00C74997" w:rsidRPr="00BD509D" w:rsidRDefault="00C74997" w:rsidP="00001B57">
            <w:pPr>
              <w:pStyle w:val="TAC"/>
              <w:rPr>
                <w:rFonts w:eastAsia="SimSun"/>
              </w:rPr>
            </w:pPr>
            <w:bookmarkStart w:id="280" w:name="OLE_LINK58"/>
            <w:r w:rsidRPr="00BD509D">
              <w:t>-98.0 +TT</w:t>
            </w:r>
            <w:bookmarkEnd w:id="280"/>
          </w:p>
        </w:tc>
        <w:tc>
          <w:tcPr>
            <w:tcW w:w="1397" w:type="dxa"/>
            <w:tcBorders>
              <w:top w:val="single" w:sz="4" w:space="0" w:color="auto"/>
              <w:left w:val="single" w:sz="4" w:space="0" w:color="auto"/>
              <w:bottom w:val="single" w:sz="4" w:space="0" w:color="auto"/>
              <w:right w:val="single" w:sz="4" w:space="0" w:color="auto"/>
            </w:tcBorders>
          </w:tcPr>
          <w:p w14:paraId="0CB4D4E9" w14:textId="77777777" w:rsidR="00C74997" w:rsidRPr="00BD509D" w:rsidRDefault="00C74997" w:rsidP="00001B57">
            <w:pPr>
              <w:pStyle w:val="TAC"/>
              <w:rPr>
                <w:rFonts w:eastAsia="SimSun"/>
              </w:rPr>
            </w:pPr>
            <w:r w:rsidRPr="00BD509D">
              <w:t>-98.0 +TT</w:t>
            </w:r>
          </w:p>
        </w:tc>
        <w:tc>
          <w:tcPr>
            <w:tcW w:w="1397" w:type="dxa"/>
            <w:tcBorders>
              <w:top w:val="single" w:sz="4" w:space="0" w:color="auto"/>
              <w:left w:val="single" w:sz="4" w:space="0" w:color="auto"/>
              <w:bottom w:val="single" w:sz="4" w:space="0" w:color="auto"/>
              <w:right w:val="single" w:sz="4" w:space="0" w:color="auto"/>
            </w:tcBorders>
          </w:tcPr>
          <w:p w14:paraId="105899A8" w14:textId="77777777" w:rsidR="00C74997" w:rsidRPr="00BD509D" w:rsidRDefault="00C74997" w:rsidP="00001B57">
            <w:pPr>
              <w:pStyle w:val="TAC"/>
              <w:rPr>
                <w:rFonts w:eastAsia="SimSun"/>
              </w:rPr>
            </w:pPr>
            <w:r w:rsidRPr="00BD509D">
              <w:t>-98.0 +TT</w:t>
            </w:r>
          </w:p>
        </w:tc>
        <w:tc>
          <w:tcPr>
            <w:tcW w:w="1397" w:type="dxa"/>
            <w:tcBorders>
              <w:top w:val="single" w:sz="4" w:space="0" w:color="auto"/>
              <w:left w:val="single" w:sz="4" w:space="0" w:color="auto"/>
              <w:bottom w:val="single" w:sz="4" w:space="0" w:color="auto"/>
              <w:right w:val="single" w:sz="4" w:space="0" w:color="auto"/>
            </w:tcBorders>
          </w:tcPr>
          <w:p w14:paraId="320B7F8C" w14:textId="77777777" w:rsidR="00C74997" w:rsidRPr="00BD509D" w:rsidRDefault="00C74997" w:rsidP="00001B57">
            <w:pPr>
              <w:pStyle w:val="TAC"/>
              <w:rPr>
                <w:rFonts w:eastAsia="SimSun"/>
              </w:rPr>
            </w:pPr>
            <w:r w:rsidRPr="00BD509D">
              <w:t>-98.0 +TT</w:t>
            </w:r>
          </w:p>
        </w:tc>
        <w:tc>
          <w:tcPr>
            <w:tcW w:w="1397" w:type="dxa"/>
            <w:vMerge w:val="restart"/>
            <w:tcBorders>
              <w:top w:val="single" w:sz="4" w:space="0" w:color="auto"/>
              <w:left w:val="single" w:sz="4" w:space="0" w:color="auto"/>
              <w:bottom w:val="single" w:sz="4" w:space="0" w:color="auto"/>
              <w:right w:val="single" w:sz="4" w:space="0" w:color="auto"/>
            </w:tcBorders>
          </w:tcPr>
          <w:p w14:paraId="7E28FC91" w14:textId="77777777" w:rsidR="00C74997" w:rsidRPr="00BD509D" w:rsidRDefault="00C74997" w:rsidP="00001B57">
            <w:pPr>
              <w:pStyle w:val="TAC"/>
              <w:rPr>
                <w:rFonts w:eastAsia="SimSun"/>
              </w:rPr>
            </w:pPr>
            <w:r w:rsidRPr="00BD509D">
              <w:t>FDD</w:t>
            </w:r>
          </w:p>
        </w:tc>
      </w:tr>
      <w:tr w:rsidR="00C74997" w:rsidRPr="00BD509D" w14:paraId="4614169B"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704C1262"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16A2726"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506CA5DC"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7323C694" w14:textId="77777777" w:rsidR="00C74997" w:rsidRPr="00BD509D" w:rsidRDefault="00C74997" w:rsidP="00001B57">
            <w:pPr>
              <w:pStyle w:val="TAC"/>
              <w:rPr>
                <w:rFonts w:eastAsia="SimSun"/>
              </w:rPr>
            </w:pPr>
            <w:r w:rsidRPr="00BD509D">
              <w:t xml:space="preserve">-95.1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3E861DEB" w14:textId="77777777" w:rsidR="00C74997" w:rsidRPr="00BD509D" w:rsidRDefault="00C74997" w:rsidP="00001B57">
            <w:pPr>
              <w:pStyle w:val="TAC"/>
              <w:rPr>
                <w:rFonts w:eastAsia="SimSun"/>
              </w:rPr>
            </w:pPr>
            <w:r w:rsidRPr="00BD509D">
              <w:t xml:space="preserve">-95.1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3A36877B" w14:textId="77777777" w:rsidR="00C74997" w:rsidRPr="00BD509D" w:rsidRDefault="00C74997" w:rsidP="00001B57">
            <w:pPr>
              <w:pStyle w:val="TAC"/>
              <w:rPr>
                <w:rFonts w:eastAsia="SimSun"/>
              </w:rPr>
            </w:pPr>
            <w:r w:rsidRPr="00BD509D">
              <w:t xml:space="preserve">-95.1 </w:t>
            </w:r>
            <w:r w:rsidRPr="00BD509D">
              <w:rPr>
                <w:rFonts w:eastAsia="SimSun"/>
                <w:lang w:eastAsia="zh-CN"/>
              </w:rPr>
              <w:t>-3</w:t>
            </w:r>
            <w:r w:rsidRPr="00BD509D">
              <w:t>+TT</w:t>
            </w:r>
          </w:p>
        </w:tc>
        <w:tc>
          <w:tcPr>
            <w:tcW w:w="1397" w:type="dxa"/>
            <w:vMerge/>
            <w:tcBorders>
              <w:top w:val="single" w:sz="4" w:space="0" w:color="auto"/>
              <w:left w:val="single" w:sz="4" w:space="0" w:color="auto"/>
              <w:bottom w:val="single" w:sz="4" w:space="0" w:color="auto"/>
              <w:right w:val="single" w:sz="4" w:space="0" w:color="auto"/>
            </w:tcBorders>
          </w:tcPr>
          <w:p w14:paraId="58F83B9F" w14:textId="77777777" w:rsidR="00C74997" w:rsidRPr="00BD509D" w:rsidRDefault="00C74997" w:rsidP="00001B57">
            <w:pPr>
              <w:pStyle w:val="TAC"/>
              <w:rPr>
                <w:rFonts w:eastAsia="SimSun"/>
              </w:rPr>
            </w:pPr>
          </w:p>
        </w:tc>
      </w:tr>
      <w:tr w:rsidR="00C74997" w:rsidRPr="00BD509D" w14:paraId="7357C164"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0BB41BF7" w14:textId="77777777" w:rsidR="00C74997" w:rsidRPr="00BD509D" w:rsidRDefault="00C74997" w:rsidP="00001B57">
            <w:pPr>
              <w:pStyle w:val="TAC"/>
              <w:rPr>
                <w:rFonts w:eastAsia="SimSun"/>
              </w:rPr>
            </w:pPr>
            <w:r w:rsidRPr="00BD509D">
              <w:rPr>
                <w:rFonts w:eastAsia="SimSun"/>
              </w:rPr>
              <w:t>n3</w:t>
            </w:r>
          </w:p>
        </w:tc>
        <w:tc>
          <w:tcPr>
            <w:tcW w:w="587" w:type="dxa"/>
            <w:tcBorders>
              <w:top w:val="single" w:sz="4" w:space="0" w:color="auto"/>
              <w:left w:val="single" w:sz="4" w:space="0" w:color="auto"/>
              <w:bottom w:val="single" w:sz="4" w:space="0" w:color="auto"/>
              <w:right w:val="single" w:sz="4" w:space="0" w:color="auto"/>
            </w:tcBorders>
          </w:tcPr>
          <w:p w14:paraId="17A19C8A"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2DFF0A63"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2C3E50E8"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6DB29F0F"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788CE6ED" w14:textId="77777777" w:rsidR="00C74997" w:rsidRPr="00BD509D" w:rsidRDefault="00C74997" w:rsidP="00001B57">
            <w:pPr>
              <w:pStyle w:val="TAC"/>
              <w:rPr>
                <w:rFonts w:eastAsia="SimSun"/>
              </w:rPr>
            </w:pPr>
            <w:r w:rsidRPr="00BD509D">
              <w:t>-97.0 +TT</w:t>
            </w:r>
          </w:p>
        </w:tc>
        <w:tc>
          <w:tcPr>
            <w:tcW w:w="1397" w:type="dxa"/>
            <w:vMerge w:val="restart"/>
            <w:tcBorders>
              <w:top w:val="single" w:sz="4" w:space="0" w:color="auto"/>
              <w:left w:val="single" w:sz="4" w:space="0" w:color="auto"/>
              <w:bottom w:val="single" w:sz="4" w:space="0" w:color="auto"/>
              <w:right w:val="single" w:sz="4" w:space="0" w:color="auto"/>
            </w:tcBorders>
          </w:tcPr>
          <w:p w14:paraId="50840244" w14:textId="77777777" w:rsidR="00C74997" w:rsidRPr="00BD509D" w:rsidRDefault="00C74997" w:rsidP="00001B57">
            <w:pPr>
              <w:pStyle w:val="TAC"/>
              <w:rPr>
                <w:rFonts w:eastAsia="SimSun"/>
              </w:rPr>
            </w:pPr>
            <w:r w:rsidRPr="00BD509D">
              <w:t>FDD</w:t>
            </w:r>
          </w:p>
        </w:tc>
      </w:tr>
      <w:tr w:rsidR="00C74997" w:rsidRPr="00BD509D" w14:paraId="3D69A312"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08A31F9A"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5001D9A"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207C81CD"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638C5BD4"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AABC35D"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4A72771D"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vMerge/>
            <w:tcBorders>
              <w:top w:val="single" w:sz="4" w:space="0" w:color="auto"/>
              <w:left w:val="single" w:sz="4" w:space="0" w:color="auto"/>
              <w:bottom w:val="single" w:sz="4" w:space="0" w:color="auto"/>
              <w:right w:val="single" w:sz="4" w:space="0" w:color="auto"/>
            </w:tcBorders>
          </w:tcPr>
          <w:p w14:paraId="24507372" w14:textId="77777777" w:rsidR="00C74997" w:rsidRPr="00BD509D" w:rsidRDefault="00C74997" w:rsidP="00001B57">
            <w:pPr>
              <w:pStyle w:val="TAC"/>
              <w:rPr>
                <w:rFonts w:eastAsia="SimSun"/>
              </w:rPr>
            </w:pPr>
          </w:p>
        </w:tc>
      </w:tr>
      <w:tr w:rsidR="00C74997" w:rsidRPr="00BD509D" w14:paraId="1E006F10"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18A1CE65" w14:textId="77777777" w:rsidR="00C74997" w:rsidRPr="00BD509D" w:rsidRDefault="00C74997" w:rsidP="00001B57">
            <w:pPr>
              <w:pStyle w:val="TAC"/>
              <w:rPr>
                <w:rFonts w:eastAsia="SimSun"/>
              </w:rPr>
            </w:pPr>
            <w:r w:rsidRPr="00BD509D">
              <w:rPr>
                <w:rFonts w:eastAsia="SimSun"/>
              </w:rPr>
              <w:t>n5</w:t>
            </w:r>
          </w:p>
        </w:tc>
        <w:tc>
          <w:tcPr>
            <w:tcW w:w="587" w:type="dxa"/>
            <w:tcBorders>
              <w:top w:val="single" w:sz="4" w:space="0" w:color="auto"/>
              <w:left w:val="single" w:sz="4" w:space="0" w:color="auto"/>
              <w:bottom w:val="single" w:sz="4" w:space="0" w:color="auto"/>
              <w:right w:val="single" w:sz="4" w:space="0" w:color="auto"/>
            </w:tcBorders>
          </w:tcPr>
          <w:p w14:paraId="1277BEE7"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16E35EF7" w14:textId="77777777" w:rsidR="00C74997" w:rsidRPr="00BD509D" w:rsidRDefault="00C74997" w:rsidP="00001B57">
            <w:pPr>
              <w:pStyle w:val="TAC"/>
              <w:rPr>
                <w:rFonts w:eastAsia="SimSun"/>
              </w:rPr>
            </w:pPr>
            <w:r w:rsidRPr="00BD509D">
              <w:t>-98.0 +TT</w:t>
            </w:r>
          </w:p>
        </w:tc>
        <w:tc>
          <w:tcPr>
            <w:tcW w:w="1397" w:type="dxa"/>
            <w:tcBorders>
              <w:top w:val="single" w:sz="4" w:space="0" w:color="auto"/>
              <w:left w:val="single" w:sz="4" w:space="0" w:color="auto"/>
              <w:bottom w:val="single" w:sz="4" w:space="0" w:color="auto"/>
              <w:right w:val="single" w:sz="4" w:space="0" w:color="auto"/>
            </w:tcBorders>
          </w:tcPr>
          <w:p w14:paraId="2BBEE24E" w14:textId="77777777" w:rsidR="00C74997" w:rsidRPr="00BD509D" w:rsidRDefault="00C74997" w:rsidP="00001B57">
            <w:pPr>
              <w:pStyle w:val="TAC"/>
              <w:rPr>
                <w:rFonts w:eastAsia="SimSun"/>
              </w:rPr>
            </w:pPr>
            <w:r w:rsidRPr="00BD509D">
              <w:t>-98.0 +TT</w:t>
            </w:r>
          </w:p>
        </w:tc>
        <w:tc>
          <w:tcPr>
            <w:tcW w:w="1397" w:type="dxa"/>
            <w:tcBorders>
              <w:top w:val="single" w:sz="4" w:space="0" w:color="auto"/>
              <w:left w:val="single" w:sz="4" w:space="0" w:color="auto"/>
              <w:bottom w:val="single" w:sz="4" w:space="0" w:color="auto"/>
              <w:right w:val="single" w:sz="4" w:space="0" w:color="auto"/>
            </w:tcBorders>
          </w:tcPr>
          <w:p w14:paraId="54FC8321" w14:textId="77777777" w:rsidR="00C74997" w:rsidRPr="00BD509D" w:rsidRDefault="00C74997" w:rsidP="00001B57">
            <w:pPr>
              <w:pStyle w:val="TAC"/>
              <w:rPr>
                <w:rFonts w:eastAsia="SimSun"/>
              </w:rPr>
            </w:pPr>
            <w:r w:rsidRPr="00BD509D">
              <w:t>-98.0 +TT</w:t>
            </w:r>
          </w:p>
        </w:tc>
        <w:tc>
          <w:tcPr>
            <w:tcW w:w="1397" w:type="dxa"/>
            <w:tcBorders>
              <w:top w:val="single" w:sz="4" w:space="0" w:color="auto"/>
              <w:left w:val="single" w:sz="4" w:space="0" w:color="auto"/>
              <w:bottom w:val="single" w:sz="4" w:space="0" w:color="auto"/>
              <w:right w:val="single" w:sz="4" w:space="0" w:color="auto"/>
            </w:tcBorders>
          </w:tcPr>
          <w:p w14:paraId="763F7D0D" w14:textId="77777777" w:rsidR="00C74997" w:rsidRPr="00BD509D" w:rsidRDefault="00C74997" w:rsidP="00001B57">
            <w:pPr>
              <w:pStyle w:val="TAC"/>
              <w:rPr>
                <w:rFonts w:eastAsia="SimSun"/>
              </w:rPr>
            </w:pPr>
            <w:r w:rsidRPr="00BD509D">
              <w:t>-98.0 +TT</w:t>
            </w:r>
          </w:p>
        </w:tc>
        <w:tc>
          <w:tcPr>
            <w:tcW w:w="1397" w:type="dxa"/>
            <w:vMerge w:val="restart"/>
            <w:tcBorders>
              <w:top w:val="single" w:sz="4" w:space="0" w:color="auto"/>
              <w:left w:val="single" w:sz="4" w:space="0" w:color="auto"/>
              <w:bottom w:val="single" w:sz="4" w:space="0" w:color="auto"/>
              <w:right w:val="single" w:sz="4" w:space="0" w:color="auto"/>
            </w:tcBorders>
          </w:tcPr>
          <w:p w14:paraId="7CAD436C" w14:textId="77777777" w:rsidR="00C74997" w:rsidRPr="00BD509D" w:rsidRDefault="00C74997" w:rsidP="00001B57">
            <w:pPr>
              <w:pStyle w:val="TAC"/>
              <w:rPr>
                <w:rFonts w:eastAsia="SimSun"/>
              </w:rPr>
            </w:pPr>
            <w:r w:rsidRPr="00BD509D">
              <w:t>FDD</w:t>
            </w:r>
          </w:p>
        </w:tc>
      </w:tr>
      <w:tr w:rsidR="00C74997" w:rsidRPr="00BD509D" w14:paraId="24956CDD"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11B170C9"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F409CCB"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4CCC066A"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4A1EF536" w14:textId="77777777" w:rsidR="00C74997" w:rsidRPr="00BD509D" w:rsidRDefault="00C74997" w:rsidP="00001B57">
            <w:pPr>
              <w:pStyle w:val="TAC"/>
              <w:rPr>
                <w:rFonts w:eastAsia="SimSun"/>
              </w:rPr>
            </w:pPr>
            <w:r w:rsidRPr="00BD509D">
              <w:t xml:space="preserve">-95.1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20B1F741" w14:textId="77777777" w:rsidR="00C74997" w:rsidRPr="00BD509D" w:rsidRDefault="00C74997" w:rsidP="00001B57">
            <w:pPr>
              <w:pStyle w:val="TAC"/>
              <w:rPr>
                <w:rFonts w:eastAsia="SimSun"/>
              </w:rPr>
            </w:pPr>
            <w:r w:rsidRPr="00BD509D">
              <w:t xml:space="preserve">-95.1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66673BE6" w14:textId="77777777" w:rsidR="00C74997" w:rsidRPr="00BD509D" w:rsidRDefault="00C74997" w:rsidP="00001B57">
            <w:pPr>
              <w:pStyle w:val="TAC"/>
              <w:rPr>
                <w:rFonts w:eastAsia="SimSun"/>
              </w:rPr>
            </w:pPr>
            <w:r w:rsidRPr="00BD509D">
              <w:t xml:space="preserve">-95.1 </w:t>
            </w:r>
            <w:r w:rsidRPr="00BD509D">
              <w:rPr>
                <w:rFonts w:eastAsia="SimSun"/>
                <w:lang w:eastAsia="zh-CN"/>
              </w:rPr>
              <w:t>-3</w:t>
            </w:r>
            <w:r w:rsidRPr="00BD509D">
              <w:t>+TT</w:t>
            </w:r>
          </w:p>
        </w:tc>
        <w:tc>
          <w:tcPr>
            <w:tcW w:w="1397" w:type="dxa"/>
            <w:vMerge/>
            <w:tcBorders>
              <w:top w:val="single" w:sz="4" w:space="0" w:color="auto"/>
              <w:left w:val="single" w:sz="4" w:space="0" w:color="auto"/>
              <w:bottom w:val="single" w:sz="4" w:space="0" w:color="auto"/>
              <w:right w:val="single" w:sz="4" w:space="0" w:color="auto"/>
            </w:tcBorders>
          </w:tcPr>
          <w:p w14:paraId="2171C4BE" w14:textId="77777777" w:rsidR="00C74997" w:rsidRPr="00BD509D" w:rsidRDefault="00C74997" w:rsidP="00001B57">
            <w:pPr>
              <w:pStyle w:val="TAC"/>
              <w:rPr>
                <w:rFonts w:eastAsia="SimSun"/>
              </w:rPr>
            </w:pPr>
          </w:p>
        </w:tc>
      </w:tr>
      <w:tr w:rsidR="00C74997" w:rsidRPr="00BD509D" w14:paraId="39C89191"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137E2AD6" w14:textId="77777777" w:rsidR="00C74997" w:rsidRPr="00BD509D" w:rsidRDefault="00C74997" w:rsidP="00001B57">
            <w:pPr>
              <w:pStyle w:val="TAC"/>
              <w:rPr>
                <w:rFonts w:eastAsia="SimSun"/>
              </w:rPr>
            </w:pPr>
            <w:r w:rsidRPr="00BD509D">
              <w:rPr>
                <w:rFonts w:eastAsia="SimSun"/>
              </w:rPr>
              <w:t>n7</w:t>
            </w:r>
          </w:p>
        </w:tc>
        <w:tc>
          <w:tcPr>
            <w:tcW w:w="587" w:type="dxa"/>
            <w:tcBorders>
              <w:top w:val="single" w:sz="4" w:space="0" w:color="auto"/>
              <w:left w:val="single" w:sz="4" w:space="0" w:color="auto"/>
              <w:bottom w:val="single" w:sz="4" w:space="0" w:color="auto"/>
              <w:right w:val="single" w:sz="4" w:space="0" w:color="auto"/>
            </w:tcBorders>
          </w:tcPr>
          <w:p w14:paraId="6A3E1155"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6A2BCF8E" w14:textId="77777777" w:rsidR="00C74997" w:rsidRPr="00BD509D" w:rsidRDefault="00C74997" w:rsidP="00001B57">
            <w:pPr>
              <w:pStyle w:val="TAC"/>
              <w:rPr>
                <w:rFonts w:eastAsia="SimSun"/>
              </w:rPr>
            </w:pPr>
            <w:r w:rsidRPr="00BD509D">
              <w:t>-98.0 +TT</w:t>
            </w:r>
          </w:p>
        </w:tc>
        <w:tc>
          <w:tcPr>
            <w:tcW w:w="1397" w:type="dxa"/>
            <w:tcBorders>
              <w:top w:val="single" w:sz="4" w:space="0" w:color="auto"/>
              <w:left w:val="single" w:sz="4" w:space="0" w:color="auto"/>
              <w:bottom w:val="single" w:sz="4" w:space="0" w:color="auto"/>
              <w:right w:val="single" w:sz="4" w:space="0" w:color="auto"/>
            </w:tcBorders>
          </w:tcPr>
          <w:p w14:paraId="2DC66715" w14:textId="77777777" w:rsidR="00C74997" w:rsidRPr="00BD509D" w:rsidRDefault="00C74997" w:rsidP="00001B57">
            <w:pPr>
              <w:pStyle w:val="TAC"/>
              <w:rPr>
                <w:rFonts w:eastAsia="SimSun"/>
              </w:rPr>
            </w:pPr>
            <w:r w:rsidRPr="00BD509D">
              <w:t>-98.0 +TT</w:t>
            </w:r>
          </w:p>
        </w:tc>
        <w:tc>
          <w:tcPr>
            <w:tcW w:w="1397" w:type="dxa"/>
            <w:tcBorders>
              <w:top w:val="single" w:sz="4" w:space="0" w:color="auto"/>
              <w:left w:val="single" w:sz="4" w:space="0" w:color="auto"/>
              <w:bottom w:val="single" w:sz="4" w:space="0" w:color="auto"/>
              <w:right w:val="single" w:sz="4" w:space="0" w:color="auto"/>
            </w:tcBorders>
          </w:tcPr>
          <w:p w14:paraId="2F6D6B12" w14:textId="77777777" w:rsidR="00C74997" w:rsidRPr="00BD509D" w:rsidRDefault="00C74997" w:rsidP="00001B57">
            <w:pPr>
              <w:pStyle w:val="TAC"/>
              <w:rPr>
                <w:rFonts w:eastAsia="SimSun"/>
              </w:rPr>
            </w:pPr>
            <w:r w:rsidRPr="00BD509D">
              <w:t>-98.0 +TT</w:t>
            </w:r>
          </w:p>
        </w:tc>
        <w:tc>
          <w:tcPr>
            <w:tcW w:w="1397" w:type="dxa"/>
            <w:tcBorders>
              <w:top w:val="single" w:sz="4" w:space="0" w:color="auto"/>
              <w:left w:val="single" w:sz="4" w:space="0" w:color="auto"/>
              <w:bottom w:val="single" w:sz="4" w:space="0" w:color="auto"/>
              <w:right w:val="single" w:sz="4" w:space="0" w:color="auto"/>
            </w:tcBorders>
          </w:tcPr>
          <w:p w14:paraId="13B14E3C" w14:textId="77777777" w:rsidR="00C74997" w:rsidRPr="00BD509D" w:rsidRDefault="00C74997" w:rsidP="00001B57">
            <w:pPr>
              <w:pStyle w:val="TAC"/>
              <w:rPr>
                <w:rFonts w:eastAsia="SimSun"/>
              </w:rPr>
            </w:pPr>
            <w:r w:rsidRPr="00BD509D">
              <w:t>-98.0 +TT</w:t>
            </w:r>
          </w:p>
        </w:tc>
        <w:tc>
          <w:tcPr>
            <w:tcW w:w="1397" w:type="dxa"/>
            <w:vMerge w:val="restart"/>
            <w:tcBorders>
              <w:top w:val="single" w:sz="4" w:space="0" w:color="auto"/>
              <w:left w:val="single" w:sz="4" w:space="0" w:color="auto"/>
              <w:bottom w:val="single" w:sz="4" w:space="0" w:color="auto"/>
              <w:right w:val="single" w:sz="4" w:space="0" w:color="auto"/>
            </w:tcBorders>
          </w:tcPr>
          <w:p w14:paraId="14130C39" w14:textId="77777777" w:rsidR="00C74997" w:rsidRPr="00BD509D" w:rsidRDefault="00C74997" w:rsidP="00001B57">
            <w:pPr>
              <w:pStyle w:val="TAC"/>
              <w:rPr>
                <w:rFonts w:eastAsia="SimSun"/>
              </w:rPr>
            </w:pPr>
            <w:r w:rsidRPr="00BD509D">
              <w:t>FDD</w:t>
            </w:r>
          </w:p>
        </w:tc>
      </w:tr>
      <w:tr w:rsidR="00C74997" w:rsidRPr="00BD509D" w14:paraId="60E7293B"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5E853D9E"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899BD5A"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7D01EF32"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4E4258A2" w14:textId="77777777" w:rsidR="00C74997" w:rsidRPr="00BD509D" w:rsidRDefault="00C74997" w:rsidP="00001B57">
            <w:pPr>
              <w:pStyle w:val="TAC"/>
              <w:rPr>
                <w:rFonts w:eastAsia="SimSun"/>
              </w:rPr>
            </w:pPr>
            <w:r w:rsidRPr="00BD509D">
              <w:t xml:space="preserve">-95.1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624F2846" w14:textId="77777777" w:rsidR="00C74997" w:rsidRPr="00BD509D" w:rsidRDefault="00C74997" w:rsidP="00001B57">
            <w:pPr>
              <w:pStyle w:val="TAC"/>
              <w:rPr>
                <w:rFonts w:eastAsia="SimSun"/>
              </w:rPr>
            </w:pPr>
            <w:r w:rsidRPr="00BD509D">
              <w:t xml:space="preserve">-95.1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1C8F513" w14:textId="77777777" w:rsidR="00C74997" w:rsidRPr="00BD509D" w:rsidRDefault="00C74997" w:rsidP="00001B57">
            <w:pPr>
              <w:pStyle w:val="TAC"/>
              <w:rPr>
                <w:rFonts w:eastAsia="SimSun"/>
              </w:rPr>
            </w:pPr>
            <w:r w:rsidRPr="00BD509D">
              <w:t xml:space="preserve">-95.1 </w:t>
            </w:r>
            <w:r w:rsidRPr="00BD509D">
              <w:rPr>
                <w:rFonts w:eastAsia="SimSun"/>
                <w:lang w:eastAsia="zh-CN"/>
              </w:rPr>
              <w:t>-3</w:t>
            </w:r>
            <w:r w:rsidRPr="00BD509D">
              <w:t>+TT</w:t>
            </w:r>
          </w:p>
        </w:tc>
        <w:tc>
          <w:tcPr>
            <w:tcW w:w="1397" w:type="dxa"/>
            <w:vMerge/>
            <w:tcBorders>
              <w:top w:val="single" w:sz="4" w:space="0" w:color="auto"/>
              <w:left w:val="single" w:sz="4" w:space="0" w:color="auto"/>
              <w:bottom w:val="single" w:sz="4" w:space="0" w:color="auto"/>
              <w:right w:val="single" w:sz="4" w:space="0" w:color="auto"/>
            </w:tcBorders>
          </w:tcPr>
          <w:p w14:paraId="656EA61A" w14:textId="77777777" w:rsidR="00C74997" w:rsidRPr="00BD509D" w:rsidRDefault="00C74997" w:rsidP="00001B57">
            <w:pPr>
              <w:pStyle w:val="TAC"/>
              <w:rPr>
                <w:rFonts w:eastAsia="SimSun"/>
              </w:rPr>
            </w:pPr>
          </w:p>
        </w:tc>
      </w:tr>
      <w:tr w:rsidR="00C74997" w:rsidRPr="00BD509D" w14:paraId="3D878463"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1F25AAF5" w14:textId="77777777" w:rsidR="00C74997" w:rsidRPr="00BD509D" w:rsidRDefault="00C74997" w:rsidP="00001B57">
            <w:pPr>
              <w:pStyle w:val="TAC"/>
              <w:rPr>
                <w:rFonts w:eastAsia="SimSun"/>
              </w:rPr>
            </w:pPr>
            <w:r w:rsidRPr="00BD509D">
              <w:rPr>
                <w:rFonts w:eastAsia="SimSun"/>
              </w:rPr>
              <w:t>n8</w:t>
            </w:r>
          </w:p>
        </w:tc>
        <w:tc>
          <w:tcPr>
            <w:tcW w:w="587" w:type="dxa"/>
            <w:tcBorders>
              <w:top w:val="single" w:sz="4" w:space="0" w:color="auto"/>
              <w:left w:val="single" w:sz="4" w:space="0" w:color="auto"/>
              <w:bottom w:val="single" w:sz="4" w:space="0" w:color="auto"/>
              <w:right w:val="single" w:sz="4" w:space="0" w:color="auto"/>
            </w:tcBorders>
          </w:tcPr>
          <w:p w14:paraId="031C2969"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6A6D61A8"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014852F0"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4EA270B1"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48CA1649" w14:textId="77777777" w:rsidR="00C74997" w:rsidRPr="00BD509D" w:rsidRDefault="00C74997" w:rsidP="00001B57">
            <w:pPr>
              <w:pStyle w:val="TAC"/>
              <w:rPr>
                <w:rFonts w:eastAsia="SimSun"/>
              </w:rPr>
            </w:pPr>
            <w:r w:rsidRPr="00BD509D">
              <w:t>-97.0 +TT</w:t>
            </w:r>
          </w:p>
        </w:tc>
        <w:tc>
          <w:tcPr>
            <w:tcW w:w="1397" w:type="dxa"/>
            <w:vMerge w:val="restart"/>
            <w:tcBorders>
              <w:top w:val="single" w:sz="4" w:space="0" w:color="auto"/>
              <w:left w:val="single" w:sz="4" w:space="0" w:color="auto"/>
              <w:bottom w:val="single" w:sz="4" w:space="0" w:color="auto"/>
              <w:right w:val="single" w:sz="4" w:space="0" w:color="auto"/>
            </w:tcBorders>
          </w:tcPr>
          <w:p w14:paraId="0BC5C79D" w14:textId="77777777" w:rsidR="00C74997" w:rsidRPr="00BD509D" w:rsidRDefault="00C74997" w:rsidP="00001B57">
            <w:pPr>
              <w:pStyle w:val="TAC"/>
              <w:rPr>
                <w:rFonts w:eastAsia="SimSun"/>
              </w:rPr>
            </w:pPr>
            <w:r w:rsidRPr="00BD509D">
              <w:t>FDD</w:t>
            </w:r>
          </w:p>
        </w:tc>
      </w:tr>
      <w:tr w:rsidR="00C74997" w:rsidRPr="00BD509D" w14:paraId="5305CCD8"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12EEA634"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86AE35E"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67A17C1D"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3923651D"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DEAD7B0"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55613FB8"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vMerge/>
            <w:tcBorders>
              <w:top w:val="single" w:sz="4" w:space="0" w:color="auto"/>
              <w:left w:val="single" w:sz="4" w:space="0" w:color="auto"/>
              <w:bottom w:val="single" w:sz="4" w:space="0" w:color="auto"/>
              <w:right w:val="single" w:sz="4" w:space="0" w:color="auto"/>
            </w:tcBorders>
          </w:tcPr>
          <w:p w14:paraId="0ED66C4F" w14:textId="77777777" w:rsidR="00C74997" w:rsidRPr="00BD509D" w:rsidRDefault="00C74997" w:rsidP="00001B57">
            <w:pPr>
              <w:pStyle w:val="TAC"/>
              <w:rPr>
                <w:rFonts w:eastAsia="SimSun"/>
              </w:rPr>
            </w:pPr>
          </w:p>
        </w:tc>
      </w:tr>
      <w:tr w:rsidR="00C74997" w:rsidRPr="00BD509D" w14:paraId="54D342BB" w14:textId="77777777" w:rsidTr="00001B57">
        <w:tc>
          <w:tcPr>
            <w:tcW w:w="1071" w:type="dxa"/>
            <w:vMerge w:val="restart"/>
            <w:tcBorders>
              <w:top w:val="single" w:sz="4" w:space="0" w:color="auto"/>
              <w:left w:val="single" w:sz="4" w:space="0" w:color="auto"/>
              <w:right w:val="single" w:sz="4" w:space="0" w:color="auto"/>
            </w:tcBorders>
          </w:tcPr>
          <w:p w14:paraId="20905283" w14:textId="77777777" w:rsidR="00C74997" w:rsidRPr="00BD509D" w:rsidRDefault="00C74997" w:rsidP="00001B57">
            <w:pPr>
              <w:pStyle w:val="TAC"/>
              <w:rPr>
                <w:rFonts w:eastAsia="SimSun"/>
              </w:rPr>
            </w:pPr>
            <w:r w:rsidRPr="00BD509D">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5BBA2F79"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10BC2487" w14:textId="77777777" w:rsidR="00C74997" w:rsidRPr="00BD509D" w:rsidRDefault="00C74997" w:rsidP="00001B57">
            <w:pPr>
              <w:pStyle w:val="TAC"/>
              <w:rPr>
                <w:rFonts w:eastAsia="SimSun"/>
              </w:rPr>
            </w:pPr>
            <w:r w:rsidRPr="00BD509D">
              <w:t>-97.0</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CD21447" w14:textId="77777777" w:rsidR="00C74997" w:rsidRPr="00BD509D" w:rsidRDefault="00C74997" w:rsidP="00001B57">
            <w:pPr>
              <w:pStyle w:val="TAC"/>
              <w:rPr>
                <w:rFonts w:eastAsia="SimSun"/>
              </w:rPr>
            </w:pPr>
            <w:r w:rsidRPr="00BD509D">
              <w:t>-97.0</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4260BB57" w14:textId="77777777" w:rsidR="00C74997" w:rsidRPr="00BD509D" w:rsidRDefault="00C74997" w:rsidP="00001B57">
            <w:pPr>
              <w:pStyle w:val="TAC"/>
              <w:rPr>
                <w:rFonts w:eastAsia="SimSun"/>
              </w:rPr>
            </w:pPr>
            <w:r w:rsidRPr="00BD509D">
              <w:t>-97.0</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3FFC064" w14:textId="77777777" w:rsidR="00C74997" w:rsidRPr="00BD509D" w:rsidRDefault="00C74997" w:rsidP="00001B57">
            <w:pPr>
              <w:pStyle w:val="TAC"/>
              <w:rPr>
                <w:rFonts w:eastAsia="SimSun"/>
              </w:rPr>
            </w:pPr>
          </w:p>
        </w:tc>
        <w:tc>
          <w:tcPr>
            <w:tcW w:w="1397" w:type="dxa"/>
            <w:vMerge w:val="restart"/>
            <w:tcBorders>
              <w:top w:val="single" w:sz="4" w:space="0" w:color="auto"/>
              <w:left w:val="single" w:sz="4" w:space="0" w:color="auto"/>
              <w:right w:val="single" w:sz="4" w:space="0" w:color="auto"/>
            </w:tcBorders>
          </w:tcPr>
          <w:p w14:paraId="55847041" w14:textId="77777777" w:rsidR="00C74997" w:rsidRPr="00BD509D" w:rsidRDefault="00C74997" w:rsidP="00001B57">
            <w:pPr>
              <w:pStyle w:val="TAC"/>
              <w:rPr>
                <w:rFonts w:eastAsia="SimSun"/>
              </w:rPr>
            </w:pPr>
            <w:r w:rsidRPr="00BD509D">
              <w:t>FDD</w:t>
            </w:r>
          </w:p>
        </w:tc>
      </w:tr>
      <w:tr w:rsidR="00C74997" w:rsidRPr="00BD509D" w14:paraId="6FAC071D" w14:textId="77777777" w:rsidTr="00001B57">
        <w:tc>
          <w:tcPr>
            <w:tcW w:w="1071" w:type="dxa"/>
            <w:vMerge/>
            <w:tcBorders>
              <w:left w:val="single" w:sz="4" w:space="0" w:color="auto"/>
              <w:right w:val="single" w:sz="4" w:space="0" w:color="auto"/>
            </w:tcBorders>
          </w:tcPr>
          <w:p w14:paraId="47B3E6F6"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BB03BD7"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12F48418"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497C5027" w14:textId="77777777" w:rsidR="00C74997" w:rsidRPr="00BD509D" w:rsidRDefault="00C74997" w:rsidP="00001B57">
            <w:pPr>
              <w:pStyle w:val="TAC"/>
              <w:rPr>
                <w:rFonts w:eastAsia="SimSun"/>
              </w:rPr>
            </w:pPr>
            <w:r w:rsidRPr="00BD509D">
              <w:t>-94.1</w:t>
            </w:r>
            <w:r w:rsidRPr="00BD509D">
              <w:rPr>
                <w:rFonts w:cs="Arial"/>
                <w:szCs w:val="18"/>
              </w:rPr>
              <w:t xml:space="preserve"> </w:t>
            </w:r>
            <w:r w:rsidRPr="00BD509D">
              <w:rPr>
                <w:rFonts w:eastAsia="SimSun" w:cs="Arial"/>
                <w:szCs w:val="18"/>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411BD44A" w14:textId="77777777" w:rsidR="00C74997" w:rsidRPr="00BD509D" w:rsidRDefault="00C74997" w:rsidP="00001B57">
            <w:pPr>
              <w:pStyle w:val="TAC"/>
              <w:rPr>
                <w:rFonts w:eastAsia="SimSun"/>
              </w:rPr>
            </w:pPr>
            <w:r w:rsidRPr="00BD509D">
              <w:t>-94.1</w:t>
            </w:r>
            <w:r w:rsidRPr="00BD509D">
              <w:rPr>
                <w:rFonts w:cs="Arial"/>
                <w:szCs w:val="18"/>
              </w:rPr>
              <w:t xml:space="preserve"> </w:t>
            </w:r>
            <w:r w:rsidRPr="00BD509D">
              <w:rPr>
                <w:rFonts w:eastAsia="SimSun" w:cs="Arial"/>
                <w:szCs w:val="18"/>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63ABF8D7" w14:textId="77777777" w:rsidR="00C74997" w:rsidRPr="00BD509D" w:rsidRDefault="00C74997" w:rsidP="00001B57">
            <w:pPr>
              <w:pStyle w:val="TAC"/>
              <w:rPr>
                <w:rFonts w:eastAsia="SimSun"/>
              </w:rPr>
            </w:pPr>
          </w:p>
        </w:tc>
        <w:tc>
          <w:tcPr>
            <w:tcW w:w="1397" w:type="dxa"/>
            <w:vMerge/>
            <w:tcBorders>
              <w:left w:val="single" w:sz="4" w:space="0" w:color="auto"/>
              <w:right w:val="single" w:sz="4" w:space="0" w:color="auto"/>
            </w:tcBorders>
          </w:tcPr>
          <w:p w14:paraId="577647C4" w14:textId="77777777" w:rsidR="00C74997" w:rsidRPr="00BD509D" w:rsidRDefault="00C74997" w:rsidP="00001B57">
            <w:pPr>
              <w:pStyle w:val="TAC"/>
              <w:rPr>
                <w:rFonts w:eastAsia="SimSun"/>
              </w:rPr>
            </w:pPr>
          </w:p>
        </w:tc>
      </w:tr>
      <w:tr w:rsidR="00C74997" w:rsidRPr="00BD509D" w14:paraId="6B6B255B" w14:textId="77777777" w:rsidTr="00001B57">
        <w:tc>
          <w:tcPr>
            <w:tcW w:w="1071" w:type="dxa"/>
            <w:vMerge w:val="restart"/>
            <w:tcBorders>
              <w:left w:val="single" w:sz="4" w:space="0" w:color="auto"/>
              <w:right w:val="single" w:sz="4" w:space="0" w:color="auto"/>
            </w:tcBorders>
          </w:tcPr>
          <w:p w14:paraId="3599C65E" w14:textId="77777777" w:rsidR="00C74997" w:rsidRPr="00BD509D" w:rsidRDefault="00C74997" w:rsidP="00001B57">
            <w:pPr>
              <w:pStyle w:val="TAC"/>
              <w:rPr>
                <w:lang w:eastAsia="zh-CN"/>
              </w:rPr>
            </w:pPr>
            <w:r w:rsidRPr="00BD509D">
              <w:rPr>
                <w:lang w:eastAsia="zh-CN"/>
              </w:rPr>
              <w:t>n13</w:t>
            </w:r>
          </w:p>
        </w:tc>
        <w:tc>
          <w:tcPr>
            <w:tcW w:w="587" w:type="dxa"/>
            <w:tcBorders>
              <w:top w:val="single" w:sz="4" w:space="0" w:color="auto"/>
              <w:left w:val="single" w:sz="4" w:space="0" w:color="auto"/>
              <w:bottom w:val="single" w:sz="4" w:space="0" w:color="auto"/>
              <w:right w:val="single" w:sz="4" w:space="0" w:color="auto"/>
            </w:tcBorders>
          </w:tcPr>
          <w:p w14:paraId="675BCE1A" w14:textId="77777777" w:rsidR="00C74997" w:rsidRPr="00BD509D" w:rsidRDefault="00C74997" w:rsidP="00001B57">
            <w:pPr>
              <w:pStyle w:val="TAC"/>
              <w:rPr>
                <w:lang w:eastAsia="zh-CN"/>
              </w:rPr>
            </w:pPr>
            <w:r w:rsidRPr="00BD509D">
              <w:rPr>
                <w:lang w:eastAsia="zh-CN"/>
              </w:rPr>
              <w:t>15</w:t>
            </w:r>
          </w:p>
        </w:tc>
        <w:tc>
          <w:tcPr>
            <w:tcW w:w="1396" w:type="dxa"/>
            <w:tcBorders>
              <w:top w:val="single" w:sz="4" w:space="0" w:color="auto"/>
              <w:left w:val="single" w:sz="4" w:space="0" w:color="auto"/>
              <w:bottom w:val="single" w:sz="4" w:space="0" w:color="auto"/>
              <w:right w:val="single" w:sz="4" w:space="0" w:color="auto"/>
            </w:tcBorders>
          </w:tcPr>
          <w:p w14:paraId="47FEA000" w14:textId="77777777" w:rsidR="00C74997" w:rsidRPr="00BD509D" w:rsidRDefault="00C74997" w:rsidP="00001B57">
            <w:pPr>
              <w:pStyle w:val="TAC"/>
            </w:pPr>
            <w:r w:rsidRPr="00BD509D">
              <w:rPr>
                <w:rFonts w:eastAsia="PMingLiU" w:cs="Arial"/>
                <w:szCs w:val="18"/>
              </w:rPr>
              <w:t xml:space="preserve">-97.0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0E4CF0B3" w14:textId="77777777" w:rsidR="00C74997" w:rsidRPr="00BD509D" w:rsidRDefault="00C74997" w:rsidP="00001B57">
            <w:pPr>
              <w:pStyle w:val="TAC"/>
            </w:pPr>
            <w:r w:rsidRPr="00BD509D">
              <w:rPr>
                <w:rFonts w:eastAsia="PMingLiU" w:cs="Arial"/>
                <w:szCs w:val="18"/>
              </w:rPr>
              <w:t xml:space="preserve">-97.0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38BACE8E" w14:textId="77777777" w:rsidR="00C74997" w:rsidRPr="00BD509D" w:rsidRDefault="00C74997" w:rsidP="00001B57">
            <w:pPr>
              <w:pStyle w:val="TAC"/>
            </w:pPr>
          </w:p>
        </w:tc>
        <w:tc>
          <w:tcPr>
            <w:tcW w:w="1397" w:type="dxa"/>
            <w:tcBorders>
              <w:top w:val="single" w:sz="4" w:space="0" w:color="auto"/>
              <w:left w:val="single" w:sz="4" w:space="0" w:color="auto"/>
              <w:bottom w:val="single" w:sz="4" w:space="0" w:color="auto"/>
              <w:right w:val="single" w:sz="4" w:space="0" w:color="auto"/>
            </w:tcBorders>
          </w:tcPr>
          <w:p w14:paraId="7192FB05" w14:textId="77777777" w:rsidR="00C74997" w:rsidRPr="00BD509D" w:rsidRDefault="00C74997" w:rsidP="00001B57">
            <w:pPr>
              <w:pStyle w:val="TAC"/>
            </w:pPr>
          </w:p>
        </w:tc>
        <w:tc>
          <w:tcPr>
            <w:tcW w:w="1397" w:type="dxa"/>
            <w:vMerge w:val="restart"/>
            <w:tcBorders>
              <w:left w:val="single" w:sz="4" w:space="0" w:color="auto"/>
              <w:right w:val="single" w:sz="4" w:space="0" w:color="auto"/>
            </w:tcBorders>
          </w:tcPr>
          <w:p w14:paraId="2EB4DC10" w14:textId="77777777" w:rsidR="00C74997" w:rsidRPr="00BD509D" w:rsidRDefault="00C74997" w:rsidP="00001B57">
            <w:pPr>
              <w:pStyle w:val="TAC"/>
            </w:pPr>
            <w:r w:rsidRPr="00BD509D">
              <w:t>FDD</w:t>
            </w:r>
          </w:p>
        </w:tc>
      </w:tr>
      <w:tr w:rsidR="00C74997" w:rsidRPr="00BD509D" w14:paraId="5444E87B" w14:textId="77777777" w:rsidTr="00001B57">
        <w:tc>
          <w:tcPr>
            <w:tcW w:w="1071" w:type="dxa"/>
            <w:vMerge/>
            <w:tcBorders>
              <w:left w:val="single" w:sz="4" w:space="0" w:color="auto"/>
              <w:right w:val="single" w:sz="4" w:space="0" w:color="auto"/>
            </w:tcBorders>
          </w:tcPr>
          <w:p w14:paraId="08850235" w14:textId="77777777" w:rsidR="00C74997" w:rsidRPr="00BD509D" w:rsidRDefault="00C74997" w:rsidP="00001B57">
            <w:pPr>
              <w:pStyle w:val="TAC"/>
            </w:pPr>
          </w:p>
        </w:tc>
        <w:tc>
          <w:tcPr>
            <w:tcW w:w="587" w:type="dxa"/>
            <w:tcBorders>
              <w:top w:val="single" w:sz="4" w:space="0" w:color="auto"/>
              <w:left w:val="single" w:sz="4" w:space="0" w:color="auto"/>
              <w:bottom w:val="single" w:sz="4" w:space="0" w:color="auto"/>
              <w:right w:val="single" w:sz="4" w:space="0" w:color="auto"/>
            </w:tcBorders>
          </w:tcPr>
          <w:p w14:paraId="71B25F54" w14:textId="77777777" w:rsidR="00C74997" w:rsidRPr="00BD509D" w:rsidRDefault="00C74997" w:rsidP="00001B57">
            <w:pPr>
              <w:pStyle w:val="TAC"/>
              <w:rPr>
                <w:lang w:eastAsia="zh-CN"/>
              </w:rPr>
            </w:pPr>
            <w:r w:rsidRPr="00BD509D">
              <w:rPr>
                <w:lang w:eastAsia="zh-CN"/>
              </w:rPr>
              <w:t>30</w:t>
            </w:r>
          </w:p>
        </w:tc>
        <w:tc>
          <w:tcPr>
            <w:tcW w:w="1396" w:type="dxa"/>
            <w:tcBorders>
              <w:top w:val="single" w:sz="4" w:space="0" w:color="auto"/>
              <w:left w:val="single" w:sz="4" w:space="0" w:color="auto"/>
              <w:bottom w:val="single" w:sz="4" w:space="0" w:color="auto"/>
              <w:right w:val="single" w:sz="4" w:space="0" w:color="auto"/>
            </w:tcBorders>
          </w:tcPr>
          <w:p w14:paraId="62FFFC92" w14:textId="77777777" w:rsidR="00C74997" w:rsidRPr="00BD509D" w:rsidRDefault="00C74997" w:rsidP="00001B57">
            <w:pPr>
              <w:pStyle w:val="TAC"/>
            </w:pPr>
          </w:p>
        </w:tc>
        <w:tc>
          <w:tcPr>
            <w:tcW w:w="1397" w:type="dxa"/>
            <w:tcBorders>
              <w:top w:val="single" w:sz="4" w:space="0" w:color="auto"/>
              <w:left w:val="single" w:sz="4" w:space="0" w:color="auto"/>
              <w:bottom w:val="single" w:sz="4" w:space="0" w:color="auto"/>
              <w:right w:val="single" w:sz="4" w:space="0" w:color="auto"/>
            </w:tcBorders>
          </w:tcPr>
          <w:p w14:paraId="11894BFA" w14:textId="77777777" w:rsidR="00C74997" w:rsidRPr="00BD509D" w:rsidRDefault="00C74997" w:rsidP="00001B57">
            <w:pPr>
              <w:pStyle w:val="TAC"/>
            </w:pPr>
            <w:r w:rsidRPr="00BD509D">
              <w:rPr>
                <w:rFonts w:eastAsia="PMingLiU" w:cs="Arial"/>
                <w:szCs w:val="18"/>
              </w:rPr>
              <w:t xml:space="preserve">-94.1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5B346E9D" w14:textId="77777777" w:rsidR="00C74997" w:rsidRPr="00BD509D" w:rsidRDefault="00C74997" w:rsidP="00001B57">
            <w:pPr>
              <w:pStyle w:val="TAC"/>
            </w:pPr>
          </w:p>
        </w:tc>
        <w:tc>
          <w:tcPr>
            <w:tcW w:w="1397" w:type="dxa"/>
            <w:tcBorders>
              <w:top w:val="single" w:sz="4" w:space="0" w:color="auto"/>
              <w:left w:val="single" w:sz="4" w:space="0" w:color="auto"/>
              <w:bottom w:val="single" w:sz="4" w:space="0" w:color="auto"/>
              <w:right w:val="single" w:sz="4" w:space="0" w:color="auto"/>
            </w:tcBorders>
          </w:tcPr>
          <w:p w14:paraId="0584711A" w14:textId="77777777" w:rsidR="00C74997" w:rsidRPr="00BD509D" w:rsidRDefault="00C74997" w:rsidP="00001B57">
            <w:pPr>
              <w:pStyle w:val="TAC"/>
            </w:pPr>
          </w:p>
        </w:tc>
        <w:tc>
          <w:tcPr>
            <w:tcW w:w="1397" w:type="dxa"/>
            <w:vMerge/>
            <w:tcBorders>
              <w:left w:val="single" w:sz="4" w:space="0" w:color="auto"/>
              <w:right w:val="single" w:sz="4" w:space="0" w:color="auto"/>
            </w:tcBorders>
          </w:tcPr>
          <w:p w14:paraId="44F3B3C8" w14:textId="77777777" w:rsidR="00C74997" w:rsidRPr="00BD509D" w:rsidRDefault="00C74997" w:rsidP="00001B57">
            <w:pPr>
              <w:pStyle w:val="TAC"/>
            </w:pPr>
          </w:p>
        </w:tc>
      </w:tr>
      <w:tr w:rsidR="00C74997" w:rsidRPr="00BD509D" w14:paraId="53FB96C5" w14:textId="77777777" w:rsidTr="00001B57">
        <w:tc>
          <w:tcPr>
            <w:tcW w:w="1071" w:type="dxa"/>
            <w:vMerge w:val="restart"/>
            <w:tcBorders>
              <w:left w:val="single" w:sz="4" w:space="0" w:color="auto"/>
              <w:right w:val="single" w:sz="4" w:space="0" w:color="auto"/>
            </w:tcBorders>
          </w:tcPr>
          <w:p w14:paraId="729794F1" w14:textId="77777777" w:rsidR="00C74997" w:rsidRPr="00BD509D" w:rsidRDefault="00C74997" w:rsidP="00001B57">
            <w:pPr>
              <w:pStyle w:val="TAC"/>
              <w:rPr>
                <w:rFonts w:eastAsia="SimSun"/>
              </w:rPr>
            </w:pPr>
            <w:r w:rsidRPr="00BD509D">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3C39CEB9"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10BC5BB6" w14:textId="77777777" w:rsidR="00C74997" w:rsidRPr="00BD509D" w:rsidRDefault="00C74997" w:rsidP="00001B57">
            <w:pPr>
              <w:pStyle w:val="TAC"/>
              <w:rPr>
                <w:rFonts w:eastAsia="SimSun"/>
              </w:rPr>
            </w:pPr>
            <w:r w:rsidRPr="00BD509D">
              <w:t>-97.0</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25171A0E" w14:textId="77777777" w:rsidR="00C74997" w:rsidRPr="00BD509D" w:rsidRDefault="00C74997" w:rsidP="00001B57">
            <w:pPr>
              <w:pStyle w:val="TAC"/>
              <w:rPr>
                <w:rFonts w:eastAsia="SimSun"/>
              </w:rPr>
            </w:pPr>
            <w:r w:rsidRPr="00BD509D">
              <w:t>-97.0</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024F42C3"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35C0E4BE" w14:textId="77777777" w:rsidR="00C74997" w:rsidRPr="00BD509D" w:rsidRDefault="00C74997" w:rsidP="00001B57">
            <w:pPr>
              <w:pStyle w:val="TAC"/>
              <w:rPr>
                <w:rFonts w:eastAsia="SimSun"/>
              </w:rPr>
            </w:pPr>
          </w:p>
        </w:tc>
        <w:tc>
          <w:tcPr>
            <w:tcW w:w="1397" w:type="dxa"/>
            <w:vMerge w:val="restart"/>
            <w:tcBorders>
              <w:left w:val="single" w:sz="4" w:space="0" w:color="auto"/>
              <w:right w:val="single" w:sz="4" w:space="0" w:color="auto"/>
            </w:tcBorders>
          </w:tcPr>
          <w:p w14:paraId="441425D1" w14:textId="77777777" w:rsidR="00C74997" w:rsidRPr="00BD509D" w:rsidRDefault="00C74997" w:rsidP="00001B57">
            <w:pPr>
              <w:pStyle w:val="TAC"/>
              <w:rPr>
                <w:rFonts w:eastAsia="SimSun"/>
              </w:rPr>
            </w:pPr>
            <w:r w:rsidRPr="00BD509D">
              <w:t>FDD</w:t>
            </w:r>
          </w:p>
        </w:tc>
      </w:tr>
      <w:tr w:rsidR="00C74997" w:rsidRPr="00BD509D" w14:paraId="73102ED8" w14:textId="77777777" w:rsidTr="00001B57">
        <w:tc>
          <w:tcPr>
            <w:tcW w:w="1071" w:type="dxa"/>
            <w:vMerge/>
            <w:tcBorders>
              <w:left w:val="single" w:sz="4" w:space="0" w:color="auto"/>
              <w:right w:val="single" w:sz="4" w:space="0" w:color="auto"/>
            </w:tcBorders>
          </w:tcPr>
          <w:p w14:paraId="75D3E738"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D5A3F83"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6A435B48"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3511B911" w14:textId="77777777" w:rsidR="00C74997" w:rsidRPr="00BD509D" w:rsidRDefault="00C74997" w:rsidP="00001B57">
            <w:pPr>
              <w:pStyle w:val="TAC"/>
              <w:rPr>
                <w:rFonts w:eastAsia="SimSun"/>
              </w:rPr>
            </w:pPr>
            <w:r w:rsidRPr="00BD509D">
              <w:t>-94.1</w:t>
            </w:r>
            <w:r w:rsidRPr="00BD509D">
              <w:rPr>
                <w:rFonts w:cs="Arial"/>
                <w:szCs w:val="18"/>
              </w:rPr>
              <w:t xml:space="preserve"> </w:t>
            </w:r>
            <w:r w:rsidRPr="00BD509D">
              <w:rPr>
                <w:rFonts w:eastAsia="SimSun" w:cs="Arial"/>
                <w:szCs w:val="18"/>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03F587D6"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7D68DB3B" w14:textId="77777777" w:rsidR="00C74997" w:rsidRPr="00BD509D" w:rsidRDefault="00C74997" w:rsidP="00001B57">
            <w:pPr>
              <w:pStyle w:val="TAC"/>
              <w:rPr>
                <w:rFonts w:eastAsia="SimSun"/>
              </w:rPr>
            </w:pPr>
          </w:p>
        </w:tc>
        <w:tc>
          <w:tcPr>
            <w:tcW w:w="1397" w:type="dxa"/>
            <w:vMerge/>
            <w:tcBorders>
              <w:left w:val="single" w:sz="4" w:space="0" w:color="auto"/>
              <w:right w:val="single" w:sz="4" w:space="0" w:color="auto"/>
            </w:tcBorders>
          </w:tcPr>
          <w:p w14:paraId="3AAF5301" w14:textId="77777777" w:rsidR="00C74997" w:rsidRPr="00BD509D" w:rsidRDefault="00C74997" w:rsidP="00001B57">
            <w:pPr>
              <w:pStyle w:val="TAC"/>
              <w:rPr>
                <w:rFonts w:eastAsia="SimSun"/>
              </w:rPr>
            </w:pPr>
          </w:p>
        </w:tc>
      </w:tr>
      <w:tr w:rsidR="00C74997" w:rsidRPr="00BD509D" w14:paraId="0E61BB61"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4EE1FA5F" w14:textId="77777777" w:rsidR="00C74997" w:rsidRPr="00BD509D" w:rsidRDefault="00C74997" w:rsidP="00001B57">
            <w:pPr>
              <w:pStyle w:val="TAC"/>
              <w:rPr>
                <w:rFonts w:eastAsia="SimSun"/>
              </w:rPr>
            </w:pPr>
            <w:r w:rsidRPr="00BD509D">
              <w:rPr>
                <w:rFonts w:eastAsia="SimSun"/>
              </w:rPr>
              <w:t>n20</w:t>
            </w:r>
          </w:p>
        </w:tc>
        <w:tc>
          <w:tcPr>
            <w:tcW w:w="587" w:type="dxa"/>
            <w:tcBorders>
              <w:top w:val="single" w:sz="4" w:space="0" w:color="auto"/>
              <w:left w:val="single" w:sz="4" w:space="0" w:color="auto"/>
              <w:bottom w:val="single" w:sz="4" w:space="0" w:color="auto"/>
              <w:right w:val="single" w:sz="4" w:space="0" w:color="auto"/>
            </w:tcBorders>
          </w:tcPr>
          <w:p w14:paraId="4E4EE98D"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4462944C"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14E00BCB"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72311899"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6089AC14" w14:textId="77777777" w:rsidR="00C74997" w:rsidRPr="00BD509D" w:rsidRDefault="00C74997" w:rsidP="00001B57">
            <w:pPr>
              <w:pStyle w:val="TAC"/>
              <w:rPr>
                <w:rFonts w:eastAsia="SimSun"/>
              </w:rPr>
            </w:pPr>
            <w:r w:rsidRPr="00BD509D">
              <w:t>-97.0 +TT</w:t>
            </w:r>
          </w:p>
        </w:tc>
        <w:tc>
          <w:tcPr>
            <w:tcW w:w="1397" w:type="dxa"/>
            <w:vMerge w:val="restart"/>
            <w:tcBorders>
              <w:top w:val="single" w:sz="4" w:space="0" w:color="auto"/>
              <w:left w:val="single" w:sz="4" w:space="0" w:color="auto"/>
              <w:bottom w:val="single" w:sz="4" w:space="0" w:color="auto"/>
              <w:right w:val="single" w:sz="4" w:space="0" w:color="auto"/>
            </w:tcBorders>
          </w:tcPr>
          <w:p w14:paraId="1C9B56E8" w14:textId="77777777" w:rsidR="00C74997" w:rsidRPr="00BD509D" w:rsidRDefault="00C74997" w:rsidP="00001B57">
            <w:pPr>
              <w:pStyle w:val="TAC"/>
              <w:rPr>
                <w:rFonts w:eastAsia="SimSun"/>
              </w:rPr>
            </w:pPr>
            <w:r w:rsidRPr="00BD509D">
              <w:t>FDD</w:t>
            </w:r>
          </w:p>
        </w:tc>
      </w:tr>
      <w:tr w:rsidR="00C74997" w:rsidRPr="00BD509D" w14:paraId="4326CD95"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565E3B73"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81B81FE"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5256D799"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6899D8D4"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71202B75"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7A301DAA"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vMerge/>
            <w:tcBorders>
              <w:top w:val="single" w:sz="4" w:space="0" w:color="auto"/>
              <w:left w:val="single" w:sz="4" w:space="0" w:color="auto"/>
              <w:bottom w:val="single" w:sz="4" w:space="0" w:color="auto"/>
              <w:right w:val="single" w:sz="4" w:space="0" w:color="auto"/>
            </w:tcBorders>
          </w:tcPr>
          <w:p w14:paraId="22EEEDD5" w14:textId="77777777" w:rsidR="00C74997" w:rsidRPr="00BD509D" w:rsidRDefault="00C74997" w:rsidP="00001B57">
            <w:pPr>
              <w:pStyle w:val="TAC"/>
              <w:rPr>
                <w:rFonts w:eastAsia="SimSun"/>
              </w:rPr>
            </w:pPr>
          </w:p>
        </w:tc>
      </w:tr>
      <w:tr w:rsidR="00C74997" w:rsidRPr="00BD509D" w14:paraId="4F77389E" w14:textId="77777777" w:rsidTr="00001B57">
        <w:tc>
          <w:tcPr>
            <w:tcW w:w="1071" w:type="dxa"/>
            <w:vMerge w:val="restart"/>
            <w:tcBorders>
              <w:top w:val="single" w:sz="4" w:space="0" w:color="auto"/>
              <w:left w:val="single" w:sz="4" w:space="0" w:color="auto"/>
              <w:right w:val="single" w:sz="4" w:space="0" w:color="auto"/>
            </w:tcBorders>
          </w:tcPr>
          <w:p w14:paraId="42A9B8BA" w14:textId="77777777" w:rsidR="00C74997" w:rsidRPr="00BD509D" w:rsidRDefault="00C74997" w:rsidP="00001B57">
            <w:pPr>
              <w:pStyle w:val="TAC"/>
              <w:rPr>
                <w:rFonts w:eastAsia="SimSun"/>
              </w:rPr>
            </w:pPr>
            <w:r w:rsidRPr="00BD509D">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04208B1F"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6F85C5AD" w14:textId="77777777" w:rsidR="00C74997" w:rsidRPr="00BD509D" w:rsidRDefault="00C74997" w:rsidP="00001B57">
            <w:pPr>
              <w:pStyle w:val="TAC"/>
              <w:rPr>
                <w:rFonts w:eastAsia="SimSun"/>
              </w:rPr>
            </w:pPr>
            <w:r w:rsidRPr="00BD509D">
              <w:t>-100.0 +TT</w:t>
            </w:r>
          </w:p>
        </w:tc>
        <w:tc>
          <w:tcPr>
            <w:tcW w:w="1397" w:type="dxa"/>
            <w:tcBorders>
              <w:top w:val="single" w:sz="4" w:space="0" w:color="auto"/>
              <w:left w:val="single" w:sz="4" w:space="0" w:color="auto"/>
              <w:bottom w:val="single" w:sz="4" w:space="0" w:color="auto"/>
              <w:right w:val="single" w:sz="4" w:space="0" w:color="auto"/>
            </w:tcBorders>
          </w:tcPr>
          <w:p w14:paraId="79FD7E7F" w14:textId="77777777" w:rsidR="00C74997" w:rsidRPr="00BD509D" w:rsidRDefault="00C74997" w:rsidP="00001B57">
            <w:pPr>
              <w:pStyle w:val="TAC"/>
              <w:rPr>
                <w:rFonts w:eastAsia="SimSun"/>
              </w:rPr>
            </w:pPr>
            <w:r w:rsidRPr="00BD509D">
              <w:t>-100.0 +TT</w:t>
            </w:r>
          </w:p>
        </w:tc>
        <w:tc>
          <w:tcPr>
            <w:tcW w:w="1397" w:type="dxa"/>
            <w:tcBorders>
              <w:top w:val="single" w:sz="4" w:space="0" w:color="auto"/>
              <w:left w:val="single" w:sz="4" w:space="0" w:color="auto"/>
              <w:bottom w:val="single" w:sz="4" w:space="0" w:color="auto"/>
              <w:right w:val="single" w:sz="4" w:space="0" w:color="auto"/>
            </w:tcBorders>
          </w:tcPr>
          <w:p w14:paraId="0CEAC9B2"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2648795F" w14:textId="77777777" w:rsidR="00C74997" w:rsidRPr="00BD509D" w:rsidRDefault="00C74997" w:rsidP="00001B57">
            <w:pPr>
              <w:pStyle w:val="TAC"/>
              <w:rPr>
                <w:rFonts w:eastAsia="SimSun"/>
              </w:rPr>
            </w:pPr>
          </w:p>
        </w:tc>
        <w:tc>
          <w:tcPr>
            <w:tcW w:w="1397" w:type="dxa"/>
            <w:vMerge w:val="restart"/>
            <w:tcBorders>
              <w:top w:val="single" w:sz="4" w:space="0" w:color="auto"/>
              <w:left w:val="single" w:sz="4" w:space="0" w:color="auto"/>
              <w:right w:val="single" w:sz="4" w:space="0" w:color="auto"/>
            </w:tcBorders>
          </w:tcPr>
          <w:p w14:paraId="456504D5" w14:textId="77777777" w:rsidR="00C74997" w:rsidRPr="00BD509D" w:rsidRDefault="00C74997" w:rsidP="00001B57">
            <w:pPr>
              <w:pStyle w:val="TAC"/>
              <w:rPr>
                <w:rFonts w:eastAsia="SimSun"/>
              </w:rPr>
            </w:pPr>
            <w:r w:rsidRPr="00BD509D">
              <w:t>FDD</w:t>
            </w:r>
          </w:p>
        </w:tc>
      </w:tr>
      <w:tr w:rsidR="00C74997" w:rsidRPr="00BD509D" w14:paraId="69DDD242" w14:textId="77777777" w:rsidTr="00001B57">
        <w:tc>
          <w:tcPr>
            <w:tcW w:w="1071" w:type="dxa"/>
            <w:vMerge/>
            <w:tcBorders>
              <w:left w:val="single" w:sz="4" w:space="0" w:color="auto"/>
              <w:right w:val="single" w:sz="4" w:space="0" w:color="auto"/>
            </w:tcBorders>
          </w:tcPr>
          <w:p w14:paraId="2BC3EC0D"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64382B8"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36FA9813"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46A8D277" w14:textId="77777777" w:rsidR="00C74997" w:rsidRPr="00BD509D" w:rsidRDefault="00C74997" w:rsidP="00001B57">
            <w:pPr>
              <w:pStyle w:val="TAC"/>
              <w:rPr>
                <w:rFonts w:eastAsia="SimSun"/>
              </w:rPr>
            </w:pPr>
            <w:r w:rsidRPr="00BD509D">
              <w:t xml:space="preserve">-97.1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559EF699"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4E671D7A" w14:textId="77777777" w:rsidR="00C74997" w:rsidRPr="00BD509D" w:rsidRDefault="00C74997" w:rsidP="00001B57">
            <w:pPr>
              <w:pStyle w:val="TAC"/>
              <w:rPr>
                <w:rFonts w:eastAsia="SimSun"/>
              </w:rPr>
            </w:pPr>
          </w:p>
        </w:tc>
        <w:tc>
          <w:tcPr>
            <w:tcW w:w="1397" w:type="dxa"/>
            <w:vMerge/>
            <w:tcBorders>
              <w:left w:val="single" w:sz="4" w:space="0" w:color="auto"/>
              <w:right w:val="single" w:sz="4" w:space="0" w:color="auto"/>
            </w:tcBorders>
          </w:tcPr>
          <w:p w14:paraId="64E2BF9D" w14:textId="77777777" w:rsidR="00C74997" w:rsidRPr="00BD509D" w:rsidRDefault="00C74997" w:rsidP="00001B57">
            <w:pPr>
              <w:pStyle w:val="TAC"/>
              <w:rPr>
                <w:rFonts w:eastAsia="SimSun"/>
              </w:rPr>
            </w:pPr>
          </w:p>
        </w:tc>
      </w:tr>
      <w:tr w:rsidR="00C74997" w:rsidRPr="00BD509D" w14:paraId="66C05021" w14:textId="77777777" w:rsidTr="00001B57">
        <w:tc>
          <w:tcPr>
            <w:tcW w:w="1071" w:type="dxa"/>
            <w:vMerge w:val="restart"/>
            <w:tcBorders>
              <w:top w:val="single" w:sz="4" w:space="0" w:color="auto"/>
              <w:left w:val="single" w:sz="4" w:space="0" w:color="auto"/>
              <w:right w:val="single" w:sz="4" w:space="0" w:color="auto"/>
            </w:tcBorders>
          </w:tcPr>
          <w:p w14:paraId="7DD82136" w14:textId="77777777" w:rsidR="00C74997" w:rsidRPr="00BD509D" w:rsidRDefault="00C74997" w:rsidP="00001B57">
            <w:pPr>
              <w:pStyle w:val="TAC"/>
              <w:rPr>
                <w:rFonts w:eastAsia="SimSun"/>
              </w:rPr>
            </w:pPr>
            <w:r w:rsidRPr="00BD509D">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677F22C1"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136535FC" w14:textId="77777777" w:rsidR="00C74997" w:rsidRPr="00BD509D" w:rsidRDefault="00C74997" w:rsidP="00001B57">
            <w:pPr>
              <w:pStyle w:val="TAC"/>
              <w:rPr>
                <w:rFonts w:eastAsia="SimSun"/>
              </w:rPr>
            </w:pPr>
            <w:r w:rsidRPr="00BD509D">
              <w:t>-96.5</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2CD4BF4B" w14:textId="77777777" w:rsidR="00C74997" w:rsidRPr="00BD509D" w:rsidRDefault="00C74997" w:rsidP="00001B57">
            <w:pPr>
              <w:pStyle w:val="TAC"/>
              <w:rPr>
                <w:rFonts w:eastAsia="SimSun"/>
              </w:rPr>
            </w:pPr>
            <w:r w:rsidRPr="00BD509D">
              <w:t>-96.5</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78BB634E" w14:textId="77777777" w:rsidR="00C74997" w:rsidRPr="00BD509D" w:rsidRDefault="00C74997" w:rsidP="00001B57">
            <w:pPr>
              <w:pStyle w:val="TAC"/>
              <w:rPr>
                <w:rFonts w:eastAsia="SimSun"/>
              </w:rPr>
            </w:pPr>
            <w:r w:rsidRPr="00BD509D">
              <w:t>-96.5</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47DD96FB" w14:textId="77777777" w:rsidR="00C74997" w:rsidRPr="00BD509D" w:rsidRDefault="00C74997" w:rsidP="00001B57">
            <w:pPr>
              <w:pStyle w:val="TAC"/>
              <w:rPr>
                <w:rFonts w:eastAsia="SimSun"/>
              </w:rPr>
            </w:pPr>
            <w:r w:rsidRPr="00BD509D">
              <w:t>-96.5</w:t>
            </w:r>
            <w:r w:rsidRPr="00BD509D">
              <w:rPr>
                <w:rFonts w:cs="Arial"/>
                <w:szCs w:val="18"/>
              </w:rPr>
              <w:t xml:space="preserve"> </w:t>
            </w:r>
            <w:r w:rsidRPr="00BD509D">
              <w:t>+TT</w:t>
            </w:r>
          </w:p>
        </w:tc>
        <w:tc>
          <w:tcPr>
            <w:tcW w:w="1397" w:type="dxa"/>
            <w:vMerge w:val="restart"/>
            <w:tcBorders>
              <w:top w:val="single" w:sz="4" w:space="0" w:color="auto"/>
              <w:left w:val="single" w:sz="4" w:space="0" w:color="auto"/>
              <w:right w:val="single" w:sz="4" w:space="0" w:color="auto"/>
            </w:tcBorders>
          </w:tcPr>
          <w:p w14:paraId="1AF5E78A" w14:textId="77777777" w:rsidR="00C74997" w:rsidRPr="00BD509D" w:rsidRDefault="00C74997" w:rsidP="00001B57">
            <w:pPr>
              <w:pStyle w:val="TAC"/>
              <w:rPr>
                <w:rFonts w:eastAsia="SimSun"/>
              </w:rPr>
            </w:pPr>
            <w:r w:rsidRPr="00BD509D">
              <w:t>FDD</w:t>
            </w:r>
          </w:p>
        </w:tc>
      </w:tr>
      <w:tr w:rsidR="00C74997" w:rsidRPr="00BD509D" w14:paraId="53899A66" w14:textId="77777777" w:rsidTr="00001B57">
        <w:tc>
          <w:tcPr>
            <w:tcW w:w="1071" w:type="dxa"/>
            <w:vMerge/>
            <w:tcBorders>
              <w:left w:val="single" w:sz="4" w:space="0" w:color="auto"/>
              <w:right w:val="single" w:sz="4" w:space="0" w:color="auto"/>
            </w:tcBorders>
          </w:tcPr>
          <w:p w14:paraId="7ACEE843"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EB15038"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235F542E"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1B2D287A" w14:textId="77777777" w:rsidR="00C74997" w:rsidRPr="00BD509D" w:rsidRDefault="00C74997" w:rsidP="00001B57">
            <w:pPr>
              <w:pStyle w:val="TAC"/>
              <w:rPr>
                <w:rFonts w:eastAsia="SimSun"/>
              </w:rPr>
            </w:pPr>
            <w:r w:rsidRPr="00BD509D">
              <w:t>-93.6</w:t>
            </w:r>
            <w:r w:rsidRPr="00BD509D">
              <w:rPr>
                <w:rFonts w:cs="Arial"/>
                <w:szCs w:val="18"/>
              </w:rPr>
              <w:t xml:space="preserve"> </w:t>
            </w:r>
            <w:r w:rsidRPr="00BD509D">
              <w:rPr>
                <w:rFonts w:eastAsia="SimSun" w:cs="Arial"/>
                <w:szCs w:val="18"/>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2E7699E7" w14:textId="77777777" w:rsidR="00C74997" w:rsidRPr="00BD509D" w:rsidRDefault="00C74997" w:rsidP="00001B57">
            <w:pPr>
              <w:pStyle w:val="TAC"/>
              <w:rPr>
                <w:rFonts w:eastAsia="SimSun"/>
              </w:rPr>
            </w:pPr>
            <w:r w:rsidRPr="00BD509D">
              <w:t>-93.6</w:t>
            </w:r>
            <w:r w:rsidRPr="00BD509D">
              <w:rPr>
                <w:rFonts w:cs="Arial"/>
                <w:szCs w:val="18"/>
              </w:rPr>
              <w:t xml:space="preserve"> </w:t>
            </w:r>
            <w:r w:rsidRPr="00BD509D">
              <w:rPr>
                <w:rFonts w:eastAsia="SimSun" w:cs="Arial"/>
                <w:szCs w:val="18"/>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6FAF4A2" w14:textId="77777777" w:rsidR="00C74997" w:rsidRPr="00BD509D" w:rsidRDefault="00C74997" w:rsidP="00001B57">
            <w:pPr>
              <w:pStyle w:val="TAC"/>
              <w:rPr>
                <w:rFonts w:eastAsia="SimSun"/>
              </w:rPr>
            </w:pPr>
            <w:r w:rsidRPr="00BD509D">
              <w:t>-93.6</w:t>
            </w:r>
            <w:r w:rsidRPr="00BD509D">
              <w:rPr>
                <w:rFonts w:cs="Arial"/>
                <w:szCs w:val="18"/>
              </w:rPr>
              <w:t xml:space="preserve"> </w:t>
            </w:r>
            <w:r w:rsidRPr="00BD509D">
              <w:rPr>
                <w:rFonts w:eastAsia="SimSun" w:cs="Arial"/>
                <w:szCs w:val="18"/>
                <w:lang w:eastAsia="zh-CN"/>
              </w:rPr>
              <w:t>-3</w:t>
            </w:r>
            <w:r w:rsidRPr="00BD509D">
              <w:t>+TT</w:t>
            </w:r>
          </w:p>
        </w:tc>
        <w:tc>
          <w:tcPr>
            <w:tcW w:w="1397" w:type="dxa"/>
            <w:vMerge/>
            <w:tcBorders>
              <w:left w:val="single" w:sz="4" w:space="0" w:color="auto"/>
              <w:right w:val="single" w:sz="4" w:space="0" w:color="auto"/>
            </w:tcBorders>
          </w:tcPr>
          <w:p w14:paraId="3487A9CB" w14:textId="77777777" w:rsidR="00C74997" w:rsidRPr="00BD509D" w:rsidRDefault="00C74997" w:rsidP="00001B57">
            <w:pPr>
              <w:pStyle w:val="TAC"/>
              <w:rPr>
                <w:rFonts w:eastAsia="SimSun"/>
              </w:rPr>
            </w:pPr>
          </w:p>
        </w:tc>
      </w:tr>
      <w:tr w:rsidR="00C74997" w:rsidRPr="00BD509D" w14:paraId="0951B86F" w14:textId="77777777" w:rsidTr="00001B57">
        <w:tc>
          <w:tcPr>
            <w:tcW w:w="1071" w:type="dxa"/>
            <w:vMerge w:val="restart"/>
            <w:tcBorders>
              <w:left w:val="single" w:sz="4" w:space="0" w:color="auto"/>
              <w:right w:val="single" w:sz="4" w:space="0" w:color="auto"/>
            </w:tcBorders>
          </w:tcPr>
          <w:p w14:paraId="60F52A19" w14:textId="77777777" w:rsidR="00C74997" w:rsidRPr="00BD509D" w:rsidRDefault="00C74997" w:rsidP="00001B57">
            <w:pPr>
              <w:pStyle w:val="TAC"/>
              <w:rPr>
                <w:rFonts w:eastAsia="SimSun"/>
              </w:rPr>
            </w:pPr>
            <w:r w:rsidRPr="00BD509D">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385CE244"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5E6114BB" w14:textId="77777777" w:rsidR="00C74997" w:rsidRPr="00BD509D" w:rsidRDefault="00C74997" w:rsidP="00001B57">
            <w:pPr>
              <w:pStyle w:val="TAC"/>
              <w:rPr>
                <w:rFonts w:eastAsia="SimSun"/>
              </w:rPr>
            </w:pPr>
            <w:r w:rsidRPr="00BD509D">
              <w:t>-97.5 +TT</w:t>
            </w:r>
          </w:p>
        </w:tc>
        <w:tc>
          <w:tcPr>
            <w:tcW w:w="1397" w:type="dxa"/>
            <w:tcBorders>
              <w:top w:val="single" w:sz="4" w:space="0" w:color="auto"/>
              <w:left w:val="single" w:sz="4" w:space="0" w:color="auto"/>
              <w:bottom w:val="single" w:sz="4" w:space="0" w:color="auto"/>
              <w:right w:val="single" w:sz="4" w:space="0" w:color="auto"/>
            </w:tcBorders>
          </w:tcPr>
          <w:p w14:paraId="4D653575" w14:textId="77777777" w:rsidR="00C74997" w:rsidRPr="00BD509D" w:rsidRDefault="00C74997" w:rsidP="00001B57">
            <w:pPr>
              <w:pStyle w:val="TAC"/>
              <w:rPr>
                <w:rFonts w:eastAsia="SimSun"/>
              </w:rPr>
            </w:pPr>
            <w:r w:rsidRPr="00BD509D">
              <w:t>-97.5 +TT</w:t>
            </w:r>
          </w:p>
        </w:tc>
        <w:tc>
          <w:tcPr>
            <w:tcW w:w="1397" w:type="dxa"/>
            <w:tcBorders>
              <w:top w:val="single" w:sz="4" w:space="0" w:color="auto"/>
              <w:left w:val="single" w:sz="4" w:space="0" w:color="auto"/>
              <w:bottom w:val="single" w:sz="4" w:space="0" w:color="auto"/>
              <w:right w:val="single" w:sz="4" w:space="0" w:color="auto"/>
            </w:tcBorders>
          </w:tcPr>
          <w:p w14:paraId="3EC09615" w14:textId="77777777" w:rsidR="00C74997" w:rsidRPr="00BD509D" w:rsidRDefault="00C74997" w:rsidP="00001B57">
            <w:pPr>
              <w:pStyle w:val="TAC"/>
              <w:rPr>
                <w:rFonts w:eastAsia="SimSun"/>
              </w:rPr>
            </w:pPr>
            <w:r w:rsidRPr="00BD509D">
              <w:t>-97.5 +TT</w:t>
            </w:r>
          </w:p>
        </w:tc>
        <w:tc>
          <w:tcPr>
            <w:tcW w:w="1397" w:type="dxa"/>
            <w:tcBorders>
              <w:top w:val="single" w:sz="4" w:space="0" w:color="auto"/>
              <w:left w:val="single" w:sz="4" w:space="0" w:color="auto"/>
              <w:bottom w:val="single" w:sz="4" w:space="0" w:color="auto"/>
              <w:right w:val="single" w:sz="4" w:space="0" w:color="auto"/>
            </w:tcBorders>
          </w:tcPr>
          <w:p w14:paraId="7D4A6F87" w14:textId="77777777" w:rsidR="00C74997" w:rsidRPr="00BD509D" w:rsidRDefault="00C74997" w:rsidP="00001B57">
            <w:pPr>
              <w:pStyle w:val="TAC"/>
              <w:rPr>
                <w:rFonts w:eastAsia="SimSun"/>
              </w:rPr>
            </w:pPr>
            <w:r w:rsidRPr="00BD509D">
              <w:t>-97.5 +TT</w:t>
            </w:r>
          </w:p>
        </w:tc>
        <w:tc>
          <w:tcPr>
            <w:tcW w:w="1397" w:type="dxa"/>
            <w:vMerge w:val="restart"/>
            <w:tcBorders>
              <w:left w:val="single" w:sz="4" w:space="0" w:color="auto"/>
              <w:right w:val="single" w:sz="4" w:space="0" w:color="auto"/>
            </w:tcBorders>
          </w:tcPr>
          <w:p w14:paraId="2BA58E52" w14:textId="77777777" w:rsidR="00C74997" w:rsidRPr="00BD509D" w:rsidRDefault="00C74997" w:rsidP="00001B57">
            <w:pPr>
              <w:pStyle w:val="TAC"/>
              <w:rPr>
                <w:rFonts w:eastAsia="SimSun"/>
              </w:rPr>
            </w:pPr>
            <w:r w:rsidRPr="00BD509D">
              <w:t>FDD</w:t>
            </w:r>
          </w:p>
        </w:tc>
      </w:tr>
      <w:tr w:rsidR="00C74997" w:rsidRPr="00BD509D" w14:paraId="413AFDEA" w14:textId="77777777" w:rsidTr="00001B57">
        <w:tc>
          <w:tcPr>
            <w:tcW w:w="1071" w:type="dxa"/>
            <w:vMerge/>
            <w:tcBorders>
              <w:left w:val="single" w:sz="4" w:space="0" w:color="auto"/>
              <w:bottom w:val="single" w:sz="4" w:space="0" w:color="auto"/>
              <w:right w:val="single" w:sz="4" w:space="0" w:color="auto"/>
            </w:tcBorders>
          </w:tcPr>
          <w:p w14:paraId="1F1D293B"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CC38B09"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34B9A080"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504F2C3C" w14:textId="77777777" w:rsidR="00C74997" w:rsidRPr="00BD509D" w:rsidRDefault="00C74997" w:rsidP="00001B57">
            <w:pPr>
              <w:pStyle w:val="TAC"/>
              <w:rPr>
                <w:rFonts w:eastAsia="SimSun"/>
              </w:rPr>
            </w:pPr>
            <w:r w:rsidRPr="00BD509D">
              <w:t xml:space="preserve">-94.8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0860DC8E" w14:textId="77777777" w:rsidR="00C74997" w:rsidRPr="00BD509D" w:rsidRDefault="00C74997" w:rsidP="00001B57">
            <w:pPr>
              <w:pStyle w:val="TAC"/>
              <w:rPr>
                <w:rFonts w:eastAsia="SimSun"/>
              </w:rPr>
            </w:pPr>
            <w:r w:rsidRPr="00BD509D">
              <w:t xml:space="preserve">-94.8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06F9F680" w14:textId="77777777" w:rsidR="00C74997" w:rsidRPr="00BD509D" w:rsidRDefault="00C74997" w:rsidP="00001B57">
            <w:pPr>
              <w:pStyle w:val="TAC"/>
              <w:rPr>
                <w:rFonts w:eastAsia="SimSun"/>
              </w:rPr>
            </w:pPr>
            <w:r w:rsidRPr="00BD509D">
              <w:t xml:space="preserve">-94.8 </w:t>
            </w:r>
            <w:r w:rsidRPr="00BD509D">
              <w:rPr>
                <w:rFonts w:eastAsia="SimSun"/>
                <w:lang w:eastAsia="zh-CN"/>
              </w:rPr>
              <w:t>-3</w:t>
            </w:r>
            <w:r w:rsidRPr="00BD509D">
              <w:t>+TT</w:t>
            </w:r>
          </w:p>
        </w:tc>
        <w:tc>
          <w:tcPr>
            <w:tcW w:w="1397" w:type="dxa"/>
            <w:vMerge/>
            <w:tcBorders>
              <w:left w:val="single" w:sz="4" w:space="0" w:color="auto"/>
              <w:bottom w:val="single" w:sz="4" w:space="0" w:color="auto"/>
              <w:right w:val="single" w:sz="4" w:space="0" w:color="auto"/>
            </w:tcBorders>
          </w:tcPr>
          <w:p w14:paraId="3E7247D8" w14:textId="77777777" w:rsidR="00C74997" w:rsidRPr="00BD509D" w:rsidRDefault="00C74997" w:rsidP="00001B57">
            <w:pPr>
              <w:pStyle w:val="TAC"/>
              <w:rPr>
                <w:rFonts w:eastAsia="SimSun"/>
              </w:rPr>
            </w:pPr>
          </w:p>
        </w:tc>
      </w:tr>
      <w:tr w:rsidR="00C74997" w:rsidRPr="00BD509D" w14:paraId="1C48DFAB"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0F2BC8B0" w14:textId="77777777" w:rsidR="00C74997" w:rsidRPr="00BD509D" w:rsidRDefault="00C74997" w:rsidP="00001B57">
            <w:pPr>
              <w:pStyle w:val="TAC"/>
              <w:rPr>
                <w:rFonts w:eastAsia="SimSun"/>
              </w:rPr>
            </w:pPr>
            <w:r w:rsidRPr="00BD509D">
              <w:rPr>
                <w:rFonts w:eastAsia="SimSun"/>
              </w:rPr>
              <w:t>n28</w:t>
            </w:r>
          </w:p>
        </w:tc>
        <w:tc>
          <w:tcPr>
            <w:tcW w:w="587" w:type="dxa"/>
            <w:tcBorders>
              <w:top w:val="single" w:sz="4" w:space="0" w:color="auto"/>
              <w:left w:val="single" w:sz="4" w:space="0" w:color="auto"/>
              <w:bottom w:val="single" w:sz="4" w:space="0" w:color="auto"/>
              <w:right w:val="single" w:sz="4" w:space="0" w:color="auto"/>
            </w:tcBorders>
          </w:tcPr>
          <w:p w14:paraId="1DBEB0C7"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3790758B" w14:textId="77777777" w:rsidR="00C74997" w:rsidRPr="00BD509D" w:rsidRDefault="00C74997" w:rsidP="00001B57">
            <w:pPr>
              <w:pStyle w:val="TAC"/>
              <w:rPr>
                <w:rFonts w:eastAsia="SimSun"/>
              </w:rPr>
            </w:pPr>
            <w:r w:rsidRPr="00BD509D">
              <w:t>-98.5 +TT</w:t>
            </w:r>
          </w:p>
        </w:tc>
        <w:tc>
          <w:tcPr>
            <w:tcW w:w="1397" w:type="dxa"/>
            <w:tcBorders>
              <w:top w:val="single" w:sz="4" w:space="0" w:color="auto"/>
              <w:left w:val="single" w:sz="4" w:space="0" w:color="auto"/>
              <w:bottom w:val="single" w:sz="4" w:space="0" w:color="auto"/>
              <w:right w:val="single" w:sz="4" w:space="0" w:color="auto"/>
            </w:tcBorders>
          </w:tcPr>
          <w:p w14:paraId="3BFA38A0" w14:textId="77777777" w:rsidR="00C74997" w:rsidRPr="00BD509D" w:rsidRDefault="00C74997" w:rsidP="00001B57">
            <w:pPr>
              <w:pStyle w:val="TAC"/>
              <w:rPr>
                <w:rFonts w:eastAsia="SimSun"/>
              </w:rPr>
            </w:pPr>
            <w:r w:rsidRPr="00BD509D">
              <w:t>-98.5 +TT</w:t>
            </w:r>
          </w:p>
        </w:tc>
        <w:tc>
          <w:tcPr>
            <w:tcW w:w="1397" w:type="dxa"/>
            <w:tcBorders>
              <w:top w:val="single" w:sz="4" w:space="0" w:color="auto"/>
              <w:left w:val="single" w:sz="4" w:space="0" w:color="auto"/>
              <w:bottom w:val="single" w:sz="4" w:space="0" w:color="auto"/>
              <w:right w:val="single" w:sz="4" w:space="0" w:color="auto"/>
            </w:tcBorders>
          </w:tcPr>
          <w:p w14:paraId="095B37E2" w14:textId="77777777" w:rsidR="00C74997" w:rsidRPr="00BD509D" w:rsidRDefault="00C74997" w:rsidP="00001B57">
            <w:pPr>
              <w:pStyle w:val="TAC"/>
              <w:rPr>
                <w:rFonts w:eastAsia="SimSun"/>
              </w:rPr>
            </w:pPr>
            <w:r w:rsidRPr="00BD509D">
              <w:t>-98.5 +TT</w:t>
            </w:r>
          </w:p>
        </w:tc>
        <w:tc>
          <w:tcPr>
            <w:tcW w:w="1397" w:type="dxa"/>
            <w:tcBorders>
              <w:top w:val="single" w:sz="4" w:space="0" w:color="auto"/>
              <w:left w:val="single" w:sz="4" w:space="0" w:color="auto"/>
              <w:bottom w:val="single" w:sz="4" w:space="0" w:color="auto"/>
              <w:right w:val="single" w:sz="4" w:space="0" w:color="auto"/>
            </w:tcBorders>
          </w:tcPr>
          <w:p w14:paraId="0B7B7FD8" w14:textId="77777777" w:rsidR="00C74997" w:rsidRPr="00BD509D" w:rsidRDefault="00C74997" w:rsidP="00001B57">
            <w:pPr>
              <w:pStyle w:val="TAC"/>
              <w:rPr>
                <w:rFonts w:eastAsia="SimSun"/>
              </w:rPr>
            </w:pPr>
            <w:r w:rsidRPr="00BD509D">
              <w:t>-98.5 +TT</w:t>
            </w:r>
          </w:p>
        </w:tc>
        <w:tc>
          <w:tcPr>
            <w:tcW w:w="1397" w:type="dxa"/>
            <w:vMerge w:val="restart"/>
            <w:tcBorders>
              <w:top w:val="single" w:sz="4" w:space="0" w:color="auto"/>
              <w:left w:val="single" w:sz="4" w:space="0" w:color="auto"/>
              <w:bottom w:val="single" w:sz="4" w:space="0" w:color="auto"/>
              <w:right w:val="single" w:sz="4" w:space="0" w:color="auto"/>
            </w:tcBorders>
          </w:tcPr>
          <w:p w14:paraId="1BE4316D" w14:textId="77777777" w:rsidR="00C74997" w:rsidRPr="00BD509D" w:rsidRDefault="00C74997" w:rsidP="00001B57">
            <w:pPr>
              <w:pStyle w:val="TAC"/>
              <w:rPr>
                <w:rFonts w:eastAsia="SimSun"/>
              </w:rPr>
            </w:pPr>
            <w:r w:rsidRPr="00BD509D">
              <w:t>FDD</w:t>
            </w:r>
          </w:p>
        </w:tc>
      </w:tr>
      <w:tr w:rsidR="00C74997" w:rsidRPr="00BD509D" w14:paraId="14875480"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32B95806"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B729ACD"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46A95BED"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6A386870" w14:textId="77777777" w:rsidR="00C74997" w:rsidRPr="00BD509D" w:rsidRDefault="00C74997" w:rsidP="00001B57">
            <w:pPr>
              <w:pStyle w:val="TAC"/>
              <w:rPr>
                <w:rFonts w:eastAsia="SimSun"/>
              </w:rPr>
            </w:pPr>
            <w:r w:rsidRPr="00BD509D">
              <w:t>-95.6</w:t>
            </w:r>
            <w:r w:rsidRPr="00BD509D">
              <w:rPr>
                <w:rFonts w:eastAsia="SimSun"/>
                <w:lang w:eastAsia="zh-CN"/>
              </w:rPr>
              <w:t xml:space="preserve"> -3</w:t>
            </w:r>
            <w:r w:rsidRPr="00BD509D">
              <w:t xml:space="preserve"> +TT</w:t>
            </w:r>
          </w:p>
        </w:tc>
        <w:tc>
          <w:tcPr>
            <w:tcW w:w="1397" w:type="dxa"/>
            <w:tcBorders>
              <w:top w:val="single" w:sz="4" w:space="0" w:color="auto"/>
              <w:left w:val="single" w:sz="4" w:space="0" w:color="auto"/>
              <w:bottom w:val="single" w:sz="4" w:space="0" w:color="auto"/>
              <w:right w:val="single" w:sz="4" w:space="0" w:color="auto"/>
            </w:tcBorders>
          </w:tcPr>
          <w:p w14:paraId="110B8C9F" w14:textId="77777777" w:rsidR="00C74997" w:rsidRPr="00BD509D" w:rsidRDefault="00C74997" w:rsidP="00001B57">
            <w:pPr>
              <w:pStyle w:val="TAC"/>
              <w:rPr>
                <w:rFonts w:eastAsia="SimSun"/>
              </w:rPr>
            </w:pPr>
            <w:r w:rsidRPr="00BD509D">
              <w:t>-95.6</w:t>
            </w:r>
            <w:r w:rsidRPr="00BD509D">
              <w:rPr>
                <w:rFonts w:eastAsia="SimSun"/>
                <w:lang w:eastAsia="zh-CN"/>
              </w:rPr>
              <w:t xml:space="preserve"> -3</w:t>
            </w:r>
            <w:r w:rsidRPr="00BD509D">
              <w:t xml:space="preserve"> +TT</w:t>
            </w:r>
          </w:p>
        </w:tc>
        <w:tc>
          <w:tcPr>
            <w:tcW w:w="1397" w:type="dxa"/>
            <w:tcBorders>
              <w:top w:val="single" w:sz="4" w:space="0" w:color="auto"/>
              <w:left w:val="single" w:sz="4" w:space="0" w:color="auto"/>
              <w:bottom w:val="single" w:sz="4" w:space="0" w:color="auto"/>
              <w:right w:val="single" w:sz="4" w:space="0" w:color="auto"/>
            </w:tcBorders>
          </w:tcPr>
          <w:p w14:paraId="031E73E0" w14:textId="77777777" w:rsidR="00C74997" w:rsidRPr="00BD509D" w:rsidRDefault="00C74997" w:rsidP="00001B57">
            <w:pPr>
              <w:pStyle w:val="TAC"/>
              <w:rPr>
                <w:rFonts w:eastAsia="SimSun"/>
              </w:rPr>
            </w:pPr>
            <w:r w:rsidRPr="00BD509D">
              <w:t>-95.6</w:t>
            </w:r>
            <w:r w:rsidRPr="00BD509D">
              <w:rPr>
                <w:rFonts w:eastAsia="SimSun"/>
                <w:lang w:eastAsia="zh-CN"/>
              </w:rPr>
              <w:t xml:space="preserve"> -3</w:t>
            </w:r>
            <w:r w:rsidRPr="00BD509D">
              <w:t xml:space="preserve"> +TT</w:t>
            </w:r>
          </w:p>
        </w:tc>
        <w:tc>
          <w:tcPr>
            <w:tcW w:w="1397" w:type="dxa"/>
            <w:vMerge/>
            <w:tcBorders>
              <w:top w:val="single" w:sz="4" w:space="0" w:color="auto"/>
              <w:left w:val="single" w:sz="4" w:space="0" w:color="auto"/>
              <w:bottom w:val="single" w:sz="4" w:space="0" w:color="auto"/>
              <w:right w:val="single" w:sz="4" w:space="0" w:color="auto"/>
            </w:tcBorders>
          </w:tcPr>
          <w:p w14:paraId="4250101F" w14:textId="77777777" w:rsidR="00C74997" w:rsidRPr="00BD509D" w:rsidRDefault="00C74997" w:rsidP="00001B57">
            <w:pPr>
              <w:pStyle w:val="TAC"/>
              <w:rPr>
                <w:rFonts w:eastAsia="SimSun"/>
              </w:rPr>
            </w:pPr>
          </w:p>
        </w:tc>
      </w:tr>
      <w:tr w:rsidR="00C74997" w:rsidRPr="00BD509D" w14:paraId="05D8749E" w14:textId="77777777" w:rsidTr="00001B57">
        <w:tc>
          <w:tcPr>
            <w:tcW w:w="1071" w:type="dxa"/>
            <w:vMerge w:val="restart"/>
            <w:tcBorders>
              <w:top w:val="single" w:sz="4" w:space="0" w:color="auto"/>
              <w:left w:val="single" w:sz="4" w:space="0" w:color="auto"/>
              <w:right w:val="single" w:sz="4" w:space="0" w:color="auto"/>
            </w:tcBorders>
          </w:tcPr>
          <w:p w14:paraId="26C177CF" w14:textId="77777777" w:rsidR="00C74997" w:rsidRPr="00BD509D" w:rsidRDefault="00C74997" w:rsidP="00001B57">
            <w:pPr>
              <w:pStyle w:val="TAC"/>
              <w:rPr>
                <w:rFonts w:eastAsia="SimSun"/>
              </w:rPr>
            </w:pPr>
            <w:r w:rsidRPr="00BD509D">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671E1AB6"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08F3A225" w14:textId="77777777" w:rsidR="00C74997" w:rsidRPr="00BD509D" w:rsidRDefault="00C74997" w:rsidP="00001B57">
            <w:pPr>
              <w:pStyle w:val="TAC"/>
              <w:rPr>
                <w:rFonts w:eastAsia="SimSun"/>
              </w:rPr>
            </w:pPr>
            <w:bookmarkStart w:id="281" w:name="OLE_LINK18"/>
            <w:r w:rsidRPr="00BD509D">
              <w:t>-99.0 +TT</w:t>
            </w:r>
            <w:bookmarkEnd w:id="281"/>
          </w:p>
        </w:tc>
        <w:tc>
          <w:tcPr>
            <w:tcW w:w="1397" w:type="dxa"/>
            <w:tcBorders>
              <w:top w:val="single" w:sz="4" w:space="0" w:color="auto"/>
              <w:left w:val="single" w:sz="4" w:space="0" w:color="auto"/>
              <w:bottom w:val="single" w:sz="4" w:space="0" w:color="auto"/>
              <w:right w:val="single" w:sz="4" w:space="0" w:color="auto"/>
            </w:tcBorders>
          </w:tcPr>
          <w:p w14:paraId="05A019BF" w14:textId="77777777" w:rsidR="00C74997" w:rsidRPr="00BD509D" w:rsidRDefault="00C74997" w:rsidP="00001B57">
            <w:pPr>
              <w:pStyle w:val="TAC"/>
              <w:rPr>
                <w:rFonts w:eastAsia="Malgun Gothic"/>
              </w:rPr>
            </w:pPr>
            <w:r w:rsidRPr="00BD509D">
              <w:t>-99.0 +TT</w:t>
            </w:r>
          </w:p>
        </w:tc>
        <w:tc>
          <w:tcPr>
            <w:tcW w:w="1397" w:type="dxa"/>
            <w:tcBorders>
              <w:top w:val="single" w:sz="4" w:space="0" w:color="auto"/>
              <w:left w:val="single" w:sz="4" w:space="0" w:color="auto"/>
              <w:bottom w:val="single" w:sz="4" w:space="0" w:color="auto"/>
              <w:right w:val="single" w:sz="4" w:space="0" w:color="auto"/>
            </w:tcBorders>
          </w:tcPr>
          <w:p w14:paraId="6A085F9E" w14:textId="77777777" w:rsidR="00C74997" w:rsidRPr="00BD509D" w:rsidRDefault="00C74997" w:rsidP="00001B57">
            <w:pPr>
              <w:pStyle w:val="TAC"/>
              <w:rPr>
                <w:rFonts w:eastAsia="Malgun Gothic"/>
              </w:rPr>
            </w:pPr>
          </w:p>
        </w:tc>
        <w:tc>
          <w:tcPr>
            <w:tcW w:w="1397" w:type="dxa"/>
            <w:tcBorders>
              <w:top w:val="single" w:sz="4" w:space="0" w:color="auto"/>
              <w:left w:val="single" w:sz="4" w:space="0" w:color="auto"/>
              <w:bottom w:val="single" w:sz="4" w:space="0" w:color="auto"/>
              <w:right w:val="single" w:sz="4" w:space="0" w:color="auto"/>
            </w:tcBorders>
          </w:tcPr>
          <w:p w14:paraId="5E49292E" w14:textId="77777777" w:rsidR="00C74997" w:rsidRPr="00BD509D" w:rsidRDefault="00C74997" w:rsidP="00001B57">
            <w:pPr>
              <w:pStyle w:val="TAC"/>
              <w:rPr>
                <w:rFonts w:eastAsia="SimSun"/>
              </w:rPr>
            </w:pPr>
          </w:p>
        </w:tc>
        <w:tc>
          <w:tcPr>
            <w:tcW w:w="1397" w:type="dxa"/>
            <w:vMerge w:val="restart"/>
            <w:tcBorders>
              <w:top w:val="single" w:sz="4" w:space="0" w:color="auto"/>
              <w:left w:val="single" w:sz="4" w:space="0" w:color="auto"/>
              <w:right w:val="single" w:sz="4" w:space="0" w:color="auto"/>
            </w:tcBorders>
          </w:tcPr>
          <w:p w14:paraId="37BDC26C" w14:textId="77777777" w:rsidR="00C74997" w:rsidRPr="00BD509D" w:rsidRDefault="00C74997" w:rsidP="00001B57">
            <w:pPr>
              <w:pStyle w:val="TAC"/>
              <w:rPr>
                <w:rFonts w:eastAsia="SimSun"/>
              </w:rPr>
            </w:pPr>
            <w:r w:rsidRPr="00BD509D">
              <w:t>FDD</w:t>
            </w:r>
          </w:p>
        </w:tc>
      </w:tr>
      <w:tr w:rsidR="00C74997" w:rsidRPr="00BD509D" w14:paraId="4A5EFC64" w14:textId="77777777" w:rsidTr="00001B57">
        <w:tc>
          <w:tcPr>
            <w:tcW w:w="1071" w:type="dxa"/>
            <w:vMerge/>
            <w:tcBorders>
              <w:left w:val="single" w:sz="4" w:space="0" w:color="auto"/>
              <w:right w:val="single" w:sz="4" w:space="0" w:color="auto"/>
            </w:tcBorders>
          </w:tcPr>
          <w:p w14:paraId="5BFE7A88"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CAFA8E5"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09EF2BD7"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377197FF" w14:textId="77777777" w:rsidR="00C74997" w:rsidRPr="00BD509D" w:rsidRDefault="00C74997" w:rsidP="00001B57">
            <w:pPr>
              <w:pStyle w:val="TAC"/>
              <w:rPr>
                <w:rFonts w:eastAsia="Malgun Gothic"/>
              </w:rPr>
            </w:pPr>
            <w:r w:rsidRPr="00BD509D">
              <w:t xml:space="preserve">-96.1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BE0D0A7" w14:textId="77777777" w:rsidR="00C74997" w:rsidRPr="00BD509D" w:rsidRDefault="00C74997" w:rsidP="00001B57">
            <w:pPr>
              <w:pStyle w:val="TAC"/>
              <w:rPr>
                <w:rFonts w:eastAsia="Malgun Gothic"/>
              </w:rPr>
            </w:pPr>
          </w:p>
        </w:tc>
        <w:tc>
          <w:tcPr>
            <w:tcW w:w="1397" w:type="dxa"/>
            <w:tcBorders>
              <w:top w:val="single" w:sz="4" w:space="0" w:color="auto"/>
              <w:left w:val="single" w:sz="4" w:space="0" w:color="auto"/>
              <w:bottom w:val="single" w:sz="4" w:space="0" w:color="auto"/>
              <w:right w:val="single" w:sz="4" w:space="0" w:color="auto"/>
            </w:tcBorders>
          </w:tcPr>
          <w:p w14:paraId="1AB1674B" w14:textId="77777777" w:rsidR="00C74997" w:rsidRPr="00BD509D" w:rsidRDefault="00C74997" w:rsidP="00001B57">
            <w:pPr>
              <w:pStyle w:val="TAC"/>
              <w:rPr>
                <w:rFonts w:eastAsia="SimSun"/>
              </w:rPr>
            </w:pPr>
          </w:p>
        </w:tc>
        <w:tc>
          <w:tcPr>
            <w:tcW w:w="1397" w:type="dxa"/>
            <w:vMerge/>
            <w:tcBorders>
              <w:left w:val="single" w:sz="4" w:space="0" w:color="auto"/>
              <w:right w:val="single" w:sz="4" w:space="0" w:color="auto"/>
            </w:tcBorders>
          </w:tcPr>
          <w:p w14:paraId="22D46CCF" w14:textId="77777777" w:rsidR="00C74997" w:rsidRPr="00BD509D" w:rsidRDefault="00C74997" w:rsidP="00001B57">
            <w:pPr>
              <w:pStyle w:val="TAC"/>
              <w:rPr>
                <w:rFonts w:eastAsia="SimSun"/>
              </w:rPr>
            </w:pPr>
          </w:p>
        </w:tc>
      </w:tr>
      <w:tr w:rsidR="00C74997" w:rsidRPr="00BD509D" w14:paraId="22BA1267" w14:textId="77777777" w:rsidTr="00001B57">
        <w:tc>
          <w:tcPr>
            <w:tcW w:w="1071" w:type="dxa"/>
            <w:vMerge w:val="restart"/>
            <w:tcBorders>
              <w:top w:val="single" w:sz="4" w:space="0" w:color="auto"/>
              <w:left w:val="single" w:sz="4" w:space="0" w:color="auto"/>
              <w:right w:val="single" w:sz="4" w:space="0" w:color="auto"/>
            </w:tcBorders>
          </w:tcPr>
          <w:p w14:paraId="39057533" w14:textId="77777777" w:rsidR="00C74997" w:rsidRPr="00BD509D" w:rsidRDefault="00C74997" w:rsidP="00001B57">
            <w:pPr>
              <w:pStyle w:val="TAC"/>
              <w:rPr>
                <w:rFonts w:eastAsia="SimSun"/>
              </w:rPr>
            </w:pPr>
            <w:r w:rsidRPr="00BD509D">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216DFC72"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137A6FDE" w14:textId="77777777" w:rsidR="00C74997" w:rsidRPr="00BD509D" w:rsidRDefault="00C74997" w:rsidP="00001B57">
            <w:pPr>
              <w:pStyle w:val="TAC"/>
              <w:rPr>
                <w:rFonts w:eastAsia="SimSun"/>
              </w:rPr>
            </w:pPr>
            <w:r w:rsidRPr="00BD509D">
              <w:t>-99.5+TT</w:t>
            </w:r>
          </w:p>
        </w:tc>
        <w:tc>
          <w:tcPr>
            <w:tcW w:w="1397" w:type="dxa"/>
            <w:tcBorders>
              <w:top w:val="single" w:sz="4" w:space="0" w:color="auto"/>
              <w:left w:val="single" w:sz="4" w:space="0" w:color="auto"/>
              <w:bottom w:val="single" w:sz="4" w:space="0" w:color="auto"/>
              <w:right w:val="single" w:sz="4" w:space="0" w:color="auto"/>
            </w:tcBorders>
          </w:tcPr>
          <w:p w14:paraId="5B2251F1" w14:textId="77777777" w:rsidR="00C74997" w:rsidRPr="00BD509D" w:rsidRDefault="00C74997" w:rsidP="00001B57">
            <w:pPr>
              <w:pStyle w:val="TAC"/>
              <w:rPr>
                <w:rFonts w:eastAsia="SimSun"/>
              </w:rPr>
            </w:pPr>
            <w:r w:rsidRPr="00BD509D">
              <w:t>-99.5+TT</w:t>
            </w:r>
          </w:p>
        </w:tc>
        <w:tc>
          <w:tcPr>
            <w:tcW w:w="1397" w:type="dxa"/>
            <w:tcBorders>
              <w:top w:val="single" w:sz="4" w:space="0" w:color="auto"/>
              <w:left w:val="single" w:sz="4" w:space="0" w:color="auto"/>
              <w:bottom w:val="single" w:sz="4" w:space="0" w:color="auto"/>
              <w:right w:val="single" w:sz="4" w:space="0" w:color="auto"/>
            </w:tcBorders>
          </w:tcPr>
          <w:p w14:paraId="4EAE7087" w14:textId="77777777" w:rsidR="00C74997" w:rsidRPr="00BD509D" w:rsidRDefault="00C74997" w:rsidP="00001B57">
            <w:pPr>
              <w:pStyle w:val="TAC"/>
              <w:rPr>
                <w:rFonts w:eastAsia="SimSun"/>
              </w:rPr>
            </w:pPr>
            <w:r w:rsidRPr="00BD509D">
              <w:t>-99.5+TT</w:t>
            </w:r>
          </w:p>
        </w:tc>
        <w:tc>
          <w:tcPr>
            <w:tcW w:w="1397" w:type="dxa"/>
            <w:tcBorders>
              <w:top w:val="single" w:sz="4" w:space="0" w:color="auto"/>
              <w:left w:val="single" w:sz="4" w:space="0" w:color="auto"/>
              <w:bottom w:val="single" w:sz="4" w:space="0" w:color="auto"/>
              <w:right w:val="single" w:sz="4" w:space="0" w:color="auto"/>
            </w:tcBorders>
          </w:tcPr>
          <w:p w14:paraId="151FCD0D" w14:textId="77777777" w:rsidR="00C74997" w:rsidRPr="00BD509D" w:rsidRDefault="00C74997" w:rsidP="00001B57">
            <w:pPr>
              <w:pStyle w:val="TAC"/>
              <w:rPr>
                <w:rFonts w:eastAsia="SimSun"/>
              </w:rPr>
            </w:pPr>
            <w:r w:rsidRPr="00BD509D">
              <w:t>-99.5+TT</w:t>
            </w:r>
          </w:p>
        </w:tc>
        <w:tc>
          <w:tcPr>
            <w:tcW w:w="1397" w:type="dxa"/>
            <w:vMerge w:val="restart"/>
            <w:tcBorders>
              <w:top w:val="single" w:sz="4" w:space="0" w:color="auto"/>
              <w:left w:val="single" w:sz="4" w:space="0" w:color="auto"/>
              <w:right w:val="single" w:sz="4" w:space="0" w:color="auto"/>
            </w:tcBorders>
          </w:tcPr>
          <w:p w14:paraId="000A35AE" w14:textId="77777777" w:rsidR="00C74997" w:rsidRPr="00BD509D" w:rsidRDefault="00C74997" w:rsidP="00001B57">
            <w:pPr>
              <w:pStyle w:val="TAC"/>
              <w:rPr>
                <w:rFonts w:eastAsia="SimSun"/>
              </w:rPr>
            </w:pPr>
            <w:r w:rsidRPr="00BD509D">
              <w:t>FDD</w:t>
            </w:r>
          </w:p>
        </w:tc>
      </w:tr>
      <w:tr w:rsidR="00C74997" w:rsidRPr="00BD509D" w14:paraId="545B1363" w14:textId="77777777" w:rsidTr="00001B57">
        <w:tc>
          <w:tcPr>
            <w:tcW w:w="1071" w:type="dxa"/>
            <w:vMerge/>
            <w:tcBorders>
              <w:left w:val="single" w:sz="4" w:space="0" w:color="auto"/>
              <w:right w:val="single" w:sz="4" w:space="0" w:color="auto"/>
            </w:tcBorders>
          </w:tcPr>
          <w:p w14:paraId="5760CA1E"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736BA10"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498CD77F"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3B33FB41" w14:textId="77777777" w:rsidR="00C74997" w:rsidRPr="00BD509D" w:rsidRDefault="00C74997" w:rsidP="00001B57">
            <w:pPr>
              <w:pStyle w:val="TAC"/>
              <w:rPr>
                <w:rFonts w:eastAsia="SimSun"/>
              </w:rPr>
            </w:pPr>
            <w:r w:rsidRPr="00BD509D">
              <w:t>-96.6</w:t>
            </w:r>
            <w:r w:rsidRPr="00BD509D">
              <w:rPr>
                <w:rFonts w:eastAsia="SimSun"/>
                <w:lang w:eastAsia="zh-CN"/>
              </w:rPr>
              <w:t xml:space="preserve"> -3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543AB777" w14:textId="77777777" w:rsidR="00C74997" w:rsidRPr="00BD509D" w:rsidRDefault="00C74997" w:rsidP="00001B57">
            <w:pPr>
              <w:pStyle w:val="TAC"/>
              <w:rPr>
                <w:rFonts w:eastAsia="SimSun"/>
              </w:rPr>
            </w:pPr>
            <w:r w:rsidRPr="00BD509D">
              <w:t>-96.6</w:t>
            </w:r>
            <w:r w:rsidRPr="00BD509D">
              <w:rPr>
                <w:rFonts w:eastAsia="SimSun"/>
                <w:lang w:eastAsia="zh-CN"/>
              </w:rPr>
              <w:t xml:space="preserve"> -3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6B9D3BAD" w14:textId="77777777" w:rsidR="00C74997" w:rsidRPr="00BD509D" w:rsidRDefault="00C74997" w:rsidP="00001B57">
            <w:pPr>
              <w:pStyle w:val="TAC"/>
              <w:rPr>
                <w:rFonts w:eastAsia="SimSun"/>
              </w:rPr>
            </w:pPr>
            <w:r w:rsidRPr="00BD509D">
              <w:t>-96.6</w:t>
            </w:r>
            <w:r w:rsidRPr="00BD509D">
              <w:rPr>
                <w:rFonts w:eastAsia="SimSun"/>
                <w:lang w:eastAsia="zh-CN"/>
              </w:rPr>
              <w:t xml:space="preserve"> -3</w:t>
            </w:r>
            <w:r w:rsidRPr="00BD509D">
              <w:t>+TT</w:t>
            </w:r>
          </w:p>
        </w:tc>
        <w:tc>
          <w:tcPr>
            <w:tcW w:w="1397" w:type="dxa"/>
            <w:vMerge/>
            <w:tcBorders>
              <w:left w:val="single" w:sz="4" w:space="0" w:color="auto"/>
              <w:right w:val="single" w:sz="4" w:space="0" w:color="auto"/>
            </w:tcBorders>
          </w:tcPr>
          <w:p w14:paraId="0A0747D3" w14:textId="77777777" w:rsidR="00C74997" w:rsidRPr="00BD509D" w:rsidRDefault="00C74997" w:rsidP="00001B57">
            <w:pPr>
              <w:pStyle w:val="TAC"/>
              <w:rPr>
                <w:rFonts w:eastAsia="SimSun"/>
              </w:rPr>
            </w:pPr>
          </w:p>
        </w:tc>
      </w:tr>
      <w:tr w:rsidR="00C74997" w:rsidRPr="00BD509D" w14:paraId="1C383C77"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45039D79" w14:textId="77777777" w:rsidR="00C74997" w:rsidRPr="00BD509D" w:rsidRDefault="00C74997" w:rsidP="00001B57">
            <w:pPr>
              <w:pStyle w:val="TAC"/>
              <w:rPr>
                <w:rFonts w:eastAsia="SimSun"/>
              </w:rPr>
            </w:pPr>
            <w:r w:rsidRPr="00BD509D">
              <w:rPr>
                <w:rFonts w:eastAsia="SimSun"/>
              </w:rPr>
              <w:t>n66</w:t>
            </w:r>
          </w:p>
        </w:tc>
        <w:tc>
          <w:tcPr>
            <w:tcW w:w="587" w:type="dxa"/>
            <w:tcBorders>
              <w:top w:val="single" w:sz="4" w:space="0" w:color="auto"/>
              <w:left w:val="single" w:sz="4" w:space="0" w:color="auto"/>
              <w:bottom w:val="single" w:sz="4" w:space="0" w:color="auto"/>
              <w:right w:val="single" w:sz="4" w:space="0" w:color="auto"/>
            </w:tcBorders>
          </w:tcPr>
          <w:p w14:paraId="36BD0300"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0C28DAE3" w14:textId="77777777" w:rsidR="00C74997" w:rsidRPr="00BD509D" w:rsidRDefault="00C74997" w:rsidP="00001B57">
            <w:pPr>
              <w:pStyle w:val="TAC"/>
              <w:rPr>
                <w:rFonts w:eastAsia="SimSun"/>
              </w:rPr>
            </w:pPr>
            <w:r w:rsidRPr="00BD509D">
              <w:t>-99.5 +TT</w:t>
            </w:r>
          </w:p>
        </w:tc>
        <w:tc>
          <w:tcPr>
            <w:tcW w:w="1397" w:type="dxa"/>
            <w:tcBorders>
              <w:top w:val="single" w:sz="4" w:space="0" w:color="auto"/>
              <w:left w:val="single" w:sz="4" w:space="0" w:color="auto"/>
              <w:bottom w:val="single" w:sz="4" w:space="0" w:color="auto"/>
              <w:right w:val="single" w:sz="4" w:space="0" w:color="auto"/>
            </w:tcBorders>
          </w:tcPr>
          <w:p w14:paraId="1661FFAC" w14:textId="77777777" w:rsidR="00C74997" w:rsidRPr="00BD509D" w:rsidRDefault="00C74997" w:rsidP="00001B57">
            <w:pPr>
              <w:pStyle w:val="TAC"/>
              <w:rPr>
                <w:rFonts w:eastAsia="SimSun"/>
              </w:rPr>
            </w:pPr>
            <w:r w:rsidRPr="00BD509D">
              <w:t>-99.5 +TT</w:t>
            </w:r>
          </w:p>
        </w:tc>
        <w:tc>
          <w:tcPr>
            <w:tcW w:w="1397" w:type="dxa"/>
            <w:tcBorders>
              <w:top w:val="single" w:sz="4" w:space="0" w:color="auto"/>
              <w:left w:val="single" w:sz="4" w:space="0" w:color="auto"/>
              <w:bottom w:val="single" w:sz="4" w:space="0" w:color="auto"/>
              <w:right w:val="single" w:sz="4" w:space="0" w:color="auto"/>
            </w:tcBorders>
          </w:tcPr>
          <w:p w14:paraId="489A2EB8" w14:textId="77777777" w:rsidR="00C74997" w:rsidRPr="00BD509D" w:rsidRDefault="00C74997" w:rsidP="00001B57">
            <w:pPr>
              <w:pStyle w:val="TAC"/>
              <w:rPr>
                <w:rFonts w:eastAsia="SimSun"/>
              </w:rPr>
            </w:pPr>
            <w:r w:rsidRPr="00BD509D">
              <w:t>-99.5 +TT</w:t>
            </w:r>
          </w:p>
        </w:tc>
        <w:tc>
          <w:tcPr>
            <w:tcW w:w="1397" w:type="dxa"/>
            <w:tcBorders>
              <w:top w:val="single" w:sz="4" w:space="0" w:color="auto"/>
              <w:left w:val="single" w:sz="4" w:space="0" w:color="auto"/>
              <w:bottom w:val="single" w:sz="4" w:space="0" w:color="auto"/>
              <w:right w:val="single" w:sz="4" w:space="0" w:color="auto"/>
            </w:tcBorders>
          </w:tcPr>
          <w:p w14:paraId="5DFF1C63" w14:textId="77777777" w:rsidR="00C74997" w:rsidRPr="00BD509D" w:rsidRDefault="00C74997" w:rsidP="00001B57">
            <w:pPr>
              <w:pStyle w:val="TAC"/>
              <w:rPr>
                <w:rFonts w:eastAsia="SimSun"/>
              </w:rPr>
            </w:pPr>
            <w:r w:rsidRPr="00BD509D">
              <w:t>-99.5 +TT</w:t>
            </w:r>
          </w:p>
        </w:tc>
        <w:tc>
          <w:tcPr>
            <w:tcW w:w="1397" w:type="dxa"/>
            <w:vMerge w:val="restart"/>
            <w:tcBorders>
              <w:top w:val="single" w:sz="4" w:space="0" w:color="auto"/>
              <w:left w:val="single" w:sz="4" w:space="0" w:color="auto"/>
              <w:bottom w:val="single" w:sz="4" w:space="0" w:color="auto"/>
              <w:right w:val="single" w:sz="4" w:space="0" w:color="auto"/>
            </w:tcBorders>
          </w:tcPr>
          <w:p w14:paraId="1EF0F01D" w14:textId="77777777" w:rsidR="00C74997" w:rsidRPr="00BD509D" w:rsidRDefault="00C74997" w:rsidP="00001B57">
            <w:pPr>
              <w:pStyle w:val="TAC"/>
              <w:rPr>
                <w:rFonts w:eastAsia="SimSun"/>
              </w:rPr>
            </w:pPr>
            <w:r w:rsidRPr="00BD509D">
              <w:t>FDD</w:t>
            </w:r>
          </w:p>
        </w:tc>
      </w:tr>
      <w:tr w:rsidR="00C74997" w:rsidRPr="00BD509D" w14:paraId="619A652E"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34744FFD"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D2D5D92"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006BA0E1"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3C078E83" w14:textId="77777777" w:rsidR="00C74997" w:rsidRPr="00BD509D" w:rsidRDefault="00C74997" w:rsidP="00001B57">
            <w:pPr>
              <w:pStyle w:val="TAC"/>
              <w:rPr>
                <w:rFonts w:eastAsia="SimSun"/>
              </w:rPr>
            </w:pPr>
            <w:r w:rsidRPr="00BD509D">
              <w:t xml:space="preserve">-96.6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08F308F8" w14:textId="77777777" w:rsidR="00C74997" w:rsidRPr="00BD509D" w:rsidRDefault="00C74997" w:rsidP="00001B57">
            <w:pPr>
              <w:pStyle w:val="TAC"/>
              <w:rPr>
                <w:rFonts w:eastAsia="SimSun"/>
              </w:rPr>
            </w:pPr>
            <w:r w:rsidRPr="00BD509D">
              <w:t xml:space="preserve">-96.6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6EABB4B5" w14:textId="77777777" w:rsidR="00C74997" w:rsidRPr="00BD509D" w:rsidRDefault="00C74997" w:rsidP="00001B57">
            <w:pPr>
              <w:pStyle w:val="TAC"/>
              <w:rPr>
                <w:rFonts w:eastAsia="SimSun"/>
              </w:rPr>
            </w:pPr>
            <w:r w:rsidRPr="00BD509D">
              <w:t xml:space="preserve">-96.6 </w:t>
            </w:r>
            <w:r w:rsidRPr="00BD509D">
              <w:rPr>
                <w:rFonts w:eastAsia="SimSun"/>
                <w:lang w:eastAsia="zh-CN"/>
              </w:rPr>
              <w:t>-3</w:t>
            </w:r>
            <w:r w:rsidRPr="00BD509D">
              <w:t>+TT</w:t>
            </w:r>
          </w:p>
        </w:tc>
        <w:tc>
          <w:tcPr>
            <w:tcW w:w="1397" w:type="dxa"/>
            <w:vMerge/>
            <w:tcBorders>
              <w:top w:val="single" w:sz="4" w:space="0" w:color="auto"/>
              <w:left w:val="single" w:sz="4" w:space="0" w:color="auto"/>
              <w:bottom w:val="single" w:sz="4" w:space="0" w:color="auto"/>
              <w:right w:val="single" w:sz="4" w:space="0" w:color="auto"/>
            </w:tcBorders>
          </w:tcPr>
          <w:p w14:paraId="4C4080CF" w14:textId="77777777" w:rsidR="00C74997" w:rsidRPr="00BD509D" w:rsidRDefault="00C74997" w:rsidP="00001B57">
            <w:pPr>
              <w:pStyle w:val="TAC"/>
              <w:rPr>
                <w:rFonts w:eastAsia="SimSun"/>
              </w:rPr>
            </w:pPr>
          </w:p>
        </w:tc>
      </w:tr>
      <w:tr w:rsidR="00C74997" w:rsidRPr="00BD509D" w14:paraId="66F2D80A"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7B2889B2" w14:textId="77777777" w:rsidR="00C74997" w:rsidRPr="00BD509D" w:rsidRDefault="00C74997" w:rsidP="00001B57">
            <w:pPr>
              <w:pStyle w:val="TAC"/>
              <w:rPr>
                <w:rFonts w:eastAsia="SimSun"/>
              </w:rPr>
            </w:pPr>
            <w:r w:rsidRPr="00BD509D">
              <w:rPr>
                <w:rFonts w:eastAsia="SimSun"/>
              </w:rPr>
              <w:t>n70</w:t>
            </w:r>
          </w:p>
        </w:tc>
        <w:tc>
          <w:tcPr>
            <w:tcW w:w="587" w:type="dxa"/>
            <w:tcBorders>
              <w:top w:val="single" w:sz="4" w:space="0" w:color="auto"/>
              <w:left w:val="single" w:sz="4" w:space="0" w:color="auto"/>
              <w:bottom w:val="single" w:sz="4" w:space="0" w:color="auto"/>
              <w:right w:val="single" w:sz="4" w:space="0" w:color="auto"/>
            </w:tcBorders>
          </w:tcPr>
          <w:p w14:paraId="5D3778C2"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34209780" w14:textId="77777777" w:rsidR="00C74997" w:rsidRPr="00BD509D" w:rsidRDefault="00C74997" w:rsidP="00001B57">
            <w:pPr>
              <w:pStyle w:val="TAC"/>
              <w:rPr>
                <w:rFonts w:eastAsia="SimSun"/>
              </w:rPr>
            </w:pPr>
            <w:r w:rsidRPr="00BD509D">
              <w:t>-100.0 +TT</w:t>
            </w:r>
          </w:p>
        </w:tc>
        <w:tc>
          <w:tcPr>
            <w:tcW w:w="1397" w:type="dxa"/>
            <w:tcBorders>
              <w:top w:val="single" w:sz="4" w:space="0" w:color="auto"/>
              <w:left w:val="single" w:sz="4" w:space="0" w:color="auto"/>
              <w:bottom w:val="single" w:sz="4" w:space="0" w:color="auto"/>
              <w:right w:val="single" w:sz="4" w:space="0" w:color="auto"/>
            </w:tcBorders>
          </w:tcPr>
          <w:p w14:paraId="6160C7FD" w14:textId="77777777" w:rsidR="00C74997" w:rsidRPr="00BD509D" w:rsidRDefault="00C74997" w:rsidP="00001B57">
            <w:pPr>
              <w:pStyle w:val="TAC"/>
              <w:rPr>
                <w:rFonts w:eastAsia="SimSun"/>
              </w:rPr>
            </w:pPr>
            <w:r w:rsidRPr="00BD509D">
              <w:t>-100.0 +TT</w:t>
            </w:r>
          </w:p>
        </w:tc>
        <w:tc>
          <w:tcPr>
            <w:tcW w:w="1397" w:type="dxa"/>
            <w:tcBorders>
              <w:top w:val="single" w:sz="4" w:space="0" w:color="auto"/>
              <w:left w:val="single" w:sz="4" w:space="0" w:color="auto"/>
              <w:bottom w:val="single" w:sz="4" w:space="0" w:color="auto"/>
              <w:right w:val="single" w:sz="4" w:space="0" w:color="auto"/>
            </w:tcBorders>
          </w:tcPr>
          <w:p w14:paraId="58E5217B" w14:textId="77777777" w:rsidR="00C74997" w:rsidRPr="00BD509D" w:rsidRDefault="00C74997" w:rsidP="00001B57">
            <w:pPr>
              <w:pStyle w:val="TAC"/>
              <w:rPr>
                <w:rFonts w:eastAsia="SimSun"/>
              </w:rPr>
            </w:pPr>
            <w:r w:rsidRPr="00BD509D">
              <w:t>-100.0 +TT</w:t>
            </w:r>
          </w:p>
        </w:tc>
        <w:tc>
          <w:tcPr>
            <w:tcW w:w="1397" w:type="dxa"/>
            <w:tcBorders>
              <w:top w:val="single" w:sz="4" w:space="0" w:color="auto"/>
              <w:left w:val="single" w:sz="4" w:space="0" w:color="auto"/>
              <w:bottom w:val="single" w:sz="4" w:space="0" w:color="auto"/>
              <w:right w:val="single" w:sz="4" w:space="0" w:color="auto"/>
            </w:tcBorders>
          </w:tcPr>
          <w:p w14:paraId="69424D17" w14:textId="77777777" w:rsidR="00C74997" w:rsidRPr="00BD509D" w:rsidRDefault="00C74997" w:rsidP="00001B57">
            <w:pPr>
              <w:pStyle w:val="TAC"/>
              <w:rPr>
                <w:rFonts w:eastAsia="SimSun"/>
              </w:rPr>
            </w:pPr>
            <w:r w:rsidRPr="00BD509D">
              <w:t>-100.0 +TT</w:t>
            </w:r>
          </w:p>
        </w:tc>
        <w:tc>
          <w:tcPr>
            <w:tcW w:w="1397" w:type="dxa"/>
            <w:vMerge w:val="restart"/>
            <w:tcBorders>
              <w:top w:val="single" w:sz="4" w:space="0" w:color="auto"/>
              <w:left w:val="single" w:sz="4" w:space="0" w:color="auto"/>
              <w:bottom w:val="single" w:sz="4" w:space="0" w:color="auto"/>
              <w:right w:val="single" w:sz="4" w:space="0" w:color="auto"/>
            </w:tcBorders>
          </w:tcPr>
          <w:p w14:paraId="2F944A4A" w14:textId="77777777" w:rsidR="00C74997" w:rsidRPr="00BD509D" w:rsidRDefault="00C74997" w:rsidP="00001B57">
            <w:pPr>
              <w:pStyle w:val="TAC"/>
              <w:rPr>
                <w:rFonts w:eastAsia="SimSun"/>
              </w:rPr>
            </w:pPr>
            <w:r w:rsidRPr="00BD509D">
              <w:t>FDD</w:t>
            </w:r>
          </w:p>
        </w:tc>
      </w:tr>
      <w:tr w:rsidR="00C74997" w:rsidRPr="00BD509D" w14:paraId="79A21E6A"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0D56EBB3"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A9CF35D"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52311F9C"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419681EF" w14:textId="77777777" w:rsidR="00C74997" w:rsidRPr="00BD509D" w:rsidRDefault="00C74997" w:rsidP="00001B57">
            <w:pPr>
              <w:pStyle w:val="TAC"/>
              <w:rPr>
                <w:rFonts w:eastAsia="SimSun"/>
              </w:rPr>
            </w:pPr>
            <w:r w:rsidRPr="00BD509D">
              <w:t xml:space="preserve">-97.1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460374A2" w14:textId="77777777" w:rsidR="00C74997" w:rsidRPr="00BD509D" w:rsidRDefault="00C74997" w:rsidP="00001B57">
            <w:pPr>
              <w:pStyle w:val="TAC"/>
              <w:rPr>
                <w:rFonts w:eastAsia="SimSun"/>
              </w:rPr>
            </w:pPr>
            <w:r w:rsidRPr="00BD509D">
              <w:t xml:space="preserve">-97.1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0D9E3748" w14:textId="77777777" w:rsidR="00C74997" w:rsidRPr="00BD509D" w:rsidRDefault="00C74997" w:rsidP="00001B57">
            <w:pPr>
              <w:pStyle w:val="TAC"/>
              <w:rPr>
                <w:rFonts w:eastAsia="SimSun"/>
              </w:rPr>
            </w:pPr>
            <w:r w:rsidRPr="00BD509D">
              <w:t xml:space="preserve">-97.1 </w:t>
            </w:r>
            <w:r w:rsidRPr="00BD509D">
              <w:rPr>
                <w:rFonts w:eastAsia="SimSun"/>
                <w:lang w:eastAsia="zh-CN"/>
              </w:rPr>
              <w:t>-3</w:t>
            </w:r>
            <w:r w:rsidRPr="00BD509D">
              <w:t>+TT</w:t>
            </w:r>
          </w:p>
        </w:tc>
        <w:tc>
          <w:tcPr>
            <w:tcW w:w="1397" w:type="dxa"/>
            <w:vMerge/>
            <w:tcBorders>
              <w:top w:val="single" w:sz="4" w:space="0" w:color="auto"/>
              <w:left w:val="single" w:sz="4" w:space="0" w:color="auto"/>
              <w:bottom w:val="single" w:sz="4" w:space="0" w:color="auto"/>
              <w:right w:val="single" w:sz="4" w:space="0" w:color="auto"/>
            </w:tcBorders>
          </w:tcPr>
          <w:p w14:paraId="09BB8320" w14:textId="77777777" w:rsidR="00C74997" w:rsidRPr="00BD509D" w:rsidRDefault="00C74997" w:rsidP="00001B57">
            <w:pPr>
              <w:pStyle w:val="TAC"/>
              <w:rPr>
                <w:rFonts w:eastAsia="SimSun"/>
              </w:rPr>
            </w:pPr>
          </w:p>
        </w:tc>
      </w:tr>
      <w:tr w:rsidR="00C74997" w:rsidRPr="00BD509D" w14:paraId="1006FE7E"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5B75C6C3" w14:textId="77777777" w:rsidR="00C74997" w:rsidRPr="00BD509D" w:rsidRDefault="00C74997" w:rsidP="00001B57">
            <w:pPr>
              <w:pStyle w:val="TAC"/>
              <w:rPr>
                <w:rFonts w:eastAsia="SimSun"/>
              </w:rPr>
            </w:pPr>
            <w:r w:rsidRPr="00BD509D">
              <w:rPr>
                <w:rFonts w:eastAsia="SimSun"/>
              </w:rPr>
              <w:t>n71</w:t>
            </w:r>
          </w:p>
        </w:tc>
        <w:tc>
          <w:tcPr>
            <w:tcW w:w="587" w:type="dxa"/>
            <w:tcBorders>
              <w:top w:val="single" w:sz="4" w:space="0" w:color="auto"/>
              <w:left w:val="single" w:sz="4" w:space="0" w:color="auto"/>
              <w:bottom w:val="single" w:sz="4" w:space="0" w:color="auto"/>
              <w:right w:val="single" w:sz="4" w:space="0" w:color="auto"/>
            </w:tcBorders>
          </w:tcPr>
          <w:p w14:paraId="5057033A"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3523A07D" w14:textId="77777777" w:rsidR="00C74997" w:rsidRPr="00BD509D" w:rsidRDefault="00C74997" w:rsidP="00001B57">
            <w:pPr>
              <w:pStyle w:val="TAC"/>
              <w:rPr>
                <w:rFonts w:eastAsia="SimSun"/>
              </w:rPr>
            </w:pPr>
            <w:r w:rsidRPr="00BD509D">
              <w:t>-97.2</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32D09BC6" w14:textId="77777777" w:rsidR="00C74997" w:rsidRPr="00BD509D" w:rsidRDefault="00C74997" w:rsidP="00001B57">
            <w:pPr>
              <w:pStyle w:val="TAC"/>
              <w:rPr>
                <w:rFonts w:eastAsia="SimSun"/>
              </w:rPr>
            </w:pPr>
            <w:r w:rsidRPr="00BD509D">
              <w:t>-97.2</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07F4D5E5" w14:textId="77777777" w:rsidR="00C74997" w:rsidRPr="00BD509D" w:rsidRDefault="00C74997" w:rsidP="00001B57">
            <w:pPr>
              <w:pStyle w:val="TAC"/>
              <w:rPr>
                <w:rFonts w:eastAsia="SimSun"/>
              </w:rPr>
            </w:pPr>
            <w:r w:rsidRPr="00BD509D">
              <w:t>-97.2</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56BE794C" w14:textId="77777777" w:rsidR="00C74997" w:rsidRPr="00BD509D" w:rsidRDefault="00C74997" w:rsidP="00001B57">
            <w:pPr>
              <w:pStyle w:val="TAC"/>
              <w:rPr>
                <w:rFonts w:eastAsia="SimSun"/>
              </w:rPr>
            </w:pPr>
            <w:r w:rsidRPr="00BD509D">
              <w:t>-97.2</w:t>
            </w:r>
            <w:r w:rsidRPr="00BD509D">
              <w:rPr>
                <w:rFonts w:cs="Arial"/>
                <w:szCs w:val="18"/>
              </w:rPr>
              <w:t xml:space="preserve"> </w:t>
            </w:r>
            <w:r w:rsidRPr="00BD509D">
              <w:t>+TT</w:t>
            </w:r>
          </w:p>
        </w:tc>
        <w:tc>
          <w:tcPr>
            <w:tcW w:w="1397" w:type="dxa"/>
            <w:vMerge w:val="restart"/>
            <w:tcBorders>
              <w:top w:val="single" w:sz="4" w:space="0" w:color="auto"/>
              <w:left w:val="single" w:sz="4" w:space="0" w:color="auto"/>
              <w:bottom w:val="single" w:sz="4" w:space="0" w:color="auto"/>
              <w:right w:val="single" w:sz="4" w:space="0" w:color="auto"/>
            </w:tcBorders>
          </w:tcPr>
          <w:p w14:paraId="644040E8" w14:textId="77777777" w:rsidR="00C74997" w:rsidRPr="00BD509D" w:rsidRDefault="00C74997" w:rsidP="00001B57">
            <w:pPr>
              <w:pStyle w:val="TAC"/>
              <w:rPr>
                <w:rFonts w:eastAsia="SimSun"/>
              </w:rPr>
            </w:pPr>
            <w:r w:rsidRPr="00BD509D">
              <w:t>FDD</w:t>
            </w:r>
          </w:p>
        </w:tc>
      </w:tr>
      <w:tr w:rsidR="00C74997" w:rsidRPr="00BD509D" w14:paraId="2CB7A97E"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775DE510"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82986FA"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1C2C21E1"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641C6E48" w14:textId="77777777" w:rsidR="00C74997" w:rsidRPr="00BD509D" w:rsidRDefault="00C74997" w:rsidP="00001B57">
            <w:pPr>
              <w:pStyle w:val="TAC"/>
              <w:rPr>
                <w:rFonts w:eastAsia="SimSun"/>
              </w:rPr>
            </w:pPr>
            <w:bookmarkStart w:id="282" w:name="OLE_LINK22"/>
            <w:r w:rsidRPr="00BD509D">
              <w:t xml:space="preserve">-94.3 </w:t>
            </w:r>
            <w:r w:rsidRPr="00BD509D">
              <w:rPr>
                <w:rFonts w:eastAsia="SimSun"/>
                <w:lang w:eastAsia="zh-CN"/>
              </w:rPr>
              <w:t>-3</w:t>
            </w:r>
            <w:r w:rsidRPr="00BD509D">
              <w:t>+TT</w:t>
            </w:r>
            <w:bookmarkEnd w:id="282"/>
          </w:p>
        </w:tc>
        <w:tc>
          <w:tcPr>
            <w:tcW w:w="1397" w:type="dxa"/>
            <w:tcBorders>
              <w:top w:val="single" w:sz="4" w:space="0" w:color="auto"/>
              <w:left w:val="single" w:sz="4" w:space="0" w:color="auto"/>
              <w:bottom w:val="single" w:sz="4" w:space="0" w:color="auto"/>
              <w:right w:val="single" w:sz="4" w:space="0" w:color="auto"/>
            </w:tcBorders>
          </w:tcPr>
          <w:p w14:paraId="31BFAD2E" w14:textId="77777777" w:rsidR="00C74997" w:rsidRPr="00BD509D" w:rsidRDefault="00C74997" w:rsidP="00001B57">
            <w:pPr>
              <w:pStyle w:val="TAC"/>
              <w:rPr>
                <w:rFonts w:eastAsia="SimSun"/>
              </w:rPr>
            </w:pPr>
            <w:r w:rsidRPr="00BD509D">
              <w:t xml:space="preserve">-94.3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21637C34" w14:textId="77777777" w:rsidR="00C74997" w:rsidRPr="00BD509D" w:rsidRDefault="00C74997" w:rsidP="00001B57">
            <w:pPr>
              <w:pStyle w:val="TAC"/>
              <w:rPr>
                <w:rFonts w:eastAsia="SimSun"/>
              </w:rPr>
            </w:pPr>
            <w:r w:rsidRPr="00BD509D">
              <w:t xml:space="preserve">-94.3 </w:t>
            </w:r>
            <w:r w:rsidRPr="00BD509D">
              <w:rPr>
                <w:rFonts w:eastAsia="SimSun"/>
                <w:lang w:eastAsia="zh-CN"/>
              </w:rPr>
              <w:t>-3</w:t>
            </w:r>
            <w:r w:rsidRPr="00BD509D">
              <w:t>+TT</w:t>
            </w:r>
          </w:p>
        </w:tc>
        <w:tc>
          <w:tcPr>
            <w:tcW w:w="1397" w:type="dxa"/>
            <w:vMerge/>
            <w:tcBorders>
              <w:top w:val="single" w:sz="4" w:space="0" w:color="auto"/>
              <w:left w:val="single" w:sz="4" w:space="0" w:color="auto"/>
              <w:bottom w:val="single" w:sz="4" w:space="0" w:color="auto"/>
              <w:right w:val="single" w:sz="4" w:space="0" w:color="auto"/>
            </w:tcBorders>
          </w:tcPr>
          <w:p w14:paraId="00A09D1A" w14:textId="77777777" w:rsidR="00C74997" w:rsidRPr="00BD509D" w:rsidRDefault="00C74997" w:rsidP="00001B57">
            <w:pPr>
              <w:pStyle w:val="TAC"/>
              <w:rPr>
                <w:rFonts w:eastAsia="SimSun"/>
              </w:rPr>
            </w:pPr>
          </w:p>
        </w:tc>
      </w:tr>
      <w:tr w:rsidR="00C74997" w:rsidRPr="00BD509D" w14:paraId="6FF5CC57" w14:textId="77777777" w:rsidTr="00001B57">
        <w:tc>
          <w:tcPr>
            <w:tcW w:w="1071" w:type="dxa"/>
            <w:vMerge w:val="restart"/>
            <w:tcBorders>
              <w:top w:val="single" w:sz="4" w:space="0" w:color="auto"/>
              <w:left w:val="single" w:sz="4" w:space="0" w:color="auto"/>
              <w:right w:val="single" w:sz="4" w:space="0" w:color="auto"/>
            </w:tcBorders>
          </w:tcPr>
          <w:p w14:paraId="1CEDFF59" w14:textId="77777777" w:rsidR="00C74997" w:rsidRPr="00BD509D" w:rsidRDefault="00C74997" w:rsidP="00001B57">
            <w:pPr>
              <w:pStyle w:val="TAC"/>
              <w:rPr>
                <w:rFonts w:eastAsia="SimSun"/>
              </w:rPr>
            </w:pPr>
            <w:r w:rsidRPr="00BD509D">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7169BDA0"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009CA5D7" w14:textId="77777777" w:rsidR="00C74997" w:rsidRPr="00BD509D" w:rsidRDefault="00C74997" w:rsidP="00001B57">
            <w:pPr>
              <w:pStyle w:val="TAC"/>
              <w:rPr>
                <w:rFonts w:eastAsia="SimSun"/>
              </w:rPr>
            </w:pPr>
            <w:r w:rsidRPr="00BD509D">
              <w:t>-99.5</w:t>
            </w:r>
            <w:r w:rsidRPr="00BD509D">
              <w:rPr>
                <w:vertAlign w:val="superscript"/>
              </w:rPr>
              <w:t xml:space="preserve">3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492EAF8" w14:textId="77777777" w:rsidR="00C74997" w:rsidRPr="00BD509D" w:rsidRDefault="00C74997" w:rsidP="00001B57">
            <w:pPr>
              <w:pStyle w:val="TAC"/>
              <w:rPr>
                <w:rFonts w:eastAsia="SimSun"/>
              </w:rPr>
            </w:pPr>
            <w:r w:rsidRPr="00BD509D">
              <w:t>-99.5</w:t>
            </w:r>
            <w:r w:rsidRPr="00BD509D">
              <w:rPr>
                <w:vertAlign w:val="superscript"/>
              </w:rPr>
              <w:t xml:space="preserve">3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634CF8F8" w14:textId="77777777" w:rsidR="00C74997" w:rsidRPr="00BD509D" w:rsidRDefault="00C74997" w:rsidP="00001B57">
            <w:pPr>
              <w:pStyle w:val="TAC"/>
              <w:rPr>
                <w:rFonts w:eastAsia="SimSun"/>
              </w:rPr>
            </w:pPr>
            <w:r w:rsidRPr="00BD509D">
              <w:t>-99.5</w:t>
            </w:r>
            <w:r w:rsidRPr="00BD509D">
              <w:rPr>
                <w:vertAlign w:val="superscript"/>
              </w:rPr>
              <w:t xml:space="preserve">3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AF83560" w14:textId="77777777" w:rsidR="00C74997" w:rsidRPr="00BD509D" w:rsidRDefault="00C74997" w:rsidP="00001B57">
            <w:pPr>
              <w:pStyle w:val="TAC"/>
              <w:rPr>
                <w:rFonts w:eastAsia="SimSun"/>
              </w:rPr>
            </w:pPr>
            <w:r w:rsidRPr="00BD509D">
              <w:t>-99.5</w:t>
            </w:r>
            <w:r w:rsidRPr="00BD509D">
              <w:rPr>
                <w:vertAlign w:val="superscript"/>
              </w:rPr>
              <w:t xml:space="preserve">3 </w:t>
            </w:r>
            <w:r w:rsidRPr="00BD509D">
              <w:t>+TT</w:t>
            </w:r>
          </w:p>
        </w:tc>
        <w:tc>
          <w:tcPr>
            <w:tcW w:w="1397" w:type="dxa"/>
            <w:vMerge w:val="restart"/>
            <w:tcBorders>
              <w:top w:val="single" w:sz="4" w:space="0" w:color="auto"/>
              <w:left w:val="single" w:sz="4" w:space="0" w:color="auto"/>
              <w:right w:val="single" w:sz="4" w:space="0" w:color="auto"/>
            </w:tcBorders>
          </w:tcPr>
          <w:p w14:paraId="3F2455A1" w14:textId="77777777" w:rsidR="00C74997" w:rsidRPr="00BD509D" w:rsidRDefault="00C74997" w:rsidP="00001B57">
            <w:pPr>
              <w:pStyle w:val="TAC"/>
              <w:rPr>
                <w:rFonts w:eastAsia="SimSun"/>
              </w:rPr>
            </w:pPr>
            <w:r w:rsidRPr="00BD509D">
              <w:t>FDD</w:t>
            </w:r>
          </w:p>
        </w:tc>
      </w:tr>
      <w:tr w:rsidR="00C74997" w:rsidRPr="00BD509D" w14:paraId="22856CDE" w14:textId="77777777" w:rsidTr="00001B57">
        <w:tc>
          <w:tcPr>
            <w:tcW w:w="1071" w:type="dxa"/>
            <w:vMerge/>
            <w:tcBorders>
              <w:left w:val="single" w:sz="4" w:space="0" w:color="auto"/>
              <w:right w:val="single" w:sz="4" w:space="0" w:color="auto"/>
            </w:tcBorders>
          </w:tcPr>
          <w:p w14:paraId="43AD110E"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1740BD8"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3BF73B6E"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16AFBC43" w14:textId="77777777" w:rsidR="00C74997" w:rsidRPr="00BD509D" w:rsidRDefault="00C74997" w:rsidP="00001B57">
            <w:pPr>
              <w:pStyle w:val="TAC"/>
              <w:rPr>
                <w:rFonts w:eastAsia="SimSun"/>
              </w:rPr>
            </w:pPr>
            <w:r w:rsidRPr="00BD509D">
              <w:t>-96.6</w:t>
            </w:r>
            <w:r w:rsidRPr="00BD509D">
              <w:rPr>
                <w:vertAlign w:val="superscript"/>
              </w:rPr>
              <w:t xml:space="preserve">3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6ED60CE3" w14:textId="77777777" w:rsidR="00C74997" w:rsidRPr="00BD509D" w:rsidRDefault="00C74997" w:rsidP="00001B57">
            <w:pPr>
              <w:pStyle w:val="TAC"/>
              <w:rPr>
                <w:rFonts w:eastAsia="SimSun"/>
              </w:rPr>
            </w:pPr>
            <w:r w:rsidRPr="00BD509D">
              <w:t>-96.6</w:t>
            </w:r>
            <w:r w:rsidRPr="00BD509D">
              <w:rPr>
                <w:vertAlign w:val="superscript"/>
              </w:rPr>
              <w:t xml:space="preserve">3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24B9434C" w14:textId="77777777" w:rsidR="00C74997" w:rsidRPr="00BD509D" w:rsidRDefault="00C74997" w:rsidP="00001B57">
            <w:pPr>
              <w:pStyle w:val="TAC"/>
              <w:rPr>
                <w:rFonts w:eastAsia="SimSun"/>
              </w:rPr>
            </w:pPr>
            <w:r w:rsidRPr="00BD509D">
              <w:t>-96.6</w:t>
            </w:r>
            <w:r w:rsidRPr="00BD509D">
              <w:rPr>
                <w:vertAlign w:val="superscript"/>
              </w:rPr>
              <w:t xml:space="preserve">3 </w:t>
            </w:r>
            <w:r w:rsidRPr="00BD509D">
              <w:rPr>
                <w:rFonts w:eastAsia="SimSun"/>
                <w:lang w:eastAsia="zh-CN"/>
              </w:rPr>
              <w:t>-3</w:t>
            </w:r>
            <w:r w:rsidRPr="00BD509D">
              <w:t>+TT</w:t>
            </w:r>
          </w:p>
        </w:tc>
        <w:tc>
          <w:tcPr>
            <w:tcW w:w="1397" w:type="dxa"/>
            <w:vMerge/>
            <w:tcBorders>
              <w:left w:val="single" w:sz="4" w:space="0" w:color="auto"/>
              <w:right w:val="single" w:sz="4" w:space="0" w:color="auto"/>
            </w:tcBorders>
          </w:tcPr>
          <w:p w14:paraId="72578490" w14:textId="77777777" w:rsidR="00C74997" w:rsidRPr="00BD509D" w:rsidRDefault="00C74997" w:rsidP="00001B57">
            <w:pPr>
              <w:pStyle w:val="TAC"/>
              <w:rPr>
                <w:rFonts w:eastAsia="SimSun"/>
              </w:rPr>
            </w:pPr>
          </w:p>
        </w:tc>
      </w:tr>
      <w:tr w:rsidR="00C74997" w:rsidRPr="00BD509D" w14:paraId="045E4AE5"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73AE517E" w14:textId="77777777" w:rsidR="00C74997" w:rsidRPr="00BD509D" w:rsidRDefault="00C74997" w:rsidP="00001B57">
            <w:pPr>
              <w:pStyle w:val="TAC"/>
              <w:rPr>
                <w:rFonts w:eastAsia="SimSun"/>
              </w:rPr>
            </w:pPr>
            <w:r w:rsidRPr="00BD509D">
              <w:rPr>
                <w:rFonts w:eastAsia="SimSun"/>
              </w:rPr>
              <w:t>n85</w:t>
            </w:r>
          </w:p>
        </w:tc>
        <w:tc>
          <w:tcPr>
            <w:tcW w:w="587" w:type="dxa"/>
            <w:tcBorders>
              <w:top w:val="single" w:sz="4" w:space="0" w:color="auto"/>
              <w:left w:val="single" w:sz="4" w:space="0" w:color="auto"/>
              <w:bottom w:val="single" w:sz="4" w:space="0" w:color="auto"/>
              <w:right w:val="single" w:sz="4" w:space="0" w:color="auto"/>
            </w:tcBorders>
          </w:tcPr>
          <w:p w14:paraId="01794E9B"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25C93F4A"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348DCF74"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3F5C64C1"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56920682" w14:textId="77777777" w:rsidR="00C74997" w:rsidRPr="00BD509D" w:rsidRDefault="00C74997" w:rsidP="00001B57">
            <w:pPr>
              <w:pStyle w:val="TAC"/>
              <w:rPr>
                <w:rFonts w:eastAsia="SimSun"/>
              </w:rPr>
            </w:pPr>
          </w:p>
        </w:tc>
        <w:tc>
          <w:tcPr>
            <w:tcW w:w="1397" w:type="dxa"/>
            <w:vMerge w:val="restart"/>
            <w:tcBorders>
              <w:top w:val="single" w:sz="4" w:space="0" w:color="auto"/>
              <w:left w:val="single" w:sz="4" w:space="0" w:color="auto"/>
              <w:bottom w:val="single" w:sz="4" w:space="0" w:color="auto"/>
              <w:right w:val="single" w:sz="4" w:space="0" w:color="auto"/>
            </w:tcBorders>
          </w:tcPr>
          <w:p w14:paraId="3B1088D6" w14:textId="77777777" w:rsidR="00C74997" w:rsidRPr="00BD509D" w:rsidRDefault="00C74997" w:rsidP="00001B57">
            <w:pPr>
              <w:pStyle w:val="TAC"/>
              <w:rPr>
                <w:rFonts w:eastAsia="SimSun"/>
              </w:rPr>
            </w:pPr>
            <w:r w:rsidRPr="00BD509D">
              <w:t>FDD</w:t>
            </w:r>
          </w:p>
        </w:tc>
      </w:tr>
      <w:tr w:rsidR="00C74997" w:rsidRPr="00BD509D" w14:paraId="56E43CC9" w14:textId="77777777" w:rsidTr="0029439B">
        <w:tc>
          <w:tcPr>
            <w:tcW w:w="1071" w:type="dxa"/>
            <w:vMerge/>
            <w:tcBorders>
              <w:top w:val="single" w:sz="4" w:space="0" w:color="auto"/>
              <w:left w:val="single" w:sz="4" w:space="0" w:color="auto"/>
              <w:bottom w:val="single" w:sz="4" w:space="0" w:color="auto"/>
              <w:right w:val="single" w:sz="4" w:space="0" w:color="auto"/>
            </w:tcBorders>
          </w:tcPr>
          <w:p w14:paraId="306BDBCE"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4DC328C"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7E8BEDFC"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5935E78A"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040070E1"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FF70FC1" w14:textId="77777777" w:rsidR="00C74997" w:rsidRPr="00BD509D" w:rsidRDefault="00C74997" w:rsidP="00001B57">
            <w:pPr>
              <w:pStyle w:val="TAC"/>
              <w:rPr>
                <w:rFonts w:eastAsia="SimSun"/>
              </w:rPr>
            </w:pPr>
          </w:p>
        </w:tc>
        <w:tc>
          <w:tcPr>
            <w:tcW w:w="1397" w:type="dxa"/>
            <w:vMerge/>
            <w:tcBorders>
              <w:top w:val="single" w:sz="4" w:space="0" w:color="auto"/>
              <w:left w:val="single" w:sz="4" w:space="0" w:color="auto"/>
              <w:bottom w:val="single" w:sz="4" w:space="0" w:color="auto"/>
              <w:right w:val="single" w:sz="4" w:space="0" w:color="auto"/>
            </w:tcBorders>
          </w:tcPr>
          <w:p w14:paraId="64241270" w14:textId="77777777" w:rsidR="00C74997" w:rsidRPr="00BD509D" w:rsidRDefault="00C74997" w:rsidP="00001B57">
            <w:pPr>
              <w:pStyle w:val="TAC"/>
              <w:rPr>
                <w:rFonts w:eastAsia="SimSun"/>
              </w:rPr>
            </w:pPr>
          </w:p>
        </w:tc>
      </w:tr>
      <w:tr w:rsidR="0008146B" w:rsidRPr="00BD509D" w14:paraId="46CC02BF" w14:textId="77777777" w:rsidTr="0029439B">
        <w:trPr>
          <w:ins w:id="283" w:author="Tuomo Saynajakangas (Nokia)" w:date="2025-01-27T10:24:00Z"/>
        </w:trPr>
        <w:tc>
          <w:tcPr>
            <w:tcW w:w="1071" w:type="dxa"/>
            <w:tcBorders>
              <w:top w:val="single" w:sz="4" w:space="0" w:color="auto"/>
              <w:left w:val="single" w:sz="4" w:space="0" w:color="auto"/>
              <w:bottom w:val="nil"/>
              <w:right w:val="single" w:sz="4" w:space="0" w:color="auto"/>
            </w:tcBorders>
          </w:tcPr>
          <w:p w14:paraId="665F6410" w14:textId="61AF0111" w:rsidR="0008146B" w:rsidRPr="00BD509D" w:rsidRDefault="0008146B" w:rsidP="0008146B">
            <w:pPr>
              <w:pStyle w:val="TAC"/>
              <w:rPr>
                <w:ins w:id="284" w:author="Tuomo Saynajakangas (Nokia)" w:date="2025-01-27T10:24:00Z" w16du:dateUtc="2025-01-27T08:24:00Z"/>
                <w:rFonts w:eastAsia="SimSun"/>
              </w:rPr>
            </w:pPr>
            <w:ins w:id="285" w:author="Tuomo Saynajakangas (Nokia)" w:date="2025-01-27T10:24:00Z" w16du:dateUtc="2025-01-27T08:24:00Z">
              <w:r>
                <w:rPr>
                  <w:rFonts w:eastAsia="SimSun"/>
                </w:rPr>
                <w:t>n105</w:t>
              </w:r>
            </w:ins>
          </w:p>
        </w:tc>
        <w:tc>
          <w:tcPr>
            <w:tcW w:w="587" w:type="dxa"/>
            <w:tcBorders>
              <w:top w:val="single" w:sz="4" w:space="0" w:color="auto"/>
              <w:left w:val="single" w:sz="4" w:space="0" w:color="auto"/>
              <w:bottom w:val="single" w:sz="4" w:space="0" w:color="auto"/>
              <w:right w:val="single" w:sz="4" w:space="0" w:color="auto"/>
            </w:tcBorders>
          </w:tcPr>
          <w:p w14:paraId="748EB67E" w14:textId="456FA501" w:rsidR="0008146B" w:rsidRPr="00BD509D" w:rsidRDefault="0008146B" w:rsidP="0008146B">
            <w:pPr>
              <w:pStyle w:val="TAC"/>
              <w:rPr>
                <w:ins w:id="286" w:author="Tuomo Saynajakangas (Nokia)" w:date="2025-01-27T10:24:00Z" w16du:dateUtc="2025-01-27T08:24:00Z"/>
                <w:rFonts w:eastAsia="SimSun"/>
              </w:rPr>
            </w:pPr>
            <w:ins w:id="287" w:author="Tuomo Saynajakangas (Nokia)" w:date="2025-01-27T10:43:00Z" w16du:dateUtc="2025-01-27T08:43:00Z">
              <w:r w:rsidRPr="00BD509D">
                <w:rPr>
                  <w:rFonts w:eastAsia="SimSun"/>
                </w:rPr>
                <w:t>15</w:t>
              </w:r>
            </w:ins>
          </w:p>
        </w:tc>
        <w:tc>
          <w:tcPr>
            <w:tcW w:w="1396" w:type="dxa"/>
            <w:tcBorders>
              <w:top w:val="single" w:sz="4" w:space="0" w:color="auto"/>
              <w:left w:val="single" w:sz="4" w:space="0" w:color="auto"/>
              <w:bottom w:val="single" w:sz="4" w:space="0" w:color="auto"/>
              <w:right w:val="single" w:sz="4" w:space="0" w:color="auto"/>
            </w:tcBorders>
          </w:tcPr>
          <w:p w14:paraId="21FBE335" w14:textId="6AA130BC" w:rsidR="0008146B" w:rsidRPr="00BD509D" w:rsidRDefault="0008146B" w:rsidP="0008146B">
            <w:pPr>
              <w:pStyle w:val="TAC"/>
              <w:rPr>
                <w:ins w:id="288" w:author="Tuomo Saynajakangas (Nokia)" w:date="2025-01-27T10:24:00Z" w16du:dateUtc="2025-01-27T08:24:00Z"/>
                <w:rFonts w:eastAsia="SimSun"/>
              </w:rPr>
            </w:pPr>
            <w:ins w:id="289" w:author="Tuomo Saynajakangas (Nokia)" w:date="2025-01-27T10:44:00Z" w16du:dateUtc="2025-01-27T08:44:00Z">
              <w:r w:rsidRPr="00F9519C">
                <w:rPr>
                  <w:rFonts w:eastAsia="PMingLiU"/>
                </w:rPr>
                <w:t>-97.2</w:t>
              </w:r>
              <w:r>
                <w:rPr>
                  <w:rFonts w:eastAsia="PMingLiU"/>
                  <w:vertAlign w:val="superscript"/>
                </w:rPr>
                <w:t>5</w:t>
              </w:r>
            </w:ins>
            <w:ins w:id="290" w:author="Tuomo Saynajakangas (Nokia)" w:date="2025-01-27T10:46:00Z" w16du:dateUtc="2025-01-27T08:46:00Z">
              <w:r>
                <w:rPr>
                  <w:rFonts w:eastAsia="PMingLiU"/>
                  <w:vertAlign w:val="superscript"/>
                </w:rPr>
                <w:t xml:space="preserve"> </w:t>
              </w:r>
              <w:r w:rsidRPr="00BD509D">
                <w:t>+TT</w:t>
              </w:r>
            </w:ins>
          </w:p>
        </w:tc>
        <w:tc>
          <w:tcPr>
            <w:tcW w:w="1397" w:type="dxa"/>
            <w:tcBorders>
              <w:top w:val="single" w:sz="4" w:space="0" w:color="auto"/>
              <w:left w:val="single" w:sz="4" w:space="0" w:color="auto"/>
              <w:bottom w:val="single" w:sz="4" w:space="0" w:color="auto"/>
              <w:right w:val="single" w:sz="4" w:space="0" w:color="auto"/>
            </w:tcBorders>
          </w:tcPr>
          <w:p w14:paraId="57481D3A" w14:textId="1DBD111B" w:rsidR="0008146B" w:rsidRPr="00BD509D" w:rsidRDefault="0008146B" w:rsidP="0008146B">
            <w:pPr>
              <w:pStyle w:val="TAC"/>
              <w:rPr>
                <w:ins w:id="291" w:author="Tuomo Saynajakangas (Nokia)" w:date="2025-01-27T10:24:00Z" w16du:dateUtc="2025-01-27T08:24:00Z"/>
              </w:rPr>
            </w:pPr>
            <w:ins w:id="292" w:author="Tuomo Saynajakangas (Nokia)" w:date="2025-01-27T10:46:00Z" w16du:dateUtc="2025-01-27T08:46:00Z">
              <w:r w:rsidRPr="00F9519C">
                <w:rPr>
                  <w:rFonts w:eastAsia="PMingLiU"/>
                </w:rPr>
                <w:t>-97.2</w:t>
              </w:r>
              <w:r>
                <w:rPr>
                  <w:rFonts w:eastAsia="PMingLiU"/>
                  <w:vertAlign w:val="superscript"/>
                </w:rPr>
                <w:t xml:space="preserve">5 </w:t>
              </w:r>
              <w:r w:rsidRPr="00BD509D">
                <w:t>+TT</w:t>
              </w:r>
            </w:ins>
          </w:p>
        </w:tc>
        <w:tc>
          <w:tcPr>
            <w:tcW w:w="1397" w:type="dxa"/>
            <w:tcBorders>
              <w:top w:val="single" w:sz="4" w:space="0" w:color="auto"/>
              <w:left w:val="single" w:sz="4" w:space="0" w:color="auto"/>
              <w:bottom w:val="single" w:sz="4" w:space="0" w:color="auto"/>
              <w:right w:val="single" w:sz="4" w:space="0" w:color="auto"/>
            </w:tcBorders>
          </w:tcPr>
          <w:p w14:paraId="04962406" w14:textId="4B091CB5" w:rsidR="0008146B" w:rsidRPr="00BD509D" w:rsidRDefault="0008146B" w:rsidP="0008146B">
            <w:pPr>
              <w:pStyle w:val="TAC"/>
              <w:rPr>
                <w:ins w:id="293" w:author="Tuomo Saynajakangas (Nokia)" w:date="2025-01-27T10:24:00Z" w16du:dateUtc="2025-01-27T08:24:00Z"/>
              </w:rPr>
            </w:pPr>
            <w:ins w:id="294" w:author="Tuomo Saynajakangas (Nokia)" w:date="2025-01-27T10:46:00Z" w16du:dateUtc="2025-01-27T08:46:00Z">
              <w:r w:rsidRPr="00F9519C">
                <w:rPr>
                  <w:rFonts w:eastAsia="PMingLiU"/>
                </w:rPr>
                <w:t>-97.2</w:t>
              </w:r>
              <w:r>
                <w:rPr>
                  <w:rFonts w:eastAsia="PMingLiU"/>
                  <w:vertAlign w:val="superscript"/>
                </w:rPr>
                <w:t xml:space="preserve">5 </w:t>
              </w:r>
              <w:r w:rsidRPr="00BD509D">
                <w:t>+TT</w:t>
              </w:r>
            </w:ins>
          </w:p>
        </w:tc>
        <w:tc>
          <w:tcPr>
            <w:tcW w:w="1397" w:type="dxa"/>
            <w:tcBorders>
              <w:top w:val="single" w:sz="4" w:space="0" w:color="auto"/>
              <w:left w:val="single" w:sz="4" w:space="0" w:color="auto"/>
              <w:bottom w:val="single" w:sz="4" w:space="0" w:color="auto"/>
              <w:right w:val="single" w:sz="4" w:space="0" w:color="auto"/>
            </w:tcBorders>
          </w:tcPr>
          <w:p w14:paraId="0EF0A784" w14:textId="1E17E85A" w:rsidR="0008146B" w:rsidRPr="00BD509D" w:rsidRDefault="0008146B" w:rsidP="0008146B">
            <w:pPr>
              <w:pStyle w:val="TAC"/>
              <w:rPr>
                <w:ins w:id="295" w:author="Tuomo Saynajakangas (Nokia)" w:date="2025-01-27T10:24:00Z" w16du:dateUtc="2025-01-27T08:24:00Z"/>
                <w:rFonts w:eastAsia="SimSun"/>
              </w:rPr>
            </w:pPr>
            <w:ins w:id="296" w:author="Tuomo Saynajakangas (Nokia)" w:date="2025-01-27T10:46:00Z" w16du:dateUtc="2025-01-27T08:46:00Z">
              <w:r w:rsidRPr="00F9519C">
                <w:rPr>
                  <w:rFonts w:eastAsia="PMingLiU"/>
                </w:rPr>
                <w:t>-97.2</w:t>
              </w:r>
              <w:r>
                <w:rPr>
                  <w:rFonts w:eastAsia="PMingLiU"/>
                  <w:vertAlign w:val="superscript"/>
                </w:rPr>
                <w:t xml:space="preserve">5 </w:t>
              </w:r>
              <w:r w:rsidRPr="00BD509D">
                <w:t>+TT</w:t>
              </w:r>
            </w:ins>
          </w:p>
        </w:tc>
        <w:tc>
          <w:tcPr>
            <w:tcW w:w="1397" w:type="dxa"/>
            <w:tcBorders>
              <w:top w:val="single" w:sz="4" w:space="0" w:color="auto"/>
              <w:left w:val="single" w:sz="4" w:space="0" w:color="auto"/>
              <w:bottom w:val="nil"/>
              <w:right w:val="single" w:sz="4" w:space="0" w:color="auto"/>
            </w:tcBorders>
          </w:tcPr>
          <w:p w14:paraId="4157224F" w14:textId="26B434FD" w:rsidR="0008146B" w:rsidRPr="00BD509D" w:rsidRDefault="0008146B" w:rsidP="0008146B">
            <w:pPr>
              <w:pStyle w:val="TAC"/>
              <w:rPr>
                <w:ins w:id="297" w:author="Tuomo Saynajakangas (Nokia)" w:date="2025-01-27T10:24:00Z" w16du:dateUtc="2025-01-27T08:24:00Z"/>
                <w:rFonts w:eastAsia="SimSun"/>
              </w:rPr>
            </w:pPr>
            <w:ins w:id="298" w:author="Tuomo Saynajakangas (Nokia)" w:date="2025-01-27T10:24:00Z" w16du:dateUtc="2025-01-27T08:24:00Z">
              <w:r>
                <w:rPr>
                  <w:rFonts w:eastAsia="SimSun"/>
                </w:rPr>
                <w:t>FDD</w:t>
              </w:r>
            </w:ins>
          </w:p>
        </w:tc>
      </w:tr>
      <w:tr w:rsidR="0008146B" w:rsidRPr="00BD509D" w14:paraId="5485357E" w14:textId="77777777" w:rsidTr="0029439B">
        <w:trPr>
          <w:ins w:id="299" w:author="Tuomo Saynajakangas (Nokia)" w:date="2025-01-27T10:24:00Z"/>
        </w:trPr>
        <w:tc>
          <w:tcPr>
            <w:tcW w:w="1071" w:type="dxa"/>
            <w:tcBorders>
              <w:top w:val="nil"/>
              <w:left w:val="single" w:sz="4" w:space="0" w:color="auto"/>
              <w:bottom w:val="single" w:sz="4" w:space="0" w:color="auto"/>
              <w:right w:val="single" w:sz="4" w:space="0" w:color="auto"/>
            </w:tcBorders>
          </w:tcPr>
          <w:p w14:paraId="33A9A4FC" w14:textId="77777777" w:rsidR="0008146B" w:rsidRPr="00BD509D" w:rsidRDefault="0008146B" w:rsidP="0008146B">
            <w:pPr>
              <w:pStyle w:val="TAC"/>
              <w:rPr>
                <w:ins w:id="300" w:author="Tuomo Saynajakangas (Nokia)" w:date="2025-01-27T10:24:00Z" w16du:dateUtc="2025-01-27T08:24:00Z"/>
                <w:rFonts w:eastAsia="SimSun"/>
              </w:rPr>
            </w:pPr>
          </w:p>
        </w:tc>
        <w:tc>
          <w:tcPr>
            <w:tcW w:w="587" w:type="dxa"/>
            <w:tcBorders>
              <w:top w:val="single" w:sz="4" w:space="0" w:color="auto"/>
              <w:left w:val="single" w:sz="4" w:space="0" w:color="auto"/>
              <w:bottom w:val="single" w:sz="4" w:space="0" w:color="auto"/>
              <w:right w:val="single" w:sz="4" w:space="0" w:color="auto"/>
            </w:tcBorders>
          </w:tcPr>
          <w:p w14:paraId="0E2B2720" w14:textId="6719EC68" w:rsidR="0008146B" w:rsidRPr="00BD509D" w:rsidRDefault="0008146B" w:rsidP="0008146B">
            <w:pPr>
              <w:pStyle w:val="TAC"/>
              <w:rPr>
                <w:ins w:id="301" w:author="Tuomo Saynajakangas (Nokia)" w:date="2025-01-27T10:24:00Z" w16du:dateUtc="2025-01-27T08:24:00Z"/>
                <w:rFonts w:eastAsia="SimSun"/>
              </w:rPr>
            </w:pPr>
            <w:ins w:id="302" w:author="Tuomo Saynajakangas (Nokia)" w:date="2025-01-27T10:43:00Z" w16du:dateUtc="2025-01-27T08:43:00Z">
              <w:r w:rsidRPr="00BD509D">
                <w:rPr>
                  <w:rFonts w:eastAsia="SimSun"/>
                </w:rPr>
                <w:t>30</w:t>
              </w:r>
            </w:ins>
          </w:p>
        </w:tc>
        <w:tc>
          <w:tcPr>
            <w:tcW w:w="1396" w:type="dxa"/>
            <w:tcBorders>
              <w:top w:val="single" w:sz="4" w:space="0" w:color="auto"/>
              <w:left w:val="single" w:sz="4" w:space="0" w:color="auto"/>
              <w:bottom w:val="single" w:sz="4" w:space="0" w:color="auto"/>
              <w:right w:val="single" w:sz="4" w:space="0" w:color="auto"/>
            </w:tcBorders>
          </w:tcPr>
          <w:p w14:paraId="2888A65B" w14:textId="77777777" w:rsidR="0008146B" w:rsidRPr="00BD509D" w:rsidRDefault="0008146B" w:rsidP="0008146B">
            <w:pPr>
              <w:pStyle w:val="TAC"/>
              <w:rPr>
                <w:ins w:id="303" w:author="Tuomo Saynajakangas (Nokia)" w:date="2025-01-27T10:24:00Z" w16du:dateUtc="2025-01-27T08:24:00Z"/>
                <w:rFonts w:eastAsia="SimSun"/>
              </w:rPr>
            </w:pPr>
          </w:p>
        </w:tc>
        <w:tc>
          <w:tcPr>
            <w:tcW w:w="1397" w:type="dxa"/>
            <w:tcBorders>
              <w:top w:val="single" w:sz="4" w:space="0" w:color="auto"/>
              <w:left w:val="single" w:sz="4" w:space="0" w:color="auto"/>
              <w:bottom w:val="single" w:sz="4" w:space="0" w:color="auto"/>
              <w:right w:val="single" w:sz="4" w:space="0" w:color="auto"/>
            </w:tcBorders>
          </w:tcPr>
          <w:p w14:paraId="1D62BF96" w14:textId="16523DF6" w:rsidR="0008146B" w:rsidRPr="00BD509D" w:rsidRDefault="0008146B" w:rsidP="0008146B">
            <w:pPr>
              <w:pStyle w:val="TAC"/>
              <w:rPr>
                <w:ins w:id="304" w:author="Tuomo Saynajakangas (Nokia)" w:date="2025-01-27T10:24:00Z" w16du:dateUtc="2025-01-27T08:24:00Z"/>
              </w:rPr>
            </w:pPr>
            <w:ins w:id="305" w:author="Tuomo Saynajakangas (Nokia)" w:date="2025-01-27T10:46:00Z" w16du:dateUtc="2025-01-27T08:46:00Z">
              <w:r w:rsidRPr="00F9519C">
                <w:rPr>
                  <w:rFonts w:eastAsia="PMingLiU"/>
                </w:rPr>
                <w:t>-94.3</w:t>
              </w:r>
              <w:r>
                <w:rPr>
                  <w:rFonts w:eastAsia="PMingLiU"/>
                </w:rPr>
                <w:t xml:space="preserve"> +TT</w:t>
              </w:r>
            </w:ins>
          </w:p>
        </w:tc>
        <w:tc>
          <w:tcPr>
            <w:tcW w:w="1397" w:type="dxa"/>
            <w:tcBorders>
              <w:top w:val="single" w:sz="4" w:space="0" w:color="auto"/>
              <w:left w:val="single" w:sz="4" w:space="0" w:color="auto"/>
              <w:bottom w:val="single" w:sz="4" w:space="0" w:color="auto"/>
              <w:right w:val="single" w:sz="4" w:space="0" w:color="auto"/>
            </w:tcBorders>
          </w:tcPr>
          <w:p w14:paraId="705C9EC1" w14:textId="726391CB" w:rsidR="0008146B" w:rsidRPr="00BD509D" w:rsidRDefault="0008146B" w:rsidP="0008146B">
            <w:pPr>
              <w:pStyle w:val="TAC"/>
              <w:rPr>
                <w:ins w:id="306" w:author="Tuomo Saynajakangas (Nokia)" w:date="2025-01-27T10:24:00Z" w16du:dateUtc="2025-01-27T08:24:00Z"/>
              </w:rPr>
            </w:pPr>
            <w:ins w:id="307" w:author="Tuomo Saynajakangas (Nokia)" w:date="2025-01-27T10:47:00Z" w16du:dateUtc="2025-01-27T08:47:00Z">
              <w:r w:rsidRPr="00F9519C">
                <w:rPr>
                  <w:rFonts w:eastAsia="PMingLiU"/>
                </w:rPr>
                <w:t>-94.3</w:t>
              </w:r>
              <w:r>
                <w:rPr>
                  <w:rFonts w:eastAsia="PMingLiU"/>
                </w:rPr>
                <w:t xml:space="preserve"> +TT</w:t>
              </w:r>
            </w:ins>
          </w:p>
        </w:tc>
        <w:tc>
          <w:tcPr>
            <w:tcW w:w="1397" w:type="dxa"/>
            <w:tcBorders>
              <w:top w:val="single" w:sz="4" w:space="0" w:color="auto"/>
              <w:left w:val="single" w:sz="4" w:space="0" w:color="auto"/>
              <w:bottom w:val="single" w:sz="4" w:space="0" w:color="auto"/>
              <w:right w:val="single" w:sz="4" w:space="0" w:color="auto"/>
            </w:tcBorders>
          </w:tcPr>
          <w:p w14:paraId="2C4333F9" w14:textId="573D0521" w:rsidR="0008146B" w:rsidRPr="00BD509D" w:rsidRDefault="0008146B" w:rsidP="0008146B">
            <w:pPr>
              <w:pStyle w:val="TAC"/>
              <w:rPr>
                <w:ins w:id="308" w:author="Tuomo Saynajakangas (Nokia)" w:date="2025-01-27T10:24:00Z" w16du:dateUtc="2025-01-27T08:24:00Z"/>
                <w:rFonts w:eastAsia="SimSun"/>
              </w:rPr>
            </w:pPr>
            <w:ins w:id="309" w:author="Tuomo Saynajakangas (Nokia)" w:date="2025-01-27T10:47:00Z" w16du:dateUtc="2025-01-27T08:47:00Z">
              <w:r w:rsidRPr="00F9519C">
                <w:rPr>
                  <w:rFonts w:eastAsia="PMingLiU"/>
                </w:rPr>
                <w:t>-94.3</w:t>
              </w:r>
              <w:r>
                <w:rPr>
                  <w:rFonts w:eastAsia="PMingLiU"/>
                </w:rPr>
                <w:t xml:space="preserve"> +TT</w:t>
              </w:r>
            </w:ins>
          </w:p>
        </w:tc>
        <w:tc>
          <w:tcPr>
            <w:tcW w:w="1397" w:type="dxa"/>
            <w:tcBorders>
              <w:top w:val="nil"/>
              <w:left w:val="single" w:sz="4" w:space="0" w:color="auto"/>
              <w:bottom w:val="single" w:sz="4" w:space="0" w:color="auto"/>
              <w:right w:val="single" w:sz="4" w:space="0" w:color="auto"/>
            </w:tcBorders>
          </w:tcPr>
          <w:p w14:paraId="292D93A0" w14:textId="77777777" w:rsidR="0008146B" w:rsidRPr="00BD509D" w:rsidRDefault="0008146B" w:rsidP="0008146B">
            <w:pPr>
              <w:pStyle w:val="TAC"/>
              <w:rPr>
                <w:ins w:id="310" w:author="Tuomo Saynajakangas (Nokia)" w:date="2025-01-27T10:24:00Z" w16du:dateUtc="2025-01-27T08:24:00Z"/>
                <w:rFonts w:eastAsia="SimSun"/>
              </w:rPr>
            </w:pPr>
          </w:p>
        </w:tc>
      </w:tr>
      <w:tr w:rsidR="0008146B" w:rsidRPr="00BD509D" w14:paraId="48BD08AF" w14:textId="77777777" w:rsidTr="00001B57">
        <w:trPr>
          <w:trHeight w:val="255"/>
        </w:trPr>
        <w:tc>
          <w:tcPr>
            <w:tcW w:w="8642" w:type="dxa"/>
            <w:gridSpan w:val="7"/>
            <w:tcBorders>
              <w:left w:val="single" w:sz="4" w:space="0" w:color="auto"/>
              <w:right w:val="single" w:sz="4" w:space="0" w:color="auto"/>
            </w:tcBorders>
            <w:vAlign w:val="center"/>
          </w:tcPr>
          <w:p w14:paraId="0CFCCCA8" w14:textId="77777777" w:rsidR="0008146B" w:rsidRPr="00BD509D" w:rsidRDefault="0008146B" w:rsidP="0008146B">
            <w:pPr>
              <w:pStyle w:val="TAN"/>
            </w:pPr>
            <w:r w:rsidRPr="00BD509D">
              <w:t>NOTE 1:</w:t>
            </w:r>
            <w:r w:rsidRPr="00BD509D">
              <w:tab/>
            </w:r>
            <w:r w:rsidRPr="00BD509D">
              <w:rPr>
                <w:lang w:eastAsia="zh-CN"/>
              </w:rPr>
              <w:t>Void</w:t>
            </w:r>
          </w:p>
          <w:p w14:paraId="5943F025" w14:textId="77777777" w:rsidR="0008146B" w:rsidRPr="00BD509D" w:rsidRDefault="0008146B" w:rsidP="0008146B">
            <w:pPr>
              <w:pStyle w:val="TAN"/>
            </w:pPr>
            <w:r w:rsidRPr="00BD509D">
              <w:t>NOTE 2:</w:t>
            </w:r>
            <w:r w:rsidRPr="00BD509D">
              <w:tab/>
              <w:t>The transmitter shall be set to P</w:t>
            </w:r>
            <w:r w:rsidRPr="00BD509D">
              <w:rPr>
                <w:vertAlign w:val="subscript"/>
              </w:rPr>
              <w:t>UMAX</w:t>
            </w:r>
            <w:r w:rsidRPr="00BD509D">
              <w:t xml:space="preserve"> as defined in subclause 6.2.4 </w:t>
            </w:r>
          </w:p>
          <w:p w14:paraId="1E608E3D" w14:textId="77777777" w:rsidR="0008146B" w:rsidRPr="00BD509D" w:rsidRDefault="0008146B" w:rsidP="0008146B">
            <w:pPr>
              <w:pStyle w:val="TAN"/>
            </w:pPr>
            <w:r w:rsidRPr="00BD509D">
              <w:t>NOTE 3:</w:t>
            </w:r>
            <w:r w:rsidRPr="00BD509D">
              <w:tab/>
              <w:t>The requirement is modified by -0.5 dB when the assigned NR channel bandwidth is confined within 1475.9-1510.9 MHz.</w:t>
            </w:r>
          </w:p>
          <w:p w14:paraId="03831BAD" w14:textId="77777777" w:rsidR="0008146B" w:rsidRDefault="0008146B" w:rsidP="0008146B">
            <w:pPr>
              <w:pStyle w:val="TAN"/>
              <w:rPr>
                <w:ins w:id="311" w:author="Tuomo Saynajakangas (Nokia)" w:date="2025-01-27T10:44:00Z" w16du:dateUtc="2025-01-27T08:44:00Z"/>
              </w:rPr>
            </w:pPr>
            <w:r w:rsidRPr="00BD509D">
              <w:t>NOTE 4:</w:t>
            </w:r>
            <w:r w:rsidRPr="00BD509D">
              <w:tab/>
              <w:t xml:space="preserve">TT for each frequency and channel bandwidth is specified in Table </w:t>
            </w:r>
            <w:r w:rsidRPr="00BD509D">
              <w:rPr>
                <w:rFonts w:eastAsia="SimSun"/>
                <w:lang w:eastAsia="zh-CN"/>
              </w:rPr>
              <w:t>7.3I.3.5-7</w:t>
            </w:r>
            <w:r w:rsidRPr="00BD509D">
              <w:t>.</w:t>
            </w:r>
          </w:p>
          <w:p w14:paraId="793D88FB" w14:textId="378B6679" w:rsidR="0008146B" w:rsidRPr="0008146B" w:rsidRDefault="0008146B" w:rsidP="0008146B">
            <w:pPr>
              <w:pStyle w:val="TAN"/>
              <w:keepNext w:val="0"/>
              <w:rPr>
                <w:rFonts w:eastAsia="PMingLiU"/>
              </w:rPr>
            </w:pPr>
            <w:ins w:id="312" w:author="Tuomo Saynajakangas (Nokia)" w:date="2025-01-27T10:44:00Z" w16du:dateUtc="2025-01-27T08:44:00Z">
              <w:r w:rsidRPr="00F9519C">
                <w:t xml:space="preserve">NOTE </w:t>
              </w:r>
            </w:ins>
            <w:ins w:id="313" w:author="Tuomo Saynajakangas (Nokia)" w:date="2025-01-27T10:45:00Z" w16du:dateUtc="2025-01-27T08:45:00Z">
              <w:r>
                <w:t>5</w:t>
              </w:r>
            </w:ins>
            <w:ins w:id="314" w:author="Tuomo Saynajakangas (Nokia)" w:date="2025-01-27T10:44:00Z" w16du:dateUtc="2025-01-27T08:44:00Z">
              <w:r w:rsidRPr="00F9519C">
                <w:t>:</w:t>
              </w:r>
              <w:r w:rsidRPr="00F9519C">
                <w:tab/>
              </w:r>
              <w:r w:rsidRPr="00F9519C">
                <w:rPr>
                  <w:rFonts w:eastAsia="PMingLiU"/>
                </w:rPr>
                <w:t>DL channels overlapping the 612-617MHz range have 0.5dB added to the REFSENS</w:t>
              </w:r>
            </w:ins>
          </w:p>
        </w:tc>
      </w:tr>
    </w:tbl>
    <w:p w14:paraId="1702F306" w14:textId="77777777" w:rsidR="00C74997" w:rsidRPr="00BD509D" w:rsidRDefault="00C74997" w:rsidP="00C74997"/>
    <w:p w14:paraId="6731F1A9" w14:textId="77777777" w:rsidR="00C74997" w:rsidRPr="00BD509D" w:rsidRDefault="00C74997" w:rsidP="00C74997">
      <w:pPr>
        <w:pStyle w:val="TH"/>
      </w:pPr>
      <w:r w:rsidRPr="00BD509D">
        <w:t>Table 7.3I.</w:t>
      </w:r>
      <w:r w:rsidRPr="00BD509D">
        <w:rPr>
          <w:rFonts w:eastAsia="SimSun"/>
          <w:lang w:eastAsia="zh-CN"/>
        </w:rPr>
        <w:t>3</w:t>
      </w:r>
      <w:r w:rsidRPr="00BD509D">
        <w:t>.5-2: Two antenna port reference sensitivity QPSK P</w:t>
      </w:r>
      <w:r w:rsidRPr="00BD509D">
        <w:rPr>
          <w:vertAlign w:val="subscript"/>
        </w:rPr>
        <w:t>REFSENS</w:t>
      </w:r>
      <w:r w:rsidRPr="00BD509D">
        <w:t xml:space="preserve"> for </w:t>
      </w:r>
      <w:r w:rsidRPr="00BD509D">
        <w:rPr>
          <w:rFonts w:eastAsia="PMingLiU" w:cs="Arial"/>
          <w:bCs/>
        </w:rPr>
        <w:t>TDD, SDL and FDD with variable duplex operation bands</w:t>
      </w:r>
    </w:p>
    <w:tbl>
      <w:tblPr>
        <w:tblStyle w:val="TableGrid25"/>
        <w:tblW w:w="0" w:type="auto"/>
        <w:jc w:val="center"/>
        <w:tblLayout w:type="fixed"/>
        <w:tblCellMar>
          <w:left w:w="28" w:type="dxa"/>
          <w:right w:w="28" w:type="dxa"/>
        </w:tblCellMar>
        <w:tblLook w:val="04A0" w:firstRow="1" w:lastRow="0" w:firstColumn="1" w:lastColumn="0" w:noHBand="0" w:noVBand="1"/>
      </w:tblPr>
      <w:tblGrid>
        <w:gridCol w:w="1067"/>
        <w:gridCol w:w="587"/>
        <w:gridCol w:w="2813"/>
        <w:gridCol w:w="3332"/>
        <w:gridCol w:w="849"/>
      </w:tblGrid>
      <w:tr w:rsidR="00C74997" w:rsidRPr="00BD509D" w14:paraId="5CA1DDF6" w14:textId="77777777" w:rsidTr="00001B57">
        <w:trPr>
          <w:jc w:val="center"/>
        </w:trPr>
        <w:tc>
          <w:tcPr>
            <w:tcW w:w="8648" w:type="dxa"/>
            <w:gridSpan w:val="5"/>
            <w:vAlign w:val="center"/>
          </w:tcPr>
          <w:p w14:paraId="0210E15A" w14:textId="77777777" w:rsidR="00C74997" w:rsidRPr="00BD509D" w:rsidRDefault="00C74997" w:rsidP="00001B57">
            <w:pPr>
              <w:pStyle w:val="TAH"/>
              <w:rPr>
                <w:lang w:eastAsia="zh-TW"/>
              </w:rPr>
            </w:pPr>
            <w:r w:rsidRPr="00BD509D">
              <w:rPr>
                <w:lang w:eastAsia="zh-TW"/>
              </w:rPr>
              <w:t xml:space="preserve">Operating band / SCS / Channel bandwidth / REFSENS </w:t>
            </w:r>
            <w:r w:rsidRPr="00BD509D">
              <w:rPr>
                <w:lang w:eastAsia="zh-CN"/>
              </w:rPr>
              <w:t>/ Duplex Mode</w:t>
            </w:r>
          </w:p>
        </w:tc>
      </w:tr>
      <w:tr w:rsidR="00C74997" w:rsidRPr="00BD509D" w14:paraId="5A9D52FA" w14:textId="77777777" w:rsidTr="00001B57">
        <w:trPr>
          <w:jc w:val="center"/>
        </w:trPr>
        <w:tc>
          <w:tcPr>
            <w:tcW w:w="1067" w:type="dxa"/>
            <w:vAlign w:val="center"/>
          </w:tcPr>
          <w:p w14:paraId="48CCFCE9" w14:textId="77777777" w:rsidR="00C74997" w:rsidRPr="00BD509D" w:rsidRDefault="00C74997" w:rsidP="00001B57">
            <w:pPr>
              <w:pStyle w:val="TAH"/>
              <w:rPr>
                <w:lang w:eastAsia="zh-TW"/>
              </w:rPr>
            </w:pPr>
            <w:r w:rsidRPr="00BD509D">
              <w:rPr>
                <w:lang w:eastAsia="zh-TW"/>
              </w:rPr>
              <w:t>Operating band</w:t>
            </w:r>
          </w:p>
        </w:tc>
        <w:tc>
          <w:tcPr>
            <w:tcW w:w="587" w:type="dxa"/>
            <w:vAlign w:val="center"/>
          </w:tcPr>
          <w:p w14:paraId="7B0F5F9E" w14:textId="77777777" w:rsidR="00C74997" w:rsidRPr="00BD509D" w:rsidRDefault="00C74997" w:rsidP="00001B57">
            <w:pPr>
              <w:pStyle w:val="TAH"/>
              <w:rPr>
                <w:lang w:eastAsia="zh-TW"/>
              </w:rPr>
            </w:pPr>
            <w:r w:rsidRPr="00BD509D">
              <w:rPr>
                <w:lang w:eastAsia="zh-TW"/>
              </w:rPr>
              <w:t>SCS</w:t>
            </w:r>
          </w:p>
          <w:p w14:paraId="17D41C99" w14:textId="77777777" w:rsidR="00C74997" w:rsidRPr="00BD509D" w:rsidRDefault="00C74997" w:rsidP="00001B57">
            <w:pPr>
              <w:pStyle w:val="TAH"/>
              <w:rPr>
                <w:lang w:eastAsia="zh-TW"/>
              </w:rPr>
            </w:pPr>
            <w:r w:rsidRPr="00BD509D">
              <w:rPr>
                <w:lang w:eastAsia="zh-TW"/>
              </w:rPr>
              <w:t>kHz</w:t>
            </w:r>
          </w:p>
        </w:tc>
        <w:tc>
          <w:tcPr>
            <w:tcW w:w="2813" w:type="dxa"/>
            <w:vAlign w:val="center"/>
          </w:tcPr>
          <w:p w14:paraId="3F59D826" w14:textId="77777777" w:rsidR="00C74997" w:rsidRPr="00BD509D" w:rsidRDefault="00C74997" w:rsidP="00001B57">
            <w:pPr>
              <w:pStyle w:val="TAH"/>
              <w:rPr>
                <w:lang w:eastAsia="zh-TW"/>
              </w:rPr>
            </w:pPr>
            <w:r w:rsidRPr="00BD509D">
              <w:rPr>
                <w:lang w:eastAsia="zh-TW"/>
              </w:rPr>
              <w:t>Channel bandwidth (MHz)</w:t>
            </w:r>
          </w:p>
        </w:tc>
        <w:tc>
          <w:tcPr>
            <w:tcW w:w="3332" w:type="dxa"/>
            <w:vAlign w:val="center"/>
          </w:tcPr>
          <w:p w14:paraId="74C5F6FA" w14:textId="77777777" w:rsidR="00C74997" w:rsidRPr="00BD509D" w:rsidRDefault="00C74997" w:rsidP="00001B57">
            <w:pPr>
              <w:pStyle w:val="TAH"/>
              <w:rPr>
                <w:lang w:eastAsia="zh-TW"/>
              </w:rPr>
            </w:pPr>
            <w:r w:rsidRPr="00BD509D">
              <w:rPr>
                <w:lang w:eastAsia="zh-TW"/>
              </w:rPr>
              <w:t>REFSENS (dBm)</w:t>
            </w:r>
            <w:r w:rsidRPr="00BD509D">
              <w:rPr>
                <w:vertAlign w:val="superscript"/>
                <w:lang w:eastAsia="zh-TW"/>
              </w:rPr>
              <w:t>8</w:t>
            </w:r>
          </w:p>
        </w:tc>
        <w:tc>
          <w:tcPr>
            <w:tcW w:w="849" w:type="dxa"/>
            <w:vAlign w:val="center"/>
          </w:tcPr>
          <w:p w14:paraId="69A0D878" w14:textId="77777777" w:rsidR="00C74997" w:rsidRPr="00BD509D" w:rsidRDefault="00C74997" w:rsidP="00001B57">
            <w:pPr>
              <w:pStyle w:val="TAH"/>
              <w:rPr>
                <w:bCs/>
                <w:szCs w:val="18"/>
                <w:lang w:eastAsia="zh-TW"/>
              </w:rPr>
            </w:pPr>
            <w:r w:rsidRPr="00BD509D">
              <w:t>Duplex Mode</w:t>
            </w:r>
          </w:p>
        </w:tc>
      </w:tr>
      <w:tr w:rsidR="00C74997" w:rsidRPr="00BD509D" w14:paraId="7354072A" w14:textId="77777777" w:rsidTr="00001B57">
        <w:trPr>
          <w:jc w:val="center"/>
        </w:trPr>
        <w:tc>
          <w:tcPr>
            <w:tcW w:w="1067" w:type="dxa"/>
            <w:vMerge w:val="restart"/>
            <w:vAlign w:val="center"/>
          </w:tcPr>
          <w:p w14:paraId="6085236D" w14:textId="77777777" w:rsidR="00C74997" w:rsidRPr="00BD509D" w:rsidRDefault="00C74997" w:rsidP="00001B57">
            <w:pPr>
              <w:pStyle w:val="TAC"/>
              <w:rPr>
                <w:lang w:eastAsia="zh-TW"/>
              </w:rPr>
            </w:pPr>
            <w:r w:rsidRPr="00BD509D">
              <w:rPr>
                <w:lang w:eastAsia="zh-TW"/>
              </w:rPr>
              <w:t>n34</w:t>
            </w:r>
          </w:p>
        </w:tc>
        <w:tc>
          <w:tcPr>
            <w:tcW w:w="587" w:type="dxa"/>
            <w:vAlign w:val="center"/>
          </w:tcPr>
          <w:p w14:paraId="6EACE7EF" w14:textId="77777777" w:rsidR="00C74997" w:rsidRPr="00BD509D" w:rsidRDefault="00C74997" w:rsidP="00001B57">
            <w:pPr>
              <w:pStyle w:val="TAC"/>
              <w:rPr>
                <w:lang w:eastAsia="zh-TW"/>
              </w:rPr>
            </w:pPr>
            <w:r w:rsidRPr="00BD509D">
              <w:rPr>
                <w:lang w:eastAsia="zh-TW"/>
              </w:rPr>
              <w:t>15</w:t>
            </w:r>
          </w:p>
        </w:tc>
        <w:tc>
          <w:tcPr>
            <w:tcW w:w="2813" w:type="dxa"/>
            <w:vAlign w:val="center"/>
          </w:tcPr>
          <w:p w14:paraId="7A4AA5C5" w14:textId="77777777" w:rsidR="00C74997" w:rsidRPr="00BD509D" w:rsidRDefault="00C74997" w:rsidP="00001B57">
            <w:pPr>
              <w:pStyle w:val="TAC"/>
              <w:rPr>
                <w:lang w:eastAsia="zh-TW"/>
              </w:rPr>
            </w:pPr>
            <w:r w:rsidRPr="00BD509D">
              <w:rPr>
                <w:lang w:eastAsia="zh-TW"/>
              </w:rPr>
              <w:t>5, 10, 15</w:t>
            </w:r>
          </w:p>
        </w:tc>
        <w:tc>
          <w:tcPr>
            <w:tcW w:w="3332" w:type="dxa"/>
            <w:vAlign w:val="center"/>
          </w:tcPr>
          <w:p w14:paraId="1CC670C7" w14:textId="77777777" w:rsidR="00C74997" w:rsidRPr="00BD509D" w:rsidRDefault="00C74997" w:rsidP="00001B57">
            <w:pPr>
              <w:pStyle w:val="TAC"/>
              <w:rPr>
                <w:lang w:eastAsia="zh-Hans"/>
              </w:rPr>
            </w:pPr>
            <w:r w:rsidRPr="00BD509D">
              <w:rPr>
                <w:lang w:eastAsia="zh-TW"/>
              </w:rPr>
              <w:t>-100 +</w:t>
            </w:r>
            <w:r w:rsidRPr="00BD509D">
              <w:rPr>
                <w:lang w:eastAsia="zh-Hans"/>
              </w:rPr>
              <w:t>TT</w:t>
            </w:r>
          </w:p>
        </w:tc>
        <w:tc>
          <w:tcPr>
            <w:tcW w:w="849" w:type="dxa"/>
            <w:vMerge w:val="restart"/>
            <w:vAlign w:val="center"/>
          </w:tcPr>
          <w:p w14:paraId="03E13FAA" w14:textId="77777777" w:rsidR="00C74997" w:rsidRPr="00BD509D" w:rsidRDefault="00C74997" w:rsidP="00001B57">
            <w:pPr>
              <w:pStyle w:val="TAC"/>
              <w:rPr>
                <w:lang w:eastAsia="zh-TW"/>
              </w:rPr>
            </w:pPr>
            <w:r w:rsidRPr="00BD509D">
              <w:rPr>
                <w:lang w:eastAsia="zh-TW"/>
              </w:rPr>
              <w:t>TDD</w:t>
            </w:r>
          </w:p>
        </w:tc>
      </w:tr>
      <w:tr w:rsidR="00C74997" w:rsidRPr="00BD509D" w14:paraId="5883B2FC" w14:textId="77777777" w:rsidTr="00001B57">
        <w:trPr>
          <w:jc w:val="center"/>
        </w:trPr>
        <w:tc>
          <w:tcPr>
            <w:tcW w:w="1067" w:type="dxa"/>
            <w:vMerge/>
            <w:vAlign w:val="center"/>
          </w:tcPr>
          <w:p w14:paraId="79A3CF1D" w14:textId="77777777" w:rsidR="00C74997" w:rsidRPr="00BD509D" w:rsidRDefault="00C74997" w:rsidP="00001B57">
            <w:pPr>
              <w:pStyle w:val="TAC"/>
              <w:rPr>
                <w:lang w:eastAsia="zh-TW"/>
              </w:rPr>
            </w:pPr>
          </w:p>
        </w:tc>
        <w:tc>
          <w:tcPr>
            <w:tcW w:w="587" w:type="dxa"/>
            <w:vAlign w:val="center"/>
          </w:tcPr>
          <w:p w14:paraId="1C4D8B4A" w14:textId="77777777" w:rsidR="00C74997" w:rsidRPr="00BD509D" w:rsidRDefault="00C74997" w:rsidP="00001B57">
            <w:pPr>
              <w:pStyle w:val="TAC"/>
              <w:rPr>
                <w:lang w:eastAsia="zh-TW"/>
              </w:rPr>
            </w:pPr>
            <w:r w:rsidRPr="00BD509D">
              <w:rPr>
                <w:lang w:eastAsia="zh-TW"/>
              </w:rPr>
              <w:t>30</w:t>
            </w:r>
          </w:p>
        </w:tc>
        <w:tc>
          <w:tcPr>
            <w:tcW w:w="2813" w:type="dxa"/>
            <w:vAlign w:val="center"/>
          </w:tcPr>
          <w:p w14:paraId="65E5642E" w14:textId="77777777" w:rsidR="00C74997" w:rsidRPr="00BD509D" w:rsidRDefault="00C74997" w:rsidP="00001B57">
            <w:pPr>
              <w:pStyle w:val="TAC"/>
              <w:rPr>
                <w:lang w:eastAsia="zh-TW"/>
              </w:rPr>
            </w:pPr>
            <w:r w:rsidRPr="00BD509D">
              <w:rPr>
                <w:lang w:eastAsia="zh-TW"/>
              </w:rPr>
              <w:t>10, 15</w:t>
            </w:r>
          </w:p>
        </w:tc>
        <w:tc>
          <w:tcPr>
            <w:tcW w:w="3332" w:type="dxa"/>
            <w:vAlign w:val="center"/>
          </w:tcPr>
          <w:p w14:paraId="2C4131CC" w14:textId="77777777" w:rsidR="00C74997" w:rsidRPr="00BD509D" w:rsidRDefault="00C74997" w:rsidP="00001B57">
            <w:pPr>
              <w:pStyle w:val="TAC"/>
              <w:rPr>
                <w:lang w:eastAsia="zh-Hans"/>
              </w:rPr>
            </w:pPr>
            <w:r w:rsidRPr="00BD509D">
              <w:rPr>
                <w:lang w:eastAsia="zh-TW"/>
              </w:rPr>
              <w:t xml:space="preserve">-97.1 </w:t>
            </w:r>
            <w:r w:rsidRPr="00BD509D">
              <w:rPr>
                <w:lang w:eastAsia="zh-CN"/>
              </w:rPr>
              <w:t xml:space="preserve">-3 </w:t>
            </w:r>
            <w:r w:rsidRPr="00BD509D">
              <w:rPr>
                <w:lang w:eastAsia="zh-TW"/>
              </w:rPr>
              <w:t>+</w:t>
            </w:r>
            <w:r w:rsidRPr="00BD509D">
              <w:rPr>
                <w:lang w:eastAsia="zh-Hans"/>
              </w:rPr>
              <w:t>TT</w:t>
            </w:r>
          </w:p>
        </w:tc>
        <w:tc>
          <w:tcPr>
            <w:tcW w:w="849" w:type="dxa"/>
            <w:vMerge/>
            <w:vAlign w:val="center"/>
          </w:tcPr>
          <w:p w14:paraId="5C2026F7" w14:textId="77777777" w:rsidR="00C74997" w:rsidRPr="00BD509D" w:rsidRDefault="00C74997" w:rsidP="00001B57">
            <w:pPr>
              <w:pStyle w:val="TAC"/>
              <w:rPr>
                <w:lang w:eastAsia="zh-TW"/>
              </w:rPr>
            </w:pPr>
          </w:p>
        </w:tc>
      </w:tr>
      <w:tr w:rsidR="00C74997" w:rsidRPr="00BD509D" w14:paraId="5FFB7889" w14:textId="77777777" w:rsidTr="00001B57">
        <w:trPr>
          <w:jc w:val="center"/>
        </w:trPr>
        <w:tc>
          <w:tcPr>
            <w:tcW w:w="1067" w:type="dxa"/>
            <w:vMerge w:val="restart"/>
            <w:vAlign w:val="center"/>
          </w:tcPr>
          <w:p w14:paraId="4F7664E8" w14:textId="77777777" w:rsidR="00C74997" w:rsidRPr="00BD509D" w:rsidRDefault="00C74997" w:rsidP="00001B57">
            <w:pPr>
              <w:pStyle w:val="TAC"/>
              <w:rPr>
                <w:lang w:eastAsia="zh-TW"/>
              </w:rPr>
            </w:pPr>
            <w:r w:rsidRPr="00BD509D">
              <w:rPr>
                <w:lang w:eastAsia="zh-TW"/>
              </w:rPr>
              <w:t>n38</w:t>
            </w:r>
            <w:r w:rsidRPr="00BD509D">
              <w:rPr>
                <w:vertAlign w:val="superscript"/>
                <w:lang w:eastAsia="zh-TW"/>
              </w:rPr>
              <w:t>1</w:t>
            </w:r>
          </w:p>
        </w:tc>
        <w:tc>
          <w:tcPr>
            <w:tcW w:w="587" w:type="dxa"/>
            <w:vAlign w:val="center"/>
          </w:tcPr>
          <w:p w14:paraId="0C09FFB0" w14:textId="77777777" w:rsidR="00C74997" w:rsidRPr="00BD509D" w:rsidRDefault="00C74997" w:rsidP="00001B57">
            <w:pPr>
              <w:pStyle w:val="TAC"/>
              <w:rPr>
                <w:lang w:eastAsia="zh-TW"/>
              </w:rPr>
            </w:pPr>
            <w:r w:rsidRPr="00BD509D">
              <w:rPr>
                <w:lang w:eastAsia="zh-TW"/>
              </w:rPr>
              <w:t>15</w:t>
            </w:r>
          </w:p>
        </w:tc>
        <w:tc>
          <w:tcPr>
            <w:tcW w:w="2813" w:type="dxa"/>
            <w:vAlign w:val="center"/>
          </w:tcPr>
          <w:p w14:paraId="76A2A986" w14:textId="77777777" w:rsidR="00C74997" w:rsidRPr="00BD509D" w:rsidRDefault="00C74997" w:rsidP="00001B57">
            <w:pPr>
              <w:pStyle w:val="TAC"/>
              <w:rPr>
                <w:lang w:eastAsia="zh-TW"/>
              </w:rPr>
            </w:pPr>
            <w:r w:rsidRPr="00BD509D">
              <w:rPr>
                <w:lang w:eastAsia="zh-TW"/>
              </w:rPr>
              <w:t>5, 10, 15, 20</w:t>
            </w:r>
          </w:p>
        </w:tc>
        <w:tc>
          <w:tcPr>
            <w:tcW w:w="3332" w:type="dxa"/>
            <w:vAlign w:val="center"/>
          </w:tcPr>
          <w:p w14:paraId="594E686C" w14:textId="77777777" w:rsidR="00C74997" w:rsidRPr="00BD509D" w:rsidRDefault="00C74997" w:rsidP="00001B57">
            <w:pPr>
              <w:pStyle w:val="TAC"/>
              <w:rPr>
                <w:lang w:eastAsia="zh-Hans"/>
              </w:rPr>
            </w:pPr>
            <w:r w:rsidRPr="00BD509D">
              <w:rPr>
                <w:lang w:eastAsia="zh-TW"/>
              </w:rPr>
              <w:t>-100</w:t>
            </w:r>
            <w:r w:rsidRPr="00BD509D">
              <w:rPr>
                <w:lang w:eastAsia="zh-CN"/>
              </w:rPr>
              <w:t xml:space="preserve"> </w:t>
            </w:r>
            <w:r w:rsidRPr="00BD509D">
              <w:rPr>
                <w:lang w:eastAsia="zh-TW"/>
              </w:rPr>
              <w:t>+</w:t>
            </w:r>
            <w:r w:rsidRPr="00BD509D">
              <w:rPr>
                <w:lang w:eastAsia="zh-Hans"/>
              </w:rPr>
              <w:t>TT</w:t>
            </w:r>
          </w:p>
        </w:tc>
        <w:tc>
          <w:tcPr>
            <w:tcW w:w="849" w:type="dxa"/>
            <w:vMerge w:val="restart"/>
            <w:vAlign w:val="center"/>
          </w:tcPr>
          <w:p w14:paraId="3008E30F" w14:textId="77777777" w:rsidR="00C74997" w:rsidRPr="00BD509D" w:rsidRDefault="00C74997" w:rsidP="00001B57">
            <w:pPr>
              <w:pStyle w:val="TAC"/>
              <w:rPr>
                <w:lang w:eastAsia="zh-TW"/>
              </w:rPr>
            </w:pPr>
            <w:r w:rsidRPr="00BD509D">
              <w:rPr>
                <w:lang w:eastAsia="zh-TW"/>
              </w:rPr>
              <w:t>TDD</w:t>
            </w:r>
          </w:p>
        </w:tc>
      </w:tr>
      <w:tr w:rsidR="00C74997" w:rsidRPr="00BD509D" w14:paraId="64A6B866" w14:textId="77777777" w:rsidTr="00001B57">
        <w:trPr>
          <w:jc w:val="center"/>
        </w:trPr>
        <w:tc>
          <w:tcPr>
            <w:tcW w:w="1067" w:type="dxa"/>
            <w:vMerge/>
            <w:vAlign w:val="center"/>
          </w:tcPr>
          <w:p w14:paraId="4D4C018D" w14:textId="77777777" w:rsidR="00C74997" w:rsidRPr="00BD509D" w:rsidRDefault="00C74997" w:rsidP="00001B57">
            <w:pPr>
              <w:pStyle w:val="TAC"/>
              <w:rPr>
                <w:lang w:eastAsia="zh-TW"/>
              </w:rPr>
            </w:pPr>
          </w:p>
        </w:tc>
        <w:tc>
          <w:tcPr>
            <w:tcW w:w="587" w:type="dxa"/>
            <w:vAlign w:val="center"/>
          </w:tcPr>
          <w:p w14:paraId="77E459A2" w14:textId="77777777" w:rsidR="00C74997" w:rsidRPr="00BD509D" w:rsidRDefault="00C74997" w:rsidP="00001B57">
            <w:pPr>
              <w:pStyle w:val="TAC"/>
              <w:rPr>
                <w:lang w:eastAsia="zh-TW"/>
              </w:rPr>
            </w:pPr>
            <w:r w:rsidRPr="00BD509D">
              <w:rPr>
                <w:lang w:eastAsia="zh-TW"/>
              </w:rPr>
              <w:t>30</w:t>
            </w:r>
          </w:p>
        </w:tc>
        <w:tc>
          <w:tcPr>
            <w:tcW w:w="2813" w:type="dxa"/>
            <w:vAlign w:val="center"/>
          </w:tcPr>
          <w:p w14:paraId="0E4F8CC6" w14:textId="77777777" w:rsidR="00C74997" w:rsidRPr="00BD509D" w:rsidRDefault="00C74997" w:rsidP="00001B57">
            <w:pPr>
              <w:pStyle w:val="TAC"/>
              <w:rPr>
                <w:lang w:eastAsia="zh-TW"/>
              </w:rPr>
            </w:pPr>
            <w:r w:rsidRPr="00BD509D">
              <w:rPr>
                <w:lang w:eastAsia="zh-TW"/>
              </w:rPr>
              <w:t xml:space="preserve">10, 15, 20, </w:t>
            </w:r>
          </w:p>
        </w:tc>
        <w:tc>
          <w:tcPr>
            <w:tcW w:w="3332" w:type="dxa"/>
            <w:vAlign w:val="center"/>
          </w:tcPr>
          <w:p w14:paraId="1CD83138" w14:textId="77777777" w:rsidR="00C74997" w:rsidRPr="00BD509D" w:rsidRDefault="00C74997" w:rsidP="00001B57">
            <w:pPr>
              <w:pStyle w:val="TAC"/>
              <w:rPr>
                <w:lang w:eastAsia="zh-Hans"/>
              </w:rPr>
            </w:pPr>
            <w:r w:rsidRPr="00BD509D">
              <w:rPr>
                <w:lang w:eastAsia="zh-TW"/>
              </w:rPr>
              <w:t xml:space="preserve">-97.1 </w:t>
            </w:r>
            <w:bookmarkStart w:id="315" w:name="OLE_LINK24"/>
            <w:r w:rsidRPr="00BD509D">
              <w:rPr>
                <w:lang w:eastAsia="zh-CN"/>
              </w:rPr>
              <w:t>-3</w:t>
            </w:r>
            <w:bookmarkEnd w:id="315"/>
            <w:r w:rsidRPr="00BD509D">
              <w:rPr>
                <w:lang w:eastAsia="zh-CN"/>
              </w:rPr>
              <w:t xml:space="preserve"> </w:t>
            </w:r>
            <w:r w:rsidRPr="00BD509D">
              <w:rPr>
                <w:lang w:eastAsia="zh-TW"/>
              </w:rPr>
              <w:t>+</w:t>
            </w:r>
            <w:r w:rsidRPr="00BD509D">
              <w:rPr>
                <w:lang w:eastAsia="zh-Hans"/>
              </w:rPr>
              <w:t>TT</w:t>
            </w:r>
          </w:p>
        </w:tc>
        <w:tc>
          <w:tcPr>
            <w:tcW w:w="849" w:type="dxa"/>
            <w:vMerge/>
            <w:vAlign w:val="center"/>
          </w:tcPr>
          <w:p w14:paraId="2CE4E80B" w14:textId="77777777" w:rsidR="00C74997" w:rsidRPr="00BD509D" w:rsidRDefault="00C74997" w:rsidP="00001B57">
            <w:pPr>
              <w:pStyle w:val="TAC"/>
              <w:rPr>
                <w:lang w:eastAsia="zh-TW"/>
              </w:rPr>
            </w:pPr>
          </w:p>
        </w:tc>
      </w:tr>
      <w:tr w:rsidR="00C74997" w:rsidRPr="00BD509D" w14:paraId="55421C87" w14:textId="77777777" w:rsidTr="00001B57">
        <w:trPr>
          <w:trHeight w:val="90"/>
          <w:jc w:val="center"/>
        </w:trPr>
        <w:tc>
          <w:tcPr>
            <w:tcW w:w="1067" w:type="dxa"/>
            <w:vMerge w:val="restart"/>
            <w:vAlign w:val="center"/>
          </w:tcPr>
          <w:p w14:paraId="6AFD090E" w14:textId="77777777" w:rsidR="00C74997" w:rsidRPr="00BD509D" w:rsidRDefault="00C74997" w:rsidP="00001B57">
            <w:pPr>
              <w:pStyle w:val="TAC"/>
              <w:rPr>
                <w:lang w:eastAsia="zh-TW"/>
              </w:rPr>
            </w:pPr>
            <w:r w:rsidRPr="00BD509D">
              <w:rPr>
                <w:lang w:eastAsia="zh-TW"/>
              </w:rPr>
              <w:t>n39</w:t>
            </w:r>
          </w:p>
        </w:tc>
        <w:tc>
          <w:tcPr>
            <w:tcW w:w="587" w:type="dxa"/>
            <w:vAlign w:val="center"/>
          </w:tcPr>
          <w:p w14:paraId="08513C6D" w14:textId="77777777" w:rsidR="00C74997" w:rsidRPr="00BD509D" w:rsidRDefault="00C74997" w:rsidP="00001B57">
            <w:pPr>
              <w:pStyle w:val="TAC"/>
              <w:rPr>
                <w:lang w:eastAsia="zh-TW"/>
              </w:rPr>
            </w:pPr>
            <w:r w:rsidRPr="00BD509D">
              <w:rPr>
                <w:lang w:eastAsia="zh-TW"/>
              </w:rPr>
              <w:t>15</w:t>
            </w:r>
          </w:p>
        </w:tc>
        <w:tc>
          <w:tcPr>
            <w:tcW w:w="2813" w:type="dxa"/>
            <w:vAlign w:val="center"/>
          </w:tcPr>
          <w:p w14:paraId="2F87C916" w14:textId="77777777" w:rsidR="00C74997" w:rsidRPr="00BD509D" w:rsidRDefault="00C74997" w:rsidP="00001B57">
            <w:pPr>
              <w:pStyle w:val="TAC"/>
              <w:rPr>
                <w:lang w:eastAsia="zh-TW"/>
              </w:rPr>
            </w:pPr>
            <w:r w:rsidRPr="00BD509D">
              <w:rPr>
                <w:lang w:eastAsia="zh-TW"/>
              </w:rPr>
              <w:t>5, 10, 15, 20</w:t>
            </w:r>
          </w:p>
        </w:tc>
        <w:tc>
          <w:tcPr>
            <w:tcW w:w="3332" w:type="dxa"/>
            <w:vAlign w:val="center"/>
          </w:tcPr>
          <w:p w14:paraId="073A2045" w14:textId="77777777" w:rsidR="00C74997" w:rsidRPr="00BD509D" w:rsidRDefault="00C74997" w:rsidP="00001B57">
            <w:pPr>
              <w:pStyle w:val="TAC"/>
              <w:rPr>
                <w:lang w:eastAsia="zh-Hans"/>
              </w:rPr>
            </w:pPr>
            <w:r w:rsidRPr="00BD509D">
              <w:rPr>
                <w:lang w:eastAsia="zh-TW"/>
              </w:rPr>
              <w:t>-100 +</w:t>
            </w:r>
            <w:r w:rsidRPr="00BD509D">
              <w:rPr>
                <w:lang w:eastAsia="zh-Hans"/>
              </w:rPr>
              <w:t>TT</w:t>
            </w:r>
          </w:p>
        </w:tc>
        <w:tc>
          <w:tcPr>
            <w:tcW w:w="849" w:type="dxa"/>
            <w:vMerge w:val="restart"/>
            <w:vAlign w:val="center"/>
          </w:tcPr>
          <w:p w14:paraId="5BF4B149" w14:textId="77777777" w:rsidR="00C74997" w:rsidRPr="00BD509D" w:rsidRDefault="00C74997" w:rsidP="00001B57">
            <w:pPr>
              <w:pStyle w:val="TAC"/>
              <w:rPr>
                <w:lang w:eastAsia="zh-TW"/>
              </w:rPr>
            </w:pPr>
            <w:r w:rsidRPr="00BD509D">
              <w:rPr>
                <w:lang w:eastAsia="zh-TW"/>
              </w:rPr>
              <w:t>TDD</w:t>
            </w:r>
          </w:p>
        </w:tc>
      </w:tr>
      <w:tr w:rsidR="00C74997" w:rsidRPr="00BD509D" w14:paraId="51A5DAE3" w14:textId="77777777" w:rsidTr="00001B57">
        <w:trPr>
          <w:jc w:val="center"/>
        </w:trPr>
        <w:tc>
          <w:tcPr>
            <w:tcW w:w="1067" w:type="dxa"/>
            <w:vMerge/>
            <w:vAlign w:val="center"/>
          </w:tcPr>
          <w:p w14:paraId="644D4D2B" w14:textId="77777777" w:rsidR="00C74997" w:rsidRPr="00BD509D" w:rsidRDefault="00C74997" w:rsidP="00001B57">
            <w:pPr>
              <w:pStyle w:val="TAC"/>
              <w:rPr>
                <w:lang w:eastAsia="zh-TW"/>
              </w:rPr>
            </w:pPr>
          </w:p>
        </w:tc>
        <w:tc>
          <w:tcPr>
            <w:tcW w:w="587" w:type="dxa"/>
            <w:vAlign w:val="center"/>
          </w:tcPr>
          <w:p w14:paraId="04965A91" w14:textId="77777777" w:rsidR="00C74997" w:rsidRPr="00BD509D" w:rsidRDefault="00C74997" w:rsidP="00001B57">
            <w:pPr>
              <w:pStyle w:val="TAC"/>
              <w:rPr>
                <w:lang w:eastAsia="zh-TW"/>
              </w:rPr>
            </w:pPr>
            <w:r w:rsidRPr="00BD509D">
              <w:rPr>
                <w:lang w:eastAsia="zh-TW"/>
              </w:rPr>
              <w:t>30</w:t>
            </w:r>
          </w:p>
        </w:tc>
        <w:tc>
          <w:tcPr>
            <w:tcW w:w="2813" w:type="dxa"/>
            <w:vAlign w:val="center"/>
          </w:tcPr>
          <w:p w14:paraId="171D2E64" w14:textId="77777777" w:rsidR="00C74997" w:rsidRPr="00BD509D" w:rsidRDefault="00C74997" w:rsidP="00001B57">
            <w:pPr>
              <w:pStyle w:val="TAC"/>
              <w:rPr>
                <w:lang w:eastAsia="zh-TW"/>
              </w:rPr>
            </w:pPr>
            <w:r w:rsidRPr="00BD509D">
              <w:rPr>
                <w:lang w:eastAsia="zh-TW"/>
              </w:rPr>
              <w:t>10, 15, 20</w:t>
            </w:r>
          </w:p>
        </w:tc>
        <w:tc>
          <w:tcPr>
            <w:tcW w:w="3332" w:type="dxa"/>
            <w:vAlign w:val="center"/>
          </w:tcPr>
          <w:p w14:paraId="55897144" w14:textId="77777777" w:rsidR="00C74997" w:rsidRPr="00BD509D" w:rsidRDefault="00C74997" w:rsidP="00001B57">
            <w:pPr>
              <w:pStyle w:val="TAC"/>
              <w:rPr>
                <w:lang w:eastAsia="zh-TW"/>
              </w:rPr>
            </w:pPr>
            <w:r w:rsidRPr="00BD509D">
              <w:rPr>
                <w:lang w:eastAsia="zh-TW"/>
              </w:rPr>
              <w:t xml:space="preserve">-97.1 </w:t>
            </w:r>
            <w:r w:rsidRPr="00BD509D">
              <w:rPr>
                <w:lang w:eastAsia="zh-CN"/>
              </w:rPr>
              <w:t>-3</w:t>
            </w:r>
            <w:r w:rsidRPr="00BD509D">
              <w:rPr>
                <w:lang w:eastAsia="zh-TW"/>
              </w:rPr>
              <w:t>+</w:t>
            </w:r>
            <w:r w:rsidRPr="00BD509D">
              <w:rPr>
                <w:lang w:eastAsia="zh-Hans"/>
              </w:rPr>
              <w:t>TT</w:t>
            </w:r>
          </w:p>
        </w:tc>
        <w:tc>
          <w:tcPr>
            <w:tcW w:w="849" w:type="dxa"/>
            <w:vMerge/>
            <w:vAlign w:val="center"/>
          </w:tcPr>
          <w:p w14:paraId="14CB2DB9" w14:textId="77777777" w:rsidR="00C74997" w:rsidRPr="00BD509D" w:rsidRDefault="00C74997" w:rsidP="00001B57">
            <w:pPr>
              <w:pStyle w:val="TAC"/>
              <w:rPr>
                <w:lang w:eastAsia="zh-TW"/>
              </w:rPr>
            </w:pPr>
          </w:p>
        </w:tc>
      </w:tr>
      <w:tr w:rsidR="00C74997" w:rsidRPr="00BD509D" w14:paraId="0D7CF20D" w14:textId="77777777" w:rsidTr="00001B57">
        <w:trPr>
          <w:jc w:val="center"/>
        </w:trPr>
        <w:tc>
          <w:tcPr>
            <w:tcW w:w="1067" w:type="dxa"/>
            <w:vMerge w:val="restart"/>
            <w:vAlign w:val="center"/>
          </w:tcPr>
          <w:p w14:paraId="62CB17A5" w14:textId="77777777" w:rsidR="00C74997" w:rsidRPr="00BD509D" w:rsidRDefault="00C74997" w:rsidP="00001B57">
            <w:pPr>
              <w:pStyle w:val="TAC"/>
              <w:rPr>
                <w:lang w:eastAsia="zh-TW"/>
              </w:rPr>
            </w:pPr>
            <w:r w:rsidRPr="00BD509D">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4570556" w14:textId="77777777" w:rsidR="00C74997" w:rsidRPr="00BD509D" w:rsidRDefault="00C74997" w:rsidP="00001B57">
            <w:pPr>
              <w:pStyle w:val="TAC"/>
              <w:rPr>
                <w:lang w:eastAsia="zh-TW"/>
              </w:rPr>
            </w:pPr>
            <w:r w:rsidRPr="00BD509D">
              <w:rPr>
                <w:lang w:eastAsia="zh-TW"/>
              </w:rPr>
              <w:t>15</w:t>
            </w:r>
          </w:p>
        </w:tc>
        <w:tc>
          <w:tcPr>
            <w:tcW w:w="2813" w:type="dxa"/>
            <w:tcBorders>
              <w:top w:val="single" w:sz="4" w:space="0" w:color="auto"/>
              <w:left w:val="single" w:sz="4" w:space="0" w:color="auto"/>
              <w:bottom w:val="single" w:sz="4" w:space="0" w:color="auto"/>
              <w:right w:val="single" w:sz="4" w:space="0" w:color="auto"/>
            </w:tcBorders>
            <w:vAlign w:val="center"/>
          </w:tcPr>
          <w:p w14:paraId="39747967" w14:textId="77777777" w:rsidR="00C74997" w:rsidRPr="00BD509D" w:rsidRDefault="00C74997" w:rsidP="00001B57">
            <w:pPr>
              <w:pStyle w:val="TAC"/>
              <w:rPr>
                <w:lang w:eastAsia="zh-TW"/>
              </w:rPr>
            </w:pPr>
            <w:r w:rsidRPr="00BD509D">
              <w:rPr>
                <w:lang w:eastAsia="zh-TW"/>
              </w:rPr>
              <w:t>5, 10, 15, 20</w:t>
            </w:r>
          </w:p>
        </w:tc>
        <w:tc>
          <w:tcPr>
            <w:tcW w:w="3332" w:type="dxa"/>
            <w:vAlign w:val="center"/>
          </w:tcPr>
          <w:p w14:paraId="446230FF" w14:textId="77777777" w:rsidR="00C74997" w:rsidRPr="00BD509D" w:rsidRDefault="00C74997" w:rsidP="00001B57">
            <w:pPr>
              <w:pStyle w:val="TAC"/>
              <w:rPr>
                <w:lang w:eastAsia="zh-TW"/>
              </w:rPr>
            </w:pPr>
            <w:r w:rsidRPr="00BD509D">
              <w:rPr>
                <w:lang w:eastAsia="zh-TW"/>
              </w:rPr>
              <w:t>-100 +</w:t>
            </w:r>
            <w:r w:rsidRPr="00BD509D">
              <w:rPr>
                <w:lang w:eastAsia="zh-Hans"/>
              </w:rPr>
              <w:t>TT</w:t>
            </w:r>
          </w:p>
        </w:tc>
        <w:tc>
          <w:tcPr>
            <w:tcW w:w="849" w:type="dxa"/>
            <w:vMerge w:val="restart"/>
            <w:vAlign w:val="center"/>
          </w:tcPr>
          <w:p w14:paraId="05FE728B" w14:textId="77777777" w:rsidR="00C74997" w:rsidRPr="00BD509D" w:rsidRDefault="00C74997" w:rsidP="00001B57">
            <w:pPr>
              <w:pStyle w:val="TAC"/>
              <w:rPr>
                <w:lang w:eastAsia="zh-TW"/>
              </w:rPr>
            </w:pPr>
            <w:r w:rsidRPr="00BD509D">
              <w:rPr>
                <w:lang w:eastAsia="zh-TW"/>
              </w:rPr>
              <w:t>TDD</w:t>
            </w:r>
          </w:p>
        </w:tc>
      </w:tr>
      <w:tr w:rsidR="00C74997" w:rsidRPr="00BD509D" w14:paraId="0D59239D" w14:textId="77777777" w:rsidTr="00001B57">
        <w:trPr>
          <w:jc w:val="center"/>
        </w:trPr>
        <w:tc>
          <w:tcPr>
            <w:tcW w:w="1067" w:type="dxa"/>
            <w:vMerge/>
            <w:vAlign w:val="center"/>
          </w:tcPr>
          <w:p w14:paraId="0D5E8F01" w14:textId="77777777" w:rsidR="00C74997" w:rsidRPr="00BD509D" w:rsidRDefault="00C74997"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FA0C844" w14:textId="77777777" w:rsidR="00C74997" w:rsidRPr="00BD509D" w:rsidRDefault="00C74997" w:rsidP="00001B57">
            <w:pPr>
              <w:pStyle w:val="TAC"/>
              <w:rPr>
                <w:lang w:eastAsia="zh-TW"/>
              </w:rPr>
            </w:pPr>
            <w:r w:rsidRPr="00BD509D">
              <w:rPr>
                <w:lang w:eastAsia="zh-TW"/>
              </w:rPr>
              <w:t>30</w:t>
            </w:r>
          </w:p>
        </w:tc>
        <w:tc>
          <w:tcPr>
            <w:tcW w:w="2813" w:type="dxa"/>
            <w:tcBorders>
              <w:top w:val="single" w:sz="4" w:space="0" w:color="auto"/>
              <w:left w:val="single" w:sz="4" w:space="0" w:color="auto"/>
              <w:bottom w:val="single" w:sz="4" w:space="0" w:color="auto"/>
              <w:right w:val="single" w:sz="4" w:space="0" w:color="auto"/>
            </w:tcBorders>
            <w:vAlign w:val="center"/>
          </w:tcPr>
          <w:p w14:paraId="562FCDAA" w14:textId="77777777" w:rsidR="00C74997" w:rsidRPr="00BD509D" w:rsidRDefault="00C74997" w:rsidP="00001B57">
            <w:pPr>
              <w:pStyle w:val="TAC"/>
              <w:rPr>
                <w:lang w:eastAsia="zh-TW"/>
              </w:rPr>
            </w:pPr>
            <w:r w:rsidRPr="00BD509D">
              <w:rPr>
                <w:lang w:eastAsia="zh-TW"/>
              </w:rPr>
              <w:t>10, 15, 20</w:t>
            </w:r>
          </w:p>
        </w:tc>
        <w:tc>
          <w:tcPr>
            <w:tcW w:w="3332" w:type="dxa"/>
            <w:vAlign w:val="center"/>
          </w:tcPr>
          <w:p w14:paraId="02F1E16E" w14:textId="77777777" w:rsidR="00C74997" w:rsidRPr="00BD509D" w:rsidRDefault="00C74997" w:rsidP="00001B57">
            <w:pPr>
              <w:pStyle w:val="TAC"/>
              <w:rPr>
                <w:lang w:eastAsia="zh-TW"/>
              </w:rPr>
            </w:pPr>
            <w:r w:rsidRPr="00BD509D">
              <w:rPr>
                <w:lang w:eastAsia="zh-TW"/>
              </w:rPr>
              <w:t xml:space="preserve">-97.1 </w:t>
            </w:r>
            <w:r w:rsidRPr="00BD509D">
              <w:rPr>
                <w:lang w:eastAsia="zh-CN"/>
              </w:rPr>
              <w:t>-3</w:t>
            </w:r>
            <w:r w:rsidRPr="00BD509D">
              <w:rPr>
                <w:lang w:eastAsia="zh-TW"/>
              </w:rPr>
              <w:t>+</w:t>
            </w:r>
            <w:r w:rsidRPr="00BD509D">
              <w:rPr>
                <w:lang w:eastAsia="zh-Hans"/>
              </w:rPr>
              <w:t>TT</w:t>
            </w:r>
          </w:p>
        </w:tc>
        <w:tc>
          <w:tcPr>
            <w:tcW w:w="849" w:type="dxa"/>
            <w:vMerge/>
            <w:vAlign w:val="center"/>
          </w:tcPr>
          <w:p w14:paraId="1461F74E" w14:textId="77777777" w:rsidR="00C74997" w:rsidRPr="00BD509D" w:rsidRDefault="00C74997" w:rsidP="00001B57">
            <w:pPr>
              <w:pStyle w:val="TAC"/>
              <w:rPr>
                <w:lang w:eastAsia="zh-TW"/>
              </w:rPr>
            </w:pPr>
          </w:p>
        </w:tc>
      </w:tr>
      <w:tr w:rsidR="00C74997" w:rsidRPr="00BD509D" w14:paraId="3C781076" w14:textId="77777777" w:rsidTr="00001B57">
        <w:trPr>
          <w:jc w:val="center"/>
        </w:trPr>
        <w:tc>
          <w:tcPr>
            <w:tcW w:w="1067" w:type="dxa"/>
            <w:vMerge w:val="restart"/>
            <w:vAlign w:val="center"/>
          </w:tcPr>
          <w:p w14:paraId="2FB7F1F6" w14:textId="77777777" w:rsidR="00C74997" w:rsidRPr="00BD509D" w:rsidRDefault="00C74997" w:rsidP="00001B57">
            <w:pPr>
              <w:pStyle w:val="TAC"/>
              <w:rPr>
                <w:lang w:eastAsia="zh-TW"/>
              </w:rPr>
            </w:pPr>
            <w:r w:rsidRPr="00BD509D">
              <w:rPr>
                <w:lang w:eastAsia="zh-TW"/>
              </w:rPr>
              <w:t>n41</w:t>
            </w:r>
            <w:r w:rsidRPr="00BD509D">
              <w:rPr>
                <w:vertAlign w:val="superscript"/>
                <w:lang w:eastAsia="zh-TW"/>
              </w:rPr>
              <w:t>1</w:t>
            </w:r>
          </w:p>
        </w:tc>
        <w:tc>
          <w:tcPr>
            <w:tcW w:w="587" w:type="dxa"/>
            <w:vAlign w:val="center"/>
          </w:tcPr>
          <w:p w14:paraId="3ECA3F7C" w14:textId="77777777" w:rsidR="00C74997" w:rsidRPr="00BD509D" w:rsidRDefault="00C74997" w:rsidP="00001B57">
            <w:pPr>
              <w:pStyle w:val="TAC"/>
              <w:rPr>
                <w:lang w:eastAsia="zh-TW"/>
              </w:rPr>
            </w:pPr>
            <w:r w:rsidRPr="00BD509D">
              <w:rPr>
                <w:lang w:eastAsia="zh-TW"/>
              </w:rPr>
              <w:t>15</w:t>
            </w:r>
          </w:p>
        </w:tc>
        <w:tc>
          <w:tcPr>
            <w:tcW w:w="2813" w:type="dxa"/>
            <w:vAlign w:val="center"/>
          </w:tcPr>
          <w:p w14:paraId="6FF25F12" w14:textId="77777777" w:rsidR="00C74997" w:rsidRPr="00BD509D" w:rsidRDefault="00C74997" w:rsidP="00001B57">
            <w:pPr>
              <w:pStyle w:val="TAC"/>
              <w:rPr>
                <w:lang w:eastAsia="zh-TW"/>
              </w:rPr>
            </w:pPr>
            <w:r w:rsidRPr="00BD509D">
              <w:rPr>
                <w:lang w:eastAsia="zh-TW"/>
              </w:rPr>
              <w:t>5, 10, 15, 20</w:t>
            </w:r>
          </w:p>
        </w:tc>
        <w:tc>
          <w:tcPr>
            <w:tcW w:w="3332" w:type="dxa"/>
            <w:vAlign w:val="center"/>
          </w:tcPr>
          <w:p w14:paraId="40362C60" w14:textId="77777777" w:rsidR="00C74997" w:rsidRPr="00BD509D" w:rsidRDefault="00C74997" w:rsidP="00001B57">
            <w:pPr>
              <w:pStyle w:val="TAC"/>
              <w:rPr>
                <w:lang w:eastAsia="zh-TW"/>
              </w:rPr>
            </w:pPr>
            <w:r w:rsidRPr="00BD509D">
              <w:rPr>
                <w:lang w:eastAsia="zh-TW"/>
              </w:rPr>
              <w:t>-94.8+</w:t>
            </w:r>
            <w:r w:rsidRPr="00BD509D">
              <w:rPr>
                <w:lang w:eastAsia="zh-Hans"/>
              </w:rPr>
              <w:t>TT</w:t>
            </w:r>
          </w:p>
        </w:tc>
        <w:tc>
          <w:tcPr>
            <w:tcW w:w="849" w:type="dxa"/>
            <w:vMerge w:val="restart"/>
            <w:vAlign w:val="center"/>
          </w:tcPr>
          <w:p w14:paraId="79513C02" w14:textId="77777777" w:rsidR="00C74997" w:rsidRPr="00BD509D" w:rsidRDefault="00C74997" w:rsidP="00001B57">
            <w:pPr>
              <w:pStyle w:val="TAC"/>
              <w:rPr>
                <w:lang w:eastAsia="zh-TW"/>
              </w:rPr>
            </w:pPr>
            <w:r w:rsidRPr="00BD509D">
              <w:rPr>
                <w:lang w:eastAsia="zh-TW"/>
              </w:rPr>
              <w:t>TDD</w:t>
            </w:r>
          </w:p>
        </w:tc>
      </w:tr>
      <w:tr w:rsidR="00C74997" w:rsidRPr="00BD509D" w14:paraId="00188BDA" w14:textId="77777777" w:rsidTr="00001B57">
        <w:trPr>
          <w:jc w:val="center"/>
        </w:trPr>
        <w:tc>
          <w:tcPr>
            <w:tcW w:w="1067" w:type="dxa"/>
            <w:vMerge/>
            <w:vAlign w:val="center"/>
          </w:tcPr>
          <w:p w14:paraId="651C62E5" w14:textId="77777777" w:rsidR="00C74997" w:rsidRPr="00BD509D" w:rsidRDefault="00C74997" w:rsidP="00001B57">
            <w:pPr>
              <w:pStyle w:val="TAC"/>
              <w:rPr>
                <w:lang w:eastAsia="zh-TW"/>
              </w:rPr>
            </w:pPr>
          </w:p>
        </w:tc>
        <w:tc>
          <w:tcPr>
            <w:tcW w:w="587" w:type="dxa"/>
            <w:vAlign w:val="center"/>
          </w:tcPr>
          <w:p w14:paraId="0D0AD7D7" w14:textId="77777777" w:rsidR="00C74997" w:rsidRPr="00BD509D" w:rsidRDefault="00C74997" w:rsidP="00001B57">
            <w:pPr>
              <w:pStyle w:val="TAC"/>
              <w:rPr>
                <w:lang w:eastAsia="zh-TW"/>
              </w:rPr>
            </w:pPr>
            <w:r w:rsidRPr="00BD509D">
              <w:rPr>
                <w:lang w:eastAsia="zh-TW"/>
              </w:rPr>
              <w:t>30</w:t>
            </w:r>
          </w:p>
        </w:tc>
        <w:tc>
          <w:tcPr>
            <w:tcW w:w="2813" w:type="dxa"/>
            <w:vAlign w:val="center"/>
          </w:tcPr>
          <w:p w14:paraId="7407151D" w14:textId="77777777" w:rsidR="00C74997" w:rsidRPr="00BD509D" w:rsidRDefault="00C74997" w:rsidP="00001B57">
            <w:pPr>
              <w:pStyle w:val="TAC"/>
              <w:rPr>
                <w:lang w:eastAsia="zh-TW"/>
              </w:rPr>
            </w:pPr>
            <w:r w:rsidRPr="00BD509D">
              <w:rPr>
                <w:lang w:eastAsia="zh-TW"/>
              </w:rPr>
              <w:t>10, 15, 20</w:t>
            </w:r>
          </w:p>
        </w:tc>
        <w:tc>
          <w:tcPr>
            <w:tcW w:w="3332" w:type="dxa"/>
            <w:vAlign w:val="center"/>
          </w:tcPr>
          <w:p w14:paraId="4EC1FAB6" w14:textId="77777777" w:rsidR="00C74997" w:rsidRPr="00BD509D" w:rsidRDefault="00C74997" w:rsidP="00001B57">
            <w:pPr>
              <w:pStyle w:val="TAC"/>
              <w:rPr>
                <w:lang w:eastAsia="zh-TW"/>
              </w:rPr>
            </w:pPr>
            <w:r w:rsidRPr="00BD509D">
              <w:rPr>
                <w:lang w:eastAsia="zh-TW"/>
              </w:rPr>
              <w:t xml:space="preserve">-95.1 </w:t>
            </w:r>
            <w:r w:rsidRPr="00BD509D">
              <w:rPr>
                <w:lang w:eastAsia="zh-CN"/>
              </w:rPr>
              <w:t>-3</w:t>
            </w:r>
            <w:r w:rsidRPr="00BD509D">
              <w:rPr>
                <w:lang w:eastAsia="zh-TW"/>
              </w:rPr>
              <w:t>+</w:t>
            </w:r>
            <w:r w:rsidRPr="00BD509D">
              <w:rPr>
                <w:lang w:eastAsia="zh-Hans"/>
              </w:rPr>
              <w:t>TT</w:t>
            </w:r>
          </w:p>
        </w:tc>
        <w:tc>
          <w:tcPr>
            <w:tcW w:w="849" w:type="dxa"/>
            <w:vMerge/>
            <w:vAlign w:val="center"/>
          </w:tcPr>
          <w:p w14:paraId="02BBF7A8" w14:textId="77777777" w:rsidR="00C74997" w:rsidRPr="00BD509D" w:rsidRDefault="00C74997" w:rsidP="00001B57">
            <w:pPr>
              <w:pStyle w:val="TAC"/>
              <w:rPr>
                <w:lang w:eastAsia="zh-TW"/>
              </w:rPr>
            </w:pPr>
          </w:p>
        </w:tc>
      </w:tr>
      <w:tr w:rsidR="00C74997" w:rsidRPr="00BD509D" w14:paraId="0410084E" w14:textId="77777777" w:rsidTr="00001B57">
        <w:trPr>
          <w:jc w:val="center"/>
        </w:trPr>
        <w:tc>
          <w:tcPr>
            <w:tcW w:w="1067" w:type="dxa"/>
            <w:vMerge w:val="restart"/>
            <w:vAlign w:val="center"/>
          </w:tcPr>
          <w:p w14:paraId="48B9D6EE" w14:textId="77777777" w:rsidR="00C74997" w:rsidRPr="00BD509D" w:rsidRDefault="00C74997" w:rsidP="00001B57">
            <w:pPr>
              <w:pStyle w:val="TAC"/>
              <w:rPr>
                <w:lang w:eastAsia="zh-TW"/>
              </w:rPr>
            </w:pPr>
            <w:r w:rsidRPr="00BD509D">
              <w:rPr>
                <w:lang w:eastAsia="zh-TW"/>
              </w:rPr>
              <w:t>n48</w:t>
            </w:r>
            <w:r w:rsidRPr="00BD509D">
              <w:rPr>
                <w:vertAlign w:val="superscript"/>
                <w:lang w:eastAsia="zh-TW"/>
              </w:rPr>
              <w:t>1</w:t>
            </w:r>
          </w:p>
        </w:tc>
        <w:tc>
          <w:tcPr>
            <w:tcW w:w="587" w:type="dxa"/>
            <w:vAlign w:val="center"/>
          </w:tcPr>
          <w:p w14:paraId="1C7743CC" w14:textId="77777777" w:rsidR="00C74997" w:rsidRPr="00BD509D" w:rsidRDefault="00C74997" w:rsidP="00001B57">
            <w:pPr>
              <w:pStyle w:val="TAC"/>
              <w:rPr>
                <w:lang w:eastAsia="zh-TW"/>
              </w:rPr>
            </w:pPr>
            <w:r w:rsidRPr="00BD509D">
              <w:rPr>
                <w:lang w:eastAsia="zh-TW"/>
              </w:rPr>
              <w:t>15</w:t>
            </w:r>
          </w:p>
        </w:tc>
        <w:tc>
          <w:tcPr>
            <w:tcW w:w="2813" w:type="dxa"/>
            <w:vAlign w:val="center"/>
          </w:tcPr>
          <w:p w14:paraId="26709BC3" w14:textId="77777777" w:rsidR="00C74997" w:rsidRPr="00BD509D" w:rsidRDefault="00C74997" w:rsidP="00001B57">
            <w:pPr>
              <w:pStyle w:val="TAC"/>
              <w:rPr>
                <w:lang w:eastAsia="zh-TW"/>
              </w:rPr>
            </w:pPr>
            <w:r w:rsidRPr="00BD509D">
              <w:rPr>
                <w:lang w:eastAsia="zh-TW"/>
              </w:rPr>
              <w:t xml:space="preserve">5, 10, 15, 20, </w:t>
            </w:r>
          </w:p>
        </w:tc>
        <w:tc>
          <w:tcPr>
            <w:tcW w:w="3332" w:type="dxa"/>
            <w:vAlign w:val="center"/>
          </w:tcPr>
          <w:p w14:paraId="49145996" w14:textId="77777777" w:rsidR="00C74997" w:rsidRPr="00BD509D" w:rsidRDefault="00C74997" w:rsidP="00001B57">
            <w:pPr>
              <w:pStyle w:val="TAC"/>
              <w:rPr>
                <w:lang w:eastAsia="zh-TW"/>
              </w:rPr>
            </w:pPr>
            <w:r w:rsidRPr="00BD509D">
              <w:rPr>
                <w:lang w:eastAsia="zh-TW"/>
              </w:rPr>
              <w:t>-99 +</w:t>
            </w:r>
            <w:r w:rsidRPr="00BD509D">
              <w:rPr>
                <w:lang w:eastAsia="zh-Hans"/>
              </w:rPr>
              <w:t>TT</w:t>
            </w:r>
          </w:p>
        </w:tc>
        <w:tc>
          <w:tcPr>
            <w:tcW w:w="849" w:type="dxa"/>
            <w:vMerge w:val="restart"/>
            <w:vAlign w:val="center"/>
          </w:tcPr>
          <w:p w14:paraId="2CBDAFDA" w14:textId="77777777" w:rsidR="00C74997" w:rsidRPr="00BD509D" w:rsidRDefault="00C74997" w:rsidP="00001B57">
            <w:pPr>
              <w:pStyle w:val="TAC"/>
              <w:rPr>
                <w:lang w:eastAsia="zh-TW"/>
              </w:rPr>
            </w:pPr>
            <w:r w:rsidRPr="00BD509D">
              <w:rPr>
                <w:lang w:eastAsia="zh-TW"/>
              </w:rPr>
              <w:t>TDD</w:t>
            </w:r>
          </w:p>
        </w:tc>
      </w:tr>
      <w:tr w:rsidR="00C74997" w:rsidRPr="00BD509D" w14:paraId="59E060E4" w14:textId="77777777" w:rsidTr="00001B57">
        <w:trPr>
          <w:jc w:val="center"/>
        </w:trPr>
        <w:tc>
          <w:tcPr>
            <w:tcW w:w="1067" w:type="dxa"/>
            <w:vMerge/>
            <w:vAlign w:val="center"/>
          </w:tcPr>
          <w:p w14:paraId="761B3E19" w14:textId="77777777" w:rsidR="00C74997" w:rsidRPr="00BD509D" w:rsidRDefault="00C74997" w:rsidP="00001B57">
            <w:pPr>
              <w:pStyle w:val="TAC"/>
              <w:rPr>
                <w:lang w:eastAsia="zh-TW"/>
              </w:rPr>
            </w:pPr>
          </w:p>
        </w:tc>
        <w:tc>
          <w:tcPr>
            <w:tcW w:w="587" w:type="dxa"/>
            <w:vAlign w:val="center"/>
          </w:tcPr>
          <w:p w14:paraId="0E2A33E8" w14:textId="77777777" w:rsidR="00C74997" w:rsidRPr="00BD509D" w:rsidRDefault="00C74997" w:rsidP="00001B57">
            <w:pPr>
              <w:pStyle w:val="TAC"/>
              <w:rPr>
                <w:lang w:eastAsia="zh-TW"/>
              </w:rPr>
            </w:pPr>
            <w:r w:rsidRPr="00BD509D">
              <w:rPr>
                <w:lang w:eastAsia="zh-TW"/>
              </w:rPr>
              <w:t>30</w:t>
            </w:r>
          </w:p>
        </w:tc>
        <w:tc>
          <w:tcPr>
            <w:tcW w:w="2813" w:type="dxa"/>
            <w:vAlign w:val="center"/>
          </w:tcPr>
          <w:p w14:paraId="0415F146" w14:textId="77777777" w:rsidR="00C74997" w:rsidRPr="00BD509D" w:rsidRDefault="00C74997" w:rsidP="00001B57">
            <w:pPr>
              <w:pStyle w:val="TAC"/>
              <w:rPr>
                <w:lang w:eastAsia="zh-TW"/>
              </w:rPr>
            </w:pPr>
            <w:r w:rsidRPr="00BD509D">
              <w:rPr>
                <w:lang w:eastAsia="zh-TW"/>
              </w:rPr>
              <w:t xml:space="preserve">10, 15, 20, </w:t>
            </w:r>
          </w:p>
        </w:tc>
        <w:tc>
          <w:tcPr>
            <w:tcW w:w="3332" w:type="dxa"/>
            <w:vAlign w:val="center"/>
          </w:tcPr>
          <w:p w14:paraId="58D5C16D" w14:textId="77777777" w:rsidR="00C74997" w:rsidRPr="00BD509D" w:rsidRDefault="00C74997" w:rsidP="00001B57">
            <w:pPr>
              <w:pStyle w:val="TAC"/>
              <w:rPr>
                <w:lang w:eastAsia="zh-TW"/>
              </w:rPr>
            </w:pPr>
            <w:r w:rsidRPr="00BD509D">
              <w:rPr>
                <w:lang w:eastAsia="zh-TW"/>
              </w:rPr>
              <w:t xml:space="preserve">-96.1 </w:t>
            </w:r>
            <w:r w:rsidRPr="00BD509D">
              <w:rPr>
                <w:lang w:eastAsia="zh-CN"/>
              </w:rPr>
              <w:t>-3</w:t>
            </w:r>
            <w:r w:rsidRPr="00BD509D">
              <w:rPr>
                <w:lang w:eastAsia="zh-TW"/>
              </w:rPr>
              <w:t>+</w:t>
            </w:r>
            <w:r w:rsidRPr="00BD509D">
              <w:rPr>
                <w:lang w:eastAsia="zh-Hans"/>
              </w:rPr>
              <w:t>TT</w:t>
            </w:r>
          </w:p>
        </w:tc>
        <w:tc>
          <w:tcPr>
            <w:tcW w:w="849" w:type="dxa"/>
            <w:vMerge/>
            <w:vAlign w:val="center"/>
          </w:tcPr>
          <w:p w14:paraId="1B6A58E1" w14:textId="77777777" w:rsidR="00C74997" w:rsidRPr="00BD509D" w:rsidRDefault="00C74997" w:rsidP="00001B57">
            <w:pPr>
              <w:pStyle w:val="TAC"/>
              <w:rPr>
                <w:lang w:eastAsia="zh-TW"/>
              </w:rPr>
            </w:pPr>
          </w:p>
        </w:tc>
      </w:tr>
      <w:tr w:rsidR="00C74997" w:rsidRPr="00BD509D" w14:paraId="3B6923D4" w14:textId="77777777" w:rsidTr="00001B57">
        <w:trPr>
          <w:jc w:val="center"/>
        </w:trPr>
        <w:tc>
          <w:tcPr>
            <w:tcW w:w="1067" w:type="dxa"/>
            <w:vMerge w:val="restart"/>
            <w:vAlign w:val="center"/>
          </w:tcPr>
          <w:p w14:paraId="0FF1EAAA" w14:textId="77777777" w:rsidR="00C74997" w:rsidRPr="00BD509D" w:rsidRDefault="00C74997" w:rsidP="00001B57">
            <w:pPr>
              <w:pStyle w:val="TAC"/>
              <w:rPr>
                <w:lang w:eastAsia="zh-TW"/>
              </w:rPr>
            </w:pPr>
            <w:r w:rsidRPr="00BD509D">
              <w:rPr>
                <w:lang w:eastAsia="zh-TW"/>
              </w:rPr>
              <w:t>n50</w:t>
            </w:r>
          </w:p>
        </w:tc>
        <w:tc>
          <w:tcPr>
            <w:tcW w:w="587" w:type="dxa"/>
            <w:vAlign w:val="center"/>
          </w:tcPr>
          <w:p w14:paraId="4EC43B72" w14:textId="77777777" w:rsidR="00C74997" w:rsidRPr="00BD509D" w:rsidRDefault="00C74997" w:rsidP="00001B57">
            <w:pPr>
              <w:pStyle w:val="TAC"/>
              <w:rPr>
                <w:lang w:eastAsia="zh-TW"/>
              </w:rPr>
            </w:pPr>
            <w:r w:rsidRPr="00BD509D">
              <w:rPr>
                <w:lang w:eastAsia="zh-TW"/>
              </w:rPr>
              <w:t>15</w:t>
            </w:r>
          </w:p>
        </w:tc>
        <w:tc>
          <w:tcPr>
            <w:tcW w:w="2813" w:type="dxa"/>
            <w:vAlign w:val="center"/>
          </w:tcPr>
          <w:p w14:paraId="59296D63" w14:textId="77777777" w:rsidR="00C74997" w:rsidRPr="00BD509D" w:rsidRDefault="00C74997" w:rsidP="00001B57">
            <w:pPr>
              <w:pStyle w:val="TAC"/>
              <w:rPr>
                <w:lang w:eastAsia="zh-TW"/>
              </w:rPr>
            </w:pPr>
            <w:r w:rsidRPr="00BD509D">
              <w:rPr>
                <w:lang w:eastAsia="zh-TW"/>
              </w:rPr>
              <w:t>5, 10, 15, 20</w:t>
            </w:r>
          </w:p>
        </w:tc>
        <w:tc>
          <w:tcPr>
            <w:tcW w:w="3332" w:type="dxa"/>
            <w:vAlign w:val="center"/>
          </w:tcPr>
          <w:p w14:paraId="25565B2A" w14:textId="77777777" w:rsidR="00C74997" w:rsidRPr="00BD509D" w:rsidRDefault="00C74997" w:rsidP="00001B57">
            <w:pPr>
              <w:pStyle w:val="TAC"/>
              <w:rPr>
                <w:lang w:eastAsia="zh-TW"/>
              </w:rPr>
            </w:pPr>
            <w:r w:rsidRPr="00BD509D">
              <w:rPr>
                <w:lang w:eastAsia="zh-TW"/>
              </w:rPr>
              <w:t>-100 +</w:t>
            </w:r>
            <w:r w:rsidRPr="00BD509D">
              <w:rPr>
                <w:lang w:eastAsia="zh-Hans"/>
              </w:rPr>
              <w:t>TT</w:t>
            </w:r>
          </w:p>
        </w:tc>
        <w:tc>
          <w:tcPr>
            <w:tcW w:w="849" w:type="dxa"/>
            <w:vMerge w:val="restart"/>
            <w:vAlign w:val="center"/>
          </w:tcPr>
          <w:p w14:paraId="7CF418D2" w14:textId="77777777" w:rsidR="00C74997" w:rsidRPr="00BD509D" w:rsidRDefault="00C74997" w:rsidP="00001B57">
            <w:pPr>
              <w:pStyle w:val="TAC"/>
              <w:rPr>
                <w:lang w:eastAsia="zh-TW"/>
              </w:rPr>
            </w:pPr>
            <w:r w:rsidRPr="00BD509D">
              <w:rPr>
                <w:lang w:eastAsia="zh-TW"/>
              </w:rPr>
              <w:t>TDD</w:t>
            </w:r>
          </w:p>
        </w:tc>
      </w:tr>
      <w:tr w:rsidR="00C74997" w:rsidRPr="00BD509D" w14:paraId="48553A26" w14:textId="77777777" w:rsidTr="00001B57">
        <w:trPr>
          <w:jc w:val="center"/>
        </w:trPr>
        <w:tc>
          <w:tcPr>
            <w:tcW w:w="1067" w:type="dxa"/>
            <w:vMerge/>
            <w:vAlign w:val="center"/>
          </w:tcPr>
          <w:p w14:paraId="4B905973" w14:textId="77777777" w:rsidR="00C74997" w:rsidRPr="00BD509D" w:rsidRDefault="00C74997" w:rsidP="00001B57">
            <w:pPr>
              <w:pStyle w:val="TAC"/>
              <w:rPr>
                <w:lang w:eastAsia="zh-TW"/>
              </w:rPr>
            </w:pPr>
          </w:p>
        </w:tc>
        <w:tc>
          <w:tcPr>
            <w:tcW w:w="587" w:type="dxa"/>
            <w:vAlign w:val="center"/>
          </w:tcPr>
          <w:p w14:paraId="7BC47E05" w14:textId="77777777" w:rsidR="00C74997" w:rsidRPr="00BD509D" w:rsidRDefault="00C74997" w:rsidP="00001B57">
            <w:pPr>
              <w:pStyle w:val="TAC"/>
              <w:rPr>
                <w:lang w:eastAsia="zh-TW"/>
              </w:rPr>
            </w:pPr>
            <w:r w:rsidRPr="00BD509D">
              <w:rPr>
                <w:lang w:eastAsia="zh-TW"/>
              </w:rPr>
              <w:t>30</w:t>
            </w:r>
          </w:p>
        </w:tc>
        <w:tc>
          <w:tcPr>
            <w:tcW w:w="2813" w:type="dxa"/>
            <w:vAlign w:val="center"/>
          </w:tcPr>
          <w:p w14:paraId="3C237F93" w14:textId="77777777" w:rsidR="00C74997" w:rsidRPr="00BD509D" w:rsidRDefault="00C74997" w:rsidP="00001B57">
            <w:pPr>
              <w:pStyle w:val="TAC"/>
              <w:rPr>
                <w:lang w:eastAsia="zh-TW"/>
              </w:rPr>
            </w:pPr>
            <w:r w:rsidRPr="00BD509D">
              <w:rPr>
                <w:lang w:eastAsia="zh-TW"/>
              </w:rPr>
              <w:t>10, 15, 20</w:t>
            </w:r>
          </w:p>
        </w:tc>
        <w:tc>
          <w:tcPr>
            <w:tcW w:w="3332" w:type="dxa"/>
            <w:vAlign w:val="center"/>
          </w:tcPr>
          <w:p w14:paraId="38E20AB0" w14:textId="77777777" w:rsidR="00C74997" w:rsidRPr="00BD509D" w:rsidRDefault="00C74997" w:rsidP="00001B57">
            <w:pPr>
              <w:pStyle w:val="TAC"/>
              <w:rPr>
                <w:lang w:eastAsia="zh-TW"/>
              </w:rPr>
            </w:pPr>
            <w:r w:rsidRPr="00BD509D">
              <w:rPr>
                <w:lang w:eastAsia="zh-TW"/>
              </w:rPr>
              <w:t xml:space="preserve">-97.1 </w:t>
            </w:r>
            <w:r w:rsidRPr="00BD509D">
              <w:rPr>
                <w:lang w:eastAsia="zh-CN"/>
              </w:rPr>
              <w:t>-3</w:t>
            </w:r>
            <w:r w:rsidRPr="00BD509D">
              <w:rPr>
                <w:lang w:eastAsia="zh-TW"/>
              </w:rPr>
              <w:t>+</w:t>
            </w:r>
            <w:r w:rsidRPr="00BD509D">
              <w:rPr>
                <w:lang w:eastAsia="zh-Hans"/>
              </w:rPr>
              <w:t>TT</w:t>
            </w:r>
          </w:p>
        </w:tc>
        <w:tc>
          <w:tcPr>
            <w:tcW w:w="849" w:type="dxa"/>
            <w:vMerge/>
            <w:vAlign w:val="center"/>
          </w:tcPr>
          <w:p w14:paraId="52C0C513" w14:textId="77777777" w:rsidR="00C74997" w:rsidRPr="00BD509D" w:rsidRDefault="00C74997" w:rsidP="00001B57">
            <w:pPr>
              <w:pStyle w:val="TAC"/>
              <w:rPr>
                <w:lang w:eastAsia="zh-TW"/>
              </w:rPr>
            </w:pPr>
          </w:p>
        </w:tc>
      </w:tr>
      <w:tr w:rsidR="00C74997" w:rsidRPr="00BD509D" w14:paraId="1289D1E7" w14:textId="77777777" w:rsidTr="00001B57">
        <w:trPr>
          <w:jc w:val="center"/>
        </w:trPr>
        <w:tc>
          <w:tcPr>
            <w:tcW w:w="1067" w:type="dxa"/>
            <w:vAlign w:val="center"/>
          </w:tcPr>
          <w:p w14:paraId="08A4B241" w14:textId="77777777" w:rsidR="00C74997" w:rsidRPr="00BD509D" w:rsidRDefault="00C74997" w:rsidP="00001B57">
            <w:pPr>
              <w:pStyle w:val="TAC"/>
              <w:rPr>
                <w:lang w:eastAsia="zh-TW"/>
              </w:rPr>
            </w:pPr>
            <w:r w:rsidRPr="00BD509D">
              <w:rPr>
                <w:lang w:eastAsia="zh-TW"/>
              </w:rPr>
              <w:t>n51</w:t>
            </w:r>
          </w:p>
        </w:tc>
        <w:tc>
          <w:tcPr>
            <w:tcW w:w="587" w:type="dxa"/>
            <w:vAlign w:val="center"/>
          </w:tcPr>
          <w:p w14:paraId="3157110D" w14:textId="77777777" w:rsidR="00C74997" w:rsidRPr="00BD509D" w:rsidRDefault="00C74997" w:rsidP="00001B57">
            <w:pPr>
              <w:pStyle w:val="TAC"/>
              <w:rPr>
                <w:lang w:eastAsia="zh-TW"/>
              </w:rPr>
            </w:pPr>
            <w:r w:rsidRPr="00BD509D">
              <w:rPr>
                <w:lang w:eastAsia="zh-TW"/>
              </w:rPr>
              <w:t>15</w:t>
            </w:r>
          </w:p>
        </w:tc>
        <w:tc>
          <w:tcPr>
            <w:tcW w:w="2813" w:type="dxa"/>
            <w:vAlign w:val="center"/>
          </w:tcPr>
          <w:p w14:paraId="7435E45B" w14:textId="77777777" w:rsidR="00C74997" w:rsidRPr="00BD509D" w:rsidRDefault="00C74997" w:rsidP="00001B57">
            <w:pPr>
              <w:pStyle w:val="TAC"/>
              <w:rPr>
                <w:lang w:eastAsia="zh-TW"/>
              </w:rPr>
            </w:pPr>
            <w:r w:rsidRPr="00BD509D">
              <w:rPr>
                <w:lang w:eastAsia="zh-TW"/>
              </w:rPr>
              <w:t>5</w:t>
            </w:r>
          </w:p>
        </w:tc>
        <w:tc>
          <w:tcPr>
            <w:tcW w:w="3332" w:type="dxa"/>
            <w:vAlign w:val="center"/>
          </w:tcPr>
          <w:p w14:paraId="52865F95" w14:textId="77777777" w:rsidR="00C74997" w:rsidRPr="00BD509D" w:rsidRDefault="00C74997" w:rsidP="00001B57">
            <w:pPr>
              <w:pStyle w:val="TAC"/>
              <w:rPr>
                <w:lang w:eastAsia="zh-TW"/>
              </w:rPr>
            </w:pPr>
            <w:r w:rsidRPr="00BD509D">
              <w:rPr>
                <w:lang w:eastAsia="zh-TW"/>
              </w:rPr>
              <w:t>-100+</w:t>
            </w:r>
            <w:r w:rsidRPr="00BD509D">
              <w:rPr>
                <w:lang w:eastAsia="zh-Hans"/>
              </w:rPr>
              <w:t>TT</w:t>
            </w:r>
          </w:p>
        </w:tc>
        <w:tc>
          <w:tcPr>
            <w:tcW w:w="849" w:type="dxa"/>
            <w:vAlign w:val="center"/>
          </w:tcPr>
          <w:p w14:paraId="080DBFF5" w14:textId="77777777" w:rsidR="00C74997" w:rsidRPr="00BD509D" w:rsidRDefault="00C74997" w:rsidP="00001B57">
            <w:pPr>
              <w:pStyle w:val="TAC"/>
              <w:rPr>
                <w:lang w:eastAsia="zh-TW"/>
              </w:rPr>
            </w:pPr>
            <w:r w:rsidRPr="00BD509D">
              <w:rPr>
                <w:lang w:eastAsia="zh-TW"/>
              </w:rPr>
              <w:t>TDD</w:t>
            </w:r>
          </w:p>
        </w:tc>
      </w:tr>
      <w:tr w:rsidR="00C74997" w:rsidRPr="00BD509D" w14:paraId="14EB5260" w14:textId="77777777" w:rsidTr="00001B57">
        <w:trPr>
          <w:jc w:val="center"/>
        </w:trPr>
        <w:tc>
          <w:tcPr>
            <w:tcW w:w="1067" w:type="dxa"/>
            <w:vMerge w:val="restart"/>
            <w:vAlign w:val="center"/>
          </w:tcPr>
          <w:p w14:paraId="4C4651BA" w14:textId="77777777" w:rsidR="00C74997" w:rsidRPr="00BD509D" w:rsidRDefault="00C74997" w:rsidP="00001B57">
            <w:pPr>
              <w:pStyle w:val="TAC"/>
              <w:rPr>
                <w:lang w:eastAsia="zh-TW"/>
              </w:rPr>
            </w:pPr>
            <w:r w:rsidRPr="00BD509D">
              <w:rPr>
                <w:lang w:eastAsia="zh-TW"/>
              </w:rPr>
              <w:t>n53</w:t>
            </w:r>
          </w:p>
        </w:tc>
        <w:tc>
          <w:tcPr>
            <w:tcW w:w="587" w:type="dxa"/>
            <w:vAlign w:val="center"/>
          </w:tcPr>
          <w:p w14:paraId="40BA18FF" w14:textId="77777777" w:rsidR="00C74997" w:rsidRPr="00BD509D" w:rsidRDefault="00C74997" w:rsidP="00001B57">
            <w:pPr>
              <w:pStyle w:val="TAC"/>
              <w:rPr>
                <w:lang w:eastAsia="zh-TW"/>
              </w:rPr>
            </w:pPr>
            <w:r w:rsidRPr="00BD509D">
              <w:rPr>
                <w:lang w:eastAsia="zh-TW"/>
              </w:rPr>
              <w:t>15</w:t>
            </w:r>
          </w:p>
        </w:tc>
        <w:tc>
          <w:tcPr>
            <w:tcW w:w="2813" w:type="dxa"/>
            <w:vAlign w:val="center"/>
          </w:tcPr>
          <w:p w14:paraId="3E5DD2F7" w14:textId="77777777" w:rsidR="00C74997" w:rsidRPr="00BD509D" w:rsidRDefault="00C74997" w:rsidP="00001B57">
            <w:pPr>
              <w:pStyle w:val="TAC"/>
              <w:rPr>
                <w:lang w:eastAsia="zh-TW"/>
              </w:rPr>
            </w:pPr>
            <w:r w:rsidRPr="00BD509D">
              <w:rPr>
                <w:lang w:eastAsia="zh-TW"/>
              </w:rPr>
              <w:t>5, 10</w:t>
            </w:r>
          </w:p>
        </w:tc>
        <w:tc>
          <w:tcPr>
            <w:tcW w:w="3332" w:type="dxa"/>
            <w:vAlign w:val="center"/>
          </w:tcPr>
          <w:p w14:paraId="30732FE3" w14:textId="77777777" w:rsidR="00C74997" w:rsidRPr="00BD509D" w:rsidRDefault="00C74997" w:rsidP="00001B57">
            <w:pPr>
              <w:pStyle w:val="TAC"/>
              <w:rPr>
                <w:lang w:eastAsia="zh-TW"/>
              </w:rPr>
            </w:pPr>
            <w:r w:rsidRPr="00BD509D">
              <w:rPr>
                <w:lang w:eastAsia="zh-TW"/>
              </w:rPr>
              <w:t>-100 +</w:t>
            </w:r>
            <w:r w:rsidRPr="00BD509D">
              <w:rPr>
                <w:lang w:eastAsia="zh-Hans"/>
              </w:rPr>
              <w:t>TT</w:t>
            </w:r>
          </w:p>
        </w:tc>
        <w:tc>
          <w:tcPr>
            <w:tcW w:w="849" w:type="dxa"/>
            <w:vMerge w:val="restart"/>
            <w:vAlign w:val="center"/>
          </w:tcPr>
          <w:p w14:paraId="4E00EF5B" w14:textId="77777777" w:rsidR="00C74997" w:rsidRPr="00BD509D" w:rsidRDefault="00C74997" w:rsidP="00001B57">
            <w:pPr>
              <w:pStyle w:val="TAC"/>
              <w:rPr>
                <w:lang w:eastAsia="zh-TW"/>
              </w:rPr>
            </w:pPr>
            <w:r w:rsidRPr="00BD509D">
              <w:rPr>
                <w:lang w:eastAsia="zh-TW"/>
              </w:rPr>
              <w:t>TDD</w:t>
            </w:r>
          </w:p>
        </w:tc>
      </w:tr>
      <w:tr w:rsidR="00C74997" w:rsidRPr="00BD509D" w14:paraId="0FE37ACF" w14:textId="77777777" w:rsidTr="00001B57">
        <w:trPr>
          <w:jc w:val="center"/>
        </w:trPr>
        <w:tc>
          <w:tcPr>
            <w:tcW w:w="1067" w:type="dxa"/>
            <w:vMerge/>
            <w:vAlign w:val="center"/>
          </w:tcPr>
          <w:p w14:paraId="22C3D7F6" w14:textId="77777777" w:rsidR="00C74997" w:rsidRPr="00BD509D" w:rsidRDefault="00C74997" w:rsidP="00001B57">
            <w:pPr>
              <w:pStyle w:val="TAC"/>
              <w:rPr>
                <w:lang w:eastAsia="zh-TW"/>
              </w:rPr>
            </w:pPr>
          </w:p>
        </w:tc>
        <w:tc>
          <w:tcPr>
            <w:tcW w:w="587" w:type="dxa"/>
            <w:vAlign w:val="center"/>
          </w:tcPr>
          <w:p w14:paraId="4E40BCDA" w14:textId="77777777" w:rsidR="00C74997" w:rsidRPr="00BD509D" w:rsidRDefault="00C74997" w:rsidP="00001B57">
            <w:pPr>
              <w:pStyle w:val="TAC"/>
              <w:rPr>
                <w:lang w:eastAsia="zh-TW"/>
              </w:rPr>
            </w:pPr>
            <w:r w:rsidRPr="00BD509D">
              <w:rPr>
                <w:lang w:eastAsia="zh-TW"/>
              </w:rPr>
              <w:t>30</w:t>
            </w:r>
          </w:p>
        </w:tc>
        <w:tc>
          <w:tcPr>
            <w:tcW w:w="2813" w:type="dxa"/>
            <w:vAlign w:val="center"/>
          </w:tcPr>
          <w:p w14:paraId="2499D1C9" w14:textId="77777777" w:rsidR="00C74997" w:rsidRPr="00BD509D" w:rsidRDefault="00C74997" w:rsidP="00001B57">
            <w:pPr>
              <w:pStyle w:val="TAC"/>
              <w:rPr>
                <w:lang w:eastAsia="zh-TW"/>
              </w:rPr>
            </w:pPr>
            <w:r w:rsidRPr="00BD509D">
              <w:rPr>
                <w:lang w:eastAsia="zh-TW"/>
              </w:rPr>
              <w:t>10</w:t>
            </w:r>
          </w:p>
        </w:tc>
        <w:tc>
          <w:tcPr>
            <w:tcW w:w="3332" w:type="dxa"/>
            <w:vAlign w:val="center"/>
          </w:tcPr>
          <w:p w14:paraId="3C11D6A6" w14:textId="77777777" w:rsidR="00C74997" w:rsidRPr="00BD509D" w:rsidRDefault="00C74997" w:rsidP="00001B57">
            <w:pPr>
              <w:pStyle w:val="TAC"/>
              <w:rPr>
                <w:lang w:eastAsia="zh-TW"/>
              </w:rPr>
            </w:pPr>
            <w:r w:rsidRPr="00BD509D">
              <w:rPr>
                <w:lang w:eastAsia="zh-TW"/>
              </w:rPr>
              <w:t>-97.1</w:t>
            </w:r>
            <w:bookmarkStart w:id="316" w:name="OLE_LINK25"/>
            <w:r w:rsidRPr="00BD509D">
              <w:rPr>
                <w:lang w:eastAsia="zh-CN"/>
              </w:rPr>
              <w:t>-3</w:t>
            </w:r>
            <w:bookmarkEnd w:id="316"/>
            <w:r w:rsidRPr="00BD509D">
              <w:rPr>
                <w:lang w:eastAsia="zh-TW"/>
              </w:rPr>
              <w:t>+</w:t>
            </w:r>
            <w:r w:rsidRPr="00BD509D">
              <w:rPr>
                <w:lang w:eastAsia="zh-Hans"/>
              </w:rPr>
              <w:t>TT</w:t>
            </w:r>
          </w:p>
        </w:tc>
        <w:tc>
          <w:tcPr>
            <w:tcW w:w="849" w:type="dxa"/>
            <w:vMerge/>
            <w:vAlign w:val="center"/>
          </w:tcPr>
          <w:p w14:paraId="136474DA" w14:textId="77777777" w:rsidR="00C74997" w:rsidRPr="00BD509D" w:rsidRDefault="00C74997" w:rsidP="00001B57">
            <w:pPr>
              <w:pStyle w:val="TAC"/>
              <w:rPr>
                <w:lang w:eastAsia="zh-TW"/>
              </w:rPr>
            </w:pPr>
          </w:p>
        </w:tc>
      </w:tr>
      <w:tr w:rsidR="00C74997" w:rsidRPr="00BD509D" w14:paraId="0B0FBAD4" w14:textId="77777777" w:rsidTr="00001B57">
        <w:trPr>
          <w:jc w:val="center"/>
        </w:trPr>
        <w:tc>
          <w:tcPr>
            <w:tcW w:w="1067" w:type="dxa"/>
            <w:vMerge w:val="restart"/>
            <w:vAlign w:val="center"/>
          </w:tcPr>
          <w:p w14:paraId="24EAFFBD" w14:textId="77777777" w:rsidR="00C74997" w:rsidRPr="00BD509D" w:rsidRDefault="00C74997" w:rsidP="00001B57">
            <w:pPr>
              <w:pStyle w:val="TAC"/>
              <w:rPr>
                <w:lang w:eastAsia="zh-TW"/>
              </w:rPr>
            </w:pPr>
            <w:r w:rsidRPr="00BD509D">
              <w:rPr>
                <w:lang w:eastAsia="zh-TW"/>
              </w:rPr>
              <w:t>n77</w:t>
            </w:r>
            <w:r w:rsidRPr="00BD509D">
              <w:rPr>
                <w:vertAlign w:val="superscript"/>
                <w:lang w:eastAsia="zh-TW"/>
              </w:rPr>
              <w:t>1,4</w:t>
            </w:r>
          </w:p>
        </w:tc>
        <w:tc>
          <w:tcPr>
            <w:tcW w:w="587" w:type="dxa"/>
            <w:vAlign w:val="center"/>
          </w:tcPr>
          <w:p w14:paraId="6661B366" w14:textId="77777777" w:rsidR="00C74997" w:rsidRPr="00BD509D" w:rsidRDefault="00C74997" w:rsidP="00001B57">
            <w:pPr>
              <w:pStyle w:val="TAC"/>
              <w:rPr>
                <w:lang w:eastAsia="zh-TW"/>
              </w:rPr>
            </w:pPr>
            <w:r w:rsidRPr="00BD509D">
              <w:rPr>
                <w:lang w:eastAsia="zh-TW"/>
              </w:rPr>
              <w:t>15</w:t>
            </w:r>
          </w:p>
        </w:tc>
        <w:tc>
          <w:tcPr>
            <w:tcW w:w="2813" w:type="dxa"/>
            <w:vAlign w:val="center"/>
          </w:tcPr>
          <w:p w14:paraId="4D2C43AB" w14:textId="77777777" w:rsidR="00C74997" w:rsidRPr="00BD509D" w:rsidRDefault="00C74997" w:rsidP="00001B57">
            <w:pPr>
              <w:pStyle w:val="TAC"/>
              <w:rPr>
                <w:lang w:eastAsia="zh-TW"/>
              </w:rPr>
            </w:pPr>
            <w:r w:rsidRPr="00BD509D">
              <w:rPr>
                <w:lang w:eastAsia="zh-TW"/>
              </w:rPr>
              <w:t>10, 15, 20</w:t>
            </w:r>
          </w:p>
        </w:tc>
        <w:tc>
          <w:tcPr>
            <w:tcW w:w="3332" w:type="dxa"/>
            <w:vAlign w:val="center"/>
          </w:tcPr>
          <w:p w14:paraId="362CDB60" w14:textId="77777777" w:rsidR="00C74997" w:rsidRPr="00BD509D" w:rsidRDefault="00C74997" w:rsidP="00001B57">
            <w:pPr>
              <w:pStyle w:val="TAC"/>
              <w:rPr>
                <w:lang w:eastAsia="zh-TW"/>
              </w:rPr>
            </w:pPr>
            <w:r w:rsidRPr="00BD509D">
              <w:rPr>
                <w:lang w:eastAsia="zh-TW"/>
              </w:rPr>
              <w:t xml:space="preserve">-95.3 </w:t>
            </w:r>
            <w:r w:rsidRPr="00BD509D">
              <w:rPr>
                <w:lang w:eastAsia="zh-CN"/>
              </w:rPr>
              <w:t>-3.2</w:t>
            </w:r>
            <w:r w:rsidRPr="00BD509D">
              <w:rPr>
                <w:lang w:eastAsia="zh-TW"/>
              </w:rPr>
              <w:t>+</w:t>
            </w:r>
            <w:r w:rsidRPr="00BD509D">
              <w:rPr>
                <w:lang w:eastAsia="zh-Hans"/>
              </w:rPr>
              <w:t>TT</w:t>
            </w:r>
          </w:p>
        </w:tc>
        <w:tc>
          <w:tcPr>
            <w:tcW w:w="849" w:type="dxa"/>
            <w:vMerge w:val="restart"/>
            <w:vAlign w:val="center"/>
          </w:tcPr>
          <w:p w14:paraId="71E8CD0F" w14:textId="77777777" w:rsidR="00C74997" w:rsidRPr="00BD509D" w:rsidRDefault="00C74997" w:rsidP="00001B57">
            <w:pPr>
              <w:pStyle w:val="TAC"/>
              <w:rPr>
                <w:lang w:eastAsia="zh-TW"/>
              </w:rPr>
            </w:pPr>
            <w:r w:rsidRPr="00BD509D">
              <w:rPr>
                <w:lang w:eastAsia="zh-TW"/>
              </w:rPr>
              <w:t>TDD</w:t>
            </w:r>
          </w:p>
        </w:tc>
      </w:tr>
      <w:tr w:rsidR="00C74997" w:rsidRPr="00BD509D" w14:paraId="01192571" w14:textId="77777777" w:rsidTr="00001B57">
        <w:trPr>
          <w:jc w:val="center"/>
        </w:trPr>
        <w:tc>
          <w:tcPr>
            <w:tcW w:w="1067" w:type="dxa"/>
            <w:vMerge/>
            <w:vAlign w:val="center"/>
          </w:tcPr>
          <w:p w14:paraId="757F0C96" w14:textId="77777777" w:rsidR="00C74997" w:rsidRPr="00BD509D" w:rsidRDefault="00C74997" w:rsidP="00001B57">
            <w:pPr>
              <w:pStyle w:val="TAC"/>
              <w:rPr>
                <w:lang w:eastAsia="zh-TW"/>
              </w:rPr>
            </w:pPr>
          </w:p>
        </w:tc>
        <w:tc>
          <w:tcPr>
            <w:tcW w:w="587" w:type="dxa"/>
            <w:vAlign w:val="center"/>
          </w:tcPr>
          <w:p w14:paraId="2612D1D3" w14:textId="77777777" w:rsidR="00C74997" w:rsidRPr="00BD509D" w:rsidRDefault="00C74997" w:rsidP="00001B57">
            <w:pPr>
              <w:pStyle w:val="TAC"/>
              <w:rPr>
                <w:lang w:eastAsia="zh-TW"/>
              </w:rPr>
            </w:pPr>
            <w:r w:rsidRPr="00BD509D">
              <w:rPr>
                <w:lang w:eastAsia="zh-TW"/>
              </w:rPr>
              <w:t>30</w:t>
            </w:r>
          </w:p>
        </w:tc>
        <w:tc>
          <w:tcPr>
            <w:tcW w:w="2813" w:type="dxa"/>
            <w:vAlign w:val="center"/>
          </w:tcPr>
          <w:p w14:paraId="3B0864E4" w14:textId="77777777" w:rsidR="00C74997" w:rsidRPr="00BD509D" w:rsidRDefault="00C74997" w:rsidP="00001B57">
            <w:pPr>
              <w:pStyle w:val="TAC"/>
              <w:rPr>
                <w:lang w:eastAsia="zh-TW"/>
              </w:rPr>
            </w:pPr>
            <w:r w:rsidRPr="00BD509D">
              <w:rPr>
                <w:lang w:eastAsia="zh-TW"/>
              </w:rPr>
              <w:t>10, 15, 20</w:t>
            </w:r>
          </w:p>
        </w:tc>
        <w:tc>
          <w:tcPr>
            <w:tcW w:w="3332" w:type="dxa"/>
            <w:vAlign w:val="center"/>
          </w:tcPr>
          <w:p w14:paraId="4C13657B" w14:textId="77777777" w:rsidR="00C74997" w:rsidRPr="00BD509D" w:rsidRDefault="00C74997" w:rsidP="00001B57">
            <w:pPr>
              <w:pStyle w:val="TAC"/>
              <w:rPr>
                <w:lang w:eastAsia="zh-TW"/>
              </w:rPr>
            </w:pPr>
            <w:r w:rsidRPr="00BD509D">
              <w:rPr>
                <w:lang w:eastAsia="zh-TW"/>
              </w:rPr>
              <w:t>-95.6</w:t>
            </w:r>
            <w:r w:rsidRPr="00BD509D">
              <w:rPr>
                <w:lang w:eastAsia="zh-CN"/>
              </w:rPr>
              <w:t xml:space="preserve"> -3</w:t>
            </w:r>
            <w:r w:rsidRPr="00BD509D">
              <w:rPr>
                <w:lang w:eastAsia="zh-TW"/>
              </w:rPr>
              <w:t xml:space="preserve"> +</w:t>
            </w:r>
            <w:r w:rsidRPr="00BD509D">
              <w:rPr>
                <w:lang w:eastAsia="zh-Hans"/>
              </w:rPr>
              <w:t>TT</w:t>
            </w:r>
          </w:p>
        </w:tc>
        <w:tc>
          <w:tcPr>
            <w:tcW w:w="849" w:type="dxa"/>
            <w:vMerge/>
            <w:vAlign w:val="center"/>
          </w:tcPr>
          <w:p w14:paraId="1F28F3AE" w14:textId="77777777" w:rsidR="00C74997" w:rsidRPr="00BD509D" w:rsidRDefault="00C74997" w:rsidP="00001B57">
            <w:pPr>
              <w:pStyle w:val="TAC"/>
              <w:rPr>
                <w:lang w:eastAsia="zh-TW"/>
              </w:rPr>
            </w:pPr>
          </w:p>
        </w:tc>
      </w:tr>
      <w:tr w:rsidR="00C74997" w:rsidRPr="00BD509D" w14:paraId="60223E6B" w14:textId="77777777" w:rsidTr="00001B57">
        <w:trPr>
          <w:jc w:val="center"/>
        </w:trPr>
        <w:tc>
          <w:tcPr>
            <w:tcW w:w="1067" w:type="dxa"/>
            <w:vMerge w:val="restart"/>
            <w:vAlign w:val="center"/>
          </w:tcPr>
          <w:p w14:paraId="3CBE219D" w14:textId="77777777" w:rsidR="00C74997" w:rsidRPr="00BD509D" w:rsidRDefault="00C74997" w:rsidP="00001B57">
            <w:pPr>
              <w:pStyle w:val="TAC"/>
              <w:rPr>
                <w:lang w:eastAsia="zh-TW"/>
              </w:rPr>
            </w:pPr>
            <w:r w:rsidRPr="00BD509D">
              <w:rPr>
                <w:lang w:eastAsia="zh-TW"/>
              </w:rPr>
              <w:t>n78</w:t>
            </w:r>
            <w:r w:rsidRPr="00BD509D">
              <w:rPr>
                <w:vertAlign w:val="superscript"/>
                <w:lang w:eastAsia="zh-TW"/>
              </w:rPr>
              <w:t>1</w:t>
            </w:r>
          </w:p>
        </w:tc>
        <w:tc>
          <w:tcPr>
            <w:tcW w:w="587" w:type="dxa"/>
            <w:vAlign w:val="center"/>
          </w:tcPr>
          <w:p w14:paraId="651C5B67" w14:textId="77777777" w:rsidR="00C74997" w:rsidRPr="00BD509D" w:rsidRDefault="00C74997" w:rsidP="00001B57">
            <w:pPr>
              <w:pStyle w:val="TAC"/>
              <w:rPr>
                <w:lang w:eastAsia="zh-TW"/>
              </w:rPr>
            </w:pPr>
            <w:r w:rsidRPr="00BD509D">
              <w:rPr>
                <w:lang w:eastAsia="zh-TW"/>
              </w:rPr>
              <w:t>15</w:t>
            </w:r>
          </w:p>
        </w:tc>
        <w:tc>
          <w:tcPr>
            <w:tcW w:w="2813" w:type="dxa"/>
            <w:vAlign w:val="center"/>
          </w:tcPr>
          <w:p w14:paraId="0BEB5BC8" w14:textId="77777777" w:rsidR="00C74997" w:rsidRPr="00BD509D" w:rsidRDefault="00C74997" w:rsidP="00001B57">
            <w:pPr>
              <w:pStyle w:val="TAC"/>
              <w:rPr>
                <w:lang w:eastAsia="zh-TW"/>
              </w:rPr>
            </w:pPr>
            <w:r w:rsidRPr="00BD509D">
              <w:rPr>
                <w:lang w:eastAsia="zh-TW"/>
              </w:rPr>
              <w:t>10, 15, 20</w:t>
            </w:r>
          </w:p>
        </w:tc>
        <w:tc>
          <w:tcPr>
            <w:tcW w:w="3332" w:type="dxa"/>
            <w:vAlign w:val="center"/>
          </w:tcPr>
          <w:p w14:paraId="5F2CC792" w14:textId="77777777" w:rsidR="00C74997" w:rsidRPr="00BD509D" w:rsidRDefault="00C74997" w:rsidP="00001B57">
            <w:pPr>
              <w:pStyle w:val="TAC"/>
              <w:rPr>
                <w:lang w:eastAsia="zh-TW"/>
              </w:rPr>
            </w:pPr>
            <w:r w:rsidRPr="00BD509D">
              <w:rPr>
                <w:lang w:eastAsia="zh-TW"/>
              </w:rPr>
              <w:t xml:space="preserve">-95.8 </w:t>
            </w:r>
            <w:r w:rsidRPr="00BD509D">
              <w:rPr>
                <w:lang w:eastAsia="zh-CN"/>
              </w:rPr>
              <w:t>-3.2</w:t>
            </w:r>
            <w:r w:rsidRPr="00BD509D">
              <w:rPr>
                <w:lang w:eastAsia="zh-TW"/>
              </w:rPr>
              <w:t>+</w:t>
            </w:r>
            <w:r w:rsidRPr="00BD509D">
              <w:rPr>
                <w:lang w:eastAsia="zh-Hans"/>
              </w:rPr>
              <w:t>TT</w:t>
            </w:r>
          </w:p>
        </w:tc>
        <w:tc>
          <w:tcPr>
            <w:tcW w:w="849" w:type="dxa"/>
            <w:vMerge w:val="restart"/>
            <w:vAlign w:val="center"/>
          </w:tcPr>
          <w:p w14:paraId="53F1038E" w14:textId="77777777" w:rsidR="00C74997" w:rsidRPr="00BD509D" w:rsidRDefault="00C74997" w:rsidP="00001B57">
            <w:pPr>
              <w:pStyle w:val="TAC"/>
              <w:rPr>
                <w:lang w:eastAsia="zh-TW"/>
              </w:rPr>
            </w:pPr>
            <w:r w:rsidRPr="00BD509D">
              <w:rPr>
                <w:lang w:eastAsia="zh-TW"/>
              </w:rPr>
              <w:t>TDD</w:t>
            </w:r>
          </w:p>
        </w:tc>
      </w:tr>
      <w:tr w:rsidR="00C74997" w:rsidRPr="00BD509D" w14:paraId="00202767" w14:textId="77777777" w:rsidTr="00001B57">
        <w:trPr>
          <w:jc w:val="center"/>
        </w:trPr>
        <w:tc>
          <w:tcPr>
            <w:tcW w:w="1067" w:type="dxa"/>
            <w:vMerge/>
            <w:vAlign w:val="center"/>
          </w:tcPr>
          <w:p w14:paraId="1CC174ED" w14:textId="77777777" w:rsidR="00C74997" w:rsidRPr="00BD509D" w:rsidRDefault="00C74997" w:rsidP="00001B57">
            <w:pPr>
              <w:pStyle w:val="TAC"/>
              <w:rPr>
                <w:lang w:eastAsia="zh-TW"/>
              </w:rPr>
            </w:pPr>
          </w:p>
        </w:tc>
        <w:tc>
          <w:tcPr>
            <w:tcW w:w="587" w:type="dxa"/>
            <w:vAlign w:val="center"/>
          </w:tcPr>
          <w:p w14:paraId="44AF6AB5" w14:textId="77777777" w:rsidR="00C74997" w:rsidRPr="00BD509D" w:rsidRDefault="00C74997" w:rsidP="00001B57">
            <w:pPr>
              <w:pStyle w:val="TAC"/>
              <w:rPr>
                <w:lang w:eastAsia="zh-TW"/>
              </w:rPr>
            </w:pPr>
            <w:r w:rsidRPr="00BD509D">
              <w:rPr>
                <w:lang w:eastAsia="zh-TW"/>
              </w:rPr>
              <w:t>30</w:t>
            </w:r>
          </w:p>
        </w:tc>
        <w:tc>
          <w:tcPr>
            <w:tcW w:w="2813" w:type="dxa"/>
            <w:vAlign w:val="center"/>
          </w:tcPr>
          <w:p w14:paraId="189D8DF4" w14:textId="77777777" w:rsidR="00C74997" w:rsidRPr="00BD509D" w:rsidRDefault="00C74997" w:rsidP="00001B57">
            <w:pPr>
              <w:pStyle w:val="TAC"/>
              <w:rPr>
                <w:lang w:eastAsia="zh-TW"/>
              </w:rPr>
            </w:pPr>
            <w:r w:rsidRPr="00BD509D">
              <w:rPr>
                <w:lang w:eastAsia="zh-TW"/>
              </w:rPr>
              <w:t>10, 15, 20</w:t>
            </w:r>
          </w:p>
        </w:tc>
        <w:tc>
          <w:tcPr>
            <w:tcW w:w="3332" w:type="dxa"/>
            <w:vAlign w:val="center"/>
          </w:tcPr>
          <w:p w14:paraId="6F5B8834" w14:textId="77777777" w:rsidR="00C74997" w:rsidRPr="00BD509D" w:rsidRDefault="00C74997" w:rsidP="00001B57">
            <w:pPr>
              <w:pStyle w:val="TAC"/>
              <w:rPr>
                <w:lang w:eastAsia="zh-TW"/>
              </w:rPr>
            </w:pPr>
            <w:r w:rsidRPr="00BD509D">
              <w:rPr>
                <w:lang w:eastAsia="zh-TW"/>
              </w:rPr>
              <w:t>-96.</w:t>
            </w:r>
            <w:r w:rsidRPr="00BD509D">
              <w:rPr>
                <w:lang w:eastAsia="zh-CN"/>
              </w:rPr>
              <w:t>-3</w:t>
            </w:r>
            <w:r w:rsidRPr="00BD509D">
              <w:rPr>
                <w:lang w:eastAsia="zh-TW"/>
              </w:rPr>
              <w:t xml:space="preserve"> +</w:t>
            </w:r>
            <w:r w:rsidRPr="00BD509D">
              <w:rPr>
                <w:lang w:eastAsia="zh-Hans"/>
              </w:rPr>
              <w:t>TT</w:t>
            </w:r>
          </w:p>
        </w:tc>
        <w:tc>
          <w:tcPr>
            <w:tcW w:w="849" w:type="dxa"/>
            <w:vMerge/>
            <w:vAlign w:val="center"/>
          </w:tcPr>
          <w:p w14:paraId="2585266F" w14:textId="77777777" w:rsidR="00C74997" w:rsidRPr="00BD509D" w:rsidRDefault="00C74997" w:rsidP="00001B57">
            <w:pPr>
              <w:pStyle w:val="TAC"/>
              <w:rPr>
                <w:lang w:eastAsia="zh-TW"/>
              </w:rPr>
            </w:pPr>
          </w:p>
        </w:tc>
      </w:tr>
      <w:tr w:rsidR="00C74997" w:rsidRPr="00BD509D" w14:paraId="51FA95D0" w14:textId="77777777" w:rsidTr="00001B57">
        <w:trPr>
          <w:jc w:val="center"/>
        </w:trPr>
        <w:tc>
          <w:tcPr>
            <w:tcW w:w="1067" w:type="dxa"/>
            <w:vMerge w:val="restart"/>
            <w:vAlign w:val="center"/>
          </w:tcPr>
          <w:p w14:paraId="6C943AEF" w14:textId="77777777" w:rsidR="00C74997" w:rsidRPr="00BD509D" w:rsidRDefault="00C74997" w:rsidP="00001B57">
            <w:pPr>
              <w:pStyle w:val="TAC"/>
              <w:rPr>
                <w:lang w:eastAsia="zh-TW"/>
              </w:rPr>
            </w:pPr>
            <w:r w:rsidRPr="00BD509D">
              <w:rPr>
                <w:lang w:eastAsia="zh-TW"/>
              </w:rPr>
              <w:t>n79</w:t>
            </w:r>
            <w:r w:rsidRPr="00BD509D">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DA5DC96" w14:textId="77777777" w:rsidR="00C74997" w:rsidRPr="00BD509D" w:rsidRDefault="00C74997" w:rsidP="00001B57">
            <w:pPr>
              <w:pStyle w:val="TAC"/>
              <w:rPr>
                <w:lang w:eastAsia="zh-TW"/>
              </w:rPr>
            </w:pPr>
            <w:r w:rsidRPr="00BD509D">
              <w:rPr>
                <w:lang w:eastAsia="zh-TW"/>
              </w:rPr>
              <w:t>15</w:t>
            </w:r>
          </w:p>
        </w:tc>
        <w:tc>
          <w:tcPr>
            <w:tcW w:w="2813" w:type="dxa"/>
            <w:tcBorders>
              <w:top w:val="single" w:sz="4" w:space="0" w:color="auto"/>
              <w:left w:val="single" w:sz="4" w:space="0" w:color="auto"/>
              <w:bottom w:val="single" w:sz="4" w:space="0" w:color="auto"/>
              <w:right w:val="single" w:sz="4" w:space="0" w:color="auto"/>
            </w:tcBorders>
            <w:vAlign w:val="center"/>
          </w:tcPr>
          <w:p w14:paraId="2F0C2ECD" w14:textId="77777777" w:rsidR="00C74997" w:rsidRPr="00BD509D" w:rsidRDefault="00C74997" w:rsidP="00001B57">
            <w:pPr>
              <w:pStyle w:val="TAC"/>
              <w:rPr>
                <w:lang w:eastAsia="zh-TW"/>
              </w:rPr>
            </w:pPr>
            <w:r w:rsidRPr="00BD509D">
              <w:rPr>
                <w:lang w:eastAsia="zh-TW"/>
              </w:rPr>
              <w:t>10, 20,</w:t>
            </w:r>
          </w:p>
        </w:tc>
        <w:tc>
          <w:tcPr>
            <w:tcW w:w="3332" w:type="dxa"/>
            <w:vAlign w:val="center"/>
          </w:tcPr>
          <w:p w14:paraId="016C2CD1" w14:textId="77777777" w:rsidR="00C74997" w:rsidRPr="00BD509D" w:rsidRDefault="00C74997" w:rsidP="00001B57">
            <w:pPr>
              <w:pStyle w:val="TAC"/>
              <w:rPr>
                <w:lang w:eastAsia="zh-TW"/>
              </w:rPr>
            </w:pPr>
            <w:r w:rsidRPr="00BD509D">
              <w:rPr>
                <w:lang w:eastAsia="zh-TW"/>
              </w:rPr>
              <w:t>-95.8</w:t>
            </w:r>
            <w:r w:rsidRPr="00BD509D">
              <w:rPr>
                <w:lang w:eastAsia="zh-CN"/>
              </w:rPr>
              <w:t xml:space="preserve"> -3.2</w:t>
            </w:r>
            <w:r w:rsidRPr="00BD509D">
              <w:rPr>
                <w:lang w:eastAsia="zh-TW"/>
              </w:rPr>
              <w:t>+</w:t>
            </w:r>
            <w:r w:rsidRPr="00BD509D">
              <w:rPr>
                <w:lang w:eastAsia="zh-Hans"/>
              </w:rPr>
              <w:t>TT</w:t>
            </w:r>
          </w:p>
        </w:tc>
        <w:tc>
          <w:tcPr>
            <w:tcW w:w="849" w:type="dxa"/>
            <w:vMerge w:val="restart"/>
            <w:vAlign w:val="center"/>
          </w:tcPr>
          <w:p w14:paraId="2E000633" w14:textId="77777777" w:rsidR="00C74997" w:rsidRPr="00BD509D" w:rsidRDefault="00C74997" w:rsidP="00001B57">
            <w:pPr>
              <w:pStyle w:val="TAC"/>
              <w:rPr>
                <w:lang w:eastAsia="zh-TW"/>
              </w:rPr>
            </w:pPr>
            <w:r w:rsidRPr="00BD509D">
              <w:rPr>
                <w:lang w:eastAsia="zh-TW"/>
              </w:rPr>
              <w:t>TDD</w:t>
            </w:r>
          </w:p>
        </w:tc>
      </w:tr>
      <w:tr w:rsidR="00C74997" w:rsidRPr="00BD509D" w14:paraId="03719881" w14:textId="77777777" w:rsidTr="00001B57">
        <w:trPr>
          <w:jc w:val="center"/>
        </w:trPr>
        <w:tc>
          <w:tcPr>
            <w:tcW w:w="1067" w:type="dxa"/>
            <w:vMerge/>
            <w:vAlign w:val="center"/>
          </w:tcPr>
          <w:p w14:paraId="15523640" w14:textId="77777777" w:rsidR="00C74997" w:rsidRPr="00BD509D" w:rsidRDefault="00C74997"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DF803C7" w14:textId="77777777" w:rsidR="00C74997" w:rsidRPr="00BD509D" w:rsidRDefault="00C74997" w:rsidP="00001B57">
            <w:pPr>
              <w:pStyle w:val="TAC"/>
              <w:rPr>
                <w:lang w:eastAsia="zh-TW"/>
              </w:rPr>
            </w:pPr>
            <w:r w:rsidRPr="00BD509D">
              <w:rPr>
                <w:lang w:eastAsia="zh-TW"/>
              </w:rPr>
              <w:t>30</w:t>
            </w:r>
          </w:p>
        </w:tc>
        <w:tc>
          <w:tcPr>
            <w:tcW w:w="2813" w:type="dxa"/>
            <w:tcBorders>
              <w:top w:val="single" w:sz="4" w:space="0" w:color="auto"/>
              <w:left w:val="single" w:sz="4" w:space="0" w:color="auto"/>
              <w:bottom w:val="single" w:sz="4" w:space="0" w:color="auto"/>
              <w:right w:val="single" w:sz="4" w:space="0" w:color="auto"/>
            </w:tcBorders>
            <w:vAlign w:val="center"/>
          </w:tcPr>
          <w:p w14:paraId="7EB5AA8D" w14:textId="77777777" w:rsidR="00C74997" w:rsidRPr="00BD509D" w:rsidRDefault="00C74997" w:rsidP="00001B57">
            <w:pPr>
              <w:pStyle w:val="TAC"/>
              <w:rPr>
                <w:lang w:eastAsia="zh-TW"/>
              </w:rPr>
            </w:pPr>
            <w:r w:rsidRPr="00BD509D">
              <w:rPr>
                <w:lang w:eastAsia="zh-TW"/>
              </w:rPr>
              <w:t>10, 20,</w:t>
            </w:r>
          </w:p>
        </w:tc>
        <w:tc>
          <w:tcPr>
            <w:tcW w:w="3332" w:type="dxa"/>
            <w:vAlign w:val="center"/>
          </w:tcPr>
          <w:p w14:paraId="1A5CEB72" w14:textId="77777777" w:rsidR="00C74997" w:rsidRPr="00BD509D" w:rsidRDefault="00C74997" w:rsidP="00001B57">
            <w:pPr>
              <w:pStyle w:val="TAC"/>
              <w:rPr>
                <w:lang w:eastAsia="zh-TW"/>
              </w:rPr>
            </w:pPr>
            <w:r w:rsidRPr="00BD509D">
              <w:rPr>
                <w:lang w:eastAsia="zh-TW"/>
              </w:rPr>
              <w:t>-96.1</w:t>
            </w:r>
            <w:r w:rsidRPr="00BD509D">
              <w:rPr>
                <w:lang w:eastAsia="zh-CN"/>
              </w:rPr>
              <w:t xml:space="preserve"> -3 </w:t>
            </w:r>
            <w:r w:rsidRPr="00BD509D">
              <w:rPr>
                <w:lang w:eastAsia="zh-TW"/>
              </w:rPr>
              <w:t>+</w:t>
            </w:r>
            <w:r w:rsidRPr="00BD509D">
              <w:rPr>
                <w:lang w:eastAsia="zh-Hans"/>
              </w:rPr>
              <w:t>TT</w:t>
            </w:r>
          </w:p>
        </w:tc>
        <w:tc>
          <w:tcPr>
            <w:tcW w:w="849" w:type="dxa"/>
            <w:vMerge/>
            <w:vAlign w:val="center"/>
          </w:tcPr>
          <w:p w14:paraId="79C13094" w14:textId="77777777" w:rsidR="00C74997" w:rsidRPr="00BD509D" w:rsidRDefault="00C74997" w:rsidP="00001B57">
            <w:pPr>
              <w:pStyle w:val="TAC"/>
              <w:rPr>
                <w:lang w:eastAsia="zh-TW"/>
              </w:rPr>
            </w:pPr>
          </w:p>
        </w:tc>
      </w:tr>
      <w:tr w:rsidR="00C74997" w:rsidRPr="00BD509D" w14:paraId="7BFEB000" w14:textId="77777777" w:rsidTr="00001B57">
        <w:trPr>
          <w:jc w:val="center"/>
        </w:trPr>
        <w:tc>
          <w:tcPr>
            <w:tcW w:w="1067" w:type="dxa"/>
            <w:vAlign w:val="center"/>
          </w:tcPr>
          <w:p w14:paraId="37F42E5B"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n91</w:t>
            </w:r>
          </w:p>
        </w:tc>
        <w:tc>
          <w:tcPr>
            <w:tcW w:w="587" w:type="dxa"/>
            <w:vAlign w:val="center"/>
          </w:tcPr>
          <w:p w14:paraId="2DA33A51"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813" w:type="dxa"/>
            <w:vAlign w:val="center"/>
          </w:tcPr>
          <w:p w14:paraId="6A01066C"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5</w:t>
            </w:r>
          </w:p>
        </w:tc>
        <w:tc>
          <w:tcPr>
            <w:tcW w:w="3332" w:type="dxa"/>
            <w:vAlign w:val="center"/>
          </w:tcPr>
          <w:p w14:paraId="446044A3" w14:textId="77777777" w:rsidR="00C74997" w:rsidRPr="00BD509D" w:rsidRDefault="00C74997" w:rsidP="00001B57">
            <w:pPr>
              <w:pStyle w:val="TAC"/>
              <w:rPr>
                <w:rFonts w:cs="Arial"/>
                <w:szCs w:val="18"/>
                <w:lang w:eastAsia="zh-TW"/>
              </w:rPr>
            </w:pPr>
            <w:r w:rsidRPr="00BD509D">
              <w:rPr>
                <w:rFonts w:cs="Arial"/>
                <w:szCs w:val="18"/>
                <w:lang w:eastAsia="zh-TW"/>
              </w:rPr>
              <w:t>-100+TT</w:t>
            </w:r>
          </w:p>
        </w:tc>
        <w:tc>
          <w:tcPr>
            <w:tcW w:w="849" w:type="dxa"/>
            <w:vAlign w:val="center"/>
          </w:tcPr>
          <w:p w14:paraId="3C35EE2B" w14:textId="77777777" w:rsidR="00C74997" w:rsidRPr="00BD509D" w:rsidRDefault="00C74997" w:rsidP="00001B57">
            <w:pPr>
              <w:pStyle w:val="TAC"/>
              <w:rPr>
                <w:rFonts w:cs="Arial"/>
                <w:szCs w:val="18"/>
                <w:lang w:eastAsia="zh-TW"/>
              </w:rPr>
            </w:pPr>
            <w:r w:rsidRPr="00BD509D">
              <w:rPr>
                <w:rFonts w:cs="Arial"/>
                <w:szCs w:val="18"/>
                <w:lang w:eastAsia="zh-TW"/>
              </w:rPr>
              <w:t>FDD</w:t>
            </w:r>
          </w:p>
        </w:tc>
      </w:tr>
      <w:tr w:rsidR="00C74997" w:rsidRPr="00BD509D" w14:paraId="533C105A" w14:textId="77777777" w:rsidTr="00001B57">
        <w:trPr>
          <w:jc w:val="center"/>
        </w:trPr>
        <w:tc>
          <w:tcPr>
            <w:tcW w:w="1067" w:type="dxa"/>
            <w:vMerge w:val="restart"/>
            <w:vAlign w:val="center"/>
          </w:tcPr>
          <w:p w14:paraId="74B2DBAB"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n92</w:t>
            </w:r>
          </w:p>
        </w:tc>
        <w:tc>
          <w:tcPr>
            <w:tcW w:w="587" w:type="dxa"/>
            <w:vAlign w:val="center"/>
          </w:tcPr>
          <w:p w14:paraId="0CA23013"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813" w:type="dxa"/>
            <w:vAlign w:val="center"/>
          </w:tcPr>
          <w:p w14:paraId="451B139B"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5,10,15,20</w:t>
            </w:r>
          </w:p>
        </w:tc>
        <w:tc>
          <w:tcPr>
            <w:tcW w:w="3332" w:type="dxa"/>
            <w:vAlign w:val="center"/>
          </w:tcPr>
          <w:p w14:paraId="3ACBFED2" w14:textId="77777777" w:rsidR="00C74997" w:rsidRPr="00BD509D" w:rsidRDefault="00C74997" w:rsidP="00001B57">
            <w:pPr>
              <w:pStyle w:val="TAC"/>
              <w:rPr>
                <w:rFonts w:cs="Arial"/>
                <w:szCs w:val="18"/>
                <w:lang w:eastAsia="zh-TW"/>
              </w:rPr>
            </w:pPr>
            <w:r w:rsidRPr="00BD509D">
              <w:rPr>
                <w:rFonts w:cs="Arial"/>
                <w:szCs w:val="18"/>
                <w:lang w:eastAsia="zh-TW"/>
              </w:rPr>
              <w:t>-100</w:t>
            </w:r>
            <w:r w:rsidRPr="00BD509D">
              <w:rPr>
                <w:rFonts w:cs="Arial"/>
                <w:szCs w:val="18"/>
                <w:lang w:eastAsia="zh-CN"/>
              </w:rPr>
              <w:t xml:space="preserve"> </w:t>
            </w:r>
            <w:r w:rsidRPr="00BD509D">
              <w:rPr>
                <w:rFonts w:cs="Arial"/>
                <w:szCs w:val="18"/>
                <w:lang w:eastAsia="zh-TW"/>
              </w:rPr>
              <w:t>+TT</w:t>
            </w:r>
          </w:p>
        </w:tc>
        <w:tc>
          <w:tcPr>
            <w:tcW w:w="849" w:type="dxa"/>
            <w:vMerge w:val="restart"/>
            <w:vAlign w:val="center"/>
          </w:tcPr>
          <w:p w14:paraId="3EFB8C24" w14:textId="77777777" w:rsidR="00C74997" w:rsidRPr="00BD509D" w:rsidRDefault="00C74997" w:rsidP="00001B57">
            <w:pPr>
              <w:pStyle w:val="TAC"/>
              <w:rPr>
                <w:rFonts w:cs="Arial"/>
                <w:szCs w:val="18"/>
                <w:lang w:eastAsia="zh-TW"/>
              </w:rPr>
            </w:pPr>
            <w:r w:rsidRPr="00BD509D">
              <w:rPr>
                <w:rFonts w:cs="Arial"/>
                <w:szCs w:val="18"/>
                <w:lang w:eastAsia="zh-TW"/>
              </w:rPr>
              <w:t>FDD</w:t>
            </w:r>
          </w:p>
        </w:tc>
      </w:tr>
      <w:tr w:rsidR="00C74997" w:rsidRPr="00BD509D" w14:paraId="06802D76" w14:textId="77777777" w:rsidTr="00001B57">
        <w:trPr>
          <w:jc w:val="center"/>
        </w:trPr>
        <w:tc>
          <w:tcPr>
            <w:tcW w:w="1067" w:type="dxa"/>
            <w:vMerge/>
            <w:vAlign w:val="center"/>
          </w:tcPr>
          <w:p w14:paraId="424C2D47" w14:textId="77777777" w:rsidR="00C74997" w:rsidRPr="00BD509D" w:rsidRDefault="00C74997" w:rsidP="00001B57">
            <w:pPr>
              <w:spacing w:after="0"/>
              <w:jc w:val="center"/>
              <w:rPr>
                <w:rFonts w:ascii="Arial" w:hAnsi="Arial" w:cs="Arial"/>
                <w:sz w:val="18"/>
                <w:szCs w:val="18"/>
                <w:lang w:eastAsia="zh-TW"/>
              </w:rPr>
            </w:pPr>
          </w:p>
        </w:tc>
        <w:tc>
          <w:tcPr>
            <w:tcW w:w="587" w:type="dxa"/>
            <w:vAlign w:val="center"/>
          </w:tcPr>
          <w:p w14:paraId="7F71DBCC"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30</w:t>
            </w:r>
          </w:p>
        </w:tc>
        <w:tc>
          <w:tcPr>
            <w:tcW w:w="2813" w:type="dxa"/>
            <w:vAlign w:val="center"/>
          </w:tcPr>
          <w:p w14:paraId="4E0A2D99"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10,15,20</w:t>
            </w:r>
          </w:p>
        </w:tc>
        <w:tc>
          <w:tcPr>
            <w:tcW w:w="3332" w:type="dxa"/>
            <w:vAlign w:val="center"/>
          </w:tcPr>
          <w:p w14:paraId="77843699" w14:textId="77777777" w:rsidR="00C74997" w:rsidRPr="00BD509D" w:rsidRDefault="00C74997" w:rsidP="00001B57">
            <w:pPr>
              <w:pStyle w:val="TAC"/>
              <w:rPr>
                <w:rFonts w:cs="Arial"/>
                <w:szCs w:val="18"/>
                <w:lang w:eastAsia="zh-CN"/>
              </w:rPr>
            </w:pPr>
            <w:r w:rsidRPr="00BD509D">
              <w:rPr>
                <w:rFonts w:cs="Arial"/>
                <w:szCs w:val="18"/>
                <w:lang w:eastAsia="zh-TW"/>
              </w:rPr>
              <w:t xml:space="preserve">-97.1 </w:t>
            </w:r>
            <w:r w:rsidRPr="00BD509D">
              <w:rPr>
                <w:lang w:eastAsia="zh-CN"/>
              </w:rPr>
              <w:t>-3</w:t>
            </w:r>
            <w:r w:rsidRPr="00BD509D">
              <w:rPr>
                <w:rFonts w:cs="Arial"/>
                <w:szCs w:val="18"/>
                <w:lang w:eastAsia="zh-TW"/>
              </w:rPr>
              <w:t>+</w:t>
            </w:r>
            <w:r w:rsidRPr="00BD509D">
              <w:rPr>
                <w:rFonts w:cs="Arial"/>
                <w:szCs w:val="18"/>
                <w:lang w:eastAsia="zh-CN"/>
              </w:rPr>
              <w:t>TT</w:t>
            </w:r>
          </w:p>
        </w:tc>
        <w:tc>
          <w:tcPr>
            <w:tcW w:w="849" w:type="dxa"/>
            <w:vMerge/>
            <w:vAlign w:val="center"/>
          </w:tcPr>
          <w:p w14:paraId="262F7AA1" w14:textId="77777777" w:rsidR="00C74997" w:rsidRPr="00BD509D" w:rsidRDefault="00C74997" w:rsidP="00001B57">
            <w:pPr>
              <w:pStyle w:val="TAC"/>
              <w:rPr>
                <w:rFonts w:cs="Arial"/>
                <w:szCs w:val="18"/>
                <w:lang w:eastAsia="zh-TW"/>
              </w:rPr>
            </w:pPr>
          </w:p>
        </w:tc>
      </w:tr>
      <w:tr w:rsidR="00C74997" w:rsidRPr="00BD509D" w14:paraId="11E9CD18" w14:textId="77777777" w:rsidTr="00001B57">
        <w:trPr>
          <w:jc w:val="center"/>
        </w:trPr>
        <w:tc>
          <w:tcPr>
            <w:tcW w:w="1067" w:type="dxa"/>
            <w:vAlign w:val="center"/>
          </w:tcPr>
          <w:p w14:paraId="7E5CB977"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n93</w:t>
            </w:r>
          </w:p>
        </w:tc>
        <w:tc>
          <w:tcPr>
            <w:tcW w:w="587" w:type="dxa"/>
            <w:vAlign w:val="center"/>
          </w:tcPr>
          <w:p w14:paraId="464413E0"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813" w:type="dxa"/>
            <w:vAlign w:val="center"/>
          </w:tcPr>
          <w:p w14:paraId="3CBB45C7"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5</w:t>
            </w:r>
          </w:p>
        </w:tc>
        <w:tc>
          <w:tcPr>
            <w:tcW w:w="3332" w:type="dxa"/>
            <w:vAlign w:val="center"/>
          </w:tcPr>
          <w:p w14:paraId="7770AF1E" w14:textId="77777777" w:rsidR="00C74997" w:rsidRPr="00BD509D" w:rsidRDefault="00C74997" w:rsidP="00001B57">
            <w:pPr>
              <w:pStyle w:val="TAC"/>
              <w:rPr>
                <w:rFonts w:cs="Arial"/>
                <w:szCs w:val="18"/>
                <w:lang w:eastAsia="zh-TW"/>
              </w:rPr>
            </w:pPr>
            <w:r w:rsidRPr="00BD509D">
              <w:rPr>
                <w:rFonts w:cs="Arial"/>
                <w:szCs w:val="18"/>
                <w:lang w:eastAsia="zh-TW"/>
              </w:rPr>
              <w:t>-100+TT</w:t>
            </w:r>
          </w:p>
        </w:tc>
        <w:tc>
          <w:tcPr>
            <w:tcW w:w="849" w:type="dxa"/>
            <w:vAlign w:val="center"/>
          </w:tcPr>
          <w:p w14:paraId="38FB0B35" w14:textId="77777777" w:rsidR="00C74997" w:rsidRPr="00BD509D" w:rsidRDefault="00C74997" w:rsidP="00001B57">
            <w:pPr>
              <w:pStyle w:val="TAC"/>
              <w:rPr>
                <w:rFonts w:cs="Arial"/>
                <w:szCs w:val="18"/>
                <w:lang w:eastAsia="zh-TW"/>
              </w:rPr>
            </w:pPr>
            <w:r w:rsidRPr="00BD509D">
              <w:rPr>
                <w:rFonts w:cs="Arial"/>
                <w:szCs w:val="18"/>
                <w:lang w:eastAsia="zh-TW"/>
              </w:rPr>
              <w:t>FDD</w:t>
            </w:r>
          </w:p>
        </w:tc>
      </w:tr>
      <w:tr w:rsidR="00C74997" w:rsidRPr="00BD509D" w14:paraId="39914AC5" w14:textId="77777777" w:rsidTr="00001B57">
        <w:trPr>
          <w:jc w:val="center"/>
        </w:trPr>
        <w:tc>
          <w:tcPr>
            <w:tcW w:w="1067" w:type="dxa"/>
            <w:tcBorders>
              <w:bottom w:val="nil"/>
            </w:tcBorders>
            <w:vAlign w:val="center"/>
          </w:tcPr>
          <w:p w14:paraId="516DC738"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n94</w:t>
            </w:r>
          </w:p>
        </w:tc>
        <w:tc>
          <w:tcPr>
            <w:tcW w:w="587" w:type="dxa"/>
            <w:vAlign w:val="center"/>
          </w:tcPr>
          <w:p w14:paraId="7B807D57"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813" w:type="dxa"/>
            <w:vAlign w:val="center"/>
          </w:tcPr>
          <w:p w14:paraId="0B55762F"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5,10,15,20</w:t>
            </w:r>
          </w:p>
        </w:tc>
        <w:tc>
          <w:tcPr>
            <w:tcW w:w="3332" w:type="dxa"/>
            <w:vAlign w:val="center"/>
          </w:tcPr>
          <w:p w14:paraId="68A39B0D" w14:textId="77777777" w:rsidR="00C74997" w:rsidRPr="00BD509D" w:rsidRDefault="00C74997" w:rsidP="00001B57">
            <w:pPr>
              <w:pStyle w:val="TAC"/>
              <w:rPr>
                <w:rFonts w:cs="Arial"/>
                <w:szCs w:val="18"/>
                <w:lang w:eastAsia="zh-TW"/>
              </w:rPr>
            </w:pPr>
            <w:r w:rsidRPr="00BD509D">
              <w:rPr>
                <w:rFonts w:cs="Arial"/>
                <w:szCs w:val="18"/>
                <w:lang w:eastAsia="zh-TW"/>
              </w:rPr>
              <w:t>-100</w:t>
            </w:r>
            <w:r w:rsidRPr="00BD509D">
              <w:rPr>
                <w:rFonts w:cs="Arial"/>
                <w:szCs w:val="18"/>
                <w:lang w:eastAsia="zh-CN"/>
              </w:rPr>
              <w:t xml:space="preserve"> </w:t>
            </w:r>
            <w:bookmarkStart w:id="317" w:name="OLE_LINK26"/>
            <w:r w:rsidRPr="00BD509D">
              <w:rPr>
                <w:rFonts w:cs="Arial"/>
                <w:szCs w:val="18"/>
                <w:lang w:eastAsia="zh-TW"/>
              </w:rPr>
              <w:t>+TT</w:t>
            </w:r>
            <w:bookmarkEnd w:id="317"/>
          </w:p>
        </w:tc>
        <w:tc>
          <w:tcPr>
            <w:tcW w:w="849" w:type="dxa"/>
            <w:vMerge w:val="restart"/>
            <w:vAlign w:val="center"/>
          </w:tcPr>
          <w:p w14:paraId="6780217B" w14:textId="77777777" w:rsidR="00C74997" w:rsidRPr="00BD509D" w:rsidRDefault="00C74997" w:rsidP="00001B57">
            <w:pPr>
              <w:pStyle w:val="TAC"/>
              <w:rPr>
                <w:rFonts w:cs="Arial"/>
                <w:szCs w:val="18"/>
                <w:lang w:eastAsia="zh-TW"/>
              </w:rPr>
            </w:pPr>
            <w:r w:rsidRPr="00BD509D">
              <w:rPr>
                <w:rFonts w:cs="Arial"/>
                <w:szCs w:val="18"/>
                <w:lang w:eastAsia="zh-TW"/>
              </w:rPr>
              <w:t>FDD</w:t>
            </w:r>
          </w:p>
        </w:tc>
      </w:tr>
      <w:tr w:rsidR="00C74997" w:rsidRPr="00BD509D" w14:paraId="3E59F0CC" w14:textId="77777777" w:rsidTr="00001B57">
        <w:trPr>
          <w:jc w:val="center"/>
        </w:trPr>
        <w:tc>
          <w:tcPr>
            <w:tcW w:w="1067" w:type="dxa"/>
            <w:tcBorders>
              <w:top w:val="nil"/>
            </w:tcBorders>
            <w:vAlign w:val="center"/>
          </w:tcPr>
          <w:p w14:paraId="15EE2E4D" w14:textId="77777777" w:rsidR="00C74997" w:rsidRPr="00BD509D" w:rsidRDefault="00C74997" w:rsidP="00001B57">
            <w:pPr>
              <w:spacing w:after="0"/>
              <w:jc w:val="center"/>
              <w:rPr>
                <w:rFonts w:ascii="Arial" w:hAnsi="Arial" w:cs="Arial"/>
                <w:sz w:val="18"/>
                <w:szCs w:val="18"/>
                <w:lang w:eastAsia="zh-TW"/>
              </w:rPr>
            </w:pPr>
          </w:p>
        </w:tc>
        <w:tc>
          <w:tcPr>
            <w:tcW w:w="587" w:type="dxa"/>
            <w:vAlign w:val="center"/>
          </w:tcPr>
          <w:p w14:paraId="6D73056E"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30</w:t>
            </w:r>
          </w:p>
        </w:tc>
        <w:tc>
          <w:tcPr>
            <w:tcW w:w="2813" w:type="dxa"/>
            <w:vAlign w:val="center"/>
          </w:tcPr>
          <w:p w14:paraId="70A43569"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10,15,20</w:t>
            </w:r>
          </w:p>
        </w:tc>
        <w:tc>
          <w:tcPr>
            <w:tcW w:w="3332" w:type="dxa"/>
            <w:vAlign w:val="center"/>
          </w:tcPr>
          <w:p w14:paraId="66A1DF13" w14:textId="77777777" w:rsidR="00C74997" w:rsidRPr="00BD509D" w:rsidRDefault="00C74997" w:rsidP="00001B57">
            <w:pPr>
              <w:pStyle w:val="TAC"/>
              <w:rPr>
                <w:lang w:eastAsia="zh-TW"/>
              </w:rPr>
            </w:pPr>
            <w:r w:rsidRPr="00BD509D">
              <w:rPr>
                <w:lang w:eastAsia="zh-TW"/>
              </w:rPr>
              <w:t xml:space="preserve">-97.1 </w:t>
            </w:r>
            <w:r w:rsidRPr="00BD509D">
              <w:rPr>
                <w:lang w:eastAsia="zh-CN"/>
              </w:rPr>
              <w:t>-3</w:t>
            </w:r>
            <w:r w:rsidRPr="00BD509D">
              <w:rPr>
                <w:lang w:eastAsia="zh-TW"/>
              </w:rPr>
              <w:t>+TT</w:t>
            </w:r>
          </w:p>
        </w:tc>
        <w:tc>
          <w:tcPr>
            <w:tcW w:w="849" w:type="dxa"/>
            <w:vMerge/>
            <w:vAlign w:val="center"/>
          </w:tcPr>
          <w:p w14:paraId="6AF7C553" w14:textId="77777777" w:rsidR="00C74997" w:rsidRPr="00BD509D" w:rsidRDefault="00C74997" w:rsidP="00001B57">
            <w:pPr>
              <w:spacing w:after="0"/>
              <w:jc w:val="center"/>
              <w:rPr>
                <w:rFonts w:ascii="Arial" w:hAnsi="Arial" w:cs="Arial"/>
                <w:sz w:val="18"/>
                <w:szCs w:val="18"/>
                <w:lang w:eastAsia="zh-TW"/>
              </w:rPr>
            </w:pPr>
          </w:p>
        </w:tc>
      </w:tr>
      <w:tr w:rsidR="00C74997" w:rsidRPr="00BD509D" w14:paraId="6BE0BDE2" w14:textId="77777777" w:rsidTr="00001B57">
        <w:trPr>
          <w:jc w:val="center"/>
        </w:trPr>
        <w:tc>
          <w:tcPr>
            <w:tcW w:w="1067" w:type="dxa"/>
            <w:tcBorders>
              <w:top w:val="single" w:sz="4" w:space="0" w:color="auto"/>
              <w:bottom w:val="nil"/>
            </w:tcBorders>
            <w:vAlign w:val="center"/>
          </w:tcPr>
          <w:p w14:paraId="1B778E77" w14:textId="77777777" w:rsidR="00C74997" w:rsidRPr="00BD509D" w:rsidRDefault="00C74997" w:rsidP="00001B57">
            <w:pPr>
              <w:pStyle w:val="TAC"/>
              <w:rPr>
                <w:rFonts w:cs="Arial"/>
                <w:szCs w:val="18"/>
                <w:lang w:eastAsia="zh-TW"/>
              </w:rPr>
            </w:pPr>
            <w:r w:rsidRPr="00BD509D">
              <w:t>n101</w:t>
            </w:r>
          </w:p>
        </w:tc>
        <w:tc>
          <w:tcPr>
            <w:tcW w:w="587" w:type="dxa"/>
            <w:vAlign w:val="center"/>
          </w:tcPr>
          <w:p w14:paraId="54A1223A" w14:textId="77777777" w:rsidR="00C74997" w:rsidRPr="00BD509D" w:rsidRDefault="00C74997" w:rsidP="00001B57">
            <w:pPr>
              <w:pStyle w:val="TAC"/>
              <w:rPr>
                <w:rFonts w:cs="Arial"/>
                <w:szCs w:val="18"/>
                <w:lang w:eastAsia="zh-TW"/>
              </w:rPr>
            </w:pPr>
            <w:r w:rsidRPr="00BD509D">
              <w:t>15</w:t>
            </w:r>
          </w:p>
        </w:tc>
        <w:tc>
          <w:tcPr>
            <w:tcW w:w="2813" w:type="dxa"/>
            <w:vAlign w:val="center"/>
          </w:tcPr>
          <w:p w14:paraId="44AAF159" w14:textId="77777777" w:rsidR="00C74997" w:rsidRPr="00BD509D" w:rsidRDefault="00C74997" w:rsidP="00001B57">
            <w:pPr>
              <w:pStyle w:val="TAC"/>
              <w:rPr>
                <w:rFonts w:cs="Arial"/>
                <w:szCs w:val="18"/>
                <w:lang w:eastAsia="zh-TW"/>
              </w:rPr>
            </w:pPr>
            <w:r w:rsidRPr="00BD509D">
              <w:t>5, 10</w:t>
            </w:r>
          </w:p>
        </w:tc>
        <w:tc>
          <w:tcPr>
            <w:tcW w:w="3332" w:type="dxa"/>
            <w:vAlign w:val="center"/>
          </w:tcPr>
          <w:p w14:paraId="6CF9BAD9" w14:textId="77777777" w:rsidR="00C74997" w:rsidRPr="00BD509D" w:rsidRDefault="00C74997" w:rsidP="00001B57">
            <w:pPr>
              <w:pStyle w:val="TAC"/>
              <w:rPr>
                <w:lang w:eastAsia="zh-CN"/>
              </w:rPr>
            </w:pPr>
            <w:r w:rsidRPr="00BD509D">
              <w:t>-100</w:t>
            </w:r>
            <w:r w:rsidRPr="00BD509D">
              <w:rPr>
                <w:rFonts w:cs="Arial"/>
                <w:szCs w:val="18"/>
                <w:lang w:eastAsia="zh-CN"/>
              </w:rPr>
              <w:t xml:space="preserve"> </w:t>
            </w:r>
            <w:r w:rsidRPr="00BD509D">
              <w:rPr>
                <w:rFonts w:cs="Arial"/>
                <w:szCs w:val="18"/>
                <w:lang w:eastAsia="zh-TW"/>
              </w:rPr>
              <w:t>+TT</w:t>
            </w:r>
            <w:r w:rsidRPr="00BD509D">
              <w:rPr>
                <w:lang w:eastAsia="zh-CN"/>
              </w:rPr>
              <w:t xml:space="preserve"> </w:t>
            </w:r>
          </w:p>
        </w:tc>
        <w:tc>
          <w:tcPr>
            <w:tcW w:w="849" w:type="dxa"/>
            <w:tcBorders>
              <w:bottom w:val="nil"/>
            </w:tcBorders>
            <w:vAlign w:val="center"/>
          </w:tcPr>
          <w:p w14:paraId="4381F6AA" w14:textId="77777777" w:rsidR="00C74997" w:rsidRPr="00BD509D" w:rsidRDefault="00C74997" w:rsidP="00001B57">
            <w:pPr>
              <w:pStyle w:val="TAC"/>
              <w:rPr>
                <w:rFonts w:cs="Arial"/>
                <w:szCs w:val="18"/>
                <w:lang w:eastAsia="zh-TW"/>
              </w:rPr>
            </w:pPr>
            <w:r w:rsidRPr="00BD509D">
              <w:rPr>
                <w:lang w:eastAsia="zh-CN"/>
              </w:rPr>
              <w:t>TDD</w:t>
            </w:r>
          </w:p>
        </w:tc>
      </w:tr>
      <w:tr w:rsidR="00C74997" w:rsidRPr="00BD509D" w14:paraId="5C1A7841" w14:textId="77777777" w:rsidTr="00001B57">
        <w:trPr>
          <w:jc w:val="center"/>
        </w:trPr>
        <w:tc>
          <w:tcPr>
            <w:tcW w:w="1067" w:type="dxa"/>
            <w:tcBorders>
              <w:top w:val="nil"/>
            </w:tcBorders>
            <w:vAlign w:val="center"/>
          </w:tcPr>
          <w:p w14:paraId="27E1770C" w14:textId="77777777" w:rsidR="00C74997" w:rsidRPr="00BD509D" w:rsidRDefault="00C74997" w:rsidP="00001B57">
            <w:pPr>
              <w:pStyle w:val="TAC"/>
              <w:rPr>
                <w:rFonts w:cs="Arial"/>
                <w:szCs w:val="18"/>
                <w:lang w:eastAsia="zh-TW"/>
              </w:rPr>
            </w:pPr>
          </w:p>
        </w:tc>
        <w:tc>
          <w:tcPr>
            <w:tcW w:w="587" w:type="dxa"/>
            <w:vAlign w:val="center"/>
          </w:tcPr>
          <w:p w14:paraId="0FA0C93A" w14:textId="77777777" w:rsidR="00C74997" w:rsidRPr="00BD509D" w:rsidRDefault="00C74997" w:rsidP="00001B57">
            <w:pPr>
              <w:pStyle w:val="TAC"/>
              <w:rPr>
                <w:rFonts w:cs="Arial"/>
                <w:szCs w:val="18"/>
                <w:lang w:eastAsia="zh-TW"/>
              </w:rPr>
            </w:pPr>
            <w:r w:rsidRPr="00BD509D">
              <w:t>30</w:t>
            </w:r>
          </w:p>
        </w:tc>
        <w:tc>
          <w:tcPr>
            <w:tcW w:w="2813" w:type="dxa"/>
            <w:vAlign w:val="center"/>
          </w:tcPr>
          <w:p w14:paraId="26545C96" w14:textId="77777777" w:rsidR="00C74997" w:rsidRPr="00BD509D" w:rsidRDefault="00C74997" w:rsidP="00001B57">
            <w:pPr>
              <w:pStyle w:val="TAC"/>
              <w:rPr>
                <w:rFonts w:cs="Arial"/>
                <w:szCs w:val="18"/>
                <w:lang w:eastAsia="zh-TW"/>
              </w:rPr>
            </w:pPr>
            <w:r w:rsidRPr="00BD509D">
              <w:t>10</w:t>
            </w:r>
          </w:p>
        </w:tc>
        <w:tc>
          <w:tcPr>
            <w:tcW w:w="3332" w:type="dxa"/>
            <w:vAlign w:val="center"/>
          </w:tcPr>
          <w:p w14:paraId="0D70A7E8" w14:textId="77777777" w:rsidR="00C74997" w:rsidRPr="00BD509D" w:rsidRDefault="00C74997" w:rsidP="00001B57">
            <w:pPr>
              <w:pStyle w:val="TAC"/>
              <w:rPr>
                <w:lang w:eastAsia="zh-TW"/>
              </w:rPr>
            </w:pPr>
            <w:r w:rsidRPr="00BD509D">
              <w:t>-97.1</w:t>
            </w:r>
            <w:r w:rsidRPr="00BD509D">
              <w:rPr>
                <w:rFonts w:cs="Arial"/>
                <w:szCs w:val="18"/>
                <w:lang w:eastAsia="zh-CN"/>
              </w:rPr>
              <w:t xml:space="preserve"> -3</w:t>
            </w:r>
            <w:r w:rsidRPr="00BD509D">
              <w:rPr>
                <w:rFonts w:cs="Arial"/>
                <w:szCs w:val="18"/>
                <w:lang w:eastAsia="zh-TW"/>
              </w:rPr>
              <w:t>+TT</w:t>
            </w:r>
          </w:p>
        </w:tc>
        <w:tc>
          <w:tcPr>
            <w:tcW w:w="849" w:type="dxa"/>
            <w:tcBorders>
              <w:top w:val="nil"/>
            </w:tcBorders>
            <w:vAlign w:val="center"/>
          </w:tcPr>
          <w:p w14:paraId="35E638B6" w14:textId="77777777" w:rsidR="00C74997" w:rsidRPr="00BD509D" w:rsidRDefault="00C74997" w:rsidP="00001B57">
            <w:pPr>
              <w:pStyle w:val="TAC"/>
              <w:rPr>
                <w:rFonts w:cs="Arial"/>
                <w:szCs w:val="18"/>
                <w:lang w:eastAsia="zh-TW"/>
              </w:rPr>
            </w:pPr>
          </w:p>
        </w:tc>
      </w:tr>
      <w:tr w:rsidR="00C74997" w:rsidRPr="00BD509D" w14:paraId="07B11E47" w14:textId="77777777" w:rsidTr="00001B57">
        <w:trPr>
          <w:jc w:val="center"/>
        </w:trPr>
        <w:tc>
          <w:tcPr>
            <w:tcW w:w="8648" w:type="dxa"/>
            <w:gridSpan w:val="5"/>
            <w:vAlign w:val="center"/>
          </w:tcPr>
          <w:p w14:paraId="7E844328" w14:textId="77777777" w:rsidR="00C74997" w:rsidRPr="00BD509D" w:rsidRDefault="00C74997" w:rsidP="00001B57">
            <w:pPr>
              <w:pStyle w:val="TAN"/>
            </w:pPr>
            <w:r w:rsidRPr="00BD509D">
              <w:t>NOTE 1:</w:t>
            </w:r>
            <w:r w:rsidRPr="00BD509D">
              <w:tab/>
            </w:r>
            <w:r w:rsidRPr="00BD509D">
              <w:rPr>
                <w:lang w:eastAsia="zh-CN"/>
              </w:rPr>
              <w:t>Void</w:t>
            </w:r>
            <w:r w:rsidRPr="00BD509D">
              <w:t>.</w:t>
            </w:r>
          </w:p>
          <w:p w14:paraId="331144CD" w14:textId="77777777" w:rsidR="00C74997" w:rsidRPr="00BD509D" w:rsidRDefault="00C74997" w:rsidP="00001B57">
            <w:pPr>
              <w:pStyle w:val="TAN"/>
            </w:pPr>
            <w:r w:rsidRPr="00BD509D">
              <w:t>NOTE 2:</w:t>
            </w:r>
            <w:r w:rsidRPr="00BD509D">
              <w:tab/>
              <w:t>The transmitter shall be set to P</w:t>
            </w:r>
            <w:r w:rsidRPr="00BD509D">
              <w:rPr>
                <w:vertAlign w:val="subscript"/>
              </w:rPr>
              <w:t>UMAX</w:t>
            </w:r>
            <w:r w:rsidRPr="00BD509D">
              <w:t xml:space="preserve"> as defined in clause 6.2.4.</w:t>
            </w:r>
          </w:p>
          <w:p w14:paraId="38893C46" w14:textId="77777777" w:rsidR="00C74997" w:rsidRPr="00BD509D" w:rsidRDefault="00C74997" w:rsidP="00001B57">
            <w:pPr>
              <w:pStyle w:val="TAN"/>
            </w:pPr>
            <w:r w:rsidRPr="00BD509D">
              <w:t>NOTE 3:</w:t>
            </w:r>
            <w:r w:rsidRPr="00BD509D">
              <w:tab/>
              <w:t>Void</w:t>
            </w:r>
          </w:p>
          <w:p w14:paraId="03DA0E11" w14:textId="77777777" w:rsidR="00C74997" w:rsidRPr="00BD509D" w:rsidRDefault="00C74997" w:rsidP="00001B57">
            <w:pPr>
              <w:pStyle w:val="TAN"/>
            </w:pPr>
            <w:r w:rsidRPr="00BD509D">
              <w:t>NOTE 4:</w:t>
            </w:r>
            <w:r w:rsidRPr="00BD509D">
              <w:tab/>
              <w:t>The requirement is modified by -0.5 dB when the assigned UE channel bandwidth is confined within 3300 - 3800 MHz.</w:t>
            </w:r>
          </w:p>
          <w:p w14:paraId="5F5A6456" w14:textId="77777777" w:rsidR="00C74997" w:rsidRPr="00BD509D" w:rsidRDefault="00C74997" w:rsidP="00001B57">
            <w:pPr>
              <w:pStyle w:val="TAN"/>
              <w:rPr>
                <w:lang w:eastAsia="zh-CN"/>
              </w:rPr>
            </w:pPr>
            <w:r w:rsidRPr="00BD509D">
              <w:t>NOTE 5:</w:t>
            </w:r>
            <w:r w:rsidRPr="00BD509D">
              <w:tab/>
            </w:r>
            <w:r w:rsidRPr="00BD509D">
              <w:rPr>
                <w:lang w:eastAsia="zh-CN"/>
              </w:rPr>
              <w:t>Void</w:t>
            </w:r>
          </w:p>
          <w:p w14:paraId="29C81FFE" w14:textId="77777777" w:rsidR="00C74997" w:rsidRPr="00BD509D" w:rsidRDefault="00C74997" w:rsidP="00001B57">
            <w:pPr>
              <w:pStyle w:val="TAN"/>
              <w:rPr>
                <w:lang w:eastAsia="zh-CN"/>
              </w:rPr>
            </w:pPr>
            <w:r w:rsidRPr="00BD509D">
              <w:t>NOTE 6:</w:t>
            </w:r>
            <w:r w:rsidRPr="00BD509D">
              <w:tab/>
            </w:r>
            <w:r w:rsidRPr="00BD509D">
              <w:rPr>
                <w:lang w:eastAsia="zh-CN"/>
              </w:rPr>
              <w:t>Void</w:t>
            </w:r>
          </w:p>
          <w:p w14:paraId="7D802A90" w14:textId="77777777" w:rsidR="00C74997" w:rsidRPr="00BD509D" w:rsidRDefault="00C74997" w:rsidP="00001B57">
            <w:pPr>
              <w:pStyle w:val="TAN"/>
              <w:rPr>
                <w:lang w:eastAsia="zh-CN"/>
              </w:rPr>
            </w:pPr>
            <w:r w:rsidRPr="00BD509D">
              <w:t>NOTE 7:</w:t>
            </w:r>
            <w:r w:rsidRPr="00BD509D">
              <w:tab/>
            </w:r>
            <w:r w:rsidRPr="00BD509D">
              <w:rPr>
                <w:lang w:eastAsia="zh-CN"/>
              </w:rPr>
              <w:t>Void</w:t>
            </w:r>
          </w:p>
          <w:p w14:paraId="38EDC79B" w14:textId="77777777" w:rsidR="00C74997" w:rsidRPr="00BD509D" w:rsidRDefault="00C74997" w:rsidP="00001B57">
            <w:pPr>
              <w:pStyle w:val="TAN"/>
            </w:pPr>
            <w:r w:rsidRPr="00BD509D">
              <w:t>NOTE 8:</w:t>
            </w:r>
            <w:r w:rsidRPr="00BD509D">
              <w:tab/>
              <w:t>The REFSENS value is rounded to the nearest number down to one decimal point. “N</w:t>
            </w:r>
            <w:r w:rsidRPr="00BD509D">
              <w:rPr>
                <w:vertAlign w:val="subscript"/>
              </w:rPr>
              <w:t>RB</w:t>
            </w:r>
            <w:r w:rsidRPr="00BD509D">
              <w:t>” in REFSENS formula is the maximum transmission bandwidth configuration as defined in Table 5.3.2-1.</w:t>
            </w:r>
          </w:p>
          <w:p w14:paraId="150F515D" w14:textId="77777777" w:rsidR="00C74997" w:rsidRPr="00BD509D" w:rsidRDefault="00C74997" w:rsidP="00001B57">
            <w:pPr>
              <w:pStyle w:val="TAN"/>
            </w:pPr>
            <w:r w:rsidRPr="00BD509D">
              <w:t>NOTE 9:</w:t>
            </w:r>
            <w:r w:rsidRPr="00BD509D">
              <w:tab/>
              <w:t xml:space="preserve">TT for each frequency and channel bandwidth is specified in Table </w:t>
            </w:r>
            <w:r w:rsidRPr="00BD509D">
              <w:rPr>
                <w:lang w:eastAsia="zh-CN"/>
              </w:rPr>
              <w:t>7.3I.3.5-7</w:t>
            </w:r>
            <w:r w:rsidRPr="00BD509D">
              <w:t>.</w:t>
            </w:r>
          </w:p>
        </w:tc>
      </w:tr>
    </w:tbl>
    <w:p w14:paraId="30E333D4" w14:textId="77777777" w:rsidR="00C74997" w:rsidRPr="00BD509D" w:rsidRDefault="00C74997" w:rsidP="00C74997"/>
    <w:p w14:paraId="17482209" w14:textId="77777777" w:rsidR="00C74997" w:rsidRPr="00BD509D" w:rsidRDefault="00C74997" w:rsidP="00C74997">
      <w:pPr>
        <w:pStyle w:val="TH"/>
      </w:pPr>
      <w:r w:rsidRPr="00BD509D">
        <w:t>Table 7.3I.</w:t>
      </w:r>
      <w:r w:rsidRPr="00BD509D">
        <w:rPr>
          <w:rFonts w:eastAsia="SimSun"/>
          <w:lang w:eastAsia="zh-CN"/>
        </w:rPr>
        <w:t>3</w:t>
      </w:r>
      <w:r w:rsidRPr="00BD509D">
        <w:t>.5-3: Single antenna port Reference sensitivity QPSK PREFSENS for FDD bands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1078"/>
        <w:gridCol w:w="587"/>
        <w:gridCol w:w="1507"/>
        <w:gridCol w:w="1507"/>
        <w:gridCol w:w="1508"/>
        <w:gridCol w:w="1507"/>
        <w:gridCol w:w="1508"/>
      </w:tblGrid>
      <w:tr w:rsidR="00C74997" w:rsidRPr="00BD509D" w14:paraId="6ECADC66" w14:textId="77777777" w:rsidTr="00001B57">
        <w:trPr>
          <w:gridBefore w:val="1"/>
          <w:wBefore w:w="7" w:type="dxa"/>
        </w:trPr>
        <w:tc>
          <w:tcPr>
            <w:tcW w:w="9202" w:type="dxa"/>
            <w:gridSpan w:val="7"/>
            <w:tcBorders>
              <w:top w:val="single" w:sz="4" w:space="0" w:color="auto"/>
              <w:left w:val="single" w:sz="4" w:space="0" w:color="auto"/>
              <w:bottom w:val="single" w:sz="4" w:space="0" w:color="auto"/>
              <w:right w:val="single" w:sz="4" w:space="0" w:color="auto"/>
            </w:tcBorders>
          </w:tcPr>
          <w:p w14:paraId="454E7AD3" w14:textId="77777777" w:rsidR="00C74997" w:rsidRPr="00BD509D" w:rsidRDefault="00C74997" w:rsidP="00001B57">
            <w:pPr>
              <w:pStyle w:val="TAH"/>
              <w:rPr>
                <w:rFonts w:eastAsia="SimSun"/>
              </w:rPr>
            </w:pPr>
            <w:r w:rsidRPr="00BD509D">
              <w:t>Operating band / SCS / Channel bandwidth / Duplex-mode</w:t>
            </w:r>
          </w:p>
        </w:tc>
      </w:tr>
      <w:tr w:rsidR="00C74997" w:rsidRPr="00BD509D" w14:paraId="3E6ACCA4" w14:textId="77777777" w:rsidTr="00001B57">
        <w:trPr>
          <w:gridBefore w:val="1"/>
          <w:wBefore w:w="7" w:type="dxa"/>
        </w:trPr>
        <w:tc>
          <w:tcPr>
            <w:tcW w:w="1078" w:type="dxa"/>
            <w:tcBorders>
              <w:top w:val="single" w:sz="4" w:space="0" w:color="auto"/>
              <w:left w:val="single" w:sz="4" w:space="0" w:color="auto"/>
              <w:bottom w:val="single" w:sz="4" w:space="0" w:color="auto"/>
              <w:right w:val="single" w:sz="4" w:space="0" w:color="auto"/>
            </w:tcBorders>
          </w:tcPr>
          <w:p w14:paraId="77761689" w14:textId="77777777" w:rsidR="00C74997" w:rsidRPr="00BD509D" w:rsidRDefault="00C74997" w:rsidP="00001B57">
            <w:pPr>
              <w:pStyle w:val="TAH"/>
              <w:rPr>
                <w:rFonts w:eastAsia="SimSun"/>
              </w:rPr>
            </w:pPr>
            <w:r w:rsidRPr="00BD509D">
              <w:rPr>
                <w:rFonts w:eastAsia="SimSun"/>
              </w:rPr>
              <w:t>Operating</w:t>
            </w:r>
          </w:p>
          <w:p w14:paraId="084B6BC0" w14:textId="77777777" w:rsidR="00C74997" w:rsidRPr="00BD509D" w:rsidRDefault="00C74997" w:rsidP="00001B57">
            <w:pPr>
              <w:pStyle w:val="TAH"/>
              <w:rPr>
                <w:rFonts w:eastAsia="MS Mincho"/>
              </w:rPr>
            </w:pPr>
            <w:r w:rsidRPr="00BD509D">
              <w:rPr>
                <w:rFonts w:eastAsia="SimSun"/>
              </w:rPr>
              <w:t>Band</w:t>
            </w:r>
          </w:p>
        </w:tc>
        <w:tc>
          <w:tcPr>
            <w:tcW w:w="587" w:type="dxa"/>
            <w:tcBorders>
              <w:top w:val="single" w:sz="4" w:space="0" w:color="auto"/>
              <w:left w:val="single" w:sz="4" w:space="0" w:color="auto"/>
              <w:bottom w:val="single" w:sz="4" w:space="0" w:color="auto"/>
              <w:right w:val="single" w:sz="4" w:space="0" w:color="auto"/>
            </w:tcBorders>
          </w:tcPr>
          <w:p w14:paraId="50716078" w14:textId="77777777" w:rsidR="00C74997" w:rsidRPr="00BD509D" w:rsidRDefault="00C74997" w:rsidP="00001B57">
            <w:pPr>
              <w:pStyle w:val="TAH"/>
              <w:rPr>
                <w:rFonts w:eastAsia="SimSun"/>
              </w:rPr>
            </w:pPr>
            <w:r w:rsidRPr="00BD509D">
              <w:rPr>
                <w:rFonts w:eastAsia="SimSun"/>
              </w:rPr>
              <w:t>SCS</w:t>
            </w:r>
          </w:p>
          <w:p w14:paraId="288EAC85" w14:textId="77777777" w:rsidR="00C74997" w:rsidRPr="00BD509D" w:rsidRDefault="00C74997" w:rsidP="00001B57">
            <w:pPr>
              <w:pStyle w:val="TAH"/>
              <w:rPr>
                <w:rFonts w:eastAsia="SimSun"/>
              </w:rPr>
            </w:pPr>
            <w:r w:rsidRPr="00BD509D">
              <w:rPr>
                <w:rFonts w:eastAsia="SimSun"/>
              </w:rPr>
              <w:t>kHz</w:t>
            </w:r>
          </w:p>
        </w:tc>
        <w:tc>
          <w:tcPr>
            <w:tcW w:w="1507" w:type="dxa"/>
            <w:tcBorders>
              <w:top w:val="single" w:sz="4" w:space="0" w:color="auto"/>
              <w:left w:val="single" w:sz="4" w:space="0" w:color="auto"/>
              <w:bottom w:val="single" w:sz="4" w:space="0" w:color="auto"/>
              <w:right w:val="single" w:sz="4" w:space="0" w:color="auto"/>
            </w:tcBorders>
          </w:tcPr>
          <w:p w14:paraId="047D2464" w14:textId="77777777" w:rsidR="00C74997" w:rsidRPr="00BD509D" w:rsidRDefault="00C74997" w:rsidP="00001B57">
            <w:pPr>
              <w:pStyle w:val="TAH"/>
              <w:rPr>
                <w:rFonts w:eastAsia="SimSun"/>
              </w:rPr>
            </w:pPr>
            <w:r w:rsidRPr="00BD509D">
              <w:rPr>
                <w:rFonts w:eastAsia="SimSun"/>
              </w:rPr>
              <w:t>5</w:t>
            </w:r>
          </w:p>
          <w:p w14:paraId="4FE9BB09" w14:textId="77777777" w:rsidR="00C74997" w:rsidRPr="00BD509D" w:rsidRDefault="00C74997" w:rsidP="00001B57">
            <w:pPr>
              <w:pStyle w:val="TAH"/>
              <w:rPr>
                <w:rFonts w:eastAsia="MS Mincho"/>
              </w:rPr>
            </w:pPr>
            <w:r w:rsidRPr="00BD509D">
              <w:rPr>
                <w:rFonts w:eastAsia="SimSun"/>
              </w:rPr>
              <w:t>MHz</w:t>
            </w:r>
          </w:p>
        </w:tc>
        <w:tc>
          <w:tcPr>
            <w:tcW w:w="1507" w:type="dxa"/>
            <w:tcBorders>
              <w:top w:val="single" w:sz="4" w:space="0" w:color="auto"/>
              <w:left w:val="single" w:sz="4" w:space="0" w:color="auto"/>
              <w:bottom w:val="single" w:sz="4" w:space="0" w:color="auto"/>
              <w:right w:val="single" w:sz="4" w:space="0" w:color="auto"/>
            </w:tcBorders>
          </w:tcPr>
          <w:p w14:paraId="54B936A3" w14:textId="77777777" w:rsidR="00C74997" w:rsidRPr="00BD509D" w:rsidRDefault="00C74997" w:rsidP="00001B57">
            <w:pPr>
              <w:pStyle w:val="TAH"/>
              <w:rPr>
                <w:rFonts w:eastAsia="SimSun"/>
              </w:rPr>
            </w:pPr>
            <w:r w:rsidRPr="00BD509D">
              <w:rPr>
                <w:rFonts w:eastAsia="SimSun"/>
              </w:rPr>
              <w:t>10</w:t>
            </w:r>
          </w:p>
          <w:p w14:paraId="6071FA68" w14:textId="77777777" w:rsidR="00C74997" w:rsidRPr="00BD509D" w:rsidRDefault="00C74997" w:rsidP="00001B57">
            <w:pPr>
              <w:pStyle w:val="TAH"/>
              <w:rPr>
                <w:rFonts w:eastAsia="MS Mincho"/>
              </w:rPr>
            </w:pPr>
            <w:r w:rsidRPr="00BD509D">
              <w:rPr>
                <w:rFonts w:eastAsia="SimSun"/>
              </w:rPr>
              <w:t>MHz</w:t>
            </w:r>
          </w:p>
        </w:tc>
        <w:tc>
          <w:tcPr>
            <w:tcW w:w="1508" w:type="dxa"/>
            <w:tcBorders>
              <w:top w:val="single" w:sz="4" w:space="0" w:color="auto"/>
              <w:left w:val="single" w:sz="4" w:space="0" w:color="auto"/>
              <w:bottom w:val="single" w:sz="4" w:space="0" w:color="auto"/>
              <w:right w:val="single" w:sz="4" w:space="0" w:color="auto"/>
            </w:tcBorders>
          </w:tcPr>
          <w:p w14:paraId="0FA056E7" w14:textId="77777777" w:rsidR="00C74997" w:rsidRPr="00BD509D" w:rsidRDefault="00C74997" w:rsidP="00001B57">
            <w:pPr>
              <w:pStyle w:val="TAH"/>
              <w:rPr>
                <w:rFonts w:eastAsia="SimSun"/>
              </w:rPr>
            </w:pPr>
            <w:r w:rsidRPr="00BD509D">
              <w:rPr>
                <w:rFonts w:eastAsia="SimSun"/>
              </w:rPr>
              <w:t>15</w:t>
            </w:r>
          </w:p>
          <w:p w14:paraId="15329DB5" w14:textId="77777777" w:rsidR="00C74997" w:rsidRPr="00BD509D" w:rsidRDefault="00C74997" w:rsidP="00001B57">
            <w:pPr>
              <w:pStyle w:val="TAH"/>
              <w:rPr>
                <w:rFonts w:eastAsia="MS Mincho"/>
              </w:rPr>
            </w:pPr>
            <w:r w:rsidRPr="00BD509D">
              <w:rPr>
                <w:rFonts w:eastAsia="SimSun"/>
              </w:rPr>
              <w:t>MHz</w:t>
            </w:r>
          </w:p>
        </w:tc>
        <w:tc>
          <w:tcPr>
            <w:tcW w:w="1507" w:type="dxa"/>
            <w:tcBorders>
              <w:top w:val="single" w:sz="4" w:space="0" w:color="auto"/>
              <w:left w:val="single" w:sz="4" w:space="0" w:color="auto"/>
              <w:bottom w:val="single" w:sz="4" w:space="0" w:color="auto"/>
              <w:right w:val="single" w:sz="4" w:space="0" w:color="auto"/>
            </w:tcBorders>
          </w:tcPr>
          <w:p w14:paraId="51D8EEA9" w14:textId="77777777" w:rsidR="00C74997" w:rsidRPr="00BD509D" w:rsidRDefault="00C74997" w:rsidP="00001B57">
            <w:pPr>
              <w:pStyle w:val="TAH"/>
              <w:rPr>
                <w:rFonts w:eastAsia="SimSun"/>
              </w:rPr>
            </w:pPr>
            <w:r w:rsidRPr="00BD509D">
              <w:rPr>
                <w:rFonts w:eastAsia="SimSun"/>
              </w:rPr>
              <w:t>20</w:t>
            </w:r>
          </w:p>
          <w:p w14:paraId="0A48B54B" w14:textId="77777777" w:rsidR="00C74997" w:rsidRPr="00BD509D" w:rsidRDefault="00C74997" w:rsidP="00001B57">
            <w:pPr>
              <w:pStyle w:val="TAH"/>
              <w:rPr>
                <w:rFonts w:eastAsia="MS Mincho"/>
              </w:rPr>
            </w:pPr>
            <w:r w:rsidRPr="00BD509D">
              <w:rPr>
                <w:rFonts w:eastAsia="SimSun"/>
              </w:rPr>
              <w:t>MHz</w:t>
            </w:r>
          </w:p>
        </w:tc>
        <w:tc>
          <w:tcPr>
            <w:tcW w:w="1508" w:type="dxa"/>
            <w:tcBorders>
              <w:top w:val="single" w:sz="4" w:space="0" w:color="auto"/>
              <w:left w:val="single" w:sz="4" w:space="0" w:color="auto"/>
              <w:bottom w:val="single" w:sz="4" w:space="0" w:color="auto"/>
              <w:right w:val="single" w:sz="4" w:space="0" w:color="auto"/>
            </w:tcBorders>
          </w:tcPr>
          <w:p w14:paraId="225FC74E" w14:textId="77777777" w:rsidR="00C74997" w:rsidRPr="00BD509D" w:rsidRDefault="00C74997" w:rsidP="00001B57">
            <w:pPr>
              <w:pStyle w:val="TAH"/>
              <w:rPr>
                <w:rFonts w:eastAsia="SimSun"/>
              </w:rPr>
            </w:pPr>
            <w:r w:rsidRPr="00BD509D">
              <w:rPr>
                <w:rFonts w:eastAsia="SimSun"/>
              </w:rPr>
              <w:t>Duplex</w:t>
            </w:r>
          </w:p>
          <w:p w14:paraId="4F6DB2A2" w14:textId="77777777" w:rsidR="00C74997" w:rsidRPr="00BD509D" w:rsidRDefault="00C74997" w:rsidP="00001B57">
            <w:pPr>
              <w:pStyle w:val="TAH"/>
              <w:rPr>
                <w:rFonts w:eastAsia="MS Mincho"/>
              </w:rPr>
            </w:pPr>
            <w:r w:rsidRPr="00BD509D">
              <w:rPr>
                <w:rFonts w:eastAsia="SimSun"/>
              </w:rPr>
              <w:t>Mode</w:t>
            </w:r>
          </w:p>
        </w:tc>
      </w:tr>
      <w:tr w:rsidR="00C74997" w:rsidRPr="00BD509D" w14:paraId="2C3D14F3"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2239769D" w14:textId="77777777" w:rsidR="00C74997" w:rsidRPr="00BD509D" w:rsidRDefault="00C74997" w:rsidP="00001B57">
            <w:pPr>
              <w:pStyle w:val="TAC"/>
              <w:rPr>
                <w:rFonts w:eastAsia="SimSun"/>
              </w:rPr>
            </w:pPr>
            <w:r w:rsidRPr="00BD509D">
              <w:rPr>
                <w:rFonts w:eastAsia="SimSun"/>
              </w:rPr>
              <w:t>n1</w:t>
            </w:r>
          </w:p>
        </w:tc>
        <w:tc>
          <w:tcPr>
            <w:tcW w:w="587" w:type="dxa"/>
            <w:tcBorders>
              <w:top w:val="single" w:sz="4" w:space="0" w:color="auto"/>
              <w:left w:val="single" w:sz="4" w:space="0" w:color="auto"/>
              <w:bottom w:val="single" w:sz="4" w:space="0" w:color="auto"/>
              <w:right w:val="single" w:sz="4" w:space="0" w:color="auto"/>
            </w:tcBorders>
          </w:tcPr>
          <w:p w14:paraId="11882002"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2E409E55" w14:textId="77777777" w:rsidR="00C74997" w:rsidRPr="00BD509D" w:rsidRDefault="00C74997" w:rsidP="00001B57">
            <w:pPr>
              <w:pStyle w:val="TAC"/>
              <w:rPr>
                <w:rFonts w:eastAsia="SimSun"/>
              </w:rPr>
            </w:pPr>
            <w:bookmarkStart w:id="318" w:name="OLE_LINK27"/>
            <w:r w:rsidRPr="00BD509D">
              <w:t>-100.0+2.5 +TT</w:t>
            </w:r>
            <w:bookmarkEnd w:id="318"/>
          </w:p>
        </w:tc>
        <w:tc>
          <w:tcPr>
            <w:tcW w:w="1507" w:type="dxa"/>
            <w:tcBorders>
              <w:top w:val="single" w:sz="4" w:space="0" w:color="auto"/>
              <w:left w:val="single" w:sz="4" w:space="0" w:color="auto"/>
              <w:bottom w:val="single" w:sz="4" w:space="0" w:color="auto"/>
              <w:right w:val="single" w:sz="4" w:space="0" w:color="auto"/>
            </w:tcBorders>
          </w:tcPr>
          <w:p w14:paraId="0006DFCD" w14:textId="77777777" w:rsidR="00C74997" w:rsidRPr="00BD509D" w:rsidRDefault="00C74997" w:rsidP="00001B57">
            <w:pPr>
              <w:pStyle w:val="TAC"/>
              <w:rPr>
                <w:rFonts w:eastAsia="SimSun"/>
              </w:rPr>
            </w:pPr>
            <w:r w:rsidRPr="00BD509D">
              <w:t>-100.0+2.5 +TT</w:t>
            </w:r>
          </w:p>
        </w:tc>
        <w:tc>
          <w:tcPr>
            <w:tcW w:w="1508" w:type="dxa"/>
            <w:tcBorders>
              <w:top w:val="single" w:sz="4" w:space="0" w:color="auto"/>
              <w:left w:val="single" w:sz="4" w:space="0" w:color="auto"/>
              <w:bottom w:val="single" w:sz="4" w:space="0" w:color="auto"/>
              <w:right w:val="single" w:sz="4" w:space="0" w:color="auto"/>
            </w:tcBorders>
          </w:tcPr>
          <w:p w14:paraId="22C46270" w14:textId="77777777" w:rsidR="00C74997" w:rsidRPr="00BD509D" w:rsidRDefault="00C74997" w:rsidP="00001B57">
            <w:pPr>
              <w:pStyle w:val="TAC"/>
              <w:rPr>
                <w:rFonts w:eastAsia="SimSun"/>
              </w:rPr>
            </w:pPr>
            <w:r w:rsidRPr="00BD509D">
              <w:t>-100.0+2.5 +TT</w:t>
            </w:r>
          </w:p>
        </w:tc>
        <w:tc>
          <w:tcPr>
            <w:tcW w:w="1507" w:type="dxa"/>
            <w:tcBorders>
              <w:top w:val="single" w:sz="4" w:space="0" w:color="auto"/>
              <w:left w:val="single" w:sz="4" w:space="0" w:color="auto"/>
              <w:bottom w:val="single" w:sz="4" w:space="0" w:color="auto"/>
              <w:right w:val="single" w:sz="4" w:space="0" w:color="auto"/>
            </w:tcBorders>
          </w:tcPr>
          <w:p w14:paraId="6301278C" w14:textId="77777777" w:rsidR="00C74997" w:rsidRPr="00BD509D" w:rsidRDefault="00C74997" w:rsidP="00001B57">
            <w:pPr>
              <w:pStyle w:val="TAC"/>
              <w:rPr>
                <w:rFonts w:eastAsia="SimSun"/>
              </w:rPr>
            </w:pPr>
            <w:r w:rsidRPr="00BD509D">
              <w:t>-100.0+2.5 +TT</w:t>
            </w:r>
          </w:p>
        </w:tc>
        <w:tc>
          <w:tcPr>
            <w:tcW w:w="1508" w:type="dxa"/>
            <w:tcBorders>
              <w:top w:val="single" w:sz="4" w:space="0" w:color="auto"/>
              <w:left w:val="single" w:sz="4" w:space="0" w:color="auto"/>
              <w:bottom w:val="single" w:sz="4" w:space="0" w:color="auto"/>
              <w:right w:val="single" w:sz="4" w:space="0" w:color="auto"/>
            </w:tcBorders>
          </w:tcPr>
          <w:p w14:paraId="3E570A90" w14:textId="77777777" w:rsidR="00C74997" w:rsidRPr="00BD509D" w:rsidRDefault="00C74997" w:rsidP="00001B57">
            <w:pPr>
              <w:pStyle w:val="TAC"/>
              <w:rPr>
                <w:rFonts w:eastAsia="SimSun"/>
              </w:rPr>
            </w:pPr>
            <w:r w:rsidRPr="00BD509D">
              <w:t>FDD</w:t>
            </w:r>
          </w:p>
        </w:tc>
      </w:tr>
      <w:tr w:rsidR="00C74997" w:rsidRPr="00BD509D" w14:paraId="33DB4804"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3E597190"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8667F80"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5F361156"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38440727" w14:textId="77777777" w:rsidR="00C74997" w:rsidRPr="00BD509D" w:rsidRDefault="00C74997" w:rsidP="00001B57">
            <w:pPr>
              <w:pStyle w:val="TAC"/>
              <w:rPr>
                <w:rFonts w:eastAsia="SimSun"/>
              </w:rPr>
            </w:pPr>
            <w:r w:rsidRPr="00BD509D">
              <w:t>-97.1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24D34720" w14:textId="77777777" w:rsidR="00C74997" w:rsidRPr="00BD509D" w:rsidRDefault="00C74997" w:rsidP="00001B57">
            <w:pPr>
              <w:pStyle w:val="TAC"/>
              <w:rPr>
                <w:rFonts w:eastAsia="SimSun"/>
              </w:rPr>
            </w:pPr>
            <w:r w:rsidRPr="00BD509D">
              <w:t>-97.1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585C55F0" w14:textId="77777777" w:rsidR="00C74997" w:rsidRPr="00BD509D" w:rsidRDefault="00C74997" w:rsidP="00001B57">
            <w:pPr>
              <w:pStyle w:val="TAC"/>
              <w:rPr>
                <w:rFonts w:eastAsia="SimSun"/>
              </w:rPr>
            </w:pPr>
            <w:r w:rsidRPr="00BD509D">
              <w:t>-97.1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6959C4AE" w14:textId="77777777" w:rsidR="00C74997" w:rsidRPr="00BD509D" w:rsidRDefault="00C74997" w:rsidP="00001B57">
            <w:pPr>
              <w:pStyle w:val="TAC"/>
              <w:rPr>
                <w:rFonts w:eastAsia="SimSun"/>
              </w:rPr>
            </w:pPr>
          </w:p>
        </w:tc>
      </w:tr>
      <w:tr w:rsidR="00C74997" w:rsidRPr="00BD509D" w14:paraId="32A1F945"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7E667E24" w14:textId="77777777" w:rsidR="00C74997" w:rsidRPr="00BD509D" w:rsidRDefault="00C74997" w:rsidP="00001B57">
            <w:pPr>
              <w:pStyle w:val="TAC"/>
              <w:rPr>
                <w:rFonts w:eastAsia="SimSun"/>
              </w:rPr>
            </w:pPr>
            <w:r w:rsidRPr="00BD509D">
              <w:rPr>
                <w:rFonts w:eastAsia="SimSun"/>
              </w:rPr>
              <w:t>n2</w:t>
            </w:r>
          </w:p>
        </w:tc>
        <w:tc>
          <w:tcPr>
            <w:tcW w:w="587" w:type="dxa"/>
            <w:tcBorders>
              <w:top w:val="single" w:sz="4" w:space="0" w:color="auto"/>
              <w:left w:val="single" w:sz="4" w:space="0" w:color="auto"/>
              <w:bottom w:val="single" w:sz="4" w:space="0" w:color="auto"/>
              <w:right w:val="single" w:sz="4" w:space="0" w:color="auto"/>
            </w:tcBorders>
          </w:tcPr>
          <w:p w14:paraId="3D02303A"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1800F25F" w14:textId="77777777" w:rsidR="00C74997" w:rsidRPr="00BD509D" w:rsidRDefault="00C74997" w:rsidP="00001B57">
            <w:pPr>
              <w:pStyle w:val="TAC"/>
              <w:rPr>
                <w:rFonts w:eastAsia="SimSun"/>
              </w:rPr>
            </w:pPr>
            <w:r w:rsidRPr="00BD509D">
              <w:rPr>
                <w:rFonts w:cs="Arial"/>
                <w:szCs w:val="18"/>
              </w:rPr>
              <w:t xml:space="preserve">-98.0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775EDD0E" w14:textId="77777777" w:rsidR="00C74997" w:rsidRPr="00BD509D" w:rsidRDefault="00C74997" w:rsidP="00001B57">
            <w:pPr>
              <w:pStyle w:val="TAC"/>
              <w:rPr>
                <w:rFonts w:eastAsia="SimSun"/>
              </w:rPr>
            </w:pPr>
            <w:r w:rsidRPr="00BD509D">
              <w:rPr>
                <w:rFonts w:cs="Arial"/>
                <w:szCs w:val="18"/>
              </w:rPr>
              <w:t xml:space="preserve">-98.0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0D536B48" w14:textId="77777777" w:rsidR="00C74997" w:rsidRPr="00BD509D" w:rsidRDefault="00C74997" w:rsidP="00001B57">
            <w:pPr>
              <w:pStyle w:val="TAC"/>
              <w:rPr>
                <w:rFonts w:eastAsia="SimSun"/>
              </w:rPr>
            </w:pPr>
            <w:r w:rsidRPr="00BD509D">
              <w:rPr>
                <w:rFonts w:cs="Arial"/>
                <w:szCs w:val="18"/>
              </w:rPr>
              <w:t xml:space="preserve">-98.0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5447731C" w14:textId="77777777" w:rsidR="00C74997" w:rsidRPr="00BD509D" w:rsidRDefault="00C74997" w:rsidP="00001B57">
            <w:pPr>
              <w:pStyle w:val="TAC"/>
              <w:rPr>
                <w:rFonts w:eastAsia="SimSun"/>
              </w:rPr>
            </w:pPr>
            <w:r w:rsidRPr="00BD509D">
              <w:rPr>
                <w:rFonts w:cs="Arial"/>
                <w:szCs w:val="18"/>
              </w:rPr>
              <w:t xml:space="preserve">-98.0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5417DDBA" w14:textId="77777777" w:rsidR="00C74997" w:rsidRPr="00BD509D" w:rsidRDefault="00C74997" w:rsidP="00001B57">
            <w:pPr>
              <w:pStyle w:val="TAC"/>
              <w:rPr>
                <w:rFonts w:eastAsia="SimSun"/>
              </w:rPr>
            </w:pPr>
            <w:r w:rsidRPr="00BD509D">
              <w:t>FDD</w:t>
            </w:r>
          </w:p>
        </w:tc>
      </w:tr>
      <w:tr w:rsidR="00C74997" w:rsidRPr="00BD509D" w14:paraId="767422DD"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0AE49799"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E987FA7"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3B6616EA"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5689E28D" w14:textId="77777777" w:rsidR="00C74997" w:rsidRPr="00BD509D" w:rsidRDefault="00C74997" w:rsidP="00001B57">
            <w:pPr>
              <w:pStyle w:val="TAC"/>
              <w:rPr>
                <w:rFonts w:eastAsia="SimSun"/>
              </w:rPr>
            </w:pPr>
            <w:r w:rsidRPr="00BD509D">
              <w:rPr>
                <w:rFonts w:cs="Arial"/>
                <w:szCs w:val="18"/>
              </w:rPr>
              <w:t>-95.1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02C5295F" w14:textId="77777777" w:rsidR="00C74997" w:rsidRPr="00BD509D" w:rsidRDefault="00C74997" w:rsidP="00001B57">
            <w:pPr>
              <w:pStyle w:val="TAC"/>
              <w:rPr>
                <w:rFonts w:eastAsia="SimSun"/>
              </w:rPr>
            </w:pPr>
            <w:r w:rsidRPr="00BD509D">
              <w:rPr>
                <w:rFonts w:cs="Arial"/>
                <w:szCs w:val="18"/>
              </w:rPr>
              <w:t>-95.1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60D0D56F" w14:textId="77777777" w:rsidR="00C74997" w:rsidRPr="00BD509D" w:rsidRDefault="00C74997" w:rsidP="00001B57">
            <w:pPr>
              <w:pStyle w:val="TAC"/>
              <w:rPr>
                <w:rFonts w:eastAsia="SimSun"/>
              </w:rPr>
            </w:pPr>
            <w:r w:rsidRPr="00BD509D">
              <w:rPr>
                <w:rFonts w:cs="Arial"/>
                <w:szCs w:val="18"/>
              </w:rPr>
              <w:t>-95.1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4698FECF" w14:textId="77777777" w:rsidR="00C74997" w:rsidRPr="00BD509D" w:rsidRDefault="00C74997" w:rsidP="00001B57">
            <w:pPr>
              <w:pStyle w:val="TAC"/>
              <w:rPr>
                <w:rFonts w:eastAsia="SimSun"/>
              </w:rPr>
            </w:pPr>
          </w:p>
        </w:tc>
      </w:tr>
      <w:tr w:rsidR="00C74997" w:rsidRPr="00BD509D" w14:paraId="79D03429"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606A660E" w14:textId="77777777" w:rsidR="00C74997" w:rsidRPr="00BD509D" w:rsidRDefault="00C74997" w:rsidP="00001B57">
            <w:pPr>
              <w:pStyle w:val="TAC"/>
              <w:rPr>
                <w:rFonts w:eastAsia="SimSun"/>
              </w:rPr>
            </w:pPr>
            <w:r w:rsidRPr="00BD509D">
              <w:rPr>
                <w:rFonts w:eastAsia="SimSun"/>
              </w:rPr>
              <w:t>n3</w:t>
            </w:r>
          </w:p>
        </w:tc>
        <w:tc>
          <w:tcPr>
            <w:tcW w:w="587" w:type="dxa"/>
            <w:tcBorders>
              <w:top w:val="single" w:sz="4" w:space="0" w:color="auto"/>
              <w:left w:val="single" w:sz="4" w:space="0" w:color="auto"/>
              <w:bottom w:val="single" w:sz="4" w:space="0" w:color="auto"/>
              <w:right w:val="single" w:sz="4" w:space="0" w:color="auto"/>
            </w:tcBorders>
          </w:tcPr>
          <w:p w14:paraId="6CDA04F8"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02FD8ECA" w14:textId="77777777" w:rsidR="00C74997" w:rsidRPr="00BD509D" w:rsidRDefault="00C74997"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545B960D" w14:textId="77777777" w:rsidR="00C74997" w:rsidRPr="00BD509D" w:rsidRDefault="00C74997"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898532E" w14:textId="77777777" w:rsidR="00C74997" w:rsidRPr="00BD509D" w:rsidRDefault="00C74997"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66BBF01D" w14:textId="77777777" w:rsidR="00C74997" w:rsidRPr="00BD509D" w:rsidRDefault="00C74997"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2F771A9" w14:textId="77777777" w:rsidR="00C74997" w:rsidRPr="00BD509D" w:rsidRDefault="00C74997" w:rsidP="00001B57">
            <w:pPr>
              <w:pStyle w:val="TAC"/>
              <w:rPr>
                <w:rFonts w:eastAsia="SimSun"/>
              </w:rPr>
            </w:pPr>
            <w:r w:rsidRPr="00BD509D">
              <w:t>FDD</w:t>
            </w:r>
          </w:p>
        </w:tc>
      </w:tr>
      <w:tr w:rsidR="00C74997" w:rsidRPr="00BD509D" w14:paraId="03B0EE90"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436E0BF2"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FCD10E9"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290EBE38"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35A442AF" w14:textId="77777777" w:rsidR="00C74997" w:rsidRPr="00BD509D" w:rsidRDefault="00C74997" w:rsidP="00001B57">
            <w:pPr>
              <w:pStyle w:val="TAC"/>
              <w:rPr>
                <w:rFonts w:eastAsia="SimSun"/>
              </w:rPr>
            </w:pPr>
            <w:r w:rsidRPr="00BD509D">
              <w:rPr>
                <w:rFonts w:cs="Arial"/>
                <w:szCs w:val="18"/>
              </w:rPr>
              <w:t>-94.1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799F1354" w14:textId="77777777" w:rsidR="00C74997" w:rsidRPr="00BD509D" w:rsidRDefault="00C74997" w:rsidP="00001B57">
            <w:pPr>
              <w:pStyle w:val="TAC"/>
              <w:rPr>
                <w:rFonts w:eastAsia="SimSun"/>
              </w:rPr>
            </w:pPr>
            <w:r w:rsidRPr="00BD509D">
              <w:rPr>
                <w:rFonts w:cs="Arial"/>
                <w:szCs w:val="18"/>
              </w:rPr>
              <w:t>-94.1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66B582F6" w14:textId="77777777" w:rsidR="00C74997" w:rsidRPr="00BD509D" w:rsidRDefault="00C74997" w:rsidP="00001B57">
            <w:pPr>
              <w:pStyle w:val="TAC"/>
              <w:rPr>
                <w:rFonts w:eastAsia="SimSun"/>
              </w:rPr>
            </w:pPr>
            <w:r w:rsidRPr="00BD509D">
              <w:rPr>
                <w:rFonts w:cs="Arial"/>
                <w:szCs w:val="18"/>
              </w:rPr>
              <w:t>-94.1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C6E0489" w14:textId="77777777" w:rsidR="00C74997" w:rsidRPr="00BD509D" w:rsidRDefault="00C74997" w:rsidP="00001B57">
            <w:pPr>
              <w:pStyle w:val="TAC"/>
              <w:rPr>
                <w:rFonts w:eastAsia="SimSun"/>
              </w:rPr>
            </w:pPr>
          </w:p>
        </w:tc>
      </w:tr>
      <w:tr w:rsidR="00C74997" w:rsidRPr="00BD509D" w14:paraId="4C8FA636"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35BCC847" w14:textId="77777777" w:rsidR="00C74997" w:rsidRPr="00BD509D" w:rsidRDefault="00C74997" w:rsidP="00001B57">
            <w:pPr>
              <w:pStyle w:val="TAC"/>
              <w:rPr>
                <w:rFonts w:eastAsia="SimSun"/>
              </w:rPr>
            </w:pPr>
            <w:r w:rsidRPr="00BD509D">
              <w:rPr>
                <w:rFonts w:eastAsia="SimSun"/>
              </w:rPr>
              <w:t>n5</w:t>
            </w:r>
          </w:p>
        </w:tc>
        <w:tc>
          <w:tcPr>
            <w:tcW w:w="587" w:type="dxa"/>
            <w:tcBorders>
              <w:top w:val="single" w:sz="4" w:space="0" w:color="auto"/>
              <w:left w:val="single" w:sz="4" w:space="0" w:color="auto"/>
              <w:bottom w:val="single" w:sz="4" w:space="0" w:color="auto"/>
              <w:right w:val="single" w:sz="4" w:space="0" w:color="auto"/>
            </w:tcBorders>
          </w:tcPr>
          <w:p w14:paraId="265C2DF3"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395B9B2B" w14:textId="77777777" w:rsidR="00C74997" w:rsidRPr="00BD509D" w:rsidRDefault="00C74997"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0A5C9CF0" w14:textId="77777777" w:rsidR="00C74997" w:rsidRPr="00BD509D" w:rsidRDefault="00C74997"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1DFD4E46" w14:textId="77777777" w:rsidR="00C74997" w:rsidRPr="00BD509D" w:rsidRDefault="00C74997"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19B097EB" w14:textId="77777777" w:rsidR="00C74997" w:rsidRPr="00BD509D" w:rsidRDefault="00C74997"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26C0C699" w14:textId="77777777" w:rsidR="00C74997" w:rsidRPr="00BD509D" w:rsidRDefault="00C74997" w:rsidP="00001B57">
            <w:pPr>
              <w:pStyle w:val="TAC"/>
              <w:rPr>
                <w:rFonts w:eastAsia="SimSun"/>
              </w:rPr>
            </w:pPr>
            <w:r w:rsidRPr="00BD509D">
              <w:t>FDD</w:t>
            </w:r>
          </w:p>
        </w:tc>
      </w:tr>
      <w:tr w:rsidR="00C74997" w:rsidRPr="00BD509D" w14:paraId="2A60C463"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3DE83C29"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158C2DF"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15388D8D"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359B17F7" w14:textId="77777777" w:rsidR="00C74997" w:rsidRPr="00BD509D" w:rsidRDefault="00C74997" w:rsidP="00001B57">
            <w:pPr>
              <w:pStyle w:val="TAC"/>
              <w:rPr>
                <w:rFonts w:eastAsia="SimSun"/>
              </w:rPr>
            </w:pPr>
            <w:r w:rsidRPr="00BD509D">
              <w:rPr>
                <w:rFonts w:cs="Arial"/>
                <w:szCs w:val="18"/>
              </w:rPr>
              <w:t>-95.1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19F32BFC" w14:textId="77777777" w:rsidR="00C74997" w:rsidRPr="00BD509D" w:rsidRDefault="00C74997" w:rsidP="00001B57">
            <w:pPr>
              <w:pStyle w:val="TAC"/>
              <w:rPr>
                <w:rFonts w:eastAsia="SimSun"/>
              </w:rPr>
            </w:pPr>
            <w:r w:rsidRPr="00BD509D">
              <w:rPr>
                <w:rFonts w:cs="Arial"/>
                <w:szCs w:val="18"/>
              </w:rPr>
              <w:t>-95.1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20EB2071" w14:textId="77777777" w:rsidR="00C74997" w:rsidRPr="00BD509D" w:rsidRDefault="00C74997" w:rsidP="00001B57">
            <w:pPr>
              <w:pStyle w:val="TAC"/>
              <w:rPr>
                <w:rFonts w:eastAsia="SimSun"/>
              </w:rPr>
            </w:pPr>
            <w:r w:rsidRPr="00BD509D">
              <w:rPr>
                <w:rFonts w:cs="Arial"/>
                <w:szCs w:val="18"/>
              </w:rPr>
              <w:t>-95.1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774843DF" w14:textId="77777777" w:rsidR="00C74997" w:rsidRPr="00BD509D" w:rsidRDefault="00C74997" w:rsidP="00001B57">
            <w:pPr>
              <w:pStyle w:val="TAC"/>
              <w:rPr>
                <w:rFonts w:eastAsia="SimSun"/>
              </w:rPr>
            </w:pPr>
          </w:p>
        </w:tc>
      </w:tr>
      <w:tr w:rsidR="00C74997" w:rsidRPr="00BD509D" w14:paraId="7A795B2E"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5D5AE5E7" w14:textId="77777777" w:rsidR="00C74997" w:rsidRPr="00BD509D" w:rsidRDefault="00C74997" w:rsidP="00001B57">
            <w:pPr>
              <w:pStyle w:val="TAC"/>
              <w:rPr>
                <w:rFonts w:eastAsia="SimSun"/>
              </w:rPr>
            </w:pPr>
            <w:r w:rsidRPr="00BD509D">
              <w:rPr>
                <w:rFonts w:eastAsia="SimSun"/>
              </w:rPr>
              <w:t>n7</w:t>
            </w:r>
          </w:p>
        </w:tc>
        <w:tc>
          <w:tcPr>
            <w:tcW w:w="587" w:type="dxa"/>
            <w:tcBorders>
              <w:top w:val="single" w:sz="4" w:space="0" w:color="auto"/>
              <w:left w:val="single" w:sz="4" w:space="0" w:color="auto"/>
              <w:bottom w:val="single" w:sz="4" w:space="0" w:color="auto"/>
              <w:right w:val="single" w:sz="4" w:space="0" w:color="auto"/>
            </w:tcBorders>
          </w:tcPr>
          <w:p w14:paraId="0332A3E4"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48C6148E" w14:textId="77777777" w:rsidR="00C74997" w:rsidRPr="00BD509D" w:rsidRDefault="00C74997"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720F644D" w14:textId="77777777" w:rsidR="00C74997" w:rsidRPr="00BD509D" w:rsidRDefault="00C74997"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387D136" w14:textId="77777777" w:rsidR="00C74997" w:rsidRPr="00BD509D" w:rsidRDefault="00C74997"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1C71EC8C" w14:textId="77777777" w:rsidR="00C74997" w:rsidRPr="00BD509D" w:rsidRDefault="00C74997"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98C67DC" w14:textId="77777777" w:rsidR="00C74997" w:rsidRPr="00BD509D" w:rsidRDefault="00C74997" w:rsidP="00001B57">
            <w:pPr>
              <w:pStyle w:val="TAC"/>
              <w:rPr>
                <w:rFonts w:eastAsia="SimSun"/>
              </w:rPr>
            </w:pPr>
            <w:r w:rsidRPr="00BD509D">
              <w:t>FDD</w:t>
            </w:r>
          </w:p>
        </w:tc>
      </w:tr>
      <w:tr w:rsidR="00C74997" w:rsidRPr="00BD509D" w14:paraId="1FADF4FB"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1CABE202"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90A2898"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65C3F5BB"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29B6EEB6" w14:textId="77777777" w:rsidR="00C74997" w:rsidRPr="00BD509D" w:rsidRDefault="00C74997" w:rsidP="00001B57">
            <w:pPr>
              <w:pStyle w:val="TAC"/>
              <w:rPr>
                <w:rFonts w:eastAsia="SimSun"/>
              </w:rPr>
            </w:pPr>
            <w:r w:rsidRPr="00BD509D">
              <w:rPr>
                <w:rFonts w:cs="Arial"/>
                <w:szCs w:val="18"/>
              </w:rPr>
              <w:t>-95.1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69F0858B" w14:textId="77777777" w:rsidR="00C74997" w:rsidRPr="00BD509D" w:rsidRDefault="00C74997" w:rsidP="00001B57">
            <w:pPr>
              <w:pStyle w:val="TAC"/>
              <w:rPr>
                <w:rFonts w:eastAsia="SimSun"/>
              </w:rPr>
            </w:pPr>
            <w:r w:rsidRPr="00BD509D">
              <w:rPr>
                <w:rFonts w:cs="Arial"/>
                <w:szCs w:val="18"/>
              </w:rPr>
              <w:t>-95.1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4B4025FF" w14:textId="77777777" w:rsidR="00C74997" w:rsidRPr="00BD509D" w:rsidRDefault="00C74997" w:rsidP="00001B57">
            <w:pPr>
              <w:pStyle w:val="TAC"/>
              <w:rPr>
                <w:rFonts w:eastAsia="SimSun"/>
              </w:rPr>
            </w:pPr>
            <w:r w:rsidRPr="00BD509D">
              <w:rPr>
                <w:rFonts w:cs="Arial"/>
                <w:szCs w:val="18"/>
              </w:rPr>
              <w:t>-95.1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76FE952E" w14:textId="77777777" w:rsidR="00C74997" w:rsidRPr="00BD509D" w:rsidRDefault="00C74997" w:rsidP="00001B57">
            <w:pPr>
              <w:pStyle w:val="TAC"/>
              <w:rPr>
                <w:rFonts w:eastAsia="SimSun"/>
              </w:rPr>
            </w:pPr>
          </w:p>
        </w:tc>
      </w:tr>
      <w:tr w:rsidR="00C74997" w:rsidRPr="00BD509D" w14:paraId="5CE0BB33"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6F9C10FB" w14:textId="77777777" w:rsidR="00C74997" w:rsidRPr="00BD509D" w:rsidRDefault="00C74997" w:rsidP="00001B57">
            <w:pPr>
              <w:pStyle w:val="TAC"/>
              <w:rPr>
                <w:rFonts w:eastAsia="SimSun"/>
              </w:rPr>
            </w:pPr>
            <w:r w:rsidRPr="00BD509D">
              <w:rPr>
                <w:rFonts w:eastAsia="SimSun"/>
              </w:rPr>
              <w:t>n8</w:t>
            </w:r>
          </w:p>
        </w:tc>
        <w:tc>
          <w:tcPr>
            <w:tcW w:w="587" w:type="dxa"/>
            <w:tcBorders>
              <w:top w:val="single" w:sz="4" w:space="0" w:color="auto"/>
              <w:left w:val="single" w:sz="4" w:space="0" w:color="auto"/>
              <w:bottom w:val="single" w:sz="4" w:space="0" w:color="auto"/>
              <w:right w:val="single" w:sz="4" w:space="0" w:color="auto"/>
            </w:tcBorders>
          </w:tcPr>
          <w:p w14:paraId="5144582E"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45F7C53C" w14:textId="77777777" w:rsidR="00C74997" w:rsidRPr="00BD509D" w:rsidRDefault="00C74997"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4D56778C" w14:textId="77777777" w:rsidR="00C74997" w:rsidRPr="00BD509D" w:rsidRDefault="00C74997"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09350D28" w14:textId="77777777" w:rsidR="00C74997" w:rsidRPr="00BD509D" w:rsidRDefault="00C74997"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53465C18" w14:textId="77777777" w:rsidR="00C74997" w:rsidRPr="00BD509D" w:rsidRDefault="00C74997"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4D47F722" w14:textId="77777777" w:rsidR="00C74997" w:rsidRPr="00BD509D" w:rsidRDefault="00C74997" w:rsidP="00001B57">
            <w:pPr>
              <w:pStyle w:val="TAC"/>
              <w:rPr>
                <w:rFonts w:eastAsia="SimSun"/>
              </w:rPr>
            </w:pPr>
            <w:r w:rsidRPr="00BD509D">
              <w:t>FDD</w:t>
            </w:r>
          </w:p>
        </w:tc>
      </w:tr>
      <w:tr w:rsidR="00C74997" w:rsidRPr="00BD509D" w14:paraId="5A5DE46F"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347A8A4A"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C180EE6"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22007B7A"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078DBCB5" w14:textId="77777777" w:rsidR="00C74997" w:rsidRPr="00BD509D" w:rsidRDefault="00C74997" w:rsidP="00001B57">
            <w:pPr>
              <w:pStyle w:val="TAC"/>
              <w:rPr>
                <w:rFonts w:eastAsia="SimSun"/>
              </w:rPr>
            </w:pPr>
            <w:r w:rsidRPr="00BD509D">
              <w:rPr>
                <w:rFonts w:cs="Arial"/>
                <w:szCs w:val="18"/>
              </w:rPr>
              <w:t>-94.1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638D26DF" w14:textId="77777777" w:rsidR="00C74997" w:rsidRPr="00BD509D" w:rsidRDefault="00C74997" w:rsidP="00001B57">
            <w:pPr>
              <w:pStyle w:val="TAC"/>
              <w:rPr>
                <w:rFonts w:eastAsia="SimSun"/>
              </w:rPr>
            </w:pPr>
            <w:r w:rsidRPr="00BD509D">
              <w:rPr>
                <w:rFonts w:cs="Arial"/>
                <w:szCs w:val="18"/>
              </w:rPr>
              <w:t>-94.1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39191EEA" w14:textId="77777777" w:rsidR="00C74997" w:rsidRPr="00BD509D" w:rsidRDefault="00C74997" w:rsidP="00001B57">
            <w:pPr>
              <w:pStyle w:val="TAC"/>
              <w:rPr>
                <w:rFonts w:eastAsia="SimSun"/>
              </w:rPr>
            </w:pPr>
            <w:r w:rsidRPr="00BD509D">
              <w:rPr>
                <w:rFonts w:cs="Arial"/>
                <w:szCs w:val="18"/>
              </w:rPr>
              <w:t>-94.1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13C3D20C" w14:textId="77777777" w:rsidR="00C74997" w:rsidRPr="00BD509D" w:rsidRDefault="00C74997" w:rsidP="00001B57">
            <w:pPr>
              <w:pStyle w:val="TAC"/>
              <w:rPr>
                <w:rFonts w:eastAsia="SimSun"/>
              </w:rPr>
            </w:pPr>
          </w:p>
        </w:tc>
      </w:tr>
      <w:tr w:rsidR="00C74997" w:rsidRPr="00BD509D" w14:paraId="438BEE3D" w14:textId="77777777" w:rsidTr="00001B57">
        <w:trPr>
          <w:gridBefore w:val="1"/>
          <w:wBefore w:w="7" w:type="dxa"/>
        </w:trPr>
        <w:tc>
          <w:tcPr>
            <w:tcW w:w="1078" w:type="dxa"/>
            <w:vMerge w:val="restart"/>
            <w:tcBorders>
              <w:top w:val="single" w:sz="4" w:space="0" w:color="auto"/>
              <w:left w:val="single" w:sz="4" w:space="0" w:color="auto"/>
              <w:right w:val="single" w:sz="4" w:space="0" w:color="auto"/>
            </w:tcBorders>
          </w:tcPr>
          <w:p w14:paraId="5F115A80" w14:textId="77777777" w:rsidR="00C74997" w:rsidRPr="00BD509D" w:rsidRDefault="00C74997" w:rsidP="00001B57">
            <w:pPr>
              <w:pStyle w:val="TAC"/>
              <w:rPr>
                <w:rFonts w:eastAsia="SimSun"/>
              </w:rPr>
            </w:pPr>
            <w:r w:rsidRPr="00BD509D">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37C9DB15"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55E694C3" w14:textId="77777777" w:rsidR="00C74997" w:rsidRPr="00BD509D" w:rsidRDefault="00C74997" w:rsidP="00001B57">
            <w:pPr>
              <w:pStyle w:val="TAC"/>
              <w:rPr>
                <w:rFonts w:eastAsia="SimSun"/>
              </w:rPr>
            </w:pPr>
            <w:r w:rsidRPr="00BD509D">
              <w:t>-97.0</w:t>
            </w:r>
            <w:r w:rsidRPr="00BD509D">
              <w:rPr>
                <w:rFonts w:cs="Arial"/>
                <w:szCs w:val="18"/>
              </w:rPr>
              <w:t xml:space="preserve">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09E5D868" w14:textId="77777777" w:rsidR="00C74997" w:rsidRPr="00BD509D" w:rsidRDefault="00C74997" w:rsidP="00001B57">
            <w:pPr>
              <w:pStyle w:val="TAC"/>
              <w:rPr>
                <w:rFonts w:eastAsia="SimSun"/>
              </w:rPr>
            </w:pPr>
            <w:r w:rsidRPr="00BD509D">
              <w:t>-97.0</w:t>
            </w:r>
            <w:r w:rsidRPr="00BD509D">
              <w:rPr>
                <w:rFonts w:cs="Arial"/>
                <w:szCs w:val="18"/>
              </w:rPr>
              <w:t xml:space="preserve">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51ABBFE8" w14:textId="77777777" w:rsidR="00C74997" w:rsidRPr="00BD509D" w:rsidRDefault="00C74997" w:rsidP="00001B57">
            <w:pPr>
              <w:pStyle w:val="TAC"/>
              <w:rPr>
                <w:rFonts w:eastAsia="SimSun"/>
              </w:rPr>
            </w:pPr>
            <w:r w:rsidRPr="00BD509D">
              <w:t>-97.0</w:t>
            </w:r>
            <w:r w:rsidRPr="00BD509D">
              <w:rPr>
                <w:rFonts w:cs="Arial"/>
                <w:szCs w:val="18"/>
              </w:rPr>
              <w:t xml:space="preserve">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44EE14FA" w14:textId="77777777" w:rsidR="00C74997" w:rsidRPr="00BD509D" w:rsidRDefault="00C74997" w:rsidP="00001B57">
            <w:pPr>
              <w:pStyle w:val="TAC"/>
              <w:rPr>
                <w:rFonts w:eastAsia="SimSun"/>
              </w:rPr>
            </w:pPr>
          </w:p>
        </w:tc>
        <w:tc>
          <w:tcPr>
            <w:tcW w:w="1508" w:type="dxa"/>
            <w:tcBorders>
              <w:top w:val="single" w:sz="4" w:space="0" w:color="auto"/>
              <w:left w:val="single" w:sz="4" w:space="0" w:color="auto"/>
              <w:right w:val="single" w:sz="4" w:space="0" w:color="auto"/>
            </w:tcBorders>
          </w:tcPr>
          <w:p w14:paraId="7CA791A9" w14:textId="77777777" w:rsidR="00C74997" w:rsidRPr="00BD509D" w:rsidRDefault="00C74997" w:rsidP="00001B57">
            <w:pPr>
              <w:pStyle w:val="TAC"/>
              <w:rPr>
                <w:rFonts w:eastAsia="SimSun"/>
              </w:rPr>
            </w:pPr>
            <w:r w:rsidRPr="00BD509D">
              <w:t>FDD</w:t>
            </w:r>
          </w:p>
        </w:tc>
      </w:tr>
      <w:tr w:rsidR="00C74997" w:rsidRPr="00BD509D" w14:paraId="0D289133" w14:textId="77777777" w:rsidTr="00001B57">
        <w:trPr>
          <w:gridBefore w:val="1"/>
          <w:wBefore w:w="7" w:type="dxa"/>
        </w:trPr>
        <w:tc>
          <w:tcPr>
            <w:tcW w:w="1078" w:type="dxa"/>
            <w:vMerge/>
            <w:tcBorders>
              <w:left w:val="single" w:sz="4" w:space="0" w:color="auto"/>
              <w:right w:val="single" w:sz="4" w:space="0" w:color="auto"/>
            </w:tcBorders>
          </w:tcPr>
          <w:p w14:paraId="6A3F7F16"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0FB6289"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66FFD8B1"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0028DD9D" w14:textId="77777777" w:rsidR="00C74997" w:rsidRPr="00BD509D" w:rsidRDefault="00C74997" w:rsidP="00001B57">
            <w:pPr>
              <w:pStyle w:val="TAC"/>
              <w:rPr>
                <w:rFonts w:eastAsia="SimSun"/>
              </w:rPr>
            </w:pPr>
            <w:r w:rsidRPr="00BD509D">
              <w:t>-94.1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3ACA854F" w14:textId="77777777" w:rsidR="00C74997" w:rsidRPr="00BD509D" w:rsidRDefault="00C74997" w:rsidP="00001B57">
            <w:pPr>
              <w:pStyle w:val="TAC"/>
              <w:rPr>
                <w:rFonts w:eastAsia="SimSun"/>
              </w:rPr>
            </w:pPr>
            <w:r w:rsidRPr="00BD509D">
              <w:t>-94.1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0669072A" w14:textId="77777777" w:rsidR="00C74997" w:rsidRPr="00BD509D" w:rsidRDefault="00C74997" w:rsidP="00001B57">
            <w:pPr>
              <w:pStyle w:val="TAC"/>
              <w:rPr>
                <w:rFonts w:eastAsia="SimSun"/>
              </w:rPr>
            </w:pPr>
          </w:p>
        </w:tc>
        <w:tc>
          <w:tcPr>
            <w:tcW w:w="1508" w:type="dxa"/>
            <w:tcBorders>
              <w:left w:val="single" w:sz="4" w:space="0" w:color="auto"/>
              <w:right w:val="single" w:sz="4" w:space="0" w:color="auto"/>
            </w:tcBorders>
          </w:tcPr>
          <w:p w14:paraId="0644817F" w14:textId="77777777" w:rsidR="00C74997" w:rsidRPr="00BD509D" w:rsidRDefault="00C74997" w:rsidP="00001B57">
            <w:pPr>
              <w:pStyle w:val="TAC"/>
              <w:rPr>
                <w:rFonts w:eastAsia="SimSun"/>
              </w:rPr>
            </w:pPr>
          </w:p>
        </w:tc>
      </w:tr>
      <w:tr w:rsidR="00C74997" w:rsidRPr="00BD509D" w14:paraId="21A3106B" w14:textId="77777777" w:rsidTr="00001B57">
        <w:trPr>
          <w:gridBefore w:val="1"/>
          <w:wBefore w:w="7" w:type="dxa"/>
        </w:trPr>
        <w:tc>
          <w:tcPr>
            <w:tcW w:w="1078" w:type="dxa"/>
            <w:vMerge w:val="restart"/>
            <w:tcBorders>
              <w:left w:val="single" w:sz="4" w:space="0" w:color="auto"/>
              <w:right w:val="single" w:sz="4" w:space="0" w:color="auto"/>
            </w:tcBorders>
          </w:tcPr>
          <w:p w14:paraId="6856FD82" w14:textId="77777777" w:rsidR="00C74997" w:rsidRPr="00BD509D" w:rsidRDefault="00C74997" w:rsidP="00001B57">
            <w:pPr>
              <w:pStyle w:val="TAC"/>
            </w:pPr>
            <w:r w:rsidRPr="00BD509D">
              <w:t>n13</w:t>
            </w:r>
          </w:p>
        </w:tc>
        <w:tc>
          <w:tcPr>
            <w:tcW w:w="587" w:type="dxa"/>
            <w:tcBorders>
              <w:top w:val="single" w:sz="4" w:space="0" w:color="auto"/>
              <w:left w:val="single" w:sz="4" w:space="0" w:color="auto"/>
              <w:bottom w:val="single" w:sz="4" w:space="0" w:color="auto"/>
              <w:right w:val="single" w:sz="4" w:space="0" w:color="auto"/>
            </w:tcBorders>
          </w:tcPr>
          <w:p w14:paraId="6C4855F7" w14:textId="77777777" w:rsidR="00C74997" w:rsidRPr="00BD509D" w:rsidRDefault="00C74997" w:rsidP="00001B57">
            <w:pPr>
              <w:pStyle w:val="TAC"/>
            </w:pPr>
            <w:r w:rsidRPr="00BD509D">
              <w:t>15</w:t>
            </w:r>
          </w:p>
        </w:tc>
        <w:tc>
          <w:tcPr>
            <w:tcW w:w="1507" w:type="dxa"/>
            <w:tcBorders>
              <w:top w:val="single" w:sz="4" w:space="0" w:color="auto"/>
              <w:left w:val="single" w:sz="4" w:space="0" w:color="auto"/>
              <w:bottom w:val="single" w:sz="4" w:space="0" w:color="auto"/>
              <w:right w:val="single" w:sz="4" w:space="0" w:color="auto"/>
            </w:tcBorders>
          </w:tcPr>
          <w:p w14:paraId="2E16DA98" w14:textId="77777777" w:rsidR="00C74997" w:rsidRPr="00BD509D" w:rsidRDefault="00C74997" w:rsidP="00001B57">
            <w:pPr>
              <w:pStyle w:val="TAC"/>
            </w:pPr>
            <w:r w:rsidRPr="00BD509D">
              <w:t>-97.0+2.5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3DCCC86B" w14:textId="77777777" w:rsidR="00C74997" w:rsidRPr="00BD509D" w:rsidRDefault="00C74997" w:rsidP="00001B57">
            <w:pPr>
              <w:pStyle w:val="TAC"/>
            </w:pPr>
            <w:r w:rsidRPr="00BD509D">
              <w:t>-97.0+2.5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74318A7C" w14:textId="77777777" w:rsidR="00C74997" w:rsidRPr="00BD509D" w:rsidRDefault="00C74997" w:rsidP="00001B57">
            <w:pPr>
              <w:pStyle w:val="TAC"/>
            </w:pPr>
          </w:p>
        </w:tc>
        <w:tc>
          <w:tcPr>
            <w:tcW w:w="1507" w:type="dxa"/>
            <w:tcBorders>
              <w:top w:val="single" w:sz="4" w:space="0" w:color="auto"/>
              <w:left w:val="single" w:sz="4" w:space="0" w:color="auto"/>
              <w:bottom w:val="single" w:sz="4" w:space="0" w:color="auto"/>
              <w:right w:val="single" w:sz="4" w:space="0" w:color="auto"/>
            </w:tcBorders>
          </w:tcPr>
          <w:p w14:paraId="2B9A9A2E" w14:textId="77777777" w:rsidR="00C74997" w:rsidRPr="00BD509D" w:rsidRDefault="00C74997" w:rsidP="00001B57">
            <w:pPr>
              <w:pStyle w:val="TAC"/>
            </w:pPr>
          </w:p>
        </w:tc>
        <w:tc>
          <w:tcPr>
            <w:tcW w:w="1508" w:type="dxa"/>
            <w:vMerge w:val="restart"/>
            <w:tcBorders>
              <w:left w:val="single" w:sz="4" w:space="0" w:color="auto"/>
              <w:right w:val="single" w:sz="4" w:space="0" w:color="auto"/>
            </w:tcBorders>
          </w:tcPr>
          <w:p w14:paraId="6519962C" w14:textId="77777777" w:rsidR="00C74997" w:rsidRPr="00BD509D" w:rsidRDefault="00C74997" w:rsidP="00001B57">
            <w:pPr>
              <w:pStyle w:val="TAC"/>
              <w:rPr>
                <w:lang w:eastAsia="zh-CN"/>
              </w:rPr>
            </w:pPr>
            <w:r w:rsidRPr="00BD509D">
              <w:rPr>
                <w:lang w:eastAsia="zh-CN"/>
              </w:rPr>
              <w:t>FDD</w:t>
            </w:r>
          </w:p>
        </w:tc>
      </w:tr>
      <w:tr w:rsidR="00C74997" w:rsidRPr="00BD509D" w14:paraId="6D0041C0" w14:textId="77777777" w:rsidTr="00001B57">
        <w:trPr>
          <w:gridBefore w:val="1"/>
          <w:wBefore w:w="7" w:type="dxa"/>
        </w:trPr>
        <w:tc>
          <w:tcPr>
            <w:tcW w:w="1078" w:type="dxa"/>
            <w:vMerge/>
            <w:tcBorders>
              <w:left w:val="single" w:sz="4" w:space="0" w:color="auto"/>
              <w:right w:val="single" w:sz="4" w:space="0" w:color="auto"/>
            </w:tcBorders>
          </w:tcPr>
          <w:p w14:paraId="07B9AB12" w14:textId="77777777" w:rsidR="00C74997" w:rsidRPr="00BD509D" w:rsidRDefault="00C74997" w:rsidP="00001B57">
            <w:pPr>
              <w:pStyle w:val="TAC"/>
            </w:pPr>
          </w:p>
        </w:tc>
        <w:tc>
          <w:tcPr>
            <w:tcW w:w="587" w:type="dxa"/>
            <w:tcBorders>
              <w:top w:val="single" w:sz="4" w:space="0" w:color="auto"/>
              <w:left w:val="single" w:sz="4" w:space="0" w:color="auto"/>
              <w:bottom w:val="single" w:sz="4" w:space="0" w:color="auto"/>
              <w:right w:val="single" w:sz="4" w:space="0" w:color="auto"/>
            </w:tcBorders>
          </w:tcPr>
          <w:p w14:paraId="78E48EFA" w14:textId="77777777" w:rsidR="00C74997" w:rsidRPr="00BD509D" w:rsidRDefault="00C74997" w:rsidP="00001B57">
            <w:pPr>
              <w:pStyle w:val="TAC"/>
            </w:pPr>
            <w:r w:rsidRPr="00BD509D">
              <w:t>30</w:t>
            </w:r>
          </w:p>
        </w:tc>
        <w:tc>
          <w:tcPr>
            <w:tcW w:w="1507" w:type="dxa"/>
            <w:tcBorders>
              <w:top w:val="single" w:sz="4" w:space="0" w:color="auto"/>
              <w:left w:val="single" w:sz="4" w:space="0" w:color="auto"/>
              <w:bottom w:val="single" w:sz="4" w:space="0" w:color="auto"/>
              <w:right w:val="single" w:sz="4" w:space="0" w:color="auto"/>
            </w:tcBorders>
          </w:tcPr>
          <w:p w14:paraId="734E0AEC" w14:textId="77777777" w:rsidR="00C74997" w:rsidRPr="00BD509D" w:rsidRDefault="00C74997" w:rsidP="00001B57">
            <w:pPr>
              <w:pStyle w:val="TAC"/>
            </w:pPr>
          </w:p>
        </w:tc>
        <w:tc>
          <w:tcPr>
            <w:tcW w:w="1507" w:type="dxa"/>
            <w:tcBorders>
              <w:top w:val="single" w:sz="4" w:space="0" w:color="auto"/>
              <w:left w:val="single" w:sz="4" w:space="0" w:color="auto"/>
              <w:bottom w:val="single" w:sz="4" w:space="0" w:color="auto"/>
              <w:right w:val="single" w:sz="4" w:space="0" w:color="auto"/>
            </w:tcBorders>
          </w:tcPr>
          <w:p w14:paraId="1405F48D" w14:textId="77777777" w:rsidR="00C74997" w:rsidRPr="00BD509D" w:rsidRDefault="00C74997" w:rsidP="00001B57">
            <w:pPr>
              <w:pStyle w:val="TAC"/>
            </w:pPr>
            <w:r w:rsidRPr="00BD509D">
              <w:t>-94.1</w:t>
            </w:r>
            <w:r w:rsidRPr="00BD509D">
              <w:rPr>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43837F98" w14:textId="77777777" w:rsidR="00C74997" w:rsidRPr="00BD509D" w:rsidRDefault="00C74997" w:rsidP="00001B57">
            <w:pPr>
              <w:pStyle w:val="TAC"/>
            </w:pPr>
          </w:p>
        </w:tc>
        <w:tc>
          <w:tcPr>
            <w:tcW w:w="1507" w:type="dxa"/>
            <w:tcBorders>
              <w:top w:val="single" w:sz="4" w:space="0" w:color="auto"/>
              <w:left w:val="single" w:sz="4" w:space="0" w:color="auto"/>
              <w:bottom w:val="single" w:sz="4" w:space="0" w:color="auto"/>
              <w:right w:val="single" w:sz="4" w:space="0" w:color="auto"/>
            </w:tcBorders>
          </w:tcPr>
          <w:p w14:paraId="26C2B0CE" w14:textId="77777777" w:rsidR="00C74997" w:rsidRPr="00BD509D" w:rsidRDefault="00C74997" w:rsidP="00001B57">
            <w:pPr>
              <w:pStyle w:val="TAC"/>
            </w:pPr>
          </w:p>
        </w:tc>
        <w:tc>
          <w:tcPr>
            <w:tcW w:w="1508" w:type="dxa"/>
            <w:vMerge/>
            <w:tcBorders>
              <w:left w:val="single" w:sz="4" w:space="0" w:color="auto"/>
              <w:bottom w:val="single" w:sz="4" w:space="0" w:color="auto"/>
              <w:right w:val="single" w:sz="4" w:space="0" w:color="auto"/>
            </w:tcBorders>
          </w:tcPr>
          <w:p w14:paraId="1605865C" w14:textId="77777777" w:rsidR="00C74997" w:rsidRPr="00BD509D" w:rsidRDefault="00C74997" w:rsidP="00001B57">
            <w:pPr>
              <w:pStyle w:val="TAC"/>
            </w:pPr>
          </w:p>
        </w:tc>
      </w:tr>
      <w:tr w:rsidR="00C74997" w:rsidRPr="00BD509D" w14:paraId="7252064D" w14:textId="77777777" w:rsidTr="00001B57">
        <w:trPr>
          <w:gridBefore w:val="1"/>
          <w:wBefore w:w="7" w:type="dxa"/>
        </w:trPr>
        <w:tc>
          <w:tcPr>
            <w:tcW w:w="1078" w:type="dxa"/>
            <w:vMerge w:val="restart"/>
            <w:tcBorders>
              <w:left w:val="single" w:sz="4" w:space="0" w:color="auto"/>
              <w:right w:val="single" w:sz="4" w:space="0" w:color="auto"/>
            </w:tcBorders>
          </w:tcPr>
          <w:p w14:paraId="3DE743C8" w14:textId="77777777" w:rsidR="00C74997" w:rsidRPr="00BD509D" w:rsidRDefault="00C74997" w:rsidP="00001B57">
            <w:pPr>
              <w:pStyle w:val="TAC"/>
              <w:rPr>
                <w:rFonts w:eastAsia="SimSun"/>
              </w:rPr>
            </w:pPr>
            <w:r w:rsidRPr="00BD509D">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6C20322F"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2A322FCF" w14:textId="77777777" w:rsidR="00C74997" w:rsidRPr="00BD509D" w:rsidRDefault="00C74997" w:rsidP="00001B57">
            <w:pPr>
              <w:pStyle w:val="TAC"/>
              <w:rPr>
                <w:rFonts w:eastAsia="SimSun"/>
              </w:rPr>
            </w:pPr>
            <w:r w:rsidRPr="00BD509D">
              <w:t>-97.0+2.5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6260E00E" w14:textId="77777777" w:rsidR="00C74997" w:rsidRPr="00BD509D" w:rsidRDefault="00C74997" w:rsidP="00001B57">
            <w:pPr>
              <w:pStyle w:val="TAC"/>
              <w:rPr>
                <w:rFonts w:eastAsia="SimSun"/>
              </w:rPr>
            </w:pPr>
            <w:r w:rsidRPr="00BD509D">
              <w:t>-97.0+2.5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39805A58"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0C16B2F8" w14:textId="77777777" w:rsidR="00C74997" w:rsidRPr="00BD509D" w:rsidRDefault="00C74997" w:rsidP="00001B57">
            <w:pPr>
              <w:pStyle w:val="TAC"/>
              <w:rPr>
                <w:rFonts w:eastAsia="SimSun"/>
              </w:rPr>
            </w:pPr>
          </w:p>
        </w:tc>
        <w:tc>
          <w:tcPr>
            <w:tcW w:w="1508" w:type="dxa"/>
            <w:tcBorders>
              <w:left w:val="single" w:sz="4" w:space="0" w:color="auto"/>
              <w:right w:val="single" w:sz="4" w:space="0" w:color="auto"/>
            </w:tcBorders>
          </w:tcPr>
          <w:p w14:paraId="5DDC9521" w14:textId="77777777" w:rsidR="00C74997" w:rsidRPr="00BD509D" w:rsidRDefault="00C74997" w:rsidP="00001B57">
            <w:pPr>
              <w:pStyle w:val="TAC"/>
              <w:rPr>
                <w:rFonts w:eastAsia="SimSun"/>
              </w:rPr>
            </w:pPr>
            <w:r w:rsidRPr="00BD509D">
              <w:t>FDD</w:t>
            </w:r>
          </w:p>
        </w:tc>
      </w:tr>
      <w:tr w:rsidR="00C74997" w:rsidRPr="00BD509D" w14:paraId="46A24953" w14:textId="77777777" w:rsidTr="00001B57">
        <w:trPr>
          <w:gridBefore w:val="1"/>
          <w:wBefore w:w="7" w:type="dxa"/>
        </w:trPr>
        <w:tc>
          <w:tcPr>
            <w:tcW w:w="1078" w:type="dxa"/>
            <w:vMerge/>
            <w:tcBorders>
              <w:left w:val="single" w:sz="4" w:space="0" w:color="auto"/>
              <w:right w:val="single" w:sz="4" w:space="0" w:color="auto"/>
            </w:tcBorders>
          </w:tcPr>
          <w:p w14:paraId="4FC8A6B7"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FB0A64D"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16E8C06D"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7A2AD103" w14:textId="77777777" w:rsidR="00C74997" w:rsidRPr="00BD509D" w:rsidRDefault="00C74997" w:rsidP="00001B57">
            <w:pPr>
              <w:pStyle w:val="TAC"/>
              <w:rPr>
                <w:rFonts w:eastAsia="SimSun"/>
              </w:rPr>
            </w:pPr>
            <w:r w:rsidRPr="00BD509D">
              <w:t>-94.1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7A161DD"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65344C33" w14:textId="77777777" w:rsidR="00C74997" w:rsidRPr="00BD509D" w:rsidRDefault="00C74997" w:rsidP="00001B57">
            <w:pPr>
              <w:pStyle w:val="TAC"/>
              <w:rPr>
                <w:rFonts w:eastAsia="SimSun"/>
              </w:rPr>
            </w:pPr>
          </w:p>
        </w:tc>
        <w:tc>
          <w:tcPr>
            <w:tcW w:w="1508" w:type="dxa"/>
            <w:tcBorders>
              <w:left w:val="single" w:sz="4" w:space="0" w:color="auto"/>
              <w:right w:val="single" w:sz="4" w:space="0" w:color="auto"/>
            </w:tcBorders>
          </w:tcPr>
          <w:p w14:paraId="225C3677" w14:textId="77777777" w:rsidR="00C74997" w:rsidRPr="00BD509D" w:rsidRDefault="00C74997" w:rsidP="00001B57">
            <w:pPr>
              <w:pStyle w:val="TAC"/>
              <w:rPr>
                <w:rFonts w:eastAsia="SimSun"/>
              </w:rPr>
            </w:pPr>
          </w:p>
        </w:tc>
      </w:tr>
      <w:tr w:rsidR="00C74997" w:rsidRPr="00BD509D" w14:paraId="0F833998"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5AE3C3AD" w14:textId="77777777" w:rsidR="00C74997" w:rsidRPr="00BD509D" w:rsidRDefault="00C74997" w:rsidP="00001B57">
            <w:pPr>
              <w:pStyle w:val="TAC"/>
              <w:rPr>
                <w:rFonts w:eastAsia="SimSun"/>
              </w:rPr>
            </w:pPr>
            <w:r w:rsidRPr="00BD509D">
              <w:rPr>
                <w:rFonts w:eastAsia="SimSun"/>
              </w:rPr>
              <w:t>n20</w:t>
            </w:r>
          </w:p>
        </w:tc>
        <w:tc>
          <w:tcPr>
            <w:tcW w:w="587" w:type="dxa"/>
            <w:tcBorders>
              <w:top w:val="single" w:sz="4" w:space="0" w:color="auto"/>
              <w:left w:val="single" w:sz="4" w:space="0" w:color="auto"/>
              <w:bottom w:val="single" w:sz="4" w:space="0" w:color="auto"/>
              <w:right w:val="single" w:sz="4" w:space="0" w:color="auto"/>
            </w:tcBorders>
          </w:tcPr>
          <w:p w14:paraId="6ED6AB79"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3C7D22D0" w14:textId="77777777" w:rsidR="00C74997" w:rsidRPr="00BD509D" w:rsidRDefault="00C74997" w:rsidP="00001B57">
            <w:pPr>
              <w:pStyle w:val="TAC"/>
              <w:rPr>
                <w:rFonts w:eastAsia="SimSun"/>
              </w:rPr>
            </w:pPr>
            <w:r w:rsidRPr="00BD509D">
              <w:rPr>
                <w:rFonts w:cs="Arial"/>
                <w:szCs w:val="18"/>
              </w:rPr>
              <w:t xml:space="preserve">-97.0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27AD6818" w14:textId="77777777" w:rsidR="00C74997" w:rsidRPr="00BD509D" w:rsidRDefault="00C74997" w:rsidP="00001B57">
            <w:pPr>
              <w:pStyle w:val="TAC"/>
              <w:rPr>
                <w:rFonts w:eastAsia="SimSun"/>
              </w:rPr>
            </w:pPr>
            <w:r w:rsidRPr="00BD509D">
              <w:rPr>
                <w:rFonts w:cs="Arial"/>
                <w:szCs w:val="18"/>
              </w:rPr>
              <w:t xml:space="preserve">-97.0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427F3517" w14:textId="77777777" w:rsidR="00C74997" w:rsidRPr="00BD509D" w:rsidRDefault="00C74997" w:rsidP="00001B57">
            <w:pPr>
              <w:pStyle w:val="TAC"/>
              <w:rPr>
                <w:rFonts w:eastAsia="SimSun"/>
              </w:rPr>
            </w:pPr>
            <w:r w:rsidRPr="00BD509D">
              <w:rPr>
                <w:rFonts w:cs="Arial"/>
                <w:szCs w:val="18"/>
              </w:rPr>
              <w:t xml:space="preserve">-97.0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25247B10" w14:textId="77777777" w:rsidR="00C74997" w:rsidRPr="00BD509D" w:rsidRDefault="00C74997" w:rsidP="00001B57">
            <w:pPr>
              <w:pStyle w:val="TAC"/>
              <w:rPr>
                <w:rFonts w:eastAsia="SimSun"/>
              </w:rPr>
            </w:pPr>
            <w:r w:rsidRPr="00BD509D">
              <w:rPr>
                <w:rFonts w:cs="Arial"/>
                <w:szCs w:val="18"/>
              </w:rPr>
              <w:t xml:space="preserve">-97.0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0391E823" w14:textId="77777777" w:rsidR="00C74997" w:rsidRPr="00BD509D" w:rsidRDefault="00C74997" w:rsidP="00001B57">
            <w:pPr>
              <w:pStyle w:val="TAC"/>
              <w:rPr>
                <w:rFonts w:eastAsia="SimSun"/>
              </w:rPr>
            </w:pPr>
            <w:r w:rsidRPr="00BD509D">
              <w:t>FDD</w:t>
            </w:r>
          </w:p>
        </w:tc>
      </w:tr>
      <w:tr w:rsidR="00C74997" w:rsidRPr="00BD509D" w14:paraId="4FCD86DC"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38453C82"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32F1B38"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513424EF"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5879CCC0" w14:textId="77777777" w:rsidR="00C74997" w:rsidRPr="00BD509D" w:rsidRDefault="00C74997" w:rsidP="00001B57">
            <w:pPr>
              <w:pStyle w:val="TAC"/>
              <w:rPr>
                <w:rFonts w:eastAsia="SimSun"/>
              </w:rPr>
            </w:pPr>
            <w:r w:rsidRPr="00BD509D">
              <w:rPr>
                <w:rFonts w:cs="Arial"/>
                <w:szCs w:val="18"/>
              </w:rPr>
              <w:t>-94.1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3B0B91E" w14:textId="77777777" w:rsidR="00C74997" w:rsidRPr="00BD509D" w:rsidRDefault="00C74997" w:rsidP="00001B57">
            <w:pPr>
              <w:pStyle w:val="TAC"/>
              <w:rPr>
                <w:rFonts w:eastAsia="SimSun"/>
              </w:rPr>
            </w:pPr>
            <w:r w:rsidRPr="00BD509D">
              <w:rPr>
                <w:rFonts w:cs="Arial"/>
                <w:szCs w:val="18"/>
              </w:rPr>
              <w:t>-94.1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3DBA85CC" w14:textId="77777777" w:rsidR="00C74997" w:rsidRPr="00BD509D" w:rsidRDefault="00C74997" w:rsidP="00001B57">
            <w:pPr>
              <w:pStyle w:val="TAC"/>
              <w:rPr>
                <w:rFonts w:eastAsia="SimSun"/>
              </w:rPr>
            </w:pPr>
            <w:r w:rsidRPr="00BD509D">
              <w:rPr>
                <w:rFonts w:cs="Arial"/>
                <w:szCs w:val="18"/>
              </w:rPr>
              <w:t>-94.1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37ABAB0B" w14:textId="77777777" w:rsidR="00C74997" w:rsidRPr="00BD509D" w:rsidRDefault="00C74997" w:rsidP="00001B57">
            <w:pPr>
              <w:pStyle w:val="TAC"/>
              <w:rPr>
                <w:rFonts w:eastAsia="SimSun"/>
              </w:rPr>
            </w:pPr>
          </w:p>
        </w:tc>
      </w:tr>
      <w:tr w:rsidR="00C74997" w:rsidRPr="00BD509D" w14:paraId="4AA6F9B4" w14:textId="77777777" w:rsidTr="00001B57">
        <w:trPr>
          <w:gridBefore w:val="1"/>
          <w:wBefore w:w="7" w:type="dxa"/>
        </w:trPr>
        <w:tc>
          <w:tcPr>
            <w:tcW w:w="1078" w:type="dxa"/>
            <w:vMerge w:val="restart"/>
            <w:tcBorders>
              <w:top w:val="single" w:sz="4" w:space="0" w:color="auto"/>
              <w:left w:val="single" w:sz="4" w:space="0" w:color="auto"/>
              <w:right w:val="single" w:sz="4" w:space="0" w:color="auto"/>
            </w:tcBorders>
          </w:tcPr>
          <w:p w14:paraId="1ABB72CD" w14:textId="77777777" w:rsidR="00C74997" w:rsidRPr="00BD509D" w:rsidRDefault="00C74997" w:rsidP="00001B57">
            <w:pPr>
              <w:pStyle w:val="TAC"/>
              <w:rPr>
                <w:rFonts w:eastAsia="SimSun"/>
              </w:rPr>
            </w:pPr>
            <w:r w:rsidRPr="00BD509D">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242FE3E3"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5C4644E5" w14:textId="77777777" w:rsidR="00C74997" w:rsidRPr="00BD509D" w:rsidRDefault="00C74997" w:rsidP="00001B57">
            <w:pPr>
              <w:pStyle w:val="TAC"/>
              <w:rPr>
                <w:rFonts w:eastAsia="SimSun"/>
              </w:rPr>
            </w:pPr>
            <w:bookmarkStart w:id="319" w:name="OLE_LINK28"/>
            <w:r w:rsidRPr="00BD509D">
              <w:t>-100.0 +2.5+TT</w:t>
            </w:r>
            <w:bookmarkEnd w:id="319"/>
          </w:p>
        </w:tc>
        <w:tc>
          <w:tcPr>
            <w:tcW w:w="1507" w:type="dxa"/>
            <w:tcBorders>
              <w:top w:val="single" w:sz="4" w:space="0" w:color="auto"/>
              <w:left w:val="single" w:sz="4" w:space="0" w:color="auto"/>
              <w:bottom w:val="single" w:sz="4" w:space="0" w:color="auto"/>
              <w:right w:val="single" w:sz="4" w:space="0" w:color="auto"/>
            </w:tcBorders>
          </w:tcPr>
          <w:p w14:paraId="0ECDDF55" w14:textId="77777777" w:rsidR="00C74997" w:rsidRPr="00BD509D" w:rsidRDefault="00C74997" w:rsidP="00001B57">
            <w:pPr>
              <w:pStyle w:val="TAC"/>
              <w:rPr>
                <w:rFonts w:eastAsia="SimSun"/>
              </w:rPr>
            </w:pPr>
            <w:r w:rsidRPr="00BD509D">
              <w:t>-100.0 +2.5+TT</w:t>
            </w:r>
          </w:p>
        </w:tc>
        <w:tc>
          <w:tcPr>
            <w:tcW w:w="1508" w:type="dxa"/>
            <w:tcBorders>
              <w:top w:val="single" w:sz="4" w:space="0" w:color="auto"/>
              <w:left w:val="single" w:sz="4" w:space="0" w:color="auto"/>
              <w:bottom w:val="single" w:sz="4" w:space="0" w:color="auto"/>
              <w:right w:val="single" w:sz="4" w:space="0" w:color="auto"/>
            </w:tcBorders>
          </w:tcPr>
          <w:p w14:paraId="0AFD8710"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3B3339B8" w14:textId="77777777" w:rsidR="00C74997" w:rsidRPr="00BD509D" w:rsidRDefault="00C74997" w:rsidP="00001B57">
            <w:pPr>
              <w:pStyle w:val="TAC"/>
              <w:rPr>
                <w:rFonts w:eastAsia="SimSun"/>
              </w:rPr>
            </w:pPr>
          </w:p>
        </w:tc>
        <w:tc>
          <w:tcPr>
            <w:tcW w:w="1508" w:type="dxa"/>
            <w:tcBorders>
              <w:top w:val="single" w:sz="4" w:space="0" w:color="auto"/>
              <w:left w:val="single" w:sz="4" w:space="0" w:color="auto"/>
              <w:right w:val="single" w:sz="4" w:space="0" w:color="auto"/>
            </w:tcBorders>
          </w:tcPr>
          <w:p w14:paraId="373A1791" w14:textId="77777777" w:rsidR="00C74997" w:rsidRPr="00BD509D" w:rsidRDefault="00C74997" w:rsidP="00001B57">
            <w:pPr>
              <w:pStyle w:val="TAC"/>
              <w:rPr>
                <w:rFonts w:eastAsia="SimSun"/>
              </w:rPr>
            </w:pPr>
            <w:r w:rsidRPr="00BD509D">
              <w:t>FDD</w:t>
            </w:r>
          </w:p>
        </w:tc>
      </w:tr>
      <w:tr w:rsidR="00C74997" w:rsidRPr="00BD509D" w14:paraId="603F213A" w14:textId="77777777" w:rsidTr="00001B57">
        <w:trPr>
          <w:gridBefore w:val="1"/>
          <w:wBefore w:w="7" w:type="dxa"/>
        </w:trPr>
        <w:tc>
          <w:tcPr>
            <w:tcW w:w="1078" w:type="dxa"/>
            <w:vMerge/>
            <w:tcBorders>
              <w:left w:val="single" w:sz="4" w:space="0" w:color="auto"/>
              <w:right w:val="single" w:sz="4" w:space="0" w:color="auto"/>
            </w:tcBorders>
          </w:tcPr>
          <w:p w14:paraId="02C65B0A"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E9F50A6"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10E5A4C3"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54EE76A6" w14:textId="77777777" w:rsidR="00C74997" w:rsidRPr="00BD509D" w:rsidRDefault="00C74997" w:rsidP="00001B57">
            <w:pPr>
              <w:pStyle w:val="TAC"/>
              <w:rPr>
                <w:rFonts w:eastAsia="SimSun"/>
              </w:rPr>
            </w:pPr>
            <w:r w:rsidRPr="00BD509D">
              <w:t>-97.1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B4AA5C8"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59C6BD93" w14:textId="77777777" w:rsidR="00C74997" w:rsidRPr="00BD509D" w:rsidRDefault="00C74997" w:rsidP="00001B57">
            <w:pPr>
              <w:pStyle w:val="TAC"/>
              <w:rPr>
                <w:rFonts w:eastAsia="SimSun"/>
              </w:rPr>
            </w:pPr>
          </w:p>
        </w:tc>
        <w:tc>
          <w:tcPr>
            <w:tcW w:w="1508" w:type="dxa"/>
            <w:tcBorders>
              <w:left w:val="single" w:sz="4" w:space="0" w:color="auto"/>
              <w:right w:val="single" w:sz="4" w:space="0" w:color="auto"/>
            </w:tcBorders>
          </w:tcPr>
          <w:p w14:paraId="38639B07" w14:textId="77777777" w:rsidR="00C74997" w:rsidRPr="00BD509D" w:rsidRDefault="00C74997" w:rsidP="00001B57">
            <w:pPr>
              <w:pStyle w:val="TAC"/>
              <w:rPr>
                <w:rFonts w:eastAsia="SimSun"/>
              </w:rPr>
            </w:pPr>
          </w:p>
        </w:tc>
      </w:tr>
      <w:tr w:rsidR="00C74997" w:rsidRPr="00BD509D" w14:paraId="24EE46AF" w14:textId="77777777" w:rsidTr="00001B57">
        <w:trPr>
          <w:gridBefore w:val="1"/>
          <w:wBefore w:w="7" w:type="dxa"/>
        </w:trPr>
        <w:tc>
          <w:tcPr>
            <w:tcW w:w="1078" w:type="dxa"/>
            <w:vMerge w:val="restart"/>
            <w:tcBorders>
              <w:top w:val="single" w:sz="4" w:space="0" w:color="auto"/>
              <w:left w:val="single" w:sz="4" w:space="0" w:color="auto"/>
              <w:right w:val="single" w:sz="4" w:space="0" w:color="auto"/>
            </w:tcBorders>
          </w:tcPr>
          <w:p w14:paraId="70EA850F" w14:textId="77777777" w:rsidR="00C74997" w:rsidRPr="00BD509D" w:rsidRDefault="00C74997" w:rsidP="00001B57">
            <w:pPr>
              <w:pStyle w:val="TAC"/>
              <w:rPr>
                <w:rFonts w:eastAsia="SimSun"/>
              </w:rPr>
            </w:pPr>
            <w:r w:rsidRPr="00BD509D">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6FFF8C3A"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39B38FF9" w14:textId="77777777" w:rsidR="00C74997" w:rsidRPr="00BD509D" w:rsidRDefault="00C74997" w:rsidP="00001B57">
            <w:pPr>
              <w:pStyle w:val="TAC"/>
              <w:rPr>
                <w:rFonts w:eastAsia="SimSun"/>
              </w:rPr>
            </w:pPr>
            <w:r w:rsidRPr="00BD509D">
              <w:t>-96.5</w:t>
            </w:r>
            <w:r w:rsidRPr="00BD509D">
              <w:rPr>
                <w:rFonts w:cs="Arial"/>
                <w:szCs w:val="18"/>
              </w:rPr>
              <w:t xml:space="preserve">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38A70386" w14:textId="77777777" w:rsidR="00C74997" w:rsidRPr="00BD509D" w:rsidRDefault="00C74997" w:rsidP="00001B57">
            <w:pPr>
              <w:pStyle w:val="TAC"/>
              <w:rPr>
                <w:rFonts w:eastAsia="SimSun"/>
              </w:rPr>
            </w:pPr>
            <w:r w:rsidRPr="00BD509D">
              <w:t>-96.5</w:t>
            </w:r>
            <w:r w:rsidRPr="00BD509D">
              <w:rPr>
                <w:rFonts w:cs="Arial"/>
                <w:szCs w:val="18"/>
              </w:rPr>
              <w:t xml:space="preserve">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7A3EEAC4" w14:textId="77777777" w:rsidR="00C74997" w:rsidRPr="00BD509D" w:rsidRDefault="00C74997" w:rsidP="00001B57">
            <w:pPr>
              <w:pStyle w:val="TAC"/>
              <w:rPr>
                <w:rFonts w:eastAsia="SimSun"/>
              </w:rPr>
            </w:pPr>
            <w:r w:rsidRPr="00BD509D">
              <w:t>-96.5</w:t>
            </w:r>
            <w:r w:rsidRPr="00BD509D">
              <w:rPr>
                <w:rFonts w:cs="Arial"/>
                <w:szCs w:val="18"/>
              </w:rPr>
              <w:t xml:space="preserve">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5AC15F28" w14:textId="77777777" w:rsidR="00C74997" w:rsidRPr="00BD509D" w:rsidRDefault="00C74997" w:rsidP="00001B57">
            <w:pPr>
              <w:pStyle w:val="TAC"/>
              <w:rPr>
                <w:rFonts w:eastAsia="SimSun"/>
              </w:rPr>
            </w:pPr>
            <w:r w:rsidRPr="00BD509D">
              <w:t>-96.5</w:t>
            </w:r>
            <w:r w:rsidRPr="00BD509D">
              <w:rPr>
                <w:rFonts w:cs="Arial"/>
                <w:szCs w:val="18"/>
              </w:rPr>
              <w:t xml:space="preserve"> </w:t>
            </w:r>
            <w:r w:rsidRPr="00BD509D">
              <w:t>+2.5+TT</w:t>
            </w:r>
          </w:p>
        </w:tc>
        <w:tc>
          <w:tcPr>
            <w:tcW w:w="1508" w:type="dxa"/>
            <w:tcBorders>
              <w:top w:val="single" w:sz="4" w:space="0" w:color="auto"/>
              <w:left w:val="single" w:sz="4" w:space="0" w:color="auto"/>
              <w:right w:val="single" w:sz="4" w:space="0" w:color="auto"/>
            </w:tcBorders>
          </w:tcPr>
          <w:p w14:paraId="476C6868" w14:textId="77777777" w:rsidR="00C74997" w:rsidRPr="00BD509D" w:rsidRDefault="00C74997" w:rsidP="00001B57">
            <w:pPr>
              <w:pStyle w:val="TAC"/>
              <w:rPr>
                <w:rFonts w:eastAsia="SimSun"/>
              </w:rPr>
            </w:pPr>
            <w:r w:rsidRPr="00BD509D">
              <w:t>FDD</w:t>
            </w:r>
          </w:p>
        </w:tc>
      </w:tr>
      <w:tr w:rsidR="00C74997" w:rsidRPr="00BD509D" w14:paraId="4D47BEAD" w14:textId="77777777" w:rsidTr="00001B57">
        <w:trPr>
          <w:gridBefore w:val="1"/>
          <w:wBefore w:w="7" w:type="dxa"/>
        </w:trPr>
        <w:tc>
          <w:tcPr>
            <w:tcW w:w="1078" w:type="dxa"/>
            <w:vMerge/>
            <w:tcBorders>
              <w:left w:val="single" w:sz="4" w:space="0" w:color="auto"/>
              <w:right w:val="single" w:sz="4" w:space="0" w:color="auto"/>
            </w:tcBorders>
          </w:tcPr>
          <w:p w14:paraId="641A6670"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3D8BFBC"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0D408277"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7ED9C9AC" w14:textId="77777777" w:rsidR="00C74997" w:rsidRPr="00BD509D" w:rsidRDefault="00C74997" w:rsidP="00001B57">
            <w:pPr>
              <w:pStyle w:val="TAC"/>
              <w:rPr>
                <w:rFonts w:eastAsia="SimSun"/>
              </w:rPr>
            </w:pPr>
            <w:r w:rsidRPr="00BD509D">
              <w:t>-93.6</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041ABF67" w14:textId="77777777" w:rsidR="00C74997" w:rsidRPr="00BD509D" w:rsidRDefault="00C74997" w:rsidP="00001B57">
            <w:pPr>
              <w:pStyle w:val="TAC"/>
              <w:rPr>
                <w:rFonts w:eastAsia="SimSun"/>
              </w:rPr>
            </w:pPr>
            <w:r w:rsidRPr="00BD509D">
              <w:t>-93.6</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112D85E6" w14:textId="77777777" w:rsidR="00C74997" w:rsidRPr="00BD509D" w:rsidRDefault="00C74997" w:rsidP="00001B57">
            <w:pPr>
              <w:pStyle w:val="TAC"/>
              <w:rPr>
                <w:rFonts w:eastAsia="SimSun"/>
              </w:rPr>
            </w:pPr>
            <w:r w:rsidRPr="00BD509D">
              <w:t>-93.6</w:t>
            </w:r>
            <w:r w:rsidRPr="00BD509D">
              <w:rPr>
                <w:rFonts w:eastAsia="SimSun"/>
                <w:lang w:eastAsia="zh-CN"/>
              </w:rPr>
              <w:t xml:space="preserve"> </w:t>
            </w:r>
            <w:r w:rsidRPr="00BD509D">
              <w:t>+TT</w:t>
            </w:r>
          </w:p>
        </w:tc>
        <w:tc>
          <w:tcPr>
            <w:tcW w:w="1508" w:type="dxa"/>
            <w:tcBorders>
              <w:left w:val="single" w:sz="4" w:space="0" w:color="auto"/>
              <w:right w:val="single" w:sz="4" w:space="0" w:color="auto"/>
            </w:tcBorders>
          </w:tcPr>
          <w:p w14:paraId="1A7673DE" w14:textId="77777777" w:rsidR="00C74997" w:rsidRPr="00BD509D" w:rsidRDefault="00C74997" w:rsidP="00001B57">
            <w:pPr>
              <w:pStyle w:val="TAC"/>
              <w:rPr>
                <w:rFonts w:eastAsia="SimSun"/>
              </w:rPr>
            </w:pPr>
          </w:p>
        </w:tc>
      </w:tr>
      <w:tr w:rsidR="00C74997" w:rsidRPr="00BD509D" w14:paraId="516274B5" w14:textId="77777777" w:rsidTr="00001B57">
        <w:trPr>
          <w:gridBefore w:val="1"/>
          <w:wBefore w:w="7" w:type="dxa"/>
        </w:trPr>
        <w:tc>
          <w:tcPr>
            <w:tcW w:w="1078" w:type="dxa"/>
            <w:vMerge w:val="restart"/>
            <w:tcBorders>
              <w:left w:val="single" w:sz="4" w:space="0" w:color="auto"/>
              <w:right w:val="single" w:sz="4" w:space="0" w:color="auto"/>
            </w:tcBorders>
          </w:tcPr>
          <w:p w14:paraId="546AC112" w14:textId="77777777" w:rsidR="00C74997" w:rsidRPr="00BD509D" w:rsidRDefault="00C74997" w:rsidP="00001B57">
            <w:pPr>
              <w:pStyle w:val="TAC"/>
              <w:rPr>
                <w:rFonts w:eastAsia="SimSun"/>
              </w:rPr>
            </w:pPr>
            <w:r w:rsidRPr="00BD509D">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1E7DC1A8"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597B1602" w14:textId="77777777" w:rsidR="00C74997" w:rsidRPr="00BD509D" w:rsidRDefault="00C74997" w:rsidP="00001B57">
            <w:pPr>
              <w:pStyle w:val="TAC"/>
              <w:rPr>
                <w:rFonts w:eastAsia="SimSun"/>
              </w:rPr>
            </w:pPr>
            <w:r w:rsidRPr="00BD509D">
              <w:t>-97.5+2.5 +TT</w:t>
            </w:r>
          </w:p>
        </w:tc>
        <w:tc>
          <w:tcPr>
            <w:tcW w:w="1507" w:type="dxa"/>
            <w:tcBorders>
              <w:top w:val="single" w:sz="4" w:space="0" w:color="auto"/>
              <w:left w:val="single" w:sz="4" w:space="0" w:color="auto"/>
              <w:bottom w:val="single" w:sz="4" w:space="0" w:color="auto"/>
              <w:right w:val="single" w:sz="4" w:space="0" w:color="auto"/>
            </w:tcBorders>
          </w:tcPr>
          <w:p w14:paraId="62082B9B" w14:textId="77777777" w:rsidR="00C74997" w:rsidRPr="00BD509D" w:rsidRDefault="00C74997" w:rsidP="00001B57">
            <w:pPr>
              <w:pStyle w:val="TAC"/>
              <w:rPr>
                <w:rFonts w:eastAsia="SimSun"/>
              </w:rPr>
            </w:pPr>
            <w:r w:rsidRPr="00BD509D">
              <w:t>-97.5+2.5 +TT</w:t>
            </w:r>
          </w:p>
        </w:tc>
        <w:tc>
          <w:tcPr>
            <w:tcW w:w="1508" w:type="dxa"/>
            <w:tcBorders>
              <w:top w:val="single" w:sz="4" w:space="0" w:color="auto"/>
              <w:left w:val="single" w:sz="4" w:space="0" w:color="auto"/>
              <w:bottom w:val="single" w:sz="4" w:space="0" w:color="auto"/>
              <w:right w:val="single" w:sz="4" w:space="0" w:color="auto"/>
            </w:tcBorders>
          </w:tcPr>
          <w:p w14:paraId="6E7DD430" w14:textId="77777777" w:rsidR="00C74997" w:rsidRPr="00BD509D" w:rsidRDefault="00C74997" w:rsidP="00001B57">
            <w:pPr>
              <w:pStyle w:val="TAC"/>
              <w:rPr>
                <w:rFonts w:eastAsia="SimSun"/>
              </w:rPr>
            </w:pPr>
            <w:r w:rsidRPr="00BD509D">
              <w:t>-97.5+2.5 +TT</w:t>
            </w:r>
          </w:p>
        </w:tc>
        <w:tc>
          <w:tcPr>
            <w:tcW w:w="1507" w:type="dxa"/>
            <w:tcBorders>
              <w:top w:val="single" w:sz="4" w:space="0" w:color="auto"/>
              <w:left w:val="single" w:sz="4" w:space="0" w:color="auto"/>
              <w:bottom w:val="single" w:sz="4" w:space="0" w:color="auto"/>
              <w:right w:val="single" w:sz="4" w:space="0" w:color="auto"/>
            </w:tcBorders>
          </w:tcPr>
          <w:p w14:paraId="6C423171" w14:textId="77777777" w:rsidR="00C74997" w:rsidRPr="00BD509D" w:rsidRDefault="00C74997" w:rsidP="00001B57">
            <w:pPr>
              <w:pStyle w:val="TAC"/>
              <w:rPr>
                <w:rFonts w:eastAsia="SimSun"/>
              </w:rPr>
            </w:pPr>
            <w:r w:rsidRPr="00BD509D">
              <w:t>-97.5+2.5 +TT</w:t>
            </w:r>
          </w:p>
        </w:tc>
        <w:tc>
          <w:tcPr>
            <w:tcW w:w="1508" w:type="dxa"/>
            <w:tcBorders>
              <w:left w:val="single" w:sz="4" w:space="0" w:color="auto"/>
              <w:right w:val="single" w:sz="4" w:space="0" w:color="auto"/>
            </w:tcBorders>
          </w:tcPr>
          <w:p w14:paraId="426FAD91" w14:textId="77777777" w:rsidR="00C74997" w:rsidRPr="00BD509D" w:rsidRDefault="00C74997" w:rsidP="00001B57">
            <w:pPr>
              <w:pStyle w:val="TAC"/>
              <w:rPr>
                <w:rFonts w:eastAsia="SimSun"/>
              </w:rPr>
            </w:pPr>
            <w:r w:rsidRPr="00BD509D">
              <w:t>FDD</w:t>
            </w:r>
          </w:p>
        </w:tc>
      </w:tr>
      <w:tr w:rsidR="00C74997" w:rsidRPr="00BD509D" w14:paraId="07CA975C" w14:textId="77777777" w:rsidTr="00001B57">
        <w:trPr>
          <w:gridBefore w:val="1"/>
          <w:wBefore w:w="7" w:type="dxa"/>
        </w:trPr>
        <w:tc>
          <w:tcPr>
            <w:tcW w:w="1078" w:type="dxa"/>
            <w:vMerge/>
            <w:tcBorders>
              <w:left w:val="single" w:sz="4" w:space="0" w:color="auto"/>
              <w:bottom w:val="single" w:sz="4" w:space="0" w:color="auto"/>
              <w:right w:val="single" w:sz="4" w:space="0" w:color="auto"/>
            </w:tcBorders>
          </w:tcPr>
          <w:p w14:paraId="49242636"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ADAB306"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031292A6"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7A9096E2" w14:textId="77777777" w:rsidR="00C74997" w:rsidRPr="00BD509D" w:rsidRDefault="00C74997" w:rsidP="00001B57">
            <w:pPr>
              <w:pStyle w:val="TAC"/>
              <w:rPr>
                <w:rFonts w:eastAsia="SimSun"/>
              </w:rPr>
            </w:pPr>
            <w:bookmarkStart w:id="320" w:name="OLE_LINK34"/>
            <w:r w:rsidRPr="00BD509D">
              <w:t>-94.8</w:t>
            </w:r>
            <w:r w:rsidRPr="00BD509D">
              <w:rPr>
                <w:rFonts w:eastAsia="SimSun"/>
                <w:lang w:eastAsia="zh-CN"/>
              </w:rPr>
              <w:t xml:space="preserve"> </w:t>
            </w:r>
            <w:r w:rsidRPr="00BD509D">
              <w:t>+TT</w:t>
            </w:r>
            <w:bookmarkEnd w:id="320"/>
          </w:p>
        </w:tc>
        <w:tc>
          <w:tcPr>
            <w:tcW w:w="1508" w:type="dxa"/>
            <w:tcBorders>
              <w:top w:val="single" w:sz="4" w:space="0" w:color="auto"/>
              <w:left w:val="single" w:sz="4" w:space="0" w:color="auto"/>
              <w:bottom w:val="single" w:sz="4" w:space="0" w:color="auto"/>
              <w:right w:val="single" w:sz="4" w:space="0" w:color="auto"/>
            </w:tcBorders>
          </w:tcPr>
          <w:p w14:paraId="17F95F3B" w14:textId="77777777" w:rsidR="00C74997" w:rsidRPr="00BD509D" w:rsidRDefault="00C74997" w:rsidP="00001B57">
            <w:pPr>
              <w:pStyle w:val="TAC"/>
              <w:rPr>
                <w:rFonts w:eastAsia="SimSun"/>
              </w:rPr>
            </w:pPr>
            <w:r w:rsidRPr="00BD509D">
              <w:t>-94.8</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54C7200B" w14:textId="77777777" w:rsidR="00C74997" w:rsidRPr="00BD509D" w:rsidRDefault="00C74997" w:rsidP="00001B57">
            <w:pPr>
              <w:pStyle w:val="TAC"/>
              <w:rPr>
                <w:rFonts w:eastAsia="SimSun"/>
              </w:rPr>
            </w:pPr>
            <w:r w:rsidRPr="00BD509D">
              <w:t>-94.8</w:t>
            </w:r>
            <w:r w:rsidRPr="00BD509D">
              <w:rPr>
                <w:rFonts w:eastAsia="SimSun"/>
                <w:lang w:eastAsia="zh-CN"/>
              </w:rPr>
              <w:t xml:space="preserve"> </w:t>
            </w:r>
            <w:r w:rsidRPr="00BD509D">
              <w:t>+TT</w:t>
            </w:r>
          </w:p>
        </w:tc>
        <w:tc>
          <w:tcPr>
            <w:tcW w:w="1508" w:type="dxa"/>
            <w:tcBorders>
              <w:left w:val="single" w:sz="4" w:space="0" w:color="auto"/>
              <w:bottom w:val="single" w:sz="4" w:space="0" w:color="auto"/>
              <w:right w:val="single" w:sz="4" w:space="0" w:color="auto"/>
            </w:tcBorders>
          </w:tcPr>
          <w:p w14:paraId="76251604" w14:textId="77777777" w:rsidR="00C74997" w:rsidRPr="00BD509D" w:rsidRDefault="00C74997" w:rsidP="00001B57">
            <w:pPr>
              <w:pStyle w:val="TAC"/>
              <w:rPr>
                <w:rFonts w:eastAsia="SimSun"/>
              </w:rPr>
            </w:pPr>
          </w:p>
        </w:tc>
      </w:tr>
      <w:tr w:rsidR="00C74997" w:rsidRPr="00BD509D" w14:paraId="0EDFF4C0"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021D5A4D" w14:textId="77777777" w:rsidR="00C74997" w:rsidRPr="00BD509D" w:rsidRDefault="00C74997" w:rsidP="00001B57">
            <w:pPr>
              <w:pStyle w:val="TAC"/>
              <w:rPr>
                <w:rFonts w:eastAsia="SimSun"/>
              </w:rPr>
            </w:pPr>
            <w:r w:rsidRPr="00BD509D">
              <w:rPr>
                <w:rFonts w:eastAsia="SimSun"/>
              </w:rPr>
              <w:t>n28</w:t>
            </w:r>
          </w:p>
        </w:tc>
        <w:tc>
          <w:tcPr>
            <w:tcW w:w="587" w:type="dxa"/>
            <w:tcBorders>
              <w:top w:val="single" w:sz="4" w:space="0" w:color="auto"/>
              <w:left w:val="single" w:sz="4" w:space="0" w:color="auto"/>
              <w:bottom w:val="single" w:sz="4" w:space="0" w:color="auto"/>
              <w:right w:val="single" w:sz="4" w:space="0" w:color="auto"/>
            </w:tcBorders>
          </w:tcPr>
          <w:p w14:paraId="3B1DE017"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042A9AF8" w14:textId="77777777" w:rsidR="00C74997" w:rsidRPr="00BD509D" w:rsidRDefault="00C74997" w:rsidP="00001B57">
            <w:pPr>
              <w:pStyle w:val="TAC"/>
              <w:rPr>
                <w:rFonts w:eastAsia="SimSun"/>
              </w:rPr>
            </w:pPr>
            <w:r w:rsidRPr="00BD509D">
              <w:rPr>
                <w:rFonts w:cs="Arial"/>
                <w:szCs w:val="18"/>
              </w:rPr>
              <w:t xml:space="preserve">-98.5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7187C095" w14:textId="77777777" w:rsidR="00C74997" w:rsidRPr="00BD509D" w:rsidRDefault="00C74997" w:rsidP="00001B57">
            <w:pPr>
              <w:pStyle w:val="TAC"/>
              <w:rPr>
                <w:rFonts w:eastAsia="SimSun"/>
              </w:rPr>
            </w:pPr>
            <w:r w:rsidRPr="00BD509D">
              <w:rPr>
                <w:rFonts w:cs="Arial"/>
                <w:szCs w:val="18"/>
              </w:rPr>
              <w:t xml:space="preserve">-98.5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7FF3FF93" w14:textId="77777777" w:rsidR="00C74997" w:rsidRPr="00BD509D" w:rsidRDefault="00C74997" w:rsidP="00001B57">
            <w:pPr>
              <w:pStyle w:val="TAC"/>
              <w:rPr>
                <w:rFonts w:eastAsia="SimSun"/>
              </w:rPr>
            </w:pPr>
            <w:r w:rsidRPr="00BD509D">
              <w:rPr>
                <w:rFonts w:cs="Arial"/>
                <w:szCs w:val="18"/>
              </w:rPr>
              <w:t xml:space="preserve">-98.5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4EA09686" w14:textId="77777777" w:rsidR="00C74997" w:rsidRPr="00BD509D" w:rsidRDefault="00C74997" w:rsidP="00001B57">
            <w:pPr>
              <w:pStyle w:val="TAC"/>
              <w:rPr>
                <w:rFonts w:eastAsia="SimSun"/>
              </w:rPr>
            </w:pPr>
            <w:r w:rsidRPr="00BD509D">
              <w:rPr>
                <w:rFonts w:cs="Arial"/>
                <w:szCs w:val="18"/>
              </w:rPr>
              <w:t xml:space="preserve">-98.5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01BB70B8" w14:textId="77777777" w:rsidR="00C74997" w:rsidRPr="00BD509D" w:rsidRDefault="00C74997" w:rsidP="00001B57">
            <w:pPr>
              <w:pStyle w:val="TAC"/>
              <w:rPr>
                <w:rFonts w:eastAsia="SimSun"/>
              </w:rPr>
            </w:pPr>
            <w:r w:rsidRPr="00BD509D">
              <w:t>FDD</w:t>
            </w:r>
          </w:p>
        </w:tc>
      </w:tr>
      <w:tr w:rsidR="00C74997" w:rsidRPr="00BD509D" w14:paraId="6B7F73A8"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40BD1C2E"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1EEE48F"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34C2FF3E"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37C6B754" w14:textId="77777777" w:rsidR="00C74997" w:rsidRPr="00BD509D" w:rsidRDefault="00C74997" w:rsidP="00001B57">
            <w:pPr>
              <w:pStyle w:val="TAC"/>
              <w:rPr>
                <w:rFonts w:eastAsia="SimSun"/>
              </w:rPr>
            </w:pPr>
            <w:r w:rsidRPr="00BD509D">
              <w:rPr>
                <w:rFonts w:cs="Arial"/>
                <w:szCs w:val="18"/>
              </w:rPr>
              <w:t>-95.6</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D73E822" w14:textId="77777777" w:rsidR="00C74997" w:rsidRPr="00BD509D" w:rsidRDefault="00C74997" w:rsidP="00001B57">
            <w:pPr>
              <w:pStyle w:val="TAC"/>
              <w:rPr>
                <w:rFonts w:eastAsia="SimSun"/>
              </w:rPr>
            </w:pPr>
            <w:r w:rsidRPr="00BD509D">
              <w:rPr>
                <w:rFonts w:cs="Arial"/>
                <w:szCs w:val="18"/>
              </w:rPr>
              <w:t>-95.6</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429D394B" w14:textId="77777777" w:rsidR="00C74997" w:rsidRPr="00BD509D" w:rsidRDefault="00C74997" w:rsidP="00001B57">
            <w:pPr>
              <w:pStyle w:val="TAC"/>
              <w:rPr>
                <w:rFonts w:eastAsia="SimSun"/>
              </w:rPr>
            </w:pPr>
            <w:r w:rsidRPr="00BD509D">
              <w:rPr>
                <w:rFonts w:cs="Arial"/>
                <w:szCs w:val="18"/>
              </w:rPr>
              <w:t>-95.6</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24ABBD07" w14:textId="77777777" w:rsidR="00C74997" w:rsidRPr="00BD509D" w:rsidRDefault="00C74997" w:rsidP="00001B57">
            <w:pPr>
              <w:pStyle w:val="TAC"/>
              <w:rPr>
                <w:rFonts w:eastAsia="SimSun"/>
              </w:rPr>
            </w:pPr>
          </w:p>
        </w:tc>
      </w:tr>
      <w:tr w:rsidR="00C74997" w:rsidRPr="00BD509D" w14:paraId="14DB0262" w14:textId="77777777" w:rsidTr="00001B57">
        <w:trPr>
          <w:gridBefore w:val="1"/>
          <w:wBefore w:w="7" w:type="dxa"/>
        </w:trPr>
        <w:tc>
          <w:tcPr>
            <w:tcW w:w="1078" w:type="dxa"/>
            <w:vMerge w:val="restart"/>
            <w:tcBorders>
              <w:top w:val="single" w:sz="4" w:space="0" w:color="auto"/>
              <w:left w:val="single" w:sz="4" w:space="0" w:color="auto"/>
              <w:right w:val="single" w:sz="4" w:space="0" w:color="auto"/>
            </w:tcBorders>
          </w:tcPr>
          <w:p w14:paraId="1384E421" w14:textId="77777777" w:rsidR="00C74997" w:rsidRPr="00BD509D" w:rsidRDefault="00C74997" w:rsidP="00001B57">
            <w:pPr>
              <w:pStyle w:val="TAC"/>
              <w:rPr>
                <w:rFonts w:eastAsia="SimSun"/>
              </w:rPr>
            </w:pPr>
            <w:r w:rsidRPr="00BD509D">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6C306F45"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1929AD7E" w14:textId="77777777" w:rsidR="00C74997" w:rsidRPr="00BD509D" w:rsidRDefault="00C74997" w:rsidP="00001B57">
            <w:pPr>
              <w:pStyle w:val="TAC"/>
              <w:rPr>
                <w:rFonts w:eastAsia="SimSun"/>
              </w:rPr>
            </w:pPr>
            <w:r w:rsidRPr="00BD509D">
              <w:t>-99.0 +2.5+TT</w:t>
            </w:r>
          </w:p>
        </w:tc>
        <w:tc>
          <w:tcPr>
            <w:tcW w:w="1507" w:type="dxa"/>
            <w:tcBorders>
              <w:top w:val="single" w:sz="4" w:space="0" w:color="auto"/>
              <w:left w:val="single" w:sz="4" w:space="0" w:color="auto"/>
              <w:bottom w:val="single" w:sz="4" w:space="0" w:color="auto"/>
              <w:right w:val="single" w:sz="4" w:space="0" w:color="auto"/>
            </w:tcBorders>
          </w:tcPr>
          <w:p w14:paraId="6EF18553" w14:textId="77777777" w:rsidR="00C74997" w:rsidRPr="00BD509D" w:rsidRDefault="00C74997" w:rsidP="00001B57">
            <w:pPr>
              <w:pStyle w:val="TAC"/>
              <w:rPr>
                <w:rFonts w:eastAsia="Malgun Gothic"/>
              </w:rPr>
            </w:pPr>
            <w:r w:rsidRPr="00BD509D">
              <w:t>-99.0 +2.5+TT</w:t>
            </w:r>
          </w:p>
        </w:tc>
        <w:tc>
          <w:tcPr>
            <w:tcW w:w="1508" w:type="dxa"/>
            <w:tcBorders>
              <w:top w:val="single" w:sz="4" w:space="0" w:color="auto"/>
              <w:left w:val="single" w:sz="4" w:space="0" w:color="auto"/>
              <w:bottom w:val="single" w:sz="4" w:space="0" w:color="auto"/>
              <w:right w:val="single" w:sz="4" w:space="0" w:color="auto"/>
            </w:tcBorders>
          </w:tcPr>
          <w:p w14:paraId="4294B717" w14:textId="77777777" w:rsidR="00C74997" w:rsidRPr="00BD509D" w:rsidRDefault="00C74997" w:rsidP="00001B57">
            <w:pPr>
              <w:pStyle w:val="TAC"/>
              <w:rPr>
                <w:rFonts w:eastAsia="Malgun Gothic"/>
              </w:rPr>
            </w:pPr>
          </w:p>
        </w:tc>
        <w:tc>
          <w:tcPr>
            <w:tcW w:w="1507" w:type="dxa"/>
            <w:tcBorders>
              <w:top w:val="single" w:sz="4" w:space="0" w:color="auto"/>
              <w:left w:val="single" w:sz="4" w:space="0" w:color="auto"/>
              <w:bottom w:val="single" w:sz="4" w:space="0" w:color="auto"/>
              <w:right w:val="single" w:sz="4" w:space="0" w:color="auto"/>
            </w:tcBorders>
          </w:tcPr>
          <w:p w14:paraId="5E40C399" w14:textId="77777777" w:rsidR="00C74997" w:rsidRPr="00BD509D" w:rsidRDefault="00C74997" w:rsidP="00001B57">
            <w:pPr>
              <w:pStyle w:val="TAC"/>
              <w:rPr>
                <w:rFonts w:eastAsia="SimSun"/>
              </w:rPr>
            </w:pPr>
          </w:p>
        </w:tc>
        <w:tc>
          <w:tcPr>
            <w:tcW w:w="1508" w:type="dxa"/>
            <w:tcBorders>
              <w:top w:val="single" w:sz="4" w:space="0" w:color="auto"/>
              <w:left w:val="single" w:sz="4" w:space="0" w:color="auto"/>
              <w:right w:val="single" w:sz="4" w:space="0" w:color="auto"/>
            </w:tcBorders>
          </w:tcPr>
          <w:p w14:paraId="759CA10A" w14:textId="77777777" w:rsidR="00C74997" w:rsidRPr="00BD509D" w:rsidRDefault="00C74997" w:rsidP="00001B57">
            <w:pPr>
              <w:pStyle w:val="TAC"/>
              <w:rPr>
                <w:rFonts w:eastAsia="SimSun"/>
              </w:rPr>
            </w:pPr>
            <w:r w:rsidRPr="00BD509D">
              <w:t>FDD</w:t>
            </w:r>
          </w:p>
        </w:tc>
      </w:tr>
      <w:tr w:rsidR="00C74997" w:rsidRPr="00BD509D" w14:paraId="776870F8" w14:textId="77777777" w:rsidTr="00001B57">
        <w:trPr>
          <w:gridBefore w:val="1"/>
          <w:wBefore w:w="7" w:type="dxa"/>
        </w:trPr>
        <w:tc>
          <w:tcPr>
            <w:tcW w:w="1078" w:type="dxa"/>
            <w:vMerge/>
            <w:tcBorders>
              <w:left w:val="single" w:sz="4" w:space="0" w:color="auto"/>
              <w:right w:val="single" w:sz="4" w:space="0" w:color="auto"/>
            </w:tcBorders>
          </w:tcPr>
          <w:p w14:paraId="30F725EC"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4768AAE"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22B2F4AD"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466164EB" w14:textId="77777777" w:rsidR="00C74997" w:rsidRPr="00BD509D" w:rsidRDefault="00C74997" w:rsidP="00001B57">
            <w:pPr>
              <w:pStyle w:val="TAC"/>
              <w:rPr>
                <w:rFonts w:eastAsia="Malgun Gothic"/>
              </w:rPr>
            </w:pPr>
            <w:r w:rsidRPr="00BD509D">
              <w:t>-96.1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21695D92" w14:textId="77777777" w:rsidR="00C74997" w:rsidRPr="00BD509D" w:rsidRDefault="00C74997" w:rsidP="00001B57">
            <w:pPr>
              <w:pStyle w:val="TAC"/>
              <w:rPr>
                <w:rFonts w:eastAsia="Malgun Gothic"/>
              </w:rPr>
            </w:pPr>
          </w:p>
        </w:tc>
        <w:tc>
          <w:tcPr>
            <w:tcW w:w="1507" w:type="dxa"/>
            <w:tcBorders>
              <w:top w:val="single" w:sz="4" w:space="0" w:color="auto"/>
              <w:left w:val="single" w:sz="4" w:space="0" w:color="auto"/>
              <w:bottom w:val="single" w:sz="4" w:space="0" w:color="auto"/>
              <w:right w:val="single" w:sz="4" w:space="0" w:color="auto"/>
            </w:tcBorders>
          </w:tcPr>
          <w:p w14:paraId="6237677A" w14:textId="77777777" w:rsidR="00C74997" w:rsidRPr="00BD509D" w:rsidRDefault="00C74997" w:rsidP="00001B57">
            <w:pPr>
              <w:pStyle w:val="TAC"/>
              <w:rPr>
                <w:rFonts w:eastAsia="SimSun"/>
              </w:rPr>
            </w:pPr>
          </w:p>
        </w:tc>
        <w:tc>
          <w:tcPr>
            <w:tcW w:w="1508" w:type="dxa"/>
            <w:tcBorders>
              <w:left w:val="single" w:sz="4" w:space="0" w:color="auto"/>
              <w:right w:val="single" w:sz="4" w:space="0" w:color="auto"/>
            </w:tcBorders>
          </w:tcPr>
          <w:p w14:paraId="0289B16E" w14:textId="77777777" w:rsidR="00C74997" w:rsidRPr="00BD509D" w:rsidRDefault="00C74997" w:rsidP="00001B57">
            <w:pPr>
              <w:pStyle w:val="TAC"/>
              <w:rPr>
                <w:rFonts w:eastAsia="SimSun"/>
              </w:rPr>
            </w:pPr>
          </w:p>
        </w:tc>
      </w:tr>
      <w:tr w:rsidR="00C74997" w:rsidRPr="00BD509D" w14:paraId="5572E21E" w14:textId="77777777" w:rsidTr="00001B57">
        <w:trPr>
          <w:gridBefore w:val="1"/>
          <w:wBefore w:w="7" w:type="dxa"/>
        </w:trPr>
        <w:tc>
          <w:tcPr>
            <w:tcW w:w="1078" w:type="dxa"/>
            <w:vMerge w:val="restart"/>
            <w:tcBorders>
              <w:top w:val="single" w:sz="4" w:space="0" w:color="auto"/>
              <w:left w:val="single" w:sz="4" w:space="0" w:color="auto"/>
              <w:right w:val="single" w:sz="4" w:space="0" w:color="auto"/>
            </w:tcBorders>
          </w:tcPr>
          <w:p w14:paraId="7CC2DA25" w14:textId="77777777" w:rsidR="00C74997" w:rsidRPr="00BD509D" w:rsidRDefault="00C74997" w:rsidP="00001B57">
            <w:pPr>
              <w:pStyle w:val="TAC"/>
              <w:rPr>
                <w:rFonts w:eastAsia="SimSun"/>
              </w:rPr>
            </w:pPr>
            <w:r w:rsidRPr="00BD509D">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5A37BE8B"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2795B323" w14:textId="77777777" w:rsidR="00C74997" w:rsidRPr="00BD509D" w:rsidRDefault="00C74997" w:rsidP="00001B57">
            <w:pPr>
              <w:pStyle w:val="TAC"/>
              <w:rPr>
                <w:rFonts w:eastAsia="SimSun"/>
              </w:rPr>
            </w:pPr>
            <w:r w:rsidRPr="00BD509D">
              <w:t>-99.5 +2.5+TT</w:t>
            </w:r>
          </w:p>
        </w:tc>
        <w:tc>
          <w:tcPr>
            <w:tcW w:w="1507" w:type="dxa"/>
            <w:tcBorders>
              <w:top w:val="single" w:sz="4" w:space="0" w:color="auto"/>
              <w:left w:val="single" w:sz="4" w:space="0" w:color="auto"/>
              <w:bottom w:val="single" w:sz="4" w:space="0" w:color="auto"/>
              <w:right w:val="single" w:sz="4" w:space="0" w:color="auto"/>
            </w:tcBorders>
          </w:tcPr>
          <w:p w14:paraId="35061AFC" w14:textId="77777777" w:rsidR="00C74997" w:rsidRPr="00BD509D" w:rsidRDefault="00C74997" w:rsidP="00001B57">
            <w:pPr>
              <w:pStyle w:val="TAC"/>
              <w:rPr>
                <w:rFonts w:eastAsia="SimSun"/>
              </w:rPr>
            </w:pPr>
            <w:r w:rsidRPr="00BD509D">
              <w:t>-99.5 +2.5+TT</w:t>
            </w:r>
          </w:p>
        </w:tc>
        <w:tc>
          <w:tcPr>
            <w:tcW w:w="1508" w:type="dxa"/>
            <w:tcBorders>
              <w:top w:val="single" w:sz="4" w:space="0" w:color="auto"/>
              <w:left w:val="single" w:sz="4" w:space="0" w:color="auto"/>
              <w:bottom w:val="single" w:sz="4" w:space="0" w:color="auto"/>
              <w:right w:val="single" w:sz="4" w:space="0" w:color="auto"/>
            </w:tcBorders>
          </w:tcPr>
          <w:p w14:paraId="46460426" w14:textId="77777777" w:rsidR="00C74997" w:rsidRPr="00BD509D" w:rsidRDefault="00C74997" w:rsidP="00001B57">
            <w:pPr>
              <w:pStyle w:val="TAC"/>
              <w:rPr>
                <w:rFonts w:eastAsia="SimSun"/>
              </w:rPr>
            </w:pPr>
            <w:r w:rsidRPr="00BD509D">
              <w:t>-99.5 +2.5+TT</w:t>
            </w:r>
          </w:p>
        </w:tc>
        <w:tc>
          <w:tcPr>
            <w:tcW w:w="1507" w:type="dxa"/>
            <w:tcBorders>
              <w:top w:val="single" w:sz="4" w:space="0" w:color="auto"/>
              <w:left w:val="single" w:sz="4" w:space="0" w:color="auto"/>
              <w:bottom w:val="single" w:sz="4" w:space="0" w:color="auto"/>
              <w:right w:val="single" w:sz="4" w:space="0" w:color="auto"/>
            </w:tcBorders>
          </w:tcPr>
          <w:p w14:paraId="0719EE0A" w14:textId="77777777" w:rsidR="00C74997" w:rsidRPr="00BD509D" w:rsidRDefault="00C74997" w:rsidP="00001B57">
            <w:pPr>
              <w:pStyle w:val="TAC"/>
              <w:rPr>
                <w:rFonts w:eastAsia="SimSun"/>
              </w:rPr>
            </w:pPr>
            <w:r w:rsidRPr="00BD509D">
              <w:t>-99.5 +2.5+TT</w:t>
            </w:r>
          </w:p>
        </w:tc>
        <w:tc>
          <w:tcPr>
            <w:tcW w:w="1508" w:type="dxa"/>
            <w:tcBorders>
              <w:top w:val="single" w:sz="4" w:space="0" w:color="auto"/>
              <w:left w:val="single" w:sz="4" w:space="0" w:color="auto"/>
              <w:right w:val="single" w:sz="4" w:space="0" w:color="auto"/>
            </w:tcBorders>
          </w:tcPr>
          <w:p w14:paraId="08CDAD02" w14:textId="77777777" w:rsidR="00C74997" w:rsidRPr="00BD509D" w:rsidRDefault="00C74997" w:rsidP="00001B57">
            <w:pPr>
              <w:pStyle w:val="TAC"/>
              <w:rPr>
                <w:rFonts w:eastAsia="SimSun"/>
              </w:rPr>
            </w:pPr>
            <w:r w:rsidRPr="00BD509D">
              <w:t>FDD</w:t>
            </w:r>
          </w:p>
        </w:tc>
      </w:tr>
      <w:tr w:rsidR="00C74997" w:rsidRPr="00BD509D" w14:paraId="34CC1012" w14:textId="77777777" w:rsidTr="00001B57">
        <w:trPr>
          <w:gridBefore w:val="1"/>
          <w:wBefore w:w="7" w:type="dxa"/>
        </w:trPr>
        <w:tc>
          <w:tcPr>
            <w:tcW w:w="1078" w:type="dxa"/>
            <w:vMerge/>
            <w:tcBorders>
              <w:left w:val="single" w:sz="4" w:space="0" w:color="auto"/>
              <w:right w:val="single" w:sz="4" w:space="0" w:color="auto"/>
            </w:tcBorders>
          </w:tcPr>
          <w:p w14:paraId="3359822C"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BE3B3B2"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397161BF"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4DBFAB10" w14:textId="77777777" w:rsidR="00C74997" w:rsidRPr="00BD509D" w:rsidRDefault="00C74997" w:rsidP="00001B57">
            <w:pPr>
              <w:pStyle w:val="TAC"/>
              <w:rPr>
                <w:rFonts w:eastAsia="SimSun"/>
              </w:rPr>
            </w:pPr>
            <w:r w:rsidRPr="00BD509D">
              <w:t>-96.6</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4D125403" w14:textId="77777777" w:rsidR="00C74997" w:rsidRPr="00BD509D" w:rsidRDefault="00C74997" w:rsidP="00001B57">
            <w:pPr>
              <w:pStyle w:val="TAC"/>
              <w:rPr>
                <w:rFonts w:eastAsia="SimSun"/>
              </w:rPr>
            </w:pPr>
            <w:r w:rsidRPr="00BD509D">
              <w:t>-96.6</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532DD0B4" w14:textId="77777777" w:rsidR="00C74997" w:rsidRPr="00BD509D" w:rsidRDefault="00C74997" w:rsidP="00001B57">
            <w:pPr>
              <w:pStyle w:val="TAC"/>
              <w:rPr>
                <w:rFonts w:eastAsia="SimSun"/>
              </w:rPr>
            </w:pPr>
            <w:r w:rsidRPr="00BD509D">
              <w:t>-96.6</w:t>
            </w:r>
            <w:r w:rsidRPr="00BD509D">
              <w:rPr>
                <w:rFonts w:eastAsia="SimSun"/>
                <w:lang w:eastAsia="zh-CN"/>
              </w:rPr>
              <w:t xml:space="preserve"> </w:t>
            </w:r>
            <w:r w:rsidRPr="00BD509D">
              <w:t>+TT</w:t>
            </w:r>
          </w:p>
        </w:tc>
        <w:tc>
          <w:tcPr>
            <w:tcW w:w="1508" w:type="dxa"/>
            <w:tcBorders>
              <w:left w:val="single" w:sz="4" w:space="0" w:color="auto"/>
              <w:right w:val="single" w:sz="4" w:space="0" w:color="auto"/>
            </w:tcBorders>
          </w:tcPr>
          <w:p w14:paraId="1FAC6C86" w14:textId="77777777" w:rsidR="00C74997" w:rsidRPr="00BD509D" w:rsidRDefault="00C74997" w:rsidP="00001B57">
            <w:pPr>
              <w:pStyle w:val="TAC"/>
              <w:rPr>
                <w:rFonts w:eastAsia="SimSun"/>
              </w:rPr>
            </w:pPr>
          </w:p>
        </w:tc>
      </w:tr>
      <w:tr w:rsidR="00C74997" w:rsidRPr="00BD509D" w14:paraId="3175DB70"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13914FA5" w14:textId="77777777" w:rsidR="00C74997" w:rsidRPr="00BD509D" w:rsidRDefault="00C74997" w:rsidP="00001B57">
            <w:pPr>
              <w:pStyle w:val="TAC"/>
              <w:rPr>
                <w:rFonts w:eastAsia="SimSun"/>
              </w:rPr>
            </w:pPr>
            <w:r w:rsidRPr="00BD509D">
              <w:rPr>
                <w:rFonts w:eastAsia="SimSun"/>
              </w:rPr>
              <w:t>n66</w:t>
            </w:r>
          </w:p>
        </w:tc>
        <w:tc>
          <w:tcPr>
            <w:tcW w:w="587" w:type="dxa"/>
            <w:tcBorders>
              <w:top w:val="single" w:sz="4" w:space="0" w:color="auto"/>
              <w:left w:val="single" w:sz="4" w:space="0" w:color="auto"/>
              <w:bottom w:val="single" w:sz="4" w:space="0" w:color="auto"/>
              <w:right w:val="single" w:sz="4" w:space="0" w:color="auto"/>
            </w:tcBorders>
          </w:tcPr>
          <w:p w14:paraId="48A91CE5"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1AC660A0" w14:textId="77777777" w:rsidR="00C74997" w:rsidRPr="00BD509D" w:rsidRDefault="00C74997" w:rsidP="00001B57">
            <w:pPr>
              <w:pStyle w:val="TAC"/>
              <w:rPr>
                <w:rFonts w:eastAsia="SimSun"/>
              </w:rPr>
            </w:pPr>
            <w:r w:rsidRPr="00BD509D">
              <w:rPr>
                <w:rFonts w:cs="Arial"/>
                <w:szCs w:val="18"/>
              </w:rPr>
              <w:t xml:space="preserve">-99.5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47758F06" w14:textId="77777777" w:rsidR="00C74997" w:rsidRPr="00BD509D" w:rsidRDefault="00C74997" w:rsidP="00001B57">
            <w:pPr>
              <w:pStyle w:val="TAC"/>
              <w:rPr>
                <w:rFonts w:eastAsia="SimSun"/>
              </w:rPr>
            </w:pPr>
            <w:r w:rsidRPr="00BD509D">
              <w:rPr>
                <w:rFonts w:cs="Arial"/>
                <w:szCs w:val="18"/>
              </w:rPr>
              <w:t xml:space="preserve">-99.5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03FCBC2A" w14:textId="77777777" w:rsidR="00C74997" w:rsidRPr="00BD509D" w:rsidRDefault="00C74997" w:rsidP="00001B57">
            <w:pPr>
              <w:pStyle w:val="TAC"/>
              <w:rPr>
                <w:rFonts w:eastAsia="SimSun"/>
              </w:rPr>
            </w:pPr>
            <w:r w:rsidRPr="00BD509D">
              <w:rPr>
                <w:rFonts w:cs="Arial"/>
                <w:szCs w:val="18"/>
              </w:rPr>
              <w:t xml:space="preserve">-99.5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11CB48B7" w14:textId="77777777" w:rsidR="00C74997" w:rsidRPr="00BD509D" w:rsidRDefault="00C74997" w:rsidP="00001B57">
            <w:pPr>
              <w:pStyle w:val="TAC"/>
              <w:rPr>
                <w:rFonts w:eastAsia="SimSun"/>
              </w:rPr>
            </w:pPr>
            <w:r w:rsidRPr="00BD509D">
              <w:rPr>
                <w:rFonts w:cs="Arial"/>
                <w:szCs w:val="18"/>
              </w:rPr>
              <w:t xml:space="preserve">-99.5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3EB14376" w14:textId="77777777" w:rsidR="00C74997" w:rsidRPr="00BD509D" w:rsidRDefault="00C74997" w:rsidP="00001B57">
            <w:pPr>
              <w:pStyle w:val="TAC"/>
              <w:rPr>
                <w:rFonts w:eastAsia="SimSun"/>
              </w:rPr>
            </w:pPr>
            <w:r w:rsidRPr="00BD509D">
              <w:t>FDD</w:t>
            </w:r>
          </w:p>
        </w:tc>
      </w:tr>
      <w:tr w:rsidR="00C74997" w:rsidRPr="00BD509D" w14:paraId="422B02C8"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11701BCD"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4E73F39"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06712695"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3DE1D06F" w14:textId="77777777" w:rsidR="00C74997" w:rsidRPr="00BD509D" w:rsidRDefault="00C74997" w:rsidP="00001B57">
            <w:pPr>
              <w:pStyle w:val="TAC"/>
              <w:rPr>
                <w:rFonts w:eastAsia="SimSun"/>
              </w:rPr>
            </w:pPr>
            <w:r w:rsidRPr="00BD509D">
              <w:rPr>
                <w:rFonts w:cs="Arial"/>
                <w:szCs w:val="18"/>
              </w:rPr>
              <w:t>-96.6</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1B0615E8" w14:textId="77777777" w:rsidR="00C74997" w:rsidRPr="00BD509D" w:rsidRDefault="00C74997" w:rsidP="00001B57">
            <w:pPr>
              <w:pStyle w:val="TAC"/>
              <w:rPr>
                <w:rFonts w:eastAsia="SimSun"/>
              </w:rPr>
            </w:pPr>
            <w:r w:rsidRPr="00BD509D">
              <w:rPr>
                <w:rFonts w:cs="Arial"/>
                <w:szCs w:val="18"/>
              </w:rPr>
              <w:t>-96.6</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5383281E" w14:textId="77777777" w:rsidR="00C74997" w:rsidRPr="00BD509D" w:rsidRDefault="00C74997" w:rsidP="00001B57">
            <w:pPr>
              <w:pStyle w:val="TAC"/>
              <w:rPr>
                <w:rFonts w:eastAsia="SimSun"/>
              </w:rPr>
            </w:pPr>
            <w:r w:rsidRPr="00BD509D">
              <w:rPr>
                <w:rFonts w:cs="Arial"/>
                <w:szCs w:val="18"/>
              </w:rPr>
              <w:t>-96.6</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69A6E1A2" w14:textId="77777777" w:rsidR="00C74997" w:rsidRPr="00BD509D" w:rsidRDefault="00C74997" w:rsidP="00001B57">
            <w:pPr>
              <w:pStyle w:val="TAC"/>
              <w:rPr>
                <w:rFonts w:eastAsia="SimSun"/>
              </w:rPr>
            </w:pPr>
          </w:p>
        </w:tc>
      </w:tr>
      <w:tr w:rsidR="00C74997" w:rsidRPr="00BD509D" w14:paraId="5336DEAA"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071680F6" w14:textId="77777777" w:rsidR="00C74997" w:rsidRPr="00BD509D" w:rsidRDefault="00C74997" w:rsidP="00001B57">
            <w:pPr>
              <w:pStyle w:val="TAC"/>
              <w:rPr>
                <w:rFonts w:eastAsia="SimSun"/>
              </w:rPr>
            </w:pPr>
            <w:r w:rsidRPr="00BD509D">
              <w:rPr>
                <w:rFonts w:eastAsia="SimSun"/>
              </w:rPr>
              <w:t>n70</w:t>
            </w:r>
          </w:p>
        </w:tc>
        <w:tc>
          <w:tcPr>
            <w:tcW w:w="587" w:type="dxa"/>
            <w:tcBorders>
              <w:top w:val="single" w:sz="4" w:space="0" w:color="auto"/>
              <w:left w:val="single" w:sz="4" w:space="0" w:color="auto"/>
              <w:bottom w:val="single" w:sz="4" w:space="0" w:color="auto"/>
              <w:right w:val="single" w:sz="4" w:space="0" w:color="auto"/>
            </w:tcBorders>
          </w:tcPr>
          <w:p w14:paraId="055E09BB"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03A7EC6E" w14:textId="77777777" w:rsidR="00C74997" w:rsidRPr="00BD509D" w:rsidRDefault="00C74997" w:rsidP="00001B57">
            <w:pPr>
              <w:pStyle w:val="TAC"/>
              <w:rPr>
                <w:rFonts w:eastAsia="SimSun"/>
              </w:rPr>
            </w:pPr>
            <w:r w:rsidRPr="00BD509D">
              <w:t>-100.0 +2.5 +TT</w:t>
            </w:r>
          </w:p>
        </w:tc>
        <w:tc>
          <w:tcPr>
            <w:tcW w:w="1507" w:type="dxa"/>
            <w:tcBorders>
              <w:top w:val="single" w:sz="4" w:space="0" w:color="auto"/>
              <w:left w:val="single" w:sz="4" w:space="0" w:color="auto"/>
              <w:bottom w:val="single" w:sz="4" w:space="0" w:color="auto"/>
              <w:right w:val="single" w:sz="4" w:space="0" w:color="auto"/>
            </w:tcBorders>
          </w:tcPr>
          <w:p w14:paraId="5C25F2DA" w14:textId="77777777" w:rsidR="00C74997" w:rsidRPr="00BD509D" w:rsidRDefault="00C74997" w:rsidP="00001B57">
            <w:pPr>
              <w:pStyle w:val="TAC"/>
              <w:rPr>
                <w:rFonts w:eastAsia="SimSun"/>
              </w:rPr>
            </w:pPr>
            <w:r w:rsidRPr="00BD509D">
              <w:t>-100.0 +2.5 +TT</w:t>
            </w:r>
          </w:p>
        </w:tc>
        <w:tc>
          <w:tcPr>
            <w:tcW w:w="1508" w:type="dxa"/>
            <w:tcBorders>
              <w:top w:val="single" w:sz="4" w:space="0" w:color="auto"/>
              <w:left w:val="single" w:sz="4" w:space="0" w:color="auto"/>
              <w:bottom w:val="single" w:sz="4" w:space="0" w:color="auto"/>
              <w:right w:val="single" w:sz="4" w:space="0" w:color="auto"/>
            </w:tcBorders>
          </w:tcPr>
          <w:p w14:paraId="36E28C8F" w14:textId="77777777" w:rsidR="00C74997" w:rsidRPr="00BD509D" w:rsidRDefault="00C74997" w:rsidP="00001B57">
            <w:pPr>
              <w:pStyle w:val="TAC"/>
              <w:rPr>
                <w:rFonts w:eastAsia="SimSun"/>
              </w:rPr>
            </w:pPr>
            <w:r w:rsidRPr="00BD509D">
              <w:t>-100.0 +2.5 +TT</w:t>
            </w:r>
          </w:p>
        </w:tc>
        <w:tc>
          <w:tcPr>
            <w:tcW w:w="1507" w:type="dxa"/>
            <w:tcBorders>
              <w:top w:val="single" w:sz="4" w:space="0" w:color="auto"/>
              <w:left w:val="single" w:sz="4" w:space="0" w:color="auto"/>
              <w:bottom w:val="single" w:sz="4" w:space="0" w:color="auto"/>
              <w:right w:val="single" w:sz="4" w:space="0" w:color="auto"/>
            </w:tcBorders>
          </w:tcPr>
          <w:p w14:paraId="2C370AFD" w14:textId="77777777" w:rsidR="00C74997" w:rsidRPr="00BD509D" w:rsidRDefault="00C74997" w:rsidP="00001B57">
            <w:pPr>
              <w:pStyle w:val="TAC"/>
              <w:rPr>
                <w:rFonts w:eastAsia="SimSun"/>
              </w:rPr>
            </w:pPr>
            <w:r w:rsidRPr="00BD509D">
              <w:t>-100.0 +2.5 +TT</w:t>
            </w:r>
          </w:p>
        </w:tc>
        <w:tc>
          <w:tcPr>
            <w:tcW w:w="1508" w:type="dxa"/>
            <w:tcBorders>
              <w:top w:val="single" w:sz="4" w:space="0" w:color="auto"/>
              <w:left w:val="single" w:sz="4" w:space="0" w:color="auto"/>
              <w:bottom w:val="single" w:sz="4" w:space="0" w:color="auto"/>
              <w:right w:val="single" w:sz="4" w:space="0" w:color="auto"/>
            </w:tcBorders>
          </w:tcPr>
          <w:p w14:paraId="56AD58DC" w14:textId="77777777" w:rsidR="00C74997" w:rsidRPr="00BD509D" w:rsidRDefault="00C74997" w:rsidP="00001B57">
            <w:pPr>
              <w:pStyle w:val="TAC"/>
              <w:rPr>
                <w:rFonts w:eastAsia="SimSun"/>
              </w:rPr>
            </w:pPr>
            <w:r w:rsidRPr="00BD509D">
              <w:t>FDD</w:t>
            </w:r>
          </w:p>
        </w:tc>
      </w:tr>
      <w:tr w:rsidR="00C74997" w:rsidRPr="00BD509D" w14:paraId="4CC5A1A8"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7B090B6D"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508557A"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4BC3ECFB"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366733D9" w14:textId="77777777" w:rsidR="00C74997" w:rsidRPr="00BD509D" w:rsidRDefault="00C74997" w:rsidP="00001B57">
            <w:pPr>
              <w:pStyle w:val="TAC"/>
              <w:rPr>
                <w:rFonts w:eastAsia="SimSun"/>
              </w:rPr>
            </w:pPr>
            <w:r w:rsidRPr="00BD509D">
              <w:rPr>
                <w:rFonts w:cs="Arial"/>
                <w:szCs w:val="18"/>
              </w:rPr>
              <w:t>-97.1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303CDD6E" w14:textId="77777777" w:rsidR="00C74997" w:rsidRPr="00BD509D" w:rsidRDefault="00C74997" w:rsidP="00001B57">
            <w:pPr>
              <w:pStyle w:val="TAC"/>
              <w:rPr>
                <w:rFonts w:eastAsia="SimSun"/>
              </w:rPr>
            </w:pPr>
            <w:r w:rsidRPr="00BD509D">
              <w:rPr>
                <w:rFonts w:cs="Arial"/>
                <w:szCs w:val="18"/>
              </w:rPr>
              <w:t>-97.1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2A079762" w14:textId="77777777" w:rsidR="00C74997" w:rsidRPr="00BD509D" w:rsidRDefault="00C74997" w:rsidP="00001B57">
            <w:pPr>
              <w:pStyle w:val="TAC"/>
              <w:rPr>
                <w:rFonts w:eastAsia="SimSun"/>
              </w:rPr>
            </w:pPr>
            <w:r w:rsidRPr="00BD509D">
              <w:rPr>
                <w:rFonts w:cs="Arial"/>
                <w:szCs w:val="18"/>
              </w:rPr>
              <w:t>-97.1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00475CF4" w14:textId="77777777" w:rsidR="00C74997" w:rsidRPr="00BD509D" w:rsidRDefault="00C74997" w:rsidP="00001B57">
            <w:pPr>
              <w:pStyle w:val="TAC"/>
              <w:rPr>
                <w:rFonts w:eastAsia="SimSun"/>
              </w:rPr>
            </w:pPr>
          </w:p>
        </w:tc>
      </w:tr>
      <w:tr w:rsidR="00C74997" w:rsidRPr="00BD509D" w14:paraId="3F331FDB"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54D77988" w14:textId="77777777" w:rsidR="00C74997" w:rsidRPr="00BD509D" w:rsidRDefault="00C74997" w:rsidP="00001B57">
            <w:pPr>
              <w:pStyle w:val="TAC"/>
              <w:rPr>
                <w:rFonts w:eastAsia="SimSun"/>
              </w:rPr>
            </w:pPr>
            <w:r w:rsidRPr="00BD509D">
              <w:rPr>
                <w:rFonts w:eastAsia="SimSun"/>
              </w:rPr>
              <w:t>n71</w:t>
            </w:r>
          </w:p>
        </w:tc>
        <w:tc>
          <w:tcPr>
            <w:tcW w:w="587" w:type="dxa"/>
            <w:tcBorders>
              <w:top w:val="single" w:sz="4" w:space="0" w:color="auto"/>
              <w:left w:val="single" w:sz="4" w:space="0" w:color="auto"/>
              <w:bottom w:val="single" w:sz="4" w:space="0" w:color="auto"/>
              <w:right w:val="single" w:sz="4" w:space="0" w:color="auto"/>
            </w:tcBorders>
          </w:tcPr>
          <w:p w14:paraId="695E33EA"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5DFA8C38" w14:textId="77777777" w:rsidR="00C74997" w:rsidRPr="00BD509D" w:rsidRDefault="00C74997" w:rsidP="00001B57">
            <w:pPr>
              <w:pStyle w:val="TAC"/>
              <w:rPr>
                <w:rFonts w:eastAsia="SimSun"/>
              </w:rPr>
            </w:pPr>
            <w:r w:rsidRPr="00BD509D">
              <w:t>-97.2+2.5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6FE235FB" w14:textId="77777777" w:rsidR="00C74997" w:rsidRPr="00BD509D" w:rsidRDefault="00C74997" w:rsidP="00001B57">
            <w:pPr>
              <w:pStyle w:val="TAC"/>
              <w:rPr>
                <w:rFonts w:eastAsia="SimSun"/>
              </w:rPr>
            </w:pPr>
            <w:r w:rsidRPr="00BD509D">
              <w:t>-97.2+2.5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43DBEC4" w14:textId="77777777" w:rsidR="00C74997" w:rsidRPr="00BD509D" w:rsidRDefault="00C74997" w:rsidP="00001B57">
            <w:pPr>
              <w:pStyle w:val="TAC"/>
              <w:rPr>
                <w:rFonts w:eastAsia="SimSun"/>
              </w:rPr>
            </w:pPr>
            <w:r w:rsidRPr="00BD509D">
              <w:t>-97.2+2.5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5FCC4449" w14:textId="77777777" w:rsidR="00C74997" w:rsidRPr="00BD509D" w:rsidRDefault="00C74997" w:rsidP="00001B57">
            <w:pPr>
              <w:pStyle w:val="TAC"/>
              <w:rPr>
                <w:rFonts w:eastAsia="SimSun"/>
              </w:rPr>
            </w:pPr>
            <w:r w:rsidRPr="00BD509D">
              <w:t>-97.2+2.5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3A64919E" w14:textId="77777777" w:rsidR="00C74997" w:rsidRPr="00BD509D" w:rsidRDefault="00C74997" w:rsidP="00001B57">
            <w:pPr>
              <w:pStyle w:val="TAC"/>
              <w:rPr>
                <w:rFonts w:eastAsia="SimSun"/>
              </w:rPr>
            </w:pPr>
            <w:r w:rsidRPr="00BD509D">
              <w:t>FDD</w:t>
            </w:r>
          </w:p>
        </w:tc>
      </w:tr>
      <w:tr w:rsidR="00C74997" w:rsidRPr="00BD509D" w14:paraId="0E1F3E0F"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2759FD03"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24C1782"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7C2EB1A3"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2661AB22" w14:textId="77777777" w:rsidR="00C74997" w:rsidRPr="00BD509D" w:rsidRDefault="00C74997" w:rsidP="00001B57">
            <w:pPr>
              <w:pStyle w:val="TAC"/>
              <w:rPr>
                <w:rFonts w:eastAsia="SimSun"/>
              </w:rPr>
            </w:pPr>
            <w:r w:rsidRPr="00BD509D">
              <w:rPr>
                <w:rFonts w:cs="Arial"/>
                <w:szCs w:val="18"/>
              </w:rPr>
              <w:t>-94.3</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0BEF0701" w14:textId="77777777" w:rsidR="00C74997" w:rsidRPr="00BD509D" w:rsidRDefault="00C74997" w:rsidP="00001B57">
            <w:pPr>
              <w:pStyle w:val="TAC"/>
              <w:rPr>
                <w:rFonts w:eastAsia="SimSun"/>
              </w:rPr>
            </w:pPr>
            <w:r w:rsidRPr="00BD509D">
              <w:rPr>
                <w:rFonts w:cs="Arial"/>
                <w:szCs w:val="18"/>
              </w:rPr>
              <w:t>-94.3</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6BEC680F" w14:textId="77777777" w:rsidR="00C74997" w:rsidRPr="00BD509D" w:rsidRDefault="00C74997" w:rsidP="00001B57">
            <w:pPr>
              <w:pStyle w:val="TAC"/>
              <w:rPr>
                <w:rFonts w:eastAsia="SimSun"/>
              </w:rPr>
            </w:pPr>
            <w:r w:rsidRPr="00BD509D">
              <w:rPr>
                <w:rFonts w:cs="Arial"/>
                <w:szCs w:val="18"/>
              </w:rPr>
              <w:t>-94.3</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6760F837" w14:textId="77777777" w:rsidR="00C74997" w:rsidRPr="00BD509D" w:rsidRDefault="00C74997" w:rsidP="00001B57">
            <w:pPr>
              <w:pStyle w:val="TAC"/>
              <w:rPr>
                <w:rFonts w:eastAsia="SimSun"/>
              </w:rPr>
            </w:pPr>
          </w:p>
        </w:tc>
      </w:tr>
      <w:tr w:rsidR="00C74997" w:rsidRPr="00BD509D" w14:paraId="42F5953B" w14:textId="77777777" w:rsidTr="00001B57">
        <w:trPr>
          <w:gridBefore w:val="1"/>
          <w:wBefore w:w="7" w:type="dxa"/>
        </w:trPr>
        <w:tc>
          <w:tcPr>
            <w:tcW w:w="1078" w:type="dxa"/>
            <w:vMerge w:val="restart"/>
            <w:tcBorders>
              <w:top w:val="single" w:sz="4" w:space="0" w:color="auto"/>
              <w:left w:val="single" w:sz="4" w:space="0" w:color="auto"/>
              <w:right w:val="single" w:sz="4" w:space="0" w:color="auto"/>
            </w:tcBorders>
          </w:tcPr>
          <w:p w14:paraId="5F9C8463" w14:textId="77777777" w:rsidR="00C74997" w:rsidRPr="00BD509D" w:rsidRDefault="00C74997" w:rsidP="00001B57">
            <w:pPr>
              <w:pStyle w:val="TAC"/>
              <w:rPr>
                <w:rFonts w:eastAsia="SimSun"/>
              </w:rPr>
            </w:pPr>
            <w:r w:rsidRPr="00BD509D">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128FB9FC"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2EDEC13B" w14:textId="77777777" w:rsidR="00C74997" w:rsidRPr="00BD509D" w:rsidRDefault="00C74997" w:rsidP="00001B57">
            <w:pPr>
              <w:pStyle w:val="TAC"/>
              <w:rPr>
                <w:rFonts w:eastAsia="SimSun"/>
              </w:rPr>
            </w:pPr>
            <w:r w:rsidRPr="00BD509D">
              <w:rPr>
                <w:rFonts w:cs="Arial"/>
                <w:szCs w:val="18"/>
              </w:rPr>
              <w:t>-99.5</w:t>
            </w:r>
            <w:r w:rsidRPr="00BD509D">
              <w:rPr>
                <w:rFonts w:cs="Arial"/>
                <w:szCs w:val="18"/>
                <w:vertAlign w:val="superscript"/>
              </w:rPr>
              <w:t xml:space="preserve">3 </w:t>
            </w:r>
            <w:r w:rsidRPr="00BD509D">
              <w:t>+2.5 +TT</w:t>
            </w:r>
          </w:p>
        </w:tc>
        <w:tc>
          <w:tcPr>
            <w:tcW w:w="1507" w:type="dxa"/>
            <w:tcBorders>
              <w:top w:val="single" w:sz="4" w:space="0" w:color="auto"/>
              <w:left w:val="single" w:sz="4" w:space="0" w:color="auto"/>
              <w:bottom w:val="single" w:sz="4" w:space="0" w:color="auto"/>
              <w:right w:val="single" w:sz="4" w:space="0" w:color="auto"/>
            </w:tcBorders>
          </w:tcPr>
          <w:p w14:paraId="32A7AF41" w14:textId="77777777" w:rsidR="00C74997" w:rsidRPr="00BD509D" w:rsidRDefault="00C74997" w:rsidP="00001B57">
            <w:pPr>
              <w:pStyle w:val="TAC"/>
              <w:rPr>
                <w:rFonts w:eastAsia="SimSun"/>
                <w:b/>
                <w:bCs/>
              </w:rPr>
            </w:pPr>
            <w:r w:rsidRPr="00BD509D">
              <w:rPr>
                <w:rFonts w:cs="Arial"/>
                <w:szCs w:val="18"/>
              </w:rPr>
              <w:t>-99.5</w:t>
            </w:r>
            <w:r w:rsidRPr="00BD509D">
              <w:rPr>
                <w:rFonts w:cs="Arial"/>
                <w:szCs w:val="18"/>
                <w:vertAlign w:val="superscript"/>
              </w:rPr>
              <w:t xml:space="preserve">3 </w:t>
            </w:r>
            <w:r w:rsidRPr="00BD509D">
              <w:t>+2.5 +TT</w:t>
            </w:r>
          </w:p>
        </w:tc>
        <w:tc>
          <w:tcPr>
            <w:tcW w:w="1508" w:type="dxa"/>
            <w:tcBorders>
              <w:top w:val="single" w:sz="4" w:space="0" w:color="auto"/>
              <w:left w:val="single" w:sz="4" w:space="0" w:color="auto"/>
              <w:bottom w:val="single" w:sz="4" w:space="0" w:color="auto"/>
              <w:right w:val="single" w:sz="4" w:space="0" w:color="auto"/>
            </w:tcBorders>
          </w:tcPr>
          <w:p w14:paraId="65FB1AA4" w14:textId="77777777" w:rsidR="00C74997" w:rsidRPr="00BD509D" w:rsidRDefault="00C74997" w:rsidP="00001B57">
            <w:pPr>
              <w:pStyle w:val="TAC"/>
              <w:rPr>
                <w:rFonts w:eastAsia="SimSun"/>
                <w:b/>
                <w:bCs/>
              </w:rPr>
            </w:pPr>
            <w:r w:rsidRPr="00BD509D">
              <w:rPr>
                <w:rFonts w:cs="Arial"/>
                <w:szCs w:val="18"/>
              </w:rPr>
              <w:t>-99.5</w:t>
            </w:r>
            <w:r w:rsidRPr="00BD509D">
              <w:rPr>
                <w:rFonts w:cs="Arial"/>
                <w:szCs w:val="18"/>
                <w:vertAlign w:val="superscript"/>
              </w:rPr>
              <w:t xml:space="preserve">3 </w:t>
            </w:r>
            <w:r w:rsidRPr="00BD509D">
              <w:t>+2.5 +TT</w:t>
            </w:r>
          </w:p>
        </w:tc>
        <w:tc>
          <w:tcPr>
            <w:tcW w:w="1507" w:type="dxa"/>
            <w:tcBorders>
              <w:top w:val="single" w:sz="4" w:space="0" w:color="auto"/>
              <w:left w:val="single" w:sz="4" w:space="0" w:color="auto"/>
              <w:bottom w:val="single" w:sz="4" w:space="0" w:color="auto"/>
              <w:right w:val="single" w:sz="4" w:space="0" w:color="auto"/>
            </w:tcBorders>
          </w:tcPr>
          <w:p w14:paraId="6D39F119" w14:textId="77777777" w:rsidR="00C74997" w:rsidRPr="00BD509D" w:rsidRDefault="00C74997" w:rsidP="00001B57">
            <w:pPr>
              <w:pStyle w:val="TAC"/>
              <w:rPr>
                <w:rFonts w:eastAsia="SimSun"/>
                <w:b/>
                <w:bCs/>
              </w:rPr>
            </w:pPr>
            <w:r w:rsidRPr="00BD509D">
              <w:rPr>
                <w:rFonts w:cs="Arial"/>
                <w:szCs w:val="18"/>
              </w:rPr>
              <w:t>-99.5</w:t>
            </w:r>
            <w:r w:rsidRPr="00BD509D">
              <w:rPr>
                <w:rFonts w:cs="Arial"/>
                <w:szCs w:val="18"/>
                <w:vertAlign w:val="superscript"/>
              </w:rPr>
              <w:t xml:space="preserve">3 </w:t>
            </w:r>
            <w:r w:rsidRPr="00BD509D">
              <w:t>+2.5 +TT</w:t>
            </w:r>
          </w:p>
        </w:tc>
        <w:tc>
          <w:tcPr>
            <w:tcW w:w="1508" w:type="dxa"/>
            <w:tcBorders>
              <w:top w:val="single" w:sz="4" w:space="0" w:color="auto"/>
              <w:left w:val="single" w:sz="4" w:space="0" w:color="auto"/>
              <w:right w:val="single" w:sz="4" w:space="0" w:color="auto"/>
            </w:tcBorders>
          </w:tcPr>
          <w:p w14:paraId="62E33F05" w14:textId="77777777" w:rsidR="00C74997" w:rsidRPr="00BD509D" w:rsidRDefault="00C74997" w:rsidP="00001B57">
            <w:pPr>
              <w:pStyle w:val="TAC"/>
              <w:rPr>
                <w:rFonts w:eastAsia="SimSun"/>
              </w:rPr>
            </w:pPr>
            <w:r w:rsidRPr="00BD509D">
              <w:t>FDD</w:t>
            </w:r>
          </w:p>
        </w:tc>
      </w:tr>
      <w:tr w:rsidR="00C74997" w:rsidRPr="00BD509D" w14:paraId="110A57C6" w14:textId="77777777" w:rsidTr="00001B57">
        <w:trPr>
          <w:gridBefore w:val="1"/>
          <w:wBefore w:w="7" w:type="dxa"/>
        </w:trPr>
        <w:tc>
          <w:tcPr>
            <w:tcW w:w="1078" w:type="dxa"/>
            <w:vMerge/>
            <w:tcBorders>
              <w:left w:val="single" w:sz="4" w:space="0" w:color="auto"/>
              <w:right w:val="single" w:sz="4" w:space="0" w:color="auto"/>
            </w:tcBorders>
          </w:tcPr>
          <w:p w14:paraId="626AE048"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92B20EB"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469AAD64"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36FA9CE3" w14:textId="77777777" w:rsidR="00C74997" w:rsidRPr="00BD509D" w:rsidRDefault="00C74997" w:rsidP="00001B57">
            <w:pPr>
              <w:pStyle w:val="TAC"/>
              <w:rPr>
                <w:rFonts w:eastAsia="SimSun"/>
              </w:rPr>
            </w:pPr>
            <w:r w:rsidRPr="00BD509D">
              <w:t>-96.6</w:t>
            </w:r>
            <w:r w:rsidRPr="00BD509D">
              <w:rPr>
                <w:vertAlign w:val="superscript"/>
              </w:rPr>
              <w:t>3</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476175D9" w14:textId="77777777" w:rsidR="00C74997" w:rsidRPr="00BD509D" w:rsidRDefault="00C74997" w:rsidP="00001B57">
            <w:pPr>
              <w:pStyle w:val="TAC"/>
              <w:rPr>
                <w:rFonts w:eastAsia="SimSun"/>
              </w:rPr>
            </w:pPr>
            <w:r w:rsidRPr="00BD509D">
              <w:t>-96.6</w:t>
            </w:r>
            <w:r w:rsidRPr="00BD509D">
              <w:rPr>
                <w:vertAlign w:val="superscript"/>
              </w:rPr>
              <w:t>3</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00F2E751" w14:textId="77777777" w:rsidR="00C74997" w:rsidRPr="00BD509D" w:rsidRDefault="00C74997" w:rsidP="00001B57">
            <w:pPr>
              <w:pStyle w:val="TAC"/>
              <w:rPr>
                <w:rFonts w:eastAsia="SimSun"/>
              </w:rPr>
            </w:pPr>
            <w:r w:rsidRPr="00BD509D">
              <w:t>-96.6</w:t>
            </w:r>
            <w:r w:rsidRPr="00BD509D">
              <w:rPr>
                <w:vertAlign w:val="superscript"/>
              </w:rPr>
              <w:t>3</w:t>
            </w:r>
            <w:r w:rsidRPr="00BD509D">
              <w:rPr>
                <w:rFonts w:eastAsia="SimSun"/>
                <w:lang w:eastAsia="zh-CN"/>
              </w:rPr>
              <w:t xml:space="preserve"> </w:t>
            </w:r>
            <w:r w:rsidRPr="00BD509D">
              <w:t>+TT</w:t>
            </w:r>
          </w:p>
        </w:tc>
        <w:tc>
          <w:tcPr>
            <w:tcW w:w="1508" w:type="dxa"/>
            <w:tcBorders>
              <w:left w:val="single" w:sz="4" w:space="0" w:color="auto"/>
              <w:right w:val="single" w:sz="4" w:space="0" w:color="auto"/>
            </w:tcBorders>
          </w:tcPr>
          <w:p w14:paraId="01A0CDF8" w14:textId="77777777" w:rsidR="00C74997" w:rsidRPr="00BD509D" w:rsidRDefault="00C74997" w:rsidP="00001B57">
            <w:pPr>
              <w:pStyle w:val="TAC"/>
              <w:rPr>
                <w:rFonts w:eastAsia="SimSun"/>
              </w:rPr>
            </w:pPr>
          </w:p>
        </w:tc>
      </w:tr>
      <w:tr w:rsidR="00C74997" w:rsidRPr="00BD509D" w14:paraId="2EFA41C8" w14:textId="77777777" w:rsidTr="00001B57">
        <w:tc>
          <w:tcPr>
            <w:tcW w:w="1085" w:type="dxa"/>
            <w:gridSpan w:val="2"/>
            <w:vMerge w:val="restart"/>
            <w:tcBorders>
              <w:top w:val="single" w:sz="4" w:space="0" w:color="auto"/>
              <w:left w:val="single" w:sz="4" w:space="0" w:color="auto"/>
              <w:bottom w:val="single" w:sz="4" w:space="0" w:color="auto"/>
              <w:right w:val="single" w:sz="4" w:space="0" w:color="auto"/>
            </w:tcBorders>
          </w:tcPr>
          <w:p w14:paraId="54D5FA24" w14:textId="77777777" w:rsidR="00C74997" w:rsidRPr="00BD509D" w:rsidRDefault="00C74997" w:rsidP="00001B57">
            <w:pPr>
              <w:pStyle w:val="TAC"/>
            </w:pPr>
            <w:r w:rsidRPr="00BD509D">
              <w:rPr>
                <w:lang w:eastAsia="zh-CN"/>
              </w:rPr>
              <w:t>n</w:t>
            </w:r>
            <w:r w:rsidRPr="00BD509D">
              <w:t>85</w:t>
            </w:r>
          </w:p>
        </w:tc>
        <w:tc>
          <w:tcPr>
            <w:tcW w:w="587" w:type="dxa"/>
            <w:tcBorders>
              <w:top w:val="single" w:sz="4" w:space="0" w:color="auto"/>
              <w:left w:val="single" w:sz="4" w:space="0" w:color="auto"/>
              <w:bottom w:val="single" w:sz="4" w:space="0" w:color="auto"/>
              <w:right w:val="single" w:sz="4" w:space="0" w:color="auto"/>
            </w:tcBorders>
          </w:tcPr>
          <w:p w14:paraId="2FEA12E7" w14:textId="77777777" w:rsidR="00C74997" w:rsidRPr="00BD509D" w:rsidRDefault="00C74997" w:rsidP="00001B57">
            <w:pPr>
              <w:pStyle w:val="TAC"/>
            </w:pPr>
            <w:r w:rsidRPr="00BD509D">
              <w:t>15</w:t>
            </w:r>
          </w:p>
        </w:tc>
        <w:tc>
          <w:tcPr>
            <w:tcW w:w="1507" w:type="dxa"/>
            <w:tcBorders>
              <w:top w:val="single" w:sz="4" w:space="0" w:color="auto"/>
              <w:left w:val="single" w:sz="4" w:space="0" w:color="auto"/>
              <w:bottom w:val="single" w:sz="4" w:space="0" w:color="auto"/>
              <w:right w:val="single" w:sz="4" w:space="0" w:color="auto"/>
            </w:tcBorders>
          </w:tcPr>
          <w:p w14:paraId="41E40594" w14:textId="77777777" w:rsidR="00C74997" w:rsidRPr="00BD509D" w:rsidRDefault="00C74997" w:rsidP="00001B57">
            <w:pPr>
              <w:pStyle w:val="TAC"/>
            </w:pPr>
            <w:r w:rsidRPr="00BD509D">
              <w:t>-97+2.5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63B6DA8D" w14:textId="77777777" w:rsidR="00C74997" w:rsidRPr="00BD509D" w:rsidRDefault="00C74997" w:rsidP="00001B57">
            <w:pPr>
              <w:pStyle w:val="TAC"/>
            </w:pPr>
            <w:r w:rsidRPr="00BD509D">
              <w:t>-97+2.5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78EB409D" w14:textId="77777777" w:rsidR="00C74997" w:rsidRPr="00BD509D" w:rsidRDefault="00C74997" w:rsidP="00001B57">
            <w:pPr>
              <w:pStyle w:val="TAC"/>
            </w:pPr>
            <w:r w:rsidRPr="00BD509D">
              <w:t>-97+2.5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741ACEBA" w14:textId="77777777" w:rsidR="00C74997" w:rsidRPr="00BD509D" w:rsidRDefault="00C74997" w:rsidP="00001B57">
            <w:pPr>
              <w:pStyle w:val="TAC"/>
            </w:pPr>
          </w:p>
        </w:tc>
        <w:tc>
          <w:tcPr>
            <w:tcW w:w="1508" w:type="dxa"/>
            <w:tcBorders>
              <w:top w:val="single" w:sz="4" w:space="0" w:color="auto"/>
              <w:left w:val="single" w:sz="4" w:space="0" w:color="auto"/>
              <w:bottom w:val="single" w:sz="4" w:space="0" w:color="auto"/>
              <w:right w:val="single" w:sz="4" w:space="0" w:color="auto"/>
            </w:tcBorders>
          </w:tcPr>
          <w:p w14:paraId="4379B3F9" w14:textId="77777777" w:rsidR="00C74997" w:rsidRPr="00BD509D" w:rsidRDefault="00C74997" w:rsidP="00001B57">
            <w:pPr>
              <w:pStyle w:val="TAC"/>
            </w:pPr>
            <w:r w:rsidRPr="00BD509D">
              <w:t>FDD</w:t>
            </w:r>
          </w:p>
        </w:tc>
      </w:tr>
      <w:tr w:rsidR="00C74997" w:rsidRPr="00BD509D" w14:paraId="5A3D60BE" w14:textId="77777777" w:rsidTr="00B009D1">
        <w:tc>
          <w:tcPr>
            <w:tcW w:w="1085" w:type="dxa"/>
            <w:gridSpan w:val="2"/>
            <w:vMerge/>
            <w:tcBorders>
              <w:top w:val="single" w:sz="4" w:space="0" w:color="auto"/>
              <w:left w:val="single" w:sz="4" w:space="0" w:color="auto"/>
              <w:bottom w:val="single" w:sz="4" w:space="0" w:color="auto"/>
              <w:right w:val="single" w:sz="4" w:space="0" w:color="auto"/>
            </w:tcBorders>
          </w:tcPr>
          <w:p w14:paraId="51BA65D4" w14:textId="77777777" w:rsidR="00C74997" w:rsidRPr="00BD509D" w:rsidRDefault="00C74997" w:rsidP="00001B57">
            <w:pPr>
              <w:pStyle w:val="TAC"/>
            </w:pPr>
          </w:p>
        </w:tc>
        <w:tc>
          <w:tcPr>
            <w:tcW w:w="587" w:type="dxa"/>
            <w:tcBorders>
              <w:top w:val="single" w:sz="4" w:space="0" w:color="auto"/>
              <w:left w:val="single" w:sz="4" w:space="0" w:color="auto"/>
              <w:bottom w:val="single" w:sz="4" w:space="0" w:color="auto"/>
              <w:right w:val="single" w:sz="4" w:space="0" w:color="auto"/>
            </w:tcBorders>
          </w:tcPr>
          <w:p w14:paraId="76E15D7D" w14:textId="77777777" w:rsidR="00C74997" w:rsidRPr="00BD509D" w:rsidRDefault="00C74997" w:rsidP="00001B57">
            <w:pPr>
              <w:pStyle w:val="TAC"/>
            </w:pPr>
            <w:r w:rsidRPr="00BD509D">
              <w:t>30</w:t>
            </w:r>
          </w:p>
        </w:tc>
        <w:tc>
          <w:tcPr>
            <w:tcW w:w="1507" w:type="dxa"/>
            <w:tcBorders>
              <w:top w:val="single" w:sz="4" w:space="0" w:color="auto"/>
              <w:left w:val="single" w:sz="4" w:space="0" w:color="auto"/>
              <w:bottom w:val="single" w:sz="4" w:space="0" w:color="auto"/>
              <w:right w:val="single" w:sz="4" w:space="0" w:color="auto"/>
            </w:tcBorders>
          </w:tcPr>
          <w:p w14:paraId="3ECC7EB2" w14:textId="77777777" w:rsidR="00C74997" w:rsidRPr="00BD509D" w:rsidRDefault="00C74997" w:rsidP="00001B57">
            <w:pPr>
              <w:pStyle w:val="TAC"/>
            </w:pPr>
          </w:p>
        </w:tc>
        <w:tc>
          <w:tcPr>
            <w:tcW w:w="1507" w:type="dxa"/>
            <w:tcBorders>
              <w:top w:val="single" w:sz="4" w:space="0" w:color="auto"/>
              <w:left w:val="single" w:sz="4" w:space="0" w:color="auto"/>
              <w:bottom w:val="single" w:sz="4" w:space="0" w:color="auto"/>
              <w:right w:val="single" w:sz="4" w:space="0" w:color="auto"/>
            </w:tcBorders>
          </w:tcPr>
          <w:p w14:paraId="462536EC" w14:textId="77777777" w:rsidR="00C74997" w:rsidRPr="00BD509D" w:rsidRDefault="00C74997" w:rsidP="00001B57">
            <w:pPr>
              <w:pStyle w:val="TAC"/>
            </w:pPr>
            <w:bookmarkStart w:id="321" w:name="OLE_LINK38"/>
            <w:r w:rsidRPr="00BD509D">
              <w:t>-94.1</w:t>
            </w:r>
            <w:r w:rsidRPr="00BD509D">
              <w:rPr>
                <w:rFonts w:eastAsia="SimSun"/>
                <w:lang w:eastAsia="zh-CN"/>
              </w:rPr>
              <w:t xml:space="preserve"> </w:t>
            </w:r>
            <w:r w:rsidRPr="00BD509D">
              <w:t>+TT</w:t>
            </w:r>
            <w:bookmarkEnd w:id="321"/>
          </w:p>
        </w:tc>
        <w:tc>
          <w:tcPr>
            <w:tcW w:w="1508" w:type="dxa"/>
            <w:tcBorders>
              <w:top w:val="single" w:sz="4" w:space="0" w:color="auto"/>
              <w:left w:val="single" w:sz="4" w:space="0" w:color="auto"/>
              <w:bottom w:val="single" w:sz="4" w:space="0" w:color="auto"/>
              <w:right w:val="single" w:sz="4" w:space="0" w:color="auto"/>
            </w:tcBorders>
          </w:tcPr>
          <w:p w14:paraId="1CB8E7C9" w14:textId="77777777" w:rsidR="00C74997" w:rsidRPr="00BD509D" w:rsidRDefault="00C74997" w:rsidP="00001B57">
            <w:pPr>
              <w:pStyle w:val="TAC"/>
            </w:pPr>
            <w:r w:rsidRPr="00BD509D">
              <w:t>-94.1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7CA0BAA5" w14:textId="77777777" w:rsidR="00C74997" w:rsidRPr="00BD509D" w:rsidRDefault="00C74997" w:rsidP="00001B57">
            <w:pPr>
              <w:pStyle w:val="TAC"/>
            </w:pPr>
          </w:p>
        </w:tc>
        <w:tc>
          <w:tcPr>
            <w:tcW w:w="1508" w:type="dxa"/>
            <w:tcBorders>
              <w:top w:val="single" w:sz="4" w:space="0" w:color="auto"/>
              <w:left w:val="single" w:sz="4" w:space="0" w:color="auto"/>
              <w:bottom w:val="single" w:sz="4" w:space="0" w:color="auto"/>
              <w:right w:val="single" w:sz="4" w:space="0" w:color="auto"/>
            </w:tcBorders>
          </w:tcPr>
          <w:p w14:paraId="3D2547B9" w14:textId="77777777" w:rsidR="00C74997" w:rsidRPr="00BD509D" w:rsidRDefault="00C74997" w:rsidP="00001B57">
            <w:pPr>
              <w:pStyle w:val="TAC"/>
            </w:pPr>
          </w:p>
        </w:tc>
      </w:tr>
      <w:tr w:rsidR="00B009D1" w:rsidRPr="00BD509D" w14:paraId="38423A3A" w14:textId="77777777" w:rsidTr="00B009D1">
        <w:trPr>
          <w:ins w:id="322" w:author="Tuomo Saynajakangas (Nokia)" w:date="2025-01-27T10:47:00Z"/>
        </w:trPr>
        <w:tc>
          <w:tcPr>
            <w:tcW w:w="1085" w:type="dxa"/>
            <w:gridSpan w:val="2"/>
            <w:tcBorders>
              <w:top w:val="single" w:sz="4" w:space="0" w:color="auto"/>
              <w:left w:val="single" w:sz="4" w:space="0" w:color="auto"/>
              <w:bottom w:val="nil"/>
              <w:right w:val="single" w:sz="4" w:space="0" w:color="auto"/>
            </w:tcBorders>
          </w:tcPr>
          <w:p w14:paraId="3EF98811" w14:textId="7CAAE068" w:rsidR="00B009D1" w:rsidRPr="00BD509D" w:rsidRDefault="00B009D1" w:rsidP="00B009D1">
            <w:pPr>
              <w:pStyle w:val="TAC"/>
              <w:rPr>
                <w:ins w:id="323" w:author="Tuomo Saynajakangas (Nokia)" w:date="2025-01-27T10:47:00Z" w16du:dateUtc="2025-01-27T08:47:00Z"/>
              </w:rPr>
            </w:pPr>
            <w:ins w:id="324" w:author="Tuomo Saynajakangas (Nokia)" w:date="2025-01-27T10:47:00Z" w16du:dateUtc="2025-01-27T08:47:00Z">
              <w:r>
                <w:t>n105</w:t>
              </w:r>
            </w:ins>
          </w:p>
        </w:tc>
        <w:tc>
          <w:tcPr>
            <w:tcW w:w="587" w:type="dxa"/>
            <w:tcBorders>
              <w:top w:val="single" w:sz="4" w:space="0" w:color="auto"/>
              <w:left w:val="single" w:sz="4" w:space="0" w:color="auto"/>
              <w:bottom w:val="single" w:sz="4" w:space="0" w:color="auto"/>
              <w:right w:val="single" w:sz="4" w:space="0" w:color="auto"/>
            </w:tcBorders>
          </w:tcPr>
          <w:p w14:paraId="05E5C806" w14:textId="06ECA6CF" w:rsidR="00B009D1" w:rsidRPr="00BD509D" w:rsidRDefault="00B009D1" w:rsidP="00B009D1">
            <w:pPr>
              <w:pStyle w:val="TAC"/>
              <w:rPr>
                <w:ins w:id="325" w:author="Tuomo Saynajakangas (Nokia)" w:date="2025-01-27T10:47:00Z" w16du:dateUtc="2025-01-27T08:47:00Z"/>
              </w:rPr>
            </w:pPr>
            <w:ins w:id="326" w:author="Tuomo Saynajakangas (Nokia)" w:date="2025-01-27T10:48:00Z" w16du:dateUtc="2025-01-27T08:48:00Z">
              <w:r w:rsidRPr="00BD509D">
                <w:rPr>
                  <w:rFonts w:eastAsia="SimSun"/>
                </w:rPr>
                <w:t>15</w:t>
              </w:r>
            </w:ins>
          </w:p>
        </w:tc>
        <w:tc>
          <w:tcPr>
            <w:tcW w:w="1507" w:type="dxa"/>
            <w:tcBorders>
              <w:top w:val="single" w:sz="4" w:space="0" w:color="auto"/>
              <w:left w:val="single" w:sz="4" w:space="0" w:color="auto"/>
              <w:bottom w:val="single" w:sz="4" w:space="0" w:color="auto"/>
              <w:right w:val="single" w:sz="4" w:space="0" w:color="auto"/>
            </w:tcBorders>
          </w:tcPr>
          <w:p w14:paraId="5B374B78" w14:textId="31C9AD49" w:rsidR="00B009D1" w:rsidRPr="00BD509D" w:rsidRDefault="00B009D1" w:rsidP="00B009D1">
            <w:pPr>
              <w:pStyle w:val="TAC"/>
              <w:rPr>
                <w:ins w:id="327" w:author="Tuomo Saynajakangas (Nokia)" w:date="2025-01-27T10:47:00Z" w16du:dateUtc="2025-01-27T08:47:00Z"/>
              </w:rPr>
            </w:pPr>
            <w:ins w:id="328" w:author="Tuomo Saynajakangas (Nokia)" w:date="2025-01-27T10:48:00Z" w16du:dateUtc="2025-01-27T08:48:00Z">
              <w:r w:rsidRPr="00F9519C">
                <w:rPr>
                  <w:rFonts w:eastAsia="PMingLiU"/>
                </w:rPr>
                <w:t>-97.2</w:t>
              </w:r>
              <w:r>
                <w:rPr>
                  <w:rFonts w:eastAsia="PMingLiU"/>
                  <w:vertAlign w:val="superscript"/>
                </w:rPr>
                <w:t xml:space="preserve">5 </w:t>
              </w:r>
              <w:r w:rsidRPr="00BD509D">
                <w:t>+</w:t>
              </w:r>
            </w:ins>
            <w:ins w:id="329" w:author="Tuomo Saynajakangas (Nokia)" w:date="2025-01-27T10:49:00Z" w16du:dateUtc="2025-01-27T08:49:00Z">
              <w:r>
                <w:t>2.5 +</w:t>
              </w:r>
            </w:ins>
            <w:ins w:id="330" w:author="Tuomo Saynajakangas (Nokia)" w:date="2025-01-27T10:48:00Z" w16du:dateUtc="2025-01-27T08:48:00Z">
              <w:r w:rsidRPr="00BD509D">
                <w:t>TT</w:t>
              </w:r>
            </w:ins>
          </w:p>
        </w:tc>
        <w:tc>
          <w:tcPr>
            <w:tcW w:w="1507" w:type="dxa"/>
            <w:tcBorders>
              <w:top w:val="single" w:sz="4" w:space="0" w:color="auto"/>
              <w:left w:val="single" w:sz="4" w:space="0" w:color="auto"/>
              <w:bottom w:val="single" w:sz="4" w:space="0" w:color="auto"/>
              <w:right w:val="single" w:sz="4" w:space="0" w:color="auto"/>
            </w:tcBorders>
          </w:tcPr>
          <w:p w14:paraId="73572AC2" w14:textId="2C2F1E6A" w:rsidR="00B009D1" w:rsidRPr="00BD509D" w:rsidRDefault="00B009D1" w:rsidP="00B009D1">
            <w:pPr>
              <w:pStyle w:val="TAC"/>
              <w:rPr>
                <w:ins w:id="331" w:author="Tuomo Saynajakangas (Nokia)" w:date="2025-01-27T10:47:00Z" w16du:dateUtc="2025-01-27T08:47:00Z"/>
              </w:rPr>
            </w:pPr>
            <w:ins w:id="332" w:author="Tuomo Saynajakangas (Nokia)" w:date="2025-01-27T10:48:00Z" w16du:dateUtc="2025-01-27T08:48:00Z">
              <w:r w:rsidRPr="00F9519C">
                <w:rPr>
                  <w:rFonts w:eastAsia="PMingLiU"/>
                </w:rPr>
                <w:t>-97.2</w:t>
              </w:r>
              <w:r>
                <w:rPr>
                  <w:rFonts w:eastAsia="PMingLiU"/>
                  <w:vertAlign w:val="superscript"/>
                </w:rPr>
                <w:t xml:space="preserve">5 </w:t>
              </w:r>
              <w:r w:rsidRPr="00BD509D">
                <w:t>+</w:t>
              </w:r>
            </w:ins>
            <w:ins w:id="333" w:author="Tuomo Saynajakangas (Nokia)" w:date="2025-01-27T10:50:00Z" w16du:dateUtc="2025-01-27T08:50:00Z">
              <w:r>
                <w:t>2.5 +</w:t>
              </w:r>
            </w:ins>
            <w:ins w:id="334" w:author="Tuomo Saynajakangas (Nokia)" w:date="2025-01-27T10:48:00Z" w16du:dateUtc="2025-01-27T08:48:00Z">
              <w:r w:rsidRPr="00BD509D">
                <w:t>TT</w:t>
              </w:r>
            </w:ins>
          </w:p>
        </w:tc>
        <w:tc>
          <w:tcPr>
            <w:tcW w:w="1508" w:type="dxa"/>
            <w:tcBorders>
              <w:top w:val="single" w:sz="4" w:space="0" w:color="auto"/>
              <w:left w:val="single" w:sz="4" w:space="0" w:color="auto"/>
              <w:bottom w:val="single" w:sz="4" w:space="0" w:color="auto"/>
              <w:right w:val="single" w:sz="4" w:space="0" w:color="auto"/>
            </w:tcBorders>
          </w:tcPr>
          <w:p w14:paraId="72105174" w14:textId="5034D72E" w:rsidR="00B009D1" w:rsidRPr="00BD509D" w:rsidRDefault="00B009D1" w:rsidP="00B009D1">
            <w:pPr>
              <w:pStyle w:val="TAC"/>
              <w:rPr>
                <w:ins w:id="335" w:author="Tuomo Saynajakangas (Nokia)" w:date="2025-01-27T10:47:00Z" w16du:dateUtc="2025-01-27T08:47:00Z"/>
              </w:rPr>
            </w:pPr>
            <w:ins w:id="336" w:author="Tuomo Saynajakangas (Nokia)" w:date="2025-01-27T10:48:00Z" w16du:dateUtc="2025-01-27T08:48:00Z">
              <w:r w:rsidRPr="00F9519C">
                <w:rPr>
                  <w:rFonts w:eastAsia="PMingLiU"/>
                </w:rPr>
                <w:t>-97.2</w:t>
              </w:r>
              <w:r>
                <w:rPr>
                  <w:rFonts w:eastAsia="PMingLiU"/>
                  <w:vertAlign w:val="superscript"/>
                </w:rPr>
                <w:t xml:space="preserve">5 </w:t>
              </w:r>
              <w:r w:rsidRPr="00BD509D">
                <w:t>+</w:t>
              </w:r>
            </w:ins>
            <w:ins w:id="337" w:author="Tuomo Saynajakangas (Nokia)" w:date="2025-01-27T10:50:00Z" w16du:dateUtc="2025-01-27T08:50:00Z">
              <w:r>
                <w:t>2.5 +</w:t>
              </w:r>
            </w:ins>
            <w:ins w:id="338" w:author="Tuomo Saynajakangas (Nokia)" w:date="2025-01-27T10:48:00Z" w16du:dateUtc="2025-01-27T08:48:00Z">
              <w:r w:rsidRPr="00BD509D">
                <w:t>TT</w:t>
              </w:r>
            </w:ins>
          </w:p>
        </w:tc>
        <w:tc>
          <w:tcPr>
            <w:tcW w:w="1507" w:type="dxa"/>
            <w:tcBorders>
              <w:top w:val="single" w:sz="4" w:space="0" w:color="auto"/>
              <w:left w:val="single" w:sz="4" w:space="0" w:color="auto"/>
              <w:bottom w:val="single" w:sz="4" w:space="0" w:color="auto"/>
              <w:right w:val="single" w:sz="4" w:space="0" w:color="auto"/>
            </w:tcBorders>
          </w:tcPr>
          <w:p w14:paraId="7711CE71" w14:textId="1F034C50" w:rsidR="00B009D1" w:rsidRPr="00BD509D" w:rsidRDefault="00B009D1" w:rsidP="00B009D1">
            <w:pPr>
              <w:pStyle w:val="TAC"/>
              <w:rPr>
                <w:ins w:id="339" w:author="Tuomo Saynajakangas (Nokia)" w:date="2025-01-27T10:47:00Z" w16du:dateUtc="2025-01-27T08:47:00Z"/>
              </w:rPr>
            </w:pPr>
            <w:ins w:id="340" w:author="Tuomo Saynajakangas (Nokia)" w:date="2025-01-27T10:48:00Z" w16du:dateUtc="2025-01-27T08:48:00Z">
              <w:r w:rsidRPr="00F9519C">
                <w:rPr>
                  <w:rFonts w:eastAsia="PMingLiU"/>
                </w:rPr>
                <w:t>-97.2</w:t>
              </w:r>
              <w:r>
                <w:rPr>
                  <w:rFonts w:eastAsia="PMingLiU"/>
                  <w:vertAlign w:val="superscript"/>
                </w:rPr>
                <w:t xml:space="preserve">5 </w:t>
              </w:r>
              <w:r w:rsidRPr="00BD509D">
                <w:t>+</w:t>
              </w:r>
            </w:ins>
            <w:ins w:id="341" w:author="Tuomo Saynajakangas (Nokia)" w:date="2025-01-27T10:50:00Z" w16du:dateUtc="2025-01-27T08:50:00Z">
              <w:r>
                <w:t>2.5 +</w:t>
              </w:r>
            </w:ins>
            <w:ins w:id="342" w:author="Tuomo Saynajakangas (Nokia)" w:date="2025-01-27T10:48:00Z" w16du:dateUtc="2025-01-27T08:48:00Z">
              <w:r w:rsidRPr="00BD509D">
                <w:t>TT</w:t>
              </w:r>
            </w:ins>
          </w:p>
        </w:tc>
        <w:tc>
          <w:tcPr>
            <w:tcW w:w="1508" w:type="dxa"/>
            <w:tcBorders>
              <w:top w:val="single" w:sz="4" w:space="0" w:color="auto"/>
              <w:left w:val="single" w:sz="4" w:space="0" w:color="auto"/>
              <w:bottom w:val="nil"/>
              <w:right w:val="single" w:sz="4" w:space="0" w:color="auto"/>
            </w:tcBorders>
          </w:tcPr>
          <w:p w14:paraId="0129B646" w14:textId="61876C1C" w:rsidR="00B009D1" w:rsidRPr="00BD509D" w:rsidRDefault="00B009D1" w:rsidP="00B009D1">
            <w:pPr>
              <w:pStyle w:val="TAC"/>
              <w:rPr>
                <w:ins w:id="343" w:author="Tuomo Saynajakangas (Nokia)" w:date="2025-01-27T10:47:00Z" w16du:dateUtc="2025-01-27T08:47:00Z"/>
              </w:rPr>
            </w:pPr>
            <w:ins w:id="344" w:author="Tuomo Saynajakangas (Nokia)" w:date="2025-01-27T10:47:00Z" w16du:dateUtc="2025-01-27T08:47:00Z">
              <w:r>
                <w:t>FDD</w:t>
              </w:r>
            </w:ins>
          </w:p>
        </w:tc>
      </w:tr>
      <w:tr w:rsidR="00B009D1" w:rsidRPr="00BD509D" w14:paraId="6532E2B3" w14:textId="77777777" w:rsidTr="00B009D1">
        <w:trPr>
          <w:ins w:id="345" w:author="Tuomo Saynajakangas (Nokia)" w:date="2025-01-27T10:47:00Z"/>
        </w:trPr>
        <w:tc>
          <w:tcPr>
            <w:tcW w:w="1085" w:type="dxa"/>
            <w:gridSpan w:val="2"/>
            <w:tcBorders>
              <w:top w:val="nil"/>
              <w:left w:val="single" w:sz="4" w:space="0" w:color="auto"/>
              <w:bottom w:val="single" w:sz="4" w:space="0" w:color="auto"/>
              <w:right w:val="single" w:sz="4" w:space="0" w:color="auto"/>
            </w:tcBorders>
          </w:tcPr>
          <w:p w14:paraId="200345A8" w14:textId="77777777" w:rsidR="00B009D1" w:rsidRPr="00BD509D" w:rsidRDefault="00B009D1" w:rsidP="00B009D1">
            <w:pPr>
              <w:pStyle w:val="TAC"/>
              <w:rPr>
                <w:ins w:id="346" w:author="Tuomo Saynajakangas (Nokia)" w:date="2025-01-27T10:47:00Z" w16du:dateUtc="2025-01-27T08:47:00Z"/>
              </w:rPr>
            </w:pPr>
          </w:p>
        </w:tc>
        <w:tc>
          <w:tcPr>
            <w:tcW w:w="587" w:type="dxa"/>
            <w:tcBorders>
              <w:top w:val="single" w:sz="4" w:space="0" w:color="auto"/>
              <w:left w:val="single" w:sz="4" w:space="0" w:color="auto"/>
              <w:bottom w:val="single" w:sz="4" w:space="0" w:color="auto"/>
              <w:right w:val="single" w:sz="4" w:space="0" w:color="auto"/>
            </w:tcBorders>
          </w:tcPr>
          <w:p w14:paraId="389412ED" w14:textId="324B9B45" w:rsidR="00B009D1" w:rsidRPr="00BD509D" w:rsidRDefault="00B009D1" w:rsidP="00B009D1">
            <w:pPr>
              <w:pStyle w:val="TAC"/>
              <w:rPr>
                <w:ins w:id="347" w:author="Tuomo Saynajakangas (Nokia)" w:date="2025-01-27T10:47:00Z" w16du:dateUtc="2025-01-27T08:47:00Z"/>
              </w:rPr>
            </w:pPr>
            <w:ins w:id="348" w:author="Tuomo Saynajakangas (Nokia)" w:date="2025-01-27T10:48:00Z" w16du:dateUtc="2025-01-27T08:48:00Z">
              <w:r w:rsidRPr="00BD509D">
                <w:rPr>
                  <w:rFonts w:eastAsia="SimSun"/>
                </w:rPr>
                <w:t>30</w:t>
              </w:r>
            </w:ins>
          </w:p>
        </w:tc>
        <w:tc>
          <w:tcPr>
            <w:tcW w:w="1507" w:type="dxa"/>
            <w:tcBorders>
              <w:top w:val="single" w:sz="4" w:space="0" w:color="auto"/>
              <w:left w:val="single" w:sz="4" w:space="0" w:color="auto"/>
              <w:bottom w:val="single" w:sz="4" w:space="0" w:color="auto"/>
              <w:right w:val="single" w:sz="4" w:space="0" w:color="auto"/>
            </w:tcBorders>
          </w:tcPr>
          <w:p w14:paraId="23A6E039" w14:textId="77777777" w:rsidR="00B009D1" w:rsidRPr="00BD509D" w:rsidRDefault="00B009D1" w:rsidP="00B009D1">
            <w:pPr>
              <w:pStyle w:val="TAC"/>
              <w:rPr>
                <w:ins w:id="349" w:author="Tuomo Saynajakangas (Nokia)" w:date="2025-01-27T10:47:00Z" w16du:dateUtc="2025-01-27T08:47:00Z"/>
              </w:rPr>
            </w:pPr>
          </w:p>
        </w:tc>
        <w:tc>
          <w:tcPr>
            <w:tcW w:w="1507" w:type="dxa"/>
            <w:tcBorders>
              <w:top w:val="single" w:sz="4" w:space="0" w:color="auto"/>
              <w:left w:val="single" w:sz="4" w:space="0" w:color="auto"/>
              <w:bottom w:val="single" w:sz="4" w:space="0" w:color="auto"/>
              <w:right w:val="single" w:sz="4" w:space="0" w:color="auto"/>
            </w:tcBorders>
          </w:tcPr>
          <w:p w14:paraId="53F4A12E" w14:textId="36E4031F" w:rsidR="00B009D1" w:rsidRPr="00BD509D" w:rsidRDefault="00B009D1" w:rsidP="00B009D1">
            <w:pPr>
              <w:pStyle w:val="TAC"/>
              <w:rPr>
                <w:ins w:id="350" w:author="Tuomo Saynajakangas (Nokia)" w:date="2025-01-27T10:47:00Z" w16du:dateUtc="2025-01-27T08:47:00Z"/>
              </w:rPr>
            </w:pPr>
            <w:ins w:id="351" w:author="Tuomo Saynajakangas (Nokia)" w:date="2025-01-27T10:48:00Z" w16du:dateUtc="2025-01-27T08:48:00Z">
              <w:r w:rsidRPr="00F9519C">
                <w:rPr>
                  <w:rFonts w:eastAsia="PMingLiU"/>
                </w:rPr>
                <w:t>-94.3</w:t>
              </w:r>
              <w:r>
                <w:rPr>
                  <w:rFonts w:eastAsia="PMingLiU"/>
                </w:rPr>
                <w:t xml:space="preserve"> +</w:t>
              </w:r>
            </w:ins>
            <w:ins w:id="352" w:author="Tuomo Saynajakangas (Nokia)" w:date="2025-01-27T10:50:00Z" w16du:dateUtc="2025-01-27T08:50:00Z">
              <w:r>
                <w:rPr>
                  <w:rFonts w:eastAsia="PMingLiU"/>
                </w:rPr>
                <w:t>2.5 +</w:t>
              </w:r>
            </w:ins>
            <w:ins w:id="353" w:author="Tuomo Saynajakangas (Nokia)" w:date="2025-01-27T10:48:00Z" w16du:dateUtc="2025-01-27T08:48:00Z">
              <w:r>
                <w:rPr>
                  <w:rFonts w:eastAsia="PMingLiU"/>
                </w:rPr>
                <w:t>TT</w:t>
              </w:r>
            </w:ins>
          </w:p>
        </w:tc>
        <w:tc>
          <w:tcPr>
            <w:tcW w:w="1508" w:type="dxa"/>
            <w:tcBorders>
              <w:top w:val="single" w:sz="4" w:space="0" w:color="auto"/>
              <w:left w:val="single" w:sz="4" w:space="0" w:color="auto"/>
              <w:bottom w:val="single" w:sz="4" w:space="0" w:color="auto"/>
              <w:right w:val="single" w:sz="4" w:space="0" w:color="auto"/>
            </w:tcBorders>
          </w:tcPr>
          <w:p w14:paraId="6AD83D92" w14:textId="23A859B6" w:rsidR="00B009D1" w:rsidRPr="00BD509D" w:rsidRDefault="00B009D1" w:rsidP="00B009D1">
            <w:pPr>
              <w:pStyle w:val="TAC"/>
              <w:rPr>
                <w:ins w:id="354" w:author="Tuomo Saynajakangas (Nokia)" w:date="2025-01-27T10:47:00Z" w16du:dateUtc="2025-01-27T08:47:00Z"/>
              </w:rPr>
            </w:pPr>
            <w:ins w:id="355" w:author="Tuomo Saynajakangas (Nokia)" w:date="2025-01-27T10:48:00Z" w16du:dateUtc="2025-01-27T08:48:00Z">
              <w:r w:rsidRPr="00F9519C">
                <w:rPr>
                  <w:rFonts w:eastAsia="PMingLiU"/>
                </w:rPr>
                <w:t>-94.3</w:t>
              </w:r>
              <w:r>
                <w:rPr>
                  <w:rFonts w:eastAsia="PMingLiU"/>
                </w:rPr>
                <w:t xml:space="preserve"> +</w:t>
              </w:r>
            </w:ins>
            <w:ins w:id="356" w:author="Tuomo Saynajakangas (Nokia)" w:date="2025-01-27T10:50:00Z" w16du:dateUtc="2025-01-27T08:50:00Z">
              <w:r>
                <w:rPr>
                  <w:rFonts w:eastAsia="PMingLiU"/>
                </w:rPr>
                <w:t>2.5 +</w:t>
              </w:r>
            </w:ins>
            <w:ins w:id="357" w:author="Tuomo Saynajakangas (Nokia)" w:date="2025-01-27T10:48:00Z" w16du:dateUtc="2025-01-27T08:48:00Z">
              <w:r>
                <w:rPr>
                  <w:rFonts w:eastAsia="PMingLiU"/>
                </w:rPr>
                <w:t>TT</w:t>
              </w:r>
            </w:ins>
          </w:p>
        </w:tc>
        <w:tc>
          <w:tcPr>
            <w:tcW w:w="1507" w:type="dxa"/>
            <w:tcBorders>
              <w:top w:val="single" w:sz="4" w:space="0" w:color="auto"/>
              <w:left w:val="single" w:sz="4" w:space="0" w:color="auto"/>
              <w:bottom w:val="single" w:sz="4" w:space="0" w:color="auto"/>
              <w:right w:val="single" w:sz="4" w:space="0" w:color="auto"/>
            </w:tcBorders>
          </w:tcPr>
          <w:p w14:paraId="04BEFE68" w14:textId="293C7AAC" w:rsidR="00B009D1" w:rsidRPr="00BD509D" w:rsidRDefault="00B009D1" w:rsidP="00B009D1">
            <w:pPr>
              <w:pStyle w:val="TAC"/>
              <w:rPr>
                <w:ins w:id="358" w:author="Tuomo Saynajakangas (Nokia)" w:date="2025-01-27T10:47:00Z" w16du:dateUtc="2025-01-27T08:47:00Z"/>
              </w:rPr>
            </w:pPr>
            <w:ins w:id="359" w:author="Tuomo Saynajakangas (Nokia)" w:date="2025-01-27T10:48:00Z" w16du:dateUtc="2025-01-27T08:48:00Z">
              <w:r w:rsidRPr="00F9519C">
                <w:rPr>
                  <w:rFonts w:eastAsia="PMingLiU"/>
                </w:rPr>
                <w:t>-94.3</w:t>
              </w:r>
              <w:r>
                <w:rPr>
                  <w:rFonts w:eastAsia="PMingLiU"/>
                </w:rPr>
                <w:t xml:space="preserve"> +</w:t>
              </w:r>
            </w:ins>
            <w:ins w:id="360" w:author="Tuomo Saynajakangas (Nokia)" w:date="2025-01-27T10:50:00Z" w16du:dateUtc="2025-01-27T08:50:00Z">
              <w:r>
                <w:rPr>
                  <w:rFonts w:eastAsia="PMingLiU"/>
                </w:rPr>
                <w:t>2.5 +</w:t>
              </w:r>
            </w:ins>
            <w:ins w:id="361" w:author="Tuomo Saynajakangas (Nokia)" w:date="2025-01-27T10:48:00Z" w16du:dateUtc="2025-01-27T08:48:00Z">
              <w:r>
                <w:rPr>
                  <w:rFonts w:eastAsia="PMingLiU"/>
                </w:rPr>
                <w:t>TT</w:t>
              </w:r>
            </w:ins>
          </w:p>
        </w:tc>
        <w:tc>
          <w:tcPr>
            <w:tcW w:w="1508" w:type="dxa"/>
            <w:tcBorders>
              <w:top w:val="nil"/>
              <w:left w:val="single" w:sz="4" w:space="0" w:color="auto"/>
              <w:bottom w:val="single" w:sz="4" w:space="0" w:color="auto"/>
              <w:right w:val="single" w:sz="4" w:space="0" w:color="auto"/>
            </w:tcBorders>
          </w:tcPr>
          <w:p w14:paraId="2E3292B5" w14:textId="77777777" w:rsidR="00B009D1" w:rsidRPr="00BD509D" w:rsidRDefault="00B009D1" w:rsidP="00B009D1">
            <w:pPr>
              <w:pStyle w:val="TAC"/>
              <w:rPr>
                <w:ins w:id="362" w:author="Tuomo Saynajakangas (Nokia)" w:date="2025-01-27T10:47:00Z" w16du:dateUtc="2025-01-27T08:47:00Z"/>
              </w:rPr>
            </w:pPr>
          </w:p>
        </w:tc>
      </w:tr>
      <w:tr w:rsidR="00B009D1" w:rsidRPr="00BD509D" w14:paraId="0E0CA8A4" w14:textId="77777777" w:rsidTr="00001B57">
        <w:trPr>
          <w:gridBefore w:val="1"/>
          <w:wBefore w:w="7" w:type="dxa"/>
        </w:trPr>
        <w:tc>
          <w:tcPr>
            <w:tcW w:w="9202" w:type="dxa"/>
            <w:gridSpan w:val="7"/>
            <w:tcBorders>
              <w:left w:val="single" w:sz="4" w:space="0" w:color="auto"/>
              <w:bottom w:val="single" w:sz="4" w:space="0" w:color="auto"/>
              <w:right w:val="single" w:sz="4" w:space="0" w:color="auto"/>
            </w:tcBorders>
          </w:tcPr>
          <w:p w14:paraId="7FB53F5F" w14:textId="77777777" w:rsidR="00B009D1" w:rsidRPr="00BD509D" w:rsidRDefault="00B009D1" w:rsidP="00B009D1">
            <w:pPr>
              <w:pStyle w:val="TAN"/>
            </w:pPr>
            <w:r w:rsidRPr="00BD509D">
              <w:t>NOTE 1:</w:t>
            </w:r>
            <w:r w:rsidRPr="00BD509D">
              <w:tab/>
            </w:r>
            <w:r w:rsidRPr="00BD509D">
              <w:rPr>
                <w:lang w:eastAsia="zh-CN"/>
              </w:rPr>
              <w:t>Void</w:t>
            </w:r>
          </w:p>
          <w:p w14:paraId="674D245C" w14:textId="77777777" w:rsidR="00B009D1" w:rsidRPr="00BD509D" w:rsidRDefault="00B009D1" w:rsidP="00B009D1">
            <w:pPr>
              <w:pStyle w:val="TAN"/>
            </w:pPr>
            <w:r w:rsidRPr="00BD509D">
              <w:t>NOTE 2:</w:t>
            </w:r>
            <w:r w:rsidRPr="00BD509D">
              <w:tab/>
              <w:t>The transmitter shall be set to P</w:t>
            </w:r>
            <w:r w:rsidRPr="00BD509D">
              <w:rPr>
                <w:vertAlign w:val="subscript"/>
              </w:rPr>
              <w:t>UMAX</w:t>
            </w:r>
            <w:r w:rsidRPr="00BD509D">
              <w:t xml:space="preserve"> as defined in subclause 6.2.4 </w:t>
            </w:r>
          </w:p>
          <w:p w14:paraId="1578B936" w14:textId="77777777" w:rsidR="00B009D1" w:rsidRPr="00BD509D" w:rsidRDefault="00B009D1" w:rsidP="00B009D1">
            <w:pPr>
              <w:pStyle w:val="TAN"/>
            </w:pPr>
            <w:r w:rsidRPr="00BD509D">
              <w:t>NOTE 3:</w:t>
            </w:r>
            <w:r w:rsidRPr="00BD509D">
              <w:tab/>
              <w:t>That the requirement is modified by -0.5 dB when the assigned NR channel bandwidth is confined within 1475.9-1510.9 MHz.</w:t>
            </w:r>
          </w:p>
          <w:p w14:paraId="53659BB8" w14:textId="77777777" w:rsidR="00B009D1" w:rsidRDefault="00B009D1" w:rsidP="00B009D1">
            <w:pPr>
              <w:pStyle w:val="TAN"/>
              <w:rPr>
                <w:ins w:id="363" w:author="Tuomo Saynajakangas (Nokia)" w:date="2025-01-27T10:49:00Z" w16du:dateUtc="2025-01-27T08:49:00Z"/>
              </w:rPr>
            </w:pPr>
            <w:r w:rsidRPr="00BD509D">
              <w:t>NOTE 4:</w:t>
            </w:r>
            <w:r w:rsidRPr="00BD509D">
              <w:tab/>
              <w:t xml:space="preserve">TT for each frequency and channel bandwidth is specified in Table </w:t>
            </w:r>
            <w:r w:rsidRPr="00BD509D">
              <w:rPr>
                <w:rFonts w:eastAsia="SimSun"/>
                <w:lang w:eastAsia="zh-CN"/>
              </w:rPr>
              <w:t>7.3I.3.5-7</w:t>
            </w:r>
            <w:r w:rsidRPr="00BD509D">
              <w:t>.</w:t>
            </w:r>
          </w:p>
          <w:p w14:paraId="536613A6" w14:textId="1802A04C" w:rsidR="00B009D1" w:rsidRPr="00BD509D" w:rsidRDefault="00B009D1" w:rsidP="00B009D1">
            <w:pPr>
              <w:pStyle w:val="TAN"/>
            </w:pPr>
            <w:ins w:id="364" w:author="Tuomo Saynajakangas (Nokia)" w:date="2025-01-27T10:49:00Z" w16du:dateUtc="2025-01-27T08:49:00Z">
              <w:r w:rsidRPr="00F9519C">
                <w:t xml:space="preserve">NOTE </w:t>
              </w:r>
              <w:r>
                <w:t>5</w:t>
              </w:r>
              <w:r w:rsidRPr="00F9519C">
                <w:t>:</w:t>
              </w:r>
              <w:r w:rsidRPr="00F9519C">
                <w:tab/>
              </w:r>
              <w:r w:rsidRPr="00F9519C">
                <w:rPr>
                  <w:rFonts w:eastAsia="PMingLiU"/>
                </w:rPr>
                <w:t>DL channels overlapping the 612-617MHz range have 0.5dB added to the REFSENS</w:t>
              </w:r>
            </w:ins>
          </w:p>
        </w:tc>
      </w:tr>
    </w:tbl>
    <w:p w14:paraId="16AE4D2F" w14:textId="77777777" w:rsidR="00C74997" w:rsidRPr="00BD509D" w:rsidRDefault="00C74997" w:rsidP="00C74997"/>
    <w:p w14:paraId="37D3C0FE" w14:textId="77777777" w:rsidR="00C74997" w:rsidRPr="00BD509D" w:rsidRDefault="00C74997" w:rsidP="00C74997">
      <w:pPr>
        <w:pStyle w:val="TH"/>
      </w:pPr>
      <w:r w:rsidRPr="00BD509D">
        <w:t>Table 7.3I.</w:t>
      </w:r>
      <w:r w:rsidRPr="00BD509D">
        <w:rPr>
          <w:rFonts w:eastAsia="SimSun"/>
          <w:lang w:eastAsia="zh-CN"/>
        </w:rPr>
        <w:t>3</w:t>
      </w:r>
      <w:r w:rsidRPr="00BD509D">
        <w:t xml:space="preserve">.5-4: Single antenna port reference sensitivity QPSK PREFSENS for </w:t>
      </w:r>
      <w:r w:rsidRPr="00BD509D">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2671"/>
        <w:gridCol w:w="3474"/>
        <w:gridCol w:w="849"/>
      </w:tblGrid>
      <w:tr w:rsidR="00C74997" w:rsidRPr="00BD509D" w14:paraId="736DE1CD" w14:textId="77777777" w:rsidTr="00001B57">
        <w:trPr>
          <w:jc w:val="center"/>
        </w:trPr>
        <w:tc>
          <w:tcPr>
            <w:tcW w:w="8648" w:type="dxa"/>
            <w:gridSpan w:val="5"/>
            <w:vAlign w:val="center"/>
          </w:tcPr>
          <w:p w14:paraId="519F9D99" w14:textId="77777777" w:rsidR="00C74997" w:rsidRPr="00BD509D" w:rsidRDefault="00C74997" w:rsidP="00001B57">
            <w:pPr>
              <w:pStyle w:val="TAH"/>
              <w:rPr>
                <w:lang w:eastAsia="zh-CN"/>
              </w:rPr>
            </w:pPr>
            <w:r w:rsidRPr="00BD509D">
              <w:rPr>
                <w:lang w:eastAsia="zh-TW"/>
              </w:rPr>
              <w:t>Operating band / SCS / Channel bandwidth / REFSENS</w:t>
            </w:r>
            <w:r w:rsidRPr="00BD509D">
              <w:rPr>
                <w:lang w:eastAsia="zh-CN"/>
              </w:rPr>
              <w:t>/Duplex Mode</w:t>
            </w:r>
          </w:p>
        </w:tc>
      </w:tr>
      <w:tr w:rsidR="00C74997" w:rsidRPr="00BD509D" w14:paraId="4E44D63D" w14:textId="77777777" w:rsidTr="00001B57">
        <w:trPr>
          <w:jc w:val="center"/>
        </w:trPr>
        <w:tc>
          <w:tcPr>
            <w:tcW w:w="1067" w:type="dxa"/>
            <w:vAlign w:val="center"/>
          </w:tcPr>
          <w:p w14:paraId="597C72E7" w14:textId="77777777" w:rsidR="00C74997" w:rsidRPr="00BD509D" w:rsidRDefault="00C74997" w:rsidP="00001B57">
            <w:pPr>
              <w:pStyle w:val="TAH"/>
              <w:rPr>
                <w:lang w:eastAsia="zh-TW"/>
              </w:rPr>
            </w:pPr>
            <w:r w:rsidRPr="00BD509D">
              <w:rPr>
                <w:lang w:eastAsia="zh-TW"/>
              </w:rPr>
              <w:t>Operating band</w:t>
            </w:r>
          </w:p>
        </w:tc>
        <w:tc>
          <w:tcPr>
            <w:tcW w:w="587" w:type="dxa"/>
            <w:vAlign w:val="center"/>
          </w:tcPr>
          <w:p w14:paraId="1650E475" w14:textId="77777777" w:rsidR="00C74997" w:rsidRPr="00BD509D" w:rsidRDefault="00C74997" w:rsidP="00001B57">
            <w:pPr>
              <w:pStyle w:val="TAH"/>
              <w:rPr>
                <w:lang w:eastAsia="zh-TW"/>
              </w:rPr>
            </w:pPr>
            <w:r w:rsidRPr="00BD509D">
              <w:rPr>
                <w:lang w:eastAsia="zh-TW"/>
              </w:rPr>
              <w:t>SCS</w:t>
            </w:r>
          </w:p>
          <w:p w14:paraId="38591C7E" w14:textId="77777777" w:rsidR="00C74997" w:rsidRPr="00BD509D" w:rsidRDefault="00C74997" w:rsidP="00001B57">
            <w:pPr>
              <w:pStyle w:val="TAH"/>
              <w:rPr>
                <w:lang w:eastAsia="zh-TW"/>
              </w:rPr>
            </w:pPr>
            <w:r w:rsidRPr="00BD509D">
              <w:rPr>
                <w:lang w:eastAsia="zh-TW"/>
              </w:rPr>
              <w:t>kHz</w:t>
            </w:r>
          </w:p>
        </w:tc>
        <w:tc>
          <w:tcPr>
            <w:tcW w:w="2671" w:type="dxa"/>
            <w:vAlign w:val="center"/>
          </w:tcPr>
          <w:p w14:paraId="4DA6EC42" w14:textId="77777777" w:rsidR="00C74997" w:rsidRPr="00BD509D" w:rsidRDefault="00C74997" w:rsidP="00001B57">
            <w:pPr>
              <w:pStyle w:val="TAH"/>
              <w:rPr>
                <w:lang w:eastAsia="zh-TW"/>
              </w:rPr>
            </w:pPr>
            <w:r w:rsidRPr="00BD509D">
              <w:rPr>
                <w:lang w:eastAsia="zh-TW"/>
              </w:rPr>
              <w:t>Channel bandwidth (MHz)</w:t>
            </w:r>
          </w:p>
        </w:tc>
        <w:tc>
          <w:tcPr>
            <w:tcW w:w="3474" w:type="dxa"/>
            <w:vAlign w:val="center"/>
          </w:tcPr>
          <w:p w14:paraId="17C27BB1" w14:textId="77777777" w:rsidR="00C74997" w:rsidRPr="00BD509D" w:rsidRDefault="00C74997" w:rsidP="00001B57">
            <w:pPr>
              <w:pStyle w:val="TAH"/>
              <w:rPr>
                <w:lang w:eastAsia="zh-TW"/>
              </w:rPr>
            </w:pPr>
            <w:r w:rsidRPr="00BD509D">
              <w:rPr>
                <w:lang w:eastAsia="zh-TW"/>
              </w:rPr>
              <w:t>REFSENS (dBm)</w:t>
            </w:r>
            <w:r w:rsidRPr="00BD509D">
              <w:rPr>
                <w:vertAlign w:val="superscript"/>
                <w:lang w:eastAsia="zh-TW"/>
              </w:rPr>
              <w:t>8</w:t>
            </w:r>
          </w:p>
        </w:tc>
        <w:tc>
          <w:tcPr>
            <w:tcW w:w="849" w:type="dxa"/>
            <w:vAlign w:val="center"/>
          </w:tcPr>
          <w:p w14:paraId="1B0FF55E" w14:textId="77777777" w:rsidR="00C74997" w:rsidRPr="00BD509D" w:rsidRDefault="00C74997" w:rsidP="00001B57">
            <w:pPr>
              <w:pStyle w:val="TAH"/>
              <w:rPr>
                <w:bCs/>
                <w:szCs w:val="18"/>
                <w:lang w:eastAsia="zh-TW"/>
              </w:rPr>
            </w:pPr>
            <w:r w:rsidRPr="00BD509D">
              <w:t>Duplex Mode</w:t>
            </w:r>
          </w:p>
        </w:tc>
      </w:tr>
      <w:tr w:rsidR="00C74997" w:rsidRPr="00BD509D" w14:paraId="7FDD29CF" w14:textId="77777777" w:rsidTr="00001B57">
        <w:trPr>
          <w:jc w:val="center"/>
        </w:trPr>
        <w:tc>
          <w:tcPr>
            <w:tcW w:w="1067" w:type="dxa"/>
            <w:vMerge w:val="restart"/>
            <w:vAlign w:val="center"/>
          </w:tcPr>
          <w:p w14:paraId="41DBB9C0" w14:textId="77777777" w:rsidR="00C74997" w:rsidRPr="00BD509D" w:rsidRDefault="00C74997" w:rsidP="00001B57">
            <w:pPr>
              <w:pStyle w:val="TAC"/>
              <w:rPr>
                <w:lang w:eastAsia="zh-TW"/>
              </w:rPr>
            </w:pPr>
            <w:r w:rsidRPr="00BD509D">
              <w:rPr>
                <w:lang w:eastAsia="zh-TW"/>
              </w:rPr>
              <w:t>n34</w:t>
            </w:r>
          </w:p>
        </w:tc>
        <w:tc>
          <w:tcPr>
            <w:tcW w:w="587" w:type="dxa"/>
            <w:vAlign w:val="center"/>
          </w:tcPr>
          <w:p w14:paraId="2571E18E" w14:textId="77777777" w:rsidR="00C74997" w:rsidRPr="00BD509D" w:rsidRDefault="00C74997" w:rsidP="00001B57">
            <w:pPr>
              <w:pStyle w:val="TAC"/>
              <w:rPr>
                <w:lang w:eastAsia="zh-TW"/>
              </w:rPr>
            </w:pPr>
            <w:r w:rsidRPr="00BD509D">
              <w:rPr>
                <w:lang w:eastAsia="zh-TW"/>
              </w:rPr>
              <w:t>15</w:t>
            </w:r>
          </w:p>
        </w:tc>
        <w:tc>
          <w:tcPr>
            <w:tcW w:w="2671" w:type="dxa"/>
            <w:vAlign w:val="center"/>
          </w:tcPr>
          <w:p w14:paraId="1CE6C028" w14:textId="77777777" w:rsidR="00C74997" w:rsidRPr="00BD509D" w:rsidRDefault="00C74997" w:rsidP="00001B57">
            <w:pPr>
              <w:pStyle w:val="TAC"/>
              <w:rPr>
                <w:lang w:eastAsia="zh-TW"/>
              </w:rPr>
            </w:pPr>
            <w:r w:rsidRPr="00BD509D">
              <w:rPr>
                <w:lang w:eastAsia="zh-TW"/>
              </w:rPr>
              <w:t>5, 10, 15</w:t>
            </w:r>
          </w:p>
        </w:tc>
        <w:tc>
          <w:tcPr>
            <w:tcW w:w="3474" w:type="dxa"/>
            <w:vAlign w:val="center"/>
          </w:tcPr>
          <w:p w14:paraId="5B668184" w14:textId="77777777" w:rsidR="00C74997" w:rsidRPr="00BD509D" w:rsidRDefault="00C74997" w:rsidP="00001B57">
            <w:pPr>
              <w:pStyle w:val="TAC"/>
              <w:rPr>
                <w:lang w:eastAsia="zh-Hans"/>
              </w:rPr>
            </w:pPr>
            <w:r w:rsidRPr="00BD509D">
              <w:rPr>
                <w:lang w:eastAsia="zh-TW"/>
              </w:rPr>
              <w:t>-100</w:t>
            </w:r>
            <w:r w:rsidRPr="00BD509D">
              <w:rPr>
                <w:lang w:eastAsia="zh-CN"/>
              </w:rPr>
              <w:t xml:space="preserve"> </w:t>
            </w:r>
            <w:r w:rsidRPr="00BD509D">
              <w:rPr>
                <w:lang w:eastAsia="zh-TW"/>
              </w:rPr>
              <w:t>+2.5+</w:t>
            </w:r>
            <w:r w:rsidRPr="00BD509D">
              <w:rPr>
                <w:lang w:eastAsia="zh-Hans"/>
              </w:rPr>
              <w:t>TT</w:t>
            </w:r>
          </w:p>
        </w:tc>
        <w:tc>
          <w:tcPr>
            <w:tcW w:w="849" w:type="dxa"/>
            <w:vMerge w:val="restart"/>
            <w:vAlign w:val="center"/>
          </w:tcPr>
          <w:p w14:paraId="06838DA2" w14:textId="77777777" w:rsidR="00C74997" w:rsidRPr="00BD509D" w:rsidRDefault="00C74997" w:rsidP="00001B57">
            <w:pPr>
              <w:pStyle w:val="TAC"/>
              <w:rPr>
                <w:lang w:eastAsia="zh-TW"/>
              </w:rPr>
            </w:pPr>
            <w:r w:rsidRPr="00BD509D">
              <w:rPr>
                <w:lang w:eastAsia="zh-TW"/>
              </w:rPr>
              <w:t>TDD</w:t>
            </w:r>
          </w:p>
        </w:tc>
      </w:tr>
      <w:tr w:rsidR="00C74997" w:rsidRPr="00BD509D" w14:paraId="741ACF33" w14:textId="77777777" w:rsidTr="00001B57">
        <w:trPr>
          <w:jc w:val="center"/>
        </w:trPr>
        <w:tc>
          <w:tcPr>
            <w:tcW w:w="1067" w:type="dxa"/>
            <w:vMerge/>
            <w:vAlign w:val="center"/>
          </w:tcPr>
          <w:p w14:paraId="6299DF9C" w14:textId="77777777" w:rsidR="00C74997" w:rsidRPr="00BD509D" w:rsidRDefault="00C74997" w:rsidP="00001B57">
            <w:pPr>
              <w:pStyle w:val="TAC"/>
              <w:rPr>
                <w:lang w:eastAsia="zh-TW"/>
              </w:rPr>
            </w:pPr>
          </w:p>
        </w:tc>
        <w:tc>
          <w:tcPr>
            <w:tcW w:w="587" w:type="dxa"/>
            <w:vAlign w:val="center"/>
          </w:tcPr>
          <w:p w14:paraId="442455CA" w14:textId="77777777" w:rsidR="00C74997" w:rsidRPr="00BD509D" w:rsidRDefault="00C74997" w:rsidP="00001B57">
            <w:pPr>
              <w:pStyle w:val="TAC"/>
              <w:rPr>
                <w:lang w:eastAsia="zh-TW"/>
              </w:rPr>
            </w:pPr>
            <w:r w:rsidRPr="00BD509D">
              <w:rPr>
                <w:lang w:eastAsia="zh-TW"/>
              </w:rPr>
              <w:t>30</w:t>
            </w:r>
          </w:p>
        </w:tc>
        <w:tc>
          <w:tcPr>
            <w:tcW w:w="2671" w:type="dxa"/>
            <w:vAlign w:val="center"/>
          </w:tcPr>
          <w:p w14:paraId="40FBF25C" w14:textId="77777777" w:rsidR="00C74997" w:rsidRPr="00BD509D" w:rsidRDefault="00C74997" w:rsidP="00001B57">
            <w:pPr>
              <w:pStyle w:val="TAC"/>
              <w:rPr>
                <w:lang w:eastAsia="zh-TW"/>
              </w:rPr>
            </w:pPr>
            <w:r w:rsidRPr="00BD509D">
              <w:rPr>
                <w:lang w:eastAsia="zh-TW"/>
              </w:rPr>
              <w:t>10, 15</w:t>
            </w:r>
          </w:p>
        </w:tc>
        <w:tc>
          <w:tcPr>
            <w:tcW w:w="3474" w:type="dxa"/>
            <w:vAlign w:val="center"/>
          </w:tcPr>
          <w:p w14:paraId="1C8D944F" w14:textId="77777777" w:rsidR="00C74997" w:rsidRPr="00BD509D" w:rsidRDefault="00C74997" w:rsidP="00001B57">
            <w:pPr>
              <w:pStyle w:val="TAC"/>
              <w:rPr>
                <w:lang w:eastAsia="zh-Hans"/>
              </w:rPr>
            </w:pPr>
            <w:r w:rsidRPr="00BD509D">
              <w:rPr>
                <w:lang w:eastAsia="zh-TW"/>
              </w:rPr>
              <w:t>-97.1</w:t>
            </w:r>
            <w:r w:rsidRPr="00BD509D">
              <w:rPr>
                <w:lang w:eastAsia="zh-CN"/>
              </w:rPr>
              <w:t xml:space="preserve"> </w:t>
            </w:r>
            <w:r w:rsidRPr="00BD509D">
              <w:rPr>
                <w:lang w:eastAsia="zh-TW"/>
              </w:rPr>
              <w:t>+2.5</w:t>
            </w:r>
            <w:r w:rsidRPr="00BD509D">
              <w:rPr>
                <w:lang w:eastAsia="zh-CN"/>
              </w:rPr>
              <w:t xml:space="preserve"> -3</w:t>
            </w:r>
            <w:r w:rsidRPr="00BD509D">
              <w:rPr>
                <w:lang w:eastAsia="zh-TW"/>
              </w:rPr>
              <w:t>+</w:t>
            </w:r>
            <w:r w:rsidRPr="00BD509D">
              <w:rPr>
                <w:lang w:eastAsia="zh-Hans"/>
              </w:rPr>
              <w:t>TT</w:t>
            </w:r>
          </w:p>
        </w:tc>
        <w:tc>
          <w:tcPr>
            <w:tcW w:w="849" w:type="dxa"/>
            <w:vMerge/>
            <w:vAlign w:val="center"/>
          </w:tcPr>
          <w:p w14:paraId="7E7F48DA" w14:textId="77777777" w:rsidR="00C74997" w:rsidRPr="00BD509D" w:rsidRDefault="00C74997" w:rsidP="00001B57">
            <w:pPr>
              <w:pStyle w:val="TAC"/>
              <w:rPr>
                <w:lang w:eastAsia="zh-TW"/>
              </w:rPr>
            </w:pPr>
          </w:p>
        </w:tc>
      </w:tr>
      <w:tr w:rsidR="00C74997" w:rsidRPr="00BD509D" w14:paraId="4CAF9ED5" w14:textId="77777777" w:rsidTr="00001B57">
        <w:trPr>
          <w:jc w:val="center"/>
        </w:trPr>
        <w:tc>
          <w:tcPr>
            <w:tcW w:w="1067" w:type="dxa"/>
            <w:vMerge w:val="restart"/>
            <w:vAlign w:val="center"/>
          </w:tcPr>
          <w:p w14:paraId="438BC90B" w14:textId="77777777" w:rsidR="00C74997" w:rsidRPr="00BD509D" w:rsidRDefault="00C74997" w:rsidP="00001B57">
            <w:pPr>
              <w:pStyle w:val="TAC"/>
              <w:rPr>
                <w:lang w:eastAsia="zh-TW"/>
              </w:rPr>
            </w:pPr>
            <w:r w:rsidRPr="00BD509D">
              <w:rPr>
                <w:lang w:eastAsia="zh-TW"/>
              </w:rPr>
              <w:t>n38</w:t>
            </w:r>
            <w:r w:rsidRPr="00BD509D">
              <w:rPr>
                <w:vertAlign w:val="superscript"/>
                <w:lang w:eastAsia="zh-TW"/>
              </w:rPr>
              <w:t>1</w:t>
            </w:r>
          </w:p>
        </w:tc>
        <w:tc>
          <w:tcPr>
            <w:tcW w:w="587" w:type="dxa"/>
            <w:vAlign w:val="center"/>
          </w:tcPr>
          <w:p w14:paraId="64AC8C07" w14:textId="77777777" w:rsidR="00C74997" w:rsidRPr="00BD509D" w:rsidRDefault="00C74997" w:rsidP="00001B57">
            <w:pPr>
              <w:pStyle w:val="TAC"/>
              <w:rPr>
                <w:lang w:eastAsia="zh-TW"/>
              </w:rPr>
            </w:pPr>
            <w:r w:rsidRPr="00BD509D">
              <w:rPr>
                <w:lang w:eastAsia="zh-TW"/>
              </w:rPr>
              <w:t>15</w:t>
            </w:r>
          </w:p>
        </w:tc>
        <w:tc>
          <w:tcPr>
            <w:tcW w:w="2671" w:type="dxa"/>
            <w:vAlign w:val="center"/>
          </w:tcPr>
          <w:p w14:paraId="4A84CB00" w14:textId="77777777" w:rsidR="00C74997" w:rsidRPr="00BD509D" w:rsidRDefault="00C74997" w:rsidP="00001B57">
            <w:pPr>
              <w:pStyle w:val="TAC"/>
              <w:rPr>
                <w:lang w:eastAsia="zh-TW"/>
              </w:rPr>
            </w:pPr>
            <w:r w:rsidRPr="00BD509D">
              <w:rPr>
                <w:lang w:eastAsia="zh-TW"/>
              </w:rPr>
              <w:t>5, 10, 15, 20</w:t>
            </w:r>
          </w:p>
        </w:tc>
        <w:tc>
          <w:tcPr>
            <w:tcW w:w="3474" w:type="dxa"/>
            <w:vAlign w:val="center"/>
          </w:tcPr>
          <w:p w14:paraId="636C8C66" w14:textId="77777777" w:rsidR="00C74997" w:rsidRPr="00BD509D" w:rsidRDefault="00C74997" w:rsidP="00001B57">
            <w:pPr>
              <w:pStyle w:val="TAC"/>
              <w:rPr>
                <w:lang w:eastAsia="zh-Hans"/>
              </w:rPr>
            </w:pPr>
            <w:r w:rsidRPr="00BD509D">
              <w:rPr>
                <w:lang w:eastAsia="zh-TW"/>
              </w:rPr>
              <w:t>-100</w:t>
            </w:r>
            <w:r w:rsidRPr="00BD509D">
              <w:rPr>
                <w:lang w:eastAsia="zh-CN"/>
              </w:rPr>
              <w:t xml:space="preserve"> </w:t>
            </w:r>
            <w:r w:rsidRPr="00BD509D">
              <w:rPr>
                <w:lang w:eastAsia="zh-TW"/>
              </w:rPr>
              <w:t>+2.5+</w:t>
            </w:r>
            <w:r w:rsidRPr="00BD509D">
              <w:rPr>
                <w:lang w:eastAsia="zh-Hans"/>
              </w:rPr>
              <w:t>TT</w:t>
            </w:r>
          </w:p>
        </w:tc>
        <w:tc>
          <w:tcPr>
            <w:tcW w:w="849" w:type="dxa"/>
            <w:vMerge w:val="restart"/>
            <w:vAlign w:val="center"/>
          </w:tcPr>
          <w:p w14:paraId="5653173F" w14:textId="77777777" w:rsidR="00C74997" w:rsidRPr="00BD509D" w:rsidRDefault="00C74997" w:rsidP="00001B57">
            <w:pPr>
              <w:pStyle w:val="TAC"/>
              <w:rPr>
                <w:lang w:eastAsia="zh-TW"/>
              </w:rPr>
            </w:pPr>
            <w:r w:rsidRPr="00BD509D">
              <w:rPr>
                <w:lang w:eastAsia="zh-TW"/>
              </w:rPr>
              <w:t>TDD</w:t>
            </w:r>
          </w:p>
        </w:tc>
      </w:tr>
      <w:tr w:rsidR="00C74997" w:rsidRPr="00BD509D" w14:paraId="75CE4932" w14:textId="77777777" w:rsidTr="00001B57">
        <w:trPr>
          <w:jc w:val="center"/>
        </w:trPr>
        <w:tc>
          <w:tcPr>
            <w:tcW w:w="1067" w:type="dxa"/>
            <w:vMerge/>
            <w:vAlign w:val="center"/>
          </w:tcPr>
          <w:p w14:paraId="086D2E25" w14:textId="77777777" w:rsidR="00C74997" w:rsidRPr="00BD509D" w:rsidRDefault="00C74997" w:rsidP="00001B57">
            <w:pPr>
              <w:pStyle w:val="TAC"/>
              <w:rPr>
                <w:lang w:eastAsia="zh-TW"/>
              </w:rPr>
            </w:pPr>
          </w:p>
        </w:tc>
        <w:tc>
          <w:tcPr>
            <w:tcW w:w="587" w:type="dxa"/>
            <w:vAlign w:val="center"/>
          </w:tcPr>
          <w:p w14:paraId="5F8FEFF8" w14:textId="77777777" w:rsidR="00C74997" w:rsidRPr="00BD509D" w:rsidRDefault="00C74997" w:rsidP="00001B57">
            <w:pPr>
              <w:pStyle w:val="TAC"/>
              <w:rPr>
                <w:lang w:eastAsia="zh-TW"/>
              </w:rPr>
            </w:pPr>
            <w:r w:rsidRPr="00BD509D">
              <w:rPr>
                <w:lang w:eastAsia="zh-TW"/>
              </w:rPr>
              <w:t>30</w:t>
            </w:r>
          </w:p>
        </w:tc>
        <w:tc>
          <w:tcPr>
            <w:tcW w:w="2671" w:type="dxa"/>
            <w:vAlign w:val="center"/>
          </w:tcPr>
          <w:p w14:paraId="2FF5F594"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09DB0B9B" w14:textId="77777777" w:rsidR="00C74997" w:rsidRPr="00BD509D" w:rsidRDefault="00C74997" w:rsidP="00001B57">
            <w:pPr>
              <w:pStyle w:val="TAC"/>
              <w:rPr>
                <w:lang w:eastAsia="zh-Hans"/>
              </w:rPr>
            </w:pPr>
            <w:r w:rsidRPr="00BD509D">
              <w:rPr>
                <w:lang w:eastAsia="zh-TW"/>
              </w:rPr>
              <w:t>-97.1</w:t>
            </w:r>
            <w:r w:rsidRPr="00BD509D">
              <w:rPr>
                <w:lang w:eastAsia="zh-CN"/>
              </w:rPr>
              <w:t xml:space="preserve"> </w:t>
            </w:r>
            <w:r w:rsidRPr="00BD509D">
              <w:rPr>
                <w:lang w:eastAsia="zh-TW"/>
              </w:rPr>
              <w:t>+2.5</w:t>
            </w:r>
            <w:r w:rsidRPr="00BD509D">
              <w:rPr>
                <w:lang w:eastAsia="zh-CN"/>
              </w:rPr>
              <w:t xml:space="preserve"> -3</w:t>
            </w:r>
            <w:r w:rsidRPr="00BD509D">
              <w:rPr>
                <w:lang w:eastAsia="zh-TW"/>
              </w:rPr>
              <w:t>+</w:t>
            </w:r>
            <w:r w:rsidRPr="00BD509D">
              <w:rPr>
                <w:lang w:eastAsia="zh-Hans"/>
              </w:rPr>
              <w:t>TT</w:t>
            </w:r>
          </w:p>
        </w:tc>
        <w:tc>
          <w:tcPr>
            <w:tcW w:w="849" w:type="dxa"/>
            <w:vMerge/>
            <w:vAlign w:val="center"/>
          </w:tcPr>
          <w:p w14:paraId="3358EECF" w14:textId="77777777" w:rsidR="00C74997" w:rsidRPr="00BD509D" w:rsidRDefault="00C74997" w:rsidP="00001B57">
            <w:pPr>
              <w:pStyle w:val="TAC"/>
              <w:rPr>
                <w:lang w:eastAsia="zh-TW"/>
              </w:rPr>
            </w:pPr>
          </w:p>
        </w:tc>
      </w:tr>
      <w:tr w:rsidR="00C74997" w:rsidRPr="00BD509D" w14:paraId="0174DDD2" w14:textId="77777777" w:rsidTr="00001B57">
        <w:trPr>
          <w:jc w:val="center"/>
        </w:trPr>
        <w:tc>
          <w:tcPr>
            <w:tcW w:w="1067" w:type="dxa"/>
            <w:vMerge w:val="restart"/>
            <w:vAlign w:val="center"/>
          </w:tcPr>
          <w:p w14:paraId="05DB06BE" w14:textId="77777777" w:rsidR="00C74997" w:rsidRPr="00BD509D" w:rsidRDefault="00C74997" w:rsidP="00001B57">
            <w:pPr>
              <w:pStyle w:val="TAC"/>
              <w:rPr>
                <w:lang w:eastAsia="zh-TW"/>
              </w:rPr>
            </w:pPr>
            <w:r w:rsidRPr="00BD509D">
              <w:rPr>
                <w:lang w:eastAsia="zh-TW"/>
              </w:rPr>
              <w:t>n39</w:t>
            </w:r>
          </w:p>
        </w:tc>
        <w:tc>
          <w:tcPr>
            <w:tcW w:w="587" w:type="dxa"/>
            <w:vAlign w:val="center"/>
          </w:tcPr>
          <w:p w14:paraId="3E9E5900" w14:textId="77777777" w:rsidR="00C74997" w:rsidRPr="00BD509D" w:rsidRDefault="00C74997" w:rsidP="00001B57">
            <w:pPr>
              <w:pStyle w:val="TAC"/>
              <w:rPr>
                <w:lang w:eastAsia="zh-TW"/>
              </w:rPr>
            </w:pPr>
            <w:r w:rsidRPr="00BD509D">
              <w:rPr>
                <w:lang w:eastAsia="zh-TW"/>
              </w:rPr>
              <w:t>15</w:t>
            </w:r>
          </w:p>
        </w:tc>
        <w:tc>
          <w:tcPr>
            <w:tcW w:w="2671" w:type="dxa"/>
            <w:vAlign w:val="center"/>
          </w:tcPr>
          <w:p w14:paraId="5BC934C2" w14:textId="77777777" w:rsidR="00C74997" w:rsidRPr="00BD509D" w:rsidRDefault="00C74997" w:rsidP="00001B57">
            <w:pPr>
              <w:pStyle w:val="TAC"/>
              <w:rPr>
                <w:lang w:eastAsia="zh-TW"/>
              </w:rPr>
            </w:pPr>
            <w:r w:rsidRPr="00BD509D">
              <w:rPr>
                <w:lang w:eastAsia="zh-TW"/>
              </w:rPr>
              <w:t>5, 10, 15, 20</w:t>
            </w:r>
          </w:p>
        </w:tc>
        <w:tc>
          <w:tcPr>
            <w:tcW w:w="3474" w:type="dxa"/>
            <w:vAlign w:val="center"/>
          </w:tcPr>
          <w:p w14:paraId="50F9D58F" w14:textId="77777777" w:rsidR="00C74997" w:rsidRPr="00BD509D" w:rsidRDefault="00C74997" w:rsidP="00001B57">
            <w:pPr>
              <w:pStyle w:val="TAC"/>
              <w:rPr>
                <w:lang w:eastAsia="zh-Hans"/>
              </w:rPr>
            </w:pPr>
            <w:r w:rsidRPr="00BD509D">
              <w:rPr>
                <w:lang w:eastAsia="zh-TW"/>
              </w:rPr>
              <w:t>-100</w:t>
            </w:r>
            <w:r w:rsidRPr="00BD509D">
              <w:rPr>
                <w:lang w:eastAsia="zh-CN"/>
              </w:rPr>
              <w:t xml:space="preserve"> </w:t>
            </w:r>
            <w:r w:rsidRPr="00BD509D">
              <w:rPr>
                <w:lang w:eastAsia="zh-TW"/>
              </w:rPr>
              <w:t>+2.5+</w:t>
            </w:r>
            <w:r w:rsidRPr="00BD509D">
              <w:rPr>
                <w:lang w:eastAsia="zh-Hans"/>
              </w:rPr>
              <w:t>TT</w:t>
            </w:r>
          </w:p>
        </w:tc>
        <w:tc>
          <w:tcPr>
            <w:tcW w:w="849" w:type="dxa"/>
            <w:vMerge w:val="restart"/>
            <w:vAlign w:val="center"/>
          </w:tcPr>
          <w:p w14:paraId="1B82BC0C" w14:textId="77777777" w:rsidR="00C74997" w:rsidRPr="00BD509D" w:rsidRDefault="00C74997" w:rsidP="00001B57">
            <w:pPr>
              <w:pStyle w:val="TAC"/>
              <w:rPr>
                <w:lang w:eastAsia="zh-TW"/>
              </w:rPr>
            </w:pPr>
            <w:r w:rsidRPr="00BD509D">
              <w:rPr>
                <w:lang w:eastAsia="zh-TW"/>
              </w:rPr>
              <w:t>TDD</w:t>
            </w:r>
          </w:p>
        </w:tc>
      </w:tr>
      <w:tr w:rsidR="00C74997" w:rsidRPr="00BD509D" w14:paraId="06AF84B9" w14:textId="77777777" w:rsidTr="00001B57">
        <w:trPr>
          <w:jc w:val="center"/>
        </w:trPr>
        <w:tc>
          <w:tcPr>
            <w:tcW w:w="1067" w:type="dxa"/>
            <w:vMerge/>
            <w:vAlign w:val="center"/>
          </w:tcPr>
          <w:p w14:paraId="7B6E835F" w14:textId="77777777" w:rsidR="00C74997" w:rsidRPr="00BD509D" w:rsidRDefault="00C74997" w:rsidP="00001B57">
            <w:pPr>
              <w:pStyle w:val="TAC"/>
              <w:rPr>
                <w:lang w:eastAsia="zh-TW"/>
              </w:rPr>
            </w:pPr>
          </w:p>
        </w:tc>
        <w:tc>
          <w:tcPr>
            <w:tcW w:w="587" w:type="dxa"/>
            <w:vAlign w:val="center"/>
          </w:tcPr>
          <w:p w14:paraId="59B2DBA8" w14:textId="77777777" w:rsidR="00C74997" w:rsidRPr="00BD509D" w:rsidRDefault="00C74997" w:rsidP="00001B57">
            <w:pPr>
              <w:pStyle w:val="TAC"/>
              <w:rPr>
                <w:lang w:eastAsia="zh-TW"/>
              </w:rPr>
            </w:pPr>
            <w:r w:rsidRPr="00BD509D">
              <w:rPr>
                <w:lang w:eastAsia="zh-TW"/>
              </w:rPr>
              <w:t>30</w:t>
            </w:r>
          </w:p>
        </w:tc>
        <w:tc>
          <w:tcPr>
            <w:tcW w:w="2671" w:type="dxa"/>
            <w:vAlign w:val="center"/>
          </w:tcPr>
          <w:p w14:paraId="3DA1A30F"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7CF946EB" w14:textId="77777777" w:rsidR="00C74997" w:rsidRPr="00BD509D" w:rsidRDefault="00C74997" w:rsidP="00001B57">
            <w:pPr>
              <w:pStyle w:val="TAC"/>
              <w:rPr>
                <w:lang w:eastAsia="zh-TW"/>
              </w:rPr>
            </w:pPr>
            <w:r w:rsidRPr="00BD509D">
              <w:rPr>
                <w:lang w:eastAsia="zh-TW"/>
              </w:rPr>
              <w:t>-97.1</w:t>
            </w:r>
            <w:r w:rsidRPr="00BD509D">
              <w:rPr>
                <w:lang w:eastAsia="zh-CN"/>
              </w:rPr>
              <w:t xml:space="preserve"> </w:t>
            </w:r>
            <w:r w:rsidRPr="00BD509D">
              <w:rPr>
                <w:lang w:eastAsia="zh-TW"/>
              </w:rPr>
              <w:t>+2.5</w:t>
            </w:r>
            <w:r w:rsidRPr="00BD509D">
              <w:rPr>
                <w:lang w:eastAsia="zh-CN"/>
              </w:rPr>
              <w:t xml:space="preserve"> -3</w:t>
            </w:r>
            <w:r w:rsidRPr="00BD509D">
              <w:rPr>
                <w:lang w:eastAsia="zh-TW"/>
              </w:rPr>
              <w:t>+</w:t>
            </w:r>
            <w:r w:rsidRPr="00BD509D">
              <w:rPr>
                <w:lang w:eastAsia="zh-Hans"/>
              </w:rPr>
              <w:t>TT</w:t>
            </w:r>
          </w:p>
        </w:tc>
        <w:tc>
          <w:tcPr>
            <w:tcW w:w="849" w:type="dxa"/>
            <w:vMerge/>
            <w:vAlign w:val="center"/>
          </w:tcPr>
          <w:p w14:paraId="0222A8B9" w14:textId="77777777" w:rsidR="00C74997" w:rsidRPr="00BD509D" w:rsidRDefault="00C74997" w:rsidP="00001B57">
            <w:pPr>
              <w:pStyle w:val="TAC"/>
              <w:rPr>
                <w:lang w:eastAsia="zh-TW"/>
              </w:rPr>
            </w:pPr>
          </w:p>
        </w:tc>
      </w:tr>
      <w:tr w:rsidR="00C74997" w:rsidRPr="00BD509D" w14:paraId="035BBED5" w14:textId="77777777" w:rsidTr="00001B57">
        <w:trPr>
          <w:jc w:val="center"/>
        </w:trPr>
        <w:tc>
          <w:tcPr>
            <w:tcW w:w="1067" w:type="dxa"/>
            <w:vMerge w:val="restart"/>
            <w:vAlign w:val="center"/>
          </w:tcPr>
          <w:p w14:paraId="16835393" w14:textId="77777777" w:rsidR="00C74997" w:rsidRPr="00BD509D" w:rsidRDefault="00C74997" w:rsidP="00001B57">
            <w:pPr>
              <w:pStyle w:val="TAC"/>
              <w:rPr>
                <w:lang w:eastAsia="zh-TW"/>
              </w:rPr>
            </w:pPr>
            <w:r w:rsidRPr="00BD509D">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4729F8DF" w14:textId="77777777" w:rsidR="00C74997" w:rsidRPr="00BD509D" w:rsidRDefault="00C74997" w:rsidP="00001B57">
            <w:pPr>
              <w:pStyle w:val="TAC"/>
              <w:rPr>
                <w:lang w:eastAsia="zh-TW"/>
              </w:rPr>
            </w:pPr>
            <w:r w:rsidRPr="00BD509D">
              <w:rPr>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303D62BC" w14:textId="77777777" w:rsidR="00C74997" w:rsidRPr="00BD509D" w:rsidRDefault="00C74997" w:rsidP="00001B57">
            <w:pPr>
              <w:pStyle w:val="TAC"/>
              <w:rPr>
                <w:lang w:eastAsia="zh-TW"/>
              </w:rPr>
            </w:pPr>
            <w:r w:rsidRPr="00BD509D">
              <w:rPr>
                <w:lang w:eastAsia="zh-TW"/>
              </w:rPr>
              <w:t>5, 10, 15, 20</w:t>
            </w:r>
          </w:p>
        </w:tc>
        <w:tc>
          <w:tcPr>
            <w:tcW w:w="3474" w:type="dxa"/>
            <w:vAlign w:val="center"/>
          </w:tcPr>
          <w:p w14:paraId="3E018EAE" w14:textId="77777777" w:rsidR="00C74997" w:rsidRPr="00BD509D" w:rsidRDefault="00C74997" w:rsidP="00001B57">
            <w:pPr>
              <w:pStyle w:val="TAC"/>
              <w:rPr>
                <w:lang w:eastAsia="zh-TW"/>
              </w:rPr>
            </w:pPr>
            <w:r w:rsidRPr="00BD509D">
              <w:rPr>
                <w:lang w:eastAsia="zh-TW"/>
              </w:rPr>
              <w:t>-100</w:t>
            </w:r>
            <w:r w:rsidRPr="00BD509D">
              <w:rPr>
                <w:lang w:eastAsia="zh-CN"/>
              </w:rPr>
              <w:t xml:space="preserve"> </w:t>
            </w:r>
            <w:r w:rsidRPr="00BD509D">
              <w:rPr>
                <w:lang w:eastAsia="zh-TW"/>
              </w:rPr>
              <w:t>+2.5+</w:t>
            </w:r>
            <w:r w:rsidRPr="00BD509D">
              <w:rPr>
                <w:lang w:eastAsia="zh-Hans"/>
              </w:rPr>
              <w:t>TT</w:t>
            </w:r>
          </w:p>
        </w:tc>
        <w:tc>
          <w:tcPr>
            <w:tcW w:w="849" w:type="dxa"/>
            <w:vMerge w:val="restart"/>
            <w:vAlign w:val="center"/>
          </w:tcPr>
          <w:p w14:paraId="5CCB6E85" w14:textId="77777777" w:rsidR="00C74997" w:rsidRPr="00BD509D" w:rsidRDefault="00C74997" w:rsidP="00001B57">
            <w:pPr>
              <w:pStyle w:val="TAC"/>
              <w:rPr>
                <w:lang w:eastAsia="zh-TW"/>
              </w:rPr>
            </w:pPr>
            <w:r w:rsidRPr="00BD509D">
              <w:rPr>
                <w:lang w:eastAsia="zh-TW"/>
              </w:rPr>
              <w:t>TDD</w:t>
            </w:r>
          </w:p>
        </w:tc>
      </w:tr>
      <w:tr w:rsidR="00C74997" w:rsidRPr="00BD509D" w14:paraId="0F647BF3" w14:textId="77777777" w:rsidTr="00001B57">
        <w:trPr>
          <w:jc w:val="center"/>
        </w:trPr>
        <w:tc>
          <w:tcPr>
            <w:tcW w:w="1067" w:type="dxa"/>
            <w:vMerge/>
            <w:vAlign w:val="center"/>
          </w:tcPr>
          <w:p w14:paraId="71B4B509" w14:textId="77777777" w:rsidR="00C74997" w:rsidRPr="00BD509D" w:rsidRDefault="00C74997"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C921B4C" w14:textId="77777777" w:rsidR="00C74997" w:rsidRPr="00BD509D" w:rsidRDefault="00C74997" w:rsidP="00001B57">
            <w:pPr>
              <w:pStyle w:val="TAC"/>
              <w:rPr>
                <w:lang w:eastAsia="zh-TW"/>
              </w:rPr>
            </w:pPr>
            <w:r w:rsidRPr="00BD509D">
              <w:rPr>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4C2E045B"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1C69F76B" w14:textId="77777777" w:rsidR="00C74997" w:rsidRPr="00BD509D" w:rsidRDefault="00C74997" w:rsidP="00001B57">
            <w:pPr>
              <w:pStyle w:val="TAC"/>
              <w:rPr>
                <w:lang w:eastAsia="zh-TW"/>
              </w:rPr>
            </w:pPr>
            <w:r w:rsidRPr="00BD509D">
              <w:rPr>
                <w:lang w:eastAsia="zh-TW"/>
              </w:rPr>
              <w:t>-97.1</w:t>
            </w:r>
            <w:r w:rsidRPr="00BD509D">
              <w:rPr>
                <w:lang w:eastAsia="zh-CN"/>
              </w:rPr>
              <w:t xml:space="preserve"> </w:t>
            </w:r>
            <w:r w:rsidRPr="00BD509D">
              <w:rPr>
                <w:lang w:eastAsia="zh-TW"/>
              </w:rPr>
              <w:t>+2.5</w:t>
            </w:r>
            <w:r w:rsidRPr="00BD509D">
              <w:rPr>
                <w:lang w:eastAsia="zh-CN"/>
              </w:rPr>
              <w:t xml:space="preserve"> -3</w:t>
            </w:r>
            <w:r w:rsidRPr="00BD509D">
              <w:rPr>
                <w:lang w:eastAsia="zh-TW"/>
              </w:rPr>
              <w:t>+</w:t>
            </w:r>
            <w:r w:rsidRPr="00BD509D">
              <w:rPr>
                <w:lang w:eastAsia="zh-Hans"/>
              </w:rPr>
              <w:t>TT</w:t>
            </w:r>
          </w:p>
        </w:tc>
        <w:tc>
          <w:tcPr>
            <w:tcW w:w="849" w:type="dxa"/>
            <w:vMerge/>
            <w:vAlign w:val="center"/>
          </w:tcPr>
          <w:p w14:paraId="28458DFA" w14:textId="77777777" w:rsidR="00C74997" w:rsidRPr="00BD509D" w:rsidRDefault="00C74997" w:rsidP="00001B57">
            <w:pPr>
              <w:pStyle w:val="TAC"/>
              <w:rPr>
                <w:lang w:eastAsia="zh-TW"/>
              </w:rPr>
            </w:pPr>
          </w:p>
        </w:tc>
      </w:tr>
      <w:tr w:rsidR="00C74997" w:rsidRPr="00BD509D" w14:paraId="11756D7D" w14:textId="77777777" w:rsidTr="00001B57">
        <w:trPr>
          <w:jc w:val="center"/>
        </w:trPr>
        <w:tc>
          <w:tcPr>
            <w:tcW w:w="1067" w:type="dxa"/>
            <w:vMerge w:val="restart"/>
            <w:vAlign w:val="center"/>
          </w:tcPr>
          <w:p w14:paraId="1CF3E1BC" w14:textId="77777777" w:rsidR="00C74997" w:rsidRPr="00BD509D" w:rsidRDefault="00C74997" w:rsidP="00001B57">
            <w:pPr>
              <w:pStyle w:val="TAC"/>
              <w:rPr>
                <w:lang w:eastAsia="zh-TW"/>
              </w:rPr>
            </w:pPr>
            <w:r w:rsidRPr="00BD509D">
              <w:rPr>
                <w:lang w:eastAsia="zh-TW"/>
              </w:rPr>
              <w:t>n41</w:t>
            </w:r>
            <w:r w:rsidRPr="00BD509D">
              <w:rPr>
                <w:vertAlign w:val="superscript"/>
                <w:lang w:eastAsia="zh-TW"/>
              </w:rPr>
              <w:t>1</w:t>
            </w:r>
          </w:p>
        </w:tc>
        <w:tc>
          <w:tcPr>
            <w:tcW w:w="587" w:type="dxa"/>
            <w:vAlign w:val="center"/>
          </w:tcPr>
          <w:p w14:paraId="5327B593" w14:textId="77777777" w:rsidR="00C74997" w:rsidRPr="00BD509D" w:rsidRDefault="00C74997" w:rsidP="00001B57">
            <w:pPr>
              <w:pStyle w:val="TAC"/>
              <w:rPr>
                <w:lang w:eastAsia="zh-TW"/>
              </w:rPr>
            </w:pPr>
            <w:r w:rsidRPr="00BD509D">
              <w:rPr>
                <w:lang w:eastAsia="zh-TW"/>
              </w:rPr>
              <w:t>15</w:t>
            </w:r>
          </w:p>
        </w:tc>
        <w:tc>
          <w:tcPr>
            <w:tcW w:w="2671" w:type="dxa"/>
            <w:vAlign w:val="center"/>
          </w:tcPr>
          <w:p w14:paraId="356D9ECC" w14:textId="77777777" w:rsidR="00C74997" w:rsidRPr="00BD509D" w:rsidRDefault="00C74997" w:rsidP="00001B57">
            <w:pPr>
              <w:pStyle w:val="TAC"/>
              <w:rPr>
                <w:lang w:eastAsia="zh-TW"/>
              </w:rPr>
            </w:pPr>
            <w:r w:rsidRPr="00BD509D">
              <w:rPr>
                <w:lang w:eastAsia="zh-TW"/>
              </w:rPr>
              <w:t>5, 10, 15, 20</w:t>
            </w:r>
          </w:p>
        </w:tc>
        <w:tc>
          <w:tcPr>
            <w:tcW w:w="3474" w:type="dxa"/>
            <w:vAlign w:val="center"/>
          </w:tcPr>
          <w:p w14:paraId="4971BC25" w14:textId="77777777" w:rsidR="00C74997" w:rsidRPr="00BD509D" w:rsidRDefault="00C74997" w:rsidP="00001B57">
            <w:pPr>
              <w:pStyle w:val="TAC"/>
              <w:rPr>
                <w:lang w:eastAsia="zh-TW"/>
              </w:rPr>
            </w:pPr>
            <w:r w:rsidRPr="00BD509D">
              <w:rPr>
                <w:lang w:eastAsia="zh-TW"/>
              </w:rPr>
              <w:t>-94.8 +2.5+</w:t>
            </w:r>
            <w:r w:rsidRPr="00BD509D">
              <w:rPr>
                <w:lang w:eastAsia="zh-Hans"/>
              </w:rPr>
              <w:t>TT</w:t>
            </w:r>
          </w:p>
        </w:tc>
        <w:tc>
          <w:tcPr>
            <w:tcW w:w="849" w:type="dxa"/>
            <w:vMerge w:val="restart"/>
            <w:vAlign w:val="center"/>
          </w:tcPr>
          <w:p w14:paraId="2B4BAE96" w14:textId="77777777" w:rsidR="00C74997" w:rsidRPr="00BD509D" w:rsidRDefault="00C74997" w:rsidP="00001B57">
            <w:pPr>
              <w:pStyle w:val="TAC"/>
              <w:rPr>
                <w:lang w:eastAsia="zh-TW"/>
              </w:rPr>
            </w:pPr>
            <w:r w:rsidRPr="00BD509D">
              <w:rPr>
                <w:lang w:eastAsia="zh-TW"/>
              </w:rPr>
              <w:t>TDD</w:t>
            </w:r>
          </w:p>
        </w:tc>
      </w:tr>
      <w:tr w:rsidR="00C74997" w:rsidRPr="00BD509D" w14:paraId="60A69F14" w14:textId="77777777" w:rsidTr="00001B57">
        <w:trPr>
          <w:jc w:val="center"/>
        </w:trPr>
        <w:tc>
          <w:tcPr>
            <w:tcW w:w="1067" w:type="dxa"/>
            <w:vMerge/>
            <w:vAlign w:val="center"/>
          </w:tcPr>
          <w:p w14:paraId="60F60257" w14:textId="77777777" w:rsidR="00C74997" w:rsidRPr="00BD509D" w:rsidRDefault="00C74997" w:rsidP="00001B57">
            <w:pPr>
              <w:pStyle w:val="TAC"/>
              <w:rPr>
                <w:lang w:eastAsia="zh-TW"/>
              </w:rPr>
            </w:pPr>
          </w:p>
        </w:tc>
        <w:tc>
          <w:tcPr>
            <w:tcW w:w="587" w:type="dxa"/>
            <w:vAlign w:val="center"/>
          </w:tcPr>
          <w:p w14:paraId="58C4AAB5" w14:textId="77777777" w:rsidR="00C74997" w:rsidRPr="00BD509D" w:rsidRDefault="00C74997" w:rsidP="00001B57">
            <w:pPr>
              <w:pStyle w:val="TAC"/>
              <w:rPr>
                <w:lang w:eastAsia="zh-TW"/>
              </w:rPr>
            </w:pPr>
            <w:r w:rsidRPr="00BD509D">
              <w:rPr>
                <w:lang w:eastAsia="zh-TW"/>
              </w:rPr>
              <w:t>30</w:t>
            </w:r>
          </w:p>
        </w:tc>
        <w:tc>
          <w:tcPr>
            <w:tcW w:w="2671" w:type="dxa"/>
            <w:vAlign w:val="center"/>
          </w:tcPr>
          <w:p w14:paraId="0BD5B933"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212E8C08" w14:textId="77777777" w:rsidR="00C74997" w:rsidRPr="00BD509D" w:rsidRDefault="00C74997" w:rsidP="00001B57">
            <w:pPr>
              <w:pStyle w:val="TAC"/>
              <w:rPr>
                <w:lang w:eastAsia="zh-TW"/>
              </w:rPr>
            </w:pPr>
            <w:r w:rsidRPr="00BD509D">
              <w:rPr>
                <w:lang w:eastAsia="zh-TW"/>
              </w:rPr>
              <w:t>-95.1</w:t>
            </w:r>
            <w:r w:rsidRPr="00BD509D">
              <w:rPr>
                <w:lang w:eastAsia="zh-CN"/>
              </w:rPr>
              <w:t xml:space="preserve"> </w:t>
            </w:r>
            <w:r w:rsidRPr="00BD509D">
              <w:rPr>
                <w:lang w:eastAsia="zh-TW"/>
              </w:rPr>
              <w:t>+2.5</w:t>
            </w:r>
            <w:r w:rsidRPr="00BD509D">
              <w:rPr>
                <w:lang w:eastAsia="zh-CN"/>
              </w:rPr>
              <w:t xml:space="preserve"> -3</w:t>
            </w:r>
            <w:r w:rsidRPr="00BD509D">
              <w:rPr>
                <w:lang w:eastAsia="zh-TW"/>
              </w:rPr>
              <w:t>+</w:t>
            </w:r>
            <w:r w:rsidRPr="00BD509D">
              <w:rPr>
                <w:lang w:eastAsia="zh-Hans"/>
              </w:rPr>
              <w:t>TT</w:t>
            </w:r>
          </w:p>
        </w:tc>
        <w:tc>
          <w:tcPr>
            <w:tcW w:w="849" w:type="dxa"/>
            <w:vMerge/>
            <w:vAlign w:val="center"/>
          </w:tcPr>
          <w:p w14:paraId="11BED2B8" w14:textId="77777777" w:rsidR="00C74997" w:rsidRPr="00BD509D" w:rsidRDefault="00C74997" w:rsidP="00001B57">
            <w:pPr>
              <w:pStyle w:val="TAC"/>
              <w:rPr>
                <w:lang w:eastAsia="zh-TW"/>
              </w:rPr>
            </w:pPr>
          </w:p>
        </w:tc>
      </w:tr>
      <w:tr w:rsidR="00C74997" w:rsidRPr="00BD509D" w14:paraId="01843F17" w14:textId="77777777" w:rsidTr="00001B57">
        <w:trPr>
          <w:jc w:val="center"/>
        </w:trPr>
        <w:tc>
          <w:tcPr>
            <w:tcW w:w="1067" w:type="dxa"/>
            <w:vMerge w:val="restart"/>
            <w:vAlign w:val="center"/>
          </w:tcPr>
          <w:p w14:paraId="7331B1FB" w14:textId="77777777" w:rsidR="00C74997" w:rsidRPr="00BD509D" w:rsidRDefault="00C74997" w:rsidP="00001B57">
            <w:pPr>
              <w:pStyle w:val="TAC"/>
              <w:rPr>
                <w:lang w:eastAsia="zh-TW"/>
              </w:rPr>
            </w:pPr>
            <w:r w:rsidRPr="00BD509D">
              <w:rPr>
                <w:lang w:eastAsia="zh-TW"/>
              </w:rPr>
              <w:t>n48</w:t>
            </w:r>
            <w:r w:rsidRPr="00BD509D">
              <w:rPr>
                <w:vertAlign w:val="superscript"/>
                <w:lang w:eastAsia="zh-TW"/>
              </w:rPr>
              <w:t>1</w:t>
            </w:r>
          </w:p>
        </w:tc>
        <w:tc>
          <w:tcPr>
            <w:tcW w:w="587" w:type="dxa"/>
            <w:vAlign w:val="center"/>
          </w:tcPr>
          <w:p w14:paraId="5485E3B7" w14:textId="77777777" w:rsidR="00C74997" w:rsidRPr="00BD509D" w:rsidRDefault="00C74997" w:rsidP="00001B57">
            <w:pPr>
              <w:pStyle w:val="TAC"/>
              <w:rPr>
                <w:lang w:eastAsia="zh-TW"/>
              </w:rPr>
            </w:pPr>
            <w:r w:rsidRPr="00BD509D">
              <w:rPr>
                <w:lang w:eastAsia="zh-TW"/>
              </w:rPr>
              <w:t>15</w:t>
            </w:r>
          </w:p>
        </w:tc>
        <w:tc>
          <w:tcPr>
            <w:tcW w:w="2671" w:type="dxa"/>
            <w:vAlign w:val="center"/>
          </w:tcPr>
          <w:p w14:paraId="2F7DD54C" w14:textId="77777777" w:rsidR="00C74997" w:rsidRPr="00BD509D" w:rsidRDefault="00C74997" w:rsidP="00001B57">
            <w:pPr>
              <w:pStyle w:val="TAC"/>
              <w:rPr>
                <w:lang w:eastAsia="zh-TW"/>
              </w:rPr>
            </w:pPr>
            <w:r w:rsidRPr="00BD509D">
              <w:rPr>
                <w:lang w:eastAsia="zh-TW"/>
              </w:rPr>
              <w:t>5, 10, 15, 20</w:t>
            </w:r>
          </w:p>
        </w:tc>
        <w:tc>
          <w:tcPr>
            <w:tcW w:w="3474" w:type="dxa"/>
            <w:vAlign w:val="center"/>
          </w:tcPr>
          <w:p w14:paraId="096C9B15" w14:textId="77777777" w:rsidR="00C74997" w:rsidRPr="00BD509D" w:rsidRDefault="00C74997" w:rsidP="00001B57">
            <w:pPr>
              <w:pStyle w:val="TAC"/>
              <w:rPr>
                <w:lang w:eastAsia="zh-TW"/>
              </w:rPr>
            </w:pPr>
            <w:r w:rsidRPr="00BD509D">
              <w:rPr>
                <w:lang w:eastAsia="zh-TW"/>
              </w:rPr>
              <w:t>-99</w:t>
            </w:r>
            <w:r w:rsidRPr="00BD509D">
              <w:rPr>
                <w:lang w:eastAsia="zh-CN"/>
              </w:rPr>
              <w:t xml:space="preserve"> </w:t>
            </w:r>
            <w:r w:rsidRPr="00BD509D">
              <w:rPr>
                <w:lang w:eastAsia="zh-TW"/>
              </w:rPr>
              <w:t>+2.5+</w:t>
            </w:r>
            <w:r w:rsidRPr="00BD509D">
              <w:rPr>
                <w:lang w:eastAsia="zh-Hans"/>
              </w:rPr>
              <w:t>TT</w:t>
            </w:r>
          </w:p>
        </w:tc>
        <w:tc>
          <w:tcPr>
            <w:tcW w:w="849" w:type="dxa"/>
            <w:vMerge w:val="restart"/>
            <w:vAlign w:val="center"/>
          </w:tcPr>
          <w:p w14:paraId="26861945" w14:textId="77777777" w:rsidR="00C74997" w:rsidRPr="00BD509D" w:rsidRDefault="00C74997" w:rsidP="00001B57">
            <w:pPr>
              <w:pStyle w:val="TAC"/>
              <w:rPr>
                <w:lang w:eastAsia="zh-TW"/>
              </w:rPr>
            </w:pPr>
            <w:r w:rsidRPr="00BD509D">
              <w:rPr>
                <w:lang w:eastAsia="zh-TW"/>
              </w:rPr>
              <w:t>TDD</w:t>
            </w:r>
          </w:p>
        </w:tc>
      </w:tr>
      <w:tr w:rsidR="00C74997" w:rsidRPr="00BD509D" w14:paraId="344DFCDF" w14:textId="77777777" w:rsidTr="00001B57">
        <w:trPr>
          <w:jc w:val="center"/>
        </w:trPr>
        <w:tc>
          <w:tcPr>
            <w:tcW w:w="1067" w:type="dxa"/>
            <w:vMerge/>
            <w:vAlign w:val="center"/>
          </w:tcPr>
          <w:p w14:paraId="497512B9" w14:textId="77777777" w:rsidR="00C74997" w:rsidRPr="00BD509D" w:rsidRDefault="00C74997" w:rsidP="00001B57">
            <w:pPr>
              <w:pStyle w:val="TAC"/>
              <w:rPr>
                <w:lang w:eastAsia="zh-TW"/>
              </w:rPr>
            </w:pPr>
          </w:p>
        </w:tc>
        <w:tc>
          <w:tcPr>
            <w:tcW w:w="587" w:type="dxa"/>
            <w:vAlign w:val="center"/>
          </w:tcPr>
          <w:p w14:paraId="2B5C13FC" w14:textId="77777777" w:rsidR="00C74997" w:rsidRPr="00BD509D" w:rsidRDefault="00C74997" w:rsidP="00001B57">
            <w:pPr>
              <w:pStyle w:val="TAC"/>
              <w:rPr>
                <w:lang w:eastAsia="zh-TW"/>
              </w:rPr>
            </w:pPr>
            <w:r w:rsidRPr="00BD509D">
              <w:rPr>
                <w:lang w:eastAsia="zh-TW"/>
              </w:rPr>
              <w:t>30</w:t>
            </w:r>
          </w:p>
        </w:tc>
        <w:tc>
          <w:tcPr>
            <w:tcW w:w="2671" w:type="dxa"/>
            <w:vAlign w:val="center"/>
          </w:tcPr>
          <w:p w14:paraId="06776226"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2CFCF6BD" w14:textId="77777777" w:rsidR="00C74997" w:rsidRPr="00BD509D" w:rsidRDefault="00C74997" w:rsidP="00001B57">
            <w:pPr>
              <w:pStyle w:val="TAC"/>
              <w:rPr>
                <w:lang w:eastAsia="zh-TW"/>
              </w:rPr>
            </w:pPr>
            <w:r w:rsidRPr="00BD509D">
              <w:rPr>
                <w:lang w:eastAsia="zh-TW"/>
              </w:rPr>
              <w:t>-96.1+2.5</w:t>
            </w:r>
            <w:r w:rsidRPr="00BD509D">
              <w:rPr>
                <w:lang w:eastAsia="zh-CN"/>
              </w:rPr>
              <w:t xml:space="preserve"> -3</w:t>
            </w:r>
            <w:r w:rsidRPr="00BD509D">
              <w:rPr>
                <w:lang w:eastAsia="zh-TW"/>
              </w:rPr>
              <w:t>+</w:t>
            </w:r>
            <w:r w:rsidRPr="00BD509D">
              <w:rPr>
                <w:lang w:eastAsia="zh-Hans"/>
              </w:rPr>
              <w:t>TT</w:t>
            </w:r>
          </w:p>
        </w:tc>
        <w:tc>
          <w:tcPr>
            <w:tcW w:w="849" w:type="dxa"/>
            <w:vMerge/>
            <w:vAlign w:val="center"/>
          </w:tcPr>
          <w:p w14:paraId="7F928D91" w14:textId="77777777" w:rsidR="00C74997" w:rsidRPr="00BD509D" w:rsidRDefault="00C74997" w:rsidP="00001B57">
            <w:pPr>
              <w:pStyle w:val="TAC"/>
              <w:rPr>
                <w:lang w:eastAsia="zh-TW"/>
              </w:rPr>
            </w:pPr>
          </w:p>
        </w:tc>
      </w:tr>
      <w:tr w:rsidR="00C74997" w:rsidRPr="00BD509D" w14:paraId="05E2688E" w14:textId="77777777" w:rsidTr="00001B57">
        <w:trPr>
          <w:jc w:val="center"/>
        </w:trPr>
        <w:tc>
          <w:tcPr>
            <w:tcW w:w="1067" w:type="dxa"/>
            <w:vMerge w:val="restart"/>
            <w:vAlign w:val="center"/>
          </w:tcPr>
          <w:p w14:paraId="2EEAC0F8" w14:textId="77777777" w:rsidR="00C74997" w:rsidRPr="00BD509D" w:rsidRDefault="00C74997" w:rsidP="00001B57">
            <w:pPr>
              <w:pStyle w:val="TAC"/>
              <w:rPr>
                <w:lang w:eastAsia="zh-TW"/>
              </w:rPr>
            </w:pPr>
            <w:r w:rsidRPr="00BD509D">
              <w:rPr>
                <w:lang w:eastAsia="zh-TW"/>
              </w:rPr>
              <w:t>n50</w:t>
            </w:r>
          </w:p>
        </w:tc>
        <w:tc>
          <w:tcPr>
            <w:tcW w:w="587" w:type="dxa"/>
            <w:vAlign w:val="center"/>
          </w:tcPr>
          <w:p w14:paraId="7EF9A848" w14:textId="77777777" w:rsidR="00C74997" w:rsidRPr="00BD509D" w:rsidRDefault="00C74997" w:rsidP="00001B57">
            <w:pPr>
              <w:pStyle w:val="TAC"/>
              <w:rPr>
                <w:lang w:eastAsia="zh-TW"/>
              </w:rPr>
            </w:pPr>
            <w:r w:rsidRPr="00BD509D">
              <w:rPr>
                <w:lang w:eastAsia="zh-TW"/>
              </w:rPr>
              <w:t>15</w:t>
            </w:r>
          </w:p>
        </w:tc>
        <w:tc>
          <w:tcPr>
            <w:tcW w:w="2671" w:type="dxa"/>
            <w:vAlign w:val="center"/>
          </w:tcPr>
          <w:p w14:paraId="4AB9C938" w14:textId="77777777" w:rsidR="00C74997" w:rsidRPr="00BD509D" w:rsidRDefault="00C74997" w:rsidP="00001B57">
            <w:pPr>
              <w:pStyle w:val="TAC"/>
              <w:rPr>
                <w:lang w:eastAsia="zh-TW"/>
              </w:rPr>
            </w:pPr>
            <w:r w:rsidRPr="00BD509D">
              <w:rPr>
                <w:lang w:eastAsia="zh-TW"/>
              </w:rPr>
              <w:t>5, 10, 15, 20</w:t>
            </w:r>
          </w:p>
        </w:tc>
        <w:tc>
          <w:tcPr>
            <w:tcW w:w="3474" w:type="dxa"/>
            <w:vAlign w:val="center"/>
          </w:tcPr>
          <w:p w14:paraId="546934F2" w14:textId="77777777" w:rsidR="00C74997" w:rsidRPr="00BD509D" w:rsidRDefault="00C74997" w:rsidP="00001B57">
            <w:pPr>
              <w:pStyle w:val="TAC"/>
              <w:rPr>
                <w:lang w:eastAsia="zh-TW"/>
              </w:rPr>
            </w:pPr>
            <w:r w:rsidRPr="00BD509D">
              <w:rPr>
                <w:lang w:eastAsia="zh-TW"/>
              </w:rPr>
              <w:t>-100</w:t>
            </w:r>
            <w:r w:rsidRPr="00BD509D">
              <w:rPr>
                <w:lang w:eastAsia="zh-CN"/>
              </w:rPr>
              <w:t xml:space="preserve"> </w:t>
            </w:r>
            <w:r w:rsidRPr="00BD509D">
              <w:rPr>
                <w:lang w:eastAsia="zh-TW"/>
              </w:rPr>
              <w:t>+2.5+</w:t>
            </w:r>
            <w:r w:rsidRPr="00BD509D">
              <w:rPr>
                <w:lang w:eastAsia="zh-Hans"/>
              </w:rPr>
              <w:t>TT</w:t>
            </w:r>
          </w:p>
        </w:tc>
        <w:tc>
          <w:tcPr>
            <w:tcW w:w="849" w:type="dxa"/>
            <w:vMerge w:val="restart"/>
            <w:vAlign w:val="center"/>
          </w:tcPr>
          <w:p w14:paraId="63210C51" w14:textId="77777777" w:rsidR="00C74997" w:rsidRPr="00BD509D" w:rsidRDefault="00C74997" w:rsidP="00001B57">
            <w:pPr>
              <w:pStyle w:val="TAC"/>
              <w:rPr>
                <w:lang w:eastAsia="zh-TW"/>
              </w:rPr>
            </w:pPr>
            <w:r w:rsidRPr="00BD509D">
              <w:rPr>
                <w:lang w:eastAsia="zh-TW"/>
              </w:rPr>
              <w:t>TDD</w:t>
            </w:r>
          </w:p>
        </w:tc>
      </w:tr>
      <w:tr w:rsidR="00C74997" w:rsidRPr="00BD509D" w14:paraId="4C521F8B" w14:textId="77777777" w:rsidTr="00001B57">
        <w:trPr>
          <w:jc w:val="center"/>
        </w:trPr>
        <w:tc>
          <w:tcPr>
            <w:tcW w:w="1067" w:type="dxa"/>
            <w:vMerge/>
            <w:vAlign w:val="center"/>
          </w:tcPr>
          <w:p w14:paraId="59D1BCFE" w14:textId="77777777" w:rsidR="00C74997" w:rsidRPr="00BD509D" w:rsidRDefault="00C74997" w:rsidP="00001B57">
            <w:pPr>
              <w:pStyle w:val="TAC"/>
              <w:rPr>
                <w:lang w:eastAsia="zh-TW"/>
              </w:rPr>
            </w:pPr>
          </w:p>
        </w:tc>
        <w:tc>
          <w:tcPr>
            <w:tcW w:w="587" w:type="dxa"/>
            <w:vAlign w:val="center"/>
          </w:tcPr>
          <w:p w14:paraId="5E4C38F5" w14:textId="77777777" w:rsidR="00C74997" w:rsidRPr="00BD509D" w:rsidRDefault="00C74997" w:rsidP="00001B57">
            <w:pPr>
              <w:pStyle w:val="TAC"/>
              <w:rPr>
                <w:lang w:eastAsia="zh-TW"/>
              </w:rPr>
            </w:pPr>
            <w:r w:rsidRPr="00BD509D">
              <w:rPr>
                <w:lang w:eastAsia="zh-TW"/>
              </w:rPr>
              <w:t>30</w:t>
            </w:r>
          </w:p>
        </w:tc>
        <w:tc>
          <w:tcPr>
            <w:tcW w:w="2671" w:type="dxa"/>
            <w:vAlign w:val="center"/>
          </w:tcPr>
          <w:p w14:paraId="2D32034B"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72B52A7C" w14:textId="77777777" w:rsidR="00C74997" w:rsidRPr="00BD509D" w:rsidRDefault="00C74997" w:rsidP="00001B57">
            <w:pPr>
              <w:pStyle w:val="TAC"/>
              <w:rPr>
                <w:lang w:eastAsia="zh-TW"/>
              </w:rPr>
            </w:pPr>
            <w:r w:rsidRPr="00BD509D">
              <w:rPr>
                <w:lang w:eastAsia="zh-TW"/>
              </w:rPr>
              <w:t>-97.1</w:t>
            </w:r>
            <w:r w:rsidRPr="00BD509D">
              <w:rPr>
                <w:lang w:eastAsia="zh-CN"/>
              </w:rPr>
              <w:t xml:space="preserve"> </w:t>
            </w:r>
            <w:r w:rsidRPr="00BD509D">
              <w:rPr>
                <w:lang w:eastAsia="zh-TW"/>
              </w:rPr>
              <w:t>+2.5</w:t>
            </w:r>
            <w:r w:rsidRPr="00BD509D">
              <w:rPr>
                <w:lang w:eastAsia="zh-CN"/>
              </w:rPr>
              <w:t xml:space="preserve"> -3</w:t>
            </w:r>
            <w:r w:rsidRPr="00BD509D">
              <w:rPr>
                <w:lang w:eastAsia="zh-TW"/>
              </w:rPr>
              <w:t>+</w:t>
            </w:r>
            <w:r w:rsidRPr="00BD509D">
              <w:rPr>
                <w:lang w:eastAsia="zh-Hans"/>
              </w:rPr>
              <w:t>TT</w:t>
            </w:r>
          </w:p>
        </w:tc>
        <w:tc>
          <w:tcPr>
            <w:tcW w:w="849" w:type="dxa"/>
            <w:vMerge/>
            <w:vAlign w:val="center"/>
          </w:tcPr>
          <w:p w14:paraId="2B2BD9E0" w14:textId="77777777" w:rsidR="00C74997" w:rsidRPr="00BD509D" w:rsidRDefault="00C74997" w:rsidP="00001B57">
            <w:pPr>
              <w:pStyle w:val="TAC"/>
              <w:rPr>
                <w:lang w:eastAsia="zh-TW"/>
              </w:rPr>
            </w:pPr>
          </w:p>
        </w:tc>
      </w:tr>
      <w:tr w:rsidR="00C74997" w:rsidRPr="00BD509D" w14:paraId="05469A26" w14:textId="77777777" w:rsidTr="00001B57">
        <w:trPr>
          <w:jc w:val="center"/>
        </w:trPr>
        <w:tc>
          <w:tcPr>
            <w:tcW w:w="1067" w:type="dxa"/>
            <w:vAlign w:val="center"/>
          </w:tcPr>
          <w:p w14:paraId="0591080B" w14:textId="77777777" w:rsidR="00C74997" w:rsidRPr="00BD509D" w:rsidRDefault="00C74997" w:rsidP="00001B57">
            <w:pPr>
              <w:pStyle w:val="TAC"/>
              <w:rPr>
                <w:lang w:eastAsia="zh-TW"/>
              </w:rPr>
            </w:pPr>
            <w:r w:rsidRPr="00BD509D">
              <w:rPr>
                <w:lang w:eastAsia="zh-TW"/>
              </w:rPr>
              <w:t>n51</w:t>
            </w:r>
          </w:p>
        </w:tc>
        <w:tc>
          <w:tcPr>
            <w:tcW w:w="587" w:type="dxa"/>
            <w:vAlign w:val="center"/>
          </w:tcPr>
          <w:p w14:paraId="27EE3ABB" w14:textId="77777777" w:rsidR="00C74997" w:rsidRPr="00BD509D" w:rsidRDefault="00C74997" w:rsidP="00001B57">
            <w:pPr>
              <w:pStyle w:val="TAC"/>
              <w:rPr>
                <w:lang w:eastAsia="zh-TW"/>
              </w:rPr>
            </w:pPr>
            <w:r w:rsidRPr="00BD509D">
              <w:rPr>
                <w:lang w:eastAsia="zh-TW"/>
              </w:rPr>
              <w:t>15</w:t>
            </w:r>
          </w:p>
        </w:tc>
        <w:tc>
          <w:tcPr>
            <w:tcW w:w="2671" w:type="dxa"/>
            <w:vAlign w:val="center"/>
          </w:tcPr>
          <w:p w14:paraId="794FDC44" w14:textId="77777777" w:rsidR="00C74997" w:rsidRPr="00BD509D" w:rsidRDefault="00C74997" w:rsidP="00001B57">
            <w:pPr>
              <w:pStyle w:val="TAC"/>
              <w:rPr>
                <w:lang w:eastAsia="zh-TW"/>
              </w:rPr>
            </w:pPr>
            <w:r w:rsidRPr="00BD509D">
              <w:rPr>
                <w:lang w:eastAsia="zh-TW"/>
              </w:rPr>
              <w:t>5</w:t>
            </w:r>
          </w:p>
        </w:tc>
        <w:tc>
          <w:tcPr>
            <w:tcW w:w="3474" w:type="dxa"/>
            <w:vAlign w:val="center"/>
          </w:tcPr>
          <w:p w14:paraId="07C20FB9" w14:textId="77777777" w:rsidR="00C74997" w:rsidRPr="00BD509D" w:rsidRDefault="00C74997" w:rsidP="00001B57">
            <w:pPr>
              <w:pStyle w:val="TAC"/>
              <w:rPr>
                <w:lang w:eastAsia="zh-TW"/>
              </w:rPr>
            </w:pPr>
            <w:r w:rsidRPr="00BD509D">
              <w:rPr>
                <w:lang w:eastAsia="zh-TW"/>
              </w:rPr>
              <w:t>-100 +2.5+</w:t>
            </w:r>
            <w:r w:rsidRPr="00BD509D">
              <w:rPr>
                <w:lang w:eastAsia="zh-Hans"/>
              </w:rPr>
              <w:t>TT</w:t>
            </w:r>
          </w:p>
        </w:tc>
        <w:tc>
          <w:tcPr>
            <w:tcW w:w="849" w:type="dxa"/>
            <w:vAlign w:val="center"/>
          </w:tcPr>
          <w:p w14:paraId="3AE1D8CA" w14:textId="77777777" w:rsidR="00C74997" w:rsidRPr="00BD509D" w:rsidRDefault="00C74997" w:rsidP="00001B57">
            <w:pPr>
              <w:pStyle w:val="TAC"/>
              <w:rPr>
                <w:lang w:eastAsia="zh-TW"/>
              </w:rPr>
            </w:pPr>
            <w:r w:rsidRPr="00BD509D">
              <w:rPr>
                <w:lang w:eastAsia="zh-TW"/>
              </w:rPr>
              <w:t>TDD</w:t>
            </w:r>
          </w:p>
        </w:tc>
      </w:tr>
      <w:tr w:rsidR="00C74997" w:rsidRPr="00BD509D" w14:paraId="2F71AC1C" w14:textId="77777777" w:rsidTr="00001B57">
        <w:trPr>
          <w:jc w:val="center"/>
        </w:trPr>
        <w:tc>
          <w:tcPr>
            <w:tcW w:w="1067" w:type="dxa"/>
            <w:vMerge w:val="restart"/>
            <w:vAlign w:val="center"/>
          </w:tcPr>
          <w:p w14:paraId="00945257" w14:textId="77777777" w:rsidR="00C74997" w:rsidRPr="00BD509D" w:rsidRDefault="00C74997" w:rsidP="00001B57">
            <w:pPr>
              <w:pStyle w:val="TAC"/>
              <w:rPr>
                <w:lang w:eastAsia="zh-TW"/>
              </w:rPr>
            </w:pPr>
            <w:r w:rsidRPr="00BD509D">
              <w:rPr>
                <w:lang w:eastAsia="zh-TW"/>
              </w:rPr>
              <w:t>n53</w:t>
            </w:r>
          </w:p>
        </w:tc>
        <w:tc>
          <w:tcPr>
            <w:tcW w:w="587" w:type="dxa"/>
            <w:vAlign w:val="center"/>
          </w:tcPr>
          <w:p w14:paraId="55277F5D" w14:textId="77777777" w:rsidR="00C74997" w:rsidRPr="00BD509D" w:rsidRDefault="00C74997" w:rsidP="00001B57">
            <w:pPr>
              <w:pStyle w:val="TAC"/>
              <w:rPr>
                <w:lang w:eastAsia="zh-TW"/>
              </w:rPr>
            </w:pPr>
            <w:r w:rsidRPr="00BD509D">
              <w:rPr>
                <w:lang w:eastAsia="zh-TW"/>
              </w:rPr>
              <w:t>15</w:t>
            </w:r>
          </w:p>
        </w:tc>
        <w:tc>
          <w:tcPr>
            <w:tcW w:w="2671" w:type="dxa"/>
            <w:vAlign w:val="center"/>
          </w:tcPr>
          <w:p w14:paraId="674DEF9F" w14:textId="77777777" w:rsidR="00C74997" w:rsidRPr="00BD509D" w:rsidRDefault="00C74997" w:rsidP="00001B57">
            <w:pPr>
              <w:pStyle w:val="TAC"/>
              <w:rPr>
                <w:lang w:eastAsia="zh-TW"/>
              </w:rPr>
            </w:pPr>
            <w:r w:rsidRPr="00BD509D">
              <w:rPr>
                <w:lang w:eastAsia="zh-TW"/>
              </w:rPr>
              <w:t>5, 10</w:t>
            </w:r>
          </w:p>
        </w:tc>
        <w:tc>
          <w:tcPr>
            <w:tcW w:w="3474" w:type="dxa"/>
            <w:vAlign w:val="center"/>
          </w:tcPr>
          <w:p w14:paraId="33EE8E17" w14:textId="77777777" w:rsidR="00C74997" w:rsidRPr="00BD509D" w:rsidRDefault="00C74997" w:rsidP="00001B57">
            <w:pPr>
              <w:pStyle w:val="TAC"/>
              <w:rPr>
                <w:lang w:eastAsia="zh-TW"/>
              </w:rPr>
            </w:pPr>
            <w:r w:rsidRPr="00BD509D">
              <w:rPr>
                <w:lang w:eastAsia="zh-TW"/>
              </w:rPr>
              <w:t>-100</w:t>
            </w:r>
            <w:r w:rsidRPr="00BD509D">
              <w:rPr>
                <w:lang w:eastAsia="zh-CN"/>
              </w:rPr>
              <w:t xml:space="preserve"> </w:t>
            </w:r>
            <w:r w:rsidRPr="00BD509D">
              <w:rPr>
                <w:lang w:eastAsia="zh-TW"/>
              </w:rPr>
              <w:t>+2.5+</w:t>
            </w:r>
            <w:r w:rsidRPr="00BD509D">
              <w:rPr>
                <w:lang w:eastAsia="zh-Hans"/>
              </w:rPr>
              <w:t>TT</w:t>
            </w:r>
          </w:p>
        </w:tc>
        <w:tc>
          <w:tcPr>
            <w:tcW w:w="849" w:type="dxa"/>
            <w:vMerge w:val="restart"/>
            <w:vAlign w:val="center"/>
          </w:tcPr>
          <w:p w14:paraId="61CDCE56" w14:textId="77777777" w:rsidR="00C74997" w:rsidRPr="00BD509D" w:rsidRDefault="00C74997" w:rsidP="00001B57">
            <w:pPr>
              <w:pStyle w:val="TAC"/>
              <w:rPr>
                <w:lang w:eastAsia="zh-TW"/>
              </w:rPr>
            </w:pPr>
            <w:r w:rsidRPr="00BD509D">
              <w:rPr>
                <w:lang w:eastAsia="zh-TW"/>
              </w:rPr>
              <w:t>TDD</w:t>
            </w:r>
          </w:p>
        </w:tc>
      </w:tr>
      <w:tr w:rsidR="00C74997" w:rsidRPr="00BD509D" w14:paraId="2CF413AC" w14:textId="77777777" w:rsidTr="00001B57">
        <w:trPr>
          <w:jc w:val="center"/>
        </w:trPr>
        <w:tc>
          <w:tcPr>
            <w:tcW w:w="1067" w:type="dxa"/>
            <w:vMerge/>
            <w:vAlign w:val="center"/>
          </w:tcPr>
          <w:p w14:paraId="36E4731B" w14:textId="77777777" w:rsidR="00C74997" w:rsidRPr="00BD509D" w:rsidRDefault="00C74997" w:rsidP="00001B57">
            <w:pPr>
              <w:pStyle w:val="TAC"/>
              <w:rPr>
                <w:lang w:eastAsia="zh-TW"/>
              </w:rPr>
            </w:pPr>
          </w:p>
        </w:tc>
        <w:tc>
          <w:tcPr>
            <w:tcW w:w="587" w:type="dxa"/>
            <w:vAlign w:val="center"/>
          </w:tcPr>
          <w:p w14:paraId="7520B0D7" w14:textId="77777777" w:rsidR="00C74997" w:rsidRPr="00BD509D" w:rsidRDefault="00C74997" w:rsidP="00001B57">
            <w:pPr>
              <w:pStyle w:val="TAC"/>
              <w:rPr>
                <w:lang w:eastAsia="zh-TW"/>
              </w:rPr>
            </w:pPr>
            <w:r w:rsidRPr="00BD509D">
              <w:rPr>
                <w:lang w:eastAsia="zh-TW"/>
              </w:rPr>
              <w:t>30</w:t>
            </w:r>
          </w:p>
        </w:tc>
        <w:tc>
          <w:tcPr>
            <w:tcW w:w="2671" w:type="dxa"/>
            <w:vAlign w:val="center"/>
          </w:tcPr>
          <w:p w14:paraId="022D26BD" w14:textId="77777777" w:rsidR="00C74997" w:rsidRPr="00BD509D" w:rsidRDefault="00C74997" w:rsidP="00001B57">
            <w:pPr>
              <w:pStyle w:val="TAC"/>
              <w:rPr>
                <w:lang w:eastAsia="zh-TW"/>
              </w:rPr>
            </w:pPr>
            <w:r w:rsidRPr="00BD509D">
              <w:rPr>
                <w:lang w:eastAsia="zh-TW"/>
              </w:rPr>
              <w:t>10</w:t>
            </w:r>
          </w:p>
        </w:tc>
        <w:tc>
          <w:tcPr>
            <w:tcW w:w="3474" w:type="dxa"/>
            <w:vAlign w:val="center"/>
          </w:tcPr>
          <w:p w14:paraId="1933D33D" w14:textId="77777777" w:rsidR="00C74997" w:rsidRPr="00BD509D" w:rsidRDefault="00C74997" w:rsidP="00001B57">
            <w:pPr>
              <w:pStyle w:val="TAC"/>
              <w:rPr>
                <w:lang w:eastAsia="zh-TW"/>
              </w:rPr>
            </w:pPr>
            <w:r w:rsidRPr="00BD509D">
              <w:rPr>
                <w:lang w:eastAsia="zh-TW"/>
              </w:rPr>
              <w:t>-97.</w:t>
            </w:r>
            <w:proofErr w:type="gramStart"/>
            <w:r w:rsidRPr="00BD509D">
              <w:rPr>
                <w:lang w:eastAsia="zh-TW"/>
              </w:rPr>
              <w:t xml:space="preserve">1 </w:t>
            </w:r>
            <w:r w:rsidRPr="00BD509D">
              <w:rPr>
                <w:lang w:eastAsia="zh-CN"/>
              </w:rPr>
              <w:t xml:space="preserve"> +</w:t>
            </w:r>
            <w:proofErr w:type="gramEnd"/>
            <w:r w:rsidRPr="00BD509D">
              <w:rPr>
                <w:lang w:eastAsia="zh-CN"/>
              </w:rPr>
              <w:t>2.5 -3</w:t>
            </w:r>
            <w:r w:rsidRPr="00BD509D">
              <w:rPr>
                <w:lang w:eastAsia="zh-TW"/>
              </w:rPr>
              <w:t>+</w:t>
            </w:r>
            <w:r w:rsidRPr="00BD509D">
              <w:rPr>
                <w:lang w:eastAsia="zh-Hans"/>
              </w:rPr>
              <w:t>TT</w:t>
            </w:r>
          </w:p>
        </w:tc>
        <w:tc>
          <w:tcPr>
            <w:tcW w:w="849" w:type="dxa"/>
            <w:vMerge/>
            <w:vAlign w:val="center"/>
          </w:tcPr>
          <w:p w14:paraId="743B95F0" w14:textId="77777777" w:rsidR="00C74997" w:rsidRPr="00BD509D" w:rsidRDefault="00C74997" w:rsidP="00001B57">
            <w:pPr>
              <w:pStyle w:val="TAC"/>
              <w:rPr>
                <w:lang w:eastAsia="zh-TW"/>
              </w:rPr>
            </w:pPr>
          </w:p>
        </w:tc>
      </w:tr>
      <w:tr w:rsidR="00C74997" w:rsidRPr="00BD509D" w14:paraId="75536047" w14:textId="77777777" w:rsidTr="00001B57">
        <w:trPr>
          <w:jc w:val="center"/>
        </w:trPr>
        <w:tc>
          <w:tcPr>
            <w:tcW w:w="1067" w:type="dxa"/>
            <w:vMerge w:val="restart"/>
            <w:vAlign w:val="center"/>
          </w:tcPr>
          <w:p w14:paraId="2AA36E26" w14:textId="77777777" w:rsidR="00C74997" w:rsidRPr="00BD509D" w:rsidRDefault="00C74997" w:rsidP="00001B57">
            <w:pPr>
              <w:pStyle w:val="TAC"/>
              <w:rPr>
                <w:lang w:eastAsia="zh-TW"/>
              </w:rPr>
            </w:pPr>
            <w:r w:rsidRPr="00BD509D">
              <w:rPr>
                <w:lang w:eastAsia="zh-TW"/>
              </w:rPr>
              <w:t>n77</w:t>
            </w:r>
            <w:r w:rsidRPr="00BD509D">
              <w:rPr>
                <w:vertAlign w:val="superscript"/>
                <w:lang w:eastAsia="zh-TW"/>
              </w:rPr>
              <w:t>1,4</w:t>
            </w:r>
          </w:p>
        </w:tc>
        <w:tc>
          <w:tcPr>
            <w:tcW w:w="587" w:type="dxa"/>
            <w:vAlign w:val="center"/>
          </w:tcPr>
          <w:p w14:paraId="5AC57847" w14:textId="77777777" w:rsidR="00C74997" w:rsidRPr="00BD509D" w:rsidRDefault="00C74997" w:rsidP="00001B57">
            <w:pPr>
              <w:pStyle w:val="TAC"/>
              <w:rPr>
                <w:lang w:eastAsia="zh-TW"/>
              </w:rPr>
            </w:pPr>
            <w:r w:rsidRPr="00BD509D">
              <w:rPr>
                <w:lang w:eastAsia="zh-TW"/>
              </w:rPr>
              <w:t>15</w:t>
            </w:r>
          </w:p>
        </w:tc>
        <w:tc>
          <w:tcPr>
            <w:tcW w:w="2671" w:type="dxa"/>
            <w:vAlign w:val="center"/>
          </w:tcPr>
          <w:p w14:paraId="64A418C7"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06577418" w14:textId="77777777" w:rsidR="00C74997" w:rsidRPr="00BD509D" w:rsidRDefault="00C74997" w:rsidP="00001B57">
            <w:pPr>
              <w:pStyle w:val="TAC"/>
              <w:rPr>
                <w:lang w:eastAsia="zh-TW"/>
              </w:rPr>
            </w:pPr>
            <w:r w:rsidRPr="00BD509D">
              <w:rPr>
                <w:lang w:eastAsia="zh-TW"/>
              </w:rPr>
              <w:t>-95.3 +2.5</w:t>
            </w:r>
            <w:r w:rsidRPr="00BD509D">
              <w:rPr>
                <w:lang w:eastAsia="zh-CN"/>
              </w:rPr>
              <w:t xml:space="preserve"> -3.2 </w:t>
            </w:r>
            <w:r w:rsidRPr="00BD509D">
              <w:rPr>
                <w:lang w:eastAsia="zh-TW"/>
              </w:rPr>
              <w:t>+</w:t>
            </w:r>
            <w:r w:rsidRPr="00BD509D">
              <w:rPr>
                <w:lang w:eastAsia="zh-Hans"/>
              </w:rPr>
              <w:t>TT</w:t>
            </w:r>
          </w:p>
        </w:tc>
        <w:tc>
          <w:tcPr>
            <w:tcW w:w="849" w:type="dxa"/>
            <w:vMerge w:val="restart"/>
            <w:vAlign w:val="center"/>
          </w:tcPr>
          <w:p w14:paraId="640D827A" w14:textId="77777777" w:rsidR="00C74997" w:rsidRPr="00BD509D" w:rsidRDefault="00C74997" w:rsidP="00001B57">
            <w:pPr>
              <w:pStyle w:val="TAC"/>
              <w:rPr>
                <w:lang w:eastAsia="zh-TW"/>
              </w:rPr>
            </w:pPr>
            <w:r w:rsidRPr="00BD509D">
              <w:rPr>
                <w:lang w:eastAsia="zh-TW"/>
              </w:rPr>
              <w:t>TDD</w:t>
            </w:r>
          </w:p>
        </w:tc>
      </w:tr>
      <w:tr w:rsidR="00C74997" w:rsidRPr="00BD509D" w14:paraId="613B781D" w14:textId="77777777" w:rsidTr="00001B57">
        <w:trPr>
          <w:jc w:val="center"/>
        </w:trPr>
        <w:tc>
          <w:tcPr>
            <w:tcW w:w="1067" w:type="dxa"/>
            <w:vMerge/>
            <w:vAlign w:val="center"/>
          </w:tcPr>
          <w:p w14:paraId="1AA17B75" w14:textId="77777777" w:rsidR="00C74997" w:rsidRPr="00BD509D" w:rsidRDefault="00C74997" w:rsidP="00001B57">
            <w:pPr>
              <w:pStyle w:val="TAC"/>
              <w:rPr>
                <w:lang w:eastAsia="zh-TW"/>
              </w:rPr>
            </w:pPr>
          </w:p>
        </w:tc>
        <w:tc>
          <w:tcPr>
            <w:tcW w:w="587" w:type="dxa"/>
            <w:vAlign w:val="center"/>
          </w:tcPr>
          <w:p w14:paraId="4009EE21" w14:textId="77777777" w:rsidR="00C74997" w:rsidRPr="00BD509D" w:rsidRDefault="00C74997" w:rsidP="00001B57">
            <w:pPr>
              <w:pStyle w:val="TAC"/>
              <w:rPr>
                <w:lang w:eastAsia="zh-TW"/>
              </w:rPr>
            </w:pPr>
            <w:r w:rsidRPr="00BD509D">
              <w:rPr>
                <w:lang w:eastAsia="zh-TW"/>
              </w:rPr>
              <w:t>30</w:t>
            </w:r>
          </w:p>
        </w:tc>
        <w:tc>
          <w:tcPr>
            <w:tcW w:w="2671" w:type="dxa"/>
            <w:vAlign w:val="center"/>
          </w:tcPr>
          <w:p w14:paraId="58012B6C"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3FEBBA5B" w14:textId="77777777" w:rsidR="00C74997" w:rsidRPr="00BD509D" w:rsidRDefault="00C74997" w:rsidP="00001B57">
            <w:pPr>
              <w:pStyle w:val="TAC"/>
              <w:rPr>
                <w:lang w:eastAsia="zh-TW"/>
              </w:rPr>
            </w:pPr>
            <w:r w:rsidRPr="00BD509D">
              <w:rPr>
                <w:lang w:eastAsia="zh-TW"/>
              </w:rPr>
              <w:t>-95.6</w:t>
            </w:r>
            <w:r w:rsidRPr="00BD509D">
              <w:rPr>
                <w:lang w:eastAsia="zh-CN"/>
              </w:rPr>
              <w:t xml:space="preserve"> +2.5 -3 </w:t>
            </w:r>
            <w:r w:rsidRPr="00BD509D">
              <w:rPr>
                <w:lang w:eastAsia="zh-TW"/>
              </w:rPr>
              <w:t>+</w:t>
            </w:r>
            <w:r w:rsidRPr="00BD509D">
              <w:rPr>
                <w:lang w:eastAsia="zh-Hans"/>
              </w:rPr>
              <w:t>TT</w:t>
            </w:r>
          </w:p>
        </w:tc>
        <w:tc>
          <w:tcPr>
            <w:tcW w:w="849" w:type="dxa"/>
            <w:vMerge/>
            <w:vAlign w:val="center"/>
          </w:tcPr>
          <w:p w14:paraId="51591305" w14:textId="77777777" w:rsidR="00C74997" w:rsidRPr="00BD509D" w:rsidRDefault="00C74997" w:rsidP="00001B57">
            <w:pPr>
              <w:pStyle w:val="TAC"/>
              <w:rPr>
                <w:lang w:eastAsia="zh-TW"/>
              </w:rPr>
            </w:pPr>
          </w:p>
        </w:tc>
      </w:tr>
      <w:tr w:rsidR="00C74997" w:rsidRPr="00BD509D" w14:paraId="6B35870B" w14:textId="77777777" w:rsidTr="00001B57">
        <w:trPr>
          <w:jc w:val="center"/>
        </w:trPr>
        <w:tc>
          <w:tcPr>
            <w:tcW w:w="1067" w:type="dxa"/>
            <w:vMerge w:val="restart"/>
            <w:vAlign w:val="center"/>
          </w:tcPr>
          <w:p w14:paraId="417BCD72" w14:textId="77777777" w:rsidR="00C74997" w:rsidRPr="00BD509D" w:rsidRDefault="00C74997" w:rsidP="00001B57">
            <w:pPr>
              <w:pStyle w:val="TAC"/>
              <w:rPr>
                <w:lang w:eastAsia="zh-TW"/>
              </w:rPr>
            </w:pPr>
            <w:r w:rsidRPr="00BD509D">
              <w:rPr>
                <w:lang w:eastAsia="zh-TW"/>
              </w:rPr>
              <w:t>n78</w:t>
            </w:r>
            <w:r w:rsidRPr="00BD509D">
              <w:rPr>
                <w:vertAlign w:val="superscript"/>
                <w:lang w:eastAsia="zh-TW"/>
              </w:rPr>
              <w:t>1</w:t>
            </w:r>
          </w:p>
        </w:tc>
        <w:tc>
          <w:tcPr>
            <w:tcW w:w="587" w:type="dxa"/>
            <w:vAlign w:val="center"/>
          </w:tcPr>
          <w:p w14:paraId="4585713F" w14:textId="77777777" w:rsidR="00C74997" w:rsidRPr="00BD509D" w:rsidRDefault="00C74997" w:rsidP="00001B57">
            <w:pPr>
              <w:pStyle w:val="TAC"/>
              <w:rPr>
                <w:lang w:eastAsia="zh-TW"/>
              </w:rPr>
            </w:pPr>
            <w:r w:rsidRPr="00BD509D">
              <w:rPr>
                <w:lang w:eastAsia="zh-TW"/>
              </w:rPr>
              <w:t>15</w:t>
            </w:r>
          </w:p>
        </w:tc>
        <w:tc>
          <w:tcPr>
            <w:tcW w:w="2671" w:type="dxa"/>
            <w:vAlign w:val="center"/>
          </w:tcPr>
          <w:p w14:paraId="2B5647C5"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280C07CA" w14:textId="77777777" w:rsidR="00C74997" w:rsidRPr="00BD509D" w:rsidRDefault="00C74997" w:rsidP="00001B57">
            <w:pPr>
              <w:pStyle w:val="TAC"/>
              <w:rPr>
                <w:lang w:eastAsia="zh-TW"/>
              </w:rPr>
            </w:pPr>
            <w:r w:rsidRPr="00BD509D">
              <w:rPr>
                <w:lang w:eastAsia="zh-TW"/>
              </w:rPr>
              <w:t>-95.8 +2.5</w:t>
            </w:r>
            <w:r w:rsidRPr="00BD509D">
              <w:rPr>
                <w:lang w:eastAsia="zh-CN"/>
              </w:rPr>
              <w:t xml:space="preserve"> -3.2</w:t>
            </w:r>
            <w:r w:rsidRPr="00BD509D">
              <w:rPr>
                <w:lang w:eastAsia="zh-TW"/>
              </w:rPr>
              <w:t>+</w:t>
            </w:r>
            <w:r w:rsidRPr="00BD509D">
              <w:rPr>
                <w:lang w:eastAsia="zh-Hans"/>
              </w:rPr>
              <w:t>TT</w:t>
            </w:r>
          </w:p>
        </w:tc>
        <w:tc>
          <w:tcPr>
            <w:tcW w:w="849" w:type="dxa"/>
            <w:vMerge w:val="restart"/>
            <w:vAlign w:val="center"/>
          </w:tcPr>
          <w:p w14:paraId="7093A533" w14:textId="77777777" w:rsidR="00C74997" w:rsidRPr="00BD509D" w:rsidRDefault="00C74997" w:rsidP="00001B57">
            <w:pPr>
              <w:pStyle w:val="TAC"/>
              <w:rPr>
                <w:lang w:eastAsia="zh-TW"/>
              </w:rPr>
            </w:pPr>
            <w:r w:rsidRPr="00BD509D">
              <w:rPr>
                <w:lang w:eastAsia="zh-TW"/>
              </w:rPr>
              <w:t>TDD</w:t>
            </w:r>
          </w:p>
        </w:tc>
      </w:tr>
      <w:tr w:rsidR="00C74997" w:rsidRPr="00BD509D" w14:paraId="15C05C03" w14:textId="77777777" w:rsidTr="00001B57">
        <w:trPr>
          <w:jc w:val="center"/>
        </w:trPr>
        <w:tc>
          <w:tcPr>
            <w:tcW w:w="1067" w:type="dxa"/>
            <w:vMerge/>
            <w:vAlign w:val="center"/>
          </w:tcPr>
          <w:p w14:paraId="7F8A9206" w14:textId="77777777" w:rsidR="00C74997" w:rsidRPr="00BD509D" w:rsidRDefault="00C74997" w:rsidP="00001B57">
            <w:pPr>
              <w:pStyle w:val="TAC"/>
              <w:rPr>
                <w:lang w:eastAsia="zh-TW"/>
              </w:rPr>
            </w:pPr>
          </w:p>
        </w:tc>
        <w:tc>
          <w:tcPr>
            <w:tcW w:w="587" w:type="dxa"/>
            <w:vAlign w:val="center"/>
          </w:tcPr>
          <w:p w14:paraId="0210F914" w14:textId="77777777" w:rsidR="00C74997" w:rsidRPr="00BD509D" w:rsidRDefault="00C74997" w:rsidP="00001B57">
            <w:pPr>
              <w:pStyle w:val="TAC"/>
              <w:rPr>
                <w:lang w:eastAsia="zh-TW"/>
              </w:rPr>
            </w:pPr>
            <w:r w:rsidRPr="00BD509D">
              <w:rPr>
                <w:lang w:eastAsia="zh-TW"/>
              </w:rPr>
              <w:t>30</w:t>
            </w:r>
          </w:p>
        </w:tc>
        <w:tc>
          <w:tcPr>
            <w:tcW w:w="2671" w:type="dxa"/>
            <w:vAlign w:val="center"/>
          </w:tcPr>
          <w:p w14:paraId="60302258"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31A27F03" w14:textId="77777777" w:rsidR="00C74997" w:rsidRPr="00BD509D" w:rsidRDefault="00C74997" w:rsidP="00001B57">
            <w:pPr>
              <w:pStyle w:val="TAC"/>
              <w:rPr>
                <w:lang w:eastAsia="zh-TW"/>
              </w:rPr>
            </w:pPr>
            <w:r w:rsidRPr="00BD509D">
              <w:rPr>
                <w:lang w:eastAsia="zh-TW"/>
              </w:rPr>
              <w:t>-96.</w:t>
            </w:r>
            <w:proofErr w:type="gramStart"/>
            <w:r w:rsidRPr="00BD509D">
              <w:rPr>
                <w:lang w:eastAsia="zh-TW"/>
              </w:rPr>
              <w:t>1</w:t>
            </w:r>
            <w:r w:rsidRPr="00BD509D">
              <w:rPr>
                <w:lang w:eastAsia="zh-CN"/>
              </w:rPr>
              <w:t xml:space="preserve">  +</w:t>
            </w:r>
            <w:proofErr w:type="gramEnd"/>
            <w:r w:rsidRPr="00BD509D">
              <w:rPr>
                <w:lang w:eastAsia="zh-CN"/>
              </w:rPr>
              <w:t xml:space="preserve">2.5 -3 </w:t>
            </w:r>
            <w:r w:rsidRPr="00BD509D">
              <w:rPr>
                <w:lang w:eastAsia="zh-TW"/>
              </w:rPr>
              <w:t>+</w:t>
            </w:r>
            <w:r w:rsidRPr="00BD509D">
              <w:rPr>
                <w:lang w:eastAsia="zh-Hans"/>
              </w:rPr>
              <w:t>TT</w:t>
            </w:r>
          </w:p>
        </w:tc>
        <w:tc>
          <w:tcPr>
            <w:tcW w:w="849" w:type="dxa"/>
            <w:vMerge/>
            <w:vAlign w:val="center"/>
          </w:tcPr>
          <w:p w14:paraId="41EF55EE" w14:textId="77777777" w:rsidR="00C74997" w:rsidRPr="00BD509D" w:rsidRDefault="00C74997" w:rsidP="00001B57">
            <w:pPr>
              <w:pStyle w:val="TAC"/>
              <w:rPr>
                <w:lang w:eastAsia="zh-TW"/>
              </w:rPr>
            </w:pPr>
          </w:p>
        </w:tc>
      </w:tr>
      <w:tr w:rsidR="00C74997" w:rsidRPr="00BD509D" w14:paraId="7CDF699C" w14:textId="77777777" w:rsidTr="00001B57">
        <w:trPr>
          <w:jc w:val="center"/>
        </w:trPr>
        <w:tc>
          <w:tcPr>
            <w:tcW w:w="1067" w:type="dxa"/>
            <w:vMerge w:val="restart"/>
            <w:vAlign w:val="center"/>
          </w:tcPr>
          <w:p w14:paraId="0F969CAF" w14:textId="77777777" w:rsidR="00C74997" w:rsidRPr="00BD509D" w:rsidRDefault="00C74997" w:rsidP="00001B57">
            <w:pPr>
              <w:pStyle w:val="TAC"/>
              <w:rPr>
                <w:lang w:eastAsia="zh-TW"/>
              </w:rPr>
            </w:pPr>
            <w:r w:rsidRPr="00BD509D">
              <w:rPr>
                <w:lang w:eastAsia="zh-TW"/>
              </w:rPr>
              <w:t>n79</w:t>
            </w:r>
            <w:r w:rsidRPr="00BD509D">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2005A4E4" w14:textId="77777777" w:rsidR="00C74997" w:rsidRPr="00BD509D" w:rsidRDefault="00C74997" w:rsidP="00001B57">
            <w:pPr>
              <w:pStyle w:val="TAC"/>
              <w:rPr>
                <w:lang w:eastAsia="zh-TW"/>
              </w:rPr>
            </w:pPr>
            <w:r w:rsidRPr="00BD509D">
              <w:rPr>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139384F7" w14:textId="77777777" w:rsidR="00C74997" w:rsidRPr="00BD509D" w:rsidRDefault="00C74997" w:rsidP="00001B57">
            <w:pPr>
              <w:pStyle w:val="TAC"/>
              <w:rPr>
                <w:lang w:eastAsia="zh-TW"/>
              </w:rPr>
            </w:pPr>
            <w:r w:rsidRPr="00BD509D">
              <w:rPr>
                <w:lang w:eastAsia="zh-TW"/>
              </w:rPr>
              <w:t>10, 20,</w:t>
            </w:r>
          </w:p>
        </w:tc>
        <w:tc>
          <w:tcPr>
            <w:tcW w:w="3474" w:type="dxa"/>
            <w:vAlign w:val="center"/>
          </w:tcPr>
          <w:p w14:paraId="1D60ABCF" w14:textId="77777777" w:rsidR="00C74997" w:rsidRPr="00BD509D" w:rsidRDefault="00C74997" w:rsidP="00001B57">
            <w:pPr>
              <w:pStyle w:val="TAC"/>
              <w:rPr>
                <w:lang w:eastAsia="zh-TW"/>
              </w:rPr>
            </w:pPr>
            <w:r w:rsidRPr="00BD509D">
              <w:rPr>
                <w:lang w:eastAsia="zh-TW"/>
              </w:rPr>
              <w:t>-95.</w:t>
            </w:r>
            <w:proofErr w:type="gramStart"/>
            <w:r w:rsidRPr="00BD509D">
              <w:rPr>
                <w:lang w:eastAsia="zh-TW"/>
              </w:rPr>
              <w:t>8  +</w:t>
            </w:r>
            <w:proofErr w:type="gramEnd"/>
            <w:r w:rsidRPr="00BD509D">
              <w:rPr>
                <w:lang w:eastAsia="zh-TW"/>
              </w:rPr>
              <w:t>2.5+</w:t>
            </w:r>
            <w:r w:rsidRPr="00BD509D">
              <w:rPr>
                <w:lang w:eastAsia="zh-Hans"/>
              </w:rPr>
              <w:t>TT</w:t>
            </w:r>
          </w:p>
        </w:tc>
        <w:tc>
          <w:tcPr>
            <w:tcW w:w="849" w:type="dxa"/>
            <w:vMerge w:val="restart"/>
            <w:vAlign w:val="center"/>
          </w:tcPr>
          <w:p w14:paraId="20ABE0E5" w14:textId="77777777" w:rsidR="00C74997" w:rsidRPr="00BD509D" w:rsidRDefault="00C74997" w:rsidP="00001B57">
            <w:pPr>
              <w:pStyle w:val="TAC"/>
              <w:rPr>
                <w:lang w:eastAsia="zh-TW"/>
              </w:rPr>
            </w:pPr>
            <w:r w:rsidRPr="00BD509D">
              <w:rPr>
                <w:lang w:eastAsia="zh-TW"/>
              </w:rPr>
              <w:t>TDD</w:t>
            </w:r>
          </w:p>
        </w:tc>
      </w:tr>
      <w:tr w:rsidR="00C74997" w:rsidRPr="00BD509D" w14:paraId="2B9F5724" w14:textId="77777777" w:rsidTr="00001B57">
        <w:trPr>
          <w:jc w:val="center"/>
        </w:trPr>
        <w:tc>
          <w:tcPr>
            <w:tcW w:w="1067" w:type="dxa"/>
            <w:vMerge/>
            <w:vAlign w:val="center"/>
          </w:tcPr>
          <w:p w14:paraId="21E37D42" w14:textId="77777777" w:rsidR="00C74997" w:rsidRPr="00BD509D" w:rsidRDefault="00C74997"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F4922EC" w14:textId="77777777" w:rsidR="00C74997" w:rsidRPr="00BD509D" w:rsidRDefault="00C74997" w:rsidP="00001B57">
            <w:pPr>
              <w:pStyle w:val="TAC"/>
              <w:rPr>
                <w:lang w:eastAsia="zh-TW"/>
              </w:rPr>
            </w:pPr>
            <w:r w:rsidRPr="00BD509D">
              <w:rPr>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23CD7853" w14:textId="77777777" w:rsidR="00C74997" w:rsidRPr="00BD509D" w:rsidRDefault="00C74997" w:rsidP="00001B57">
            <w:pPr>
              <w:pStyle w:val="TAC"/>
              <w:rPr>
                <w:lang w:eastAsia="zh-TW"/>
              </w:rPr>
            </w:pPr>
            <w:r w:rsidRPr="00BD509D">
              <w:rPr>
                <w:lang w:eastAsia="zh-TW"/>
              </w:rPr>
              <w:t>10, 20,</w:t>
            </w:r>
          </w:p>
        </w:tc>
        <w:tc>
          <w:tcPr>
            <w:tcW w:w="3474" w:type="dxa"/>
            <w:vAlign w:val="center"/>
          </w:tcPr>
          <w:p w14:paraId="1C8DD1A9" w14:textId="77777777" w:rsidR="00C74997" w:rsidRPr="00BD509D" w:rsidRDefault="00C74997" w:rsidP="00001B57">
            <w:pPr>
              <w:pStyle w:val="TAC"/>
              <w:rPr>
                <w:lang w:eastAsia="zh-TW"/>
              </w:rPr>
            </w:pPr>
            <w:r w:rsidRPr="00BD509D">
              <w:rPr>
                <w:lang w:eastAsia="zh-TW"/>
              </w:rPr>
              <w:t>-96.</w:t>
            </w:r>
            <w:proofErr w:type="gramStart"/>
            <w:r w:rsidRPr="00BD509D">
              <w:rPr>
                <w:lang w:eastAsia="zh-TW"/>
              </w:rPr>
              <w:t>1</w:t>
            </w:r>
            <w:r w:rsidRPr="00BD509D">
              <w:rPr>
                <w:lang w:eastAsia="zh-CN"/>
              </w:rPr>
              <w:t xml:space="preserve">  +</w:t>
            </w:r>
            <w:proofErr w:type="gramEnd"/>
            <w:r w:rsidRPr="00BD509D">
              <w:rPr>
                <w:lang w:eastAsia="zh-CN"/>
              </w:rPr>
              <w:t>2.5 -3</w:t>
            </w:r>
            <w:r w:rsidRPr="00BD509D">
              <w:rPr>
                <w:lang w:eastAsia="zh-TW"/>
              </w:rPr>
              <w:t>+</w:t>
            </w:r>
            <w:r w:rsidRPr="00BD509D">
              <w:rPr>
                <w:lang w:eastAsia="zh-Hans"/>
              </w:rPr>
              <w:t>TT</w:t>
            </w:r>
          </w:p>
        </w:tc>
        <w:tc>
          <w:tcPr>
            <w:tcW w:w="849" w:type="dxa"/>
            <w:vMerge/>
            <w:vAlign w:val="center"/>
          </w:tcPr>
          <w:p w14:paraId="07B0FB24" w14:textId="77777777" w:rsidR="00C74997" w:rsidRPr="00BD509D" w:rsidRDefault="00C74997" w:rsidP="00001B57">
            <w:pPr>
              <w:pStyle w:val="TAC"/>
              <w:rPr>
                <w:lang w:eastAsia="zh-TW"/>
              </w:rPr>
            </w:pPr>
          </w:p>
        </w:tc>
      </w:tr>
      <w:tr w:rsidR="00C74997" w:rsidRPr="00BD509D" w14:paraId="2E29651D" w14:textId="77777777" w:rsidTr="00001B57">
        <w:trPr>
          <w:jc w:val="center"/>
        </w:trPr>
        <w:tc>
          <w:tcPr>
            <w:tcW w:w="1067" w:type="dxa"/>
            <w:vAlign w:val="center"/>
          </w:tcPr>
          <w:p w14:paraId="1ADEC95C"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n91</w:t>
            </w:r>
          </w:p>
        </w:tc>
        <w:tc>
          <w:tcPr>
            <w:tcW w:w="587" w:type="dxa"/>
            <w:vAlign w:val="center"/>
          </w:tcPr>
          <w:p w14:paraId="6FDF9A9F"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671" w:type="dxa"/>
            <w:vAlign w:val="center"/>
          </w:tcPr>
          <w:p w14:paraId="703BBB8C"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5</w:t>
            </w:r>
          </w:p>
        </w:tc>
        <w:tc>
          <w:tcPr>
            <w:tcW w:w="3474" w:type="dxa"/>
            <w:vAlign w:val="center"/>
          </w:tcPr>
          <w:p w14:paraId="3E96D861"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-100+2.5+TT</w:t>
            </w:r>
          </w:p>
        </w:tc>
        <w:tc>
          <w:tcPr>
            <w:tcW w:w="849" w:type="dxa"/>
            <w:vAlign w:val="center"/>
          </w:tcPr>
          <w:p w14:paraId="3BF7D815"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FDD</w:t>
            </w:r>
          </w:p>
        </w:tc>
      </w:tr>
      <w:tr w:rsidR="00C74997" w:rsidRPr="00BD509D" w14:paraId="456D4D1F" w14:textId="77777777" w:rsidTr="00001B57">
        <w:trPr>
          <w:jc w:val="center"/>
        </w:trPr>
        <w:tc>
          <w:tcPr>
            <w:tcW w:w="1067" w:type="dxa"/>
            <w:vMerge w:val="restart"/>
            <w:vAlign w:val="center"/>
          </w:tcPr>
          <w:p w14:paraId="0518C7F4"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n92</w:t>
            </w:r>
          </w:p>
        </w:tc>
        <w:tc>
          <w:tcPr>
            <w:tcW w:w="587" w:type="dxa"/>
            <w:vAlign w:val="center"/>
          </w:tcPr>
          <w:p w14:paraId="22BB9AE2"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671" w:type="dxa"/>
            <w:vAlign w:val="center"/>
          </w:tcPr>
          <w:p w14:paraId="12318F45"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5,10,15,20</w:t>
            </w:r>
          </w:p>
        </w:tc>
        <w:tc>
          <w:tcPr>
            <w:tcW w:w="3474" w:type="dxa"/>
            <w:vAlign w:val="center"/>
          </w:tcPr>
          <w:p w14:paraId="12520244"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-100</w:t>
            </w:r>
            <w:r w:rsidRPr="00BD509D">
              <w:rPr>
                <w:rFonts w:ascii="Arial" w:hAnsi="Arial" w:cs="Arial"/>
                <w:sz w:val="18"/>
                <w:szCs w:val="18"/>
                <w:lang w:eastAsia="zh-CN"/>
              </w:rPr>
              <w:t xml:space="preserve"> </w:t>
            </w:r>
            <w:r w:rsidRPr="00BD509D">
              <w:rPr>
                <w:rFonts w:ascii="Arial" w:hAnsi="Arial" w:cs="Arial"/>
                <w:sz w:val="18"/>
                <w:szCs w:val="18"/>
                <w:lang w:eastAsia="zh-TW"/>
              </w:rPr>
              <w:t>+2.5+TT</w:t>
            </w:r>
          </w:p>
        </w:tc>
        <w:tc>
          <w:tcPr>
            <w:tcW w:w="849" w:type="dxa"/>
            <w:vMerge w:val="restart"/>
            <w:vAlign w:val="center"/>
          </w:tcPr>
          <w:p w14:paraId="6F2DA705"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FDD</w:t>
            </w:r>
          </w:p>
        </w:tc>
      </w:tr>
      <w:tr w:rsidR="00C74997" w:rsidRPr="00BD509D" w14:paraId="1AB80E1C" w14:textId="77777777" w:rsidTr="00001B57">
        <w:trPr>
          <w:jc w:val="center"/>
        </w:trPr>
        <w:tc>
          <w:tcPr>
            <w:tcW w:w="1067" w:type="dxa"/>
            <w:vMerge/>
            <w:vAlign w:val="center"/>
          </w:tcPr>
          <w:p w14:paraId="0D348418" w14:textId="77777777" w:rsidR="00C74997" w:rsidRPr="00BD509D" w:rsidRDefault="00C74997" w:rsidP="00001B57">
            <w:pPr>
              <w:spacing w:after="0"/>
              <w:jc w:val="center"/>
              <w:rPr>
                <w:rFonts w:ascii="Arial" w:hAnsi="Arial" w:cs="Arial"/>
                <w:sz w:val="18"/>
                <w:szCs w:val="18"/>
                <w:lang w:eastAsia="zh-TW"/>
              </w:rPr>
            </w:pPr>
          </w:p>
        </w:tc>
        <w:tc>
          <w:tcPr>
            <w:tcW w:w="587" w:type="dxa"/>
            <w:vAlign w:val="center"/>
          </w:tcPr>
          <w:p w14:paraId="32BC3A6D"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30</w:t>
            </w:r>
          </w:p>
        </w:tc>
        <w:tc>
          <w:tcPr>
            <w:tcW w:w="2671" w:type="dxa"/>
            <w:vAlign w:val="center"/>
          </w:tcPr>
          <w:p w14:paraId="7A1A39CA"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10,15,20</w:t>
            </w:r>
          </w:p>
        </w:tc>
        <w:tc>
          <w:tcPr>
            <w:tcW w:w="3474" w:type="dxa"/>
            <w:vAlign w:val="center"/>
          </w:tcPr>
          <w:p w14:paraId="5B28048D"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-97.1</w:t>
            </w:r>
            <w:r w:rsidRPr="00BD509D">
              <w:rPr>
                <w:rFonts w:ascii="Arial" w:hAnsi="Arial" w:cs="Arial"/>
                <w:sz w:val="18"/>
                <w:szCs w:val="18"/>
                <w:lang w:eastAsia="zh-CN"/>
              </w:rPr>
              <w:t xml:space="preserve">   +2.5 -3</w:t>
            </w:r>
            <w:r w:rsidRPr="00BD509D">
              <w:rPr>
                <w:rFonts w:ascii="Arial" w:hAnsi="Arial" w:cs="Arial"/>
                <w:sz w:val="18"/>
                <w:szCs w:val="18"/>
                <w:lang w:eastAsia="zh-TW"/>
              </w:rPr>
              <w:t>+TT</w:t>
            </w:r>
          </w:p>
        </w:tc>
        <w:tc>
          <w:tcPr>
            <w:tcW w:w="849" w:type="dxa"/>
            <w:vMerge/>
            <w:vAlign w:val="center"/>
          </w:tcPr>
          <w:p w14:paraId="29436CF7" w14:textId="77777777" w:rsidR="00C74997" w:rsidRPr="00BD509D" w:rsidRDefault="00C74997" w:rsidP="00001B57">
            <w:pPr>
              <w:spacing w:after="0"/>
              <w:jc w:val="center"/>
              <w:rPr>
                <w:rFonts w:ascii="Arial" w:hAnsi="Arial" w:cs="Arial"/>
                <w:sz w:val="18"/>
                <w:szCs w:val="18"/>
                <w:lang w:eastAsia="zh-TW"/>
              </w:rPr>
            </w:pPr>
          </w:p>
        </w:tc>
      </w:tr>
      <w:tr w:rsidR="00C74997" w:rsidRPr="00BD509D" w14:paraId="6E074FDE" w14:textId="77777777" w:rsidTr="00001B57">
        <w:trPr>
          <w:jc w:val="center"/>
        </w:trPr>
        <w:tc>
          <w:tcPr>
            <w:tcW w:w="1067" w:type="dxa"/>
            <w:vAlign w:val="center"/>
          </w:tcPr>
          <w:p w14:paraId="2201FB80"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n93</w:t>
            </w:r>
          </w:p>
        </w:tc>
        <w:tc>
          <w:tcPr>
            <w:tcW w:w="587" w:type="dxa"/>
            <w:vAlign w:val="center"/>
          </w:tcPr>
          <w:p w14:paraId="411A213C"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671" w:type="dxa"/>
            <w:vAlign w:val="center"/>
          </w:tcPr>
          <w:p w14:paraId="2279DC6E"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5</w:t>
            </w:r>
          </w:p>
        </w:tc>
        <w:tc>
          <w:tcPr>
            <w:tcW w:w="3474" w:type="dxa"/>
            <w:vAlign w:val="center"/>
          </w:tcPr>
          <w:p w14:paraId="380A3570"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-100 +2.5+TT</w:t>
            </w:r>
          </w:p>
        </w:tc>
        <w:tc>
          <w:tcPr>
            <w:tcW w:w="849" w:type="dxa"/>
            <w:vAlign w:val="center"/>
          </w:tcPr>
          <w:p w14:paraId="7AB0DC7B"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FDD</w:t>
            </w:r>
          </w:p>
        </w:tc>
      </w:tr>
      <w:tr w:rsidR="00C74997" w:rsidRPr="00BD509D" w14:paraId="5A08D913" w14:textId="77777777" w:rsidTr="00001B57">
        <w:trPr>
          <w:jc w:val="center"/>
        </w:trPr>
        <w:tc>
          <w:tcPr>
            <w:tcW w:w="1067" w:type="dxa"/>
            <w:tcBorders>
              <w:bottom w:val="nil"/>
            </w:tcBorders>
            <w:vAlign w:val="center"/>
          </w:tcPr>
          <w:p w14:paraId="298FFB26"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n94</w:t>
            </w:r>
          </w:p>
        </w:tc>
        <w:tc>
          <w:tcPr>
            <w:tcW w:w="587" w:type="dxa"/>
            <w:vAlign w:val="center"/>
          </w:tcPr>
          <w:p w14:paraId="13A2B241"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671" w:type="dxa"/>
            <w:vAlign w:val="center"/>
          </w:tcPr>
          <w:p w14:paraId="639D2C19"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5,10,15,20</w:t>
            </w:r>
          </w:p>
        </w:tc>
        <w:tc>
          <w:tcPr>
            <w:tcW w:w="3474" w:type="dxa"/>
            <w:vAlign w:val="center"/>
          </w:tcPr>
          <w:p w14:paraId="1FB195AC"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-100</w:t>
            </w:r>
            <w:r w:rsidRPr="00BD509D">
              <w:rPr>
                <w:rFonts w:ascii="Arial" w:hAnsi="Arial" w:cs="Arial"/>
                <w:sz w:val="18"/>
                <w:szCs w:val="18"/>
                <w:lang w:eastAsia="zh-CN"/>
              </w:rPr>
              <w:t xml:space="preserve"> </w:t>
            </w:r>
            <w:r w:rsidRPr="00BD509D">
              <w:rPr>
                <w:rFonts w:ascii="Arial" w:hAnsi="Arial" w:cs="Arial"/>
                <w:sz w:val="18"/>
                <w:szCs w:val="18"/>
                <w:lang w:eastAsia="zh-TW"/>
              </w:rPr>
              <w:t>+2.5+TT</w:t>
            </w:r>
          </w:p>
        </w:tc>
        <w:tc>
          <w:tcPr>
            <w:tcW w:w="849" w:type="dxa"/>
            <w:vMerge w:val="restart"/>
            <w:vAlign w:val="center"/>
          </w:tcPr>
          <w:p w14:paraId="7AC7B21C"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FDD</w:t>
            </w:r>
          </w:p>
        </w:tc>
      </w:tr>
      <w:tr w:rsidR="00C74997" w:rsidRPr="00BD509D" w14:paraId="4873C9BB" w14:textId="77777777" w:rsidTr="00001B57">
        <w:trPr>
          <w:jc w:val="center"/>
        </w:trPr>
        <w:tc>
          <w:tcPr>
            <w:tcW w:w="1067" w:type="dxa"/>
            <w:tcBorders>
              <w:top w:val="nil"/>
            </w:tcBorders>
            <w:vAlign w:val="center"/>
          </w:tcPr>
          <w:p w14:paraId="207CA650" w14:textId="77777777" w:rsidR="00C74997" w:rsidRPr="00BD509D" w:rsidRDefault="00C74997" w:rsidP="00001B57">
            <w:pPr>
              <w:spacing w:after="0"/>
              <w:jc w:val="center"/>
              <w:rPr>
                <w:rFonts w:ascii="Arial" w:hAnsi="Arial" w:cs="Arial"/>
                <w:sz w:val="18"/>
                <w:szCs w:val="18"/>
                <w:lang w:eastAsia="zh-TW"/>
              </w:rPr>
            </w:pPr>
          </w:p>
        </w:tc>
        <w:tc>
          <w:tcPr>
            <w:tcW w:w="587" w:type="dxa"/>
            <w:vAlign w:val="center"/>
          </w:tcPr>
          <w:p w14:paraId="690520EE"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30</w:t>
            </w:r>
          </w:p>
        </w:tc>
        <w:tc>
          <w:tcPr>
            <w:tcW w:w="2671" w:type="dxa"/>
            <w:vAlign w:val="center"/>
          </w:tcPr>
          <w:p w14:paraId="04CD2A73"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10,15,20</w:t>
            </w:r>
          </w:p>
        </w:tc>
        <w:tc>
          <w:tcPr>
            <w:tcW w:w="3474" w:type="dxa"/>
            <w:vAlign w:val="center"/>
          </w:tcPr>
          <w:p w14:paraId="4DE2250A"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-97.</w:t>
            </w:r>
            <w:proofErr w:type="gramStart"/>
            <w:r w:rsidRPr="00BD509D">
              <w:rPr>
                <w:rFonts w:ascii="Arial" w:hAnsi="Arial" w:cs="Arial"/>
                <w:sz w:val="18"/>
                <w:szCs w:val="18"/>
                <w:lang w:eastAsia="zh-TW"/>
              </w:rPr>
              <w:t>1</w:t>
            </w:r>
            <w:r w:rsidRPr="00BD509D">
              <w:rPr>
                <w:rFonts w:ascii="Arial" w:hAnsi="Arial" w:cs="Arial"/>
                <w:sz w:val="18"/>
                <w:szCs w:val="18"/>
                <w:lang w:eastAsia="zh-CN"/>
              </w:rPr>
              <w:t xml:space="preserve">  +</w:t>
            </w:r>
            <w:proofErr w:type="gramEnd"/>
            <w:r w:rsidRPr="00BD509D">
              <w:rPr>
                <w:rFonts w:ascii="Arial" w:hAnsi="Arial" w:cs="Arial"/>
                <w:sz w:val="18"/>
                <w:szCs w:val="18"/>
                <w:lang w:eastAsia="zh-CN"/>
              </w:rPr>
              <w:t>2.5 -3</w:t>
            </w:r>
            <w:r w:rsidRPr="00BD509D">
              <w:rPr>
                <w:rFonts w:ascii="Arial" w:hAnsi="Arial" w:cs="Arial"/>
                <w:sz w:val="18"/>
                <w:szCs w:val="18"/>
                <w:lang w:eastAsia="zh-TW"/>
              </w:rPr>
              <w:t>+TT</w:t>
            </w:r>
          </w:p>
        </w:tc>
        <w:tc>
          <w:tcPr>
            <w:tcW w:w="849" w:type="dxa"/>
            <w:vMerge/>
            <w:vAlign w:val="center"/>
          </w:tcPr>
          <w:p w14:paraId="77B3D15D" w14:textId="77777777" w:rsidR="00C74997" w:rsidRPr="00BD509D" w:rsidRDefault="00C74997" w:rsidP="00001B57">
            <w:pPr>
              <w:spacing w:after="0"/>
              <w:jc w:val="center"/>
              <w:rPr>
                <w:rFonts w:ascii="Arial" w:hAnsi="Arial" w:cs="Arial"/>
                <w:sz w:val="18"/>
                <w:szCs w:val="18"/>
                <w:lang w:eastAsia="zh-TW"/>
              </w:rPr>
            </w:pPr>
          </w:p>
        </w:tc>
      </w:tr>
      <w:tr w:rsidR="00C74997" w:rsidRPr="00BD509D" w14:paraId="4F19CB12" w14:textId="77777777" w:rsidTr="00001B57">
        <w:trPr>
          <w:jc w:val="center"/>
        </w:trPr>
        <w:tc>
          <w:tcPr>
            <w:tcW w:w="1067" w:type="dxa"/>
            <w:tcBorders>
              <w:top w:val="single" w:sz="4" w:space="0" w:color="auto"/>
              <w:bottom w:val="nil"/>
            </w:tcBorders>
            <w:vAlign w:val="center"/>
          </w:tcPr>
          <w:p w14:paraId="1D0EE8F9" w14:textId="77777777" w:rsidR="00C74997" w:rsidRPr="00BD509D" w:rsidRDefault="00C74997" w:rsidP="00001B57">
            <w:pPr>
              <w:pStyle w:val="TAC"/>
            </w:pPr>
            <w:r w:rsidRPr="00BD509D">
              <w:t>n101</w:t>
            </w:r>
          </w:p>
        </w:tc>
        <w:tc>
          <w:tcPr>
            <w:tcW w:w="587" w:type="dxa"/>
            <w:vAlign w:val="center"/>
          </w:tcPr>
          <w:p w14:paraId="600C4A5C" w14:textId="77777777" w:rsidR="00C74997" w:rsidRPr="00BD509D" w:rsidRDefault="00C74997" w:rsidP="00001B57">
            <w:pPr>
              <w:pStyle w:val="TAC"/>
            </w:pPr>
            <w:r w:rsidRPr="00BD509D">
              <w:t>15</w:t>
            </w:r>
          </w:p>
        </w:tc>
        <w:tc>
          <w:tcPr>
            <w:tcW w:w="2671" w:type="dxa"/>
            <w:vAlign w:val="center"/>
          </w:tcPr>
          <w:p w14:paraId="528D8436" w14:textId="77777777" w:rsidR="00C74997" w:rsidRPr="00BD509D" w:rsidRDefault="00C74997" w:rsidP="00001B57">
            <w:pPr>
              <w:pStyle w:val="TAC"/>
            </w:pPr>
            <w:r w:rsidRPr="00BD509D">
              <w:t>5, 10</w:t>
            </w:r>
          </w:p>
        </w:tc>
        <w:tc>
          <w:tcPr>
            <w:tcW w:w="3474" w:type="dxa"/>
            <w:vAlign w:val="center"/>
          </w:tcPr>
          <w:p w14:paraId="1A15EED3" w14:textId="77777777" w:rsidR="00C74997" w:rsidRPr="00BD509D" w:rsidRDefault="00C74997" w:rsidP="00001B57">
            <w:pPr>
              <w:pStyle w:val="TAC"/>
            </w:pPr>
            <w:r w:rsidRPr="00BD509D">
              <w:t>-100</w:t>
            </w:r>
            <w:r w:rsidRPr="00BD509D">
              <w:rPr>
                <w:lang w:eastAsia="zh-CN"/>
              </w:rPr>
              <w:t xml:space="preserve"> </w:t>
            </w:r>
            <w:r w:rsidRPr="00BD509D">
              <w:rPr>
                <w:rFonts w:cs="Arial"/>
                <w:szCs w:val="18"/>
                <w:lang w:eastAsia="zh-TW"/>
              </w:rPr>
              <w:t>+2.5+TT</w:t>
            </w:r>
          </w:p>
        </w:tc>
        <w:tc>
          <w:tcPr>
            <w:tcW w:w="849" w:type="dxa"/>
            <w:tcBorders>
              <w:bottom w:val="nil"/>
            </w:tcBorders>
            <w:vAlign w:val="center"/>
          </w:tcPr>
          <w:p w14:paraId="5677DB02" w14:textId="77777777" w:rsidR="00C74997" w:rsidRPr="00BD509D" w:rsidRDefault="00C74997" w:rsidP="00001B57">
            <w:pPr>
              <w:pStyle w:val="TAC"/>
            </w:pPr>
            <w:r w:rsidRPr="00BD509D">
              <w:rPr>
                <w:lang w:eastAsia="zh-CN"/>
              </w:rPr>
              <w:t>TDD</w:t>
            </w:r>
          </w:p>
        </w:tc>
      </w:tr>
      <w:tr w:rsidR="00C74997" w:rsidRPr="00BD509D" w14:paraId="2573FFBD" w14:textId="77777777" w:rsidTr="00001B57">
        <w:trPr>
          <w:jc w:val="center"/>
        </w:trPr>
        <w:tc>
          <w:tcPr>
            <w:tcW w:w="1067" w:type="dxa"/>
            <w:tcBorders>
              <w:top w:val="nil"/>
            </w:tcBorders>
            <w:vAlign w:val="center"/>
          </w:tcPr>
          <w:p w14:paraId="2B90483C" w14:textId="77777777" w:rsidR="00C74997" w:rsidRPr="00BD509D" w:rsidRDefault="00C74997" w:rsidP="00001B57">
            <w:pPr>
              <w:pStyle w:val="TAC"/>
            </w:pPr>
          </w:p>
        </w:tc>
        <w:tc>
          <w:tcPr>
            <w:tcW w:w="587" w:type="dxa"/>
            <w:vAlign w:val="center"/>
          </w:tcPr>
          <w:p w14:paraId="592FDF57" w14:textId="77777777" w:rsidR="00C74997" w:rsidRPr="00BD509D" w:rsidRDefault="00C74997" w:rsidP="00001B57">
            <w:pPr>
              <w:pStyle w:val="TAC"/>
            </w:pPr>
            <w:r w:rsidRPr="00BD509D">
              <w:t>30</w:t>
            </w:r>
          </w:p>
        </w:tc>
        <w:tc>
          <w:tcPr>
            <w:tcW w:w="2671" w:type="dxa"/>
            <w:vAlign w:val="center"/>
          </w:tcPr>
          <w:p w14:paraId="1C97F9A1" w14:textId="77777777" w:rsidR="00C74997" w:rsidRPr="00BD509D" w:rsidRDefault="00C74997" w:rsidP="00001B57">
            <w:pPr>
              <w:pStyle w:val="TAC"/>
            </w:pPr>
            <w:r w:rsidRPr="00BD509D">
              <w:t>10</w:t>
            </w:r>
          </w:p>
        </w:tc>
        <w:tc>
          <w:tcPr>
            <w:tcW w:w="3474" w:type="dxa"/>
            <w:vAlign w:val="center"/>
          </w:tcPr>
          <w:p w14:paraId="0D5053FB" w14:textId="77777777" w:rsidR="00C74997" w:rsidRPr="00BD509D" w:rsidRDefault="00C74997" w:rsidP="00001B57">
            <w:pPr>
              <w:pStyle w:val="TAC"/>
              <w:rPr>
                <w:lang w:eastAsia="zh-CN"/>
              </w:rPr>
            </w:pPr>
            <w:r w:rsidRPr="00BD509D">
              <w:t>-97.1</w:t>
            </w:r>
            <w:r w:rsidRPr="00BD509D">
              <w:rPr>
                <w:rFonts w:cs="Arial"/>
                <w:szCs w:val="18"/>
                <w:lang w:eastAsia="zh-CN"/>
              </w:rPr>
              <w:t xml:space="preserve"> +2.5 -3</w:t>
            </w:r>
            <w:r w:rsidRPr="00BD509D">
              <w:rPr>
                <w:rFonts w:cs="Arial"/>
                <w:szCs w:val="18"/>
                <w:lang w:eastAsia="zh-TW"/>
              </w:rPr>
              <w:t>+TT</w:t>
            </w:r>
          </w:p>
        </w:tc>
        <w:tc>
          <w:tcPr>
            <w:tcW w:w="849" w:type="dxa"/>
            <w:tcBorders>
              <w:top w:val="nil"/>
            </w:tcBorders>
            <w:vAlign w:val="center"/>
          </w:tcPr>
          <w:p w14:paraId="5DB28A64" w14:textId="77777777" w:rsidR="00C74997" w:rsidRPr="00BD509D" w:rsidRDefault="00C74997" w:rsidP="00001B57">
            <w:pPr>
              <w:pStyle w:val="TAC"/>
            </w:pPr>
          </w:p>
        </w:tc>
      </w:tr>
      <w:tr w:rsidR="00C74997" w:rsidRPr="00BD509D" w14:paraId="71AE5D03" w14:textId="77777777" w:rsidTr="00001B57">
        <w:trPr>
          <w:jc w:val="center"/>
        </w:trPr>
        <w:tc>
          <w:tcPr>
            <w:tcW w:w="8648" w:type="dxa"/>
            <w:gridSpan w:val="5"/>
            <w:vAlign w:val="center"/>
          </w:tcPr>
          <w:p w14:paraId="6E26AE3B" w14:textId="77777777" w:rsidR="00C74997" w:rsidRPr="00BD509D" w:rsidRDefault="00C74997" w:rsidP="00001B57">
            <w:pPr>
              <w:pStyle w:val="TAN"/>
            </w:pPr>
            <w:r w:rsidRPr="00BD509D">
              <w:t>NOTE 1:</w:t>
            </w:r>
            <w:r w:rsidRPr="00BD509D">
              <w:tab/>
            </w:r>
            <w:r w:rsidRPr="00BD509D">
              <w:rPr>
                <w:lang w:eastAsia="zh-CN"/>
              </w:rPr>
              <w:t>Void</w:t>
            </w:r>
            <w:r w:rsidRPr="00BD509D">
              <w:t>.</w:t>
            </w:r>
          </w:p>
          <w:p w14:paraId="5CF6EC97" w14:textId="77777777" w:rsidR="00C74997" w:rsidRPr="00BD509D" w:rsidRDefault="00C74997" w:rsidP="00001B57">
            <w:pPr>
              <w:pStyle w:val="TAN"/>
            </w:pPr>
            <w:r w:rsidRPr="00BD509D">
              <w:t>NOTE 2:</w:t>
            </w:r>
            <w:r w:rsidRPr="00BD509D">
              <w:tab/>
              <w:t>The transmitter shall be set to P</w:t>
            </w:r>
            <w:r w:rsidRPr="00BD509D">
              <w:rPr>
                <w:vertAlign w:val="subscript"/>
              </w:rPr>
              <w:t>UMAX</w:t>
            </w:r>
            <w:r w:rsidRPr="00BD509D">
              <w:t xml:space="preserve"> as defined in clause 6.2.4.</w:t>
            </w:r>
          </w:p>
          <w:p w14:paraId="07DF5113" w14:textId="77777777" w:rsidR="00C74997" w:rsidRPr="00BD509D" w:rsidRDefault="00C74997" w:rsidP="00001B57">
            <w:pPr>
              <w:pStyle w:val="TAN"/>
            </w:pPr>
            <w:r w:rsidRPr="00BD509D">
              <w:t>NOTE 3:</w:t>
            </w:r>
            <w:r w:rsidRPr="00BD509D">
              <w:tab/>
              <w:t>Void</w:t>
            </w:r>
          </w:p>
          <w:p w14:paraId="1D35EED1" w14:textId="77777777" w:rsidR="00C74997" w:rsidRPr="00BD509D" w:rsidRDefault="00C74997" w:rsidP="00001B57">
            <w:pPr>
              <w:pStyle w:val="TAN"/>
            </w:pPr>
            <w:r w:rsidRPr="00BD509D">
              <w:t>NOTE 4:</w:t>
            </w:r>
            <w:r w:rsidRPr="00BD509D">
              <w:tab/>
              <w:t>The requirement is modified by -0.5 dB when the assigned UE channel bandwidth is confined within 3300 - 3800 MHz.</w:t>
            </w:r>
          </w:p>
          <w:p w14:paraId="39178225" w14:textId="77777777" w:rsidR="00C74997" w:rsidRPr="00BD509D" w:rsidRDefault="00C74997" w:rsidP="00001B57">
            <w:pPr>
              <w:pStyle w:val="TAN"/>
              <w:rPr>
                <w:lang w:eastAsia="zh-CN"/>
              </w:rPr>
            </w:pPr>
            <w:r w:rsidRPr="00BD509D">
              <w:t>NOTE 5:</w:t>
            </w:r>
            <w:r w:rsidRPr="00BD509D">
              <w:tab/>
            </w:r>
            <w:r w:rsidRPr="00BD509D">
              <w:rPr>
                <w:lang w:eastAsia="zh-CN"/>
              </w:rPr>
              <w:t>Void</w:t>
            </w:r>
          </w:p>
          <w:p w14:paraId="55E8A473" w14:textId="77777777" w:rsidR="00C74997" w:rsidRPr="00BD509D" w:rsidRDefault="00C74997" w:rsidP="00001B57">
            <w:pPr>
              <w:pStyle w:val="TAN"/>
              <w:rPr>
                <w:lang w:eastAsia="zh-CN"/>
              </w:rPr>
            </w:pPr>
            <w:r w:rsidRPr="00BD509D">
              <w:t>NOTE 6:</w:t>
            </w:r>
            <w:r w:rsidRPr="00BD509D">
              <w:tab/>
            </w:r>
            <w:r w:rsidRPr="00BD509D">
              <w:rPr>
                <w:lang w:eastAsia="zh-CN"/>
              </w:rPr>
              <w:t>Void</w:t>
            </w:r>
          </w:p>
          <w:p w14:paraId="58F9B5E7" w14:textId="77777777" w:rsidR="00C74997" w:rsidRPr="00BD509D" w:rsidRDefault="00C74997" w:rsidP="00001B57">
            <w:pPr>
              <w:pStyle w:val="TAN"/>
              <w:rPr>
                <w:lang w:eastAsia="zh-CN"/>
              </w:rPr>
            </w:pPr>
            <w:r w:rsidRPr="00BD509D">
              <w:t>NOTE 7:</w:t>
            </w:r>
            <w:r w:rsidRPr="00BD509D">
              <w:tab/>
            </w:r>
            <w:r w:rsidRPr="00BD509D">
              <w:rPr>
                <w:lang w:eastAsia="zh-CN"/>
              </w:rPr>
              <w:t>Void</w:t>
            </w:r>
          </w:p>
          <w:p w14:paraId="7EC44EDB" w14:textId="77777777" w:rsidR="00C74997" w:rsidRPr="00BD509D" w:rsidRDefault="00C74997" w:rsidP="00001B57">
            <w:pPr>
              <w:pStyle w:val="TAN"/>
            </w:pPr>
            <w:r w:rsidRPr="00BD509D">
              <w:t>NOTE 8:</w:t>
            </w:r>
            <w:r w:rsidRPr="00BD509D">
              <w:tab/>
              <w:t>The REFSENS value is rounded to the nearest number down to one decimal point. “N</w:t>
            </w:r>
            <w:r w:rsidRPr="00BD509D">
              <w:rPr>
                <w:vertAlign w:val="subscript"/>
              </w:rPr>
              <w:t>RB</w:t>
            </w:r>
            <w:r w:rsidRPr="00BD509D">
              <w:t>” in REFSENS formula is the maximum transmission bandwidth configuration as defined in Table 5.3.2-1.</w:t>
            </w:r>
          </w:p>
          <w:p w14:paraId="4C1235FF" w14:textId="77777777" w:rsidR="00C74997" w:rsidRPr="00BD509D" w:rsidRDefault="00C74997" w:rsidP="00001B57">
            <w:pPr>
              <w:pStyle w:val="TAN"/>
            </w:pPr>
            <w:r w:rsidRPr="00BD509D">
              <w:t>NOTE 9:</w:t>
            </w:r>
            <w:r w:rsidRPr="00BD509D">
              <w:tab/>
              <w:t xml:space="preserve">TT for each frequency and channel bandwidth is specified in Table </w:t>
            </w:r>
            <w:r w:rsidRPr="00BD509D">
              <w:rPr>
                <w:lang w:eastAsia="zh-CN"/>
              </w:rPr>
              <w:t>7.3I.3.5-7</w:t>
            </w:r>
            <w:r w:rsidRPr="00BD509D">
              <w:t>.</w:t>
            </w:r>
          </w:p>
        </w:tc>
      </w:tr>
    </w:tbl>
    <w:p w14:paraId="49333313" w14:textId="77777777" w:rsidR="00C74997" w:rsidRPr="00BD509D" w:rsidRDefault="00C74997" w:rsidP="00C74997"/>
    <w:p w14:paraId="4C3B4AD3" w14:textId="77777777" w:rsidR="00C74997" w:rsidRPr="00BD509D" w:rsidRDefault="00C74997" w:rsidP="00C74997">
      <w:pPr>
        <w:pStyle w:val="TH"/>
      </w:pPr>
      <w:r w:rsidRPr="00BD509D">
        <w:t>Table 7.3I.</w:t>
      </w:r>
      <w:r w:rsidRPr="00BD509D">
        <w:rPr>
          <w:rFonts w:eastAsia="SimSun"/>
          <w:lang w:eastAsia="zh-CN"/>
        </w:rPr>
        <w:t>3</w:t>
      </w:r>
      <w:r w:rsidRPr="00BD509D">
        <w:t>.5-5: Two antenna port reference sensitivity QPSK PREFSENS for HD-FDD operation</w:t>
      </w:r>
    </w:p>
    <w:tbl>
      <w:tblPr>
        <w:tblW w:w="4738"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1426"/>
        <w:gridCol w:w="1786"/>
        <w:gridCol w:w="2165"/>
        <w:gridCol w:w="1786"/>
        <w:gridCol w:w="1786"/>
        <w:gridCol w:w="1981"/>
      </w:tblGrid>
      <w:tr w:rsidR="00C74997" w:rsidRPr="00BD509D" w14:paraId="6B6E781F" w14:textId="77777777" w:rsidTr="00001B57">
        <w:trPr>
          <w:trHeight w:val="187"/>
          <w:tblHead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19B26236" w14:textId="77777777" w:rsidR="00C74997" w:rsidRPr="00BD509D" w:rsidRDefault="00C74997" w:rsidP="00001B57">
            <w:pPr>
              <w:pStyle w:val="TAH"/>
              <w:rPr>
                <w:rFonts w:eastAsia="PMingLiU" w:cs="Arial"/>
                <w:bCs/>
                <w:szCs w:val="18"/>
                <w:lang w:eastAsia="zh-TW"/>
              </w:rPr>
            </w:pPr>
            <w:r w:rsidRPr="00BD509D">
              <w:rPr>
                <w:rFonts w:eastAsia="PMingLiU" w:cs="Arial"/>
                <w:bCs/>
                <w:szCs w:val="18"/>
                <w:lang w:eastAsia="zh-TW"/>
              </w:rPr>
              <w:t>O</w:t>
            </w:r>
            <w:r w:rsidRPr="00BD509D">
              <w:t>perating band / SCS / Channel bandwidth</w:t>
            </w:r>
            <w:r w:rsidRPr="00BD509D">
              <w:rPr>
                <w:rFonts w:cs="Arial"/>
                <w:bCs/>
                <w:szCs w:val="18"/>
                <w:lang w:eastAsia="zh-TW"/>
              </w:rPr>
              <w:t xml:space="preserve">/ REFSENS </w:t>
            </w:r>
            <w:r w:rsidRPr="00BD509D">
              <w:rPr>
                <w:rFonts w:cs="Arial"/>
                <w:bCs/>
                <w:szCs w:val="18"/>
                <w:lang w:eastAsia="zh-CN"/>
              </w:rPr>
              <w:t>/ Duplex Mode</w:t>
            </w:r>
          </w:p>
        </w:tc>
      </w:tr>
      <w:tr w:rsidR="00C74997" w:rsidRPr="00BD509D" w14:paraId="6A8A47E7" w14:textId="77777777" w:rsidTr="00001B57">
        <w:trPr>
          <w:trHeight w:val="187"/>
          <w:tblHeader/>
        </w:trPr>
        <w:tc>
          <w:tcPr>
            <w:tcW w:w="961" w:type="pct"/>
            <w:tcBorders>
              <w:top w:val="single" w:sz="4" w:space="0" w:color="auto"/>
              <w:left w:val="single" w:sz="4" w:space="0" w:color="auto"/>
              <w:bottom w:val="single" w:sz="4" w:space="0" w:color="auto"/>
              <w:right w:val="single" w:sz="4" w:space="0" w:color="auto"/>
            </w:tcBorders>
            <w:vAlign w:val="center"/>
          </w:tcPr>
          <w:p w14:paraId="08033A8C" w14:textId="77777777" w:rsidR="00C74997" w:rsidRPr="00BD509D" w:rsidRDefault="00C74997" w:rsidP="00001B57">
            <w:pPr>
              <w:pStyle w:val="TAH"/>
              <w:rPr>
                <w:rFonts w:eastAsia="PMingLiU"/>
                <w:lang w:eastAsia="zh-TW"/>
              </w:rPr>
            </w:pPr>
            <w:r w:rsidRPr="00BD509D">
              <w:rPr>
                <w:rFonts w:eastAsia="PMingLiU"/>
                <w:lang w:eastAsia="zh-TW"/>
              </w:rPr>
              <w:t>Operating Band</w:t>
            </w:r>
          </w:p>
        </w:tc>
        <w:tc>
          <w:tcPr>
            <w:tcW w:w="527" w:type="pct"/>
            <w:tcBorders>
              <w:top w:val="single" w:sz="4" w:space="0" w:color="auto"/>
              <w:left w:val="single" w:sz="4" w:space="0" w:color="auto"/>
              <w:bottom w:val="single" w:sz="4" w:space="0" w:color="auto"/>
              <w:right w:val="single" w:sz="4" w:space="0" w:color="auto"/>
            </w:tcBorders>
            <w:vAlign w:val="center"/>
          </w:tcPr>
          <w:p w14:paraId="7EE9B4F1" w14:textId="77777777" w:rsidR="00C74997" w:rsidRPr="00BD509D" w:rsidRDefault="00C74997" w:rsidP="00001B57">
            <w:pPr>
              <w:pStyle w:val="TAH"/>
              <w:rPr>
                <w:rFonts w:eastAsia="PMingLiU"/>
                <w:lang w:eastAsia="zh-TW"/>
              </w:rPr>
            </w:pPr>
            <w:r w:rsidRPr="00BD509D">
              <w:rPr>
                <w:rFonts w:eastAsia="PMingLiU"/>
                <w:lang w:eastAsia="zh-TW"/>
              </w:rPr>
              <w:t>SCS kHz</w:t>
            </w:r>
          </w:p>
        </w:tc>
        <w:tc>
          <w:tcPr>
            <w:tcW w:w="660" w:type="pct"/>
            <w:tcBorders>
              <w:top w:val="single" w:sz="4" w:space="0" w:color="auto"/>
              <w:left w:val="single" w:sz="4" w:space="0" w:color="auto"/>
              <w:bottom w:val="single" w:sz="4" w:space="0" w:color="auto"/>
              <w:right w:val="single" w:sz="4" w:space="0" w:color="auto"/>
            </w:tcBorders>
            <w:vAlign w:val="center"/>
          </w:tcPr>
          <w:p w14:paraId="66CF8892" w14:textId="77777777" w:rsidR="00C74997" w:rsidRPr="00BD509D" w:rsidRDefault="00C74997" w:rsidP="00001B57">
            <w:pPr>
              <w:pStyle w:val="TAH"/>
              <w:rPr>
                <w:rFonts w:eastAsia="PMingLiU"/>
                <w:lang w:eastAsia="zh-TW"/>
              </w:rPr>
            </w:pPr>
            <w:r w:rsidRPr="00BD509D">
              <w:rPr>
                <w:rFonts w:eastAsia="PMingLiU"/>
                <w:lang w:eastAsia="zh-TW"/>
              </w:rPr>
              <w:t>5 MHz</w:t>
            </w:r>
            <w:r w:rsidRPr="00BD509D">
              <w:rPr>
                <w:rFonts w:eastAsia="PMingLiU"/>
                <w:lang w:eastAsia="zh-TW"/>
              </w:rPr>
              <w:br/>
              <w:t>(dBm)</w:t>
            </w:r>
          </w:p>
        </w:tc>
        <w:tc>
          <w:tcPr>
            <w:tcW w:w="800" w:type="pct"/>
            <w:tcBorders>
              <w:top w:val="single" w:sz="4" w:space="0" w:color="auto"/>
              <w:left w:val="single" w:sz="4" w:space="0" w:color="auto"/>
              <w:bottom w:val="single" w:sz="4" w:space="0" w:color="auto"/>
              <w:right w:val="single" w:sz="4" w:space="0" w:color="auto"/>
            </w:tcBorders>
            <w:vAlign w:val="center"/>
          </w:tcPr>
          <w:p w14:paraId="42B72F2B" w14:textId="77777777" w:rsidR="00C74997" w:rsidRPr="00BD509D" w:rsidRDefault="00C74997" w:rsidP="00001B57">
            <w:pPr>
              <w:pStyle w:val="TAH"/>
              <w:rPr>
                <w:rFonts w:eastAsia="PMingLiU"/>
                <w:lang w:eastAsia="zh-TW"/>
              </w:rPr>
            </w:pPr>
            <w:r w:rsidRPr="00BD509D">
              <w:rPr>
                <w:rFonts w:eastAsia="PMingLiU"/>
                <w:lang w:eastAsia="zh-TW"/>
              </w:rPr>
              <w:t>10 MHz</w:t>
            </w:r>
            <w:r w:rsidRPr="00BD509D">
              <w:rPr>
                <w:rFonts w:eastAsia="PMingLiU"/>
                <w:lang w:eastAsia="zh-TW"/>
              </w:rPr>
              <w:br/>
              <w:t>(dBm)</w:t>
            </w:r>
          </w:p>
        </w:tc>
        <w:tc>
          <w:tcPr>
            <w:tcW w:w="660" w:type="pct"/>
            <w:tcBorders>
              <w:top w:val="single" w:sz="4" w:space="0" w:color="auto"/>
              <w:left w:val="single" w:sz="4" w:space="0" w:color="auto"/>
              <w:bottom w:val="single" w:sz="4" w:space="0" w:color="auto"/>
              <w:right w:val="single" w:sz="4" w:space="0" w:color="auto"/>
            </w:tcBorders>
            <w:vAlign w:val="center"/>
          </w:tcPr>
          <w:p w14:paraId="08994E34" w14:textId="77777777" w:rsidR="00C74997" w:rsidRPr="00BD509D" w:rsidRDefault="00C74997" w:rsidP="00001B57">
            <w:pPr>
              <w:pStyle w:val="TAH"/>
              <w:rPr>
                <w:rFonts w:eastAsia="PMingLiU"/>
                <w:lang w:eastAsia="zh-TW"/>
              </w:rPr>
            </w:pPr>
            <w:r w:rsidRPr="00BD509D">
              <w:rPr>
                <w:rFonts w:eastAsia="PMingLiU"/>
                <w:lang w:eastAsia="zh-TW"/>
              </w:rPr>
              <w:t>15 MHz</w:t>
            </w:r>
            <w:r w:rsidRPr="00BD509D">
              <w:rPr>
                <w:rFonts w:eastAsia="PMingLiU"/>
                <w:lang w:eastAsia="zh-TW"/>
              </w:rPr>
              <w:br/>
              <w:t>(dBm)</w:t>
            </w:r>
          </w:p>
        </w:tc>
        <w:tc>
          <w:tcPr>
            <w:tcW w:w="660" w:type="pct"/>
            <w:tcBorders>
              <w:top w:val="single" w:sz="4" w:space="0" w:color="auto"/>
              <w:left w:val="single" w:sz="4" w:space="0" w:color="auto"/>
              <w:bottom w:val="single" w:sz="4" w:space="0" w:color="auto"/>
              <w:right w:val="single" w:sz="4" w:space="0" w:color="auto"/>
            </w:tcBorders>
            <w:vAlign w:val="center"/>
          </w:tcPr>
          <w:p w14:paraId="7C59E299" w14:textId="77777777" w:rsidR="00C74997" w:rsidRPr="00BD509D" w:rsidRDefault="00C74997" w:rsidP="00001B57">
            <w:pPr>
              <w:pStyle w:val="TAH"/>
              <w:rPr>
                <w:rFonts w:eastAsia="PMingLiU"/>
                <w:lang w:eastAsia="zh-TW"/>
              </w:rPr>
            </w:pPr>
            <w:r w:rsidRPr="00BD509D">
              <w:rPr>
                <w:rFonts w:eastAsia="PMingLiU"/>
                <w:lang w:eastAsia="zh-TW"/>
              </w:rPr>
              <w:t>20 MHz</w:t>
            </w:r>
            <w:r w:rsidRPr="00BD509D">
              <w:rPr>
                <w:rFonts w:eastAsia="PMingLiU"/>
                <w:lang w:eastAsia="zh-TW"/>
              </w:rPr>
              <w:br/>
              <w:t>(dBm)</w:t>
            </w:r>
          </w:p>
        </w:tc>
        <w:tc>
          <w:tcPr>
            <w:tcW w:w="732" w:type="pct"/>
            <w:tcBorders>
              <w:top w:val="single" w:sz="4" w:space="0" w:color="auto"/>
              <w:left w:val="single" w:sz="4" w:space="0" w:color="auto"/>
              <w:bottom w:val="single" w:sz="4" w:space="0" w:color="auto"/>
              <w:right w:val="single" w:sz="4" w:space="0" w:color="auto"/>
            </w:tcBorders>
          </w:tcPr>
          <w:p w14:paraId="1F571340" w14:textId="77777777" w:rsidR="00C74997" w:rsidRPr="00BD509D" w:rsidRDefault="00C74997" w:rsidP="00001B57">
            <w:pPr>
              <w:pStyle w:val="TAH"/>
              <w:rPr>
                <w:rFonts w:eastAsia="PMingLiU"/>
                <w:lang w:eastAsia="zh-TW"/>
              </w:rPr>
            </w:pPr>
            <w:r w:rsidRPr="00BD509D">
              <w:rPr>
                <w:rFonts w:eastAsia="SimSun"/>
              </w:rPr>
              <w:t>Duplex Mode</w:t>
            </w:r>
          </w:p>
        </w:tc>
      </w:tr>
      <w:tr w:rsidR="00C74997" w:rsidRPr="00BD509D" w14:paraId="03FCAE90"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5F557F6" w14:textId="77777777" w:rsidR="00C74997" w:rsidRPr="00BD509D" w:rsidRDefault="00C74997" w:rsidP="00001B57">
            <w:pPr>
              <w:pStyle w:val="TAC"/>
              <w:rPr>
                <w:rFonts w:eastAsia="PMingLiU"/>
                <w:lang w:eastAsia="zh-TW"/>
              </w:rPr>
            </w:pPr>
            <w:r w:rsidRPr="00BD509D">
              <w:rPr>
                <w:rFonts w:eastAsia="PMingLiU"/>
                <w:lang w:eastAsia="zh-TW"/>
              </w:rPr>
              <w:t>n1</w:t>
            </w:r>
          </w:p>
        </w:tc>
        <w:tc>
          <w:tcPr>
            <w:tcW w:w="527" w:type="pct"/>
            <w:tcBorders>
              <w:top w:val="single" w:sz="4" w:space="0" w:color="auto"/>
              <w:left w:val="single" w:sz="4" w:space="0" w:color="auto"/>
              <w:bottom w:val="single" w:sz="4" w:space="0" w:color="auto"/>
              <w:right w:val="single" w:sz="4" w:space="0" w:color="auto"/>
            </w:tcBorders>
          </w:tcPr>
          <w:p w14:paraId="403C598D"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66444040" w14:textId="77777777" w:rsidR="00C74997" w:rsidRPr="00BD509D" w:rsidRDefault="00C74997" w:rsidP="00001B57">
            <w:pPr>
              <w:pStyle w:val="TAC"/>
              <w:rPr>
                <w:rFonts w:eastAsia="PMingLiU"/>
                <w:lang w:eastAsia="zh-TW"/>
              </w:rPr>
            </w:pPr>
            <w:bookmarkStart w:id="365" w:name="OLE_LINK40"/>
            <w:r w:rsidRPr="00BD509D">
              <w:rPr>
                <w:rFonts w:eastAsia="PMingLiU"/>
                <w:lang w:eastAsia="zh-TW"/>
              </w:rPr>
              <w:t>-100.0 +</w:t>
            </w:r>
            <w:r w:rsidRPr="00BD509D">
              <w:rPr>
                <w:rFonts w:eastAsia="PMingLiU"/>
                <w:lang w:eastAsia="zh-CN"/>
              </w:rPr>
              <w:t>TT</w:t>
            </w:r>
            <w:bookmarkEnd w:id="365"/>
          </w:p>
        </w:tc>
        <w:tc>
          <w:tcPr>
            <w:tcW w:w="800" w:type="pct"/>
            <w:tcBorders>
              <w:top w:val="single" w:sz="4" w:space="0" w:color="auto"/>
              <w:left w:val="single" w:sz="4" w:space="0" w:color="auto"/>
              <w:bottom w:val="single" w:sz="4" w:space="0" w:color="auto"/>
              <w:right w:val="single" w:sz="4" w:space="0" w:color="auto"/>
            </w:tcBorders>
          </w:tcPr>
          <w:p w14:paraId="6361C2C5"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879F282"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9593121"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2DBE98E7"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36E4A0AB"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FC17939"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C5427F2"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138D3726"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2B89642E"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0D4F51A"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4CBCFB9"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right w:val="single" w:sz="4" w:space="0" w:color="auto"/>
            </w:tcBorders>
          </w:tcPr>
          <w:p w14:paraId="69ECA78C" w14:textId="77777777" w:rsidR="00C74997" w:rsidRPr="00BD509D" w:rsidRDefault="00C74997" w:rsidP="00001B57">
            <w:pPr>
              <w:pStyle w:val="TAC"/>
              <w:rPr>
                <w:rFonts w:eastAsia="PMingLiU"/>
                <w:lang w:eastAsia="zh-TW"/>
              </w:rPr>
            </w:pPr>
          </w:p>
        </w:tc>
      </w:tr>
      <w:tr w:rsidR="00C74997" w:rsidRPr="00BD509D" w14:paraId="006B2D53"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BF48ECB" w14:textId="77777777" w:rsidR="00C74997" w:rsidRPr="00BD509D" w:rsidRDefault="00C74997" w:rsidP="00001B57">
            <w:pPr>
              <w:pStyle w:val="TAC"/>
              <w:rPr>
                <w:rFonts w:eastAsia="PMingLiU"/>
                <w:lang w:eastAsia="zh-TW"/>
              </w:rPr>
            </w:pPr>
            <w:r w:rsidRPr="00BD509D">
              <w:rPr>
                <w:rFonts w:eastAsia="PMingLiU"/>
                <w:lang w:eastAsia="zh-TW"/>
              </w:rPr>
              <w:t>n2</w:t>
            </w:r>
          </w:p>
        </w:tc>
        <w:tc>
          <w:tcPr>
            <w:tcW w:w="527" w:type="pct"/>
            <w:tcBorders>
              <w:top w:val="single" w:sz="4" w:space="0" w:color="auto"/>
              <w:left w:val="single" w:sz="4" w:space="0" w:color="auto"/>
              <w:bottom w:val="single" w:sz="4" w:space="0" w:color="auto"/>
              <w:right w:val="single" w:sz="4" w:space="0" w:color="auto"/>
            </w:tcBorders>
          </w:tcPr>
          <w:p w14:paraId="7016F74E"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3C1A6B64"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5C969F23"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963EA51"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920EEC8"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6F7541D3"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3E19D770"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AB66B65"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342DBE8"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26FB2CEF"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0CF7A043" w14:textId="77777777" w:rsidR="00C74997" w:rsidRPr="00BD509D" w:rsidRDefault="00C74997" w:rsidP="00001B57">
            <w:pPr>
              <w:pStyle w:val="TAC"/>
              <w:rPr>
                <w:rFonts w:eastAsia="PMingLiU"/>
                <w:lang w:eastAsia="zh-TW"/>
              </w:rPr>
            </w:pPr>
            <w:r w:rsidRPr="00BD509D">
              <w:rPr>
                <w:rFonts w:eastAsia="PMingLiU"/>
                <w:lang w:eastAsia="zh-TW"/>
              </w:rPr>
              <w:t xml:space="preserve">-96.0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2CBD47D" w14:textId="77777777" w:rsidR="00C74997" w:rsidRPr="00BD509D" w:rsidRDefault="00C74997" w:rsidP="00001B57">
            <w:pPr>
              <w:pStyle w:val="TAC"/>
              <w:rPr>
                <w:rFonts w:eastAsia="PMingLiU"/>
                <w:lang w:eastAsia="zh-TW"/>
              </w:rPr>
            </w:pPr>
            <w:r w:rsidRPr="00BD509D">
              <w:rPr>
                <w:rFonts w:eastAsia="PMingLiU"/>
                <w:lang w:eastAsia="zh-TW"/>
              </w:rPr>
              <w:t xml:space="preserve">-96.0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0A38CB3" w14:textId="77777777" w:rsidR="00C74997" w:rsidRPr="00BD509D" w:rsidRDefault="00C74997" w:rsidP="00001B57">
            <w:pPr>
              <w:pStyle w:val="TAC"/>
              <w:rPr>
                <w:rFonts w:eastAsia="PMingLiU"/>
                <w:lang w:eastAsia="zh-TW"/>
              </w:rPr>
            </w:pPr>
            <w:r w:rsidRPr="00BD509D">
              <w:rPr>
                <w:rFonts w:eastAsia="PMingLiU"/>
                <w:lang w:eastAsia="zh-TW"/>
              </w:rPr>
              <w:t xml:space="preserve">-96.0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right w:val="single" w:sz="4" w:space="0" w:color="auto"/>
            </w:tcBorders>
          </w:tcPr>
          <w:p w14:paraId="0D598396" w14:textId="77777777" w:rsidR="00C74997" w:rsidRPr="00BD509D" w:rsidRDefault="00C74997" w:rsidP="00001B57">
            <w:pPr>
              <w:pStyle w:val="TAC"/>
              <w:rPr>
                <w:rFonts w:eastAsia="PMingLiU"/>
                <w:lang w:eastAsia="zh-TW"/>
              </w:rPr>
            </w:pPr>
          </w:p>
        </w:tc>
      </w:tr>
      <w:tr w:rsidR="00C74997" w:rsidRPr="00BD509D" w14:paraId="6917ACD0"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06ABFE4" w14:textId="77777777" w:rsidR="00C74997" w:rsidRPr="00BD509D" w:rsidRDefault="00C74997" w:rsidP="00001B57">
            <w:pPr>
              <w:pStyle w:val="TAC"/>
              <w:rPr>
                <w:rFonts w:eastAsia="PMingLiU"/>
                <w:lang w:eastAsia="zh-TW"/>
              </w:rPr>
            </w:pPr>
            <w:r w:rsidRPr="00BD509D">
              <w:rPr>
                <w:rFonts w:eastAsia="PMingLiU"/>
                <w:lang w:eastAsia="zh-TW"/>
              </w:rPr>
              <w:t>n3</w:t>
            </w:r>
          </w:p>
        </w:tc>
        <w:tc>
          <w:tcPr>
            <w:tcW w:w="527" w:type="pct"/>
            <w:tcBorders>
              <w:top w:val="single" w:sz="4" w:space="0" w:color="auto"/>
              <w:left w:val="single" w:sz="4" w:space="0" w:color="auto"/>
              <w:bottom w:val="single" w:sz="4" w:space="0" w:color="auto"/>
              <w:right w:val="single" w:sz="4" w:space="0" w:color="auto"/>
            </w:tcBorders>
          </w:tcPr>
          <w:p w14:paraId="1A5041AE"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13F47E5E" w14:textId="77777777" w:rsidR="00C74997" w:rsidRPr="00BD509D" w:rsidRDefault="00C74997" w:rsidP="00001B57">
            <w:pPr>
              <w:pStyle w:val="TAC"/>
              <w:rPr>
                <w:rFonts w:eastAsia="PMingLiU"/>
                <w:lang w:eastAsia="zh-TW"/>
              </w:rPr>
            </w:pPr>
            <w:bookmarkStart w:id="366" w:name="OLE_LINK41"/>
            <w:r w:rsidRPr="00BD509D">
              <w:rPr>
                <w:rFonts w:eastAsia="PMingLiU"/>
                <w:lang w:eastAsia="zh-TW"/>
              </w:rPr>
              <w:t>-97.8 +</w:t>
            </w:r>
            <w:r w:rsidRPr="00BD509D">
              <w:rPr>
                <w:rFonts w:eastAsia="PMingLiU"/>
                <w:lang w:eastAsia="zh-CN"/>
              </w:rPr>
              <w:t>TT</w:t>
            </w:r>
            <w:bookmarkEnd w:id="366"/>
          </w:p>
        </w:tc>
        <w:tc>
          <w:tcPr>
            <w:tcW w:w="800" w:type="pct"/>
            <w:tcBorders>
              <w:top w:val="single" w:sz="4" w:space="0" w:color="auto"/>
              <w:left w:val="single" w:sz="4" w:space="0" w:color="auto"/>
              <w:bottom w:val="single" w:sz="4" w:space="0" w:color="auto"/>
              <w:right w:val="single" w:sz="4" w:space="0" w:color="auto"/>
            </w:tcBorders>
          </w:tcPr>
          <w:p w14:paraId="25A08613"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A443F4A"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73CB470"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7EE317DE"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645D474A"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C4D897E"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5A0901F"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0BC5DDF1"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0E01083"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EE640A3"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24A9F42"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right w:val="single" w:sz="4" w:space="0" w:color="auto"/>
            </w:tcBorders>
          </w:tcPr>
          <w:p w14:paraId="53CC6C22" w14:textId="77777777" w:rsidR="00C74997" w:rsidRPr="00BD509D" w:rsidRDefault="00C74997" w:rsidP="00001B57">
            <w:pPr>
              <w:pStyle w:val="TAC"/>
              <w:rPr>
                <w:rFonts w:eastAsia="PMingLiU"/>
                <w:lang w:eastAsia="zh-TW"/>
              </w:rPr>
            </w:pPr>
          </w:p>
        </w:tc>
      </w:tr>
      <w:tr w:rsidR="00C74997" w:rsidRPr="00BD509D" w14:paraId="0B37DF84"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984D425" w14:textId="77777777" w:rsidR="00C74997" w:rsidRPr="00BD509D" w:rsidRDefault="00C74997" w:rsidP="00001B57">
            <w:pPr>
              <w:pStyle w:val="TAC"/>
              <w:rPr>
                <w:rFonts w:eastAsia="PMingLiU"/>
                <w:lang w:eastAsia="zh-TW"/>
              </w:rPr>
            </w:pPr>
            <w:r w:rsidRPr="00BD509D">
              <w:rPr>
                <w:rFonts w:eastAsia="PMingLiU"/>
                <w:lang w:eastAsia="zh-TW"/>
              </w:rPr>
              <w:t>n5</w:t>
            </w:r>
          </w:p>
        </w:tc>
        <w:tc>
          <w:tcPr>
            <w:tcW w:w="527" w:type="pct"/>
            <w:tcBorders>
              <w:top w:val="single" w:sz="4" w:space="0" w:color="auto"/>
              <w:left w:val="single" w:sz="4" w:space="0" w:color="auto"/>
              <w:bottom w:val="single" w:sz="4" w:space="0" w:color="auto"/>
              <w:right w:val="single" w:sz="4" w:space="0" w:color="auto"/>
            </w:tcBorders>
          </w:tcPr>
          <w:p w14:paraId="27CB8FB8"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47555E7C"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1169051"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9AB4206"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A10CEC6"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01D95FAB"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149FCFB3"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9868DDD"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9FD4FFC"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45F25914"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7D5028A2" w14:textId="77777777" w:rsidR="00C74997" w:rsidRPr="00BD509D" w:rsidRDefault="00C74997" w:rsidP="00001B57">
            <w:pPr>
              <w:pStyle w:val="TAC"/>
              <w:rPr>
                <w:rFonts w:eastAsia="PMingLiU"/>
                <w:lang w:eastAsia="zh-TW"/>
              </w:rPr>
            </w:pPr>
            <w:r w:rsidRPr="00BD509D">
              <w:rPr>
                <w:rFonts w:eastAsia="PMingLiU"/>
                <w:lang w:eastAsia="zh-TW"/>
              </w:rPr>
              <w:t xml:space="preserve">-96.0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733BCED" w14:textId="77777777" w:rsidR="00C74997" w:rsidRPr="00BD509D" w:rsidRDefault="00C74997" w:rsidP="00001B57">
            <w:pPr>
              <w:pStyle w:val="TAC"/>
              <w:rPr>
                <w:rFonts w:eastAsia="PMingLiU"/>
                <w:lang w:eastAsia="zh-TW"/>
              </w:rPr>
            </w:pPr>
            <w:r w:rsidRPr="00BD509D">
              <w:rPr>
                <w:rFonts w:eastAsia="PMingLiU"/>
                <w:lang w:eastAsia="zh-TW"/>
              </w:rPr>
              <w:t xml:space="preserve">-96.0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6E37D21" w14:textId="77777777" w:rsidR="00C74997" w:rsidRPr="00BD509D" w:rsidRDefault="00C74997" w:rsidP="00001B57">
            <w:pPr>
              <w:pStyle w:val="TAC"/>
              <w:rPr>
                <w:rFonts w:eastAsia="PMingLiU"/>
                <w:lang w:eastAsia="zh-TW"/>
              </w:rPr>
            </w:pPr>
            <w:r w:rsidRPr="00BD509D">
              <w:rPr>
                <w:rFonts w:eastAsia="PMingLiU"/>
                <w:lang w:eastAsia="zh-TW"/>
              </w:rPr>
              <w:t xml:space="preserve">-96.0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bottom w:val="single" w:sz="4" w:space="0" w:color="auto"/>
              <w:right w:val="single" w:sz="4" w:space="0" w:color="auto"/>
            </w:tcBorders>
          </w:tcPr>
          <w:p w14:paraId="40443B32" w14:textId="77777777" w:rsidR="00C74997" w:rsidRPr="00BD509D" w:rsidRDefault="00C74997" w:rsidP="00001B57">
            <w:pPr>
              <w:pStyle w:val="TAC"/>
              <w:rPr>
                <w:rFonts w:eastAsia="PMingLiU"/>
                <w:lang w:eastAsia="zh-TW"/>
              </w:rPr>
            </w:pPr>
          </w:p>
        </w:tc>
      </w:tr>
      <w:tr w:rsidR="00C74997" w:rsidRPr="00BD509D" w14:paraId="0EE0E49B"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1EFB408" w14:textId="77777777" w:rsidR="00C74997" w:rsidRPr="00BD509D" w:rsidRDefault="00C74997" w:rsidP="00001B57">
            <w:pPr>
              <w:pStyle w:val="TAC"/>
              <w:rPr>
                <w:rFonts w:eastAsia="PMingLiU"/>
                <w:lang w:eastAsia="zh-TW"/>
              </w:rPr>
            </w:pPr>
            <w:r w:rsidRPr="00BD509D">
              <w:rPr>
                <w:rFonts w:eastAsia="PMingLiU"/>
                <w:lang w:eastAsia="zh-TW"/>
              </w:rPr>
              <w:t>n7</w:t>
            </w:r>
          </w:p>
        </w:tc>
        <w:tc>
          <w:tcPr>
            <w:tcW w:w="527" w:type="pct"/>
            <w:tcBorders>
              <w:top w:val="single" w:sz="4" w:space="0" w:color="auto"/>
              <w:left w:val="single" w:sz="4" w:space="0" w:color="auto"/>
              <w:bottom w:val="single" w:sz="4" w:space="0" w:color="auto"/>
              <w:right w:val="single" w:sz="4" w:space="0" w:color="auto"/>
            </w:tcBorders>
          </w:tcPr>
          <w:p w14:paraId="73DA84F9"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212C3E25"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958C452"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D703E14"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60A5942"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060F2A92"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728DCF6E"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4AEBF4F"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EEE31F6"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32FF724D"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0CD0B5D7" w14:textId="77777777" w:rsidR="00C74997" w:rsidRPr="00BD509D" w:rsidRDefault="00C74997" w:rsidP="00001B57">
            <w:pPr>
              <w:pStyle w:val="TAC"/>
              <w:rPr>
                <w:rFonts w:eastAsia="PMingLiU"/>
                <w:lang w:eastAsia="zh-TW"/>
              </w:rPr>
            </w:pPr>
            <w:r w:rsidRPr="00BD509D">
              <w:rPr>
                <w:rFonts w:eastAsia="PMingLiU"/>
                <w:lang w:eastAsia="zh-TW"/>
              </w:rPr>
              <w:t xml:space="preserve">-96.0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DDC9F9E" w14:textId="77777777" w:rsidR="00C74997" w:rsidRPr="00BD509D" w:rsidRDefault="00C74997" w:rsidP="00001B57">
            <w:pPr>
              <w:pStyle w:val="TAC"/>
              <w:rPr>
                <w:rFonts w:eastAsia="PMingLiU"/>
                <w:lang w:eastAsia="zh-TW"/>
              </w:rPr>
            </w:pPr>
            <w:r w:rsidRPr="00BD509D">
              <w:rPr>
                <w:rFonts w:eastAsia="PMingLiU"/>
                <w:lang w:eastAsia="zh-TW"/>
              </w:rPr>
              <w:t xml:space="preserve">-96.0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3E4582C" w14:textId="77777777" w:rsidR="00C74997" w:rsidRPr="00BD509D" w:rsidRDefault="00C74997" w:rsidP="00001B57">
            <w:pPr>
              <w:pStyle w:val="TAC"/>
              <w:rPr>
                <w:rFonts w:eastAsia="PMingLiU"/>
                <w:lang w:eastAsia="zh-TW"/>
              </w:rPr>
            </w:pPr>
            <w:r w:rsidRPr="00BD509D">
              <w:rPr>
                <w:rFonts w:eastAsia="PMingLiU"/>
                <w:lang w:eastAsia="zh-TW"/>
              </w:rPr>
              <w:t xml:space="preserve">-96.0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right w:val="single" w:sz="4" w:space="0" w:color="auto"/>
            </w:tcBorders>
          </w:tcPr>
          <w:p w14:paraId="7A177FC6" w14:textId="77777777" w:rsidR="00C74997" w:rsidRPr="00BD509D" w:rsidRDefault="00C74997" w:rsidP="00001B57">
            <w:pPr>
              <w:pStyle w:val="TAC"/>
              <w:rPr>
                <w:rFonts w:eastAsia="PMingLiU"/>
                <w:lang w:eastAsia="zh-TW"/>
              </w:rPr>
            </w:pPr>
          </w:p>
        </w:tc>
      </w:tr>
      <w:tr w:rsidR="00C74997" w:rsidRPr="00BD509D" w14:paraId="6868BD13"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55B9C95" w14:textId="77777777" w:rsidR="00C74997" w:rsidRPr="00BD509D" w:rsidRDefault="00C74997" w:rsidP="00001B57">
            <w:pPr>
              <w:pStyle w:val="TAC"/>
              <w:rPr>
                <w:rFonts w:eastAsia="PMingLiU"/>
                <w:lang w:eastAsia="zh-TW"/>
              </w:rPr>
            </w:pPr>
            <w:r w:rsidRPr="00BD509D">
              <w:rPr>
                <w:rFonts w:eastAsia="PMingLiU"/>
                <w:lang w:eastAsia="zh-TW"/>
              </w:rPr>
              <w:t>n8</w:t>
            </w:r>
          </w:p>
        </w:tc>
        <w:tc>
          <w:tcPr>
            <w:tcW w:w="527" w:type="pct"/>
            <w:tcBorders>
              <w:top w:val="single" w:sz="4" w:space="0" w:color="auto"/>
              <w:left w:val="single" w:sz="4" w:space="0" w:color="auto"/>
              <w:bottom w:val="single" w:sz="4" w:space="0" w:color="auto"/>
              <w:right w:val="single" w:sz="4" w:space="0" w:color="auto"/>
            </w:tcBorders>
          </w:tcPr>
          <w:p w14:paraId="6692D013"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294561D7"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65C72F06"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563E2AE"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3FBFD77"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75375FF2"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6C6752B5"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152A6CFA"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7A37BF4"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75D6FDE7"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3D784F2"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E1425D6"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5FC4820"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bottom w:val="single" w:sz="4" w:space="0" w:color="auto"/>
              <w:right w:val="single" w:sz="4" w:space="0" w:color="auto"/>
            </w:tcBorders>
          </w:tcPr>
          <w:p w14:paraId="2A67D51C" w14:textId="77777777" w:rsidR="00C74997" w:rsidRPr="00BD509D" w:rsidRDefault="00C74997" w:rsidP="00001B57">
            <w:pPr>
              <w:pStyle w:val="TAC"/>
              <w:rPr>
                <w:rFonts w:eastAsia="PMingLiU"/>
                <w:lang w:eastAsia="zh-TW"/>
              </w:rPr>
            </w:pPr>
          </w:p>
        </w:tc>
      </w:tr>
      <w:tr w:rsidR="00C74997" w:rsidRPr="00BD509D" w14:paraId="2F0DAF5C"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2DCEB27" w14:textId="77777777" w:rsidR="00C74997" w:rsidRPr="00BD509D" w:rsidRDefault="00C74997" w:rsidP="00001B57">
            <w:pPr>
              <w:pStyle w:val="TAC"/>
              <w:rPr>
                <w:rFonts w:eastAsia="PMingLiU"/>
                <w:lang w:eastAsia="zh-TW"/>
              </w:rPr>
            </w:pPr>
            <w:r w:rsidRPr="00BD509D">
              <w:rPr>
                <w:rFonts w:eastAsia="PMingLiU"/>
                <w:lang w:eastAsia="zh-TW"/>
              </w:rPr>
              <w:t>n12</w:t>
            </w:r>
          </w:p>
        </w:tc>
        <w:tc>
          <w:tcPr>
            <w:tcW w:w="527" w:type="pct"/>
            <w:tcBorders>
              <w:top w:val="single" w:sz="4" w:space="0" w:color="auto"/>
              <w:left w:val="single" w:sz="4" w:space="0" w:color="auto"/>
              <w:bottom w:val="single" w:sz="4" w:space="0" w:color="auto"/>
              <w:right w:val="single" w:sz="4" w:space="0" w:color="auto"/>
            </w:tcBorders>
          </w:tcPr>
          <w:p w14:paraId="00362BB0"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39369D5C"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7F3FA285"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74AB736"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86365DE" w14:textId="77777777" w:rsidR="00C74997" w:rsidRPr="00BD509D" w:rsidRDefault="00C74997" w:rsidP="00001B57">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3847A18F"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4F7B8D7D"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3B0D300B"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3F8E4C0"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7E6C498D"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1B4EA215"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2ACBCD9"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7D593AB" w14:textId="77777777" w:rsidR="00C74997" w:rsidRPr="00BD509D" w:rsidRDefault="00C74997" w:rsidP="00001B57">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478EE1DC" w14:textId="77777777" w:rsidR="00C74997" w:rsidRPr="00BD509D" w:rsidRDefault="00C74997" w:rsidP="00001B57">
            <w:pPr>
              <w:pStyle w:val="TAC"/>
              <w:rPr>
                <w:rFonts w:eastAsia="PMingLiU"/>
                <w:lang w:eastAsia="zh-TW"/>
              </w:rPr>
            </w:pPr>
          </w:p>
        </w:tc>
      </w:tr>
      <w:tr w:rsidR="00C74997" w:rsidRPr="00BD509D" w14:paraId="10E5A64E" w14:textId="77777777" w:rsidTr="00001B57">
        <w:trPr>
          <w:trHeight w:val="187"/>
        </w:trPr>
        <w:tc>
          <w:tcPr>
            <w:tcW w:w="961" w:type="pct"/>
            <w:vMerge w:val="restart"/>
            <w:tcBorders>
              <w:top w:val="nil"/>
              <w:left w:val="single" w:sz="4" w:space="0" w:color="auto"/>
              <w:bottom w:val="single" w:sz="4" w:space="0" w:color="auto"/>
              <w:right w:val="single" w:sz="4" w:space="0" w:color="auto"/>
            </w:tcBorders>
            <w:vAlign w:val="center"/>
          </w:tcPr>
          <w:p w14:paraId="51EFC2B6" w14:textId="77777777" w:rsidR="00C74997" w:rsidRPr="00BD509D" w:rsidRDefault="00C74997" w:rsidP="00001B57">
            <w:pPr>
              <w:pStyle w:val="TAC"/>
              <w:rPr>
                <w:rFonts w:eastAsia="PMingLiU"/>
                <w:lang w:eastAsia="zh-TW"/>
              </w:rPr>
            </w:pPr>
            <w:r w:rsidRPr="00BD509D">
              <w:rPr>
                <w:rFonts w:eastAsia="PMingLiU"/>
                <w:lang w:eastAsia="zh-TW"/>
              </w:rPr>
              <w:t>n13</w:t>
            </w:r>
          </w:p>
        </w:tc>
        <w:tc>
          <w:tcPr>
            <w:tcW w:w="527" w:type="pct"/>
            <w:tcBorders>
              <w:top w:val="single" w:sz="4" w:space="0" w:color="auto"/>
              <w:left w:val="single" w:sz="4" w:space="0" w:color="auto"/>
              <w:bottom w:val="single" w:sz="4" w:space="0" w:color="auto"/>
              <w:right w:val="single" w:sz="4" w:space="0" w:color="auto"/>
            </w:tcBorders>
          </w:tcPr>
          <w:p w14:paraId="760D92D6"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01C709F7" w14:textId="77777777" w:rsidR="00C74997" w:rsidRPr="00BD509D" w:rsidRDefault="00C74997" w:rsidP="00001B57">
            <w:pPr>
              <w:pStyle w:val="TAC"/>
              <w:rPr>
                <w:rFonts w:eastAsia="PMingLiU"/>
                <w:lang w:eastAsia="zh-TW"/>
              </w:rPr>
            </w:pPr>
            <w:bookmarkStart w:id="367" w:name="OLE_LINK42"/>
            <w:r w:rsidRPr="00BD509D">
              <w:rPr>
                <w:rFonts w:eastAsia="PMingLiU"/>
                <w:lang w:eastAsia="zh-TW"/>
              </w:rPr>
              <w:t>-97.8 +</w:t>
            </w:r>
            <w:r w:rsidRPr="00BD509D">
              <w:rPr>
                <w:rFonts w:eastAsia="PMingLiU"/>
                <w:lang w:eastAsia="zh-CN"/>
              </w:rPr>
              <w:t>TT</w:t>
            </w:r>
            <w:bookmarkEnd w:id="367"/>
          </w:p>
        </w:tc>
        <w:tc>
          <w:tcPr>
            <w:tcW w:w="800" w:type="pct"/>
            <w:tcBorders>
              <w:top w:val="single" w:sz="4" w:space="0" w:color="auto"/>
              <w:left w:val="single" w:sz="4" w:space="0" w:color="auto"/>
              <w:bottom w:val="single" w:sz="4" w:space="0" w:color="auto"/>
              <w:right w:val="single" w:sz="4" w:space="0" w:color="auto"/>
            </w:tcBorders>
          </w:tcPr>
          <w:p w14:paraId="4BD603B3"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C58C1FE"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2417278F" w14:textId="77777777" w:rsidR="00C74997" w:rsidRPr="00BD509D" w:rsidRDefault="00C74997" w:rsidP="00001B57">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27555D36"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47E74864" w14:textId="77777777" w:rsidTr="00001B57">
        <w:trPr>
          <w:trHeight w:val="187"/>
        </w:trPr>
        <w:tc>
          <w:tcPr>
            <w:tcW w:w="961" w:type="pct"/>
            <w:vMerge/>
            <w:tcBorders>
              <w:top w:val="nil"/>
              <w:left w:val="single" w:sz="4" w:space="0" w:color="auto"/>
              <w:bottom w:val="single" w:sz="4" w:space="0" w:color="auto"/>
              <w:right w:val="single" w:sz="4" w:space="0" w:color="auto"/>
            </w:tcBorders>
            <w:vAlign w:val="center"/>
          </w:tcPr>
          <w:p w14:paraId="5529AEF7"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B2A0F26"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57940157"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64044CF5"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409317E"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3FBC641F" w14:textId="77777777" w:rsidR="00C74997" w:rsidRPr="00BD509D" w:rsidRDefault="00C74997" w:rsidP="00001B57">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3959DFB0" w14:textId="77777777" w:rsidR="00C74997" w:rsidRPr="00BD509D" w:rsidRDefault="00C74997" w:rsidP="00001B57">
            <w:pPr>
              <w:pStyle w:val="TAC"/>
              <w:rPr>
                <w:rFonts w:eastAsia="PMingLiU"/>
                <w:lang w:eastAsia="zh-TW"/>
              </w:rPr>
            </w:pPr>
          </w:p>
        </w:tc>
      </w:tr>
      <w:tr w:rsidR="00C74997" w:rsidRPr="00BD509D" w14:paraId="30B5165C"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ED0FBEC" w14:textId="77777777" w:rsidR="00C74997" w:rsidRPr="00BD509D" w:rsidRDefault="00C74997" w:rsidP="00001B57">
            <w:pPr>
              <w:pStyle w:val="TAC"/>
              <w:rPr>
                <w:rFonts w:eastAsia="PMingLiU"/>
                <w:lang w:eastAsia="zh-TW"/>
              </w:rPr>
            </w:pPr>
            <w:r w:rsidRPr="00BD509D">
              <w:rPr>
                <w:rFonts w:eastAsia="PMingLiU"/>
                <w:lang w:eastAsia="zh-TW"/>
              </w:rPr>
              <w:t>n14</w:t>
            </w:r>
          </w:p>
        </w:tc>
        <w:tc>
          <w:tcPr>
            <w:tcW w:w="527" w:type="pct"/>
            <w:tcBorders>
              <w:top w:val="single" w:sz="4" w:space="0" w:color="auto"/>
              <w:left w:val="single" w:sz="4" w:space="0" w:color="auto"/>
              <w:bottom w:val="single" w:sz="4" w:space="0" w:color="auto"/>
              <w:right w:val="single" w:sz="4" w:space="0" w:color="auto"/>
            </w:tcBorders>
          </w:tcPr>
          <w:p w14:paraId="025D4D2D"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506672EA" w14:textId="77777777" w:rsidR="00C74997" w:rsidRPr="00BD509D" w:rsidRDefault="00C74997" w:rsidP="00001B57">
            <w:pPr>
              <w:pStyle w:val="TAC"/>
              <w:rPr>
                <w:rFonts w:eastAsia="PMingLiU"/>
                <w:lang w:eastAsia="zh-TW"/>
              </w:rPr>
            </w:pPr>
            <w:bookmarkStart w:id="368" w:name="OLE_LINK43"/>
            <w:r w:rsidRPr="00BD509D">
              <w:rPr>
                <w:rFonts w:eastAsia="PMingLiU"/>
                <w:lang w:eastAsia="zh-TW"/>
              </w:rPr>
              <w:t>-97.8 +</w:t>
            </w:r>
            <w:r w:rsidRPr="00BD509D">
              <w:rPr>
                <w:rFonts w:eastAsia="PMingLiU"/>
                <w:lang w:eastAsia="zh-CN"/>
              </w:rPr>
              <w:t>TT</w:t>
            </w:r>
            <w:bookmarkEnd w:id="368"/>
          </w:p>
        </w:tc>
        <w:tc>
          <w:tcPr>
            <w:tcW w:w="800" w:type="pct"/>
            <w:tcBorders>
              <w:top w:val="single" w:sz="4" w:space="0" w:color="auto"/>
              <w:left w:val="single" w:sz="4" w:space="0" w:color="auto"/>
              <w:bottom w:val="single" w:sz="4" w:space="0" w:color="auto"/>
              <w:right w:val="single" w:sz="4" w:space="0" w:color="auto"/>
            </w:tcBorders>
          </w:tcPr>
          <w:p w14:paraId="0553645D"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B3DF6BC"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432F77EB" w14:textId="77777777" w:rsidR="00C74997" w:rsidRPr="00BD509D" w:rsidRDefault="00C74997" w:rsidP="00001B57">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0F184253"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59CD758F"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E27A7B5"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2598DE4"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00A53415"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CCBAB58"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C794523"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235DF974" w14:textId="77777777" w:rsidR="00C74997" w:rsidRPr="00BD509D" w:rsidRDefault="00C74997" w:rsidP="00001B57">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67379148" w14:textId="77777777" w:rsidR="00C74997" w:rsidRPr="00BD509D" w:rsidRDefault="00C74997" w:rsidP="00001B57">
            <w:pPr>
              <w:pStyle w:val="TAC"/>
              <w:rPr>
                <w:rFonts w:eastAsia="PMingLiU"/>
                <w:lang w:eastAsia="zh-TW"/>
              </w:rPr>
            </w:pPr>
          </w:p>
        </w:tc>
      </w:tr>
      <w:tr w:rsidR="00C74997" w:rsidRPr="00BD509D" w14:paraId="228B3A57"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3A23D933" w14:textId="77777777" w:rsidR="00C74997" w:rsidRPr="00BD509D" w:rsidRDefault="00C74997" w:rsidP="00001B57">
            <w:pPr>
              <w:pStyle w:val="TAC"/>
              <w:rPr>
                <w:rFonts w:eastAsia="PMingLiU"/>
                <w:lang w:eastAsia="zh-TW"/>
              </w:rPr>
            </w:pPr>
            <w:r w:rsidRPr="00BD509D">
              <w:rPr>
                <w:rFonts w:eastAsia="PMingLiU"/>
                <w:lang w:eastAsia="zh-TW"/>
              </w:rPr>
              <w:t>n20</w:t>
            </w:r>
          </w:p>
        </w:tc>
        <w:tc>
          <w:tcPr>
            <w:tcW w:w="527" w:type="pct"/>
            <w:tcBorders>
              <w:top w:val="single" w:sz="4" w:space="0" w:color="auto"/>
              <w:left w:val="single" w:sz="4" w:space="0" w:color="auto"/>
              <w:bottom w:val="single" w:sz="4" w:space="0" w:color="auto"/>
              <w:right w:val="single" w:sz="4" w:space="0" w:color="auto"/>
            </w:tcBorders>
          </w:tcPr>
          <w:p w14:paraId="0C5042BC"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E1CEB87"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68493F4"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72CBF80"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ABB4C65"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6E6E8FB0"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7FD82680"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249E88E"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86B7E54"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4EDA4830"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27103407" w14:textId="77777777" w:rsidR="00C74997" w:rsidRPr="00BD509D" w:rsidRDefault="00C74997" w:rsidP="00001B57">
            <w:pPr>
              <w:pStyle w:val="TAC"/>
              <w:rPr>
                <w:rFonts w:eastAsia="PMingLiU"/>
                <w:lang w:eastAsia="zh-TW"/>
              </w:rPr>
            </w:pPr>
            <w:bookmarkStart w:id="369" w:name="OLE_LINK50"/>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bookmarkEnd w:id="369"/>
          </w:p>
        </w:tc>
        <w:tc>
          <w:tcPr>
            <w:tcW w:w="660" w:type="pct"/>
            <w:tcBorders>
              <w:top w:val="single" w:sz="4" w:space="0" w:color="auto"/>
              <w:left w:val="single" w:sz="4" w:space="0" w:color="auto"/>
              <w:bottom w:val="single" w:sz="4" w:space="0" w:color="auto"/>
              <w:right w:val="single" w:sz="4" w:space="0" w:color="auto"/>
            </w:tcBorders>
          </w:tcPr>
          <w:p w14:paraId="33A8BB2C"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B215D86"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bottom w:val="single" w:sz="4" w:space="0" w:color="auto"/>
              <w:right w:val="single" w:sz="4" w:space="0" w:color="auto"/>
            </w:tcBorders>
          </w:tcPr>
          <w:p w14:paraId="7A0DD603" w14:textId="77777777" w:rsidR="00C74997" w:rsidRPr="00BD509D" w:rsidRDefault="00C74997" w:rsidP="00001B57">
            <w:pPr>
              <w:pStyle w:val="TAC"/>
              <w:rPr>
                <w:rFonts w:eastAsia="PMingLiU"/>
                <w:lang w:eastAsia="zh-TW"/>
              </w:rPr>
            </w:pPr>
          </w:p>
        </w:tc>
      </w:tr>
      <w:tr w:rsidR="00C74997" w:rsidRPr="00BD509D" w14:paraId="0BDB86FD"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249EE9E" w14:textId="77777777" w:rsidR="00C74997" w:rsidRPr="00BD509D" w:rsidRDefault="00C74997" w:rsidP="00001B57">
            <w:pPr>
              <w:pStyle w:val="TAC"/>
              <w:rPr>
                <w:rFonts w:eastAsia="PMingLiU"/>
                <w:lang w:eastAsia="zh-TW"/>
              </w:rPr>
            </w:pPr>
            <w:r w:rsidRPr="00BD509D">
              <w:rPr>
                <w:rFonts w:eastAsia="PMingLiU"/>
                <w:lang w:eastAsia="zh-TW"/>
              </w:rPr>
              <w:t>n24</w:t>
            </w:r>
          </w:p>
        </w:tc>
        <w:tc>
          <w:tcPr>
            <w:tcW w:w="527" w:type="pct"/>
            <w:tcBorders>
              <w:top w:val="single" w:sz="4" w:space="0" w:color="auto"/>
              <w:left w:val="single" w:sz="4" w:space="0" w:color="auto"/>
              <w:bottom w:val="single" w:sz="4" w:space="0" w:color="auto"/>
              <w:right w:val="single" w:sz="4" w:space="0" w:color="auto"/>
            </w:tcBorders>
          </w:tcPr>
          <w:p w14:paraId="0953EF74"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415F6A0"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09A34EE4"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916308E"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4351AC79" w14:textId="77777777" w:rsidR="00C74997" w:rsidRPr="00BD509D" w:rsidRDefault="00C74997" w:rsidP="00001B57">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2F528596"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5F8954A6"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FD653ED"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C5E97E4"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33F5FC24"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7ED6C3A5"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01C9797"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33F03F11" w14:textId="77777777" w:rsidR="00C74997" w:rsidRPr="00BD509D" w:rsidRDefault="00C74997" w:rsidP="00001B57">
            <w:pPr>
              <w:pStyle w:val="TAC"/>
              <w:rPr>
                <w:rFonts w:eastAsia="PMingLiU"/>
                <w:lang w:eastAsia="zh-TW"/>
              </w:rPr>
            </w:pPr>
          </w:p>
        </w:tc>
        <w:tc>
          <w:tcPr>
            <w:tcW w:w="732" w:type="pct"/>
            <w:vMerge/>
            <w:tcBorders>
              <w:left w:val="single" w:sz="4" w:space="0" w:color="auto"/>
              <w:right w:val="single" w:sz="4" w:space="0" w:color="auto"/>
            </w:tcBorders>
          </w:tcPr>
          <w:p w14:paraId="22B04665" w14:textId="77777777" w:rsidR="00C74997" w:rsidRPr="00BD509D" w:rsidRDefault="00C74997" w:rsidP="00001B57">
            <w:pPr>
              <w:pStyle w:val="TAC"/>
              <w:rPr>
                <w:rFonts w:eastAsia="PMingLiU"/>
                <w:lang w:eastAsia="zh-TW"/>
              </w:rPr>
            </w:pPr>
          </w:p>
        </w:tc>
      </w:tr>
      <w:tr w:rsidR="00C74997" w:rsidRPr="00BD509D" w14:paraId="2FF7B745"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32815AD8" w14:textId="77777777" w:rsidR="00C74997" w:rsidRPr="00BD509D" w:rsidRDefault="00C74997" w:rsidP="00001B57">
            <w:pPr>
              <w:pStyle w:val="TAC"/>
              <w:rPr>
                <w:rFonts w:eastAsia="PMingLiU"/>
                <w:lang w:eastAsia="zh-TW"/>
              </w:rPr>
            </w:pPr>
            <w:r w:rsidRPr="00BD509D">
              <w:rPr>
                <w:rFonts w:eastAsia="PMingLiU"/>
                <w:lang w:eastAsia="zh-TW"/>
              </w:rPr>
              <w:t>n25</w:t>
            </w:r>
          </w:p>
        </w:tc>
        <w:tc>
          <w:tcPr>
            <w:tcW w:w="527" w:type="pct"/>
            <w:tcBorders>
              <w:top w:val="single" w:sz="4" w:space="0" w:color="auto"/>
              <w:left w:val="single" w:sz="4" w:space="0" w:color="auto"/>
              <w:bottom w:val="single" w:sz="4" w:space="0" w:color="auto"/>
              <w:right w:val="single" w:sz="4" w:space="0" w:color="auto"/>
            </w:tcBorders>
          </w:tcPr>
          <w:p w14:paraId="2786D195"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A23150C" w14:textId="77777777" w:rsidR="00C74997" w:rsidRPr="00BD509D" w:rsidRDefault="00C74997" w:rsidP="00001B57">
            <w:pPr>
              <w:pStyle w:val="TAC"/>
              <w:rPr>
                <w:rFonts w:eastAsia="PMingLiU"/>
                <w:lang w:eastAsia="zh-TW"/>
              </w:rPr>
            </w:pPr>
            <w:r w:rsidRPr="00BD509D">
              <w:rPr>
                <w:rFonts w:eastAsia="PMingLiU"/>
                <w:lang w:eastAsia="zh-TW"/>
              </w:rPr>
              <w:t>-97.3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2EEB57FC" w14:textId="77777777" w:rsidR="00C74997" w:rsidRPr="00BD509D" w:rsidRDefault="00C74997" w:rsidP="00001B57">
            <w:pPr>
              <w:pStyle w:val="TAC"/>
              <w:rPr>
                <w:rFonts w:eastAsia="PMingLiU"/>
                <w:lang w:eastAsia="zh-TW"/>
              </w:rPr>
            </w:pPr>
            <w:r w:rsidRPr="00BD509D">
              <w:rPr>
                <w:rFonts w:eastAsia="PMingLiU"/>
                <w:lang w:eastAsia="zh-TW"/>
              </w:rPr>
              <w:t>-97.3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59B244F" w14:textId="77777777" w:rsidR="00C74997" w:rsidRPr="00BD509D" w:rsidRDefault="00C74997" w:rsidP="00001B57">
            <w:pPr>
              <w:pStyle w:val="TAC"/>
              <w:rPr>
                <w:rFonts w:eastAsia="PMingLiU"/>
                <w:lang w:eastAsia="zh-TW"/>
              </w:rPr>
            </w:pPr>
            <w:r w:rsidRPr="00BD509D">
              <w:rPr>
                <w:rFonts w:eastAsia="PMingLiU"/>
                <w:lang w:eastAsia="zh-TW"/>
              </w:rPr>
              <w:t>-97.3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BCCA24B" w14:textId="77777777" w:rsidR="00C74997" w:rsidRPr="00BD509D" w:rsidRDefault="00C74997" w:rsidP="00001B57">
            <w:pPr>
              <w:pStyle w:val="TAC"/>
              <w:rPr>
                <w:rFonts w:eastAsia="PMingLiU"/>
                <w:lang w:eastAsia="zh-TW"/>
              </w:rPr>
            </w:pPr>
            <w:r w:rsidRPr="00BD509D">
              <w:rPr>
                <w:rFonts w:eastAsia="PMingLiU"/>
                <w:lang w:eastAsia="zh-TW"/>
              </w:rPr>
              <w:t>-97.3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747B0EE7"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49826BB9"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D3E9594"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4FD1B7D"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2D148A9D"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08167AC9" w14:textId="77777777" w:rsidR="00C74997" w:rsidRPr="00BD509D" w:rsidRDefault="00C74997" w:rsidP="00001B57">
            <w:pPr>
              <w:pStyle w:val="TAC"/>
              <w:rPr>
                <w:rFonts w:eastAsia="PMingLiU"/>
                <w:lang w:eastAsia="zh-TW"/>
              </w:rPr>
            </w:pPr>
            <w:r w:rsidRPr="00BD509D">
              <w:rPr>
                <w:rFonts w:eastAsia="PMingLiU"/>
                <w:lang w:eastAsia="zh-TW"/>
              </w:rPr>
              <w:t xml:space="preserve">-94.5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1712B03" w14:textId="77777777" w:rsidR="00C74997" w:rsidRPr="00BD509D" w:rsidRDefault="00C74997" w:rsidP="00001B57">
            <w:pPr>
              <w:pStyle w:val="TAC"/>
              <w:rPr>
                <w:rFonts w:eastAsia="PMingLiU"/>
                <w:lang w:eastAsia="zh-TW"/>
              </w:rPr>
            </w:pPr>
            <w:r w:rsidRPr="00BD509D">
              <w:rPr>
                <w:rFonts w:eastAsia="PMingLiU"/>
                <w:lang w:eastAsia="zh-TW"/>
              </w:rPr>
              <w:t xml:space="preserve">-94.5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D8C028F" w14:textId="77777777" w:rsidR="00C74997" w:rsidRPr="00BD509D" w:rsidRDefault="00C74997" w:rsidP="00001B57">
            <w:pPr>
              <w:pStyle w:val="TAC"/>
              <w:rPr>
                <w:rFonts w:eastAsia="PMingLiU"/>
                <w:lang w:eastAsia="zh-TW"/>
              </w:rPr>
            </w:pPr>
            <w:r w:rsidRPr="00BD509D">
              <w:rPr>
                <w:rFonts w:eastAsia="PMingLiU"/>
                <w:lang w:eastAsia="zh-TW"/>
              </w:rPr>
              <w:t xml:space="preserve">-94.5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right w:val="single" w:sz="4" w:space="0" w:color="auto"/>
            </w:tcBorders>
          </w:tcPr>
          <w:p w14:paraId="0F4AF414" w14:textId="77777777" w:rsidR="00C74997" w:rsidRPr="00BD509D" w:rsidRDefault="00C74997" w:rsidP="00001B57">
            <w:pPr>
              <w:pStyle w:val="TAC"/>
              <w:rPr>
                <w:rFonts w:eastAsia="PMingLiU"/>
                <w:lang w:eastAsia="zh-TW"/>
              </w:rPr>
            </w:pPr>
          </w:p>
        </w:tc>
      </w:tr>
      <w:tr w:rsidR="00C74997" w:rsidRPr="00BD509D" w14:paraId="71DCF94E"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B6B647C" w14:textId="77777777" w:rsidR="00C74997" w:rsidRPr="00BD509D" w:rsidRDefault="00C74997" w:rsidP="00001B57">
            <w:pPr>
              <w:pStyle w:val="TAC"/>
              <w:rPr>
                <w:rFonts w:eastAsia="PMingLiU"/>
                <w:lang w:eastAsia="zh-TW"/>
              </w:rPr>
            </w:pPr>
            <w:r w:rsidRPr="00BD509D">
              <w:rPr>
                <w:rFonts w:eastAsia="PMingLiU"/>
                <w:lang w:eastAsia="zh-TW"/>
              </w:rPr>
              <w:t>n26</w:t>
            </w:r>
          </w:p>
        </w:tc>
        <w:tc>
          <w:tcPr>
            <w:tcW w:w="527" w:type="pct"/>
            <w:tcBorders>
              <w:top w:val="single" w:sz="4" w:space="0" w:color="auto"/>
              <w:left w:val="single" w:sz="4" w:space="0" w:color="auto"/>
              <w:bottom w:val="single" w:sz="4" w:space="0" w:color="auto"/>
              <w:right w:val="single" w:sz="4" w:space="0" w:color="auto"/>
            </w:tcBorders>
          </w:tcPr>
          <w:p w14:paraId="51FABF70"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1B8F1617" w14:textId="77777777" w:rsidR="00C74997" w:rsidRPr="00BD509D" w:rsidRDefault="00C74997" w:rsidP="00001B57">
            <w:pPr>
              <w:pStyle w:val="TAC"/>
              <w:rPr>
                <w:rFonts w:eastAsia="PMingLiU"/>
                <w:lang w:eastAsia="zh-TW"/>
              </w:rPr>
            </w:pPr>
            <w:r w:rsidRPr="00BD509D">
              <w:rPr>
                <w:rFonts w:eastAsia="PMingLiU"/>
                <w:lang w:eastAsia="zh-TW"/>
              </w:rPr>
              <w:t>-98.3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5B4F2122" w14:textId="77777777" w:rsidR="00C74997" w:rsidRPr="00BD509D" w:rsidRDefault="00C74997" w:rsidP="00001B57">
            <w:pPr>
              <w:pStyle w:val="TAC"/>
              <w:rPr>
                <w:rFonts w:eastAsia="PMingLiU"/>
                <w:lang w:eastAsia="zh-TW"/>
              </w:rPr>
            </w:pPr>
            <w:r w:rsidRPr="00BD509D">
              <w:rPr>
                <w:rFonts w:eastAsia="PMingLiU"/>
                <w:lang w:eastAsia="zh-TW"/>
              </w:rPr>
              <w:t>-98.3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5B6F8B6" w14:textId="77777777" w:rsidR="00C74997" w:rsidRPr="00BD509D" w:rsidRDefault="00C74997" w:rsidP="00001B57">
            <w:pPr>
              <w:pStyle w:val="TAC"/>
              <w:rPr>
                <w:rFonts w:eastAsia="PMingLiU"/>
                <w:lang w:eastAsia="zh-TW"/>
              </w:rPr>
            </w:pPr>
            <w:r w:rsidRPr="00BD509D">
              <w:rPr>
                <w:rFonts w:eastAsia="PMingLiU"/>
                <w:lang w:eastAsia="zh-TW"/>
              </w:rPr>
              <w:t>-98.3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7700C0C" w14:textId="77777777" w:rsidR="00C74997" w:rsidRPr="00BD509D" w:rsidRDefault="00C74997" w:rsidP="00001B57">
            <w:pPr>
              <w:pStyle w:val="TAC"/>
              <w:rPr>
                <w:rFonts w:eastAsia="PMingLiU"/>
                <w:lang w:eastAsia="zh-TW"/>
              </w:rPr>
            </w:pPr>
            <w:r w:rsidRPr="00BD509D">
              <w:rPr>
                <w:rFonts w:eastAsia="PMingLiU"/>
                <w:lang w:eastAsia="zh-TW"/>
              </w:rPr>
              <w:t>-98.3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008B0F77"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7773563F"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5552491"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E689E06"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3E8333BB"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A6467F9" w14:textId="77777777" w:rsidR="00C74997" w:rsidRPr="00BD509D" w:rsidRDefault="00C74997" w:rsidP="00001B57">
            <w:pPr>
              <w:pStyle w:val="TAC"/>
              <w:rPr>
                <w:rFonts w:eastAsia="PMingLiU"/>
                <w:lang w:eastAsia="zh-TW"/>
              </w:rPr>
            </w:pPr>
            <w:r w:rsidRPr="00BD509D">
              <w:rPr>
                <w:rFonts w:eastAsia="PMingLiU"/>
                <w:lang w:eastAsia="zh-TW"/>
              </w:rPr>
              <w:t xml:space="preserve">-95.5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8F58989" w14:textId="77777777" w:rsidR="00C74997" w:rsidRPr="00BD509D" w:rsidRDefault="00C74997" w:rsidP="00001B57">
            <w:pPr>
              <w:pStyle w:val="TAC"/>
              <w:rPr>
                <w:rFonts w:eastAsia="PMingLiU"/>
                <w:lang w:eastAsia="zh-TW"/>
              </w:rPr>
            </w:pPr>
            <w:r w:rsidRPr="00BD509D">
              <w:rPr>
                <w:rFonts w:eastAsia="PMingLiU"/>
                <w:lang w:eastAsia="zh-TW"/>
              </w:rPr>
              <w:t xml:space="preserve">-95.5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EAA0A96" w14:textId="77777777" w:rsidR="00C74997" w:rsidRPr="00BD509D" w:rsidRDefault="00C74997" w:rsidP="00001B57">
            <w:pPr>
              <w:pStyle w:val="TAC"/>
              <w:rPr>
                <w:rFonts w:eastAsia="PMingLiU"/>
                <w:lang w:eastAsia="zh-TW"/>
              </w:rPr>
            </w:pPr>
            <w:r w:rsidRPr="00BD509D">
              <w:rPr>
                <w:rFonts w:eastAsia="PMingLiU"/>
                <w:lang w:eastAsia="zh-TW"/>
              </w:rPr>
              <w:t xml:space="preserve">-95.5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bottom w:val="single" w:sz="4" w:space="0" w:color="auto"/>
              <w:right w:val="single" w:sz="4" w:space="0" w:color="auto"/>
            </w:tcBorders>
          </w:tcPr>
          <w:p w14:paraId="6C64F0B6" w14:textId="77777777" w:rsidR="00C74997" w:rsidRPr="00BD509D" w:rsidRDefault="00C74997" w:rsidP="00001B57">
            <w:pPr>
              <w:pStyle w:val="TAC"/>
              <w:rPr>
                <w:rFonts w:eastAsia="PMingLiU"/>
                <w:lang w:eastAsia="zh-TW"/>
              </w:rPr>
            </w:pPr>
          </w:p>
        </w:tc>
      </w:tr>
      <w:tr w:rsidR="00C74997" w:rsidRPr="00BD509D" w14:paraId="14D6798D"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EC0B0E4" w14:textId="77777777" w:rsidR="00C74997" w:rsidRPr="00BD509D" w:rsidRDefault="00C74997" w:rsidP="00001B57">
            <w:pPr>
              <w:pStyle w:val="TAC"/>
              <w:rPr>
                <w:rFonts w:eastAsia="PMingLiU"/>
                <w:lang w:eastAsia="zh-TW"/>
              </w:rPr>
            </w:pPr>
            <w:r w:rsidRPr="00BD509D">
              <w:rPr>
                <w:rFonts w:eastAsia="PMingLiU"/>
                <w:lang w:eastAsia="zh-TW"/>
              </w:rPr>
              <w:t>n28</w:t>
            </w:r>
          </w:p>
        </w:tc>
        <w:tc>
          <w:tcPr>
            <w:tcW w:w="527" w:type="pct"/>
            <w:tcBorders>
              <w:top w:val="single" w:sz="4" w:space="0" w:color="auto"/>
              <w:left w:val="single" w:sz="4" w:space="0" w:color="auto"/>
              <w:bottom w:val="single" w:sz="4" w:space="0" w:color="auto"/>
              <w:right w:val="single" w:sz="4" w:space="0" w:color="auto"/>
            </w:tcBorders>
          </w:tcPr>
          <w:p w14:paraId="614ED3FF"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2827CE2E" w14:textId="77777777" w:rsidR="00C74997" w:rsidRPr="00BD509D" w:rsidRDefault="00C74997" w:rsidP="00001B57">
            <w:pPr>
              <w:pStyle w:val="TAC"/>
              <w:rPr>
                <w:rFonts w:eastAsia="PMingLiU"/>
                <w:lang w:eastAsia="zh-TW"/>
              </w:rPr>
            </w:pPr>
            <w:r w:rsidRPr="00BD509D">
              <w:rPr>
                <w:rFonts w:eastAsia="PMingLiU"/>
                <w:lang w:eastAsia="zh-TW"/>
              </w:rPr>
              <w:t>-99.3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1A1D8DCF" w14:textId="77777777" w:rsidR="00C74997" w:rsidRPr="00BD509D" w:rsidRDefault="00C74997" w:rsidP="00001B57">
            <w:pPr>
              <w:pStyle w:val="TAC"/>
              <w:rPr>
                <w:rFonts w:eastAsia="PMingLiU"/>
                <w:lang w:eastAsia="zh-TW"/>
              </w:rPr>
            </w:pPr>
            <w:r w:rsidRPr="00BD509D">
              <w:rPr>
                <w:rFonts w:eastAsia="PMingLiU"/>
                <w:lang w:eastAsia="zh-TW"/>
              </w:rPr>
              <w:t>-99.3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AD60288" w14:textId="77777777" w:rsidR="00C74997" w:rsidRPr="00BD509D" w:rsidRDefault="00C74997" w:rsidP="00001B57">
            <w:pPr>
              <w:pStyle w:val="TAC"/>
              <w:rPr>
                <w:rFonts w:eastAsia="PMingLiU"/>
                <w:lang w:eastAsia="zh-TW"/>
              </w:rPr>
            </w:pPr>
            <w:r w:rsidRPr="00BD509D">
              <w:rPr>
                <w:rFonts w:eastAsia="PMingLiU"/>
                <w:lang w:eastAsia="zh-TW"/>
              </w:rPr>
              <w:t>-99.3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F2C0E6B" w14:textId="77777777" w:rsidR="00C74997" w:rsidRPr="00BD509D" w:rsidRDefault="00C74997" w:rsidP="00001B57">
            <w:pPr>
              <w:pStyle w:val="TAC"/>
              <w:rPr>
                <w:rFonts w:eastAsia="PMingLiU"/>
                <w:lang w:eastAsia="zh-TW"/>
              </w:rPr>
            </w:pPr>
            <w:r w:rsidRPr="00BD509D">
              <w:rPr>
                <w:rFonts w:eastAsia="PMingLiU"/>
                <w:lang w:eastAsia="zh-TW"/>
              </w:rPr>
              <w:t>-99.3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5832182E"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0EFE50AB"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301CBBA"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6F14634"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211F3C78"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65F90A6" w14:textId="77777777" w:rsidR="00C74997" w:rsidRPr="00BD509D" w:rsidRDefault="00C74997" w:rsidP="00001B57">
            <w:pPr>
              <w:pStyle w:val="TAC"/>
              <w:rPr>
                <w:rFonts w:eastAsia="PMingLiU"/>
                <w:lang w:eastAsia="zh-TW"/>
              </w:rPr>
            </w:pPr>
            <w:r w:rsidRPr="00BD509D">
              <w:rPr>
                <w:rFonts w:eastAsia="PMingLiU"/>
                <w:lang w:eastAsia="zh-TW"/>
              </w:rPr>
              <w:t xml:space="preserve">-96.5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B3D0DF7" w14:textId="77777777" w:rsidR="00C74997" w:rsidRPr="00BD509D" w:rsidRDefault="00C74997" w:rsidP="00001B57">
            <w:pPr>
              <w:pStyle w:val="TAC"/>
              <w:rPr>
                <w:rFonts w:eastAsia="PMingLiU"/>
                <w:lang w:eastAsia="zh-TW"/>
              </w:rPr>
            </w:pPr>
            <w:r w:rsidRPr="00BD509D">
              <w:rPr>
                <w:rFonts w:eastAsia="PMingLiU"/>
                <w:lang w:eastAsia="zh-TW"/>
              </w:rPr>
              <w:t xml:space="preserve">-96.5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04D9884" w14:textId="77777777" w:rsidR="00C74997" w:rsidRPr="00BD509D" w:rsidRDefault="00C74997" w:rsidP="00001B57">
            <w:pPr>
              <w:pStyle w:val="TAC"/>
              <w:rPr>
                <w:rFonts w:eastAsia="PMingLiU"/>
                <w:lang w:eastAsia="zh-TW"/>
              </w:rPr>
            </w:pPr>
            <w:r w:rsidRPr="00BD509D">
              <w:rPr>
                <w:rFonts w:eastAsia="PMingLiU"/>
                <w:lang w:eastAsia="zh-TW"/>
              </w:rPr>
              <w:t xml:space="preserve">-96.5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bottom w:val="single" w:sz="4" w:space="0" w:color="auto"/>
              <w:right w:val="single" w:sz="4" w:space="0" w:color="auto"/>
            </w:tcBorders>
          </w:tcPr>
          <w:p w14:paraId="4BE0ED59" w14:textId="77777777" w:rsidR="00C74997" w:rsidRPr="00BD509D" w:rsidRDefault="00C74997" w:rsidP="00001B57">
            <w:pPr>
              <w:pStyle w:val="TAC"/>
              <w:rPr>
                <w:rFonts w:eastAsia="PMingLiU"/>
                <w:lang w:eastAsia="zh-TW"/>
              </w:rPr>
            </w:pPr>
          </w:p>
        </w:tc>
      </w:tr>
      <w:tr w:rsidR="00C74997" w:rsidRPr="00BD509D" w14:paraId="3595FD15"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D6961B9" w14:textId="77777777" w:rsidR="00C74997" w:rsidRPr="00BD509D" w:rsidRDefault="00C74997" w:rsidP="00001B57">
            <w:pPr>
              <w:pStyle w:val="TAC"/>
              <w:rPr>
                <w:rFonts w:eastAsia="PMingLiU"/>
                <w:lang w:eastAsia="zh-TW"/>
              </w:rPr>
            </w:pPr>
            <w:r w:rsidRPr="00BD509D">
              <w:rPr>
                <w:rFonts w:eastAsia="PMingLiU"/>
                <w:lang w:eastAsia="zh-TW"/>
              </w:rPr>
              <w:t>n30</w:t>
            </w:r>
          </w:p>
        </w:tc>
        <w:tc>
          <w:tcPr>
            <w:tcW w:w="527" w:type="pct"/>
            <w:tcBorders>
              <w:top w:val="single" w:sz="4" w:space="0" w:color="auto"/>
              <w:left w:val="single" w:sz="4" w:space="0" w:color="auto"/>
              <w:bottom w:val="single" w:sz="4" w:space="0" w:color="auto"/>
              <w:right w:val="single" w:sz="4" w:space="0" w:color="auto"/>
            </w:tcBorders>
          </w:tcPr>
          <w:p w14:paraId="5ED6D97C"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3625DBC" w14:textId="77777777" w:rsidR="00C74997" w:rsidRPr="00BD509D" w:rsidRDefault="00C74997" w:rsidP="00001B57">
            <w:pPr>
              <w:pStyle w:val="TAC"/>
              <w:rPr>
                <w:rFonts w:eastAsia="PMingLiU"/>
                <w:lang w:eastAsia="zh-TW"/>
              </w:rPr>
            </w:pPr>
            <w:bookmarkStart w:id="370" w:name="OLE_LINK46"/>
            <w:r w:rsidRPr="00BD509D">
              <w:rPr>
                <w:rFonts w:eastAsia="PMingLiU"/>
                <w:lang w:eastAsia="zh-TW"/>
              </w:rPr>
              <w:t>-99.5 +</w:t>
            </w:r>
            <w:r w:rsidRPr="00BD509D">
              <w:rPr>
                <w:rFonts w:eastAsia="PMingLiU"/>
                <w:lang w:eastAsia="zh-CN"/>
              </w:rPr>
              <w:t>TT</w:t>
            </w:r>
            <w:bookmarkEnd w:id="370"/>
          </w:p>
        </w:tc>
        <w:tc>
          <w:tcPr>
            <w:tcW w:w="800" w:type="pct"/>
            <w:tcBorders>
              <w:top w:val="single" w:sz="4" w:space="0" w:color="auto"/>
              <w:left w:val="single" w:sz="4" w:space="0" w:color="auto"/>
              <w:bottom w:val="single" w:sz="4" w:space="0" w:color="auto"/>
              <w:right w:val="single" w:sz="4" w:space="0" w:color="auto"/>
            </w:tcBorders>
          </w:tcPr>
          <w:p w14:paraId="1FB2E086" w14:textId="77777777" w:rsidR="00C74997" w:rsidRPr="00BD509D" w:rsidRDefault="00C74997" w:rsidP="00001B57">
            <w:pPr>
              <w:pStyle w:val="TAC"/>
              <w:rPr>
                <w:rFonts w:eastAsia="PMingLiU"/>
                <w:lang w:eastAsia="zh-TW"/>
              </w:rPr>
            </w:pPr>
            <w:r w:rsidRPr="00BD509D">
              <w:rPr>
                <w:rFonts w:eastAsia="PMingLiU"/>
                <w:lang w:eastAsia="zh-TW"/>
              </w:rPr>
              <w:t>-99.5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C5C2576"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6615DCDB" w14:textId="77777777" w:rsidR="00C74997" w:rsidRPr="00BD509D" w:rsidRDefault="00C74997" w:rsidP="00001B57">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6FC6B837"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49F26974"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61AE612"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0F91967"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4F506E97"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BAF7F74" w14:textId="77777777" w:rsidR="00C74997" w:rsidRPr="00BD509D" w:rsidRDefault="00C74997" w:rsidP="00001B57">
            <w:pPr>
              <w:pStyle w:val="TAC"/>
              <w:rPr>
                <w:rFonts w:eastAsia="PMingLiU"/>
                <w:lang w:eastAsia="zh-TW"/>
              </w:rPr>
            </w:pPr>
            <w:r w:rsidRPr="00BD509D">
              <w:rPr>
                <w:rFonts w:eastAsia="PMingLiU"/>
                <w:lang w:eastAsia="zh-TW"/>
              </w:rPr>
              <w:t xml:space="preserve">-96.7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6B974DB"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43C4EF18" w14:textId="77777777" w:rsidR="00C74997" w:rsidRPr="00BD509D" w:rsidRDefault="00C74997" w:rsidP="00001B57">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7515372B" w14:textId="77777777" w:rsidR="00C74997" w:rsidRPr="00BD509D" w:rsidRDefault="00C74997" w:rsidP="00001B57">
            <w:pPr>
              <w:pStyle w:val="TAC"/>
              <w:rPr>
                <w:rFonts w:eastAsia="PMingLiU"/>
                <w:lang w:eastAsia="zh-TW"/>
              </w:rPr>
            </w:pPr>
          </w:p>
        </w:tc>
      </w:tr>
      <w:tr w:rsidR="00C74997" w:rsidRPr="00BD509D" w14:paraId="3C45B7F5"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3C4524A" w14:textId="77777777" w:rsidR="00C74997" w:rsidRPr="00BD509D" w:rsidRDefault="00C74997" w:rsidP="00001B57">
            <w:pPr>
              <w:pStyle w:val="TAC"/>
              <w:rPr>
                <w:rFonts w:eastAsia="PMingLiU"/>
                <w:lang w:eastAsia="zh-TW"/>
              </w:rPr>
            </w:pPr>
            <w:r w:rsidRPr="00BD509D">
              <w:rPr>
                <w:rFonts w:eastAsia="PMingLiU"/>
                <w:lang w:eastAsia="zh-TW"/>
              </w:rPr>
              <w:t>n65</w:t>
            </w:r>
          </w:p>
        </w:tc>
        <w:tc>
          <w:tcPr>
            <w:tcW w:w="527" w:type="pct"/>
            <w:tcBorders>
              <w:top w:val="single" w:sz="4" w:space="0" w:color="auto"/>
              <w:left w:val="single" w:sz="4" w:space="0" w:color="auto"/>
              <w:bottom w:val="single" w:sz="4" w:space="0" w:color="auto"/>
              <w:right w:val="single" w:sz="4" w:space="0" w:color="auto"/>
            </w:tcBorders>
          </w:tcPr>
          <w:p w14:paraId="4D95E834"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0AF9EE88"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1409081"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4F46814"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F49781E"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0920139"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43BD078D"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9AEFA15"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8BCEDCB"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72FB4961"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2D3AF6C4"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A197FAA"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F437B04"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right w:val="single" w:sz="4" w:space="0" w:color="auto"/>
            </w:tcBorders>
          </w:tcPr>
          <w:p w14:paraId="6AD3359F" w14:textId="77777777" w:rsidR="00C74997" w:rsidRPr="00BD509D" w:rsidRDefault="00C74997" w:rsidP="00001B57">
            <w:pPr>
              <w:pStyle w:val="TAC"/>
              <w:rPr>
                <w:rFonts w:eastAsia="PMingLiU"/>
                <w:lang w:eastAsia="zh-TW"/>
              </w:rPr>
            </w:pPr>
          </w:p>
        </w:tc>
      </w:tr>
      <w:tr w:rsidR="00C74997" w:rsidRPr="00BD509D" w14:paraId="457CD587"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5D7908D" w14:textId="77777777" w:rsidR="00C74997" w:rsidRPr="00BD509D" w:rsidRDefault="00C74997" w:rsidP="00001B57">
            <w:pPr>
              <w:pStyle w:val="TAC"/>
              <w:rPr>
                <w:rFonts w:eastAsia="PMingLiU"/>
                <w:lang w:eastAsia="zh-TW"/>
              </w:rPr>
            </w:pPr>
            <w:r w:rsidRPr="00BD509D">
              <w:rPr>
                <w:rFonts w:eastAsia="PMingLiU"/>
                <w:lang w:eastAsia="zh-TW"/>
              </w:rPr>
              <w:t>n66</w:t>
            </w:r>
          </w:p>
        </w:tc>
        <w:tc>
          <w:tcPr>
            <w:tcW w:w="527" w:type="pct"/>
            <w:tcBorders>
              <w:top w:val="single" w:sz="4" w:space="0" w:color="auto"/>
              <w:left w:val="single" w:sz="4" w:space="0" w:color="auto"/>
              <w:bottom w:val="single" w:sz="4" w:space="0" w:color="auto"/>
              <w:right w:val="single" w:sz="4" w:space="0" w:color="auto"/>
            </w:tcBorders>
          </w:tcPr>
          <w:p w14:paraId="79D15360"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6E788820" w14:textId="77777777" w:rsidR="00C74997" w:rsidRPr="00BD509D" w:rsidRDefault="00C74997" w:rsidP="00001B57">
            <w:pPr>
              <w:pStyle w:val="TAC"/>
              <w:rPr>
                <w:rFonts w:eastAsia="PMingLiU"/>
                <w:lang w:eastAsia="zh-TW"/>
              </w:rPr>
            </w:pPr>
            <w:bookmarkStart w:id="371" w:name="OLE_LINK47"/>
            <w:r w:rsidRPr="00BD509D">
              <w:rPr>
                <w:rFonts w:eastAsia="PMingLiU"/>
                <w:lang w:eastAsia="zh-TW"/>
              </w:rPr>
              <w:t>-100.0 +</w:t>
            </w:r>
            <w:r w:rsidRPr="00BD509D">
              <w:rPr>
                <w:rFonts w:eastAsia="PMingLiU"/>
                <w:lang w:eastAsia="zh-CN"/>
              </w:rPr>
              <w:t>TT</w:t>
            </w:r>
            <w:bookmarkEnd w:id="371"/>
          </w:p>
        </w:tc>
        <w:tc>
          <w:tcPr>
            <w:tcW w:w="800" w:type="pct"/>
            <w:tcBorders>
              <w:top w:val="single" w:sz="4" w:space="0" w:color="auto"/>
              <w:left w:val="single" w:sz="4" w:space="0" w:color="auto"/>
              <w:bottom w:val="single" w:sz="4" w:space="0" w:color="auto"/>
              <w:right w:val="single" w:sz="4" w:space="0" w:color="auto"/>
            </w:tcBorders>
          </w:tcPr>
          <w:p w14:paraId="210B3661"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631D95E"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16CB27C"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207EF87"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6488BB60"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11865EC"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00AEC53"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3E18DA9C"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A875DD3"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6275640"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E248C9E"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right w:val="single" w:sz="4" w:space="0" w:color="auto"/>
            </w:tcBorders>
          </w:tcPr>
          <w:p w14:paraId="5B339284" w14:textId="77777777" w:rsidR="00C74997" w:rsidRPr="00BD509D" w:rsidRDefault="00C74997" w:rsidP="00001B57">
            <w:pPr>
              <w:pStyle w:val="TAC"/>
              <w:rPr>
                <w:rFonts w:eastAsia="PMingLiU"/>
                <w:lang w:eastAsia="zh-TW"/>
              </w:rPr>
            </w:pPr>
          </w:p>
        </w:tc>
      </w:tr>
      <w:tr w:rsidR="00C74997" w:rsidRPr="00BD509D" w14:paraId="49AC79D6"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C894184" w14:textId="77777777" w:rsidR="00C74997" w:rsidRPr="00BD509D" w:rsidRDefault="00C74997" w:rsidP="00001B57">
            <w:pPr>
              <w:pStyle w:val="TAC"/>
              <w:rPr>
                <w:rFonts w:eastAsia="PMingLiU"/>
                <w:lang w:eastAsia="zh-TW"/>
              </w:rPr>
            </w:pPr>
            <w:r w:rsidRPr="00BD509D">
              <w:rPr>
                <w:rFonts w:eastAsia="PMingLiU"/>
                <w:lang w:eastAsia="zh-TW"/>
              </w:rPr>
              <w:t>n70</w:t>
            </w:r>
          </w:p>
        </w:tc>
        <w:tc>
          <w:tcPr>
            <w:tcW w:w="527" w:type="pct"/>
            <w:tcBorders>
              <w:top w:val="single" w:sz="4" w:space="0" w:color="auto"/>
              <w:left w:val="single" w:sz="4" w:space="0" w:color="auto"/>
              <w:bottom w:val="single" w:sz="4" w:space="0" w:color="auto"/>
              <w:right w:val="single" w:sz="4" w:space="0" w:color="auto"/>
            </w:tcBorders>
          </w:tcPr>
          <w:p w14:paraId="68A35784"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5D6158D0"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7A99190C"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E62DA5E"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1602F7A"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320A214E"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1F0D3A9F"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8CAF209"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CB447AC"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4B2E4376"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8DEE5A0"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A1C0A36"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0C0805A"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right w:val="single" w:sz="4" w:space="0" w:color="auto"/>
            </w:tcBorders>
          </w:tcPr>
          <w:p w14:paraId="4408C227" w14:textId="77777777" w:rsidR="00C74997" w:rsidRPr="00BD509D" w:rsidRDefault="00C74997" w:rsidP="00001B57">
            <w:pPr>
              <w:pStyle w:val="TAC"/>
              <w:rPr>
                <w:rFonts w:eastAsia="PMingLiU"/>
                <w:lang w:eastAsia="zh-TW"/>
              </w:rPr>
            </w:pPr>
          </w:p>
        </w:tc>
      </w:tr>
      <w:tr w:rsidR="00C74997" w:rsidRPr="00BD509D" w14:paraId="2BEA2C43"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98EA12E" w14:textId="77777777" w:rsidR="00C74997" w:rsidRPr="00BD509D" w:rsidRDefault="00C74997" w:rsidP="00001B57">
            <w:pPr>
              <w:pStyle w:val="TAC"/>
              <w:rPr>
                <w:rFonts w:eastAsia="PMingLiU"/>
                <w:lang w:eastAsia="zh-TW"/>
              </w:rPr>
            </w:pPr>
            <w:r w:rsidRPr="00BD509D">
              <w:rPr>
                <w:rFonts w:eastAsia="PMingLiU"/>
                <w:lang w:eastAsia="zh-TW"/>
              </w:rPr>
              <w:t>n71</w:t>
            </w:r>
          </w:p>
        </w:tc>
        <w:tc>
          <w:tcPr>
            <w:tcW w:w="527" w:type="pct"/>
            <w:tcBorders>
              <w:top w:val="single" w:sz="4" w:space="0" w:color="auto"/>
              <w:left w:val="single" w:sz="4" w:space="0" w:color="auto"/>
              <w:bottom w:val="single" w:sz="4" w:space="0" w:color="auto"/>
              <w:right w:val="single" w:sz="4" w:space="0" w:color="auto"/>
            </w:tcBorders>
          </w:tcPr>
          <w:p w14:paraId="4FCA3D1F"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1C97BF2E" w14:textId="77777777" w:rsidR="00C74997" w:rsidRPr="00BD509D" w:rsidRDefault="00C74997" w:rsidP="00001B57">
            <w:pPr>
              <w:pStyle w:val="TAC"/>
              <w:rPr>
                <w:rFonts w:eastAsia="PMingLiU"/>
                <w:lang w:eastAsia="zh-TW"/>
              </w:rPr>
            </w:pPr>
            <w:r w:rsidRPr="00BD509D">
              <w:rPr>
                <w:rFonts w:eastAsia="PMingLiU"/>
                <w:lang w:eastAsia="zh-TW"/>
              </w:rPr>
              <w:t>-98.0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048E174A" w14:textId="77777777" w:rsidR="00C74997" w:rsidRPr="00BD509D" w:rsidRDefault="00C74997" w:rsidP="00001B57">
            <w:pPr>
              <w:pStyle w:val="TAC"/>
              <w:rPr>
                <w:rFonts w:eastAsia="PMingLiU"/>
                <w:lang w:eastAsia="zh-TW"/>
              </w:rPr>
            </w:pPr>
            <w:r w:rsidRPr="00BD509D">
              <w:rPr>
                <w:rFonts w:eastAsia="PMingLiU"/>
                <w:lang w:eastAsia="zh-TW"/>
              </w:rPr>
              <w:t>-98.0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A20219C" w14:textId="77777777" w:rsidR="00C74997" w:rsidRPr="00BD509D" w:rsidRDefault="00C74997" w:rsidP="00001B57">
            <w:pPr>
              <w:pStyle w:val="TAC"/>
              <w:rPr>
                <w:rFonts w:eastAsia="PMingLiU"/>
                <w:lang w:eastAsia="zh-TW"/>
              </w:rPr>
            </w:pPr>
            <w:r w:rsidRPr="00BD509D">
              <w:rPr>
                <w:rFonts w:eastAsia="PMingLiU"/>
                <w:lang w:eastAsia="zh-TW"/>
              </w:rPr>
              <w:t>-98.0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DB65290" w14:textId="77777777" w:rsidR="00C74997" w:rsidRPr="00BD509D" w:rsidRDefault="00C74997" w:rsidP="00001B57">
            <w:pPr>
              <w:pStyle w:val="TAC"/>
              <w:rPr>
                <w:rFonts w:eastAsia="PMingLiU"/>
                <w:lang w:eastAsia="zh-TW"/>
              </w:rPr>
            </w:pPr>
            <w:r w:rsidRPr="00BD509D">
              <w:rPr>
                <w:rFonts w:eastAsia="PMingLiU"/>
                <w:lang w:eastAsia="zh-TW"/>
              </w:rPr>
              <w:t>-98.0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768A1F92"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69A7AFAB"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1B0C282"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522C99A"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229CBA4A"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71A37C33" w14:textId="77777777" w:rsidR="00C74997" w:rsidRPr="00BD509D" w:rsidRDefault="00C74997" w:rsidP="00001B57">
            <w:pPr>
              <w:pStyle w:val="TAC"/>
              <w:rPr>
                <w:rFonts w:eastAsia="PMingLiU"/>
                <w:lang w:eastAsia="zh-TW"/>
              </w:rPr>
            </w:pPr>
            <w:r w:rsidRPr="00BD509D">
              <w:rPr>
                <w:rFonts w:eastAsia="PMingLiU"/>
                <w:lang w:eastAsia="zh-TW"/>
              </w:rPr>
              <w:t xml:space="preserve">-95.2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7E0B022" w14:textId="77777777" w:rsidR="00C74997" w:rsidRPr="00BD509D" w:rsidRDefault="00C74997" w:rsidP="00001B57">
            <w:pPr>
              <w:pStyle w:val="TAC"/>
              <w:rPr>
                <w:rFonts w:eastAsia="PMingLiU"/>
                <w:lang w:eastAsia="zh-TW"/>
              </w:rPr>
            </w:pPr>
            <w:r w:rsidRPr="00BD509D">
              <w:rPr>
                <w:rFonts w:eastAsia="PMingLiU"/>
                <w:lang w:eastAsia="zh-TW"/>
              </w:rPr>
              <w:t xml:space="preserve">-95.2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1D1C8B6" w14:textId="77777777" w:rsidR="00C74997" w:rsidRPr="00BD509D" w:rsidRDefault="00C74997" w:rsidP="00001B57">
            <w:pPr>
              <w:pStyle w:val="TAC"/>
              <w:rPr>
                <w:rFonts w:eastAsia="PMingLiU"/>
                <w:lang w:eastAsia="zh-TW"/>
              </w:rPr>
            </w:pPr>
            <w:r w:rsidRPr="00BD509D">
              <w:rPr>
                <w:rFonts w:eastAsia="PMingLiU"/>
                <w:lang w:eastAsia="zh-TW"/>
              </w:rPr>
              <w:t xml:space="preserve">-95.2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bottom w:val="single" w:sz="4" w:space="0" w:color="auto"/>
              <w:right w:val="single" w:sz="4" w:space="0" w:color="auto"/>
            </w:tcBorders>
          </w:tcPr>
          <w:p w14:paraId="180DEF72" w14:textId="77777777" w:rsidR="00C74997" w:rsidRPr="00BD509D" w:rsidRDefault="00C74997" w:rsidP="00001B57">
            <w:pPr>
              <w:pStyle w:val="TAC"/>
              <w:rPr>
                <w:rFonts w:eastAsia="PMingLiU"/>
                <w:lang w:eastAsia="zh-TW"/>
              </w:rPr>
            </w:pPr>
          </w:p>
        </w:tc>
      </w:tr>
      <w:tr w:rsidR="00C74997" w:rsidRPr="00BD509D" w14:paraId="2B9FE389"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10B295B" w14:textId="77777777" w:rsidR="00C74997" w:rsidRPr="00BD509D" w:rsidRDefault="00C74997" w:rsidP="00001B57">
            <w:pPr>
              <w:pStyle w:val="TAC"/>
              <w:rPr>
                <w:rFonts w:eastAsia="PMingLiU"/>
                <w:lang w:eastAsia="zh-TW"/>
              </w:rPr>
            </w:pPr>
            <w:r w:rsidRPr="00BD509D">
              <w:rPr>
                <w:rFonts w:eastAsia="PMingLiU"/>
                <w:lang w:eastAsia="zh-TW"/>
              </w:rPr>
              <w:t>n74</w:t>
            </w:r>
          </w:p>
        </w:tc>
        <w:tc>
          <w:tcPr>
            <w:tcW w:w="527" w:type="pct"/>
            <w:tcBorders>
              <w:top w:val="single" w:sz="4" w:space="0" w:color="auto"/>
              <w:left w:val="single" w:sz="4" w:space="0" w:color="auto"/>
              <w:bottom w:val="single" w:sz="4" w:space="0" w:color="auto"/>
              <w:right w:val="single" w:sz="4" w:space="0" w:color="auto"/>
            </w:tcBorders>
          </w:tcPr>
          <w:p w14:paraId="043E7A07"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6BDC1C95"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76416940"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66FB675"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6B78A3C"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0A3EF093"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221077A0"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FE8D816"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2B68B41"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0008E621"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7071253A"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FAE067A"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23B46DF"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right w:val="single" w:sz="4" w:space="0" w:color="auto"/>
            </w:tcBorders>
          </w:tcPr>
          <w:p w14:paraId="071A969B" w14:textId="77777777" w:rsidR="00C74997" w:rsidRPr="00BD509D" w:rsidRDefault="00C74997" w:rsidP="00001B57">
            <w:pPr>
              <w:pStyle w:val="TAC"/>
              <w:rPr>
                <w:rFonts w:eastAsia="PMingLiU"/>
                <w:lang w:eastAsia="zh-TW"/>
              </w:rPr>
            </w:pPr>
          </w:p>
        </w:tc>
      </w:tr>
      <w:tr w:rsidR="00C74997" w:rsidRPr="00BD509D" w14:paraId="56ED3CDF"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CC9FB41" w14:textId="77777777" w:rsidR="00C74997" w:rsidRPr="00BD509D" w:rsidRDefault="00C74997" w:rsidP="00001B57">
            <w:pPr>
              <w:pStyle w:val="TAC"/>
              <w:rPr>
                <w:rFonts w:eastAsia="PMingLiU"/>
                <w:lang w:eastAsia="zh-TW"/>
              </w:rPr>
            </w:pPr>
            <w:r w:rsidRPr="00BD509D">
              <w:rPr>
                <w:rFonts w:eastAsia="PMingLiU"/>
                <w:lang w:eastAsia="zh-CN"/>
              </w:rPr>
              <w:t>n</w:t>
            </w:r>
            <w:r w:rsidRPr="00BD509D">
              <w:rPr>
                <w:rFonts w:eastAsia="PMingLiU"/>
                <w:lang w:eastAsia="zh-TW"/>
              </w:rPr>
              <w:t>85</w:t>
            </w:r>
          </w:p>
        </w:tc>
        <w:tc>
          <w:tcPr>
            <w:tcW w:w="527" w:type="pct"/>
            <w:tcBorders>
              <w:top w:val="single" w:sz="4" w:space="0" w:color="auto"/>
              <w:left w:val="single" w:sz="4" w:space="0" w:color="auto"/>
              <w:bottom w:val="single" w:sz="4" w:space="0" w:color="auto"/>
              <w:right w:val="single" w:sz="4" w:space="0" w:color="auto"/>
            </w:tcBorders>
          </w:tcPr>
          <w:p w14:paraId="1BB8ED6B"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2078DEA4"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5801F8F7"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EB90F32"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C88C77A" w14:textId="77777777" w:rsidR="00C74997" w:rsidRPr="00BD509D" w:rsidRDefault="00C74997" w:rsidP="00001B57">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26599D1E"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6EFAEFA0"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64520F5"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50E5111"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1148A889"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2B763B74"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1D3A701"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FBAD7B5" w14:textId="77777777" w:rsidR="00C74997" w:rsidRPr="00BD509D" w:rsidRDefault="00C74997" w:rsidP="00001B57">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1DF22ED2" w14:textId="77777777" w:rsidR="00C74997" w:rsidRPr="00BD509D" w:rsidRDefault="00C74997" w:rsidP="00001B57">
            <w:pPr>
              <w:pStyle w:val="TAC"/>
              <w:rPr>
                <w:rFonts w:eastAsia="PMingLiU"/>
                <w:lang w:eastAsia="zh-TW"/>
              </w:rPr>
            </w:pPr>
          </w:p>
        </w:tc>
      </w:tr>
      <w:tr w:rsidR="00C74997" w:rsidRPr="00BD509D" w14:paraId="37AAF172" w14:textId="77777777" w:rsidTr="00001B57">
        <w:trPr>
          <w:trHeight w:val="187"/>
        </w:trPr>
        <w:tc>
          <w:tcPr>
            <w:tcW w:w="961" w:type="pct"/>
            <w:tcBorders>
              <w:top w:val="single" w:sz="4" w:space="0" w:color="auto"/>
              <w:left w:val="single" w:sz="4" w:space="0" w:color="auto"/>
              <w:bottom w:val="single" w:sz="4" w:space="0" w:color="auto"/>
              <w:right w:val="single" w:sz="4" w:space="0" w:color="auto"/>
            </w:tcBorders>
            <w:vAlign w:val="center"/>
          </w:tcPr>
          <w:p w14:paraId="2BC7B5F4" w14:textId="77777777" w:rsidR="00C74997" w:rsidRPr="00BD509D" w:rsidRDefault="00C74997" w:rsidP="00001B57">
            <w:pPr>
              <w:pStyle w:val="TAC"/>
              <w:rPr>
                <w:rFonts w:eastAsia="PMingLiU"/>
                <w:lang w:eastAsia="zh-TW"/>
              </w:rPr>
            </w:pPr>
            <w:r w:rsidRPr="00BD509D">
              <w:rPr>
                <w:rFonts w:eastAsia="PMingLiU"/>
                <w:lang w:eastAsia="zh-TW"/>
              </w:rPr>
              <w:t>n91</w:t>
            </w:r>
          </w:p>
        </w:tc>
        <w:tc>
          <w:tcPr>
            <w:tcW w:w="527" w:type="pct"/>
            <w:tcBorders>
              <w:top w:val="single" w:sz="4" w:space="0" w:color="auto"/>
              <w:left w:val="single" w:sz="4" w:space="0" w:color="auto"/>
              <w:bottom w:val="single" w:sz="4" w:space="0" w:color="auto"/>
              <w:right w:val="single" w:sz="4" w:space="0" w:color="auto"/>
            </w:tcBorders>
          </w:tcPr>
          <w:p w14:paraId="279C099D"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282999D0"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5EFE88DE"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65D5915A"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4D360854" w14:textId="77777777" w:rsidR="00C74997" w:rsidRPr="00BD509D" w:rsidRDefault="00C74997" w:rsidP="00001B57">
            <w:pPr>
              <w:pStyle w:val="TAC"/>
              <w:rPr>
                <w:rFonts w:eastAsia="PMingLiU"/>
                <w:lang w:eastAsia="zh-TW"/>
              </w:rPr>
            </w:pPr>
          </w:p>
        </w:tc>
        <w:tc>
          <w:tcPr>
            <w:tcW w:w="732" w:type="pct"/>
            <w:tcBorders>
              <w:left w:val="single" w:sz="4" w:space="0" w:color="auto"/>
              <w:bottom w:val="single" w:sz="4" w:space="0" w:color="auto"/>
              <w:right w:val="single" w:sz="4" w:space="0" w:color="auto"/>
            </w:tcBorders>
          </w:tcPr>
          <w:p w14:paraId="2CEA682A"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22540993"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33FD6241" w14:textId="77777777" w:rsidR="00C74997" w:rsidRPr="00BD509D" w:rsidRDefault="00C74997" w:rsidP="00001B57">
            <w:pPr>
              <w:pStyle w:val="TAC"/>
              <w:rPr>
                <w:rFonts w:eastAsia="PMingLiU"/>
                <w:lang w:eastAsia="zh-TW"/>
              </w:rPr>
            </w:pPr>
            <w:r w:rsidRPr="00BD509D">
              <w:rPr>
                <w:rFonts w:eastAsia="PMingLiU"/>
                <w:lang w:eastAsia="zh-CN"/>
              </w:rPr>
              <w:t>n92</w:t>
            </w:r>
          </w:p>
        </w:tc>
        <w:tc>
          <w:tcPr>
            <w:tcW w:w="527" w:type="pct"/>
            <w:tcBorders>
              <w:top w:val="single" w:sz="4" w:space="0" w:color="auto"/>
              <w:left w:val="single" w:sz="4" w:space="0" w:color="auto"/>
              <w:bottom w:val="single" w:sz="4" w:space="0" w:color="auto"/>
              <w:right w:val="single" w:sz="4" w:space="0" w:color="auto"/>
            </w:tcBorders>
          </w:tcPr>
          <w:p w14:paraId="1AAF282A" w14:textId="77777777" w:rsidR="00C74997" w:rsidRPr="00BD509D" w:rsidRDefault="00C74997" w:rsidP="00001B57">
            <w:pPr>
              <w:pStyle w:val="TAC"/>
              <w:rPr>
                <w:rFonts w:eastAsia="PMingLiU"/>
                <w:lang w:eastAsia="zh-TW"/>
              </w:rPr>
            </w:pPr>
            <w:r w:rsidRPr="00BD509D">
              <w:rPr>
                <w:rFonts w:eastAsia="PMingLiU"/>
                <w:lang w:eastAsia="zh-CN"/>
              </w:rPr>
              <w:t>15</w:t>
            </w:r>
          </w:p>
        </w:tc>
        <w:tc>
          <w:tcPr>
            <w:tcW w:w="660" w:type="pct"/>
            <w:tcBorders>
              <w:top w:val="single" w:sz="4" w:space="0" w:color="auto"/>
              <w:left w:val="single" w:sz="4" w:space="0" w:color="auto"/>
              <w:bottom w:val="single" w:sz="4" w:space="0" w:color="auto"/>
              <w:right w:val="single" w:sz="4" w:space="0" w:color="auto"/>
            </w:tcBorders>
          </w:tcPr>
          <w:p w14:paraId="4CA490D9" w14:textId="77777777" w:rsidR="00C74997" w:rsidRPr="00BD509D" w:rsidRDefault="00C74997" w:rsidP="00001B57">
            <w:pPr>
              <w:pStyle w:val="TAC"/>
              <w:rPr>
                <w:rFonts w:eastAsia="PMingLiU"/>
                <w:lang w:eastAsia="zh-TW"/>
              </w:rPr>
            </w:pPr>
            <w:bookmarkStart w:id="372" w:name="OLE_LINK48"/>
            <w:r w:rsidRPr="00BD509D">
              <w:rPr>
                <w:rFonts w:eastAsia="PMingLiU"/>
                <w:lang w:eastAsia="zh-TW"/>
              </w:rPr>
              <w:t>-100.0 +</w:t>
            </w:r>
            <w:r w:rsidRPr="00BD509D">
              <w:rPr>
                <w:rFonts w:eastAsia="PMingLiU"/>
                <w:lang w:eastAsia="zh-CN"/>
              </w:rPr>
              <w:t>TT</w:t>
            </w:r>
            <w:bookmarkEnd w:id="372"/>
          </w:p>
        </w:tc>
        <w:tc>
          <w:tcPr>
            <w:tcW w:w="800" w:type="pct"/>
            <w:tcBorders>
              <w:top w:val="single" w:sz="4" w:space="0" w:color="auto"/>
              <w:left w:val="single" w:sz="4" w:space="0" w:color="auto"/>
              <w:bottom w:val="single" w:sz="4" w:space="0" w:color="auto"/>
              <w:right w:val="single" w:sz="4" w:space="0" w:color="auto"/>
            </w:tcBorders>
          </w:tcPr>
          <w:p w14:paraId="6055BA82"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3E0F9B9"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8D908A4"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392D84FF"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27524980"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D000534"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4D4433A"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6E23EFC5"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73B24163"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188377AA"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0692829D"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+TT</w:t>
            </w:r>
          </w:p>
        </w:tc>
        <w:tc>
          <w:tcPr>
            <w:tcW w:w="732" w:type="pct"/>
            <w:vMerge/>
            <w:tcBorders>
              <w:left w:val="single" w:sz="4" w:space="0" w:color="auto"/>
              <w:bottom w:val="single" w:sz="4" w:space="0" w:color="auto"/>
              <w:right w:val="single" w:sz="4" w:space="0" w:color="auto"/>
            </w:tcBorders>
          </w:tcPr>
          <w:p w14:paraId="3DA969F2" w14:textId="77777777" w:rsidR="00C74997" w:rsidRPr="00BD509D" w:rsidRDefault="00C74997" w:rsidP="00001B57">
            <w:pPr>
              <w:pStyle w:val="TAC"/>
              <w:rPr>
                <w:rFonts w:eastAsia="PMingLiU"/>
                <w:lang w:eastAsia="zh-TW"/>
              </w:rPr>
            </w:pPr>
          </w:p>
        </w:tc>
      </w:tr>
      <w:tr w:rsidR="00C74997" w:rsidRPr="00BD509D" w14:paraId="35DB789D" w14:textId="77777777" w:rsidTr="00001B57">
        <w:trPr>
          <w:trHeight w:val="187"/>
        </w:trPr>
        <w:tc>
          <w:tcPr>
            <w:tcW w:w="961" w:type="pct"/>
            <w:tcBorders>
              <w:top w:val="single" w:sz="4" w:space="0" w:color="auto"/>
              <w:left w:val="single" w:sz="4" w:space="0" w:color="auto"/>
              <w:bottom w:val="single" w:sz="4" w:space="0" w:color="auto"/>
              <w:right w:val="single" w:sz="4" w:space="0" w:color="auto"/>
            </w:tcBorders>
            <w:vAlign w:val="center"/>
          </w:tcPr>
          <w:p w14:paraId="1ADA6C26" w14:textId="77777777" w:rsidR="00C74997" w:rsidRPr="00BD509D" w:rsidRDefault="00C74997" w:rsidP="00001B57">
            <w:pPr>
              <w:pStyle w:val="TAC"/>
              <w:rPr>
                <w:rFonts w:eastAsia="PMingLiU"/>
                <w:lang w:eastAsia="zh-TW"/>
              </w:rPr>
            </w:pPr>
            <w:r w:rsidRPr="00BD509D">
              <w:rPr>
                <w:rFonts w:eastAsia="PMingLiU"/>
                <w:lang w:eastAsia="zh-CN"/>
              </w:rPr>
              <w:t>n93</w:t>
            </w:r>
          </w:p>
        </w:tc>
        <w:tc>
          <w:tcPr>
            <w:tcW w:w="527" w:type="pct"/>
            <w:tcBorders>
              <w:top w:val="single" w:sz="4" w:space="0" w:color="auto"/>
              <w:left w:val="single" w:sz="4" w:space="0" w:color="auto"/>
              <w:bottom w:val="single" w:sz="4" w:space="0" w:color="auto"/>
              <w:right w:val="single" w:sz="4" w:space="0" w:color="auto"/>
            </w:tcBorders>
          </w:tcPr>
          <w:p w14:paraId="4873AD92" w14:textId="77777777" w:rsidR="00C74997" w:rsidRPr="00BD509D" w:rsidRDefault="00C74997" w:rsidP="00001B57">
            <w:pPr>
              <w:pStyle w:val="TAC"/>
              <w:rPr>
                <w:rFonts w:eastAsia="PMingLiU"/>
                <w:lang w:eastAsia="zh-TW"/>
              </w:rPr>
            </w:pPr>
            <w:r w:rsidRPr="00BD509D">
              <w:rPr>
                <w:rFonts w:eastAsia="PMingLiU"/>
                <w:lang w:eastAsia="zh-CN"/>
              </w:rPr>
              <w:t>15</w:t>
            </w:r>
          </w:p>
        </w:tc>
        <w:tc>
          <w:tcPr>
            <w:tcW w:w="660" w:type="pct"/>
            <w:tcBorders>
              <w:top w:val="single" w:sz="4" w:space="0" w:color="auto"/>
              <w:left w:val="single" w:sz="4" w:space="0" w:color="auto"/>
              <w:bottom w:val="single" w:sz="4" w:space="0" w:color="auto"/>
              <w:right w:val="single" w:sz="4" w:space="0" w:color="auto"/>
            </w:tcBorders>
          </w:tcPr>
          <w:p w14:paraId="18D6839F"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78842C79"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01AB0344"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18A8EAFF" w14:textId="77777777" w:rsidR="00C74997" w:rsidRPr="00BD509D" w:rsidRDefault="00C74997" w:rsidP="00001B57">
            <w:pPr>
              <w:pStyle w:val="TAC"/>
              <w:rPr>
                <w:rFonts w:eastAsia="PMingLiU"/>
                <w:lang w:eastAsia="zh-TW"/>
              </w:rPr>
            </w:pPr>
          </w:p>
        </w:tc>
        <w:tc>
          <w:tcPr>
            <w:tcW w:w="732" w:type="pct"/>
            <w:tcBorders>
              <w:left w:val="single" w:sz="4" w:space="0" w:color="auto"/>
              <w:bottom w:val="single" w:sz="4" w:space="0" w:color="auto"/>
              <w:right w:val="single" w:sz="4" w:space="0" w:color="auto"/>
            </w:tcBorders>
          </w:tcPr>
          <w:p w14:paraId="234C0152"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09C93521"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3FAEE000" w14:textId="77777777" w:rsidR="00C74997" w:rsidRPr="00BD509D" w:rsidRDefault="00C74997" w:rsidP="00001B57">
            <w:pPr>
              <w:pStyle w:val="TAC"/>
              <w:rPr>
                <w:rFonts w:eastAsia="PMingLiU"/>
                <w:lang w:eastAsia="zh-TW"/>
              </w:rPr>
            </w:pPr>
            <w:r w:rsidRPr="00BD509D">
              <w:rPr>
                <w:rFonts w:eastAsia="PMingLiU"/>
                <w:lang w:eastAsia="zh-CN"/>
              </w:rPr>
              <w:t>n94</w:t>
            </w:r>
          </w:p>
        </w:tc>
        <w:tc>
          <w:tcPr>
            <w:tcW w:w="527" w:type="pct"/>
            <w:tcBorders>
              <w:top w:val="single" w:sz="4" w:space="0" w:color="auto"/>
              <w:left w:val="single" w:sz="4" w:space="0" w:color="auto"/>
              <w:bottom w:val="single" w:sz="4" w:space="0" w:color="auto"/>
              <w:right w:val="single" w:sz="4" w:space="0" w:color="auto"/>
            </w:tcBorders>
          </w:tcPr>
          <w:p w14:paraId="32D425FC" w14:textId="77777777" w:rsidR="00C74997" w:rsidRPr="00BD509D" w:rsidRDefault="00C74997" w:rsidP="00001B57">
            <w:pPr>
              <w:pStyle w:val="TAC"/>
              <w:rPr>
                <w:rFonts w:eastAsia="PMingLiU"/>
                <w:lang w:eastAsia="zh-TW"/>
              </w:rPr>
            </w:pPr>
            <w:r w:rsidRPr="00BD509D">
              <w:rPr>
                <w:rFonts w:eastAsia="PMingLiU"/>
                <w:lang w:eastAsia="zh-CN"/>
              </w:rPr>
              <w:t>15</w:t>
            </w:r>
          </w:p>
        </w:tc>
        <w:tc>
          <w:tcPr>
            <w:tcW w:w="660" w:type="pct"/>
            <w:tcBorders>
              <w:top w:val="single" w:sz="4" w:space="0" w:color="auto"/>
              <w:left w:val="single" w:sz="4" w:space="0" w:color="auto"/>
              <w:bottom w:val="single" w:sz="4" w:space="0" w:color="auto"/>
              <w:right w:val="single" w:sz="4" w:space="0" w:color="auto"/>
            </w:tcBorders>
          </w:tcPr>
          <w:p w14:paraId="0FC2010D"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20AF14A9"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7B84F10"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4BE1770"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3B9622FE"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0F988B1A" w14:textId="77777777" w:rsidTr="00B009D1">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707F813"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7C4B682" w14:textId="77777777" w:rsidR="00C74997" w:rsidRPr="00BD509D" w:rsidRDefault="00C74997" w:rsidP="00001B57">
            <w:pPr>
              <w:pStyle w:val="TAC"/>
              <w:rPr>
                <w:rFonts w:eastAsia="PMingLiU"/>
                <w:lang w:eastAsia="zh-TW"/>
              </w:rPr>
            </w:pPr>
            <w:r w:rsidRPr="00BD509D">
              <w:rPr>
                <w:rFonts w:eastAsia="PMingLiU"/>
                <w:lang w:eastAsia="zh-CN"/>
              </w:rPr>
              <w:t>30</w:t>
            </w:r>
          </w:p>
        </w:tc>
        <w:tc>
          <w:tcPr>
            <w:tcW w:w="660" w:type="pct"/>
            <w:tcBorders>
              <w:top w:val="single" w:sz="4" w:space="0" w:color="auto"/>
              <w:left w:val="single" w:sz="4" w:space="0" w:color="auto"/>
              <w:bottom w:val="single" w:sz="4" w:space="0" w:color="auto"/>
              <w:right w:val="single" w:sz="4" w:space="0" w:color="auto"/>
            </w:tcBorders>
          </w:tcPr>
          <w:p w14:paraId="309A8F9D"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4845393"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53870A90"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7EAD202F"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+TT</w:t>
            </w:r>
          </w:p>
        </w:tc>
        <w:tc>
          <w:tcPr>
            <w:tcW w:w="732" w:type="pct"/>
            <w:vMerge/>
            <w:tcBorders>
              <w:left w:val="single" w:sz="4" w:space="0" w:color="auto"/>
              <w:bottom w:val="single" w:sz="4" w:space="0" w:color="auto"/>
              <w:right w:val="single" w:sz="4" w:space="0" w:color="auto"/>
            </w:tcBorders>
          </w:tcPr>
          <w:p w14:paraId="52B89E2A" w14:textId="77777777" w:rsidR="00C74997" w:rsidRPr="00BD509D" w:rsidRDefault="00C74997" w:rsidP="00001B57">
            <w:pPr>
              <w:pStyle w:val="TAC"/>
              <w:rPr>
                <w:rFonts w:eastAsia="PMingLiU"/>
                <w:lang w:eastAsia="zh-TW"/>
              </w:rPr>
            </w:pPr>
          </w:p>
        </w:tc>
      </w:tr>
      <w:tr w:rsidR="00B009D1" w:rsidRPr="00BD509D" w14:paraId="166D4057" w14:textId="77777777" w:rsidTr="00B009D1">
        <w:trPr>
          <w:trHeight w:val="187"/>
          <w:ins w:id="373" w:author="Tuomo Saynajakangas (Nokia)" w:date="2025-01-27T10:51:00Z"/>
        </w:trPr>
        <w:tc>
          <w:tcPr>
            <w:tcW w:w="961" w:type="pct"/>
            <w:tcBorders>
              <w:top w:val="single" w:sz="4" w:space="0" w:color="auto"/>
              <w:left w:val="single" w:sz="4" w:space="0" w:color="auto"/>
              <w:bottom w:val="nil"/>
              <w:right w:val="single" w:sz="4" w:space="0" w:color="auto"/>
            </w:tcBorders>
            <w:vAlign w:val="center"/>
          </w:tcPr>
          <w:p w14:paraId="6014D4CD" w14:textId="0847A05A" w:rsidR="00B009D1" w:rsidRPr="00BD509D" w:rsidRDefault="00B009D1" w:rsidP="00001B57">
            <w:pPr>
              <w:pStyle w:val="TAC"/>
              <w:rPr>
                <w:ins w:id="374" w:author="Tuomo Saynajakangas (Nokia)" w:date="2025-01-27T10:51:00Z" w16du:dateUtc="2025-01-27T08:51:00Z"/>
                <w:rFonts w:eastAsia="PMingLiU"/>
                <w:lang w:eastAsia="zh-TW"/>
              </w:rPr>
            </w:pPr>
            <w:ins w:id="375" w:author="Tuomo Saynajakangas (Nokia)" w:date="2025-01-27T10:51:00Z" w16du:dateUtc="2025-01-27T08:51:00Z">
              <w:r>
                <w:rPr>
                  <w:rFonts w:eastAsia="PMingLiU"/>
                  <w:lang w:eastAsia="zh-TW"/>
                </w:rPr>
                <w:t>n105</w:t>
              </w:r>
            </w:ins>
          </w:p>
        </w:tc>
        <w:tc>
          <w:tcPr>
            <w:tcW w:w="527" w:type="pct"/>
            <w:tcBorders>
              <w:top w:val="single" w:sz="4" w:space="0" w:color="auto"/>
              <w:left w:val="single" w:sz="4" w:space="0" w:color="auto"/>
              <w:bottom w:val="single" w:sz="4" w:space="0" w:color="auto"/>
              <w:right w:val="single" w:sz="4" w:space="0" w:color="auto"/>
            </w:tcBorders>
          </w:tcPr>
          <w:p w14:paraId="1A34B27D" w14:textId="77777777" w:rsidR="00B009D1" w:rsidRPr="00BD509D" w:rsidRDefault="00B009D1" w:rsidP="00001B57">
            <w:pPr>
              <w:pStyle w:val="TAC"/>
              <w:rPr>
                <w:ins w:id="376" w:author="Tuomo Saynajakangas (Nokia)" w:date="2025-01-27T10:51:00Z" w16du:dateUtc="2025-01-27T08:51:00Z"/>
                <w:rFonts w:eastAsia="PMingLiU"/>
                <w:lang w:eastAsia="zh-CN"/>
              </w:rPr>
            </w:pPr>
          </w:p>
        </w:tc>
        <w:tc>
          <w:tcPr>
            <w:tcW w:w="660" w:type="pct"/>
            <w:tcBorders>
              <w:top w:val="single" w:sz="4" w:space="0" w:color="auto"/>
              <w:left w:val="single" w:sz="4" w:space="0" w:color="auto"/>
              <w:bottom w:val="single" w:sz="4" w:space="0" w:color="auto"/>
              <w:right w:val="single" w:sz="4" w:space="0" w:color="auto"/>
            </w:tcBorders>
          </w:tcPr>
          <w:p w14:paraId="72B01C1B" w14:textId="473CD64D" w:rsidR="00B009D1" w:rsidRPr="00BD509D" w:rsidRDefault="00B009D1" w:rsidP="00001B57">
            <w:pPr>
              <w:pStyle w:val="TAC"/>
              <w:rPr>
                <w:ins w:id="377" w:author="Tuomo Saynajakangas (Nokia)" w:date="2025-01-27T10:51:00Z" w16du:dateUtc="2025-01-27T08:51:00Z"/>
                <w:rFonts w:eastAsia="PMingLiU"/>
                <w:lang w:eastAsia="zh-TW"/>
              </w:rPr>
            </w:pPr>
            <w:ins w:id="378" w:author="Tuomo Saynajakangas (Nokia)" w:date="2025-01-27T10:53:00Z" w16du:dateUtc="2025-01-27T08:53:00Z">
              <w:r w:rsidRPr="00BD509D">
                <w:rPr>
                  <w:rFonts w:eastAsia="PMingLiU"/>
                  <w:lang w:eastAsia="zh-TW"/>
                </w:rPr>
                <w:t>-9</w:t>
              </w:r>
              <w:r>
                <w:rPr>
                  <w:rFonts w:eastAsia="PMingLiU"/>
                  <w:lang w:eastAsia="zh-TW"/>
                </w:rPr>
                <w:t>8.0</w:t>
              </w:r>
              <w:r w:rsidRPr="00B009D1">
                <w:rPr>
                  <w:rFonts w:eastAsia="PMingLiU"/>
                  <w:vertAlign w:val="superscript"/>
                  <w:lang w:eastAsia="zh-TW"/>
                </w:rPr>
                <w:t>3</w:t>
              </w:r>
              <w:r w:rsidRPr="00BD509D">
                <w:rPr>
                  <w:rFonts w:eastAsia="PMingLiU"/>
                  <w:lang w:eastAsia="zh-TW"/>
                </w:rPr>
                <w:t xml:space="preserve"> +</w:t>
              </w:r>
              <w:r w:rsidRPr="00BD509D">
                <w:rPr>
                  <w:rFonts w:eastAsia="PMingLiU"/>
                  <w:lang w:eastAsia="zh-CN"/>
                </w:rPr>
                <w:t>TT</w:t>
              </w:r>
            </w:ins>
          </w:p>
        </w:tc>
        <w:tc>
          <w:tcPr>
            <w:tcW w:w="800" w:type="pct"/>
            <w:tcBorders>
              <w:top w:val="single" w:sz="4" w:space="0" w:color="auto"/>
              <w:left w:val="single" w:sz="4" w:space="0" w:color="auto"/>
              <w:bottom w:val="single" w:sz="4" w:space="0" w:color="auto"/>
              <w:right w:val="single" w:sz="4" w:space="0" w:color="auto"/>
            </w:tcBorders>
          </w:tcPr>
          <w:p w14:paraId="69332893" w14:textId="1D0BCC1D" w:rsidR="00B009D1" w:rsidRPr="00BD509D" w:rsidRDefault="00B009D1" w:rsidP="00001B57">
            <w:pPr>
              <w:pStyle w:val="TAC"/>
              <w:rPr>
                <w:ins w:id="379" w:author="Tuomo Saynajakangas (Nokia)" w:date="2025-01-27T10:51:00Z" w16du:dateUtc="2025-01-27T08:51:00Z"/>
                <w:rFonts w:eastAsia="PMingLiU"/>
                <w:lang w:eastAsia="zh-TW"/>
              </w:rPr>
            </w:pPr>
            <w:ins w:id="380" w:author="Tuomo Saynajakangas (Nokia)" w:date="2025-01-27T10:54:00Z" w16du:dateUtc="2025-01-27T08:54:00Z">
              <w:r w:rsidRPr="00BD509D">
                <w:rPr>
                  <w:rFonts w:eastAsia="PMingLiU"/>
                  <w:lang w:eastAsia="zh-TW"/>
                </w:rPr>
                <w:t>-9</w:t>
              </w:r>
              <w:r>
                <w:rPr>
                  <w:rFonts w:eastAsia="PMingLiU"/>
                  <w:lang w:eastAsia="zh-TW"/>
                </w:rPr>
                <w:t>8.0</w:t>
              </w:r>
              <w:r w:rsidRPr="00B009D1">
                <w:rPr>
                  <w:rFonts w:eastAsia="PMingLiU"/>
                  <w:vertAlign w:val="superscript"/>
                  <w:lang w:eastAsia="zh-TW"/>
                </w:rPr>
                <w:t>3</w:t>
              </w:r>
              <w:r w:rsidRPr="00BD509D">
                <w:rPr>
                  <w:rFonts w:eastAsia="PMingLiU"/>
                  <w:lang w:eastAsia="zh-TW"/>
                </w:rPr>
                <w:t xml:space="preserve"> +</w:t>
              </w:r>
              <w:r w:rsidRPr="00BD509D">
                <w:rPr>
                  <w:rFonts w:eastAsia="PMingLiU"/>
                  <w:lang w:eastAsia="zh-CN"/>
                </w:rPr>
                <w:t>TT</w:t>
              </w:r>
            </w:ins>
          </w:p>
        </w:tc>
        <w:tc>
          <w:tcPr>
            <w:tcW w:w="660" w:type="pct"/>
            <w:tcBorders>
              <w:top w:val="single" w:sz="4" w:space="0" w:color="auto"/>
              <w:left w:val="single" w:sz="4" w:space="0" w:color="auto"/>
              <w:bottom w:val="single" w:sz="4" w:space="0" w:color="auto"/>
              <w:right w:val="single" w:sz="4" w:space="0" w:color="auto"/>
            </w:tcBorders>
          </w:tcPr>
          <w:p w14:paraId="6AA8777A" w14:textId="467A5BF9" w:rsidR="00B009D1" w:rsidRPr="00BD509D" w:rsidRDefault="00B009D1" w:rsidP="00001B57">
            <w:pPr>
              <w:pStyle w:val="TAC"/>
              <w:rPr>
                <w:ins w:id="381" w:author="Tuomo Saynajakangas (Nokia)" w:date="2025-01-27T10:51:00Z" w16du:dateUtc="2025-01-27T08:51:00Z"/>
                <w:rFonts w:eastAsia="PMingLiU"/>
                <w:lang w:eastAsia="zh-TW"/>
              </w:rPr>
            </w:pPr>
            <w:ins w:id="382" w:author="Tuomo Saynajakangas (Nokia)" w:date="2025-01-27T10:54:00Z" w16du:dateUtc="2025-01-27T08:54:00Z">
              <w:r w:rsidRPr="00BD509D">
                <w:rPr>
                  <w:rFonts w:eastAsia="PMingLiU"/>
                  <w:lang w:eastAsia="zh-TW"/>
                </w:rPr>
                <w:t>-9</w:t>
              </w:r>
              <w:r>
                <w:rPr>
                  <w:rFonts w:eastAsia="PMingLiU"/>
                  <w:lang w:eastAsia="zh-TW"/>
                </w:rPr>
                <w:t>8.0</w:t>
              </w:r>
              <w:r w:rsidRPr="00B009D1">
                <w:rPr>
                  <w:rFonts w:eastAsia="PMingLiU"/>
                  <w:vertAlign w:val="superscript"/>
                  <w:lang w:eastAsia="zh-TW"/>
                </w:rPr>
                <w:t>3</w:t>
              </w:r>
              <w:r w:rsidRPr="00BD509D">
                <w:rPr>
                  <w:rFonts w:eastAsia="PMingLiU"/>
                  <w:lang w:eastAsia="zh-TW"/>
                </w:rPr>
                <w:t xml:space="preserve"> +</w:t>
              </w:r>
              <w:r w:rsidRPr="00BD509D">
                <w:rPr>
                  <w:rFonts w:eastAsia="PMingLiU"/>
                  <w:lang w:eastAsia="zh-CN"/>
                </w:rPr>
                <w:t>TT</w:t>
              </w:r>
            </w:ins>
          </w:p>
        </w:tc>
        <w:tc>
          <w:tcPr>
            <w:tcW w:w="660" w:type="pct"/>
            <w:tcBorders>
              <w:top w:val="single" w:sz="4" w:space="0" w:color="auto"/>
              <w:left w:val="single" w:sz="4" w:space="0" w:color="auto"/>
              <w:bottom w:val="single" w:sz="4" w:space="0" w:color="auto"/>
              <w:right w:val="single" w:sz="4" w:space="0" w:color="auto"/>
            </w:tcBorders>
          </w:tcPr>
          <w:p w14:paraId="5BFC689F" w14:textId="2F332536" w:rsidR="00B009D1" w:rsidRPr="00BD509D" w:rsidRDefault="00B009D1" w:rsidP="00001B57">
            <w:pPr>
              <w:pStyle w:val="TAC"/>
              <w:rPr>
                <w:ins w:id="383" w:author="Tuomo Saynajakangas (Nokia)" w:date="2025-01-27T10:51:00Z" w16du:dateUtc="2025-01-27T08:51:00Z"/>
                <w:rFonts w:eastAsia="PMingLiU"/>
                <w:lang w:eastAsia="zh-TW"/>
              </w:rPr>
            </w:pPr>
            <w:ins w:id="384" w:author="Tuomo Saynajakangas (Nokia)" w:date="2025-01-27T10:54:00Z" w16du:dateUtc="2025-01-27T08:54:00Z">
              <w:r w:rsidRPr="00BD509D">
                <w:rPr>
                  <w:rFonts w:eastAsia="PMingLiU"/>
                  <w:lang w:eastAsia="zh-TW"/>
                </w:rPr>
                <w:t>-9</w:t>
              </w:r>
              <w:r>
                <w:rPr>
                  <w:rFonts w:eastAsia="PMingLiU"/>
                  <w:lang w:eastAsia="zh-TW"/>
                </w:rPr>
                <w:t>8.0</w:t>
              </w:r>
              <w:r w:rsidRPr="00B009D1">
                <w:rPr>
                  <w:rFonts w:eastAsia="PMingLiU"/>
                  <w:vertAlign w:val="superscript"/>
                  <w:lang w:eastAsia="zh-TW"/>
                </w:rPr>
                <w:t>3</w:t>
              </w:r>
              <w:r w:rsidRPr="00BD509D">
                <w:rPr>
                  <w:rFonts w:eastAsia="PMingLiU"/>
                  <w:lang w:eastAsia="zh-TW"/>
                </w:rPr>
                <w:t xml:space="preserve"> +</w:t>
              </w:r>
              <w:r w:rsidRPr="00BD509D">
                <w:rPr>
                  <w:rFonts w:eastAsia="PMingLiU"/>
                  <w:lang w:eastAsia="zh-CN"/>
                </w:rPr>
                <w:t>TT</w:t>
              </w:r>
            </w:ins>
          </w:p>
        </w:tc>
        <w:tc>
          <w:tcPr>
            <w:tcW w:w="732" w:type="pct"/>
            <w:tcBorders>
              <w:top w:val="single" w:sz="4" w:space="0" w:color="auto"/>
              <w:left w:val="single" w:sz="4" w:space="0" w:color="auto"/>
              <w:bottom w:val="nil"/>
              <w:right w:val="single" w:sz="4" w:space="0" w:color="auto"/>
            </w:tcBorders>
          </w:tcPr>
          <w:p w14:paraId="7D468BC7" w14:textId="1F71ED7B" w:rsidR="00B009D1" w:rsidRPr="00BD509D" w:rsidRDefault="00B009D1" w:rsidP="00001B57">
            <w:pPr>
              <w:pStyle w:val="TAC"/>
              <w:rPr>
                <w:ins w:id="385" w:author="Tuomo Saynajakangas (Nokia)" w:date="2025-01-27T10:51:00Z" w16du:dateUtc="2025-01-27T08:51:00Z"/>
                <w:rFonts w:eastAsia="PMingLiU"/>
                <w:lang w:eastAsia="zh-TW"/>
              </w:rPr>
            </w:pPr>
            <w:ins w:id="386" w:author="Tuomo Saynajakangas (Nokia)" w:date="2025-01-27T10:52:00Z" w16du:dateUtc="2025-01-27T08:52:00Z">
              <w:r>
                <w:rPr>
                  <w:rFonts w:eastAsia="PMingLiU"/>
                  <w:lang w:eastAsia="zh-TW"/>
                </w:rPr>
                <w:t>HD-FDD</w:t>
              </w:r>
            </w:ins>
          </w:p>
        </w:tc>
      </w:tr>
      <w:tr w:rsidR="00B009D1" w:rsidRPr="00BD509D" w14:paraId="0D39D974" w14:textId="77777777" w:rsidTr="00B009D1">
        <w:trPr>
          <w:trHeight w:val="187"/>
          <w:ins w:id="387" w:author="Tuomo Saynajakangas (Nokia)" w:date="2025-01-27T10:51:00Z"/>
        </w:trPr>
        <w:tc>
          <w:tcPr>
            <w:tcW w:w="961" w:type="pct"/>
            <w:tcBorders>
              <w:top w:val="nil"/>
              <w:left w:val="single" w:sz="4" w:space="0" w:color="auto"/>
              <w:bottom w:val="single" w:sz="4" w:space="0" w:color="auto"/>
              <w:right w:val="single" w:sz="4" w:space="0" w:color="auto"/>
            </w:tcBorders>
            <w:vAlign w:val="center"/>
          </w:tcPr>
          <w:p w14:paraId="01BA595A" w14:textId="77777777" w:rsidR="00B009D1" w:rsidRPr="00BD509D" w:rsidRDefault="00B009D1" w:rsidP="00001B57">
            <w:pPr>
              <w:pStyle w:val="TAC"/>
              <w:rPr>
                <w:ins w:id="388" w:author="Tuomo Saynajakangas (Nokia)" w:date="2025-01-27T10:51:00Z" w16du:dateUtc="2025-01-27T08:51:00Z"/>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50289F7" w14:textId="77777777" w:rsidR="00B009D1" w:rsidRPr="00BD509D" w:rsidRDefault="00B009D1" w:rsidP="00001B57">
            <w:pPr>
              <w:pStyle w:val="TAC"/>
              <w:rPr>
                <w:ins w:id="389" w:author="Tuomo Saynajakangas (Nokia)" w:date="2025-01-27T10:51:00Z" w16du:dateUtc="2025-01-27T08:51:00Z"/>
                <w:rFonts w:eastAsia="PMingLiU"/>
                <w:lang w:eastAsia="zh-CN"/>
              </w:rPr>
            </w:pPr>
          </w:p>
        </w:tc>
        <w:tc>
          <w:tcPr>
            <w:tcW w:w="660" w:type="pct"/>
            <w:tcBorders>
              <w:top w:val="single" w:sz="4" w:space="0" w:color="auto"/>
              <w:left w:val="single" w:sz="4" w:space="0" w:color="auto"/>
              <w:bottom w:val="single" w:sz="4" w:space="0" w:color="auto"/>
              <w:right w:val="single" w:sz="4" w:space="0" w:color="auto"/>
            </w:tcBorders>
          </w:tcPr>
          <w:p w14:paraId="2D73B262" w14:textId="77777777" w:rsidR="00B009D1" w:rsidRPr="00BD509D" w:rsidRDefault="00B009D1" w:rsidP="00001B57">
            <w:pPr>
              <w:pStyle w:val="TAC"/>
              <w:rPr>
                <w:ins w:id="390" w:author="Tuomo Saynajakangas (Nokia)" w:date="2025-01-27T10:51:00Z" w16du:dateUtc="2025-01-27T08:51:00Z"/>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A8F286D" w14:textId="4DDA86EC" w:rsidR="00B009D1" w:rsidRPr="00BD509D" w:rsidRDefault="00B009D1" w:rsidP="00001B57">
            <w:pPr>
              <w:pStyle w:val="TAC"/>
              <w:rPr>
                <w:ins w:id="391" w:author="Tuomo Saynajakangas (Nokia)" w:date="2025-01-27T10:51:00Z" w16du:dateUtc="2025-01-27T08:51:00Z"/>
                <w:rFonts w:eastAsia="PMingLiU"/>
                <w:lang w:eastAsia="zh-TW"/>
              </w:rPr>
            </w:pPr>
            <w:ins w:id="392" w:author="Tuomo Saynajakangas (Nokia)" w:date="2025-01-27T10:55:00Z" w16du:dateUtc="2025-01-27T08:55:00Z">
              <w:r w:rsidRPr="00BD509D">
                <w:rPr>
                  <w:rFonts w:eastAsia="PMingLiU"/>
                  <w:lang w:eastAsia="zh-TW"/>
                </w:rPr>
                <w:t>-9</w:t>
              </w:r>
              <w:r>
                <w:rPr>
                  <w:rFonts w:eastAsia="PMingLiU"/>
                  <w:lang w:eastAsia="zh-TW"/>
                </w:rPr>
                <w:t>5</w:t>
              </w:r>
              <w:r w:rsidRPr="00BD509D">
                <w:rPr>
                  <w:rFonts w:eastAsia="PMingLiU"/>
                  <w:lang w:eastAsia="zh-TW"/>
                </w:rPr>
                <w:t xml:space="preserve">.2 </w:t>
              </w:r>
              <w:r w:rsidRPr="00BD509D">
                <w:rPr>
                  <w:rFonts w:eastAsia="SimSun"/>
                  <w:lang w:eastAsia="zh-CN"/>
                </w:rPr>
                <w:t>-3</w:t>
              </w:r>
              <w:r w:rsidRPr="00BD509D">
                <w:rPr>
                  <w:rFonts w:eastAsia="PMingLiU"/>
                  <w:lang w:eastAsia="zh-TW"/>
                </w:rPr>
                <w:t>+TT</w:t>
              </w:r>
            </w:ins>
          </w:p>
        </w:tc>
        <w:tc>
          <w:tcPr>
            <w:tcW w:w="660" w:type="pct"/>
            <w:tcBorders>
              <w:top w:val="single" w:sz="4" w:space="0" w:color="auto"/>
              <w:left w:val="single" w:sz="4" w:space="0" w:color="auto"/>
              <w:bottom w:val="single" w:sz="4" w:space="0" w:color="auto"/>
              <w:right w:val="single" w:sz="4" w:space="0" w:color="auto"/>
            </w:tcBorders>
          </w:tcPr>
          <w:p w14:paraId="710EBABB" w14:textId="2AADC082" w:rsidR="00B009D1" w:rsidRPr="00BD509D" w:rsidRDefault="00B009D1" w:rsidP="00001B57">
            <w:pPr>
              <w:pStyle w:val="TAC"/>
              <w:rPr>
                <w:ins w:id="393" w:author="Tuomo Saynajakangas (Nokia)" w:date="2025-01-27T10:51:00Z" w16du:dateUtc="2025-01-27T08:51:00Z"/>
                <w:rFonts w:eastAsia="PMingLiU"/>
                <w:lang w:eastAsia="zh-TW"/>
              </w:rPr>
            </w:pPr>
            <w:ins w:id="394" w:author="Tuomo Saynajakangas (Nokia)" w:date="2025-01-27T10:55:00Z" w16du:dateUtc="2025-01-27T08:55:00Z">
              <w:r w:rsidRPr="00BD509D">
                <w:rPr>
                  <w:rFonts w:eastAsia="PMingLiU"/>
                  <w:lang w:eastAsia="zh-TW"/>
                </w:rPr>
                <w:t>-9</w:t>
              </w:r>
              <w:r>
                <w:rPr>
                  <w:rFonts w:eastAsia="PMingLiU"/>
                  <w:lang w:eastAsia="zh-TW"/>
                </w:rPr>
                <w:t>5</w:t>
              </w:r>
              <w:r w:rsidRPr="00BD509D">
                <w:rPr>
                  <w:rFonts w:eastAsia="PMingLiU"/>
                  <w:lang w:eastAsia="zh-TW"/>
                </w:rPr>
                <w:t xml:space="preserve">.2 </w:t>
              </w:r>
              <w:r w:rsidRPr="00BD509D">
                <w:rPr>
                  <w:rFonts w:eastAsia="SimSun"/>
                  <w:lang w:eastAsia="zh-CN"/>
                </w:rPr>
                <w:t>-3</w:t>
              </w:r>
              <w:r w:rsidRPr="00BD509D">
                <w:rPr>
                  <w:rFonts w:eastAsia="PMingLiU"/>
                  <w:lang w:eastAsia="zh-TW"/>
                </w:rPr>
                <w:t>+TT</w:t>
              </w:r>
            </w:ins>
          </w:p>
        </w:tc>
        <w:tc>
          <w:tcPr>
            <w:tcW w:w="660" w:type="pct"/>
            <w:tcBorders>
              <w:top w:val="single" w:sz="4" w:space="0" w:color="auto"/>
              <w:left w:val="single" w:sz="4" w:space="0" w:color="auto"/>
              <w:bottom w:val="single" w:sz="4" w:space="0" w:color="auto"/>
              <w:right w:val="single" w:sz="4" w:space="0" w:color="auto"/>
            </w:tcBorders>
          </w:tcPr>
          <w:p w14:paraId="5D1E8FAB" w14:textId="1B934ECA" w:rsidR="00B009D1" w:rsidRPr="00BD509D" w:rsidRDefault="00B009D1" w:rsidP="00001B57">
            <w:pPr>
              <w:pStyle w:val="TAC"/>
              <w:rPr>
                <w:ins w:id="395" w:author="Tuomo Saynajakangas (Nokia)" w:date="2025-01-27T10:51:00Z" w16du:dateUtc="2025-01-27T08:51:00Z"/>
                <w:rFonts w:eastAsia="PMingLiU"/>
                <w:lang w:eastAsia="zh-TW"/>
              </w:rPr>
            </w:pPr>
            <w:ins w:id="396" w:author="Tuomo Saynajakangas (Nokia)" w:date="2025-01-27T10:55:00Z" w16du:dateUtc="2025-01-27T08:55:00Z">
              <w:r w:rsidRPr="00BD509D">
                <w:rPr>
                  <w:rFonts w:eastAsia="PMingLiU"/>
                  <w:lang w:eastAsia="zh-TW"/>
                </w:rPr>
                <w:t>-9</w:t>
              </w:r>
              <w:r>
                <w:rPr>
                  <w:rFonts w:eastAsia="PMingLiU"/>
                  <w:lang w:eastAsia="zh-TW"/>
                </w:rPr>
                <w:t>5</w:t>
              </w:r>
              <w:r w:rsidRPr="00BD509D">
                <w:rPr>
                  <w:rFonts w:eastAsia="PMingLiU"/>
                  <w:lang w:eastAsia="zh-TW"/>
                </w:rPr>
                <w:t xml:space="preserve">.2 </w:t>
              </w:r>
              <w:r w:rsidRPr="00BD509D">
                <w:rPr>
                  <w:rFonts w:eastAsia="SimSun"/>
                  <w:lang w:eastAsia="zh-CN"/>
                </w:rPr>
                <w:t>-3</w:t>
              </w:r>
              <w:r w:rsidRPr="00BD509D">
                <w:rPr>
                  <w:rFonts w:eastAsia="PMingLiU"/>
                  <w:lang w:eastAsia="zh-TW"/>
                </w:rPr>
                <w:t>+TT</w:t>
              </w:r>
            </w:ins>
          </w:p>
        </w:tc>
        <w:tc>
          <w:tcPr>
            <w:tcW w:w="732" w:type="pct"/>
            <w:tcBorders>
              <w:top w:val="nil"/>
              <w:left w:val="single" w:sz="4" w:space="0" w:color="auto"/>
              <w:bottom w:val="single" w:sz="4" w:space="0" w:color="auto"/>
              <w:right w:val="single" w:sz="4" w:space="0" w:color="auto"/>
            </w:tcBorders>
          </w:tcPr>
          <w:p w14:paraId="787A7726" w14:textId="77777777" w:rsidR="00B009D1" w:rsidRPr="00BD509D" w:rsidRDefault="00B009D1" w:rsidP="00001B57">
            <w:pPr>
              <w:pStyle w:val="TAC"/>
              <w:rPr>
                <w:ins w:id="397" w:author="Tuomo Saynajakangas (Nokia)" w:date="2025-01-27T10:51:00Z" w16du:dateUtc="2025-01-27T08:51:00Z"/>
                <w:rFonts w:eastAsia="PMingLiU"/>
                <w:lang w:eastAsia="zh-TW"/>
              </w:rPr>
            </w:pPr>
          </w:p>
        </w:tc>
      </w:tr>
      <w:tr w:rsidR="00C74997" w:rsidRPr="00BD509D" w14:paraId="226E7B17" w14:textId="77777777" w:rsidTr="00001B57">
        <w:trPr>
          <w:trHeight w:val="187"/>
        </w:trPr>
        <w:tc>
          <w:tcPr>
            <w:tcW w:w="5000" w:type="pct"/>
            <w:gridSpan w:val="7"/>
            <w:tcBorders>
              <w:top w:val="single" w:sz="4" w:space="0" w:color="auto"/>
              <w:left w:val="single" w:sz="4" w:space="0" w:color="auto"/>
              <w:bottom w:val="single" w:sz="4" w:space="0" w:color="auto"/>
              <w:right w:val="single" w:sz="4" w:space="0" w:color="auto"/>
            </w:tcBorders>
            <w:vAlign w:val="center"/>
          </w:tcPr>
          <w:p w14:paraId="6A1D0FC0" w14:textId="77777777" w:rsidR="00C74997" w:rsidRPr="00BD509D" w:rsidRDefault="00C74997" w:rsidP="00001B57">
            <w:pPr>
              <w:pStyle w:val="TAN"/>
            </w:pPr>
            <w:r w:rsidRPr="00BD509D">
              <w:t>NOTE 1:</w:t>
            </w:r>
            <w:r w:rsidRPr="00BD509D">
              <w:tab/>
              <w:t>The transmitter shall be set to P</w:t>
            </w:r>
            <w:r w:rsidRPr="00BD509D">
              <w:rPr>
                <w:vertAlign w:val="subscript"/>
              </w:rPr>
              <w:t>UMAX</w:t>
            </w:r>
            <w:r w:rsidRPr="00BD509D">
              <w:t xml:space="preserve"> as defined in clause 6.2.4.</w:t>
            </w:r>
          </w:p>
          <w:p w14:paraId="62A9598C" w14:textId="77777777" w:rsidR="00C74997" w:rsidRDefault="00C74997" w:rsidP="00001B57">
            <w:pPr>
              <w:pStyle w:val="TAN"/>
              <w:rPr>
                <w:ins w:id="398" w:author="Tuomo Saynajakangas (Nokia)" w:date="2025-01-27T10:54:00Z" w16du:dateUtc="2025-01-27T08:54:00Z"/>
              </w:rPr>
            </w:pPr>
            <w:r w:rsidRPr="00BD509D">
              <w:t>NOTE 2:</w:t>
            </w:r>
            <w:r w:rsidRPr="00BD509D">
              <w:tab/>
              <w:t xml:space="preserve">TT for each frequency and channel bandwidth is specified in Table </w:t>
            </w:r>
            <w:r w:rsidRPr="00BD509D">
              <w:rPr>
                <w:rFonts w:eastAsia="SimSun"/>
                <w:lang w:eastAsia="zh-CN"/>
              </w:rPr>
              <w:t>7.3I.3.5-7</w:t>
            </w:r>
            <w:r w:rsidRPr="00BD509D">
              <w:t>.</w:t>
            </w:r>
          </w:p>
          <w:p w14:paraId="77F23880" w14:textId="52806979" w:rsidR="00B009D1" w:rsidRPr="00BD509D" w:rsidRDefault="00B009D1" w:rsidP="00001B57">
            <w:pPr>
              <w:pStyle w:val="TAN"/>
            </w:pPr>
            <w:ins w:id="399" w:author="Tuomo Saynajakangas (Nokia)" w:date="2025-01-27T10:54:00Z" w16du:dateUtc="2025-01-27T08:54:00Z">
              <w:r w:rsidRPr="00F9519C">
                <w:t xml:space="preserve">NOTE </w:t>
              </w:r>
              <w:r>
                <w:t>3</w:t>
              </w:r>
              <w:r w:rsidRPr="00F9519C">
                <w:t>:</w:t>
              </w:r>
              <w:r w:rsidRPr="00F9519C">
                <w:tab/>
              </w:r>
              <w:r w:rsidRPr="00F9519C">
                <w:rPr>
                  <w:rFonts w:eastAsia="PMingLiU"/>
                </w:rPr>
                <w:t>DL channels overlapping the 612-617MHz range have 0.5dB added to the REFSENS</w:t>
              </w:r>
            </w:ins>
          </w:p>
        </w:tc>
      </w:tr>
    </w:tbl>
    <w:p w14:paraId="0374ED1D" w14:textId="77777777" w:rsidR="00C74997" w:rsidRPr="00BD509D" w:rsidRDefault="00C74997" w:rsidP="00C74997">
      <w:pPr>
        <w:rPr>
          <w:lang w:eastAsia="zh-CN"/>
        </w:rPr>
      </w:pPr>
    </w:p>
    <w:p w14:paraId="37B91726" w14:textId="77777777" w:rsidR="00C74997" w:rsidRPr="00BD509D" w:rsidRDefault="00C74997" w:rsidP="00C74997">
      <w:pPr>
        <w:pStyle w:val="TH"/>
      </w:pPr>
      <w:r w:rsidRPr="00BD509D">
        <w:t>Table 7.3I.</w:t>
      </w:r>
      <w:r w:rsidRPr="00BD509D">
        <w:rPr>
          <w:rFonts w:eastAsia="SimSun"/>
          <w:lang w:eastAsia="zh-CN"/>
        </w:rPr>
        <w:t>3</w:t>
      </w:r>
      <w:r w:rsidRPr="00BD509D">
        <w:t>.5-6: Single antenna port Reference sensitivity QPSK PREFSENS for HD-FDD operation</w:t>
      </w:r>
    </w:p>
    <w:tbl>
      <w:tblPr>
        <w:tblW w:w="4697"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5"/>
        <w:gridCol w:w="875"/>
        <w:gridCol w:w="2103"/>
        <w:gridCol w:w="1891"/>
        <w:gridCol w:w="2100"/>
        <w:gridCol w:w="2098"/>
        <w:gridCol w:w="1891"/>
      </w:tblGrid>
      <w:tr w:rsidR="00C74997" w:rsidRPr="00BD509D" w14:paraId="41E04D75" w14:textId="77777777" w:rsidTr="00001B57">
        <w:trPr>
          <w:trHeight w:val="187"/>
          <w:tblHead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2B9EDB0" w14:textId="77777777" w:rsidR="00C74997" w:rsidRPr="00BD509D" w:rsidRDefault="00C74997" w:rsidP="00001B57">
            <w:pPr>
              <w:pStyle w:val="TAH"/>
              <w:rPr>
                <w:rFonts w:eastAsia="PMingLiU"/>
                <w:lang w:eastAsia="zh-TW"/>
              </w:rPr>
            </w:pPr>
            <w:r w:rsidRPr="00BD509D">
              <w:rPr>
                <w:rFonts w:eastAsia="PMingLiU"/>
                <w:lang w:eastAsia="zh-TW"/>
              </w:rPr>
              <w:t>Operating band / SCS / Channel bandwidth</w:t>
            </w:r>
            <w:r w:rsidRPr="00BD509D">
              <w:rPr>
                <w:rFonts w:cs="Arial"/>
                <w:bCs/>
                <w:szCs w:val="18"/>
                <w:lang w:eastAsia="zh-TW"/>
              </w:rPr>
              <w:t xml:space="preserve">/ REFSENS </w:t>
            </w:r>
            <w:r w:rsidRPr="00BD509D">
              <w:rPr>
                <w:rFonts w:cs="Arial"/>
                <w:bCs/>
                <w:szCs w:val="18"/>
                <w:lang w:eastAsia="zh-CN"/>
              </w:rPr>
              <w:t>/ Duplex Mode</w:t>
            </w:r>
          </w:p>
        </w:tc>
      </w:tr>
      <w:tr w:rsidR="00C74997" w:rsidRPr="00BD509D" w14:paraId="4061FFEE" w14:textId="77777777" w:rsidTr="00001B57">
        <w:trPr>
          <w:trHeight w:val="187"/>
          <w:tblHeader/>
        </w:trPr>
        <w:tc>
          <w:tcPr>
            <w:tcW w:w="915" w:type="pct"/>
            <w:tcBorders>
              <w:top w:val="single" w:sz="4" w:space="0" w:color="auto"/>
              <w:left w:val="single" w:sz="4" w:space="0" w:color="auto"/>
              <w:bottom w:val="single" w:sz="4" w:space="0" w:color="auto"/>
              <w:right w:val="single" w:sz="4" w:space="0" w:color="auto"/>
            </w:tcBorders>
            <w:vAlign w:val="center"/>
          </w:tcPr>
          <w:p w14:paraId="55085725" w14:textId="77777777" w:rsidR="00C74997" w:rsidRPr="00BD509D" w:rsidRDefault="00C74997" w:rsidP="00001B57">
            <w:pPr>
              <w:pStyle w:val="TAH"/>
              <w:rPr>
                <w:rFonts w:eastAsia="PMingLiU"/>
                <w:lang w:eastAsia="zh-TW"/>
              </w:rPr>
            </w:pPr>
            <w:r w:rsidRPr="00BD509D">
              <w:rPr>
                <w:rFonts w:eastAsia="PMingLiU"/>
                <w:lang w:eastAsia="zh-TW"/>
              </w:rPr>
              <w:t>Operating Band</w:t>
            </w:r>
          </w:p>
        </w:tc>
        <w:tc>
          <w:tcPr>
            <w:tcW w:w="326" w:type="pct"/>
            <w:tcBorders>
              <w:top w:val="single" w:sz="4" w:space="0" w:color="auto"/>
              <w:left w:val="single" w:sz="4" w:space="0" w:color="auto"/>
              <w:bottom w:val="single" w:sz="4" w:space="0" w:color="auto"/>
              <w:right w:val="single" w:sz="4" w:space="0" w:color="auto"/>
            </w:tcBorders>
            <w:vAlign w:val="center"/>
          </w:tcPr>
          <w:p w14:paraId="3C0417E2" w14:textId="77777777" w:rsidR="00C74997" w:rsidRPr="00BD509D" w:rsidRDefault="00C74997" w:rsidP="00001B57">
            <w:pPr>
              <w:pStyle w:val="TAH"/>
              <w:rPr>
                <w:rFonts w:eastAsia="PMingLiU"/>
                <w:lang w:eastAsia="zh-TW"/>
              </w:rPr>
            </w:pPr>
            <w:r w:rsidRPr="00BD509D">
              <w:rPr>
                <w:rFonts w:eastAsia="PMingLiU"/>
                <w:lang w:eastAsia="zh-TW"/>
              </w:rPr>
              <w:t>SCS kHz</w:t>
            </w:r>
          </w:p>
        </w:tc>
        <w:tc>
          <w:tcPr>
            <w:tcW w:w="784" w:type="pct"/>
            <w:tcBorders>
              <w:top w:val="single" w:sz="4" w:space="0" w:color="auto"/>
              <w:left w:val="single" w:sz="4" w:space="0" w:color="auto"/>
              <w:bottom w:val="single" w:sz="4" w:space="0" w:color="auto"/>
              <w:right w:val="single" w:sz="4" w:space="0" w:color="auto"/>
            </w:tcBorders>
            <w:vAlign w:val="center"/>
          </w:tcPr>
          <w:p w14:paraId="04151318" w14:textId="77777777" w:rsidR="00C74997" w:rsidRPr="00BD509D" w:rsidRDefault="00C74997" w:rsidP="00001B57">
            <w:pPr>
              <w:pStyle w:val="TAH"/>
              <w:rPr>
                <w:rFonts w:eastAsia="PMingLiU"/>
                <w:lang w:eastAsia="zh-TW"/>
              </w:rPr>
            </w:pPr>
            <w:r w:rsidRPr="00BD509D">
              <w:rPr>
                <w:rFonts w:eastAsia="PMingLiU"/>
                <w:lang w:eastAsia="zh-TW"/>
              </w:rPr>
              <w:t>5 MHz</w:t>
            </w:r>
            <w:r w:rsidRPr="00BD509D">
              <w:rPr>
                <w:rFonts w:eastAsia="PMingLiU"/>
                <w:lang w:eastAsia="zh-TW"/>
              </w:rPr>
              <w:br/>
              <w:t>(dBm)</w:t>
            </w:r>
          </w:p>
        </w:tc>
        <w:tc>
          <w:tcPr>
            <w:tcW w:w="705" w:type="pct"/>
            <w:tcBorders>
              <w:top w:val="single" w:sz="4" w:space="0" w:color="auto"/>
              <w:left w:val="single" w:sz="4" w:space="0" w:color="auto"/>
              <w:bottom w:val="single" w:sz="4" w:space="0" w:color="auto"/>
              <w:right w:val="single" w:sz="4" w:space="0" w:color="auto"/>
            </w:tcBorders>
            <w:vAlign w:val="center"/>
          </w:tcPr>
          <w:p w14:paraId="378A38F7" w14:textId="77777777" w:rsidR="00C74997" w:rsidRPr="00BD509D" w:rsidRDefault="00C74997" w:rsidP="00001B57">
            <w:pPr>
              <w:pStyle w:val="TAH"/>
              <w:rPr>
                <w:rFonts w:eastAsia="PMingLiU"/>
                <w:lang w:eastAsia="zh-TW"/>
              </w:rPr>
            </w:pPr>
            <w:r w:rsidRPr="00BD509D">
              <w:rPr>
                <w:rFonts w:eastAsia="PMingLiU"/>
                <w:lang w:eastAsia="zh-TW"/>
              </w:rPr>
              <w:t>10 MHz</w:t>
            </w:r>
            <w:r w:rsidRPr="00BD509D">
              <w:rPr>
                <w:rFonts w:eastAsia="PMingLiU"/>
                <w:lang w:eastAsia="zh-TW"/>
              </w:rPr>
              <w:br/>
              <w:t>(dBm)</w:t>
            </w:r>
          </w:p>
        </w:tc>
        <w:tc>
          <w:tcPr>
            <w:tcW w:w="783" w:type="pct"/>
            <w:tcBorders>
              <w:top w:val="single" w:sz="4" w:space="0" w:color="auto"/>
              <w:left w:val="single" w:sz="4" w:space="0" w:color="auto"/>
              <w:bottom w:val="single" w:sz="4" w:space="0" w:color="auto"/>
              <w:right w:val="single" w:sz="4" w:space="0" w:color="auto"/>
            </w:tcBorders>
            <w:vAlign w:val="center"/>
          </w:tcPr>
          <w:p w14:paraId="4CB82CE1" w14:textId="77777777" w:rsidR="00C74997" w:rsidRPr="00BD509D" w:rsidRDefault="00C74997" w:rsidP="00001B57">
            <w:pPr>
              <w:pStyle w:val="TAH"/>
              <w:rPr>
                <w:rFonts w:eastAsia="PMingLiU"/>
                <w:lang w:eastAsia="zh-TW"/>
              </w:rPr>
            </w:pPr>
            <w:r w:rsidRPr="00BD509D">
              <w:rPr>
                <w:rFonts w:eastAsia="PMingLiU"/>
                <w:lang w:eastAsia="zh-TW"/>
              </w:rPr>
              <w:t>15 MHz</w:t>
            </w:r>
            <w:r w:rsidRPr="00BD509D">
              <w:rPr>
                <w:rFonts w:eastAsia="PMingLiU"/>
                <w:lang w:eastAsia="zh-TW"/>
              </w:rPr>
              <w:br/>
              <w:t>(dBm)</w:t>
            </w:r>
          </w:p>
        </w:tc>
        <w:tc>
          <w:tcPr>
            <w:tcW w:w="782" w:type="pct"/>
            <w:tcBorders>
              <w:top w:val="single" w:sz="4" w:space="0" w:color="auto"/>
              <w:left w:val="single" w:sz="4" w:space="0" w:color="auto"/>
              <w:bottom w:val="single" w:sz="4" w:space="0" w:color="auto"/>
              <w:right w:val="single" w:sz="4" w:space="0" w:color="auto"/>
            </w:tcBorders>
            <w:vAlign w:val="center"/>
          </w:tcPr>
          <w:p w14:paraId="509E82B6" w14:textId="77777777" w:rsidR="00C74997" w:rsidRPr="00BD509D" w:rsidRDefault="00C74997" w:rsidP="00001B57">
            <w:pPr>
              <w:pStyle w:val="TAH"/>
              <w:rPr>
                <w:rFonts w:eastAsia="PMingLiU"/>
                <w:lang w:eastAsia="zh-TW"/>
              </w:rPr>
            </w:pPr>
            <w:r w:rsidRPr="00BD509D">
              <w:rPr>
                <w:rFonts w:eastAsia="PMingLiU"/>
                <w:lang w:eastAsia="zh-TW"/>
              </w:rPr>
              <w:t>20 MHz</w:t>
            </w:r>
            <w:r w:rsidRPr="00BD509D">
              <w:rPr>
                <w:rFonts w:eastAsia="PMingLiU"/>
                <w:lang w:eastAsia="zh-TW"/>
              </w:rPr>
              <w:br/>
              <w:t>(dBm)</w:t>
            </w:r>
          </w:p>
        </w:tc>
        <w:tc>
          <w:tcPr>
            <w:tcW w:w="705" w:type="pct"/>
            <w:tcBorders>
              <w:top w:val="single" w:sz="4" w:space="0" w:color="auto"/>
              <w:left w:val="single" w:sz="4" w:space="0" w:color="auto"/>
              <w:bottom w:val="single" w:sz="4" w:space="0" w:color="auto"/>
              <w:right w:val="single" w:sz="4" w:space="0" w:color="auto"/>
            </w:tcBorders>
          </w:tcPr>
          <w:p w14:paraId="6C096B30" w14:textId="77777777" w:rsidR="00C74997" w:rsidRPr="00BD509D" w:rsidRDefault="00C74997" w:rsidP="00001B57">
            <w:pPr>
              <w:pStyle w:val="TAH"/>
              <w:rPr>
                <w:rFonts w:eastAsia="PMingLiU"/>
                <w:lang w:eastAsia="zh-TW"/>
              </w:rPr>
            </w:pPr>
            <w:r w:rsidRPr="00BD509D">
              <w:rPr>
                <w:rFonts w:eastAsia="SimSun"/>
              </w:rPr>
              <w:t>Duplex Mode</w:t>
            </w:r>
          </w:p>
        </w:tc>
      </w:tr>
      <w:tr w:rsidR="00C74997" w:rsidRPr="00BD509D" w14:paraId="15D96EA7"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0AA43218" w14:textId="77777777" w:rsidR="00C74997" w:rsidRPr="00BD509D" w:rsidRDefault="00C74997" w:rsidP="00001B57">
            <w:pPr>
              <w:pStyle w:val="TAC"/>
              <w:rPr>
                <w:rFonts w:eastAsia="PMingLiU"/>
                <w:lang w:eastAsia="zh-TW"/>
              </w:rPr>
            </w:pPr>
            <w:r w:rsidRPr="00BD509D">
              <w:rPr>
                <w:rFonts w:eastAsia="PMingLiU"/>
                <w:lang w:eastAsia="zh-TW"/>
              </w:rPr>
              <w:t>n1</w:t>
            </w:r>
          </w:p>
        </w:tc>
        <w:tc>
          <w:tcPr>
            <w:tcW w:w="326" w:type="pct"/>
            <w:tcBorders>
              <w:top w:val="single" w:sz="4" w:space="0" w:color="auto"/>
              <w:left w:val="single" w:sz="4" w:space="0" w:color="auto"/>
              <w:bottom w:val="single" w:sz="4" w:space="0" w:color="auto"/>
              <w:right w:val="single" w:sz="4" w:space="0" w:color="auto"/>
            </w:tcBorders>
          </w:tcPr>
          <w:p w14:paraId="58227405"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3CC9D196" w14:textId="77777777" w:rsidR="00C74997" w:rsidRPr="00BD509D" w:rsidRDefault="00C74997" w:rsidP="00001B57">
            <w:pPr>
              <w:pStyle w:val="TAC"/>
              <w:rPr>
                <w:rFonts w:eastAsia="PMingLiU"/>
                <w:vertAlign w:val="subscript"/>
                <w:lang w:eastAsia="zh-TW"/>
              </w:rPr>
            </w:pPr>
            <w:r w:rsidRPr="00BD509D">
              <w:t>-97.5 +TT</w:t>
            </w:r>
          </w:p>
        </w:tc>
        <w:tc>
          <w:tcPr>
            <w:tcW w:w="705" w:type="pct"/>
            <w:tcBorders>
              <w:top w:val="single" w:sz="4" w:space="0" w:color="auto"/>
              <w:left w:val="single" w:sz="4" w:space="0" w:color="auto"/>
              <w:bottom w:val="single" w:sz="4" w:space="0" w:color="auto"/>
              <w:right w:val="single" w:sz="4" w:space="0" w:color="auto"/>
            </w:tcBorders>
          </w:tcPr>
          <w:p w14:paraId="257A454E" w14:textId="77777777" w:rsidR="00C74997" w:rsidRPr="00BD509D" w:rsidRDefault="00C74997" w:rsidP="00001B57">
            <w:pPr>
              <w:pStyle w:val="TAC"/>
              <w:rPr>
                <w:rFonts w:eastAsia="PMingLiU"/>
                <w:lang w:eastAsia="zh-TW"/>
              </w:rPr>
            </w:pPr>
            <w:r w:rsidRPr="00BD509D">
              <w:t>-97.5 +TT</w:t>
            </w:r>
          </w:p>
        </w:tc>
        <w:tc>
          <w:tcPr>
            <w:tcW w:w="783" w:type="pct"/>
            <w:tcBorders>
              <w:top w:val="single" w:sz="4" w:space="0" w:color="auto"/>
              <w:left w:val="single" w:sz="4" w:space="0" w:color="auto"/>
              <w:bottom w:val="single" w:sz="4" w:space="0" w:color="auto"/>
              <w:right w:val="single" w:sz="4" w:space="0" w:color="auto"/>
            </w:tcBorders>
          </w:tcPr>
          <w:p w14:paraId="5EC184B2" w14:textId="77777777" w:rsidR="00C74997" w:rsidRPr="00BD509D" w:rsidRDefault="00C74997" w:rsidP="00001B57">
            <w:pPr>
              <w:pStyle w:val="TAC"/>
              <w:rPr>
                <w:rFonts w:eastAsia="PMingLiU"/>
                <w:lang w:eastAsia="zh-TW"/>
              </w:rPr>
            </w:pPr>
            <w:r w:rsidRPr="00BD509D">
              <w:t>-97.5 +TT</w:t>
            </w:r>
          </w:p>
        </w:tc>
        <w:tc>
          <w:tcPr>
            <w:tcW w:w="782" w:type="pct"/>
            <w:tcBorders>
              <w:top w:val="single" w:sz="4" w:space="0" w:color="auto"/>
              <w:left w:val="single" w:sz="4" w:space="0" w:color="auto"/>
              <w:bottom w:val="single" w:sz="4" w:space="0" w:color="auto"/>
              <w:right w:val="single" w:sz="4" w:space="0" w:color="auto"/>
            </w:tcBorders>
          </w:tcPr>
          <w:p w14:paraId="410C85D1" w14:textId="77777777" w:rsidR="00C74997" w:rsidRPr="00BD509D" w:rsidRDefault="00C74997" w:rsidP="00001B57">
            <w:pPr>
              <w:pStyle w:val="TAC"/>
              <w:rPr>
                <w:rFonts w:eastAsia="PMingLiU"/>
                <w:lang w:eastAsia="zh-TW"/>
              </w:rPr>
            </w:pPr>
            <w:r w:rsidRPr="00BD509D">
              <w:t>-97.5 +TT</w:t>
            </w:r>
          </w:p>
        </w:tc>
        <w:tc>
          <w:tcPr>
            <w:tcW w:w="705" w:type="pct"/>
            <w:vMerge w:val="restart"/>
            <w:tcBorders>
              <w:top w:val="single" w:sz="4" w:space="0" w:color="auto"/>
              <w:left w:val="single" w:sz="4" w:space="0" w:color="auto"/>
              <w:right w:val="single" w:sz="4" w:space="0" w:color="auto"/>
            </w:tcBorders>
          </w:tcPr>
          <w:p w14:paraId="18768502" w14:textId="77777777" w:rsidR="00C74997" w:rsidRPr="00BD509D" w:rsidRDefault="00C74997" w:rsidP="00001B57">
            <w:pPr>
              <w:pStyle w:val="TAC"/>
            </w:pPr>
            <w:r w:rsidRPr="00BD509D">
              <w:rPr>
                <w:rFonts w:eastAsia="PMingLiU"/>
                <w:lang w:eastAsia="zh-CN"/>
              </w:rPr>
              <w:t>HD-FDD</w:t>
            </w:r>
          </w:p>
        </w:tc>
      </w:tr>
      <w:tr w:rsidR="00C74997" w:rsidRPr="00BD509D" w14:paraId="75EB7CBF"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5176B6BD"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524D41BB"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78DF914D"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33D6262B"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39830861"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72E53306"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05" w:type="pct"/>
            <w:vMerge/>
            <w:tcBorders>
              <w:left w:val="single" w:sz="4" w:space="0" w:color="auto"/>
              <w:right w:val="single" w:sz="4" w:space="0" w:color="auto"/>
            </w:tcBorders>
          </w:tcPr>
          <w:p w14:paraId="5DE35973" w14:textId="77777777" w:rsidR="00C74997" w:rsidRPr="00BD509D" w:rsidRDefault="00C74997" w:rsidP="00001B57">
            <w:pPr>
              <w:pStyle w:val="TAC"/>
            </w:pPr>
          </w:p>
        </w:tc>
      </w:tr>
      <w:tr w:rsidR="00C74997" w:rsidRPr="00BD509D" w14:paraId="7719AD11"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661DA1C5" w14:textId="77777777" w:rsidR="00C74997" w:rsidRPr="00BD509D" w:rsidRDefault="00C74997" w:rsidP="00001B57">
            <w:pPr>
              <w:pStyle w:val="TAC"/>
              <w:rPr>
                <w:rFonts w:eastAsia="PMingLiU"/>
                <w:lang w:eastAsia="zh-TW"/>
              </w:rPr>
            </w:pPr>
            <w:r w:rsidRPr="00BD509D">
              <w:rPr>
                <w:rFonts w:eastAsia="PMingLiU"/>
                <w:lang w:eastAsia="zh-TW"/>
              </w:rPr>
              <w:t>n2</w:t>
            </w:r>
          </w:p>
        </w:tc>
        <w:tc>
          <w:tcPr>
            <w:tcW w:w="326" w:type="pct"/>
            <w:tcBorders>
              <w:top w:val="single" w:sz="4" w:space="0" w:color="auto"/>
              <w:left w:val="single" w:sz="4" w:space="0" w:color="auto"/>
              <w:bottom w:val="single" w:sz="4" w:space="0" w:color="auto"/>
              <w:right w:val="single" w:sz="4" w:space="0" w:color="auto"/>
            </w:tcBorders>
          </w:tcPr>
          <w:p w14:paraId="19D40279"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756F91C1" w14:textId="77777777" w:rsidR="00C74997" w:rsidRPr="00BD509D" w:rsidRDefault="00C74997" w:rsidP="00001B57">
            <w:pPr>
              <w:pStyle w:val="TAC"/>
              <w:rPr>
                <w:rFonts w:eastAsia="PMingLiU"/>
                <w:lang w:eastAsia="zh-TW"/>
              </w:rPr>
            </w:pPr>
            <w:r w:rsidRPr="00BD509D">
              <w:t>-96.3 +TT</w:t>
            </w:r>
          </w:p>
        </w:tc>
        <w:tc>
          <w:tcPr>
            <w:tcW w:w="705" w:type="pct"/>
            <w:tcBorders>
              <w:top w:val="single" w:sz="4" w:space="0" w:color="auto"/>
              <w:left w:val="single" w:sz="4" w:space="0" w:color="auto"/>
              <w:bottom w:val="single" w:sz="4" w:space="0" w:color="auto"/>
              <w:right w:val="single" w:sz="4" w:space="0" w:color="auto"/>
            </w:tcBorders>
          </w:tcPr>
          <w:p w14:paraId="543782FC" w14:textId="77777777" w:rsidR="00C74997" w:rsidRPr="00BD509D" w:rsidRDefault="00C74997" w:rsidP="00001B57">
            <w:pPr>
              <w:pStyle w:val="TAC"/>
              <w:rPr>
                <w:rFonts w:eastAsia="PMingLiU"/>
                <w:lang w:eastAsia="zh-TW"/>
              </w:rPr>
            </w:pPr>
            <w:r w:rsidRPr="00BD509D">
              <w:t>-96.3 +TT</w:t>
            </w:r>
          </w:p>
        </w:tc>
        <w:tc>
          <w:tcPr>
            <w:tcW w:w="783" w:type="pct"/>
            <w:tcBorders>
              <w:top w:val="single" w:sz="4" w:space="0" w:color="auto"/>
              <w:left w:val="single" w:sz="4" w:space="0" w:color="auto"/>
              <w:bottom w:val="single" w:sz="4" w:space="0" w:color="auto"/>
              <w:right w:val="single" w:sz="4" w:space="0" w:color="auto"/>
            </w:tcBorders>
          </w:tcPr>
          <w:p w14:paraId="70A8F0B6" w14:textId="77777777" w:rsidR="00C74997" w:rsidRPr="00BD509D" w:rsidRDefault="00C74997" w:rsidP="00001B57">
            <w:pPr>
              <w:pStyle w:val="TAC"/>
              <w:rPr>
                <w:rFonts w:eastAsia="PMingLiU"/>
                <w:lang w:eastAsia="zh-TW"/>
              </w:rPr>
            </w:pPr>
            <w:r w:rsidRPr="00BD509D">
              <w:t>-96.3 +TT</w:t>
            </w:r>
          </w:p>
        </w:tc>
        <w:tc>
          <w:tcPr>
            <w:tcW w:w="782" w:type="pct"/>
            <w:tcBorders>
              <w:top w:val="single" w:sz="4" w:space="0" w:color="auto"/>
              <w:left w:val="single" w:sz="4" w:space="0" w:color="auto"/>
              <w:bottom w:val="single" w:sz="4" w:space="0" w:color="auto"/>
              <w:right w:val="single" w:sz="4" w:space="0" w:color="auto"/>
            </w:tcBorders>
          </w:tcPr>
          <w:p w14:paraId="1C2756ED" w14:textId="77777777" w:rsidR="00C74997" w:rsidRPr="00BD509D" w:rsidRDefault="00C74997" w:rsidP="00001B57">
            <w:pPr>
              <w:pStyle w:val="TAC"/>
              <w:rPr>
                <w:rFonts w:eastAsia="PMingLiU"/>
                <w:lang w:eastAsia="zh-TW"/>
              </w:rPr>
            </w:pPr>
            <w:r w:rsidRPr="00BD509D">
              <w:t>-96.3 +TT</w:t>
            </w:r>
          </w:p>
        </w:tc>
        <w:tc>
          <w:tcPr>
            <w:tcW w:w="705" w:type="pct"/>
            <w:vMerge w:val="restart"/>
            <w:tcBorders>
              <w:top w:val="single" w:sz="4" w:space="0" w:color="auto"/>
              <w:left w:val="single" w:sz="4" w:space="0" w:color="auto"/>
              <w:right w:val="single" w:sz="4" w:space="0" w:color="auto"/>
            </w:tcBorders>
          </w:tcPr>
          <w:p w14:paraId="2C3E8FA6" w14:textId="77777777" w:rsidR="00C74997" w:rsidRPr="00BD509D" w:rsidRDefault="00C74997" w:rsidP="00001B57">
            <w:pPr>
              <w:pStyle w:val="TAC"/>
            </w:pPr>
            <w:r w:rsidRPr="00BD509D">
              <w:rPr>
                <w:rFonts w:eastAsia="PMingLiU"/>
                <w:lang w:eastAsia="zh-CN"/>
              </w:rPr>
              <w:t>HD-FDD</w:t>
            </w:r>
          </w:p>
        </w:tc>
      </w:tr>
      <w:tr w:rsidR="00C74997" w:rsidRPr="00BD509D" w14:paraId="0EDCBB0E"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2F11563E"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4726661C"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272814FE"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7BA1F6D" w14:textId="77777777" w:rsidR="00C74997" w:rsidRPr="00BD509D" w:rsidRDefault="00C74997" w:rsidP="00001B57">
            <w:pPr>
              <w:pStyle w:val="TAC"/>
              <w:rPr>
                <w:rFonts w:eastAsia="PMingLiU"/>
                <w:lang w:eastAsia="zh-TW"/>
              </w:rPr>
            </w:pPr>
            <w:r w:rsidRPr="00BD509D">
              <w:t xml:space="preserve">-93.5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4A54798E" w14:textId="77777777" w:rsidR="00C74997" w:rsidRPr="00BD509D" w:rsidRDefault="00C74997" w:rsidP="00001B57">
            <w:pPr>
              <w:pStyle w:val="TAC"/>
              <w:rPr>
                <w:rFonts w:eastAsia="PMingLiU"/>
                <w:lang w:eastAsia="zh-TW"/>
              </w:rPr>
            </w:pPr>
            <w:r w:rsidRPr="00BD509D">
              <w:t xml:space="preserve">-93.5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25C81813" w14:textId="77777777" w:rsidR="00C74997" w:rsidRPr="00BD509D" w:rsidRDefault="00C74997" w:rsidP="00001B57">
            <w:pPr>
              <w:pStyle w:val="TAC"/>
              <w:rPr>
                <w:rFonts w:eastAsia="PMingLiU"/>
                <w:lang w:eastAsia="zh-TW"/>
              </w:rPr>
            </w:pPr>
            <w:r w:rsidRPr="00BD509D">
              <w:t xml:space="preserve">-93.5 </w:t>
            </w:r>
            <w:r w:rsidRPr="00BD509D">
              <w:rPr>
                <w:rFonts w:eastAsia="SimSun"/>
                <w:lang w:eastAsia="zh-CN"/>
              </w:rPr>
              <w:t>-3</w:t>
            </w:r>
            <w:r w:rsidRPr="00BD509D">
              <w:t>+TT</w:t>
            </w:r>
          </w:p>
        </w:tc>
        <w:tc>
          <w:tcPr>
            <w:tcW w:w="705" w:type="pct"/>
            <w:vMerge/>
            <w:tcBorders>
              <w:left w:val="single" w:sz="4" w:space="0" w:color="auto"/>
              <w:right w:val="single" w:sz="4" w:space="0" w:color="auto"/>
            </w:tcBorders>
          </w:tcPr>
          <w:p w14:paraId="0850626E" w14:textId="77777777" w:rsidR="00C74997" w:rsidRPr="00BD509D" w:rsidRDefault="00C74997" w:rsidP="00001B57">
            <w:pPr>
              <w:pStyle w:val="TAC"/>
            </w:pPr>
          </w:p>
        </w:tc>
      </w:tr>
      <w:tr w:rsidR="00C74997" w:rsidRPr="00BD509D" w14:paraId="666BEAE1"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4500B831" w14:textId="77777777" w:rsidR="00C74997" w:rsidRPr="00BD509D" w:rsidRDefault="00C74997" w:rsidP="00001B57">
            <w:pPr>
              <w:pStyle w:val="TAC"/>
              <w:rPr>
                <w:rFonts w:eastAsia="PMingLiU"/>
                <w:lang w:eastAsia="zh-TW"/>
              </w:rPr>
            </w:pPr>
            <w:r w:rsidRPr="00BD509D">
              <w:rPr>
                <w:rFonts w:eastAsia="PMingLiU"/>
                <w:lang w:eastAsia="zh-TW"/>
              </w:rPr>
              <w:t>n3</w:t>
            </w:r>
          </w:p>
        </w:tc>
        <w:tc>
          <w:tcPr>
            <w:tcW w:w="326" w:type="pct"/>
            <w:tcBorders>
              <w:top w:val="single" w:sz="4" w:space="0" w:color="auto"/>
              <w:left w:val="single" w:sz="4" w:space="0" w:color="auto"/>
              <w:bottom w:val="single" w:sz="4" w:space="0" w:color="auto"/>
              <w:right w:val="single" w:sz="4" w:space="0" w:color="auto"/>
            </w:tcBorders>
          </w:tcPr>
          <w:p w14:paraId="47A6FACE"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6BF083DB" w14:textId="77777777" w:rsidR="00C74997" w:rsidRPr="00BD509D" w:rsidRDefault="00C74997" w:rsidP="00001B57">
            <w:pPr>
              <w:pStyle w:val="TAC"/>
              <w:rPr>
                <w:rFonts w:eastAsia="PMingLiU"/>
                <w:lang w:eastAsia="zh-TW"/>
              </w:rPr>
            </w:pPr>
            <w:r w:rsidRPr="00BD509D">
              <w:t>-95.3 +TT</w:t>
            </w:r>
          </w:p>
        </w:tc>
        <w:tc>
          <w:tcPr>
            <w:tcW w:w="705" w:type="pct"/>
            <w:tcBorders>
              <w:top w:val="single" w:sz="4" w:space="0" w:color="auto"/>
              <w:left w:val="single" w:sz="4" w:space="0" w:color="auto"/>
              <w:bottom w:val="single" w:sz="4" w:space="0" w:color="auto"/>
              <w:right w:val="single" w:sz="4" w:space="0" w:color="auto"/>
            </w:tcBorders>
          </w:tcPr>
          <w:p w14:paraId="04FF4C4B" w14:textId="77777777" w:rsidR="00C74997" w:rsidRPr="00BD509D" w:rsidRDefault="00C74997" w:rsidP="00001B57">
            <w:pPr>
              <w:pStyle w:val="TAC"/>
              <w:rPr>
                <w:rFonts w:eastAsia="PMingLiU"/>
                <w:lang w:eastAsia="zh-TW"/>
              </w:rPr>
            </w:pPr>
            <w:r w:rsidRPr="00BD509D">
              <w:t>-95.3 +TT</w:t>
            </w:r>
          </w:p>
        </w:tc>
        <w:tc>
          <w:tcPr>
            <w:tcW w:w="783" w:type="pct"/>
            <w:tcBorders>
              <w:top w:val="single" w:sz="4" w:space="0" w:color="auto"/>
              <w:left w:val="single" w:sz="4" w:space="0" w:color="auto"/>
              <w:bottom w:val="single" w:sz="4" w:space="0" w:color="auto"/>
              <w:right w:val="single" w:sz="4" w:space="0" w:color="auto"/>
            </w:tcBorders>
          </w:tcPr>
          <w:p w14:paraId="511E83BB" w14:textId="77777777" w:rsidR="00C74997" w:rsidRPr="00BD509D" w:rsidRDefault="00C74997" w:rsidP="00001B57">
            <w:pPr>
              <w:pStyle w:val="TAC"/>
              <w:rPr>
                <w:rFonts w:eastAsia="PMingLiU"/>
                <w:lang w:eastAsia="zh-TW"/>
              </w:rPr>
            </w:pPr>
            <w:r w:rsidRPr="00BD509D">
              <w:t>-95.3 +TT</w:t>
            </w:r>
          </w:p>
        </w:tc>
        <w:tc>
          <w:tcPr>
            <w:tcW w:w="782" w:type="pct"/>
            <w:tcBorders>
              <w:top w:val="single" w:sz="4" w:space="0" w:color="auto"/>
              <w:left w:val="single" w:sz="4" w:space="0" w:color="auto"/>
              <w:bottom w:val="single" w:sz="4" w:space="0" w:color="auto"/>
              <w:right w:val="single" w:sz="4" w:space="0" w:color="auto"/>
            </w:tcBorders>
          </w:tcPr>
          <w:p w14:paraId="1AB07667" w14:textId="77777777" w:rsidR="00C74997" w:rsidRPr="00BD509D" w:rsidRDefault="00C74997" w:rsidP="00001B57">
            <w:pPr>
              <w:pStyle w:val="TAC"/>
              <w:rPr>
                <w:rFonts w:eastAsia="PMingLiU"/>
                <w:lang w:eastAsia="zh-TW"/>
              </w:rPr>
            </w:pPr>
            <w:r w:rsidRPr="00BD509D">
              <w:t>-95.3 +TT</w:t>
            </w:r>
          </w:p>
        </w:tc>
        <w:tc>
          <w:tcPr>
            <w:tcW w:w="705" w:type="pct"/>
            <w:vMerge w:val="restart"/>
            <w:tcBorders>
              <w:top w:val="single" w:sz="4" w:space="0" w:color="auto"/>
              <w:left w:val="single" w:sz="4" w:space="0" w:color="auto"/>
              <w:right w:val="single" w:sz="4" w:space="0" w:color="auto"/>
            </w:tcBorders>
          </w:tcPr>
          <w:p w14:paraId="7EBAFC3F" w14:textId="77777777" w:rsidR="00C74997" w:rsidRPr="00BD509D" w:rsidRDefault="00C74997" w:rsidP="00001B57">
            <w:pPr>
              <w:pStyle w:val="TAC"/>
            </w:pPr>
            <w:r w:rsidRPr="00BD509D">
              <w:rPr>
                <w:rFonts w:eastAsia="PMingLiU"/>
                <w:lang w:eastAsia="zh-CN"/>
              </w:rPr>
              <w:t>HD-FDD</w:t>
            </w:r>
          </w:p>
        </w:tc>
      </w:tr>
      <w:tr w:rsidR="00C74997" w:rsidRPr="00BD509D" w14:paraId="1B513705"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551EAC74"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14CABB81"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408803C7"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3D05C0CF"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20C2A509"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664209F5"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05" w:type="pct"/>
            <w:vMerge/>
            <w:tcBorders>
              <w:left w:val="single" w:sz="4" w:space="0" w:color="auto"/>
              <w:right w:val="single" w:sz="4" w:space="0" w:color="auto"/>
            </w:tcBorders>
          </w:tcPr>
          <w:p w14:paraId="0E84E4FB" w14:textId="77777777" w:rsidR="00C74997" w:rsidRPr="00BD509D" w:rsidRDefault="00C74997" w:rsidP="00001B57">
            <w:pPr>
              <w:pStyle w:val="TAC"/>
            </w:pPr>
          </w:p>
        </w:tc>
      </w:tr>
      <w:tr w:rsidR="00C74997" w:rsidRPr="00BD509D" w14:paraId="19AA572E"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15B87962" w14:textId="77777777" w:rsidR="00C74997" w:rsidRPr="00BD509D" w:rsidRDefault="00C74997" w:rsidP="00001B57">
            <w:pPr>
              <w:pStyle w:val="TAC"/>
              <w:rPr>
                <w:rFonts w:eastAsia="PMingLiU"/>
                <w:lang w:eastAsia="zh-TW"/>
              </w:rPr>
            </w:pPr>
            <w:r w:rsidRPr="00BD509D">
              <w:rPr>
                <w:rFonts w:eastAsia="PMingLiU"/>
                <w:lang w:eastAsia="zh-TW"/>
              </w:rPr>
              <w:t>n5</w:t>
            </w:r>
          </w:p>
        </w:tc>
        <w:tc>
          <w:tcPr>
            <w:tcW w:w="326" w:type="pct"/>
            <w:tcBorders>
              <w:top w:val="single" w:sz="4" w:space="0" w:color="auto"/>
              <w:left w:val="single" w:sz="4" w:space="0" w:color="auto"/>
              <w:bottom w:val="single" w:sz="4" w:space="0" w:color="auto"/>
              <w:right w:val="single" w:sz="4" w:space="0" w:color="auto"/>
            </w:tcBorders>
          </w:tcPr>
          <w:p w14:paraId="611571C7"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0EBABC95" w14:textId="77777777" w:rsidR="00C74997" w:rsidRPr="00BD509D" w:rsidRDefault="00C74997" w:rsidP="00001B57">
            <w:pPr>
              <w:pStyle w:val="TAC"/>
              <w:rPr>
                <w:rFonts w:eastAsia="PMingLiU"/>
                <w:lang w:eastAsia="zh-TW"/>
              </w:rPr>
            </w:pPr>
            <w:r w:rsidRPr="00BD509D">
              <w:t>-96.3 +TT</w:t>
            </w:r>
          </w:p>
        </w:tc>
        <w:tc>
          <w:tcPr>
            <w:tcW w:w="705" w:type="pct"/>
            <w:tcBorders>
              <w:top w:val="single" w:sz="4" w:space="0" w:color="auto"/>
              <w:left w:val="single" w:sz="4" w:space="0" w:color="auto"/>
              <w:bottom w:val="single" w:sz="4" w:space="0" w:color="auto"/>
              <w:right w:val="single" w:sz="4" w:space="0" w:color="auto"/>
            </w:tcBorders>
          </w:tcPr>
          <w:p w14:paraId="2CE15913" w14:textId="77777777" w:rsidR="00C74997" w:rsidRPr="00BD509D" w:rsidRDefault="00C74997" w:rsidP="00001B57">
            <w:pPr>
              <w:pStyle w:val="TAC"/>
              <w:rPr>
                <w:rFonts w:eastAsia="PMingLiU"/>
                <w:lang w:eastAsia="zh-TW"/>
              </w:rPr>
            </w:pPr>
            <w:r w:rsidRPr="00BD509D">
              <w:t>-96.3 +TT</w:t>
            </w:r>
          </w:p>
        </w:tc>
        <w:tc>
          <w:tcPr>
            <w:tcW w:w="783" w:type="pct"/>
            <w:tcBorders>
              <w:top w:val="single" w:sz="4" w:space="0" w:color="auto"/>
              <w:left w:val="single" w:sz="4" w:space="0" w:color="auto"/>
              <w:bottom w:val="single" w:sz="4" w:space="0" w:color="auto"/>
              <w:right w:val="single" w:sz="4" w:space="0" w:color="auto"/>
            </w:tcBorders>
          </w:tcPr>
          <w:p w14:paraId="5C23098A" w14:textId="77777777" w:rsidR="00C74997" w:rsidRPr="00BD509D" w:rsidRDefault="00C74997" w:rsidP="00001B57">
            <w:pPr>
              <w:pStyle w:val="TAC"/>
              <w:rPr>
                <w:rFonts w:eastAsia="PMingLiU"/>
                <w:lang w:eastAsia="zh-TW"/>
              </w:rPr>
            </w:pPr>
            <w:r w:rsidRPr="00BD509D">
              <w:t>-96.3 +TT</w:t>
            </w:r>
          </w:p>
        </w:tc>
        <w:tc>
          <w:tcPr>
            <w:tcW w:w="782" w:type="pct"/>
            <w:tcBorders>
              <w:top w:val="single" w:sz="4" w:space="0" w:color="auto"/>
              <w:left w:val="single" w:sz="4" w:space="0" w:color="auto"/>
              <w:bottom w:val="single" w:sz="4" w:space="0" w:color="auto"/>
              <w:right w:val="single" w:sz="4" w:space="0" w:color="auto"/>
            </w:tcBorders>
          </w:tcPr>
          <w:p w14:paraId="4731D297" w14:textId="77777777" w:rsidR="00C74997" w:rsidRPr="00BD509D" w:rsidRDefault="00C74997" w:rsidP="00001B57">
            <w:pPr>
              <w:pStyle w:val="TAC"/>
              <w:rPr>
                <w:rFonts w:eastAsia="PMingLiU"/>
                <w:lang w:eastAsia="zh-TW"/>
              </w:rPr>
            </w:pPr>
            <w:r w:rsidRPr="00BD509D">
              <w:t>-96.3 +TT</w:t>
            </w:r>
          </w:p>
        </w:tc>
        <w:tc>
          <w:tcPr>
            <w:tcW w:w="705" w:type="pct"/>
            <w:vMerge w:val="restart"/>
            <w:tcBorders>
              <w:top w:val="single" w:sz="4" w:space="0" w:color="auto"/>
              <w:left w:val="single" w:sz="4" w:space="0" w:color="auto"/>
              <w:right w:val="single" w:sz="4" w:space="0" w:color="auto"/>
            </w:tcBorders>
          </w:tcPr>
          <w:p w14:paraId="5D68D46E" w14:textId="77777777" w:rsidR="00C74997" w:rsidRPr="00BD509D" w:rsidRDefault="00C74997" w:rsidP="00001B57">
            <w:pPr>
              <w:pStyle w:val="TAC"/>
            </w:pPr>
            <w:r w:rsidRPr="00BD509D">
              <w:rPr>
                <w:rFonts w:eastAsia="PMingLiU"/>
                <w:lang w:eastAsia="zh-CN"/>
              </w:rPr>
              <w:t>HD-FDD</w:t>
            </w:r>
          </w:p>
        </w:tc>
      </w:tr>
      <w:tr w:rsidR="00C74997" w:rsidRPr="00BD509D" w14:paraId="0483CB6E"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36DF43AC"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2E33EDA9"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19312D83"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0EABA826" w14:textId="77777777" w:rsidR="00C74997" w:rsidRPr="00BD509D" w:rsidRDefault="00C74997" w:rsidP="00001B57">
            <w:pPr>
              <w:pStyle w:val="TAC"/>
              <w:rPr>
                <w:rFonts w:eastAsia="PMingLiU"/>
                <w:lang w:eastAsia="zh-TW"/>
              </w:rPr>
            </w:pPr>
            <w:r w:rsidRPr="00BD509D">
              <w:t xml:space="preserve">-93.5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6A5E7E10" w14:textId="77777777" w:rsidR="00C74997" w:rsidRPr="00BD509D" w:rsidRDefault="00C74997" w:rsidP="00001B57">
            <w:pPr>
              <w:pStyle w:val="TAC"/>
              <w:rPr>
                <w:rFonts w:eastAsia="PMingLiU"/>
                <w:lang w:eastAsia="zh-TW"/>
              </w:rPr>
            </w:pPr>
            <w:r w:rsidRPr="00BD509D">
              <w:t xml:space="preserve">-93.5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461717DC" w14:textId="77777777" w:rsidR="00C74997" w:rsidRPr="00BD509D" w:rsidRDefault="00C74997" w:rsidP="00001B57">
            <w:pPr>
              <w:pStyle w:val="TAC"/>
              <w:rPr>
                <w:rFonts w:eastAsia="PMingLiU"/>
                <w:lang w:eastAsia="zh-TW"/>
              </w:rPr>
            </w:pPr>
            <w:r w:rsidRPr="00BD509D">
              <w:t xml:space="preserve">-93.5 </w:t>
            </w:r>
            <w:r w:rsidRPr="00BD509D">
              <w:rPr>
                <w:rFonts w:eastAsia="SimSun"/>
                <w:lang w:eastAsia="zh-CN"/>
              </w:rPr>
              <w:t>-3</w:t>
            </w:r>
            <w:r w:rsidRPr="00BD509D">
              <w:t>+TT</w:t>
            </w:r>
          </w:p>
        </w:tc>
        <w:tc>
          <w:tcPr>
            <w:tcW w:w="705" w:type="pct"/>
            <w:vMerge/>
            <w:tcBorders>
              <w:left w:val="single" w:sz="4" w:space="0" w:color="auto"/>
              <w:bottom w:val="single" w:sz="4" w:space="0" w:color="auto"/>
              <w:right w:val="single" w:sz="4" w:space="0" w:color="auto"/>
            </w:tcBorders>
          </w:tcPr>
          <w:p w14:paraId="7EFB29E9" w14:textId="77777777" w:rsidR="00C74997" w:rsidRPr="00BD509D" w:rsidRDefault="00C74997" w:rsidP="00001B57">
            <w:pPr>
              <w:pStyle w:val="TAC"/>
            </w:pPr>
          </w:p>
        </w:tc>
      </w:tr>
      <w:tr w:rsidR="00C74997" w:rsidRPr="00BD509D" w14:paraId="68579DD3"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4F1FF122" w14:textId="77777777" w:rsidR="00C74997" w:rsidRPr="00BD509D" w:rsidRDefault="00C74997" w:rsidP="00001B57">
            <w:pPr>
              <w:pStyle w:val="TAC"/>
              <w:rPr>
                <w:rFonts w:eastAsia="PMingLiU"/>
                <w:lang w:eastAsia="zh-TW"/>
              </w:rPr>
            </w:pPr>
            <w:r w:rsidRPr="00BD509D">
              <w:rPr>
                <w:rFonts w:eastAsia="PMingLiU"/>
                <w:lang w:eastAsia="zh-TW"/>
              </w:rPr>
              <w:t>n7</w:t>
            </w:r>
          </w:p>
        </w:tc>
        <w:tc>
          <w:tcPr>
            <w:tcW w:w="326" w:type="pct"/>
            <w:tcBorders>
              <w:top w:val="single" w:sz="4" w:space="0" w:color="auto"/>
              <w:left w:val="single" w:sz="4" w:space="0" w:color="auto"/>
              <w:bottom w:val="single" w:sz="4" w:space="0" w:color="auto"/>
              <w:right w:val="single" w:sz="4" w:space="0" w:color="auto"/>
            </w:tcBorders>
          </w:tcPr>
          <w:p w14:paraId="17728BB5"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06656E1" w14:textId="77777777" w:rsidR="00C74997" w:rsidRPr="00BD509D" w:rsidRDefault="00C74997" w:rsidP="00001B57">
            <w:pPr>
              <w:pStyle w:val="TAC"/>
              <w:rPr>
                <w:rFonts w:eastAsia="PMingLiU"/>
                <w:lang w:eastAsia="zh-TW"/>
              </w:rPr>
            </w:pPr>
            <w:r w:rsidRPr="00BD509D">
              <w:t>-96.3 +TT</w:t>
            </w:r>
          </w:p>
        </w:tc>
        <w:tc>
          <w:tcPr>
            <w:tcW w:w="705" w:type="pct"/>
            <w:tcBorders>
              <w:top w:val="single" w:sz="4" w:space="0" w:color="auto"/>
              <w:left w:val="single" w:sz="4" w:space="0" w:color="auto"/>
              <w:bottom w:val="single" w:sz="4" w:space="0" w:color="auto"/>
              <w:right w:val="single" w:sz="4" w:space="0" w:color="auto"/>
            </w:tcBorders>
          </w:tcPr>
          <w:p w14:paraId="111FAB17" w14:textId="77777777" w:rsidR="00C74997" w:rsidRPr="00BD509D" w:rsidRDefault="00C74997" w:rsidP="00001B57">
            <w:pPr>
              <w:pStyle w:val="TAC"/>
              <w:rPr>
                <w:rFonts w:eastAsia="PMingLiU"/>
                <w:lang w:eastAsia="zh-TW"/>
              </w:rPr>
            </w:pPr>
            <w:r w:rsidRPr="00BD509D">
              <w:t>-96.3 +TT</w:t>
            </w:r>
          </w:p>
        </w:tc>
        <w:tc>
          <w:tcPr>
            <w:tcW w:w="783" w:type="pct"/>
            <w:tcBorders>
              <w:top w:val="single" w:sz="4" w:space="0" w:color="auto"/>
              <w:left w:val="single" w:sz="4" w:space="0" w:color="auto"/>
              <w:bottom w:val="single" w:sz="4" w:space="0" w:color="auto"/>
              <w:right w:val="single" w:sz="4" w:space="0" w:color="auto"/>
            </w:tcBorders>
          </w:tcPr>
          <w:p w14:paraId="06F3516C" w14:textId="77777777" w:rsidR="00C74997" w:rsidRPr="00BD509D" w:rsidRDefault="00C74997" w:rsidP="00001B57">
            <w:pPr>
              <w:pStyle w:val="TAC"/>
              <w:rPr>
                <w:rFonts w:eastAsia="PMingLiU"/>
                <w:lang w:eastAsia="zh-TW"/>
              </w:rPr>
            </w:pPr>
            <w:r w:rsidRPr="00BD509D">
              <w:t>-96.3 +TT</w:t>
            </w:r>
          </w:p>
        </w:tc>
        <w:tc>
          <w:tcPr>
            <w:tcW w:w="782" w:type="pct"/>
            <w:tcBorders>
              <w:top w:val="single" w:sz="4" w:space="0" w:color="auto"/>
              <w:left w:val="single" w:sz="4" w:space="0" w:color="auto"/>
              <w:bottom w:val="single" w:sz="4" w:space="0" w:color="auto"/>
              <w:right w:val="single" w:sz="4" w:space="0" w:color="auto"/>
            </w:tcBorders>
          </w:tcPr>
          <w:p w14:paraId="3F875B53" w14:textId="77777777" w:rsidR="00C74997" w:rsidRPr="00BD509D" w:rsidRDefault="00C74997" w:rsidP="00001B57">
            <w:pPr>
              <w:pStyle w:val="TAC"/>
              <w:rPr>
                <w:rFonts w:eastAsia="PMingLiU"/>
                <w:lang w:eastAsia="zh-TW"/>
              </w:rPr>
            </w:pPr>
            <w:r w:rsidRPr="00BD509D">
              <w:t>-96.3 +TT</w:t>
            </w:r>
          </w:p>
        </w:tc>
        <w:tc>
          <w:tcPr>
            <w:tcW w:w="705" w:type="pct"/>
            <w:vMerge w:val="restart"/>
            <w:tcBorders>
              <w:top w:val="single" w:sz="4" w:space="0" w:color="auto"/>
              <w:left w:val="single" w:sz="4" w:space="0" w:color="auto"/>
              <w:right w:val="single" w:sz="4" w:space="0" w:color="auto"/>
            </w:tcBorders>
          </w:tcPr>
          <w:p w14:paraId="46C756BE" w14:textId="77777777" w:rsidR="00C74997" w:rsidRPr="00BD509D" w:rsidRDefault="00C74997" w:rsidP="00001B57">
            <w:pPr>
              <w:pStyle w:val="TAC"/>
            </w:pPr>
            <w:r w:rsidRPr="00BD509D">
              <w:rPr>
                <w:rFonts w:eastAsia="PMingLiU"/>
                <w:lang w:eastAsia="zh-CN"/>
              </w:rPr>
              <w:t>HD-FDD</w:t>
            </w:r>
          </w:p>
        </w:tc>
      </w:tr>
      <w:tr w:rsidR="00C74997" w:rsidRPr="00BD509D" w14:paraId="05F3A271"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044E8996"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5401027A"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45C8EAFF"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7EC08F6" w14:textId="77777777" w:rsidR="00C74997" w:rsidRPr="00BD509D" w:rsidRDefault="00C74997" w:rsidP="00001B57">
            <w:pPr>
              <w:pStyle w:val="TAC"/>
              <w:rPr>
                <w:rFonts w:eastAsia="PMingLiU"/>
                <w:lang w:eastAsia="zh-TW"/>
              </w:rPr>
            </w:pPr>
            <w:r w:rsidRPr="00BD509D">
              <w:t xml:space="preserve">-93.5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4520946B" w14:textId="77777777" w:rsidR="00C74997" w:rsidRPr="00BD509D" w:rsidRDefault="00C74997" w:rsidP="00001B57">
            <w:pPr>
              <w:pStyle w:val="TAC"/>
              <w:rPr>
                <w:rFonts w:eastAsia="PMingLiU"/>
                <w:lang w:eastAsia="zh-TW"/>
              </w:rPr>
            </w:pPr>
            <w:r w:rsidRPr="00BD509D">
              <w:t xml:space="preserve">-93.5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0DEA988D" w14:textId="77777777" w:rsidR="00C74997" w:rsidRPr="00BD509D" w:rsidRDefault="00C74997" w:rsidP="00001B57">
            <w:pPr>
              <w:pStyle w:val="TAC"/>
              <w:rPr>
                <w:rFonts w:eastAsia="PMingLiU"/>
                <w:lang w:eastAsia="zh-TW"/>
              </w:rPr>
            </w:pPr>
            <w:r w:rsidRPr="00BD509D">
              <w:t xml:space="preserve">-93.5 </w:t>
            </w:r>
            <w:r w:rsidRPr="00BD509D">
              <w:rPr>
                <w:rFonts w:eastAsia="SimSun"/>
                <w:lang w:eastAsia="zh-CN"/>
              </w:rPr>
              <w:t>-3</w:t>
            </w:r>
            <w:r w:rsidRPr="00BD509D">
              <w:t>+TT</w:t>
            </w:r>
          </w:p>
        </w:tc>
        <w:tc>
          <w:tcPr>
            <w:tcW w:w="705" w:type="pct"/>
            <w:vMerge/>
            <w:tcBorders>
              <w:left w:val="single" w:sz="4" w:space="0" w:color="auto"/>
              <w:right w:val="single" w:sz="4" w:space="0" w:color="auto"/>
            </w:tcBorders>
          </w:tcPr>
          <w:p w14:paraId="7BEB1E3A" w14:textId="77777777" w:rsidR="00C74997" w:rsidRPr="00BD509D" w:rsidRDefault="00C74997" w:rsidP="00001B57">
            <w:pPr>
              <w:pStyle w:val="TAC"/>
            </w:pPr>
          </w:p>
        </w:tc>
      </w:tr>
      <w:tr w:rsidR="00C74997" w:rsidRPr="00BD509D" w14:paraId="725AA706"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6EAB76D4" w14:textId="77777777" w:rsidR="00C74997" w:rsidRPr="00BD509D" w:rsidRDefault="00C74997" w:rsidP="00001B57">
            <w:pPr>
              <w:pStyle w:val="TAC"/>
              <w:rPr>
                <w:rFonts w:eastAsia="PMingLiU"/>
                <w:lang w:eastAsia="zh-TW"/>
              </w:rPr>
            </w:pPr>
            <w:r w:rsidRPr="00BD509D">
              <w:rPr>
                <w:rFonts w:eastAsia="PMingLiU"/>
                <w:lang w:eastAsia="zh-TW"/>
              </w:rPr>
              <w:t>n8</w:t>
            </w:r>
          </w:p>
        </w:tc>
        <w:tc>
          <w:tcPr>
            <w:tcW w:w="326" w:type="pct"/>
            <w:tcBorders>
              <w:top w:val="single" w:sz="4" w:space="0" w:color="auto"/>
              <w:left w:val="single" w:sz="4" w:space="0" w:color="auto"/>
              <w:bottom w:val="single" w:sz="4" w:space="0" w:color="auto"/>
              <w:right w:val="single" w:sz="4" w:space="0" w:color="auto"/>
            </w:tcBorders>
          </w:tcPr>
          <w:p w14:paraId="42FAA28B"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43A8E55" w14:textId="77777777" w:rsidR="00C74997" w:rsidRPr="00BD509D" w:rsidRDefault="00C74997" w:rsidP="00001B57">
            <w:pPr>
              <w:pStyle w:val="TAC"/>
              <w:rPr>
                <w:rFonts w:eastAsia="PMingLiU"/>
                <w:lang w:eastAsia="zh-TW"/>
              </w:rPr>
            </w:pPr>
            <w:r w:rsidRPr="00BD509D">
              <w:t>-95.3 +TT</w:t>
            </w:r>
          </w:p>
        </w:tc>
        <w:tc>
          <w:tcPr>
            <w:tcW w:w="705" w:type="pct"/>
            <w:tcBorders>
              <w:top w:val="single" w:sz="4" w:space="0" w:color="auto"/>
              <w:left w:val="single" w:sz="4" w:space="0" w:color="auto"/>
              <w:bottom w:val="single" w:sz="4" w:space="0" w:color="auto"/>
              <w:right w:val="single" w:sz="4" w:space="0" w:color="auto"/>
            </w:tcBorders>
          </w:tcPr>
          <w:p w14:paraId="75731291" w14:textId="77777777" w:rsidR="00C74997" w:rsidRPr="00BD509D" w:rsidRDefault="00C74997" w:rsidP="00001B57">
            <w:pPr>
              <w:pStyle w:val="TAC"/>
              <w:rPr>
                <w:rFonts w:eastAsia="PMingLiU"/>
                <w:lang w:eastAsia="zh-TW"/>
              </w:rPr>
            </w:pPr>
            <w:r w:rsidRPr="00BD509D">
              <w:t>-95.3 +TT</w:t>
            </w:r>
          </w:p>
        </w:tc>
        <w:tc>
          <w:tcPr>
            <w:tcW w:w="783" w:type="pct"/>
            <w:tcBorders>
              <w:top w:val="single" w:sz="4" w:space="0" w:color="auto"/>
              <w:left w:val="single" w:sz="4" w:space="0" w:color="auto"/>
              <w:bottom w:val="single" w:sz="4" w:space="0" w:color="auto"/>
              <w:right w:val="single" w:sz="4" w:space="0" w:color="auto"/>
            </w:tcBorders>
          </w:tcPr>
          <w:p w14:paraId="5A9C2DA6" w14:textId="77777777" w:rsidR="00C74997" w:rsidRPr="00BD509D" w:rsidRDefault="00C74997" w:rsidP="00001B57">
            <w:pPr>
              <w:pStyle w:val="TAC"/>
              <w:rPr>
                <w:rFonts w:eastAsia="PMingLiU"/>
                <w:lang w:eastAsia="zh-TW"/>
              </w:rPr>
            </w:pPr>
            <w:r w:rsidRPr="00BD509D">
              <w:t>-95.3 +TT</w:t>
            </w:r>
          </w:p>
        </w:tc>
        <w:tc>
          <w:tcPr>
            <w:tcW w:w="782" w:type="pct"/>
            <w:tcBorders>
              <w:top w:val="single" w:sz="4" w:space="0" w:color="auto"/>
              <w:left w:val="single" w:sz="4" w:space="0" w:color="auto"/>
              <w:bottom w:val="single" w:sz="4" w:space="0" w:color="auto"/>
              <w:right w:val="single" w:sz="4" w:space="0" w:color="auto"/>
            </w:tcBorders>
          </w:tcPr>
          <w:p w14:paraId="34902594" w14:textId="77777777" w:rsidR="00C74997" w:rsidRPr="00BD509D" w:rsidRDefault="00C74997" w:rsidP="00001B57">
            <w:pPr>
              <w:pStyle w:val="TAC"/>
              <w:rPr>
                <w:rFonts w:eastAsia="PMingLiU"/>
                <w:lang w:eastAsia="zh-TW"/>
              </w:rPr>
            </w:pPr>
            <w:r w:rsidRPr="00BD509D">
              <w:t>-95.3 +TT</w:t>
            </w:r>
          </w:p>
        </w:tc>
        <w:tc>
          <w:tcPr>
            <w:tcW w:w="705" w:type="pct"/>
            <w:vMerge w:val="restart"/>
            <w:tcBorders>
              <w:top w:val="single" w:sz="4" w:space="0" w:color="auto"/>
              <w:left w:val="single" w:sz="4" w:space="0" w:color="auto"/>
              <w:right w:val="single" w:sz="4" w:space="0" w:color="auto"/>
            </w:tcBorders>
          </w:tcPr>
          <w:p w14:paraId="18FE644D" w14:textId="77777777" w:rsidR="00C74997" w:rsidRPr="00BD509D" w:rsidRDefault="00C74997" w:rsidP="00001B57">
            <w:pPr>
              <w:pStyle w:val="TAC"/>
            </w:pPr>
            <w:r w:rsidRPr="00BD509D">
              <w:rPr>
                <w:rFonts w:eastAsia="PMingLiU"/>
                <w:lang w:eastAsia="zh-CN"/>
              </w:rPr>
              <w:t>HD-FDD</w:t>
            </w:r>
          </w:p>
        </w:tc>
      </w:tr>
      <w:tr w:rsidR="00C74997" w:rsidRPr="00BD509D" w14:paraId="20604BD6"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1AC69535"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4F56C7D4"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4F3CE4FC"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6E2970A2"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46D2F5EE"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263187B3"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05" w:type="pct"/>
            <w:vMerge/>
            <w:tcBorders>
              <w:left w:val="single" w:sz="4" w:space="0" w:color="auto"/>
              <w:bottom w:val="single" w:sz="4" w:space="0" w:color="auto"/>
              <w:right w:val="single" w:sz="4" w:space="0" w:color="auto"/>
            </w:tcBorders>
          </w:tcPr>
          <w:p w14:paraId="552FA881" w14:textId="77777777" w:rsidR="00C74997" w:rsidRPr="00BD509D" w:rsidRDefault="00C74997" w:rsidP="00001B57">
            <w:pPr>
              <w:pStyle w:val="TAC"/>
            </w:pPr>
          </w:p>
        </w:tc>
      </w:tr>
      <w:tr w:rsidR="00C74997" w:rsidRPr="00BD509D" w14:paraId="1F9E2EC4"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294A0498" w14:textId="77777777" w:rsidR="00C74997" w:rsidRPr="00BD509D" w:rsidRDefault="00C74997" w:rsidP="00001B57">
            <w:pPr>
              <w:pStyle w:val="TAC"/>
              <w:rPr>
                <w:rFonts w:eastAsia="PMingLiU"/>
                <w:lang w:eastAsia="zh-TW"/>
              </w:rPr>
            </w:pPr>
            <w:r w:rsidRPr="00BD509D">
              <w:rPr>
                <w:rFonts w:eastAsia="PMingLiU"/>
                <w:lang w:eastAsia="zh-TW"/>
              </w:rPr>
              <w:t>n12</w:t>
            </w:r>
          </w:p>
        </w:tc>
        <w:tc>
          <w:tcPr>
            <w:tcW w:w="326" w:type="pct"/>
            <w:tcBorders>
              <w:top w:val="single" w:sz="4" w:space="0" w:color="auto"/>
              <w:left w:val="single" w:sz="4" w:space="0" w:color="auto"/>
              <w:bottom w:val="single" w:sz="4" w:space="0" w:color="auto"/>
              <w:right w:val="single" w:sz="4" w:space="0" w:color="auto"/>
            </w:tcBorders>
          </w:tcPr>
          <w:p w14:paraId="179F095F"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4B37464C" w14:textId="77777777" w:rsidR="00C74997" w:rsidRPr="00BD509D" w:rsidRDefault="00C74997" w:rsidP="00001B57">
            <w:pPr>
              <w:pStyle w:val="TAC"/>
              <w:rPr>
                <w:rFonts w:eastAsia="PMingLiU"/>
                <w:lang w:eastAsia="zh-TW"/>
              </w:rPr>
            </w:pPr>
            <w:r w:rsidRPr="00BD509D">
              <w:t>-95.3 +TT</w:t>
            </w:r>
          </w:p>
        </w:tc>
        <w:tc>
          <w:tcPr>
            <w:tcW w:w="705" w:type="pct"/>
            <w:tcBorders>
              <w:top w:val="single" w:sz="4" w:space="0" w:color="auto"/>
              <w:left w:val="single" w:sz="4" w:space="0" w:color="auto"/>
              <w:bottom w:val="single" w:sz="4" w:space="0" w:color="auto"/>
              <w:right w:val="single" w:sz="4" w:space="0" w:color="auto"/>
            </w:tcBorders>
          </w:tcPr>
          <w:p w14:paraId="2290A1B6" w14:textId="77777777" w:rsidR="00C74997" w:rsidRPr="00BD509D" w:rsidRDefault="00C74997" w:rsidP="00001B57">
            <w:pPr>
              <w:pStyle w:val="TAC"/>
              <w:rPr>
                <w:rFonts w:eastAsia="PMingLiU"/>
                <w:lang w:eastAsia="zh-TW"/>
              </w:rPr>
            </w:pPr>
            <w:r w:rsidRPr="00BD509D">
              <w:t>-95.3 +TT</w:t>
            </w:r>
          </w:p>
        </w:tc>
        <w:tc>
          <w:tcPr>
            <w:tcW w:w="783" w:type="pct"/>
            <w:tcBorders>
              <w:top w:val="single" w:sz="4" w:space="0" w:color="auto"/>
              <w:left w:val="single" w:sz="4" w:space="0" w:color="auto"/>
              <w:bottom w:val="single" w:sz="4" w:space="0" w:color="auto"/>
              <w:right w:val="single" w:sz="4" w:space="0" w:color="auto"/>
            </w:tcBorders>
          </w:tcPr>
          <w:p w14:paraId="21987D44" w14:textId="77777777" w:rsidR="00C74997" w:rsidRPr="00BD509D" w:rsidRDefault="00C74997" w:rsidP="00001B57">
            <w:pPr>
              <w:pStyle w:val="TAC"/>
              <w:rPr>
                <w:rFonts w:eastAsia="PMingLiU"/>
                <w:lang w:eastAsia="zh-TW"/>
              </w:rPr>
            </w:pPr>
            <w:r w:rsidRPr="00BD509D">
              <w:t>-95.3 +TT</w:t>
            </w:r>
          </w:p>
        </w:tc>
        <w:tc>
          <w:tcPr>
            <w:tcW w:w="782" w:type="pct"/>
            <w:tcBorders>
              <w:top w:val="single" w:sz="4" w:space="0" w:color="auto"/>
              <w:left w:val="single" w:sz="4" w:space="0" w:color="auto"/>
              <w:bottom w:val="single" w:sz="4" w:space="0" w:color="auto"/>
              <w:right w:val="single" w:sz="4" w:space="0" w:color="auto"/>
            </w:tcBorders>
          </w:tcPr>
          <w:p w14:paraId="720A4B61" w14:textId="77777777" w:rsidR="00C74997" w:rsidRPr="00BD509D" w:rsidRDefault="00C74997" w:rsidP="00001B57">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0FFAB27D"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7FE5E414"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1274E860"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2A03762E"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61D98B3D"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71BF9CC4"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5EEE03D6"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6C1613AA" w14:textId="77777777" w:rsidR="00C74997" w:rsidRPr="00BD509D" w:rsidRDefault="00C74997" w:rsidP="00001B57">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25FD4251" w14:textId="77777777" w:rsidR="00C74997" w:rsidRPr="00BD509D" w:rsidRDefault="00C74997" w:rsidP="00001B57">
            <w:pPr>
              <w:pStyle w:val="TAC"/>
              <w:rPr>
                <w:rFonts w:eastAsia="PMingLiU"/>
                <w:lang w:eastAsia="zh-TW"/>
              </w:rPr>
            </w:pPr>
          </w:p>
        </w:tc>
      </w:tr>
      <w:tr w:rsidR="00C74997" w:rsidRPr="00BD509D" w14:paraId="32345A41" w14:textId="77777777" w:rsidTr="00001B57">
        <w:trPr>
          <w:trHeight w:val="187"/>
        </w:trPr>
        <w:tc>
          <w:tcPr>
            <w:tcW w:w="915" w:type="pct"/>
            <w:vMerge w:val="restart"/>
            <w:tcBorders>
              <w:top w:val="nil"/>
              <w:left w:val="single" w:sz="4" w:space="0" w:color="auto"/>
              <w:bottom w:val="single" w:sz="4" w:space="0" w:color="auto"/>
              <w:right w:val="single" w:sz="4" w:space="0" w:color="auto"/>
            </w:tcBorders>
            <w:vAlign w:val="center"/>
          </w:tcPr>
          <w:p w14:paraId="316BDE7C" w14:textId="77777777" w:rsidR="00C74997" w:rsidRPr="00BD509D" w:rsidRDefault="00C74997" w:rsidP="00001B57">
            <w:pPr>
              <w:pStyle w:val="TAC"/>
              <w:rPr>
                <w:rFonts w:eastAsia="PMingLiU"/>
                <w:lang w:eastAsia="zh-TW"/>
              </w:rPr>
            </w:pPr>
            <w:r w:rsidRPr="00BD509D">
              <w:rPr>
                <w:rFonts w:eastAsia="PMingLiU"/>
                <w:lang w:eastAsia="zh-TW"/>
              </w:rPr>
              <w:t>n13</w:t>
            </w:r>
          </w:p>
        </w:tc>
        <w:tc>
          <w:tcPr>
            <w:tcW w:w="326" w:type="pct"/>
            <w:tcBorders>
              <w:top w:val="single" w:sz="4" w:space="0" w:color="auto"/>
              <w:left w:val="single" w:sz="4" w:space="0" w:color="auto"/>
              <w:bottom w:val="single" w:sz="4" w:space="0" w:color="auto"/>
              <w:right w:val="single" w:sz="4" w:space="0" w:color="auto"/>
            </w:tcBorders>
          </w:tcPr>
          <w:p w14:paraId="12430168"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F99BBC3" w14:textId="77777777" w:rsidR="00C74997" w:rsidRPr="00BD509D" w:rsidRDefault="00C74997" w:rsidP="00001B57">
            <w:pPr>
              <w:pStyle w:val="TAC"/>
              <w:rPr>
                <w:rFonts w:eastAsia="PMingLiU"/>
                <w:lang w:eastAsia="zh-TW"/>
              </w:rPr>
            </w:pPr>
            <w:r w:rsidRPr="00BD509D">
              <w:t>-95.3 +TT</w:t>
            </w:r>
          </w:p>
        </w:tc>
        <w:tc>
          <w:tcPr>
            <w:tcW w:w="705" w:type="pct"/>
            <w:tcBorders>
              <w:top w:val="single" w:sz="4" w:space="0" w:color="auto"/>
              <w:left w:val="single" w:sz="4" w:space="0" w:color="auto"/>
              <w:bottom w:val="single" w:sz="4" w:space="0" w:color="auto"/>
              <w:right w:val="single" w:sz="4" w:space="0" w:color="auto"/>
            </w:tcBorders>
          </w:tcPr>
          <w:p w14:paraId="37C4FE88" w14:textId="77777777" w:rsidR="00C74997" w:rsidRPr="00BD509D" w:rsidRDefault="00C74997" w:rsidP="00001B57">
            <w:pPr>
              <w:pStyle w:val="TAC"/>
              <w:rPr>
                <w:rFonts w:eastAsia="PMingLiU"/>
                <w:lang w:eastAsia="zh-TW"/>
              </w:rPr>
            </w:pPr>
            <w:r w:rsidRPr="00BD509D">
              <w:t>-95.3 +TT</w:t>
            </w:r>
          </w:p>
        </w:tc>
        <w:tc>
          <w:tcPr>
            <w:tcW w:w="783" w:type="pct"/>
            <w:tcBorders>
              <w:top w:val="single" w:sz="4" w:space="0" w:color="auto"/>
              <w:left w:val="single" w:sz="4" w:space="0" w:color="auto"/>
              <w:bottom w:val="single" w:sz="4" w:space="0" w:color="auto"/>
              <w:right w:val="single" w:sz="4" w:space="0" w:color="auto"/>
            </w:tcBorders>
          </w:tcPr>
          <w:p w14:paraId="1B658751" w14:textId="77777777" w:rsidR="00C74997" w:rsidRPr="00BD509D" w:rsidRDefault="00C74997" w:rsidP="00001B57">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2104F516" w14:textId="77777777" w:rsidR="00C74997" w:rsidRPr="00BD509D" w:rsidRDefault="00C74997" w:rsidP="00001B57">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563B0B7B"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7F933927" w14:textId="77777777" w:rsidTr="00001B57">
        <w:trPr>
          <w:trHeight w:val="187"/>
        </w:trPr>
        <w:tc>
          <w:tcPr>
            <w:tcW w:w="915" w:type="pct"/>
            <w:vMerge/>
            <w:tcBorders>
              <w:top w:val="nil"/>
              <w:left w:val="single" w:sz="4" w:space="0" w:color="auto"/>
              <w:bottom w:val="single" w:sz="4" w:space="0" w:color="auto"/>
              <w:right w:val="single" w:sz="4" w:space="0" w:color="auto"/>
            </w:tcBorders>
            <w:vAlign w:val="center"/>
          </w:tcPr>
          <w:p w14:paraId="1D775106"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56C0BC1"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1D0BA3E9"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629BEF58"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1339EAAC" w14:textId="77777777" w:rsidR="00C74997" w:rsidRPr="00BD509D" w:rsidRDefault="00C74997" w:rsidP="00001B57">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2FEC8AF2" w14:textId="77777777" w:rsidR="00C74997" w:rsidRPr="00BD509D" w:rsidRDefault="00C74997" w:rsidP="00001B57">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209B442D" w14:textId="77777777" w:rsidR="00C74997" w:rsidRPr="00BD509D" w:rsidRDefault="00C74997" w:rsidP="00001B57">
            <w:pPr>
              <w:pStyle w:val="TAC"/>
              <w:rPr>
                <w:rFonts w:eastAsia="PMingLiU"/>
                <w:lang w:eastAsia="zh-TW"/>
              </w:rPr>
            </w:pPr>
          </w:p>
        </w:tc>
      </w:tr>
      <w:tr w:rsidR="00C74997" w:rsidRPr="00BD509D" w14:paraId="127A2DF7"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4E047FF5" w14:textId="77777777" w:rsidR="00C74997" w:rsidRPr="00BD509D" w:rsidRDefault="00C74997" w:rsidP="00001B57">
            <w:pPr>
              <w:pStyle w:val="TAC"/>
              <w:rPr>
                <w:rFonts w:eastAsia="PMingLiU"/>
                <w:lang w:eastAsia="zh-TW"/>
              </w:rPr>
            </w:pPr>
            <w:r w:rsidRPr="00BD509D">
              <w:rPr>
                <w:rFonts w:eastAsia="PMingLiU"/>
                <w:lang w:eastAsia="zh-TW"/>
              </w:rPr>
              <w:t>n14</w:t>
            </w:r>
          </w:p>
        </w:tc>
        <w:tc>
          <w:tcPr>
            <w:tcW w:w="326" w:type="pct"/>
            <w:tcBorders>
              <w:top w:val="single" w:sz="4" w:space="0" w:color="auto"/>
              <w:left w:val="single" w:sz="4" w:space="0" w:color="auto"/>
              <w:bottom w:val="single" w:sz="4" w:space="0" w:color="auto"/>
              <w:right w:val="single" w:sz="4" w:space="0" w:color="auto"/>
            </w:tcBorders>
          </w:tcPr>
          <w:p w14:paraId="1DADBE56"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D6BA509" w14:textId="77777777" w:rsidR="00C74997" w:rsidRPr="00BD509D" w:rsidRDefault="00C74997" w:rsidP="00001B57">
            <w:pPr>
              <w:pStyle w:val="TAC"/>
              <w:rPr>
                <w:rFonts w:eastAsia="PMingLiU"/>
                <w:lang w:eastAsia="zh-TW"/>
              </w:rPr>
            </w:pPr>
            <w:r w:rsidRPr="00BD509D">
              <w:t>-95.3 +TT</w:t>
            </w:r>
          </w:p>
        </w:tc>
        <w:tc>
          <w:tcPr>
            <w:tcW w:w="705" w:type="pct"/>
            <w:tcBorders>
              <w:top w:val="single" w:sz="4" w:space="0" w:color="auto"/>
              <w:left w:val="single" w:sz="4" w:space="0" w:color="auto"/>
              <w:bottom w:val="single" w:sz="4" w:space="0" w:color="auto"/>
              <w:right w:val="single" w:sz="4" w:space="0" w:color="auto"/>
            </w:tcBorders>
          </w:tcPr>
          <w:p w14:paraId="15A7222A" w14:textId="77777777" w:rsidR="00C74997" w:rsidRPr="00BD509D" w:rsidRDefault="00C74997" w:rsidP="00001B57">
            <w:pPr>
              <w:pStyle w:val="TAC"/>
              <w:rPr>
                <w:rFonts w:eastAsia="PMingLiU"/>
                <w:lang w:eastAsia="zh-TW"/>
              </w:rPr>
            </w:pPr>
            <w:r w:rsidRPr="00BD509D">
              <w:t>-95.3 +TT</w:t>
            </w:r>
          </w:p>
        </w:tc>
        <w:tc>
          <w:tcPr>
            <w:tcW w:w="783" w:type="pct"/>
            <w:tcBorders>
              <w:top w:val="single" w:sz="4" w:space="0" w:color="auto"/>
              <w:left w:val="single" w:sz="4" w:space="0" w:color="auto"/>
              <w:bottom w:val="single" w:sz="4" w:space="0" w:color="auto"/>
              <w:right w:val="single" w:sz="4" w:space="0" w:color="auto"/>
            </w:tcBorders>
          </w:tcPr>
          <w:p w14:paraId="47D65B35" w14:textId="77777777" w:rsidR="00C74997" w:rsidRPr="00BD509D" w:rsidRDefault="00C74997" w:rsidP="00001B57">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0575D1B4" w14:textId="77777777" w:rsidR="00C74997" w:rsidRPr="00BD509D" w:rsidRDefault="00C74997" w:rsidP="00001B57">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13FAAAE1"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402DD8E6"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442275B"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28ECCAF7"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1F3337C7"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0AEFA32A"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26533BE1" w14:textId="77777777" w:rsidR="00C74997" w:rsidRPr="00BD509D" w:rsidRDefault="00C74997" w:rsidP="00001B57">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622CF45D" w14:textId="77777777" w:rsidR="00C74997" w:rsidRPr="00BD509D" w:rsidRDefault="00C74997" w:rsidP="00001B57">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71A77484" w14:textId="77777777" w:rsidR="00C74997" w:rsidRPr="00BD509D" w:rsidRDefault="00C74997" w:rsidP="00001B57">
            <w:pPr>
              <w:pStyle w:val="TAC"/>
              <w:rPr>
                <w:rFonts w:eastAsia="PMingLiU"/>
                <w:lang w:eastAsia="zh-TW"/>
              </w:rPr>
            </w:pPr>
          </w:p>
        </w:tc>
      </w:tr>
      <w:tr w:rsidR="00C74997" w:rsidRPr="00BD509D" w14:paraId="1CF2B163"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39E6CD97" w14:textId="77777777" w:rsidR="00C74997" w:rsidRPr="00BD509D" w:rsidRDefault="00C74997" w:rsidP="00001B57">
            <w:pPr>
              <w:pStyle w:val="TAC"/>
              <w:rPr>
                <w:rFonts w:eastAsia="PMingLiU"/>
                <w:lang w:eastAsia="zh-TW"/>
              </w:rPr>
            </w:pPr>
            <w:r w:rsidRPr="00BD509D">
              <w:rPr>
                <w:rFonts w:eastAsia="PMingLiU"/>
                <w:lang w:eastAsia="zh-TW"/>
              </w:rPr>
              <w:t>n20</w:t>
            </w:r>
          </w:p>
        </w:tc>
        <w:tc>
          <w:tcPr>
            <w:tcW w:w="326" w:type="pct"/>
            <w:tcBorders>
              <w:top w:val="single" w:sz="4" w:space="0" w:color="auto"/>
              <w:left w:val="single" w:sz="4" w:space="0" w:color="auto"/>
              <w:bottom w:val="single" w:sz="4" w:space="0" w:color="auto"/>
              <w:right w:val="single" w:sz="4" w:space="0" w:color="auto"/>
            </w:tcBorders>
          </w:tcPr>
          <w:p w14:paraId="6669F21E"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097A680E" w14:textId="77777777" w:rsidR="00C74997" w:rsidRPr="00BD509D" w:rsidRDefault="00C74997" w:rsidP="00001B57">
            <w:pPr>
              <w:pStyle w:val="TAC"/>
              <w:rPr>
                <w:rFonts w:eastAsia="PMingLiU"/>
                <w:lang w:eastAsia="zh-TW"/>
              </w:rPr>
            </w:pPr>
            <w:r w:rsidRPr="00BD509D">
              <w:t>-95.3 +TT</w:t>
            </w:r>
          </w:p>
        </w:tc>
        <w:tc>
          <w:tcPr>
            <w:tcW w:w="705" w:type="pct"/>
            <w:tcBorders>
              <w:top w:val="single" w:sz="4" w:space="0" w:color="auto"/>
              <w:left w:val="single" w:sz="4" w:space="0" w:color="auto"/>
              <w:bottom w:val="single" w:sz="4" w:space="0" w:color="auto"/>
              <w:right w:val="single" w:sz="4" w:space="0" w:color="auto"/>
            </w:tcBorders>
          </w:tcPr>
          <w:p w14:paraId="37F69DEE" w14:textId="77777777" w:rsidR="00C74997" w:rsidRPr="00BD509D" w:rsidRDefault="00C74997" w:rsidP="00001B57">
            <w:pPr>
              <w:pStyle w:val="TAC"/>
              <w:rPr>
                <w:rFonts w:eastAsia="PMingLiU"/>
                <w:lang w:eastAsia="zh-TW"/>
              </w:rPr>
            </w:pPr>
            <w:r w:rsidRPr="00BD509D">
              <w:t>-95.3 +TT</w:t>
            </w:r>
          </w:p>
        </w:tc>
        <w:tc>
          <w:tcPr>
            <w:tcW w:w="783" w:type="pct"/>
            <w:tcBorders>
              <w:top w:val="single" w:sz="4" w:space="0" w:color="auto"/>
              <w:left w:val="single" w:sz="4" w:space="0" w:color="auto"/>
              <w:bottom w:val="single" w:sz="4" w:space="0" w:color="auto"/>
              <w:right w:val="single" w:sz="4" w:space="0" w:color="auto"/>
            </w:tcBorders>
          </w:tcPr>
          <w:p w14:paraId="0B1579D2" w14:textId="77777777" w:rsidR="00C74997" w:rsidRPr="00BD509D" w:rsidRDefault="00C74997" w:rsidP="00001B57">
            <w:pPr>
              <w:pStyle w:val="TAC"/>
              <w:rPr>
                <w:rFonts w:eastAsia="PMingLiU"/>
                <w:lang w:eastAsia="zh-TW"/>
              </w:rPr>
            </w:pPr>
            <w:r w:rsidRPr="00BD509D">
              <w:t>-95.3 +TT</w:t>
            </w:r>
          </w:p>
        </w:tc>
        <w:tc>
          <w:tcPr>
            <w:tcW w:w="782" w:type="pct"/>
            <w:tcBorders>
              <w:top w:val="single" w:sz="4" w:space="0" w:color="auto"/>
              <w:left w:val="single" w:sz="4" w:space="0" w:color="auto"/>
              <w:bottom w:val="single" w:sz="4" w:space="0" w:color="auto"/>
              <w:right w:val="single" w:sz="4" w:space="0" w:color="auto"/>
            </w:tcBorders>
          </w:tcPr>
          <w:p w14:paraId="51EF3645" w14:textId="77777777" w:rsidR="00C74997" w:rsidRPr="00BD509D" w:rsidRDefault="00C74997" w:rsidP="00001B57">
            <w:pPr>
              <w:pStyle w:val="TAC"/>
              <w:rPr>
                <w:rFonts w:eastAsia="PMingLiU"/>
                <w:lang w:eastAsia="zh-TW"/>
              </w:rPr>
            </w:pPr>
            <w:r w:rsidRPr="00BD509D">
              <w:t>-95.3 +TT</w:t>
            </w:r>
          </w:p>
        </w:tc>
        <w:tc>
          <w:tcPr>
            <w:tcW w:w="705" w:type="pct"/>
            <w:vMerge w:val="restart"/>
            <w:tcBorders>
              <w:top w:val="single" w:sz="4" w:space="0" w:color="auto"/>
              <w:left w:val="single" w:sz="4" w:space="0" w:color="auto"/>
              <w:right w:val="single" w:sz="4" w:space="0" w:color="auto"/>
            </w:tcBorders>
          </w:tcPr>
          <w:p w14:paraId="6101CBC2" w14:textId="77777777" w:rsidR="00C74997" w:rsidRPr="00BD509D" w:rsidRDefault="00C74997" w:rsidP="00001B57">
            <w:pPr>
              <w:pStyle w:val="TAC"/>
            </w:pPr>
            <w:r w:rsidRPr="00BD509D">
              <w:rPr>
                <w:rFonts w:eastAsia="PMingLiU"/>
                <w:lang w:eastAsia="zh-CN"/>
              </w:rPr>
              <w:t>HD-FDD</w:t>
            </w:r>
          </w:p>
        </w:tc>
      </w:tr>
      <w:tr w:rsidR="00C74997" w:rsidRPr="00BD509D" w14:paraId="76C28FFD"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258BE9A0"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38E5D9F"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7AA3C9C"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8E3E7B8"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4A3D366A"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295D5FAB"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05" w:type="pct"/>
            <w:vMerge/>
            <w:tcBorders>
              <w:left w:val="single" w:sz="4" w:space="0" w:color="auto"/>
              <w:bottom w:val="single" w:sz="4" w:space="0" w:color="auto"/>
              <w:right w:val="single" w:sz="4" w:space="0" w:color="auto"/>
            </w:tcBorders>
          </w:tcPr>
          <w:p w14:paraId="7E2BF0D1" w14:textId="77777777" w:rsidR="00C74997" w:rsidRPr="00BD509D" w:rsidRDefault="00C74997" w:rsidP="00001B57">
            <w:pPr>
              <w:pStyle w:val="TAC"/>
            </w:pPr>
          </w:p>
        </w:tc>
      </w:tr>
      <w:tr w:rsidR="00C74997" w:rsidRPr="00BD509D" w14:paraId="0EDA43EF"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211AC5BD" w14:textId="77777777" w:rsidR="00C74997" w:rsidRPr="00BD509D" w:rsidRDefault="00C74997" w:rsidP="00001B57">
            <w:pPr>
              <w:pStyle w:val="TAC"/>
              <w:rPr>
                <w:rFonts w:eastAsia="PMingLiU"/>
                <w:lang w:eastAsia="zh-TW"/>
              </w:rPr>
            </w:pPr>
            <w:r w:rsidRPr="00BD509D">
              <w:rPr>
                <w:rFonts w:eastAsia="PMingLiU"/>
                <w:lang w:eastAsia="zh-TW"/>
              </w:rPr>
              <w:t>n24</w:t>
            </w:r>
          </w:p>
        </w:tc>
        <w:tc>
          <w:tcPr>
            <w:tcW w:w="326" w:type="pct"/>
            <w:tcBorders>
              <w:top w:val="single" w:sz="4" w:space="0" w:color="auto"/>
              <w:left w:val="single" w:sz="4" w:space="0" w:color="auto"/>
              <w:bottom w:val="single" w:sz="4" w:space="0" w:color="auto"/>
              <w:right w:val="single" w:sz="4" w:space="0" w:color="auto"/>
            </w:tcBorders>
          </w:tcPr>
          <w:p w14:paraId="1B209BA2"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4CFF63A0" w14:textId="77777777" w:rsidR="00C74997" w:rsidRPr="00BD509D" w:rsidRDefault="00C74997" w:rsidP="00001B57">
            <w:pPr>
              <w:pStyle w:val="TAC"/>
              <w:rPr>
                <w:rFonts w:eastAsia="PMingLiU"/>
                <w:lang w:eastAsia="zh-TW"/>
              </w:rPr>
            </w:pPr>
            <w:bookmarkStart w:id="400" w:name="OLE_LINK52"/>
            <w:r w:rsidRPr="00BD509D">
              <w:t>-97.5 +TT</w:t>
            </w:r>
            <w:bookmarkEnd w:id="400"/>
          </w:p>
        </w:tc>
        <w:tc>
          <w:tcPr>
            <w:tcW w:w="705" w:type="pct"/>
            <w:tcBorders>
              <w:top w:val="single" w:sz="4" w:space="0" w:color="auto"/>
              <w:left w:val="single" w:sz="4" w:space="0" w:color="auto"/>
              <w:bottom w:val="single" w:sz="4" w:space="0" w:color="auto"/>
              <w:right w:val="single" w:sz="4" w:space="0" w:color="auto"/>
            </w:tcBorders>
          </w:tcPr>
          <w:p w14:paraId="7C9DDFCA" w14:textId="77777777" w:rsidR="00C74997" w:rsidRPr="00BD509D" w:rsidRDefault="00C74997" w:rsidP="00001B57">
            <w:pPr>
              <w:pStyle w:val="TAC"/>
              <w:rPr>
                <w:rFonts w:eastAsia="PMingLiU"/>
                <w:lang w:eastAsia="zh-TW"/>
              </w:rPr>
            </w:pPr>
            <w:r w:rsidRPr="00BD509D">
              <w:t>-97.5 +TT</w:t>
            </w:r>
          </w:p>
        </w:tc>
        <w:tc>
          <w:tcPr>
            <w:tcW w:w="783" w:type="pct"/>
            <w:tcBorders>
              <w:top w:val="single" w:sz="4" w:space="0" w:color="auto"/>
              <w:left w:val="single" w:sz="4" w:space="0" w:color="auto"/>
              <w:bottom w:val="single" w:sz="4" w:space="0" w:color="auto"/>
              <w:right w:val="single" w:sz="4" w:space="0" w:color="auto"/>
            </w:tcBorders>
          </w:tcPr>
          <w:p w14:paraId="4F9F5373" w14:textId="77777777" w:rsidR="00C74997" w:rsidRPr="00BD509D" w:rsidRDefault="00C74997" w:rsidP="00001B57">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2E51416A" w14:textId="77777777" w:rsidR="00C74997" w:rsidRPr="00BD509D" w:rsidRDefault="00C74997" w:rsidP="00001B57">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7E4742CA"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06D5E655"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666CE7BC"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7B03152C"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40503F2E"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6194ADD6"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1FDDDAB0" w14:textId="77777777" w:rsidR="00C74997" w:rsidRPr="00BD509D" w:rsidRDefault="00C74997" w:rsidP="00001B57">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1D1B53A7" w14:textId="77777777" w:rsidR="00C74997" w:rsidRPr="00BD509D" w:rsidRDefault="00C74997" w:rsidP="00001B57">
            <w:pPr>
              <w:pStyle w:val="TAC"/>
              <w:rPr>
                <w:rFonts w:eastAsia="PMingLiU"/>
                <w:lang w:eastAsia="zh-TW"/>
              </w:rPr>
            </w:pPr>
          </w:p>
        </w:tc>
        <w:tc>
          <w:tcPr>
            <w:tcW w:w="705" w:type="pct"/>
            <w:vMerge/>
            <w:tcBorders>
              <w:left w:val="single" w:sz="4" w:space="0" w:color="auto"/>
              <w:right w:val="single" w:sz="4" w:space="0" w:color="auto"/>
            </w:tcBorders>
          </w:tcPr>
          <w:p w14:paraId="3C64EC9C" w14:textId="77777777" w:rsidR="00C74997" w:rsidRPr="00BD509D" w:rsidRDefault="00C74997" w:rsidP="00001B57">
            <w:pPr>
              <w:pStyle w:val="TAC"/>
              <w:rPr>
                <w:rFonts w:eastAsia="PMingLiU"/>
                <w:lang w:eastAsia="zh-TW"/>
              </w:rPr>
            </w:pPr>
          </w:p>
        </w:tc>
      </w:tr>
      <w:tr w:rsidR="00C74997" w:rsidRPr="00BD509D" w14:paraId="44C2707B"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56F1ED32" w14:textId="77777777" w:rsidR="00C74997" w:rsidRPr="00BD509D" w:rsidRDefault="00C74997" w:rsidP="00001B57">
            <w:pPr>
              <w:pStyle w:val="TAC"/>
              <w:rPr>
                <w:rFonts w:eastAsia="PMingLiU"/>
                <w:lang w:eastAsia="zh-TW"/>
              </w:rPr>
            </w:pPr>
            <w:r w:rsidRPr="00BD509D">
              <w:rPr>
                <w:rFonts w:eastAsia="PMingLiU"/>
                <w:lang w:eastAsia="zh-TW"/>
              </w:rPr>
              <w:t>n25</w:t>
            </w:r>
          </w:p>
        </w:tc>
        <w:tc>
          <w:tcPr>
            <w:tcW w:w="326" w:type="pct"/>
            <w:tcBorders>
              <w:top w:val="single" w:sz="4" w:space="0" w:color="auto"/>
              <w:left w:val="single" w:sz="4" w:space="0" w:color="auto"/>
              <w:bottom w:val="single" w:sz="4" w:space="0" w:color="auto"/>
              <w:right w:val="single" w:sz="4" w:space="0" w:color="auto"/>
            </w:tcBorders>
          </w:tcPr>
          <w:p w14:paraId="1A257859"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A86B85D" w14:textId="77777777" w:rsidR="00C74997" w:rsidRPr="00BD509D" w:rsidRDefault="00C74997" w:rsidP="00001B57">
            <w:pPr>
              <w:pStyle w:val="TAC"/>
              <w:rPr>
                <w:rFonts w:eastAsia="PMingLiU"/>
                <w:lang w:eastAsia="zh-TW"/>
              </w:rPr>
            </w:pPr>
            <w:r w:rsidRPr="00BD509D">
              <w:t>-94.8 +TT</w:t>
            </w:r>
          </w:p>
        </w:tc>
        <w:tc>
          <w:tcPr>
            <w:tcW w:w="705" w:type="pct"/>
            <w:tcBorders>
              <w:top w:val="single" w:sz="4" w:space="0" w:color="auto"/>
              <w:left w:val="single" w:sz="4" w:space="0" w:color="auto"/>
              <w:bottom w:val="single" w:sz="4" w:space="0" w:color="auto"/>
              <w:right w:val="single" w:sz="4" w:space="0" w:color="auto"/>
            </w:tcBorders>
          </w:tcPr>
          <w:p w14:paraId="0D5B8CF3" w14:textId="77777777" w:rsidR="00C74997" w:rsidRPr="00BD509D" w:rsidRDefault="00C74997" w:rsidP="00001B57">
            <w:pPr>
              <w:pStyle w:val="TAC"/>
              <w:rPr>
                <w:rFonts w:eastAsia="PMingLiU"/>
                <w:lang w:eastAsia="zh-TW"/>
              </w:rPr>
            </w:pPr>
            <w:r w:rsidRPr="00BD509D">
              <w:t>-94.8 +TT</w:t>
            </w:r>
          </w:p>
        </w:tc>
        <w:tc>
          <w:tcPr>
            <w:tcW w:w="783" w:type="pct"/>
            <w:tcBorders>
              <w:top w:val="single" w:sz="4" w:space="0" w:color="auto"/>
              <w:left w:val="single" w:sz="4" w:space="0" w:color="auto"/>
              <w:bottom w:val="single" w:sz="4" w:space="0" w:color="auto"/>
              <w:right w:val="single" w:sz="4" w:space="0" w:color="auto"/>
            </w:tcBorders>
          </w:tcPr>
          <w:p w14:paraId="0C3AEC7F" w14:textId="77777777" w:rsidR="00C74997" w:rsidRPr="00BD509D" w:rsidRDefault="00C74997" w:rsidP="00001B57">
            <w:pPr>
              <w:pStyle w:val="TAC"/>
              <w:rPr>
                <w:rFonts w:eastAsia="PMingLiU"/>
                <w:lang w:eastAsia="zh-TW"/>
              </w:rPr>
            </w:pPr>
            <w:r w:rsidRPr="00BD509D">
              <w:t>-94.8 +TT</w:t>
            </w:r>
          </w:p>
        </w:tc>
        <w:tc>
          <w:tcPr>
            <w:tcW w:w="782" w:type="pct"/>
            <w:tcBorders>
              <w:top w:val="single" w:sz="4" w:space="0" w:color="auto"/>
              <w:left w:val="single" w:sz="4" w:space="0" w:color="auto"/>
              <w:bottom w:val="single" w:sz="4" w:space="0" w:color="auto"/>
              <w:right w:val="single" w:sz="4" w:space="0" w:color="auto"/>
            </w:tcBorders>
          </w:tcPr>
          <w:p w14:paraId="4B8F69AD" w14:textId="77777777" w:rsidR="00C74997" w:rsidRPr="00BD509D" w:rsidRDefault="00C74997" w:rsidP="00001B57">
            <w:pPr>
              <w:pStyle w:val="TAC"/>
              <w:rPr>
                <w:rFonts w:eastAsia="PMingLiU"/>
                <w:lang w:eastAsia="zh-TW"/>
              </w:rPr>
            </w:pPr>
            <w:r w:rsidRPr="00BD509D">
              <w:t>-94.8 +TT</w:t>
            </w:r>
          </w:p>
        </w:tc>
        <w:tc>
          <w:tcPr>
            <w:tcW w:w="705" w:type="pct"/>
            <w:vMerge w:val="restart"/>
            <w:tcBorders>
              <w:top w:val="single" w:sz="4" w:space="0" w:color="auto"/>
              <w:left w:val="single" w:sz="4" w:space="0" w:color="auto"/>
              <w:right w:val="single" w:sz="4" w:space="0" w:color="auto"/>
            </w:tcBorders>
          </w:tcPr>
          <w:p w14:paraId="57D5EBC3" w14:textId="77777777" w:rsidR="00C74997" w:rsidRPr="00BD509D" w:rsidRDefault="00C74997" w:rsidP="00001B57">
            <w:pPr>
              <w:pStyle w:val="TAC"/>
            </w:pPr>
            <w:r w:rsidRPr="00BD509D">
              <w:rPr>
                <w:rFonts w:eastAsia="PMingLiU"/>
                <w:lang w:eastAsia="zh-CN"/>
              </w:rPr>
              <w:t>HD-FDD</w:t>
            </w:r>
          </w:p>
        </w:tc>
      </w:tr>
      <w:tr w:rsidR="00C74997" w:rsidRPr="00BD509D" w14:paraId="049B62E4"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261F3F3"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32D8A63E"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3C6E60D4"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718589B7" w14:textId="77777777" w:rsidR="00C74997" w:rsidRPr="00BD509D" w:rsidRDefault="00C74997" w:rsidP="00001B57">
            <w:pPr>
              <w:pStyle w:val="TAC"/>
              <w:rPr>
                <w:rFonts w:eastAsia="PMingLiU"/>
                <w:lang w:eastAsia="zh-TW"/>
              </w:rPr>
            </w:pPr>
            <w:r w:rsidRPr="00BD509D">
              <w:t xml:space="preserve">-92.0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2B01367B" w14:textId="77777777" w:rsidR="00C74997" w:rsidRPr="00BD509D" w:rsidRDefault="00C74997" w:rsidP="00001B57">
            <w:pPr>
              <w:pStyle w:val="TAC"/>
              <w:rPr>
                <w:rFonts w:eastAsia="PMingLiU"/>
                <w:lang w:eastAsia="zh-TW"/>
              </w:rPr>
            </w:pPr>
            <w:r w:rsidRPr="00BD509D">
              <w:t xml:space="preserve">-92.0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6893D00B" w14:textId="77777777" w:rsidR="00C74997" w:rsidRPr="00BD509D" w:rsidRDefault="00C74997" w:rsidP="00001B57">
            <w:pPr>
              <w:pStyle w:val="TAC"/>
              <w:rPr>
                <w:rFonts w:eastAsia="PMingLiU"/>
                <w:lang w:eastAsia="zh-TW"/>
              </w:rPr>
            </w:pPr>
            <w:r w:rsidRPr="00BD509D">
              <w:t xml:space="preserve">-92.0 </w:t>
            </w:r>
            <w:r w:rsidRPr="00BD509D">
              <w:rPr>
                <w:rFonts w:eastAsia="SimSun"/>
                <w:lang w:eastAsia="zh-CN"/>
              </w:rPr>
              <w:t>-3</w:t>
            </w:r>
            <w:r w:rsidRPr="00BD509D">
              <w:t>+TT</w:t>
            </w:r>
          </w:p>
        </w:tc>
        <w:tc>
          <w:tcPr>
            <w:tcW w:w="705" w:type="pct"/>
            <w:vMerge/>
            <w:tcBorders>
              <w:left w:val="single" w:sz="4" w:space="0" w:color="auto"/>
              <w:right w:val="single" w:sz="4" w:space="0" w:color="auto"/>
            </w:tcBorders>
          </w:tcPr>
          <w:p w14:paraId="09A11B27" w14:textId="77777777" w:rsidR="00C74997" w:rsidRPr="00BD509D" w:rsidRDefault="00C74997" w:rsidP="00001B57">
            <w:pPr>
              <w:pStyle w:val="TAC"/>
            </w:pPr>
          </w:p>
        </w:tc>
      </w:tr>
      <w:tr w:rsidR="00C74997" w:rsidRPr="00BD509D" w14:paraId="5E81BBF4"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582D6F63" w14:textId="77777777" w:rsidR="00C74997" w:rsidRPr="00BD509D" w:rsidRDefault="00C74997" w:rsidP="00001B57">
            <w:pPr>
              <w:pStyle w:val="TAC"/>
              <w:rPr>
                <w:rFonts w:eastAsia="PMingLiU"/>
                <w:lang w:eastAsia="zh-TW"/>
              </w:rPr>
            </w:pPr>
            <w:r w:rsidRPr="00BD509D">
              <w:rPr>
                <w:rFonts w:eastAsia="PMingLiU"/>
                <w:lang w:eastAsia="zh-TW"/>
              </w:rPr>
              <w:t>n26</w:t>
            </w:r>
          </w:p>
        </w:tc>
        <w:tc>
          <w:tcPr>
            <w:tcW w:w="326" w:type="pct"/>
            <w:tcBorders>
              <w:top w:val="single" w:sz="4" w:space="0" w:color="auto"/>
              <w:left w:val="single" w:sz="4" w:space="0" w:color="auto"/>
              <w:bottom w:val="single" w:sz="4" w:space="0" w:color="auto"/>
              <w:right w:val="single" w:sz="4" w:space="0" w:color="auto"/>
            </w:tcBorders>
          </w:tcPr>
          <w:p w14:paraId="62170965"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8D05F21" w14:textId="77777777" w:rsidR="00C74997" w:rsidRPr="00BD509D" w:rsidRDefault="00C74997" w:rsidP="00001B57">
            <w:pPr>
              <w:pStyle w:val="TAC"/>
              <w:rPr>
                <w:rFonts w:eastAsia="PMingLiU"/>
                <w:lang w:eastAsia="zh-TW"/>
              </w:rPr>
            </w:pPr>
            <w:r w:rsidRPr="00BD509D">
              <w:t>-95.8 +TT</w:t>
            </w:r>
          </w:p>
        </w:tc>
        <w:tc>
          <w:tcPr>
            <w:tcW w:w="705" w:type="pct"/>
            <w:tcBorders>
              <w:top w:val="single" w:sz="4" w:space="0" w:color="auto"/>
              <w:left w:val="single" w:sz="4" w:space="0" w:color="auto"/>
              <w:bottom w:val="single" w:sz="4" w:space="0" w:color="auto"/>
              <w:right w:val="single" w:sz="4" w:space="0" w:color="auto"/>
            </w:tcBorders>
          </w:tcPr>
          <w:p w14:paraId="5CDE3CFE" w14:textId="77777777" w:rsidR="00C74997" w:rsidRPr="00BD509D" w:rsidRDefault="00C74997" w:rsidP="00001B57">
            <w:pPr>
              <w:pStyle w:val="TAC"/>
              <w:rPr>
                <w:rFonts w:eastAsia="PMingLiU"/>
                <w:lang w:eastAsia="zh-TW"/>
              </w:rPr>
            </w:pPr>
            <w:r w:rsidRPr="00BD509D">
              <w:t>-95.8 +TT</w:t>
            </w:r>
          </w:p>
        </w:tc>
        <w:tc>
          <w:tcPr>
            <w:tcW w:w="783" w:type="pct"/>
            <w:tcBorders>
              <w:top w:val="single" w:sz="4" w:space="0" w:color="auto"/>
              <w:left w:val="single" w:sz="4" w:space="0" w:color="auto"/>
              <w:bottom w:val="single" w:sz="4" w:space="0" w:color="auto"/>
              <w:right w:val="single" w:sz="4" w:space="0" w:color="auto"/>
            </w:tcBorders>
          </w:tcPr>
          <w:p w14:paraId="54D6CB77" w14:textId="77777777" w:rsidR="00C74997" w:rsidRPr="00BD509D" w:rsidRDefault="00C74997" w:rsidP="00001B57">
            <w:pPr>
              <w:pStyle w:val="TAC"/>
              <w:rPr>
                <w:rFonts w:eastAsia="PMingLiU"/>
                <w:lang w:eastAsia="zh-TW"/>
              </w:rPr>
            </w:pPr>
            <w:r w:rsidRPr="00BD509D">
              <w:t>-95.8 +TT</w:t>
            </w:r>
          </w:p>
        </w:tc>
        <w:tc>
          <w:tcPr>
            <w:tcW w:w="782" w:type="pct"/>
            <w:tcBorders>
              <w:top w:val="single" w:sz="4" w:space="0" w:color="auto"/>
              <w:left w:val="single" w:sz="4" w:space="0" w:color="auto"/>
              <w:bottom w:val="single" w:sz="4" w:space="0" w:color="auto"/>
              <w:right w:val="single" w:sz="4" w:space="0" w:color="auto"/>
            </w:tcBorders>
          </w:tcPr>
          <w:p w14:paraId="4F488359" w14:textId="77777777" w:rsidR="00C74997" w:rsidRPr="00BD509D" w:rsidRDefault="00C74997" w:rsidP="00001B57">
            <w:pPr>
              <w:pStyle w:val="TAC"/>
              <w:rPr>
                <w:rFonts w:eastAsia="PMingLiU"/>
                <w:lang w:eastAsia="zh-TW"/>
              </w:rPr>
            </w:pPr>
            <w:r w:rsidRPr="00BD509D">
              <w:t>-95.8 +TT</w:t>
            </w:r>
          </w:p>
        </w:tc>
        <w:tc>
          <w:tcPr>
            <w:tcW w:w="705" w:type="pct"/>
            <w:vMerge w:val="restart"/>
            <w:tcBorders>
              <w:top w:val="single" w:sz="4" w:space="0" w:color="auto"/>
              <w:left w:val="single" w:sz="4" w:space="0" w:color="auto"/>
              <w:right w:val="single" w:sz="4" w:space="0" w:color="auto"/>
            </w:tcBorders>
          </w:tcPr>
          <w:p w14:paraId="2BE3D57C" w14:textId="77777777" w:rsidR="00C74997" w:rsidRPr="00BD509D" w:rsidRDefault="00C74997" w:rsidP="00001B57">
            <w:pPr>
              <w:pStyle w:val="TAC"/>
            </w:pPr>
            <w:r w:rsidRPr="00BD509D">
              <w:rPr>
                <w:rFonts w:eastAsia="PMingLiU"/>
                <w:lang w:eastAsia="zh-CN"/>
              </w:rPr>
              <w:t>HD-FDD</w:t>
            </w:r>
          </w:p>
        </w:tc>
      </w:tr>
      <w:tr w:rsidR="00C74997" w:rsidRPr="00BD509D" w14:paraId="577A43F6"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32146B8A"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546E5630"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27ED4D1A"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55B393DE" w14:textId="77777777" w:rsidR="00C74997" w:rsidRPr="00BD509D" w:rsidRDefault="00C74997" w:rsidP="00001B57">
            <w:pPr>
              <w:pStyle w:val="TAC"/>
              <w:rPr>
                <w:rFonts w:eastAsia="PMingLiU"/>
                <w:lang w:eastAsia="zh-TW"/>
              </w:rPr>
            </w:pPr>
            <w:r w:rsidRPr="00BD509D">
              <w:t xml:space="preserve">-93.0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653C990B" w14:textId="77777777" w:rsidR="00C74997" w:rsidRPr="00BD509D" w:rsidRDefault="00C74997" w:rsidP="00001B57">
            <w:pPr>
              <w:pStyle w:val="TAC"/>
              <w:rPr>
                <w:rFonts w:eastAsia="PMingLiU"/>
                <w:lang w:eastAsia="zh-TW"/>
              </w:rPr>
            </w:pPr>
            <w:r w:rsidRPr="00BD509D">
              <w:t xml:space="preserve">-93.0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60C81C54" w14:textId="77777777" w:rsidR="00C74997" w:rsidRPr="00BD509D" w:rsidRDefault="00C74997" w:rsidP="00001B57">
            <w:pPr>
              <w:pStyle w:val="TAC"/>
              <w:rPr>
                <w:rFonts w:eastAsia="PMingLiU"/>
                <w:lang w:eastAsia="zh-TW"/>
              </w:rPr>
            </w:pPr>
            <w:r w:rsidRPr="00BD509D">
              <w:t xml:space="preserve">-93.0 </w:t>
            </w:r>
            <w:r w:rsidRPr="00BD509D">
              <w:rPr>
                <w:rFonts w:eastAsia="SimSun"/>
                <w:lang w:eastAsia="zh-CN"/>
              </w:rPr>
              <w:t>-3</w:t>
            </w:r>
            <w:r w:rsidRPr="00BD509D">
              <w:t>+TT</w:t>
            </w:r>
          </w:p>
        </w:tc>
        <w:tc>
          <w:tcPr>
            <w:tcW w:w="705" w:type="pct"/>
            <w:vMerge/>
            <w:tcBorders>
              <w:left w:val="single" w:sz="4" w:space="0" w:color="auto"/>
              <w:bottom w:val="single" w:sz="4" w:space="0" w:color="auto"/>
              <w:right w:val="single" w:sz="4" w:space="0" w:color="auto"/>
            </w:tcBorders>
          </w:tcPr>
          <w:p w14:paraId="77F39A7A" w14:textId="77777777" w:rsidR="00C74997" w:rsidRPr="00BD509D" w:rsidRDefault="00C74997" w:rsidP="00001B57">
            <w:pPr>
              <w:pStyle w:val="TAC"/>
            </w:pPr>
          </w:p>
        </w:tc>
      </w:tr>
      <w:tr w:rsidR="00C74997" w:rsidRPr="00BD509D" w14:paraId="6EA96A25"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088E2823" w14:textId="77777777" w:rsidR="00C74997" w:rsidRPr="00BD509D" w:rsidRDefault="00C74997" w:rsidP="00001B57">
            <w:pPr>
              <w:pStyle w:val="TAC"/>
              <w:rPr>
                <w:rFonts w:eastAsia="PMingLiU"/>
                <w:lang w:eastAsia="zh-TW"/>
              </w:rPr>
            </w:pPr>
            <w:r w:rsidRPr="00BD509D">
              <w:rPr>
                <w:rFonts w:eastAsia="PMingLiU"/>
                <w:lang w:eastAsia="zh-TW"/>
              </w:rPr>
              <w:t>n28</w:t>
            </w:r>
          </w:p>
        </w:tc>
        <w:tc>
          <w:tcPr>
            <w:tcW w:w="326" w:type="pct"/>
            <w:tcBorders>
              <w:top w:val="single" w:sz="4" w:space="0" w:color="auto"/>
              <w:left w:val="single" w:sz="4" w:space="0" w:color="auto"/>
              <w:bottom w:val="single" w:sz="4" w:space="0" w:color="auto"/>
              <w:right w:val="single" w:sz="4" w:space="0" w:color="auto"/>
            </w:tcBorders>
          </w:tcPr>
          <w:p w14:paraId="50A66C2E"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1B90F3A9" w14:textId="77777777" w:rsidR="00C74997" w:rsidRPr="00BD509D" w:rsidRDefault="00C74997" w:rsidP="00001B57">
            <w:pPr>
              <w:pStyle w:val="TAC"/>
              <w:rPr>
                <w:rFonts w:eastAsia="PMingLiU"/>
                <w:lang w:eastAsia="zh-TW"/>
              </w:rPr>
            </w:pPr>
            <w:r w:rsidRPr="00BD509D">
              <w:t>-96.8 +TT</w:t>
            </w:r>
          </w:p>
        </w:tc>
        <w:tc>
          <w:tcPr>
            <w:tcW w:w="705" w:type="pct"/>
            <w:tcBorders>
              <w:top w:val="single" w:sz="4" w:space="0" w:color="auto"/>
              <w:left w:val="single" w:sz="4" w:space="0" w:color="auto"/>
              <w:bottom w:val="single" w:sz="4" w:space="0" w:color="auto"/>
              <w:right w:val="single" w:sz="4" w:space="0" w:color="auto"/>
            </w:tcBorders>
          </w:tcPr>
          <w:p w14:paraId="22E050CB" w14:textId="77777777" w:rsidR="00C74997" w:rsidRPr="00BD509D" w:rsidRDefault="00C74997" w:rsidP="00001B57">
            <w:pPr>
              <w:pStyle w:val="TAC"/>
              <w:rPr>
                <w:rFonts w:eastAsia="PMingLiU"/>
                <w:lang w:eastAsia="zh-TW"/>
              </w:rPr>
            </w:pPr>
            <w:r w:rsidRPr="00BD509D">
              <w:t>-96.8 +TT</w:t>
            </w:r>
          </w:p>
        </w:tc>
        <w:tc>
          <w:tcPr>
            <w:tcW w:w="783" w:type="pct"/>
            <w:tcBorders>
              <w:top w:val="single" w:sz="4" w:space="0" w:color="auto"/>
              <w:left w:val="single" w:sz="4" w:space="0" w:color="auto"/>
              <w:bottom w:val="single" w:sz="4" w:space="0" w:color="auto"/>
              <w:right w:val="single" w:sz="4" w:space="0" w:color="auto"/>
            </w:tcBorders>
          </w:tcPr>
          <w:p w14:paraId="128850A5" w14:textId="77777777" w:rsidR="00C74997" w:rsidRPr="00BD509D" w:rsidRDefault="00C74997" w:rsidP="00001B57">
            <w:pPr>
              <w:pStyle w:val="TAC"/>
              <w:rPr>
                <w:rFonts w:eastAsia="PMingLiU"/>
                <w:lang w:eastAsia="zh-TW"/>
              </w:rPr>
            </w:pPr>
            <w:r w:rsidRPr="00BD509D">
              <w:t>-96.8 +TT</w:t>
            </w:r>
          </w:p>
        </w:tc>
        <w:tc>
          <w:tcPr>
            <w:tcW w:w="782" w:type="pct"/>
            <w:tcBorders>
              <w:top w:val="single" w:sz="4" w:space="0" w:color="auto"/>
              <w:left w:val="single" w:sz="4" w:space="0" w:color="auto"/>
              <w:bottom w:val="single" w:sz="4" w:space="0" w:color="auto"/>
              <w:right w:val="single" w:sz="4" w:space="0" w:color="auto"/>
            </w:tcBorders>
          </w:tcPr>
          <w:p w14:paraId="128A75B4" w14:textId="77777777" w:rsidR="00C74997" w:rsidRPr="00BD509D" w:rsidRDefault="00C74997" w:rsidP="00001B57">
            <w:pPr>
              <w:pStyle w:val="TAC"/>
              <w:rPr>
                <w:rFonts w:eastAsia="PMingLiU"/>
                <w:lang w:eastAsia="zh-TW"/>
              </w:rPr>
            </w:pPr>
            <w:r w:rsidRPr="00BD509D">
              <w:t>-96.8 +TT</w:t>
            </w:r>
          </w:p>
        </w:tc>
        <w:tc>
          <w:tcPr>
            <w:tcW w:w="705" w:type="pct"/>
            <w:vMerge w:val="restart"/>
            <w:tcBorders>
              <w:top w:val="single" w:sz="4" w:space="0" w:color="auto"/>
              <w:left w:val="single" w:sz="4" w:space="0" w:color="auto"/>
              <w:right w:val="single" w:sz="4" w:space="0" w:color="auto"/>
            </w:tcBorders>
          </w:tcPr>
          <w:p w14:paraId="64D230DD" w14:textId="77777777" w:rsidR="00C74997" w:rsidRPr="00BD509D" w:rsidRDefault="00C74997" w:rsidP="00001B57">
            <w:pPr>
              <w:pStyle w:val="TAC"/>
            </w:pPr>
            <w:r w:rsidRPr="00BD509D">
              <w:rPr>
                <w:rFonts w:eastAsia="PMingLiU"/>
                <w:lang w:eastAsia="zh-CN"/>
              </w:rPr>
              <w:t>HD-FDD</w:t>
            </w:r>
          </w:p>
        </w:tc>
      </w:tr>
      <w:tr w:rsidR="00C74997" w:rsidRPr="00BD509D" w14:paraId="5ED78026"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45A01CD"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3C04191F"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44499A6"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56C7318C" w14:textId="77777777" w:rsidR="00C74997" w:rsidRPr="00BD509D" w:rsidRDefault="00C74997" w:rsidP="00001B57">
            <w:pPr>
              <w:pStyle w:val="TAC"/>
              <w:rPr>
                <w:rFonts w:eastAsia="PMingLiU"/>
                <w:lang w:eastAsia="zh-TW"/>
              </w:rPr>
            </w:pPr>
            <w:r w:rsidRPr="00BD509D">
              <w:t xml:space="preserve">-94.0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32C4A333" w14:textId="77777777" w:rsidR="00C74997" w:rsidRPr="00BD509D" w:rsidRDefault="00C74997" w:rsidP="00001B57">
            <w:pPr>
              <w:pStyle w:val="TAC"/>
              <w:rPr>
                <w:rFonts w:eastAsia="PMingLiU"/>
                <w:lang w:eastAsia="zh-TW"/>
              </w:rPr>
            </w:pPr>
            <w:r w:rsidRPr="00BD509D">
              <w:t xml:space="preserve">-94.0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3CB59F1D" w14:textId="77777777" w:rsidR="00C74997" w:rsidRPr="00BD509D" w:rsidRDefault="00C74997" w:rsidP="00001B57">
            <w:pPr>
              <w:pStyle w:val="TAC"/>
              <w:rPr>
                <w:rFonts w:eastAsia="PMingLiU"/>
                <w:lang w:eastAsia="zh-TW"/>
              </w:rPr>
            </w:pPr>
            <w:r w:rsidRPr="00BD509D">
              <w:t xml:space="preserve">-94.0 </w:t>
            </w:r>
            <w:r w:rsidRPr="00BD509D">
              <w:rPr>
                <w:rFonts w:eastAsia="SimSun"/>
                <w:lang w:eastAsia="zh-CN"/>
              </w:rPr>
              <w:t>-3</w:t>
            </w:r>
            <w:r w:rsidRPr="00BD509D">
              <w:t>+TT</w:t>
            </w:r>
          </w:p>
        </w:tc>
        <w:tc>
          <w:tcPr>
            <w:tcW w:w="705" w:type="pct"/>
            <w:vMerge/>
            <w:tcBorders>
              <w:left w:val="single" w:sz="4" w:space="0" w:color="auto"/>
              <w:bottom w:val="single" w:sz="4" w:space="0" w:color="auto"/>
              <w:right w:val="single" w:sz="4" w:space="0" w:color="auto"/>
            </w:tcBorders>
          </w:tcPr>
          <w:p w14:paraId="1EA5EF3B" w14:textId="77777777" w:rsidR="00C74997" w:rsidRPr="00BD509D" w:rsidRDefault="00C74997" w:rsidP="00001B57">
            <w:pPr>
              <w:pStyle w:val="TAC"/>
            </w:pPr>
          </w:p>
        </w:tc>
      </w:tr>
      <w:tr w:rsidR="00C74997" w:rsidRPr="00BD509D" w14:paraId="2590A592"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0C5C2A38" w14:textId="77777777" w:rsidR="00C74997" w:rsidRPr="00BD509D" w:rsidRDefault="00C74997" w:rsidP="00001B57">
            <w:pPr>
              <w:pStyle w:val="TAC"/>
              <w:rPr>
                <w:rFonts w:eastAsia="PMingLiU"/>
                <w:lang w:eastAsia="zh-TW"/>
              </w:rPr>
            </w:pPr>
            <w:r w:rsidRPr="00BD509D">
              <w:rPr>
                <w:rFonts w:eastAsia="PMingLiU"/>
                <w:lang w:eastAsia="zh-TW"/>
              </w:rPr>
              <w:t>n30</w:t>
            </w:r>
          </w:p>
        </w:tc>
        <w:tc>
          <w:tcPr>
            <w:tcW w:w="326" w:type="pct"/>
            <w:tcBorders>
              <w:top w:val="single" w:sz="4" w:space="0" w:color="auto"/>
              <w:left w:val="single" w:sz="4" w:space="0" w:color="auto"/>
              <w:bottom w:val="single" w:sz="4" w:space="0" w:color="auto"/>
              <w:right w:val="single" w:sz="4" w:space="0" w:color="auto"/>
            </w:tcBorders>
          </w:tcPr>
          <w:p w14:paraId="46CC55D9"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80645D1" w14:textId="77777777" w:rsidR="00C74997" w:rsidRPr="00BD509D" w:rsidRDefault="00C74997" w:rsidP="00001B57">
            <w:pPr>
              <w:pStyle w:val="TAC"/>
              <w:rPr>
                <w:rFonts w:eastAsia="PMingLiU"/>
                <w:lang w:eastAsia="zh-TW"/>
              </w:rPr>
            </w:pPr>
            <w:r w:rsidRPr="00BD509D">
              <w:t>-97.0 +TT</w:t>
            </w:r>
          </w:p>
        </w:tc>
        <w:tc>
          <w:tcPr>
            <w:tcW w:w="705" w:type="pct"/>
            <w:tcBorders>
              <w:top w:val="single" w:sz="4" w:space="0" w:color="auto"/>
              <w:left w:val="single" w:sz="4" w:space="0" w:color="auto"/>
              <w:bottom w:val="single" w:sz="4" w:space="0" w:color="auto"/>
              <w:right w:val="single" w:sz="4" w:space="0" w:color="auto"/>
            </w:tcBorders>
          </w:tcPr>
          <w:p w14:paraId="13B1308E" w14:textId="77777777" w:rsidR="00C74997" w:rsidRPr="00BD509D" w:rsidRDefault="00C74997" w:rsidP="00001B57">
            <w:pPr>
              <w:pStyle w:val="TAC"/>
              <w:rPr>
                <w:rFonts w:eastAsia="PMingLiU"/>
                <w:lang w:eastAsia="zh-TW"/>
              </w:rPr>
            </w:pPr>
            <w:r w:rsidRPr="00BD509D">
              <w:t>-97.0 +TT</w:t>
            </w:r>
          </w:p>
        </w:tc>
        <w:tc>
          <w:tcPr>
            <w:tcW w:w="783" w:type="pct"/>
            <w:tcBorders>
              <w:top w:val="single" w:sz="4" w:space="0" w:color="auto"/>
              <w:left w:val="single" w:sz="4" w:space="0" w:color="auto"/>
              <w:bottom w:val="single" w:sz="4" w:space="0" w:color="auto"/>
              <w:right w:val="single" w:sz="4" w:space="0" w:color="auto"/>
            </w:tcBorders>
          </w:tcPr>
          <w:p w14:paraId="0FA071F5" w14:textId="77777777" w:rsidR="00C74997" w:rsidRPr="00BD509D" w:rsidRDefault="00C74997" w:rsidP="00001B57">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19408A97" w14:textId="77777777" w:rsidR="00C74997" w:rsidRPr="00BD509D" w:rsidRDefault="00C74997" w:rsidP="00001B57">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5C117A60"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5A4C8D38"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392C8CB5"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7D1EDE35"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243F8B05"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34C50AB8" w14:textId="77777777" w:rsidR="00C74997" w:rsidRPr="00BD509D" w:rsidRDefault="00C74997" w:rsidP="00001B57">
            <w:pPr>
              <w:pStyle w:val="TAC"/>
              <w:rPr>
                <w:rFonts w:eastAsia="PMingLiU"/>
                <w:lang w:eastAsia="zh-TW"/>
              </w:rPr>
            </w:pPr>
            <w:r w:rsidRPr="00BD509D">
              <w:t xml:space="preserve">-94.2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06390EC3" w14:textId="77777777" w:rsidR="00C74997" w:rsidRPr="00BD509D" w:rsidRDefault="00C74997" w:rsidP="00001B57">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55F8011E" w14:textId="77777777" w:rsidR="00C74997" w:rsidRPr="00BD509D" w:rsidRDefault="00C74997" w:rsidP="00001B57">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264FB12B" w14:textId="77777777" w:rsidR="00C74997" w:rsidRPr="00BD509D" w:rsidRDefault="00C74997" w:rsidP="00001B57">
            <w:pPr>
              <w:pStyle w:val="TAC"/>
              <w:rPr>
                <w:rFonts w:eastAsia="PMingLiU"/>
                <w:lang w:eastAsia="zh-TW"/>
              </w:rPr>
            </w:pPr>
          </w:p>
        </w:tc>
      </w:tr>
      <w:tr w:rsidR="00C74997" w:rsidRPr="00BD509D" w14:paraId="5D7190F6"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45D28BF0" w14:textId="77777777" w:rsidR="00C74997" w:rsidRPr="00BD509D" w:rsidRDefault="00C74997" w:rsidP="00001B57">
            <w:pPr>
              <w:pStyle w:val="TAC"/>
              <w:rPr>
                <w:rFonts w:eastAsia="PMingLiU"/>
                <w:lang w:eastAsia="zh-TW"/>
              </w:rPr>
            </w:pPr>
            <w:r w:rsidRPr="00BD509D">
              <w:rPr>
                <w:rFonts w:eastAsia="PMingLiU"/>
                <w:lang w:eastAsia="zh-TW"/>
              </w:rPr>
              <w:t>n65</w:t>
            </w:r>
          </w:p>
        </w:tc>
        <w:tc>
          <w:tcPr>
            <w:tcW w:w="326" w:type="pct"/>
            <w:tcBorders>
              <w:top w:val="single" w:sz="4" w:space="0" w:color="auto"/>
              <w:left w:val="single" w:sz="4" w:space="0" w:color="auto"/>
              <w:bottom w:val="single" w:sz="4" w:space="0" w:color="auto"/>
              <w:right w:val="single" w:sz="4" w:space="0" w:color="auto"/>
            </w:tcBorders>
          </w:tcPr>
          <w:p w14:paraId="394F53EC"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3353677E" w14:textId="77777777" w:rsidR="00C74997" w:rsidRPr="00BD509D" w:rsidRDefault="00C74997" w:rsidP="00001B57">
            <w:pPr>
              <w:pStyle w:val="TAC"/>
              <w:rPr>
                <w:rFonts w:eastAsia="PMingLiU"/>
                <w:lang w:eastAsia="zh-TW"/>
              </w:rPr>
            </w:pPr>
            <w:r w:rsidRPr="00BD509D">
              <w:t>-97.5 +TT</w:t>
            </w:r>
          </w:p>
        </w:tc>
        <w:tc>
          <w:tcPr>
            <w:tcW w:w="705" w:type="pct"/>
            <w:tcBorders>
              <w:top w:val="single" w:sz="4" w:space="0" w:color="auto"/>
              <w:left w:val="single" w:sz="4" w:space="0" w:color="auto"/>
              <w:bottom w:val="single" w:sz="4" w:space="0" w:color="auto"/>
              <w:right w:val="single" w:sz="4" w:space="0" w:color="auto"/>
            </w:tcBorders>
          </w:tcPr>
          <w:p w14:paraId="21B60FB0" w14:textId="77777777" w:rsidR="00C74997" w:rsidRPr="00BD509D" w:rsidRDefault="00C74997" w:rsidP="00001B57">
            <w:pPr>
              <w:pStyle w:val="TAC"/>
              <w:rPr>
                <w:rFonts w:eastAsia="PMingLiU"/>
                <w:lang w:eastAsia="zh-TW"/>
              </w:rPr>
            </w:pPr>
            <w:r w:rsidRPr="00BD509D">
              <w:t>-97.5 +TT</w:t>
            </w:r>
          </w:p>
        </w:tc>
        <w:tc>
          <w:tcPr>
            <w:tcW w:w="783" w:type="pct"/>
            <w:tcBorders>
              <w:top w:val="single" w:sz="4" w:space="0" w:color="auto"/>
              <w:left w:val="single" w:sz="4" w:space="0" w:color="auto"/>
              <w:bottom w:val="single" w:sz="4" w:space="0" w:color="auto"/>
              <w:right w:val="single" w:sz="4" w:space="0" w:color="auto"/>
            </w:tcBorders>
          </w:tcPr>
          <w:p w14:paraId="60848E47" w14:textId="77777777" w:rsidR="00C74997" w:rsidRPr="00BD509D" w:rsidRDefault="00C74997" w:rsidP="00001B57">
            <w:pPr>
              <w:pStyle w:val="TAC"/>
              <w:rPr>
                <w:rFonts w:eastAsia="PMingLiU"/>
                <w:lang w:eastAsia="zh-TW"/>
              </w:rPr>
            </w:pPr>
            <w:r w:rsidRPr="00BD509D">
              <w:t>-97.5 +TT</w:t>
            </w:r>
          </w:p>
        </w:tc>
        <w:tc>
          <w:tcPr>
            <w:tcW w:w="782" w:type="pct"/>
            <w:tcBorders>
              <w:top w:val="single" w:sz="4" w:space="0" w:color="auto"/>
              <w:left w:val="single" w:sz="4" w:space="0" w:color="auto"/>
              <w:bottom w:val="single" w:sz="4" w:space="0" w:color="auto"/>
              <w:right w:val="single" w:sz="4" w:space="0" w:color="auto"/>
            </w:tcBorders>
          </w:tcPr>
          <w:p w14:paraId="58533499" w14:textId="77777777" w:rsidR="00C74997" w:rsidRPr="00BD509D" w:rsidRDefault="00C74997" w:rsidP="00001B57">
            <w:pPr>
              <w:pStyle w:val="TAC"/>
              <w:rPr>
                <w:rFonts w:eastAsia="PMingLiU"/>
                <w:lang w:eastAsia="zh-TW"/>
              </w:rPr>
            </w:pPr>
            <w:r w:rsidRPr="00BD509D">
              <w:t>-97.5 +TT</w:t>
            </w:r>
          </w:p>
        </w:tc>
        <w:tc>
          <w:tcPr>
            <w:tcW w:w="705" w:type="pct"/>
            <w:vMerge w:val="restart"/>
            <w:tcBorders>
              <w:top w:val="single" w:sz="4" w:space="0" w:color="auto"/>
              <w:left w:val="single" w:sz="4" w:space="0" w:color="auto"/>
              <w:right w:val="single" w:sz="4" w:space="0" w:color="auto"/>
            </w:tcBorders>
          </w:tcPr>
          <w:p w14:paraId="0B15C6A0" w14:textId="77777777" w:rsidR="00C74997" w:rsidRPr="00BD509D" w:rsidRDefault="00C74997" w:rsidP="00001B57">
            <w:pPr>
              <w:pStyle w:val="TAC"/>
            </w:pPr>
            <w:r w:rsidRPr="00BD509D">
              <w:rPr>
                <w:rFonts w:eastAsia="PMingLiU"/>
                <w:lang w:eastAsia="zh-CN"/>
              </w:rPr>
              <w:t>HD-FDD</w:t>
            </w:r>
          </w:p>
        </w:tc>
      </w:tr>
      <w:tr w:rsidR="00C74997" w:rsidRPr="00BD509D" w14:paraId="3D4E5E3D"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68D306FB"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2BFAE51"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E8F18D2"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2B7D708"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01C114DE"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674A3CA6"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05" w:type="pct"/>
            <w:vMerge/>
            <w:tcBorders>
              <w:left w:val="single" w:sz="4" w:space="0" w:color="auto"/>
              <w:right w:val="single" w:sz="4" w:space="0" w:color="auto"/>
            </w:tcBorders>
          </w:tcPr>
          <w:p w14:paraId="26058865" w14:textId="77777777" w:rsidR="00C74997" w:rsidRPr="00BD509D" w:rsidRDefault="00C74997" w:rsidP="00001B57">
            <w:pPr>
              <w:pStyle w:val="TAC"/>
            </w:pPr>
          </w:p>
        </w:tc>
      </w:tr>
      <w:tr w:rsidR="00C74997" w:rsidRPr="00BD509D" w14:paraId="07723DA1"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028211F2" w14:textId="77777777" w:rsidR="00C74997" w:rsidRPr="00BD509D" w:rsidRDefault="00C74997" w:rsidP="00001B57">
            <w:pPr>
              <w:pStyle w:val="TAC"/>
              <w:rPr>
                <w:rFonts w:eastAsia="PMingLiU"/>
                <w:lang w:eastAsia="zh-TW"/>
              </w:rPr>
            </w:pPr>
            <w:r w:rsidRPr="00BD509D">
              <w:rPr>
                <w:rFonts w:eastAsia="PMingLiU"/>
                <w:lang w:eastAsia="zh-TW"/>
              </w:rPr>
              <w:t>n66</w:t>
            </w:r>
          </w:p>
        </w:tc>
        <w:tc>
          <w:tcPr>
            <w:tcW w:w="326" w:type="pct"/>
            <w:tcBorders>
              <w:top w:val="single" w:sz="4" w:space="0" w:color="auto"/>
              <w:left w:val="single" w:sz="4" w:space="0" w:color="auto"/>
              <w:bottom w:val="single" w:sz="4" w:space="0" w:color="auto"/>
              <w:right w:val="single" w:sz="4" w:space="0" w:color="auto"/>
            </w:tcBorders>
          </w:tcPr>
          <w:p w14:paraId="52F724D7"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6E4D2139" w14:textId="77777777" w:rsidR="00C74997" w:rsidRPr="00BD509D" w:rsidRDefault="00C74997" w:rsidP="00001B57">
            <w:pPr>
              <w:pStyle w:val="TAC"/>
              <w:rPr>
                <w:rFonts w:eastAsia="PMingLiU"/>
                <w:lang w:eastAsia="zh-TW"/>
              </w:rPr>
            </w:pPr>
            <w:r w:rsidRPr="00BD509D">
              <w:t>-97.5 +TT</w:t>
            </w:r>
          </w:p>
        </w:tc>
        <w:tc>
          <w:tcPr>
            <w:tcW w:w="705" w:type="pct"/>
            <w:tcBorders>
              <w:top w:val="single" w:sz="4" w:space="0" w:color="auto"/>
              <w:left w:val="single" w:sz="4" w:space="0" w:color="auto"/>
              <w:bottom w:val="single" w:sz="4" w:space="0" w:color="auto"/>
              <w:right w:val="single" w:sz="4" w:space="0" w:color="auto"/>
            </w:tcBorders>
          </w:tcPr>
          <w:p w14:paraId="200085BD" w14:textId="77777777" w:rsidR="00C74997" w:rsidRPr="00BD509D" w:rsidRDefault="00C74997" w:rsidP="00001B57">
            <w:pPr>
              <w:pStyle w:val="TAC"/>
              <w:rPr>
                <w:rFonts w:eastAsia="PMingLiU"/>
                <w:lang w:eastAsia="zh-TW"/>
              </w:rPr>
            </w:pPr>
            <w:r w:rsidRPr="00BD509D">
              <w:t>-97.5 +TT</w:t>
            </w:r>
          </w:p>
        </w:tc>
        <w:tc>
          <w:tcPr>
            <w:tcW w:w="783" w:type="pct"/>
            <w:tcBorders>
              <w:top w:val="single" w:sz="4" w:space="0" w:color="auto"/>
              <w:left w:val="single" w:sz="4" w:space="0" w:color="auto"/>
              <w:bottom w:val="single" w:sz="4" w:space="0" w:color="auto"/>
              <w:right w:val="single" w:sz="4" w:space="0" w:color="auto"/>
            </w:tcBorders>
          </w:tcPr>
          <w:p w14:paraId="4F176B37" w14:textId="77777777" w:rsidR="00C74997" w:rsidRPr="00BD509D" w:rsidRDefault="00C74997" w:rsidP="00001B57">
            <w:pPr>
              <w:pStyle w:val="TAC"/>
              <w:rPr>
                <w:rFonts w:eastAsia="PMingLiU"/>
                <w:lang w:eastAsia="zh-TW"/>
              </w:rPr>
            </w:pPr>
            <w:r w:rsidRPr="00BD509D">
              <w:t>-97.5 +TT</w:t>
            </w:r>
          </w:p>
        </w:tc>
        <w:tc>
          <w:tcPr>
            <w:tcW w:w="782" w:type="pct"/>
            <w:tcBorders>
              <w:top w:val="single" w:sz="4" w:space="0" w:color="auto"/>
              <w:left w:val="single" w:sz="4" w:space="0" w:color="auto"/>
              <w:bottom w:val="single" w:sz="4" w:space="0" w:color="auto"/>
              <w:right w:val="single" w:sz="4" w:space="0" w:color="auto"/>
            </w:tcBorders>
          </w:tcPr>
          <w:p w14:paraId="507908BA" w14:textId="77777777" w:rsidR="00C74997" w:rsidRPr="00BD509D" w:rsidRDefault="00C74997" w:rsidP="00001B57">
            <w:pPr>
              <w:pStyle w:val="TAC"/>
              <w:rPr>
                <w:rFonts w:eastAsia="PMingLiU"/>
                <w:lang w:eastAsia="zh-TW"/>
              </w:rPr>
            </w:pPr>
            <w:r w:rsidRPr="00BD509D">
              <w:t>-97.5 +TT</w:t>
            </w:r>
          </w:p>
        </w:tc>
        <w:tc>
          <w:tcPr>
            <w:tcW w:w="705" w:type="pct"/>
            <w:vMerge w:val="restart"/>
            <w:tcBorders>
              <w:top w:val="single" w:sz="4" w:space="0" w:color="auto"/>
              <w:left w:val="single" w:sz="4" w:space="0" w:color="auto"/>
              <w:right w:val="single" w:sz="4" w:space="0" w:color="auto"/>
            </w:tcBorders>
          </w:tcPr>
          <w:p w14:paraId="4E50A90D" w14:textId="77777777" w:rsidR="00C74997" w:rsidRPr="00BD509D" w:rsidRDefault="00C74997" w:rsidP="00001B57">
            <w:pPr>
              <w:pStyle w:val="TAC"/>
            </w:pPr>
            <w:r w:rsidRPr="00BD509D">
              <w:rPr>
                <w:rFonts w:eastAsia="PMingLiU"/>
                <w:lang w:eastAsia="zh-CN"/>
              </w:rPr>
              <w:t>HD-FDD</w:t>
            </w:r>
          </w:p>
        </w:tc>
      </w:tr>
      <w:tr w:rsidR="00C74997" w:rsidRPr="00BD509D" w14:paraId="7429F56F"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44B2FE2A"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21CD5F56"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5ECF240E"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BA727AB"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66A9AB41"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161BB82E"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05" w:type="pct"/>
            <w:vMerge/>
            <w:tcBorders>
              <w:left w:val="single" w:sz="4" w:space="0" w:color="auto"/>
              <w:right w:val="single" w:sz="4" w:space="0" w:color="auto"/>
            </w:tcBorders>
          </w:tcPr>
          <w:p w14:paraId="40756ED7" w14:textId="77777777" w:rsidR="00C74997" w:rsidRPr="00BD509D" w:rsidRDefault="00C74997" w:rsidP="00001B57">
            <w:pPr>
              <w:pStyle w:val="TAC"/>
            </w:pPr>
          </w:p>
        </w:tc>
      </w:tr>
      <w:tr w:rsidR="00C74997" w:rsidRPr="00BD509D" w14:paraId="7DC2FBB5"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08B9A088" w14:textId="77777777" w:rsidR="00C74997" w:rsidRPr="00BD509D" w:rsidRDefault="00C74997" w:rsidP="00001B57">
            <w:pPr>
              <w:pStyle w:val="TAC"/>
              <w:rPr>
                <w:rFonts w:eastAsia="PMingLiU"/>
                <w:lang w:eastAsia="zh-TW"/>
              </w:rPr>
            </w:pPr>
            <w:r w:rsidRPr="00BD509D">
              <w:rPr>
                <w:rFonts w:eastAsia="PMingLiU"/>
                <w:lang w:eastAsia="zh-TW"/>
              </w:rPr>
              <w:t>n70</w:t>
            </w:r>
          </w:p>
        </w:tc>
        <w:tc>
          <w:tcPr>
            <w:tcW w:w="326" w:type="pct"/>
            <w:tcBorders>
              <w:top w:val="single" w:sz="4" w:space="0" w:color="auto"/>
              <w:left w:val="single" w:sz="4" w:space="0" w:color="auto"/>
              <w:bottom w:val="single" w:sz="4" w:space="0" w:color="auto"/>
              <w:right w:val="single" w:sz="4" w:space="0" w:color="auto"/>
            </w:tcBorders>
          </w:tcPr>
          <w:p w14:paraId="545048F6"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70BF11E" w14:textId="77777777" w:rsidR="00C74997" w:rsidRPr="00BD509D" w:rsidRDefault="00C74997" w:rsidP="00001B57">
            <w:pPr>
              <w:pStyle w:val="TAC"/>
              <w:rPr>
                <w:rFonts w:eastAsia="PMingLiU"/>
                <w:lang w:eastAsia="zh-TW"/>
              </w:rPr>
            </w:pPr>
            <w:r w:rsidRPr="00BD509D">
              <w:t>-97.5 +TT</w:t>
            </w:r>
          </w:p>
        </w:tc>
        <w:tc>
          <w:tcPr>
            <w:tcW w:w="705" w:type="pct"/>
            <w:tcBorders>
              <w:top w:val="single" w:sz="4" w:space="0" w:color="auto"/>
              <w:left w:val="single" w:sz="4" w:space="0" w:color="auto"/>
              <w:bottom w:val="single" w:sz="4" w:space="0" w:color="auto"/>
              <w:right w:val="single" w:sz="4" w:space="0" w:color="auto"/>
            </w:tcBorders>
          </w:tcPr>
          <w:p w14:paraId="102DC705" w14:textId="77777777" w:rsidR="00C74997" w:rsidRPr="00BD509D" w:rsidRDefault="00C74997" w:rsidP="00001B57">
            <w:pPr>
              <w:pStyle w:val="TAC"/>
              <w:rPr>
                <w:rFonts w:eastAsia="PMingLiU"/>
                <w:lang w:eastAsia="zh-TW"/>
              </w:rPr>
            </w:pPr>
            <w:r w:rsidRPr="00BD509D">
              <w:t>-97.5 +TT</w:t>
            </w:r>
          </w:p>
        </w:tc>
        <w:tc>
          <w:tcPr>
            <w:tcW w:w="783" w:type="pct"/>
            <w:tcBorders>
              <w:top w:val="single" w:sz="4" w:space="0" w:color="auto"/>
              <w:left w:val="single" w:sz="4" w:space="0" w:color="auto"/>
              <w:bottom w:val="single" w:sz="4" w:space="0" w:color="auto"/>
              <w:right w:val="single" w:sz="4" w:space="0" w:color="auto"/>
            </w:tcBorders>
          </w:tcPr>
          <w:p w14:paraId="4738CA5B" w14:textId="77777777" w:rsidR="00C74997" w:rsidRPr="00BD509D" w:rsidRDefault="00C74997" w:rsidP="00001B57">
            <w:pPr>
              <w:pStyle w:val="TAC"/>
              <w:rPr>
                <w:rFonts w:eastAsia="PMingLiU"/>
                <w:lang w:eastAsia="zh-TW"/>
              </w:rPr>
            </w:pPr>
            <w:r w:rsidRPr="00BD509D">
              <w:t>-97.5 +TT</w:t>
            </w:r>
          </w:p>
        </w:tc>
        <w:tc>
          <w:tcPr>
            <w:tcW w:w="782" w:type="pct"/>
            <w:tcBorders>
              <w:top w:val="single" w:sz="4" w:space="0" w:color="auto"/>
              <w:left w:val="single" w:sz="4" w:space="0" w:color="auto"/>
              <w:bottom w:val="single" w:sz="4" w:space="0" w:color="auto"/>
              <w:right w:val="single" w:sz="4" w:space="0" w:color="auto"/>
            </w:tcBorders>
          </w:tcPr>
          <w:p w14:paraId="68B7E018" w14:textId="77777777" w:rsidR="00C74997" w:rsidRPr="00BD509D" w:rsidRDefault="00C74997" w:rsidP="00001B57">
            <w:pPr>
              <w:pStyle w:val="TAC"/>
              <w:rPr>
                <w:rFonts w:eastAsia="PMingLiU"/>
                <w:lang w:eastAsia="zh-TW"/>
              </w:rPr>
            </w:pPr>
            <w:r w:rsidRPr="00BD509D">
              <w:t>-97.5 +TT</w:t>
            </w:r>
          </w:p>
        </w:tc>
        <w:tc>
          <w:tcPr>
            <w:tcW w:w="705" w:type="pct"/>
            <w:vMerge w:val="restart"/>
            <w:tcBorders>
              <w:top w:val="single" w:sz="4" w:space="0" w:color="auto"/>
              <w:left w:val="single" w:sz="4" w:space="0" w:color="auto"/>
              <w:right w:val="single" w:sz="4" w:space="0" w:color="auto"/>
            </w:tcBorders>
          </w:tcPr>
          <w:p w14:paraId="711CED28" w14:textId="77777777" w:rsidR="00C74997" w:rsidRPr="00BD509D" w:rsidRDefault="00C74997" w:rsidP="00001B57">
            <w:pPr>
              <w:pStyle w:val="TAC"/>
            </w:pPr>
            <w:r w:rsidRPr="00BD509D">
              <w:rPr>
                <w:rFonts w:eastAsia="PMingLiU"/>
                <w:lang w:eastAsia="zh-CN"/>
              </w:rPr>
              <w:t>HD-FDD</w:t>
            </w:r>
          </w:p>
        </w:tc>
      </w:tr>
      <w:tr w:rsidR="00C74997" w:rsidRPr="00BD509D" w14:paraId="57FE7EA5"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3C3F4969"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62F02852"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3247B033"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033F6946"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32B6669E"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1A8B7A1E"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05" w:type="pct"/>
            <w:vMerge/>
            <w:tcBorders>
              <w:left w:val="single" w:sz="4" w:space="0" w:color="auto"/>
              <w:right w:val="single" w:sz="4" w:space="0" w:color="auto"/>
            </w:tcBorders>
          </w:tcPr>
          <w:p w14:paraId="73D89CA6" w14:textId="77777777" w:rsidR="00C74997" w:rsidRPr="00BD509D" w:rsidRDefault="00C74997" w:rsidP="00001B57">
            <w:pPr>
              <w:pStyle w:val="TAC"/>
            </w:pPr>
          </w:p>
        </w:tc>
      </w:tr>
      <w:tr w:rsidR="00C74997" w:rsidRPr="00BD509D" w14:paraId="1DDE26E5"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594D60F9" w14:textId="77777777" w:rsidR="00C74997" w:rsidRPr="00BD509D" w:rsidRDefault="00C74997" w:rsidP="00001B57">
            <w:pPr>
              <w:pStyle w:val="TAC"/>
              <w:rPr>
                <w:rFonts w:eastAsia="PMingLiU"/>
                <w:lang w:eastAsia="zh-TW"/>
              </w:rPr>
            </w:pPr>
            <w:r w:rsidRPr="00BD509D">
              <w:rPr>
                <w:rFonts w:eastAsia="PMingLiU"/>
                <w:lang w:eastAsia="zh-TW"/>
              </w:rPr>
              <w:t>n71</w:t>
            </w:r>
          </w:p>
        </w:tc>
        <w:tc>
          <w:tcPr>
            <w:tcW w:w="326" w:type="pct"/>
            <w:tcBorders>
              <w:top w:val="single" w:sz="4" w:space="0" w:color="auto"/>
              <w:left w:val="single" w:sz="4" w:space="0" w:color="auto"/>
              <w:bottom w:val="single" w:sz="4" w:space="0" w:color="auto"/>
              <w:right w:val="single" w:sz="4" w:space="0" w:color="auto"/>
            </w:tcBorders>
          </w:tcPr>
          <w:p w14:paraId="088E12EB"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4D786869" w14:textId="77777777" w:rsidR="00C74997" w:rsidRPr="00BD509D" w:rsidRDefault="00C74997" w:rsidP="00001B57">
            <w:pPr>
              <w:pStyle w:val="TAC"/>
              <w:rPr>
                <w:rFonts w:eastAsia="PMingLiU"/>
                <w:lang w:eastAsia="zh-TW"/>
              </w:rPr>
            </w:pPr>
            <w:r w:rsidRPr="00BD509D">
              <w:t>-95.5 +TT</w:t>
            </w:r>
          </w:p>
        </w:tc>
        <w:tc>
          <w:tcPr>
            <w:tcW w:w="705" w:type="pct"/>
            <w:tcBorders>
              <w:top w:val="single" w:sz="4" w:space="0" w:color="auto"/>
              <w:left w:val="single" w:sz="4" w:space="0" w:color="auto"/>
              <w:bottom w:val="single" w:sz="4" w:space="0" w:color="auto"/>
              <w:right w:val="single" w:sz="4" w:space="0" w:color="auto"/>
            </w:tcBorders>
          </w:tcPr>
          <w:p w14:paraId="1F4A4FF9" w14:textId="77777777" w:rsidR="00C74997" w:rsidRPr="00BD509D" w:rsidRDefault="00C74997" w:rsidP="00001B57">
            <w:pPr>
              <w:pStyle w:val="TAC"/>
              <w:rPr>
                <w:rFonts w:eastAsia="PMingLiU"/>
                <w:lang w:eastAsia="zh-TW"/>
              </w:rPr>
            </w:pPr>
            <w:r w:rsidRPr="00BD509D">
              <w:t>-95.5 +TT</w:t>
            </w:r>
          </w:p>
        </w:tc>
        <w:tc>
          <w:tcPr>
            <w:tcW w:w="783" w:type="pct"/>
            <w:tcBorders>
              <w:top w:val="single" w:sz="4" w:space="0" w:color="auto"/>
              <w:left w:val="single" w:sz="4" w:space="0" w:color="auto"/>
              <w:bottom w:val="single" w:sz="4" w:space="0" w:color="auto"/>
              <w:right w:val="single" w:sz="4" w:space="0" w:color="auto"/>
            </w:tcBorders>
          </w:tcPr>
          <w:p w14:paraId="00EAD668" w14:textId="77777777" w:rsidR="00C74997" w:rsidRPr="00BD509D" w:rsidRDefault="00C74997" w:rsidP="00001B57">
            <w:pPr>
              <w:pStyle w:val="TAC"/>
              <w:rPr>
                <w:rFonts w:eastAsia="PMingLiU"/>
                <w:lang w:eastAsia="zh-TW"/>
              </w:rPr>
            </w:pPr>
            <w:r w:rsidRPr="00BD509D">
              <w:t>-95.5 +TT</w:t>
            </w:r>
          </w:p>
        </w:tc>
        <w:tc>
          <w:tcPr>
            <w:tcW w:w="782" w:type="pct"/>
            <w:tcBorders>
              <w:top w:val="single" w:sz="4" w:space="0" w:color="auto"/>
              <w:left w:val="single" w:sz="4" w:space="0" w:color="auto"/>
              <w:bottom w:val="single" w:sz="4" w:space="0" w:color="auto"/>
              <w:right w:val="single" w:sz="4" w:space="0" w:color="auto"/>
            </w:tcBorders>
          </w:tcPr>
          <w:p w14:paraId="4C300A2E" w14:textId="77777777" w:rsidR="00C74997" w:rsidRPr="00BD509D" w:rsidRDefault="00C74997" w:rsidP="00001B57">
            <w:pPr>
              <w:pStyle w:val="TAC"/>
              <w:rPr>
                <w:rFonts w:eastAsia="PMingLiU"/>
                <w:lang w:eastAsia="zh-TW"/>
              </w:rPr>
            </w:pPr>
            <w:r w:rsidRPr="00BD509D">
              <w:t>-95.5 +TT</w:t>
            </w:r>
          </w:p>
        </w:tc>
        <w:tc>
          <w:tcPr>
            <w:tcW w:w="705" w:type="pct"/>
            <w:vMerge w:val="restart"/>
            <w:tcBorders>
              <w:top w:val="single" w:sz="4" w:space="0" w:color="auto"/>
              <w:left w:val="single" w:sz="4" w:space="0" w:color="auto"/>
              <w:right w:val="single" w:sz="4" w:space="0" w:color="auto"/>
            </w:tcBorders>
          </w:tcPr>
          <w:p w14:paraId="6A035B9B" w14:textId="77777777" w:rsidR="00C74997" w:rsidRPr="00BD509D" w:rsidRDefault="00C74997" w:rsidP="00001B57">
            <w:pPr>
              <w:pStyle w:val="TAC"/>
            </w:pPr>
            <w:r w:rsidRPr="00BD509D">
              <w:rPr>
                <w:rFonts w:eastAsia="PMingLiU"/>
                <w:lang w:eastAsia="zh-CN"/>
              </w:rPr>
              <w:t>HD-FDD</w:t>
            </w:r>
          </w:p>
        </w:tc>
      </w:tr>
      <w:tr w:rsidR="00C74997" w:rsidRPr="00BD509D" w14:paraId="01281420"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6E86F402"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4A4BE23E"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5C33458E"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36003B0B" w14:textId="77777777" w:rsidR="00C74997" w:rsidRPr="00BD509D" w:rsidRDefault="00C74997" w:rsidP="00001B57">
            <w:pPr>
              <w:pStyle w:val="TAC"/>
              <w:rPr>
                <w:rFonts w:eastAsia="PMingLiU"/>
                <w:lang w:eastAsia="zh-TW"/>
              </w:rPr>
            </w:pPr>
            <w:r w:rsidRPr="00BD509D">
              <w:t xml:space="preserve">-92.7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41E5E266" w14:textId="77777777" w:rsidR="00C74997" w:rsidRPr="00BD509D" w:rsidRDefault="00C74997" w:rsidP="00001B57">
            <w:pPr>
              <w:pStyle w:val="TAC"/>
              <w:rPr>
                <w:rFonts w:eastAsia="PMingLiU"/>
                <w:lang w:eastAsia="zh-TW"/>
              </w:rPr>
            </w:pPr>
            <w:r w:rsidRPr="00BD509D">
              <w:t xml:space="preserve">-92.7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2B2B2EE2" w14:textId="77777777" w:rsidR="00C74997" w:rsidRPr="00BD509D" w:rsidRDefault="00C74997" w:rsidP="00001B57">
            <w:pPr>
              <w:pStyle w:val="TAC"/>
              <w:rPr>
                <w:rFonts w:eastAsia="PMingLiU"/>
                <w:lang w:eastAsia="zh-TW"/>
              </w:rPr>
            </w:pPr>
            <w:r w:rsidRPr="00BD509D">
              <w:t xml:space="preserve">-92.7 </w:t>
            </w:r>
            <w:r w:rsidRPr="00BD509D">
              <w:rPr>
                <w:rFonts w:eastAsia="SimSun"/>
                <w:lang w:eastAsia="zh-CN"/>
              </w:rPr>
              <w:t>-3</w:t>
            </w:r>
            <w:r w:rsidRPr="00BD509D">
              <w:t>+TT</w:t>
            </w:r>
          </w:p>
        </w:tc>
        <w:tc>
          <w:tcPr>
            <w:tcW w:w="705" w:type="pct"/>
            <w:vMerge/>
            <w:tcBorders>
              <w:left w:val="single" w:sz="4" w:space="0" w:color="auto"/>
              <w:bottom w:val="single" w:sz="4" w:space="0" w:color="auto"/>
              <w:right w:val="single" w:sz="4" w:space="0" w:color="auto"/>
            </w:tcBorders>
          </w:tcPr>
          <w:p w14:paraId="32B2670C" w14:textId="77777777" w:rsidR="00C74997" w:rsidRPr="00BD509D" w:rsidRDefault="00C74997" w:rsidP="00001B57">
            <w:pPr>
              <w:pStyle w:val="TAC"/>
            </w:pPr>
          </w:p>
        </w:tc>
      </w:tr>
      <w:tr w:rsidR="00C74997" w:rsidRPr="00BD509D" w14:paraId="68C7B693"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998BE27" w14:textId="77777777" w:rsidR="00C74997" w:rsidRPr="00BD509D" w:rsidRDefault="00C74997" w:rsidP="00001B57">
            <w:pPr>
              <w:pStyle w:val="TAC"/>
              <w:rPr>
                <w:rFonts w:eastAsia="PMingLiU"/>
                <w:lang w:eastAsia="zh-TW"/>
              </w:rPr>
            </w:pPr>
            <w:r w:rsidRPr="00BD509D">
              <w:rPr>
                <w:rFonts w:eastAsia="PMingLiU"/>
                <w:lang w:eastAsia="zh-TW"/>
              </w:rPr>
              <w:t>n74</w:t>
            </w:r>
          </w:p>
        </w:tc>
        <w:tc>
          <w:tcPr>
            <w:tcW w:w="326" w:type="pct"/>
            <w:tcBorders>
              <w:top w:val="single" w:sz="4" w:space="0" w:color="auto"/>
              <w:left w:val="single" w:sz="4" w:space="0" w:color="auto"/>
              <w:bottom w:val="single" w:sz="4" w:space="0" w:color="auto"/>
              <w:right w:val="single" w:sz="4" w:space="0" w:color="auto"/>
            </w:tcBorders>
          </w:tcPr>
          <w:p w14:paraId="73C3D6A7"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3B0EAD0B" w14:textId="77777777" w:rsidR="00C74997" w:rsidRPr="00BD509D" w:rsidRDefault="00C74997" w:rsidP="00001B57">
            <w:pPr>
              <w:pStyle w:val="TAC"/>
              <w:rPr>
                <w:rFonts w:eastAsia="PMingLiU"/>
                <w:lang w:eastAsia="zh-TW"/>
              </w:rPr>
            </w:pPr>
            <w:r w:rsidRPr="00BD509D">
              <w:t>-97.5 +TT</w:t>
            </w:r>
          </w:p>
        </w:tc>
        <w:tc>
          <w:tcPr>
            <w:tcW w:w="705" w:type="pct"/>
            <w:tcBorders>
              <w:top w:val="single" w:sz="4" w:space="0" w:color="auto"/>
              <w:left w:val="single" w:sz="4" w:space="0" w:color="auto"/>
              <w:bottom w:val="single" w:sz="4" w:space="0" w:color="auto"/>
              <w:right w:val="single" w:sz="4" w:space="0" w:color="auto"/>
            </w:tcBorders>
          </w:tcPr>
          <w:p w14:paraId="3D1159E2" w14:textId="77777777" w:rsidR="00C74997" w:rsidRPr="00BD509D" w:rsidRDefault="00C74997" w:rsidP="00001B57">
            <w:pPr>
              <w:pStyle w:val="TAC"/>
              <w:rPr>
                <w:rFonts w:eastAsia="PMingLiU"/>
                <w:lang w:eastAsia="zh-TW"/>
              </w:rPr>
            </w:pPr>
            <w:r w:rsidRPr="00BD509D">
              <w:t>-97.5 +TT</w:t>
            </w:r>
          </w:p>
        </w:tc>
        <w:tc>
          <w:tcPr>
            <w:tcW w:w="783" w:type="pct"/>
            <w:tcBorders>
              <w:top w:val="single" w:sz="4" w:space="0" w:color="auto"/>
              <w:left w:val="single" w:sz="4" w:space="0" w:color="auto"/>
              <w:bottom w:val="single" w:sz="4" w:space="0" w:color="auto"/>
              <w:right w:val="single" w:sz="4" w:space="0" w:color="auto"/>
            </w:tcBorders>
          </w:tcPr>
          <w:p w14:paraId="5DB2199A" w14:textId="77777777" w:rsidR="00C74997" w:rsidRPr="00BD509D" w:rsidRDefault="00C74997" w:rsidP="00001B57">
            <w:pPr>
              <w:pStyle w:val="TAC"/>
              <w:rPr>
                <w:rFonts w:eastAsia="PMingLiU"/>
                <w:lang w:eastAsia="zh-TW"/>
              </w:rPr>
            </w:pPr>
            <w:r w:rsidRPr="00BD509D">
              <w:t>-97.5 +TT</w:t>
            </w:r>
          </w:p>
        </w:tc>
        <w:tc>
          <w:tcPr>
            <w:tcW w:w="782" w:type="pct"/>
            <w:tcBorders>
              <w:top w:val="single" w:sz="4" w:space="0" w:color="auto"/>
              <w:left w:val="single" w:sz="4" w:space="0" w:color="auto"/>
              <w:bottom w:val="single" w:sz="4" w:space="0" w:color="auto"/>
              <w:right w:val="single" w:sz="4" w:space="0" w:color="auto"/>
            </w:tcBorders>
          </w:tcPr>
          <w:p w14:paraId="148D155F" w14:textId="77777777" w:rsidR="00C74997" w:rsidRPr="00BD509D" w:rsidRDefault="00C74997" w:rsidP="00001B57">
            <w:pPr>
              <w:pStyle w:val="TAC"/>
              <w:rPr>
                <w:rFonts w:eastAsia="PMingLiU"/>
                <w:lang w:eastAsia="zh-TW"/>
              </w:rPr>
            </w:pPr>
            <w:r w:rsidRPr="00BD509D">
              <w:t>-97.5 +TT</w:t>
            </w:r>
          </w:p>
        </w:tc>
        <w:tc>
          <w:tcPr>
            <w:tcW w:w="705" w:type="pct"/>
            <w:vMerge w:val="restart"/>
            <w:tcBorders>
              <w:top w:val="single" w:sz="4" w:space="0" w:color="auto"/>
              <w:left w:val="single" w:sz="4" w:space="0" w:color="auto"/>
              <w:right w:val="single" w:sz="4" w:space="0" w:color="auto"/>
            </w:tcBorders>
          </w:tcPr>
          <w:p w14:paraId="03798A9F" w14:textId="77777777" w:rsidR="00C74997" w:rsidRPr="00BD509D" w:rsidRDefault="00C74997" w:rsidP="00001B57">
            <w:pPr>
              <w:pStyle w:val="TAC"/>
            </w:pPr>
            <w:r w:rsidRPr="00BD509D">
              <w:rPr>
                <w:rFonts w:eastAsia="PMingLiU"/>
                <w:lang w:eastAsia="zh-CN"/>
              </w:rPr>
              <w:t>HD-FDD</w:t>
            </w:r>
          </w:p>
        </w:tc>
      </w:tr>
      <w:tr w:rsidR="00C74997" w:rsidRPr="00BD509D" w14:paraId="32A5703C"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50B403D0"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2503174F"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2A1F5E3"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1A62C42F"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5A0CF3D3"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3DF2D1B3"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05" w:type="pct"/>
            <w:vMerge/>
            <w:tcBorders>
              <w:left w:val="single" w:sz="4" w:space="0" w:color="auto"/>
              <w:right w:val="single" w:sz="4" w:space="0" w:color="auto"/>
            </w:tcBorders>
          </w:tcPr>
          <w:p w14:paraId="27639705" w14:textId="77777777" w:rsidR="00C74997" w:rsidRPr="00BD509D" w:rsidRDefault="00C74997" w:rsidP="00001B57">
            <w:pPr>
              <w:pStyle w:val="TAC"/>
            </w:pPr>
          </w:p>
        </w:tc>
      </w:tr>
      <w:tr w:rsidR="00C74997" w:rsidRPr="00BD509D" w14:paraId="2B85EC03" w14:textId="77777777" w:rsidTr="00001B57">
        <w:trPr>
          <w:trHeight w:val="187"/>
        </w:trPr>
        <w:tc>
          <w:tcPr>
            <w:tcW w:w="915" w:type="pct"/>
            <w:vMerge w:val="restart"/>
            <w:tcBorders>
              <w:top w:val="single" w:sz="4" w:space="0" w:color="auto"/>
              <w:left w:val="single" w:sz="4" w:space="0" w:color="auto"/>
              <w:right w:val="single" w:sz="4" w:space="0" w:color="auto"/>
            </w:tcBorders>
            <w:vAlign w:val="center"/>
          </w:tcPr>
          <w:p w14:paraId="0FCF8A56" w14:textId="77777777" w:rsidR="00C74997" w:rsidRPr="00BD509D" w:rsidRDefault="00C74997" w:rsidP="00001B57">
            <w:pPr>
              <w:pStyle w:val="TAC"/>
              <w:rPr>
                <w:rFonts w:eastAsia="PMingLiU"/>
                <w:lang w:eastAsia="zh-TW"/>
              </w:rPr>
            </w:pPr>
            <w:r w:rsidRPr="00BD509D">
              <w:rPr>
                <w:rFonts w:eastAsia="PMingLiU"/>
                <w:lang w:eastAsia="zh-CN"/>
              </w:rPr>
              <w:t>n85</w:t>
            </w:r>
          </w:p>
        </w:tc>
        <w:tc>
          <w:tcPr>
            <w:tcW w:w="326" w:type="pct"/>
            <w:tcBorders>
              <w:top w:val="single" w:sz="4" w:space="0" w:color="auto"/>
              <w:left w:val="single" w:sz="4" w:space="0" w:color="auto"/>
              <w:bottom w:val="single" w:sz="4" w:space="0" w:color="auto"/>
              <w:right w:val="single" w:sz="4" w:space="0" w:color="auto"/>
            </w:tcBorders>
          </w:tcPr>
          <w:p w14:paraId="27FAC53C"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5A6D46EB" w14:textId="77777777" w:rsidR="00C74997" w:rsidRPr="00BD509D" w:rsidRDefault="00C74997" w:rsidP="00001B57">
            <w:pPr>
              <w:pStyle w:val="TAC"/>
            </w:pPr>
            <w:r w:rsidRPr="00BD509D">
              <w:rPr>
                <w:rFonts w:eastAsia="PMingLiU"/>
                <w:lang w:eastAsia="zh-TW"/>
              </w:rPr>
              <w:t>-95.3 +</w:t>
            </w:r>
            <w:r w:rsidRPr="00BD509D">
              <w:rPr>
                <w:rFonts w:eastAsia="PMingLiU"/>
                <w:lang w:eastAsia="zh-CN"/>
              </w:rPr>
              <w:t>TT</w:t>
            </w:r>
          </w:p>
        </w:tc>
        <w:tc>
          <w:tcPr>
            <w:tcW w:w="705" w:type="pct"/>
            <w:tcBorders>
              <w:top w:val="single" w:sz="4" w:space="0" w:color="auto"/>
              <w:left w:val="single" w:sz="4" w:space="0" w:color="auto"/>
              <w:bottom w:val="single" w:sz="4" w:space="0" w:color="auto"/>
              <w:right w:val="single" w:sz="4" w:space="0" w:color="auto"/>
            </w:tcBorders>
          </w:tcPr>
          <w:p w14:paraId="2D468116" w14:textId="77777777" w:rsidR="00C74997" w:rsidRPr="00BD509D" w:rsidRDefault="00C74997" w:rsidP="00001B57">
            <w:pPr>
              <w:pStyle w:val="TAC"/>
            </w:pPr>
            <w:r w:rsidRPr="00BD509D">
              <w:rPr>
                <w:rFonts w:eastAsia="PMingLiU"/>
                <w:lang w:eastAsia="zh-TW"/>
              </w:rPr>
              <w:t>-95.3 +</w:t>
            </w:r>
            <w:r w:rsidRPr="00BD509D">
              <w:rPr>
                <w:rFonts w:eastAsia="PMingLiU"/>
                <w:lang w:eastAsia="zh-CN"/>
              </w:rPr>
              <w:t>TT</w:t>
            </w:r>
          </w:p>
        </w:tc>
        <w:tc>
          <w:tcPr>
            <w:tcW w:w="783" w:type="pct"/>
            <w:tcBorders>
              <w:top w:val="single" w:sz="4" w:space="0" w:color="auto"/>
              <w:left w:val="single" w:sz="4" w:space="0" w:color="auto"/>
              <w:bottom w:val="single" w:sz="4" w:space="0" w:color="auto"/>
              <w:right w:val="single" w:sz="4" w:space="0" w:color="auto"/>
            </w:tcBorders>
          </w:tcPr>
          <w:p w14:paraId="04D2E90F" w14:textId="77777777" w:rsidR="00C74997" w:rsidRPr="00BD509D" w:rsidRDefault="00C74997" w:rsidP="00001B57">
            <w:pPr>
              <w:pStyle w:val="TAC"/>
            </w:pPr>
            <w:r w:rsidRPr="00BD509D">
              <w:rPr>
                <w:rFonts w:eastAsia="PMingLiU"/>
                <w:lang w:eastAsia="zh-TW"/>
              </w:rPr>
              <w:t>-95.3 +</w:t>
            </w:r>
            <w:r w:rsidRPr="00BD509D">
              <w:rPr>
                <w:rFonts w:eastAsia="PMingLiU"/>
                <w:lang w:eastAsia="zh-CN"/>
              </w:rPr>
              <w:t>TT</w:t>
            </w:r>
          </w:p>
        </w:tc>
        <w:tc>
          <w:tcPr>
            <w:tcW w:w="782" w:type="pct"/>
            <w:tcBorders>
              <w:top w:val="single" w:sz="4" w:space="0" w:color="auto"/>
              <w:left w:val="single" w:sz="4" w:space="0" w:color="auto"/>
              <w:bottom w:val="single" w:sz="4" w:space="0" w:color="auto"/>
              <w:right w:val="single" w:sz="4" w:space="0" w:color="auto"/>
            </w:tcBorders>
          </w:tcPr>
          <w:p w14:paraId="2A43A38A" w14:textId="77777777" w:rsidR="00C74997" w:rsidRPr="00BD509D" w:rsidRDefault="00C74997" w:rsidP="00001B57">
            <w:pPr>
              <w:pStyle w:val="TAC"/>
            </w:pPr>
          </w:p>
        </w:tc>
        <w:tc>
          <w:tcPr>
            <w:tcW w:w="705" w:type="pct"/>
            <w:tcBorders>
              <w:left w:val="single" w:sz="4" w:space="0" w:color="auto"/>
              <w:bottom w:val="single" w:sz="4" w:space="0" w:color="auto"/>
              <w:right w:val="single" w:sz="4" w:space="0" w:color="auto"/>
            </w:tcBorders>
          </w:tcPr>
          <w:p w14:paraId="7FE5BCB8" w14:textId="77777777" w:rsidR="00C74997" w:rsidRPr="00BD509D" w:rsidRDefault="00C74997" w:rsidP="00001B57">
            <w:pPr>
              <w:pStyle w:val="TAC"/>
              <w:rPr>
                <w:rFonts w:eastAsia="PMingLiU"/>
                <w:lang w:eastAsia="zh-CN"/>
              </w:rPr>
            </w:pPr>
            <w:r w:rsidRPr="00BD509D">
              <w:rPr>
                <w:rFonts w:eastAsia="PMingLiU"/>
                <w:lang w:eastAsia="zh-CN"/>
              </w:rPr>
              <w:t>HD-FDD</w:t>
            </w:r>
          </w:p>
        </w:tc>
      </w:tr>
      <w:tr w:rsidR="00C74997" w:rsidRPr="00BD509D" w14:paraId="2BE5A43F" w14:textId="77777777" w:rsidTr="00001B57">
        <w:trPr>
          <w:trHeight w:val="187"/>
        </w:trPr>
        <w:tc>
          <w:tcPr>
            <w:tcW w:w="915" w:type="pct"/>
            <w:vMerge/>
            <w:tcBorders>
              <w:left w:val="single" w:sz="4" w:space="0" w:color="auto"/>
              <w:bottom w:val="single" w:sz="4" w:space="0" w:color="auto"/>
              <w:right w:val="single" w:sz="4" w:space="0" w:color="auto"/>
            </w:tcBorders>
            <w:vAlign w:val="center"/>
          </w:tcPr>
          <w:p w14:paraId="4BBBEAA8"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3261862"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678229E9" w14:textId="77777777" w:rsidR="00C74997" w:rsidRPr="00BD509D" w:rsidRDefault="00C74997" w:rsidP="00001B57">
            <w:pPr>
              <w:pStyle w:val="TAC"/>
            </w:pPr>
          </w:p>
        </w:tc>
        <w:tc>
          <w:tcPr>
            <w:tcW w:w="705" w:type="pct"/>
            <w:tcBorders>
              <w:top w:val="single" w:sz="4" w:space="0" w:color="auto"/>
              <w:left w:val="single" w:sz="4" w:space="0" w:color="auto"/>
              <w:bottom w:val="single" w:sz="4" w:space="0" w:color="auto"/>
              <w:right w:val="single" w:sz="4" w:space="0" w:color="auto"/>
            </w:tcBorders>
          </w:tcPr>
          <w:p w14:paraId="078EC656" w14:textId="77777777" w:rsidR="00C74997" w:rsidRPr="00BD509D" w:rsidRDefault="00C74997" w:rsidP="00001B57">
            <w:pPr>
              <w:pStyle w:val="TAC"/>
            </w:pPr>
            <w:r w:rsidRPr="00BD509D">
              <w:rPr>
                <w:rFonts w:eastAsia="PMingLiU"/>
                <w:lang w:eastAsia="zh-TW"/>
              </w:rPr>
              <w:t xml:space="preserve">-92.5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83" w:type="pct"/>
            <w:tcBorders>
              <w:top w:val="single" w:sz="4" w:space="0" w:color="auto"/>
              <w:left w:val="single" w:sz="4" w:space="0" w:color="auto"/>
              <w:bottom w:val="single" w:sz="4" w:space="0" w:color="auto"/>
              <w:right w:val="single" w:sz="4" w:space="0" w:color="auto"/>
            </w:tcBorders>
          </w:tcPr>
          <w:p w14:paraId="0B5B90EF" w14:textId="77777777" w:rsidR="00C74997" w:rsidRPr="00BD509D" w:rsidRDefault="00C74997" w:rsidP="00001B57">
            <w:pPr>
              <w:pStyle w:val="TAC"/>
            </w:pPr>
            <w:r w:rsidRPr="00BD509D">
              <w:rPr>
                <w:rFonts w:eastAsia="PMingLiU"/>
                <w:lang w:eastAsia="zh-TW"/>
              </w:rPr>
              <w:t xml:space="preserve">-92.5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82" w:type="pct"/>
            <w:tcBorders>
              <w:top w:val="single" w:sz="4" w:space="0" w:color="auto"/>
              <w:left w:val="single" w:sz="4" w:space="0" w:color="auto"/>
              <w:bottom w:val="single" w:sz="4" w:space="0" w:color="auto"/>
              <w:right w:val="single" w:sz="4" w:space="0" w:color="auto"/>
            </w:tcBorders>
          </w:tcPr>
          <w:p w14:paraId="52D3E36F" w14:textId="77777777" w:rsidR="00C74997" w:rsidRPr="00BD509D" w:rsidRDefault="00C74997" w:rsidP="00001B57">
            <w:pPr>
              <w:pStyle w:val="TAC"/>
            </w:pPr>
          </w:p>
        </w:tc>
        <w:tc>
          <w:tcPr>
            <w:tcW w:w="705" w:type="pct"/>
            <w:tcBorders>
              <w:left w:val="single" w:sz="4" w:space="0" w:color="auto"/>
              <w:bottom w:val="single" w:sz="4" w:space="0" w:color="auto"/>
              <w:right w:val="single" w:sz="4" w:space="0" w:color="auto"/>
            </w:tcBorders>
          </w:tcPr>
          <w:p w14:paraId="25C90586" w14:textId="77777777" w:rsidR="00C74997" w:rsidRPr="00BD509D" w:rsidRDefault="00C74997" w:rsidP="00001B57">
            <w:pPr>
              <w:pStyle w:val="TAC"/>
              <w:rPr>
                <w:rFonts w:eastAsia="PMingLiU"/>
                <w:lang w:eastAsia="zh-CN"/>
              </w:rPr>
            </w:pPr>
          </w:p>
        </w:tc>
      </w:tr>
      <w:tr w:rsidR="00C74997" w:rsidRPr="00BD509D" w14:paraId="6F46B0A8" w14:textId="77777777" w:rsidTr="00001B57">
        <w:trPr>
          <w:trHeight w:val="187"/>
        </w:trPr>
        <w:tc>
          <w:tcPr>
            <w:tcW w:w="915" w:type="pct"/>
            <w:tcBorders>
              <w:top w:val="single" w:sz="4" w:space="0" w:color="auto"/>
              <w:left w:val="single" w:sz="4" w:space="0" w:color="auto"/>
              <w:bottom w:val="single" w:sz="4" w:space="0" w:color="auto"/>
              <w:right w:val="single" w:sz="4" w:space="0" w:color="auto"/>
            </w:tcBorders>
            <w:vAlign w:val="center"/>
          </w:tcPr>
          <w:p w14:paraId="23DAD211" w14:textId="77777777" w:rsidR="00C74997" w:rsidRPr="00BD509D" w:rsidRDefault="00C74997" w:rsidP="00001B57">
            <w:pPr>
              <w:pStyle w:val="TAC"/>
              <w:rPr>
                <w:rFonts w:eastAsia="PMingLiU"/>
                <w:lang w:eastAsia="zh-TW"/>
              </w:rPr>
            </w:pPr>
            <w:r w:rsidRPr="00BD509D">
              <w:rPr>
                <w:rFonts w:eastAsia="PMingLiU"/>
                <w:lang w:eastAsia="zh-TW"/>
              </w:rPr>
              <w:t>n91</w:t>
            </w:r>
          </w:p>
        </w:tc>
        <w:tc>
          <w:tcPr>
            <w:tcW w:w="326" w:type="pct"/>
            <w:tcBorders>
              <w:top w:val="single" w:sz="4" w:space="0" w:color="auto"/>
              <w:left w:val="single" w:sz="4" w:space="0" w:color="auto"/>
              <w:bottom w:val="single" w:sz="4" w:space="0" w:color="auto"/>
              <w:right w:val="single" w:sz="4" w:space="0" w:color="auto"/>
            </w:tcBorders>
          </w:tcPr>
          <w:p w14:paraId="1CB98D1A"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1566D765" w14:textId="77777777" w:rsidR="00C74997" w:rsidRPr="00BD509D" w:rsidRDefault="00C74997" w:rsidP="00001B57">
            <w:pPr>
              <w:pStyle w:val="TAC"/>
              <w:rPr>
                <w:rFonts w:eastAsia="PMingLiU"/>
                <w:lang w:eastAsia="zh-TW"/>
              </w:rPr>
            </w:pPr>
            <w:r w:rsidRPr="00BD509D">
              <w:t>-97.5 +TT</w:t>
            </w:r>
          </w:p>
        </w:tc>
        <w:tc>
          <w:tcPr>
            <w:tcW w:w="705" w:type="pct"/>
            <w:tcBorders>
              <w:top w:val="single" w:sz="4" w:space="0" w:color="auto"/>
              <w:left w:val="single" w:sz="4" w:space="0" w:color="auto"/>
              <w:bottom w:val="single" w:sz="4" w:space="0" w:color="auto"/>
              <w:right w:val="single" w:sz="4" w:space="0" w:color="auto"/>
            </w:tcBorders>
          </w:tcPr>
          <w:p w14:paraId="2561F2F8" w14:textId="77777777" w:rsidR="00C74997" w:rsidRPr="00BD509D" w:rsidRDefault="00C74997" w:rsidP="00001B57">
            <w:pPr>
              <w:pStyle w:val="TAC"/>
            </w:pPr>
          </w:p>
        </w:tc>
        <w:tc>
          <w:tcPr>
            <w:tcW w:w="783" w:type="pct"/>
            <w:tcBorders>
              <w:top w:val="single" w:sz="4" w:space="0" w:color="auto"/>
              <w:left w:val="single" w:sz="4" w:space="0" w:color="auto"/>
              <w:bottom w:val="single" w:sz="4" w:space="0" w:color="auto"/>
              <w:right w:val="single" w:sz="4" w:space="0" w:color="auto"/>
            </w:tcBorders>
          </w:tcPr>
          <w:p w14:paraId="39B2CD31" w14:textId="77777777" w:rsidR="00C74997" w:rsidRPr="00BD509D" w:rsidRDefault="00C74997" w:rsidP="00001B57">
            <w:pPr>
              <w:pStyle w:val="TAC"/>
            </w:pPr>
          </w:p>
        </w:tc>
        <w:tc>
          <w:tcPr>
            <w:tcW w:w="782" w:type="pct"/>
            <w:tcBorders>
              <w:top w:val="single" w:sz="4" w:space="0" w:color="auto"/>
              <w:left w:val="single" w:sz="4" w:space="0" w:color="auto"/>
              <w:bottom w:val="single" w:sz="4" w:space="0" w:color="auto"/>
              <w:right w:val="single" w:sz="4" w:space="0" w:color="auto"/>
            </w:tcBorders>
          </w:tcPr>
          <w:p w14:paraId="1B769404" w14:textId="77777777" w:rsidR="00C74997" w:rsidRPr="00BD509D" w:rsidRDefault="00C74997" w:rsidP="00001B57">
            <w:pPr>
              <w:pStyle w:val="TAC"/>
            </w:pPr>
          </w:p>
        </w:tc>
        <w:tc>
          <w:tcPr>
            <w:tcW w:w="705" w:type="pct"/>
            <w:tcBorders>
              <w:left w:val="single" w:sz="4" w:space="0" w:color="auto"/>
              <w:bottom w:val="single" w:sz="4" w:space="0" w:color="auto"/>
              <w:right w:val="single" w:sz="4" w:space="0" w:color="auto"/>
            </w:tcBorders>
          </w:tcPr>
          <w:p w14:paraId="2F190E4F" w14:textId="77777777" w:rsidR="00C74997" w:rsidRPr="00BD509D" w:rsidRDefault="00C74997" w:rsidP="00001B57">
            <w:pPr>
              <w:pStyle w:val="TAC"/>
            </w:pPr>
            <w:r w:rsidRPr="00BD509D">
              <w:rPr>
                <w:rFonts w:eastAsia="PMingLiU"/>
                <w:lang w:eastAsia="zh-CN"/>
              </w:rPr>
              <w:t>HD-FDD</w:t>
            </w:r>
          </w:p>
        </w:tc>
      </w:tr>
      <w:tr w:rsidR="00C74997" w:rsidRPr="00BD509D" w14:paraId="1681234C"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05F41392" w14:textId="77777777" w:rsidR="00C74997" w:rsidRPr="00BD509D" w:rsidRDefault="00C74997" w:rsidP="00001B57">
            <w:pPr>
              <w:pStyle w:val="TAC"/>
              <w:rPr>
                <w:rFonts w:eastAsia="PMingLiU"/>
                <w:lang w:eastAsia="zh-TW"/>
              </w:rPr>
            </w:pPr>
            <w:r w:rsidRPr="00BD509D">
              <w:rPr>
                <w:rFonts w:eastAsia="PMingLiU"/>
                <w:lang w:eastAsia="zh-CN"/>
              </w:rPr>
              <w:t>n92</w:t>
            </w:r>
          </w:p>
        </w:tc>
        <w:tc>
          <w:tcPr>
            <w:tcW w:w="326" w:type="pct"/>
            <w:tcBorders>
              <w:top w:val="single" w:sz="4" w:space="0" w:color="auto"/>
              <w:left w:val="single" w:sz="4" w:space="0" w:color="auto"/>
              <w:bottom w:val="single" w:sz="4" w:space="0" w:color="auto"/>
              <w:right w:val="single" w:sz="4" w:space="0" w:color="auto"/>
            </w:tcBorders>
          </w:tcPr>
          <w:p w14:paraId="7F9F894C" w14:textId="77777777" w:rsidR="00C74997" w:rsidRPr="00BD509D" w:rsidRDefault="00C74997" w:rsidP="00001B57">
            <w:pPr>
              <w:pStyle w:val="TAC"/>
              <w:rPr>
                <w:rFonts w:eastAsia="PMingLiU"/>
                <w:lang w:eastAsia="zh-TW"/>
              </w:rPr>
            </w:pPr>
            <w:r w:rsidRPr="00BD509D">
              <w:rPr>
                <w:rFonts w:eastAsia="PMingLiU"/>
                <w:lang w:eastAsia="zh-CN"/>
              </w:rPr>
              <w:t>15</w:t>
            </w:r>
          </w:p>
        </w:tc>
        <w:tc>
          <w:tcPr>
            <w:tcW w:w="784" w:type="pct"/>
            <w:tcBorders>
              <w:top w:val="single" w:sz="4" w:space="0" w:color="auto"/>
              <w:left w:val="single" w:sz="4" w:space="0" w:color="auto"/>
              <w:bottom w:val="single" w:sz="4" w:space="0" w:color="auto"/>
              <w:right w:val="single" w:sz="4" w:space="0" w:color="auto"/>
            </w:tcBorders>
          </w:tcPr>
          <w:p w14:paraId="266330D5" w14:textId="77777777" w:rsidR="00C74997" w:rsidRPr="00BD509D" w:rsidRDefault="00C74997" w:rsidP="00001B57">
            <w:pPr>
              <w:pStyle w:val="TAC"/>
              <w:rPr>
                <w:rFonts w:eastAsia="PMingLiU"/>
                <w:lang w:eastAsia="zh-TW"/>
              </w:rPr>
            </w:pPr>
            <w:r w:rsidRPr="00BD509D">
              <w:t>-97.5 +TT</w:t>
            </w:r>
          </w:p>
        </w:tc>
        <w:tc>
          <w:tcPr>
            <w:tcW w:w="705" w:type="pct"/>
            <w:tcBorders>
              <w:top w:val="single" w:sz="4" w:space="0" w:color="auto"/>
              <w:left w:val="single" w:sz="4" w:space="0" w:color="auto"/>
              <w:bottom w:val="single" w:sz="4" w:space="0" w:color="auto"/>
              <w:right w:val="single" w:sz="4" w:space="0" w:color="auto"/>
            </w:tcBorders>
          </w:tcPr>
          <w:p w14:paraId="4655178C" w14:textId="77777777" w:rsidR="00C74997" w:rsidRPr="00BD509D" w:rsidRDefault="00C74997" w:rsidP="00001B57">
            <w:pPr>
              <w:pStyle w:val="TAC"/>
              <w:rPr>
                <w:rFonts w:eastAsia="PMingLiU"/>
                <w:lang w:eastAsia="zh-TW"/>
              </w:rPr>
            </w:pPr>
            <w:r w:rsidRPr="00BD509D">
              <w:t>-97.5 +TT</w:t>
            </w:r>
          </w:p>
        </w:tc>
        <w:tc>
          <w:tcPr>
            <w:tcW w:w="783" w:type="pct"/>
            <w:tcBorders>
              <w:top w:val="single" w:sz="4" w:space="0" w:color="auto"/>
              <w:left w:val="single" w:sz="4" w:space="0" w:color="auto"/>
              <w:bottom w:val="single" w:sz="4" w:space="0" w:color="auto"/>
              <w:right w:val="single" w:sz="4" w:space="0" w:color="auto"/>
            </w:tcBorders>
          </w:tcPr>
          <w:p w14:paraId="49752A3A" w14:textId="77777777" w:rsidR="00C74997" w:rsidRPr="00BD509D" w:rsidRDefault="00C74997" w:rsidP="00001B57">
            <w:pPr>
              <w:pStyle w:val="TAC"/>
              <w:rPr>
                <w:rFonts w:eastAsia="PMingLiU"/>
                <w:lang w:eastAsia="zh-TW"/>
              </w:rPr>
            </w:pPr>
            <w:r w:rsidRPr="00BD509D">
              <w:t>-97.5 +TT</w:t>
            </w:r>
          </w:p>
        </w:tc>
        <w:tc>
          <w:tcPr>
            <w:tcW w:w="782" w:type="pct"/>
            <w:tcBorders>
              <w:top w:val="single" w:sz="4" w:space="0" w:color="auto"/>
              <w:left w:val="single" w:sz="4" w:space="0" w:color="auto"/>
              <w:bottom w:val="single" w:sz="4" w:space="0" w:color="auto"/>
              <w:right w:val="single" w:sz="4" w:space="0" w:color="auto"/>
            </w:tcBorders>
          </w:tcPr>
          <w:p w14:paraId="2EE1E124" w14:textId="77777777" w:rsidR="00C74997" w:rsidRPr="00BD509D" w:rsidRDefault="00C74997" w:rsidP="00001B57">
            <w:pPr>
              <w:pStyle w:val="TAC"/>
              <w:rPr>
                <w:rFonts w:eastAsia="PMingLiU"/>
                <w:lang w:eastAsia="zh-TW"/>
              </w:rPr>
            </w:pPr>
            <w:r w:rsidRPr="00BD509D">
              <w:t>-97.5 +TT</w:t>
            </w:r>
          </w:p>
        </w:tc>
        <w:tc>
          <w:tcPr>
            <w:tcW w:w="705" w:type="pct"/>
            <w:vMerge w:val="restart"/>
            <w:tcBorders>
              <w:top w:val="single" w:sz="4" w:space="0" w:color="auto"/>
              <w:left w:val="single" w:sz="4" w:space="0" w:color="auto"/>
              <w:right w:val="single" w:sz="4" w:space="0" w:color="auto"/>
            </w:tcBorders>
          </w:tcPr>
          <w:p w14:paraId="2A86F566" w14:textId="77777777" w:rsidR="00C74997" w:rsidRPr="00BD509D" w:rsidRDefault="00C74997" w:rsidP="00001B57">
            <w:pPr>
              <w:pStyle w:val="TAC"/>
            </w:pPr>
            <w:r w:rsidRPr="00BD509D">
              <w:rPr>
                <w:rFonts w:eastAsia="PMingLiU"/>
                <w:lang w:eastAsia="zh-CN"/>
              </w:rPr>
              <w:t>HD-FDD</w:t>
            </w:r>
          </w:p>
        </w:tc>
      </w:tr>
      <w:tr w:rsidR="00C74997" w:rsidRPr="00BD509D" w14:paraId="46A7A3F8"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333DAE5"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27617D8D"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621A5586"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74FE493" w14:textId="77777777" w:rsidR="00C74997" w:rsidRPr="00BD509D" w:rsidRDefault="00C74997" w:rsidP="00001B57">
            <w:pPr>
              <w:pStyle w:val="TAC"/>
              <w:rPr>
                <w:rFonts w:eastAsia="PMingLiU"/>
                <w:lang w:eastAsia="zh-TW"/>
              </w:rPr>
            </w:pPr>
            <w:r w:rsidRPr="00BD509D">
              <w:rPr>
                <w:rFonts w:eastAsia="PMingLiU"/>
                <w:lang w:eastAsia="zh-TW"/>
              </w:rPr>
              <w:t xml:space="preserve">-94.7 </w:t>
            </w:r>
            <w:r w:rsidRPr="00BD509D">
              <w:rPr>
                <w:rFonts w:eastAsia="SimSun"/>
                <w:lang w:eastAsia="zh-CN"/>
              </w:rPr>
              <w:t>-3</w:t>
            </w:r>
            <w:r w:rsidRPr="00BD509D">
              <w:rPr>
                <w:rFonts w:eastAsia="PMingLiU"/>
                <w:lang w:eastAsia="zh-TW"/>
              </w:rPr>
              <w:t>+TT</w:t>
            </w:r>
          </w:p>
        </w:tc>
        <w:tc>
          <w:tcPr>
            <w:tcW w:w="783" w:type="pct"/>
            <w:tcBorders>
              <w:top w:val="single" w:sz="4" w:space="0" w:color="auto"/>
              <w:left w:val="single" w:sz="4" w:space="0" w:color="auto"/>
              <w:bottom w:val="single" w:sz="4" w:space="0" w:color="auto"/>
              <w:right w:val="single" w:sz="4" w:space="0" w:color="auto"/>
            </w:tcBorders>
          </w:tcPr>
          <w:p w14:paraId="3F00AEA6" w14:textId="77777777" w:rsidR="00C74997" w:rsidRPr="00BD509D" w:rsidRDefault="00C74997" w:rsidP="00001B57">
            <w:pPr>
              <w:pStyle w:val="TAC"/>
              <w:rPr>
                <w:rFonts w:eastAsia="PMingLiU"/>
                <w:lang w:eastAsia="zh-TW"/>
              </w:rPr>
            </w:pPr>
            <w:r w:rsidRPr="00BD509D">
              <w:rPr>
                <w:rFonts w:eastAsia="PMingLiU"/>
                <w:lang w:eastAsia="zh-TW"/>
              </w:rPr>
              <w:t xml:space="preserve">-94.7 </w:t>
            </w:r>
            <w:r w:rsidRPr="00BD509D">
              <w:rPr>
                <w:rFonts w:eastAsia="SimSun"/>
                <w:lang w:eastAsia="zh-CN"/>
              </w:rPr>
              <w:t>-3</w:t>
            </w:r>
            <w:r w:rsidRPr="00BD509D">
              <w:rPr>
                <w:rFonts w:eastAsia="PMingLiU"/>
                <w:lang w:eastAsia="zh-TW"/>
              </w:rPr>
              <w:t>+TT</w:t>
            </w:r>
          </w:p>
        </w:tc>
        <w:tc>
          <w:tcPr>
            <w:tcW w:w="782" w:type="pct"/>
            <w:tcBorders>
              <w:top w:val="single" w:sz="4" w:space="0" w:color="auto"/>
              <w:left w:val="single" w:sz="4" w:space="0" w:color="auto"/>
              <w:bottom w:val="single" w:sz="4" w:space="0" w:color="auto"/>
              <w:right w:val="single" w:sz="4" w:space="0" w:color="auto"/>
            </w:tcBorders>
          </w:tcPr>
          <w:p w14:paraId="1838E894" w14:textId="77777777" w:rsidR="00C74997" w:rsidRPr="00BD509D" w:rsidRDefault="00C74997" w:rsidP="00001B57">
            <w:pPr>
              <w:pStyle w:val="TAC"/>
              <w:rPr>
                <w:rFonts w:eastAsia="PMingLiU"/>
                <w:lang w:eastAsia="zh-TW"/>
              </w:rPr>
            </w:pPr>
            <w:r w:rsidRPr="00BD509D">
              <w:rPr>
                <w:rFonts w:eastAsia="PMingLiU"/>
                <w:lang w:eastAsia="zh-TW"/>
              </w:rPr>
              <w:t xml:space="preserve">-94.7 </w:t>
            </w:r>
            <w:r w:rsidRPr="00BD509D">
              <w:rPr>
                <w:rFonts w:eastAsia="SimSun"/>
                <w:lang w:eastAsia="zh-CN"/>
              </w:rPr>
              <w:t>-3</w:t>
            </w:r>
            <w:r w:rsidRPr="00BD509D">
              <w:rPr>
                <w:rFonts w:eastAsia="PMingLiU"/>
                <w:lang w:eastAsia="zh-TW"/>
              </w:rPr>
              <w:t>+TT</w:t>
            </w:r>
          </w:p>
        </w:tc>
        <w:tc>
          <w:tcPr>
            <w:tcW w:w="705" w:type="pct"/>
            <w:vMerge/>
            <w:tcBorders>
              <w:left w:val="single" w:sz="4" w:space="0" w:color="auto"/>
              <w:bottom w:val="single" w:sz="4" w:space="0" w:color="auto"/>
              <w:right w:val="single" w:sz="4" w:space="0" w:color="auto"/>
            </w:tcBorders>
          </w:tcPr>
          <w:p w14:paraId="5A3F3A2D" w14:textId="77777777" w:rsidR="00C74997" w:rsidRPr="00BD509D" w:rsidRDefault="00C74997" w:rsidP="00001B57">
            <w:pPr>
              <w:pStyle w:val="TAC"/>
            </w:pPr>
          </w:p>
        </w:tc>
      </w:tr>
      <w:tr w:rsidR="00C74997" w:rsidRPr="00BD509D" w14:paraId="57ED3548" w14:textId="77777777" w:rsidTr="00001B57">
        <w:trPr>
          <w:trHeight w:val="187"/>
        </w:trPr>
        <w:tc>
          <w:tcPr>
            <w:tcW w:w="915" w:type="pct"/>
            <w:tcBorders>
              <w:top w:val="single" w:sz="4" w:space="0" w:color="auto"/>
              <w:left w:val="single" w:sz="4" w:space="0" w:color="auto"/>
              <w:bottom w:val="single" w:sz="4" w:space="0" w:color="auto"/>
              <w:right w:val="single" w:sz="4" w:space="0" w:color="auto"/>
            </w:tcBorders>
            <w:vAlign w:val="center"/>
          </w:tcPr>
          <w:p w14:paraId="284A2FD8" w14:textId="77777777" w:rsidR="00C74997" w:rsidRPr="00BD509D" w:rsidRDefault="00C74997" w:rsidP="00001B57">
            <w:pPr>
              <w:pStyle w:val="TAC"/>
              <w:rPr>
                <w:rFonts w:eastAsia="PMingLiU"/>
                <w:lang w:eastAsia="zh-TW"/>
              </w:rPr>
            </w:pPr>
            <w:r w:rsidRPr="00BD509D">
              <w:rPr>
                <w:rFonts w:eastAsia="PMingLiU"/>
                <w:lang w:eastAsia="zh-CN"/>
              </w:rPr>
              <w:t>n93</w:t>
            </w:r>
          </w:p>
        </w:tc>
        <w:tc>
          <w:tcPr>
            <w:tcW w:w="326" w:type="pct"/>
            <w:tcBorders>
              <w:top w:val="single" w:sz="4" w:space="0" w:color="auto"/>
              <w:left w:val="single" w:sz="4" w:space="0" w:color="auto"/>
              <w:bottom w:val="single" w:sz="4" w:space="0" w:color="auto"/>
              <w:right w:val="single" w:sz="4" w:space="0" w:color="auto"/>
            </w:tcBorders>
          </w:tcPr>
          <w:p w14:paraId="411A47A3" w14:textId="77777777" w:rsidR="00C74997" w:rsidRPr="00BD509D" w:rsidRDefault="00C74997" w:rsidP="00001B57">
            <w:pPr>
              <w:pStyle w:val="TAC"/>
              <w:rPr>
                <w:rFonts w:eastAsia="PMingLiU"/>
                <w:lang w:eastAsia="zh-TW"/>
              </w:rPr>
            </w:pPr>
            <w:r w:rsidRPr="00BD509D">
              <w:rPr>
                <w:rFonts w:eastAsia="PMingLiU"/>
                <w:lang w:eastAsia="zh-CN"/>
              </w:rPr>
              <w:t>15</w:t>
            </w:r>
          </w:p>
        </w:tc>
        <w:tc>
          <w:tcPr>
            <w:tcW w:w="784" w:type="pct"/>
            <w:tcBorders>
              <w:top w:val="single" w:sz="4" w:space="0" w:color="auto"/>
              <w:left w:val="single" w:sz="4" w:space="0" w:color="auto"/>
              <w:bottom w:val="single" w:sz="4" w:space="0" w:color="auto"/>
              <w:right w:val="single" w:sz="4" w:space="0" w:color="auto"/>
            </w:tcBorders>
          </w:tcPr>
          <w:p w14:paraId="283B0DB6" w14:textId="77777777" w:rsidR="00C74997" w:rsidRPr="00BD509D" w:rsidRDefault="00C74997" w:rsidP="00001B57">
            <w:pPr>
              <w:pStyle w:val="TAC"/>
              <w:rPr>
                <w:rFonts w:eastAsia="PMingLiU"/>
                <w:lang w:eastAsia="zh-TW"/>
              </w:rPr>
            </w:pPr>
            <w:r w:rsidRPr="00BD509D">
              <w:t>-97.5 +TT</w:t>
            </w:r>
          </w:p>
        </w:tc>
        <w:tc>
          <w:tcPr>
            <w:tcW w:w="705" w:type="pct"/>
            <w:tcBorders>
              <w:top w:val="single" w:sz="4" w:space="0" w:color="auto"/>
              <w:left w:val="single" w:sz="4" w:space="0" w:color="auto"/>
              <w:bottom w:val="single" w:sz="4" w:space="0" w:color="auto"/>
              <w:right w:val="single" w:sz="4" w:space="0" w:color="auto"/>
            </w:tcBorders>
          </w:tcPr>
          <w:p w14:paraId="7C89BC41" w14:textId="77777777" w:rsidR="00C74997" w:rsidRPr="00BD509D" w:rsidRDefault="00C74997" w:rsidP="00001B57">
            <w:pPr>
              <w:pStyle w:val="TAC"/>
            </w:pPr>
          </w:p>
        </w:tc>
        <w:tc>
          <w:tcPr>
            <w:tcW w:w="783" w:type="pct"/>
            <w:tcBorders>
              <w:top w:val="single" w:sz="4" w:space="0" w:color="auto"/>
              <w:left w:val="single" w:sz="4" w:space="0" w:color="auto"/>
              <w:bottom w:val="single" w:sz="4" w:space="0" w:color="auto"/>
              <w:right w:val="single" w:sz="4" w:space="0" w:color="auto"/>
            </w:tcBorders>
          </w:tcPr>
          <w:p w14:paraId="4B081235" w14:textId="77777777" w:rsidR="00C74997" w:rsidRPr="00BD509D" w:rsidRDefault="00C74997" w:rsidP="00001B57">
            <w:pPr>
              <w:pStyle w:val="TAC"/>
            </w:pPr>
          </w:p>
        </w:tc>
        <w:tc>
          <w:tcPr>
            <w:tcW w:w="782" w:type="pct"/>
            <w:tcBorders>
              <w:top w:val="single" w:sz="4" w:space="0" w:color="auto"/>
              <w:left w:val="single" w:sz="4" w:space="0" w:color="auto"/>
              <w:bottom w:val="single" w:sz="4" w:space="0" w:color="auto"/>
              <w:right w:val="single" w:sz="4" w:space="0" w:color="auto"/>
            </w:tcBorders>
          </w:tcPr>
          <w:p w14:paraId="0FAF5A31" w14:textId="77777777" w:rsidR="00C74997" w:rsidRPr="00BD509D" w:rsidRDefault="00C74997" w:rsidP="00001B57">
            <w:pPr>
              <w:pStyle w:val="TAC"/>
            </w:pPr>
          </w:p>
        </w:tc>
        <w:tc>
          <w:tcPr>
            <w:tcW w:w="705" w:type="pct"/>
            <w:tcBorders>
              <w:left w:val="single" w:sz="4" w:space="0" w:color="auto"/>
              <w:bottom w:val="single" w:sz="4" w:space="0" w:color="auto"/>
              <w:right w:val="single" w:sz="4" w:space="0" w:color="auto"/>
            </w:tcBorders>
          </w:tcPr>
          <w:p w14:paraId="5523C298" w14:textId="77777777" w:rsidR="00C74997" w:rsidRPr="00BD509D" w:rsidRDefault="00C74997" w:rsidP="00001B57">
            <w:pPr>
              <w:pStyle w:val="TAC"/>
            </w:pPr>
            <w:r w:rsidRPr="00BD509D">
              <w:rPr>
                <w:rFonts w:eastAsia="PMingLiU"/>
                <w:lang w:eastAsia="zh-CN"/>
              </w:rPr>
              <w:t>HD-FDD</w:t>
            </w:r>
          </w:p>
        </w:tc>
      </w:tr>
      <w:tr w:rsidR="00C74997" w:rsidRPr="00BD509D" w14:paraId="51369E19"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4221F2DB" w14:textId="77777777" w:rsidR="00C74997" w:rsidRPr="00BD509D" w:rsidRDefault="00C74997" w:rsidP="00001B57">
            <w:pPr>
              <w:pStyle w:val="TAC"/>
              <w:rPr>
                <w:rFonts w:eastAsia="PMingLiU"/>
                <w:lang w:eastAsia="zh-TW"/>
              </w:rPr>
            </w:pPr>
            <w:r w:rsidRPr="00BD509D">
              <w:rPr>
                <w:rFonts w:eastAsia="PMingLiU"/>
                <w:lang w:eastAsia="zh-CN"/>
              </w:rPr>
              <w:t>n94</w:t>
            </w:r>
          </w:p>
        </w:tc>
        <w:tc>
          <w:tcPr>
            <w:tcW w:w="326" w:type="pct"/>
            <w:tcBorders>
              <w:top w:val="single" w:sz="4" w:space="0" w:color="auto"/>
              <w:left w:val="single" w:sz="4" w:space="0" w:color="auto"/>
              <w:bottom w:val="single" w:sz="4" w:space="0" w:color="auto"/>
              <w:right w:val="single" w:sz="4" w:space="0" w:color="auto"/>
            </w:tcBorders>
          </w:tcPr>
          <w:p w14:paraId="2B6EA463" w14:textId="77777777" w:rsidR="00C74997" w:rsidRPr="00BD509D" w:rsidRDefault="00C74997" w:rsidP="00001B57">
            <w:pPr>
              <w:pStyle w:val="TAC"/>
              <w:rPr>
                <w:rFonts w:eastAsia="PMingLiU"/>
                <w:lang w:eastAsia="zh-TW"/>
              </w:rPr>
            </w:pPr>
            <w:r w:rsidRPr="00BD509D">
              <w:rPr>
                <w:rFonts w:eastAsia="PMingLiU"/>
                <w:lang w:eastAsia="zh-CN"/>
              </w:rPr>
              <w:t>15</w:t>
            </w:r>
          </w:p>
        </w:tc>
        <w:tc>
          <w:tcPr>
            <w:tcW w:w="784" w:type="pct"/>
            <w:tcBorders>
              <w:top w:val="single" w:sz="4" w:space="0" w:color="auto"/>
              <w:left w:val="single" w:sz="4" w:space="0" w:color="auto"/>
              <w:bottom w:val="single" w:sz="4" w:space="0" w:color="auto"/>
              <w:right w:val="single" w:sz="4" w:space="0" w:color="auto"/>
            </w:tcBorders>
          </w:tcPr>
          <w:p w14:paraId="4EA521DC" w14:textId="77777777" w:rsidR="00C74997" w:rsidRPr="00BD509D" w:rsidRDefault="00C74997" w:rsidP="00001B57">
            <w:pPr>
              <w:pStyle w:val="TAC"/>
              <w:rPr>
                <w:rFonts w:eastAsia="PMingLiU"/>
                <w:lang w:eastAsia="zh-TW"/>
              </w:rPr>
            </w:pPr>
            <w:r w:rsidRPr="00BD509D">
              <w:t>-97.5 +TT</w:t>
            </w:r>
          </w:p>
        </w:tc>
        <w:tc>
          <w:tcPr>
            <w:tcW w:w="705" w:type="pct"/>
            <w:tcBorders>
              <w:top w:val="single" w:sz="4" w:space="0" w:color="auto"/>
              <w:left w:val="single" w:sz="4" w:space="0" w:color="auto"/>
              <w:bottom w:val="single" w:sz="4" w:space="0" w:color="auto"/>
              <w:right w:val="single" w:sz="4" w:space="0" w:color="auto"/>
            </w:tcBorders>
          </w:tcPr>
          <w:p w14:paraId="3010E218" w14:textId="77777777" w:rsidR="00C74997" w:rsidRPr="00BD509D" w:rsidRDefault="00C74997" w:rsidP="00001B57">
            <w:pPr>
              <w:pStyle w:val="TAC"/>
              <w:rPr>
                <w:rFonts w:eastAsia="PMingLiU"/>
                <w:lang w:eastAsia="zh-TW"/>
              </w:rPr>
            </w:pPr>
            <w:r w:rsidRPr="00BD509D">
              <w:t>-97.5 +TT</w:t>
            </w:r>
          </w:p>
        </w:tc>
        <w:tc>
          <w:tcPr>
            <w:tcW w:w="783" w:type="pct"/>
            <w:tcBorders>
              <w:top w:val="single" w:sz="4" w:space="0" w:color="auto"/>
              <w:left w:val="single" w:sz="4" w:space="0" w:color="auto"/>
              <w:bottom w:val="single" w:sz="4" w:space="0" w:color="auto"/>
              <w:right w:val="single" w:sz="4" w:space="0" w:color="auto"/>
            </w:tcBorders>
          </w:tcPr>
          <w:p w14:paraId="12BE7F26" w14:textId="77777777" w:rsidR="00C74997" w:rsidRPr="00BD509D" w:rsidRDefault="00C74997" w:rsidP="00001B57">
            <w:pPr>
              <w:pStyle w:val="TAC"/>
              <w:rPr>
                <w:rFonts w:eastAsia="PMingLiU"/>
                <w:lang w:eastAsia="zh-TW"/>
              </w:rPr>
            </w:pPr>
            <w:r w:rsidRPr="00BD509D">
              <w:t>-97.5 +TT</w:t>
            </w:r>
          </w:p>
        </w:tc>
        <w:tc>
          <w:tcPr>
            <w:tcW w:w="782" w:type="pct"/>
            <w:tcBorders>
              <w:top w:val="single" w:sz="4" w:space="0" w:color="auto"/>
              <w:left w:val="single" w:sz="4" w:space="0" w:color="auto"/>
              <w:bottom w:val="single" w:sz="4" w:space="0" w:color="auto"/>
              <w:right w:val="single" w:sz="4" w:space="0" w:color="auto"/>
            </w:tcBorders>
          </w:tcPr>
          <w:p w14:paraId="312092C6" w14:textId="77777777" w:rsidR="00C74997" w:rsidRPr="00BD509D" w:rsidRDefault="00C74997" w:rsidP="00001B57">
            <w:pPr>
              <w:pStyle w:val="TAC"/>
              <w:rPr>
                <w:rFonts w:eastAsia="PMingLiU"/>
                <w:lang w:eastAsia="zh-TW"/>
              </w:rPr>
            </w:pPr>
            <w:r w:rsidRPr="00BD509D">
              <w:t>-97.5 +TT</w:t>
            </w:r>
          </w:p>
        </w:tc>
        <w:tc>
          <w:tcPr>
            <w:tcW w:w="705" w:type="pct"/>
            <w:vMerge w:val="restart"/>
            <w:tcBorders>
              <w:top w:val="single" w:sz="4" w:space="0" w:color="auto"/>
              <w:left w:val="single" w:sz="4" w:space="0" w:color="auto"/>
              <w:right w:val="single" w:sz="4" w:space="0" w:color="auto"/>
            </w:tcBorders>
          </w:tcPr>
          <w:p w14:paraId="49AB71B9" w14:textId="77777777" w:rsidR="00C74997" w:rsidRPr="00BD509D" w:rsidRDefault="00C74997" w:rsidP="00001B57">
            <w:pPr>
              <w:pStyle w:val="TAC"/>
            </w:pPr>
            <w:r w:rsidRPr="00BD509D">
              <w:rPr>
                <w:rFonts w:eastAsia="PMingLiU"/>
                <w:lang w:eastAsia="zh-CN"/>
              </w:rPr>
              <w:t>HD-FDD</w:t>
            </w:r>
          </w:p>
        </w:tc>
      </w:tr>
      <w:tr w:rsidR="00C74997" w:rsidRPr="00BD509D" w14:paraId="372C353A" w14:textId="77777777" w:rsidTr="00B009D1">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375C0165"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5FAE5123" w14:textId="77777777" w:rsidR="00C74997" w:rsidRPr="00BD509D" w:rsidRDefault="00C74997" w:rsidP="00001B57">
            <w:pPr>
              <w:pStyle w:val="TAC"/>
              <w:rPr>
                <w:rFonts w:eastAsia="PMingLiU"/>
                <w:lang w:eastAsia="zh-TW"/>
              </w:rPr>
            </w:pPr>
            <w:r w:rsidRPr="00BD509D">
              <w:rPr>
                <w:rFonts w:eastAsia="PMingLiU"/>
                <w:lang w:eastAsia="zh-CN"/>
              </w:rPr>
              <w:t>30</w:t>
            </w:r>
          </w:p>
        </w:tc>
        <w:tc>
          <w:tcPr>
            <w:tcW w:w="784" w:type="pct"/>
            <w:tcBorders>
              <w:top w:val="single" w:sz="4" w:space="0" w:color="auto"/>
              <w:left w:val="single" w:sz="4" w:space="0" w:color="auto"/>
              <w:bottom w:val="single" w:sz="4" w:space="0" w:color="auto"/>
              <w:right w:val="single" w:sz="4" w:space="0" w:color="auto"/>
            </w:tcBorders>
          </w:tcPr>
          <w:p w14:paraId="3D6B9690"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637BECE6" w14:textId="77777777" w:rsidR="00C74997" w:rsidRPr="00BD509D" w:rsidRDefault="00C74997" w:rsidP="00001B57">
            <w:pPr>
              <w:pStyle w:val="TAC"/>
              <w:rPr>
                <w:rFonts w:eastAsia="PMingLiU"/>
                <w:lang w:eastAsia="zh-TW"/>
              </w:rPr>
            </w:pPr>
            <w:r w:rsidRPr="00BD509D">
              <w:rPr>
                <w:rFonts w:eastAsia="PMingLiU"/>
                <w:lang w:eastAsia="zh-TW"/>
              </w:rPr>
              <w:t xml:space="preserve">-94.7 </w:t>
            </w:r>
            <w:r w:rsidRPr="00BD509D">
              <w:rPr>
                <w:rFonts w:eastAsia="SimSun"/>
                <w:lang w:eastAsia="zh-CN"/>
              </w:rPr>
              <w:t>-3</w:t>
            </w:r>
            <w:r w:rsidRPr="00BD509D">
              <w:rPr>
                <w:rFonts w:eastAsia="PMingLiU"/>
                <w:lang w:eastAsia="zh-TW"/>
              </w:rPr>
              <w:t>+TT</w:t>
            </w:r>
          </w:p>
        </w:tc>
        <w:tc>
          <w:tcPr>
            <w:tcW w:w="783" w:type="pct"/>
            <w:tcBorders>
              <w:top w:val="single" w:sz="4" w:space="0" w:color="auto"/>
              <w:left w:val="single" w:sz="4" w:space="0" w:color="auto"/>
              <w:bottom w:val="single" w:sz="4" w:space="0" w:color="auto"/>
              <w:right w:val="single" w:sz="4" w:space="0" w:color="auto"/>
            </w:tcBorders>
          </w:tcPr>
          <w:p w14:paraId="243C248C" w14:textId="77777777" w:rsidR="00C74997" w:rsidRPr="00BD509D" w:rsidRDefault="00C74997" w:rsidP="00001B57">
            <w:pPr>
              <w:pStyle w:val="TAC"/>
              <w:rPr>
                <w:rFonts w:eastAsia="PMingLiU"/>
                <w:lang w:eastAsia="zh-TW"/>
              </w:rPr>
            </w:pPr>
            <w:r w:rsidRPr="00BD509D">
              <w:rPr>
                <w:rFonts w:eastAsia="PMingLiU"/>
                <w:lang w:eastAsia="zh-TW"/>
              </w:rPr>
              <w:t xml:space="preserve">-94.7 </w:t>
            </w:r>
            <w:r w:rsidRPr="00BD509D">
              <w:rPr>
                <w:rFonts w:eastAsia="SimSun"/>
                <w:lang w:eastAsia="zh-CN"/>
              </w:rPr>
              <w:t>-3</w:t>
            </w:r>
            <w:r w:rsidRPr="00BD509D">
              <w:rPr>
                <w:rFonts w:eastAsia="PMingLiU"/>
                <w:lang w:eastAsia="zh-TW"/>
              </w:rPr>
              <w:t>+TT</w:t>
            </w:r>
          </w:p>
        </w:tc>
        <w:tc>
          <w:tcPr>
            <w:tcW w:w="782" w:type="pct"/>
            <w:tcBorders>
              <w:top w:val="single" w:sz="4" w:space="0" w:color="auto"/>
              <w:left w:val="single" w:sz="4" w:space="0" w:color="auto"/>
              <w:bottom w:val="single" w:sz="4" w:space="0" w:color="auto"/>
              <w:right w:val="single" w:sz="4" w:space="0" w:color="auto"/>
            </w:tcBorders>
          </w:tcPr>
          <w:p w14:paraId="3252E567" w14:textId="77777777" w:rsidR="00C74997" w:rsidRPr="00BD509D" w:rsidRDefault="00C74997" w:rsidP="00001B57">
            <w:pPr>
              <w:pStyle w:val="TAC"/>
              <w:rPr>
                <w:rFonts w:eastAsia="PMingLiU"/>
                <w:lang w:eastAsia="zh-TW"/>
              </w:rPr>
            </w:pPr>
            <w:r w:rsidRPr="00BD509D">
              <w:rPr>
                <w:rFonts w:eastAsia="PMingLiU"/>
                <w:lang w:eastAsia="zh-TW"/>
              </w:rPr>
              <w:t xml:space="preserve">-94.7 </w:t>
            </w:r>
            <w:r w:rsidRPr="00BD509D">
              <w:rPr>
                <w:rFonts w:eastAsia="SimSun"/>
                <w:lang w:eastAsia="zh-CN"/>
              </w:rPr>
              <w:t>-3</w:t>
            </w:r>
            <w:r w:rsidRPr="00BD509D">
              <w:rPr>
                <w:rFonts w:eastAsia="PMingLiU"/>
                <w:lang w:eastAsia="zh-TW"/>
              </w:rPr>
              <w:t>+TT</w:t>
            </w:r>
          </w:p>
        </w:tc>
        <w:tc>
          <w:tcPr>
            <w:tcW w:w="705" w:type="pct"/>
            <w:vMerge/>
            <w:tcBorders>
              <w:left w:val="single" w:sz="4" w:space="0" w:color="auto"/>
              <w:bottom w:val="single" w:sz="4" w:space="0" w:color="auto"/>
              <w:right w:val="single" w:sz="4" w:space="0" w:color="auto"/>
            </w:tcBorders>
          </w:tcPr>
          <w:p w14:paraId="31377264" w14:textId="77777777" w:rsidR="00C74997" w:rsidRPr="00BD509D" w:rsidRDefault="00C74997" w:rsidP="00001B57">
            <w:pPr>
              <w:pStyle w:val="TAC"/>
            </w:pPr>
          </w:p>
        </w:tc>
      </w:tr>
      <w:tr w:rsidR="00B009D1" w:rsidRPr="00BD509D" w14:paraId="21A154E2" w14:textId="77777777" w:rsidTr="00B009D1">
        <w:trPr>
          <w:trHeight w:val="187"/>
          <w:ins w:id="401" w:author="Tuomo Saynajakangas (Nokia)" w:date="2025-01-27T10:55:00Z"/>
        </w:trPr>
        <w:tc>
          <w:tcPr>
            <w:tcW w:w="915" w:type="pct"/>
            <w:tcBorders>
              <w:top w:val="single" w:sz="4" w:space="0" w:color="auto"/>
              <w:left w:val="single" w:sz="4" w:space="0" w:color="auto"/>
              <w:bottom w:val="nil"/>
              <w:right w:val="single" w:sz="4" w:space="0" w:color="auto"/>
            </w:tcBorders>
            <w:vAlign w:val="center"/>
          </w:tcPr>
          <w:p w14:paraId="64BCB039" w14:textId="16E9D79A" w:rsidR="00B009D1" w:rsidRPr="00BD509D" w:rsidRDefault="00B009D1" w:rsidP="00001B57">
            <w:pPr>
              <w:pStyle w:val="TAC"/>
              <w:rPr>
                <w:ins w:id="402" w:author="Tuomo Saynajakangas (Nokia)" w:date="2025-01-27T10:55:00Z" w16du:dateUtc="2025-01-27T08:55:00Z"/>
                <w:rFonts w:eastAsia="PMingLiU"/>
                <w:lang w:eastAsia="zh-TW"/>
              </w:rPr>
            </w:pPr>
            <w:ins w:id="403" w:author="Tuomo Saynajakangas (Nokia)" w:date="2025-01-27T10:56:00Z" w16du:dateUtc="2025-01-27T08:56:00Z">
              <w:r>
                <w:rPr>
                  <w:rFonts w:eastAsia="PMingLiU"/>
                  <w:lang w:eastAsia="zh-TW"/>
                </w:rPr>
                <w:t>n105</w:t>
              </w:r>
            </w:ins>
          </w:p>
        </w:tc>
        <w:tc>
          <w:tcPr>
            <w:tcW w:w="326" w:type="pct"/>
            <w:tcBorders>
              <w:top w:val="single" w:sz="4" w:space="0" w:color="auto"/>
              <w:left w:val="single" w:sz="4" w:space="0" w:color="auto"/>
              <w:bottom w:val="single" w:sz="4" w:space="0" w:color="auto"/>
              <w:right w:val="single" w:sz="4" w:space="0" w:color="auto"/>
            </w:tcBorders>
          </w:tcPr>
          <w:p w14:paraId="35C17909" w14:textId="77777777" w:rsidR="00B009D1" w:rsidRPr="00BD509D" w:rsidRDefault="00B009D1" w:rsidP="00001B57">
            <w:pPr>
              <w:pStyle w:val="TAC"/>
              <w:rPr>
                <w:ins w:id="404" w:author="Tuomo Saynajakangas (Nokia)" w:date="2025-01-27T10:55:00Z" w16du:dateUtc="2025-01-27T08:55:00Z"/>
                <w:rFonts w:eastAsia="PMingLiU"/>
                <w:lang w:eastAsia="zh-CN"/>
              </w:rPr>
            </w:pPr>
          </w:p>
        </w:tc>
        <w:tc>
          <w:tcPr>
            <w:tcW w:w="784" w:type="pct"/>
            <w:tcBorders>
              <w:top w:val="single" w:sz="4" w:space="0" w:color="auto"/>
              <w:left w:val="single" w:sz="4" w:space="0" w:color="auto"/>
              <w:bottom w:val="single" w:sz="4" w:space="0" w:color="auto"/>
              <w:right w:val="single" w:sz="4" w:space="0" w:color="auto"/>
            </w:tcBorders>
          </w:tcPr>
          <w:p w14:paraId="5A4D318C" w14:textId="74A8486C" w:rsidR="00B009D1" w:rsidRPr="00BD509D" w:rsidRDefault="00B009D1" w:rsidP="00001B57">
            <w:pPr>
              <w:pStyle w:val="TAC"/>
              <w:rPr>
                <w:ins w:id="405" w:author="Tuomo Saynajakangas (Nokia)" w:date="2025-01-27T10:55:00Z" w16du:dateUtc="2025-01-27T08:55:00Z"/>
                <w:rFonts w:eastAsia="PMingLiU"/>
                <w:lang w:eastAsia="zh-TW"/>
              </w:rPr>
            </w:pPr>
            <w:ins w:id="406" w:author="Tuomo Saynajakangas (Nokia)" w:date="2025-01-27T10:57:00Z" w16du:dateUtc="2025-01-27T08:57:00Z">
              <w:r w:rsidRPr="00F9519C">
                <w:rPr>
                  <w:rFonts w:eastAsia="PMingLiU"/>
                </w:rPr>
                <w:t>-95.5</w:t>
              </w:r>
              <w:r w:rsidRPr="00B009D1">
                <w:rPr>
                  <w:rFonts w:eastAsia="PMingLiU"/>
                  <w:vertAlign w:val="superscript"/>
                </w:rPr>
                <w:t>3</w:t>
              </w:r>
              <w:r>
                <w:rPr>
                  <w:rFonts w:eastAsia="PMingLiU"/>
                  <w:vertAlign w:val="superscript"/>
                </w:rPr>
                <w:t xml:space="preserve"> </w:t>
              </w:r>
              <w:r w:rsidRPr="00BD509D">
                <w:t>+TT</w:t>
              </w:r>
            </w:ins>
          </w:p>
        </w:tc>
        <w:tc>
          <w:tcPr>
            <w:tcW w:w="705" w:type="pct"/>
            <w:tcBorders>
              <w:top w:val="single" w:sz="4" w:space="0" w:color="auto"/>
              <w:left w:val="single" w:sz="4" w:space="0" w:color="auto"/>
              <w:bottom w:val="single" w:sz="4" w:space="0" w:color="auto"/>
              <w:right w:val="single" w:sz="4" w:space="0" w:color="auto"/>
            </w:tcBorders>
          </w:tcPr>
          <w:p w14:paraId="5E72BB8C" w14:textId="2DF275CE" w:rsidR="00B009D1" w:rsidRPr="00BD509D" w:rsidRDefault="00B009D1" w:rsidP="00001B57">
            <w:pPr>
              <w:pStyle w:val="TAC"/>
              <w:rPr>
                <w:ins w:id="407" w:author="Tuomo Saynajakangas (Nokia)" w:date="2025-01-27T10:55:00Z" w16du:dateUtc="2025-01-27T08:55:00Z"/>
                <w:rFonts w:eastAsia="PMingLiU"/>
                <w:lang w:eastAsia="zh-TW"/>
              </w:rPr>
            </w:pPr>
            <w:ins w:id="408" w:author="Tuomo Saynajakangas (Nokia)" w:date="2025-01-27T10:58:00Z" w16du:dateUtc="2025-01-27T08:58:00Z">
              <w:r w:rsidRPr="00F9519C">
                <w:rPr>
                  <w:rFonts w:eastAsia="PMingLiU"/>
                </w:rPr>
                <w:t>-95.5</w:t>
              </w:r>
              <w:r w:rsidRPr="00B009D1">
                <w:rPr>
                  <w:rFonts w:eastAsia="PMingLiU"/>
                  <w:vertAlign w:val="superscript"/>
                </w:rPr>
                <w:t>3</w:t>
              </w:r>
              <w:r>
                <w:rPr>
                  <w:rFonts w:eastAsia="PMingLiU"/>
                  <w:vertAlign w:val="superscript"/>
                </w:rPr>
                <w:t xml:space="preserve"> </w:t>
              </w:r>
              <w:r w:rsidRPr="00BD509D">
                <w:t>+TT</w:t>
              </w:r>
            </w:ins>
          </w:p>
        </w:tc>
        <w:tc>
          <w:tcPr>
            <w:tcW w:w="783" w:type="pct"/>
            <w:tcBorders>
              <w:top w:val="single" w:sz="4" w:space="0" w:color="auto"/>
              <w:left w:val="single" w:sz="4" w:space="0" w:color="auto"/>
              <w:bottom w:val="single" w:sz="4" w:space="0" w:color="auto"/>
              <w:right w:val="single" w:sz="4" w:space="0" w:color="auto"/>
            </w:tcBorders>
          </w:tcPr>
          <w:p w14:paraId="7291D514" w14:textId="29F788B6" w:rsidR="00B009D1" w:rsidRPr="00BD509D" w:rsidRDefault="00B009D1" w:rsidP="00001B57">
            <w:pPr>
              <w:pStyle w:val="TAC"/>
              <w:rPr>
                <w:ins w:id="409" w:author="Tuomo Saynajakangas (Nokia)" w:date="2025-01-27T10:55:00Z" w16du:dateUtc="2025-01-27T08:55:00Z"/>
                <w:rFonts w:eastAsia="PMingLiU"/>
                <w:lang w:eastAsia="zh-TW"/>
              </w:rPr>
            </w:pPr>
            <w:ins w:id="410" w:author="Tuomo Saynajakangas (Nokia)" w:date="2025-01-27T10:58:00Z" w16du:dateUtc="2025-01-27T08:58:00Z">
              <w:r w:rsidRPr="00F9519C">
                <w:rPr>
                  <w:rFonts w:eastAsia="PMingLiU"/>
                </w:rPr>
                <w:t>-95.5</w:t>
              </w:r>
              <w:r w:rsidRPr="00B009D1">
                <w:rPr>
                  <w:rFonts w:eastAsia="PMingLiU"/>
                  <w:vertAlign w:val="superscript"/>
                </w:rPr>
                <w:t>3</w:t>
              </w:r>
              <w:r>
                <w:rPr>
                  <w:rFonts w:eastAsia="PMingLiU"/>
                  <w:vertAlign w:val="superscript"/>
                </w:rPr>
                <w:t xml:space="preserve"> </w:t>
              </w:r>
              <w:r w:rsidRPr="00BD509D">
                <w:t>+TT</w:t>
              </w:r>
            </w:ins>
          </w:p>
        </w:tc>
        <w:tc>
          <w:tcPr>
            <w:tcW w:w="782" w:type="pct"/>
            <w:tcBorders>
              <w:top w:val="single" w:sz="4" w:space="0" w:color="auto"/>
              <w:left w:val="single" w:sz="4" w:space="0" w:color="auto"/>
              <w:bottom w:val="single" w:sz="4" w:space="0" w:color="auto"/>
              <w:right w:val="single" w:sz="4" w:space="0" w:color="auto"/>
            </w:tcBorders>
          </w:tcPr>
          <w:p w14:paraId="5FA85DB2" w14:textId="57CFBA33" w:rsidR="00B009D1" w:rsidRPr="00BD509D" w:rsidRDefault="00B009D1" w:rsidP="00001B57">
            <w:pPr>
              <w:pStyle w:val="TAC"/>
              <w:rPr>
                <w:ins w:id="411" w:author="Tuomo Saynajakangas (Nokia)" w:date="2025-01-27T10:55:00Z" w16du:dateUtc="2025-01-27T08:55:00Z"/>
                <w:rFonts w:eastAsia="PMingLiU"/>
                <w:lang w:eastAsia="zh-TW"/>
              </w:rPr>
            </w:pPr>
            <w:ins w:id="412" w:author="Tuomo Saynajakangas (Nokia)" w:date="2025-01-27T10:58:00Z" w16du:dateUtc="2025-01-27T08:58:00Z">
              <w:r w:rsidRPr="00F9519C">
                <w:rPr>
                  <w:rFonts w:eastAsia="PMingLiU"/>
                </w:rPr>
                <w:t>-95.5</w:t>
              </w:r>
              <w:r w:rsidRPr="00B009D1">
                <w:rPr>
                  <w:rFonts w:eastAsia="PMingLiU"/>
                  <w:vertAlign w:val="superscript"/>
                </w:rPr>
                <w:t>3</w:t>
              </w:r>
              <w:r>
                <w:rPr>
                  <w:rFonts w:eastAsia="PMingLiU"/>
                  <w:vertAlign w:val="superscript"/>
                </w:rPr>
                <w:t xml:space="preserve"> </w:t>
              </w:r>
              <w:r w:rsidRPr="00BD509D">
                <w:t>+TT</w:t>
              </w:r>
            </w:ins>
          </w:p>
        </w:tc>
        <w:tc>
          <w:tcPr>
            <w:tcW w:w="705" w:type="pct"/>
            <w:tcBorders>
              <w:top w:val="single" w:sz="4" w:space="0" w:color="auto"/>
              <w:left w:val="single" w:sz="4" w:space="0" w:color="auto"/>
              <w:bottom w:val="nil"/>
              <w:right w:val="single" w:sz="4" w:space="0" w:color="auto"/>
            </w:tcBorders>
          </w:tcPr>
          <w:p w14:paraId="591F5233" w14:textId="350E81D7" w:rsidR="00B009D1" w:rsidRPr="00BD509D" w:rsidRDefault="00B009D1" w:rsidP="00001B57">
            <w:pPr>
              <w:pStyle w:val="TAC"/>
              <w:rPr>
                <w:ins w:id="413" w:author="Tuomo Saynajakangas (Nokia)" w:date="2025-01-27T10:55:00Z" w16du:dateUtc="2025-01-27T08:55:00Z"/>
              </w:rPr>
            </w:pPr>
            <w:ins w:id="414" w:author="Tuomo Saynajakangas (Nokia)" w:date="2025-01-27T10:56:00Z" w16du:dateUtc="2025-01-27T08:56:00Z">
              <w:r w:rsidRPr="00BD509D">
                <w:rPr>
                  <w:rFonts w:eastAsia="PMingLiU"/>
                  <w:lang w:eastAsia="zh-CN"/>
                </w:rPr>
                <w:t>HD-FDD</w:t>
              </w:r>
            </w:ins>
          </w:p>
        </w:tc>
      </w:tr>
      <w:tr w:rsidR="00B009D1" w:rsidRPr="00BD509D" w14:paraId="250127B1" w14:textId="77777777" w:rsidTr="00B009D1">
        <w:trPr>
          <w:trHeight w:val="187"/>
          <w:ins w:id="415" w:author="Tuomo Saynajakangas (Nokia)" w:date="2025-01-27T10:55:00Z"/>
        </w:trPr>
        <w:tc>
          <w:tcPr>
            <w:tcW w:w="915" w:type="pct"/>
            <w:tcBorders>
              <w:top w:val="nil"/>
              <w:left w:val="single" w:sz="4" w:space="0" w:color="auto"/>
              <w:bottom w:val="single" w:sz="4" w:space="0" w:color="auto"/>
              <w:right w:val="single" w:sz="4" w:space="0" w:color="auto"/>
            </w:tcBorders>
            <w:vAlign w:val="center"/>
          </w:tcPr>
          <w:p w14:paraId="566F73E1" w14:textId="77777777" w:rsidR="00B009D1" w:rsidRPr="00BD509D" w:rsidRDefault="00B009D1" w:rsidP="00001B57">
            <w:pPr>
              <w:pStyle w:val="TAC"/>
              <w:rPr>
                <w:ins w:id="416" w:author="Tuomo Saynajakangas (Nokia)" w:date="2025-01-27T10:55:00Z" w16du:dateUtc="2025-01-27T08:55:00Z"/>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CBD7428" w14:textId="77777777" w:rsidR="00B009D1" w:rsidRPr="00BD509D" w:rsidRDefault="00B009D1" w:rsidP="00001B57">
            <w:pPr>
              <w:pStyle w:val="TAC"/>
              <w:rPr>
                <w:ins w:id="417" w:author="Tuomo Saynajakangas (Nokia)" w:date="2025-01-27T10:55:00Z" w16du:dateUtc="2025-01-27T08:55:00Z"/>
                <w:rFonts w:eastAsia="PMingLiU"/>
                <w:lang w:eastAsia="zh-CN"/>
              </w:rPr>
            </w:pPr>
          </w:p>
        </w:tc>
        <w:tc>
          <w:tcPr>
            <w:tcW w:w="784" w:type="pct"/>
            <w:tcBorders>
              <w:top w:val="single" w:sz="4" w:space="0" w:color="auto"/>
              <w:left w:val="single" w:sz="4" w:space="0" w:color="auto"/>
              <w:bottom w:val="single" w:sz="4" w:space="0" w:color="auto"/>
              <w:right w:val="single" w:sz="4" w:space="0" w:color="auto"/>
            </w:tcBorders>
          </w:tcPr>
          <w:p w14:paraId="5B1DC7D8" w14:textId="77777777" w:rsidR="00B009D1" w:rsidRPr="00BD509D" w:rsidRDefault="00B009D1" w:rsidP="00001B57">
            <w:pPr>
              <w:pStyle w:val="TAC"/>
              <w:rPr>
                <w:ins w:id="418" w:author="Tuomo Saynajakangas (Nokia)" w:date="2025-01-27T10:55:00Z" w16du:dateUtc="2025-01-27T08:55:00Z"/>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08894D8" w14:textId="5A533A36" w:rsidR="00B009D1" w:rsidRPr="00BD509D" w:rsidRDefault="00B009D1" w:rsidP="00001B57">
            <w:pPr>
              <w:pStyle w:val="TAC"/>
              <w:rPr>
                <w:ins w:id="419" w:author="Tuomo Saynajakangas (Nokia)" w:date="2025-01-27T10:55:00Z" w16du:dateUtc="2025-01-27T08:55:00Z"/>
                <w:rFonts w:eastAsia="PMingLiU"/>
                <w:lang w:eastAsia="zh-TW"/>
              </w:rPr>
            </w:pPr>
            <w:ins w:id="420" w:author="Tuomo Saynajakangas (Nokia)" w:date="2025-01-27T10:58:00Z" w16du:dateUtc="2025-01-27T08:58:00Z">
              <w:r w:rsidRPr="00BD509D">
                <w:rPr>
                  <w:rFonts w:eastAsia="PMingLiU"/>
                  <w:lang w:eastAsia="zh-TW"/>
                </w:rPr>
                <w:t>-92.</w:t>
              </w:r>
              <w:r>
                <w:rPr>
                  <w:rFonts w:eastAsia="PMingLiU"/>
                  <w:lang w:eastAsia="zh-TW"/>
                </w:rPr>
                <w:t>7</w:t>
              </w:r>
              <w:r w:rsidRPr="00BD509D">
                <w:rPr>
                  <w:rFonts w:eastAsia="PMingLiU"/>
                  <w:lang w:eastAsia="zh-TW"/>
                </w:rPr>
                <w:t xml:space="preserve"> </w:t>
              </w:r>
              <w:r w:rsidRPr="00BD509D">
                <w:rPr>
                  <w:rFonts w:eastAsia="SimSun"/>
                  <w:lang w:eastAsia="zh-CN"/>
                </w:rPr>
                <w:t>-3</w:t>
              </w:r>
              <w:r w:rsidRPr="00BD509D">
                <w:rPr>
                  <w:rFonts w:eastAsia="PMingLiU"/>
                  <w:lang w:eastAsia="zh-TW"/>
                </w:rPr>
                <w:t>+</w:t>
              </w:r>
              <w:r w:rsidRPr="00BD509D">
                <w:rPr>
                  <w:rFonts w:eastAsia="PMingLiU"/>
                  <w:lang w:eastAsia="zh-CN"/>
                </w:rPr>
                <w:t>TT</w:t>
              </w:r>
            </w:ins>
          </w:p>
        </w:tc>
        <w:tc>
          <w:tcPr>
            <w:tcW w:w="783" w:type="pct"/>
            <w:tcBorders>
              <w:top w:val="single" w:sz="4" w:space="0" w:color="auto"/>
              <w:left w:val="single" w:sz="4" w:space="0" w:color="auto"/>
              <w:bottom w:val="single" w:sz="4" w:space="0" w:color="auto"/>
              <w:right w:val="single" w:sz="4" w:space="0" w:color="auto"/>
            </w:tcBorders>
          </w:tcPr>
          <w:p w14:paraId="32C2E11C" w14:textId="3448B160" w:rsidR="00B009D1" w:rsidRPr="00BD509D" w:rsidRDefault="00B009D1" w:rsidP="00001B57">
            <w:pPr>
              <w:pStyle w:val="TAC"/>
              <w:rPr>
                <w:ins w:id="421" w:author="Tuomo Saynajakangas (Nokia)" w:date="2025-01-27T10:55:00Z" w16du:dateUtc="2025-01-27T08:55:00Z"/>
                <w:rFonts w:eastAsia="PMingLiU"/>
                <w:lang w:eastAsia="zh-TW"/>
              </w:rPr>
            </w:pPr>
            <w:ins w:id="422" w:author="Tuomo Saynajakangas (Nokia)" w:date="2025-01-27T10:58:00Z" w16du:dateUtc="2025-01-27T08:58:00Z">
              <w:r w:rsidRPr="00BD509D">
                <w:rPr>
                  <w:rFonts w:eastAsia="PMingLiU"/>
                  <w:lang w:eastAsia="zh-TW"/>
                </w:rPr>
                <w:t>-92.</w:t>
              </w:r>
              <w:r>
                <w:rPr>
                  <w:rFonts w:eastAsia="PMingLiU"/>
                  <w:lang w:eastAsia="zh-TW"/>
                </w:rPr>
                <w:t>7</w:t>
              </w:r>
              <w:r w:rsidRPr="00BD509D">
                <w:rPr>
                  <w:rFonts w:eastAsia="PMingLiU"/>
                  <w:lang w:eastAsia="zh-TW"/>
                </w:rPr>
                <w:t xml:space="preserve"> </w:t>
              </w:r>
              <w:r w:rsidRPr="00BD509D">
                <w:rPr>
                  <w:rFonts w:eastAsia="SimSun"/>
                  <w:lang w:eastAsia="zh-CN"/>
                </w:rPr>
                <w:t>-3</w:t>
              </w:r>
              <w:r w:rsidRPr="00BD509D">
                <w:rPr>
                  <w:rFonts w:eastAsia="PMingLiU"/>
                  <w:lang w:eastAsia="zh-TW"/>
                </w:rPr>
                <w:t>+</w:t>
              </w:r>
              <w:r w:rsidRPr="00BD509D">
                <w:rPr>
                  <w:rFonts w:eastAsia="PMingLiU"/>
                  <w:lang w:eastAsia="zh-CN"/>
                </w:rPr>
                <w:t>TT</w:t>
              </w:r>
            </w:ins>
          </w:p>
        </w:tc>
        <w:tc>
          <w:tcPr>
            <w:tcW w:w="782" w:type="pct"/>
            <w:tcBorders>
              <w:top w:val="single" w:sz="4" w:space="0" w:color="auto"/>
              <w:left w:val="single" w:sz="4" w:space="0" w:color="auto"/>
              <w:bottom w:val="single" w:sz="4" w:space="0" w:color="auto"/>
              <w:right w:val="single" w:sz="4" w:space="0" w:color="auto"/>
            </w:tcBorders>
          </w:tcPr>
          <w:p w14:paraId="7942C350" w14:textId="0B9B9060" w:rsidR="00B009D1" w:rsidRPr="00BD509D" w:rsidRDefault="00B009D1" w:rsidP="00001B57">
            <w:pPr>
              <w:pStyle w:val="TAC"/>
              <w:rPr>
                <w:ins w:id="423" w:author="Tuomo Saynajakangas (Nokia)" w:date="2025-01-27T10:55:00Z" w16du:dateUtc="2025-01-27T08:55:00Z"/>
                <w:rFonts w:eastAsia="PMingLiU"/>
                <w:lang w:eastAsia="zh-TW"/>
              </w:rPr>
            </w:pPr>
            <w:ins w:id="424" w:author="Tuomo Saynajakangas (Nokia)" w:date="2025-01-27T10:58:00Z" w16du:dateUtc="2025-01-27T08:58:00Z">
              <w:r w:rsidRPr="00BD509D">
                <w:rPr>
                  <w:rFonts w:eastAsia="PMingLiU"/>
                  <w:lang w:eastAsia="zh-TW"/>
                </w:rPr>
                <w:t>-92.</w:t>
              </w:r>
              <w:r>
                <w:rPr>
                  <w:rFonts w:eastAsia="PMingLiU"/>
                  <w:lang w:eastAsia="zh-TW"/>
                </w:rPr>
                <w:t>7</w:t>
              </w:r>
              <w:r w:rsidRPr="00BD509D">
                <w:rPr>
                  <w:rFonts w:eastAsia="PMingLiU"/>
                  <w:lang w:eastAsia="zh-TW"/>
                </w:rPr>
                <w:t xml:space="preserve"> </w:t>
              </w:r>
              <w:r w:rsidRPr="00BD509D">
                <w:rPr>
                  <w:rFonts w:eastAsia="SimSun"/>
                  <w:lang w:eastAsia="zh-CN"/>
                </w:rPr>
                <w:t>-3</w:t>
              </w:r>
              <w:r w:rsidRPr="00BD509D">
                <w:rPr>
                  <w:rFonts w:eastAsia="PMingLiU"/>
                  <w:lang w:eastAsia="zh-TW"/>
                </w:rPr>
                <w:t>+</w:t>
              </w:r>
              <w:r w:rsidRPr="00BD509D">
                <w:rPr>
                  <w:rFonts w:eastAsia="PMingLiU"/>
                  <w:lang w:eastAsia="zh-CN"/>
                </w:rPr>
                <w:t>TT</w:t>
              </w:r>
            </w:ins>
          </w:p>
        </w:tc>
        <w:tc>
          <w:tcPr>
            <w:tcW w:w="705" w:type="pct"/>
            <w:tcBorders>
              <w:top w:val="nil"/>
              <w:left w:val="single" w:sz="4" w:space="0" w:color="auto"/>
              <w:bottom w:val="single" w:sz="4" w:space="0" w:color="auto"/>
              <w:right w:val="single" w:sz="4" w:space="0" w:color="auto"/>
            </w:tcBorders>
          </w:tcPr>
          <w:p w14:paraId="114BD398" w14:textId="77777777" w:rsidR="00B009D1" w:rsidRPr="00BD509D" w:rsidRDefault="00B009D1" w:rsidP="00001B57">
            <w:pPr>
              <w:pStyle w:val="TAC"/>
              <w:rPr>
                <w:ins w:id="425" w:author="Tuomo Saynajakangas (Nokia)" w:date="2025-01-27T10:55:00Z" w16du:dateUtc="2025-01-27T08:55:00Z"/>
              </w:rPr>
            </w:pPr>
          </w:p>
        </w:tc>
      </w:tr>
      <w:tr w:rsidR="00C74997" w:rsidRPr="00BD509D" w14:paraId="021756D7" w14:textId="77777777" w:rsidTr="00001B57">
        <w:trPr>
          <w:trHeight w:val="187"/>
        </w:trPr>
        <w:tc>
          <w:tcPr>
            <w:tcW w:w="5000" w:type="pct"/>
            <w:gridSpan w:val="7"/>
            <w:tcBorders>
              <w:top w:val="single" w:sz="4" w:space="0" w:color="auto"/>
              <w:left w:val="single" w:sz="4" w:space="0" w:color="auto"/>
              <w:bottom w:val="single" w:sz="4" w:space="0" w:color="auto"/>
              <w:right w:val="single" w:sz="4" w:space="0" w:color="auto"/>
            </w:tcBorders>
            <w:vAlign w:val="center"/>
          </w:tcPr>
          <w:p w14:paraId="3602D62D" w14:textId="77777777" w:rsidR="00C74997" w:rsidRPr="00BD509D" w:rsidRDefault="00C74997" w:rsidP="00001B57">
            <w:pPr>
              <w:pStyle w:val="TAN"/>
            </w:pPr>
            <w:r w:rsidRPr="00BD509D">
              <w:t>NOTE 1:</w:t>
            </w:r>
            <w:r w:rsidRPr="00BD509D">
              <w:tab/>
              <w:t>The transmitter shall be set to P</w:t>
            </w:r>
            <w:r w:rsidRPr="00BD509D">
              <w:rPr>
                <w:vertAlign w:val="subscript"/>
              </w:rPr>
              <w:t>UMAX</w:t>
            </w:r>
            <w:r w:rsidRPr="00BD509D">
              <w:t xml:space="preserve"> as defined in clause 6.2.4.</w:t>
            </w:r>
          </w:p>
          <w:p w14:paraId="26FFA81D" w14:textId="77777777" w:rsidR="00C74997" w:rsidRDefault="00C74997" w:rsidP="00001B57">
            <w:pPr>
              <w:pStyle w:val="TAN"/>
              <w:rPr>
                <w:ins w:id="426" w:author="Tuomo Saynajakangas (Nokia)" w:date="2025-01-27T10:57:00Z" w16du:dateUtc="2025-01-27T08:57:00Z"/>
              </w:rPr>
            </w:pPr>
            <w:r w:rsidRPr="00BD509D">
              <w:t>NOTE 2:</w:t>
            </w:r>
            <w:r w:rsidRPr="00BD509D">
              <w:tab/>
              <w:t>TT for each frequency and channel bandwidth is specified in Table 7.3</w:t>
            </w:r>
            <w:r w:rsidRPr="00BD509D">
              <w:rPr>
                <w:lang w:eastAsia="zh-CN"/>
              </w:rPr>
              <w:t>I</w:t>
            </w:r>
            <w:r w:rsidRPr="00BD509D">
              <w:t>.</w:t>
            </w:r>
            <w:r w:rsidRPr="00BD509D">
              <w:rPr>
                <w:rFonts w:eastAsia="SimSun"/>
                <w:lang w:eastAsia="zh-CN"/>
              </w:rPr>
              <w:t>3</w:t>
            </w:r>
            <w:r w:rsidRPr="00BD509D">
              <w:rPr>
                <w:lang w:eastAsia="zh-CN"/>
              </w:rPr>
              <w:t>.</w:t>
            </w:r>
            <w:r w:rsidRPr="00BD509D">
              <w:t>5-7.</w:t>
            </w:r>
          </w:p>
          <w:p w14:paraId="25DF499A" w14:textId="566437E4" w:rsidR="00B009D1" w:rsidRPr="00BD509D" w:rsidRDefault="00B009D1" w:rsidP="00001B57">
            <w:pPr>
              <w:pStyle w:val="TAN"/>
            </w:pPr>
            <w:ins w:id="427" w:author="Tuomo Saynajakangas (Nokia)" w:date="2025-01-27T10:57:00Z" w16du:dateUtc="2025-01-27T08:57:00Z">
              <w:r w:rsidRPr="00F9519C">
                <w:t xml:space="preserve">NOTE </w:t>
              </w:r>
              <w:r>
                <w:t>3</w:t>
              </w:r>
              <w:r w:rsidRPr="00F9519C">
                <w:t>:</w:t>
              </w:r>
              <w:r w:rsidRPr="00F9519C">
                <w:tab/>
              </w:r>
              <w:r w:rsidRPr="00F9519C">
                <w:rPr>
                  <w:rFonts w:eastAsia="PMingLiU"/>
                </w:rPr>
                <w:t>DL channels overlapping the 612-617MHz range have 0.5dB added to the REFSENS</w:t>
              </w:r>
            </w:ins>
          </w:p>
        </w:tc>
      </w:tr>
    </w:tbl>
    <w:p w14:paraId="546B2AEE" w14:textId="77777777" w:rsidR="00C74997" w:rsidRPr="00BD509D" w:rsidRDefault="00C74997" w:rsidP="00C74997">
      <w:pPr>
        <w:rPr>
          <w:rFonts w:eastAsia="SimSun"/>
          <w:lang w:eastAsia="zh-CN"/>
        </w:rPr>
      </w:pPr>
    </w:p>
    <w:p w14:paraId="2E5AC87A" w14:textId="77777777" w:rsidR="00C74997" w:rsidRPr="00BD509D" w:rsidRDefault="00C74997" w:rsidP="00C74997">
      <w:pPr>
        <w:pStyle w:val="TH"/>
      </w:pPr>
      <w:r w:rsidRPr="00BD509D">
        <w:t>Table 7.3I.</w:t>
      </w:r>
      <w:r w:rsidRPr="00BD509D">
        <w:rPr>
          <w:rFonts w:eastAsia="SimSun"/>
          <w:lang w:eastAsia="zh-CN"/>
        </w:rPr>
        <w:t>3</w:t>
      </w:r>
      <w:r w:rsidRPr="00BD509D">
        <w:t>.5-</w:t>
      </w:r>
      <w:r w:rsidRPr="00BD509D">
        <w:rPr>
          <w:rFonts w:eastAsia="SimSun"/>
          <w:lang w:eastAsia="zh-CN"/>
        </w:rPr>
        <w:t>7</w:t>
      </w:r>
      <w:r w:rsidRPr="00BD509D">
        <w:t xml:space="preserve">: Test Tolerance (TT) for RX sensitivity level for </w:t>
      </w:r>
      <w:proofErr w:type="spellStart"/>
      <w:r w:rsidRPr="00BD509D">
        <w:rPr>
          <w:rFonts w:eastAsia="SimSun"/>
          <w:lang w:eastAsia="zh-CN"/>
        </w:rPr>
        <w:t>e</w:t>
      </w:r>
      <w:r w:rsidRPr="00BD509D">
        <w:t>RedCap</w:t>
      </w:r>
      <w:proofErr w:type="spellEnd"/>
      <w:r w:rsidRPr="00BD509D">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4"/>
      </w:tblGrid>
      <w:tr w:rsidR="00C74997" w:rsidRPr="00BD509D" w14:paraId="546C557E" w14:textId="77777777" w:rsidTr="00001B5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BC9BCE5" w14:textId="77777777" w:rsidR="00C74997" w:rsidRPr="00BD509D" w:rsidRDefault="00C74997" w:rsidP="00001B57">
            <w:pPr>
              <w:pStyle w:val="TAH"/>
            </w:pPr>
            <w:r w:rsidRPr="00BD50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5608F75" w14:textId="77777777" w:rsidR="00C74997" w:rsidRPr="00BD509D" w:rsidRDefault="00C74997" w:rsidP="00001B57">
            <w:pPr>
              <w:pStyle w:val="TAH"/>
            </w:pPr>
            <w:r w:rsidRPr="00BD509D">
              <w:t>3.0GHz &lt; f ≤ 6.0 GHz</w:t>
            </w:r>
          </w:p>
        </w:tc>
      </w:tr>
      <w:tr w:rsidR="00C74997" w:rsidRPr="00BD509D" w14:paraId="1D1846BA" w14:textId="77777777" w:rsidTr="00001B5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B18A261" w14:textId="77777777" w:rsidR="00C74997" w:rsidRPr="00BD509D" w:rsidRDefault="00C74997" w:rsidP="00001B57">
            <w:pPr>
              <w:pStyle w:val="TAC"/>
              <w:rPr>
                <w:lang w:eastAsia="zh-CN"/>
              </w:rPr>
            </w:pPr>
            <w:r w:rsidRPr="00BD509D">
              <w:t>0.7 dB</w:t>
            </w:r>
          </w:p>
        </w:tc>
        <w:tc>
          <w:tcPr>
            <w:tcW w:w="1984" w:type="dxa"/>
            <w:tcBorders>
              <w:top w:val="single" w:sz="4" w:space="0" w:color="auto"/>
              <w:left w:val="single" w:sz="4" w:space="0" w:color="auto"/>
              <w:bottom w:val="single" w:sz="4" w:space="0" w:color="auto"/>
              <w:right w:val="single" w:sz="4" w:space="0" w:color="auto"/>
            </w:tcBorders>
            <w:vAlign w:val="center"/>
          </w:tcPr>
          <w:p w14:paraId="5B1A5ABF" w14:textId="77777777" w:rsidR="00C74997" w:rsidRPr="00BD509D" w:rsidRDefault="00C74997" w:rsidP="00001B57">
            <w:pPr>
              <w:pStyle w:val="TAC"/>
              <w:rPr>
                <w:lang w:eastAsia="zh-CN"/>
              </w:rPr>
            </w:pPr>
            <w:r w:rsidRPr="00BD509D">
              <w:t>1.0 dB</w:t>
            </w:r>
          </w:p>
        </w:tc>
      </w:tr>
    </w:tbl>
    <w:p w14:paraId="5F2AFFD6" w14:textId="77777777" w:rsidR="00B83796" w:rsidRDefault="00B83796" w:rsidP="00A025C4">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930A3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82177" w14:textId="77777777" w:rsidR="00E7518B" w:rsidRDefault="00E7518B">
      <w:r>
        <w:separator/>
      </w:r>
    </w:p>
  </w:endnote>
  <w:endnote w:type="continuationSeparator" w:id="0">
    <w:p w14:paraId="0FEF7741" w14:textId="77777777" w:rsidR="00E7518B" w:rsidRDefault="00E75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eiryo">
    <w:charset w:val="80"/>
    <w:family w:val="swiss"/>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03222" w14:textId="77777777" w:rsidR="00E7518B" w:rsidRDefault="00E7518B">
      <w:r>
        <w:separator/>
      </w:r>
    </w:p>
  </w:footnote>
  <w:footnote w:type="continuationSeparator" w:id="0">
    <w:p w14:paraId="57D23220" w14:textId="77777777" w:rsidR="00E7518B" w:rsidRDefault="00E75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6"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9995E1F"/>
    <w:multiLevelType w:val="hybridMultilevel"/>
    <w:tmpl w:val="615435DC"/>
    <w:lvl w:ilvl="0" w:tplc="BCEC50E8">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9"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8"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60"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7"/>
  </w:num>
  <w:num w:numId="2" w16cid:durableId="1182860237">
    <w:abstractNumId w:val="45"/>
  </w:num>
  <w:num w:numId="3" w16cid:durableId="1277176415">
    <w:abstractNumId w:val="39"/>
  </w:num>
  <w:num w:numId="4" w16cid:durableId="378629971">
    <w:abstractNumId w:val="38"/>
  </w:num>
  <w:num w:numId="5" w16cid:durableId="1330790625">
    <w:abstractNumId w:val="17"/>
  </w:num>
  <w:num w:numId="6" w16cid:durableId="971441839">
    <w:abstractNumId w:val="51"/>
  </w:num>
  <w:num w:numId="7" w16cid:durableId="1060517710">
    <w:abstractNumId w:val="57"/>
  </w:num>
  <w:num w:numId="8" w16cid:durableId="1777946518">
    <w:abstractNumId w:val="43"/>
  </w:num>
  <w:num w:numId="9" w16cid:durableId="789860466">
    <w:abstractNumId w:val="30"/>
  </w:num>
  <w:num w:numId="10" w16cid:durableId="296567178">
    <w:abstractNumId w:val="59"/>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8"/>
  </w:num>
  <w:num w:numId="13" w16cid:durableId="1494835044">
    <w:abstractNumId w:val="22"/>
  </w:num>
  <w:num w:numId="14" w16cid:durableId="324748223">
    <w:abstractNumId w:val="7"/>
  </w:num>
  <w:num w:numId="15" w16cid:durableId="488903936">
    <w:abstractNumId w:val="2"/>
  </w:num>
  <w:num w:numId="16" w16cid:durableId="1071545011">
    <w:abstractNumId w:val="54"/>
  </w:num>
  <w:num w:numId="17" w16cid:durableId="1185365713">
    <w:abstractNumId w:val="31"/>
  </w:num>
  <w:num w:numId="18" w16cid:durableId="903952330">
    <w:abstractNumId w:val="44"/>
  </w:num>
  <w:num w:numId="19" w16cid:durableId="1102458852">
    <w:abstractNumId w:val="50"/>
  </w:num>
  <w:num w:numId="20" w16cid:durableId="1351638633">
    <w:abstractNumId w:val="15"/>
  </w:num>
  <w:num w:numId="21" w16cid:durableId="1415931358">
    <w:abstractNumId w:val="40"/>
  </w:num>
  <w:num w:numId="22" w16cid:durableId="222523385">
    <w:abstractNumId w:val="36"/>
  </w:num>
  <w:num w:numId="23" w16cid:durableId="1084493522">
    <w:abstractNumId w:val="35"/>
  </w:num>
  <w:num w:numId="24" w16cid:durableId="1090004238">
    <w:abstractNumId w:val="42"/>
  </w:num>
  <w:num w:numId="25" w16cid:durableId="1937131929">
    <w:abstractNumId w:val="16"/>
  </w:num>
  <w:num w:numId="26" w16cid:durableId="1668897659">
    <w:abstractNumId w:val="14"/>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20"/>
  </w:num>
  <w:num w:numId="29" w16cid:durableId="1073164111">
    <w:abstractNumId w:val="32"/>
  </w:num>
  <w:num w:numId="30" w16cid:durableId="242685468">
    <w:abstractNumId w:val="25"/>
  </w:num>
  <w:num w:numId="31" w16cid:durableId="1325628463">
    <w:abstractNumId w:val="41"/>
  </w:num>
  <w:num w:numId="32" w16cid:durableId="1248152702">
    <w:abstractNumId w:val="18"/>
  </w:num>
  <w:num w:numId="33" w16cid:durableId="2126733880">
    <w:abstractNumId w:val="60"/>
  </w:num>
  <w:num w:numId="34" w16cid:durableId="439110787">
    <w:abstractNumId w:val="12"/>
  </w:num>
  <w:num w:numId="35" w16cid:durableId="1866091545">
    <w:abstractNumId w:val="4"/>
  </w:num>
  <w:num w:numId="36" w16cid:durableId="600375704">
    <w:abstractNumId w:val="26"/>
  </w:num>
  <w:num w:numId="37" w16cid:durableId="962732408">
    <w:abstractNumId w:val="27"/>
  </w:num>
  <w:num w:numId="38" w16cid:durableId="362630686">
    <w:abstractNumId w:val="10"/>
  </w:num>
  <w:num w:numId="39" w16cid:durableId="130249415">
    <w:abstractNumId w:val="8"/>
  </w:num>
  <w:num w:numId="40" w16cid:durableId="1983537991">
    <w:abstractNumId w:val="28"/>
  </w:num>
  <w:num w:numId="41" w16cid:durableId="220673313">
    <w:abstractNumId w:val="19"/>
  </w:num>
  <w:num w:numId="42" w16cid:durableId="1813868797">
    <w:abstractNumId w:val="49"/>
  </w:num>
  <w:num w:numId="43" w16cid:durableId="705526096">
    <w:abstractNumId w:val="55"/>
  </w:num>
  <w:num w:numId="44" w16cid:durableId="616063806">
    <w:abstractNumId w:val="23"/>
  </w:num>
  <w:num w:numId="45" w16cid:durableId="1445536892">
    <w:abstractNumId w:val="46"/>
  </w:num>
  <w:num w:numId="46" w16cid:durableId="668604507">
    <w:abstractNumId w:val="52"/>
  </w:num>
  <w:num w:numId="47" w16cid:durableId="1800684718">
    <w:abstractNumId w:val="48"/>
  </w:num>
  <w:num w:numId="48" w16cid:durableId="1994673748">
    <w:abstractNumId w:val="53"/>
  </w:num>
  <w:num w:numId="49" w16cid:durableId="591165166">
    <w:abstractNumId w:val="11"/>
  </w:num>
  <w:num w:numId="50" w16cid:durableId="834224613">
    <w:abstractNumId w:val="3"/>
  </w:num>
  <w:num w:numId="51" w16cid:durableId="1472402112">
    <w:abstractNumId w:val="47"/>
  </w:num>
  <w:num w:numId="52" w16cid:durableId="98449789">
    <w:abstractNumId w:val="33"/>
  </w:num>
  <w:num w:numId="53" w16cid:durableId="66462608">
    <w:abstractNumId w:val="9"/>
  </w:num>
  <w:num w:numId="54" w16cid:durableId="1452171302">
    <w:abstractNumId w:val="13"/>
  </w:num>
  <w:num w:numId="55" w16cid:durableId="716780509">
    <w:abstractNumId w:val="5"/>
  </w:num>
  <w:num w:numId="56" w16cid:durableId="220556184">
    <w:abstractNumId w:val="1"/>
  </w:num>
  <w:num w:numId="57" w16cid:durableId="876433125">
    <w:abstractNumId w:val="29"/>
  </w:num>
  <w:num w:numId="58" w16cid:durableId="1878424820">
    <w:abstractNumId w:val="34"/>
  </w:num>
  <w:num w:numId="59" w16cid:durableId="1030565035">
    <w:abstractNumId w:val="24"/>
  </w:num>
  <w:num w:numId="60" w16cid:durableId="1737780538">
    <w:abstractNumId w:val="6"/>
  </w:num>
  <w:num w:numId="61" w16cid:durableId="1240099643">
    <w:abstractNumId w:val="56"/>
  </w:num>
  <w:num w:numId="62" w16cid:durableId="187007168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844"/>
    <w:rsid w:val="00070E09"/>
    <w:rsid w:val="0008146B"/>
    <w:rsid w:val="000A4E8E"/>
    <w:rsid w:val="000A6394"/>
    <w:rsid w:val="000B7FED"/>
    <w:rsid w:val="000C038A"/>
    <w:rsid w:val="000C6598"/>
    <w:rsid w:val="000C7DCE"/>
    <w:rsid w:val="000D44B3"/>
    <w:rsid w:val="00106A6E"/>
    <w:rsid w:val="0011019E"/>
    <w:rsid w:val="00145ADA"/>
    <w:rsid w:val="00145D43"/>
    <w:rsid w:val="00192C46"/>
    <w:rsid w:val="00194044"/>
    <w:rsid w:val="001A08B3"/>
    <w:rsid w:val="001A7B60"/>
    <w:rsid w:val="001B52F0"/>
    <w:rsid w:val="001B7A65"/>
    <w:rsid w:val="001C4E34"/>
    <w:rsid w:val="001C794E"/>
    <w:rsid w:val="001D549E"/>
    <w:rsid w:val="001D57DC"/>
    <w:rsid w:val="001E41F3"/>
    <w:rsid w:val="002578E8"/>
    <w:rsid w:val="0026004D"/>
    <w:rsid w:val="002640DD"/>
    <w:rsid w:val="00275D12"/>
    <w:rsid w:val="00283359"/>
    <w:rsid w:val="00284FEB"/>
    <w:rsid w:val="002860C4"/>
    <w:rsid w:val="0029439B"/>
    <w:rsid w:val="002B5741"/>
    <w:rsid w:val="002C2B43"/>
    <w:rsid w:val="002E472E"/>
    <w:rsid w:val="002E7DFF"/>
    <w:rsid w:val="002F1569"/>
    <w:rsid w:val="00305409"/>
    <w:rsid w:val="00335543"/>
    <w:rsid w:val="00344179"/>
    <w:rsid w:val="0035360D"/>
    <w:rsid w:val="003564ED"/>
    <w:rsid w:val="003609EF"/>
    <w:rsid w:val="0036231A"/>
    <w:rsid w:val="0036410B"/>
    <w:rsid w:val="00374DD4"/>
    <w:rsid w:val="00396006"/>
    <w:rsid w:val="003C50FC"/>
    <w:rsid w:val="003E1A36"/>
    <w:rsid w:val="003E56AF"/>
    <w:rsid w:val="00410371"/>
    <w:rsid w:val="00414F48"/>
    <w:rsid w:val="004242F1"/>
    <w:rsid w:val="004A2CEB"/>
    <w:rsid w:val="004B75B7"/>
    <w:rsid w:val="004C0FD2"/>
    <w:rsid w:val="004C676C"/>
    <w:rsid w:val="004F4A9A"/>
    <w:rsid w:val="00500C3B"/>
    <w:rsid w:val="005141D9"/>
    <w:rsid w:val="0051580D"/>
    <w:rsid w:val="00547111"/>
    <w:rsid w:val="00592551"/>
    <w:rsid w:val="00592D74"/>
    <w:rsid w:val="005B2502"/>
    <w:rsid w:val="005B4180"/>
    <w:rsid w:val="005D14DC"/>
    <w:rsid w:val="005D3173"/>
    <w:rsid w:val="005D71AC"/>
    <w:rsid w:val="005E2C44"/>
    <w:rsid w:val="005E42C0"/>
    <w:rsid w:val="00621188"/>
    <w:rsid w:val="006257ED"/>
    <w:rsid w:val="00643589"/>
    <w:rsid w:val="00653DE4"/>
    <w:rsid w:val="00661057"/>
    <w:rsid w:val="00665C47"/>
    <w:rsid w:val="00695808"/>
    <w:rsid w:val="006B46FB"/>
    <w:rsid w:val="006C4BE6"/>
    <w:rsid w:val="006D4226"/>
    <w:rsid w:val="006E21FB"/>
    <w:rsid w:val="00722B79"/>
    <w:rsid w:val="00723E6B"/>
    <w:rsid w:val="007451DD"/>
    <w:rsid w:val="00754129"/>
    <w:rsid w:val="007677E8"/>
    <w:rsid w:val="007804C1"/>
    <w:rsid w:val="007821F7"/>
    <w:rsid w:val="00783730"/>
    <w:rsid w:val="00792342"/>
    <w:rsid w:val="007977A8"/>
    <w:rsid w:val="007A33D5"/>
    <w:rsid w:val="007B512A"/>
    <w:rsid w:val="007C2097"/>
    <w:rsid w:val="007D6A07"/>
    <w:rsid w:val="007F1D67"/>
    <w:rsid w:val="007F7259"/>
    <w:rsid w:val="008040A8"/>
    <w:rsid w:val="00817F27"/>
    <w:rsid w:val="0082279B"/>
    <w:rsid w:val="008279FA"/>
    <w:rsid w:val="0084481F"/>
    <w:rsid w:val="00857530"/>
    <w:rsid w:val="008626E7"/>
    <w:rsid w:val="00870EE7"/>
    <w:rsid w:val="00875E6D"/>
    <w:rsid w:val="008863B9"/>
    <w:rsid w:val="008A45A6"/>
    <w:rsid w:val="008C7FD1"/>
    <w:rsid w:val="008D3CCC"/>
    <w:rsid w:val="008F3789"/>
    <w:rsid w:val="008F686C"/>
    <w:rsid w:val="00910777"/>
    <w:rsid w:val="009148DE"/>
    <w:rsid w:val="00930A3F"/>
    <w:rsid w:val="00941E30"/>
    <w:rsid w:val="009531B0"/>
    <w:rsid w:val="009645EF"/>
    <w:rsid w:val="0096460B"/>
    <w:rsid w:val="009741B3"/>
    <w:rsid w:val="009775BB"/>
    <w:rsid w:val="009777D9"/>
    <w:rsid w:val="00983020"/>
    <w:rsid w:val="00991B88"/>
    <w:rsid w:val="009957A5"/>
    <w:rsid w:val="009A5753"/>
    <w:rsid w:val="009A579D"/>
    <w:rsid w:val="009B559A"/>
    <w:rsid w:val="009C229F"/>
    <w:rsid w:val="009C56A1"/>
    <w:rsid w:val="009E3297"/>
    <w:rsid w:val="009F3376"/>
    <w:rsid w:val="009F734F"/>
    <w:rsid w:val="00A025C4"/>
    <w:rsid w:val="00A246B6"/>
    <w:rsid w:val="00A47E70"/>
    <w:rsid w:val="00A50A32"/>
    <w:rsid w:val="00A50CF0"/>
    <w:rsid w:val="00A72CE7"/>
    <w:rsid w:val="00A7671C"/>
    <w:rsid w:val="00A93C9C"/>
    <w:rsid w:val="00AA2CBC"/>
    <w:rsid w:val="00AC5820"/>
    <w:rsid w:val="00AD1CD8"/>
    <w:rsid w:val="00AD397C"/>
    <w:rsid w:val="00B009D1"/>
    <w:rsid w:val="00B10685"/>
    <w:rsid w:val="00B2548D"/>
    <w:rsid w:val="00B258BB"/>
    <w:rsid w:val="00B46B42"/>
    <w:rsid w:val="00B57A49"/>
    <w:rsid w:val="00B67B97"/>
    <w:rsid w:val="00B83796"/>
    <w:rsid w:val="00B9531B"/>
    <w:rsid w:val="00B968C8"/>
    <w:rsid w:val="00BA3EC5"/>
    <w:rsid w:val="00BA51D9"/>
    <w:rsid w:val="00BB5DFC"/>
    <w:rsid w:val="00BC7AA9"/>
    <w:rsid w:val="00BD279D"/>
    <w:rsid w:val="00BD6BB8"/>
    <w:rsid w:val="00C11842"/>
    <w:rsid w:val="00C36F6F"/>
    <w:rsid w:val="00C54DD8"/>
    <w:rsid w:val="00C66BA2"/>
    <w:rsid w:val="00C7425E"/>
    <w:rsid w:val="00C74997"/>
    <w:rsid w:val="00C870F6"/>
    <w:rsid w:val="00C90629"/>
    <w:rsid w:val="00C95985"/>
    <w:rsid w:val="00CC352A"/>
    <w:rsid w:val="00CC5026"/>
    <w:rsid w:val="00CC68D0"/>
    <w:rsid w:val="00CC7388"/>
    <w:rsid w:val="00D03F9A"/>
    <w:rsid w:val="00D06D51"/>
    <w:rsid w:val="00D24991"/>
    <w:rsid w:val="00D31ED6"/>
    <w:rsid w:val="00D50255"/>
    <w:rsid w:val="00D53F5D"/>
    <w:rsid w:val="00D62DD0"/>
    <w:rsid w:val="00D66520"/>
    <w:rsid w:val="00D84AE9"/>
    <w:rsid w:val="00D9124E"/>
    <w:rsid w:val="00DE34CF"/>
    <w:rsid w:val="00E0011F"/>
    <w:rsid w:val="00E13F3D"/>
    <w:rsid w:val="00E34898"/>
    <w:rsid w:val="00E62DDE"/>
    <w:rsid w:val="00E7518B"/>
    <w:rsid w:val="00EB07FE"/>
    <w:rsid w:val="00EB09B7"/>
    <w:rsid w:val="00EC56A3"/>
    <w:rsid w:val="00ED3076"/>
    <w:rsid w:val="00EE7D7C"/>
    <w:rsid w:val="00EF2C2A"/>
    <w:rsid w:val="00EF6A59"/>
    <w:rsid w:val="00F11BAC"/>
    <w:rsid w:val="00F159BD"/>
    <w:rsid w:val="00F1667C"/>
    <w:rsid w:val="00F25D98"/>
    <w:rsid w:val="00F300FB"/>
    <w:rsid w:val="00F34336"/>
    <w:rsid w:val="00F43C31"/>
    <w:rsid w:val="00F670F1"/>
    <w:rsid w:val="00F93ED2"/>
    <w:rsid w:val="00FB6386"/>
    <w:rsid w:val="00FF21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uiPriority w:val="99"/>
    <w:semiHidden/>
    <w:qFormat/>
    <w:rsid w:val="0096460B"/>
    <w:rPr>
      <w:rFonts w:ascii="Times New Roman" w:eastAsia="Batang" w:hAnsi="Times New Roman"/>
      <w:lang w:val="en-GB" w:eastAsia="en-US"/>
    </w:rPr>
  </w:style>
  <w:style w:type="table" w:styleId="TableGrid">
    <w:name w:val="Table Grid"/>
    <w:aliases w:val="SGS Table Basic 1"/>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uiPriority w:val="99"/>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1">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uiPriority w:val="99"/>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uiPriority w:val="99"/>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uiPriority w:val="99"/>
    <w:qFormat/>
    <w:rsid w:val="0096460B"/>
    <w:pPr>
      <w:spacing w:before="120"/>
      <w:outlineLvl w:val="2"/>
    </w:pPr>
    <w:rPr>
      <w:sz w:val="28"/>
    </w:rPr>
  </w:style>
  <w:style w:type="paragraph" w:customStyle="1" w:styleId="Heading2Head2A2">
    <w:name w:val="Heading 2.Head2A.2"/>
    <w:basedOn w:val="Heading1"/>
    <w:next w:val="Normal"/>
    <w:uiPriority w:val="99"/>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uiPriority w:val="99"/>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uiPriority w:val="99"/>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uiPriority w:val="99"/>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uiPriority w:val="99"/>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2">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uiPriority w:val="99"/>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6460B"/>
    <w:rPr>
      <w:rFonts w:ascii="Times New Roman" w:hAnsi="Times New Roman"/>
      <w:i/>
      <w:lang w:val="en-GB" w:eastAsia="x-none"/>
    </w:rPr>
  </w:style>
  <w:style w:type="paragraph" w:styleId="BodyText3">
    <w:name w:val="Body Text 3"/>
    <w:basedOn w:val="Normal"/>
    <w:link w:val="BodyText3Char"/>
    <w:uiPriority w:val="99"/>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3">
    <w:name w:val="(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3">
    <w:name w:val="(文字) (文字)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6460B"/>
    <w:rPr>
      <w:rFonts w:ascii="Times New Roman" w:eastAsia="MS Mincho" w:hAnsi="Times New Roman"/>
      <w:lang w:val="en-GB" w:eastAsia="en-GB"/>
    </w:rPr>
  </w:style>
  <w:style w:type="paragraph" w:styleId="NormalIndent">
    <w:name w:val="Normal Indent"/>
    <w:aliases w:val="d"/>
    <w:basedOn w:val="Normal"/>
    <w:link w:val="NormalIndentChar"/>
    <w:qFormat/>
    <w:rsid w:val="0096460B"/>
    <w:pPr>
      <w:spacing w:after="0"/>
      <w:ind w:left="851"/>
    </w:pPr>
    <w:rPr>
      <w:rFonts w:eastAsia="MS Mincho"/>
      <w:lang w:val="it-IT" w:eastAsia="en-GB"/>
    </w:rPr>
  </w:style>
  <w:style w:type="paragraph" w:styleId="ListNumber5">
    <w:name w:val="List Number 5"/>
    <w:basedOn w:val="Normal"/>
    <w:uiPriority w:val="99"/>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uiPriority w:val="99"/>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uiPriority w:val="99"/>
    <w:qFormat/>
    <w:rsid w:val="0096460B"/>
    <w:pPr>
      <w:snapToGrid w:val="0"/>
    </w:pPr>
    <w:rPr>
      <w:rFonts w:eastAsia="SimSun"/>
      <w:lang w:eastAsia="x-none"/>
    </w:rPr>
  </w:style>
  <w:style w:type="character" w:customStyle="1" w:styleId="EndnoteTextChar">
    <w:name w:val="Endnote Text Char"/>
    <w:basedOn w:val="DefaultParagraphFont"/>
    <w:link w:val="EndnoteText"/>
    <w:uiPriority w:val="99"/>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99"/>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96460B"/>
    <w:rPr>
      <w:rFonts w:ascii="Courier New" w:hAnsi="Courier New"/>
      <w:lang w:val="nb-NO" w:eastAsia="x-none"/>
    </w:rPr>
  </w:style>
  <w:style w:type="paragraph" w:styleId="Date">
    <w:name w:val="Date"/>
    <w:basedOn w:val="Normal"/>
    <w:next w:val="Normal"/>
    <w:link w:val="DateChar"/>
    <w:uiPriority w:val="99"/>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uiPriority w:val="99"/>
    <w:qFormat/>
    <w:rsid w:val="0096460B"/>
    <w:rPr>
      <w:rFonts w:ascii="Times New Roman" w:hAnsi="Times New Roman"/>
      <w:sz w:val="24"/>
      <w:szCs w:val="24"/>
      <w:lang w:val="en-GB" w:eastAsia="ko-KR"/>
    </w:rPr>
  </w:style>
  <w:style w:type="paragraph" w:customStyle="1" w:styleId="-PAGE-">
    <w:name w:val="- PAGE -"/>
    <w:uiPriority w:val="99"/>
    <w:qFormat/>
    <w:rsid w:val="0096460B"/>
    <w:rPr>
      <w:rFonts w:ascii="Times New Roman" w:hAnsi="Times New Roman"/>
      <w:sz w:val="24"/>
      <w:szCs w:val="24"/>
      <w:lang w:val="en-GB" w:eastAsia="ko-KR"/>
    </w:rPr>
  </w:style>
  <w:style w:type="paragraph" w:customStyle="1" w:styleId="PageXofY">
    <w:name w:val="Page X of Y"/>
    <w:uiPriority w:val="99"/>
    <w:qFormat/>
    <w:rsid w:val="0096460B"/>
    <w:rPr>
      <w:rFonts w:ascii="Times New Roman" w:hAnsi="Times New Roman"/>
      <w:sz w:val="24"/>
      <w:szCs w:val="24"/>
      <w:lang w:val="en-GB" w:eastAsia="ko-KR"/>
    </w:rPr>
  </w:style>
  <w:style w:type="paragraph" w:customStyle="1" w:styleId="Createdby">
    <w:name w:val="Created by"/>
    <w:uiPriority w:val="99"/>
    <w:qFormat/>
    <w:rsid w:val="0096460B"/>
    <w:rPr>
      <w:rFonts w:ascii="Times New Roman" w:hAnsi="Times New Roman"/>
      <w:sz w:val="24"/>
      <w:szCs w:val="24"/>
      <w:lang w:val="en-GB" w:eastAsia="ko-KR"/>
    </w:rPr>
  </w:style>
  <w:style w:type="paragraph" w:customStyle="1" w:styleId="Createdon">
    <w:name w:val="Created on"/>
    <w:uiPriority w:val="99"/>
    <w:qFormat/>
    <w:rsid w:val="0096460B"/>
    <w:rPr>
      <w:rFonts w:ascii="Times New Roman" w:hAnsi="Times New Roman"/>
      <w:sz w:val="24"/>
      <w:szCs w:val="24"/>
      <w:lang w:val="en-GB" w:eastAsia="ko-KR"/>
    </w:rPr>
  </w:style>
  <w:style w:type="paragraph" w:customStyle="1" w:styleId="Lastprinted">
    <w:name w:val="Last printed"/>
    <w:uiPriority w:val="99"/>
    <w:qFormat/>
    <w:rsid w:val="0096460B"/>
    <w:rPr>
      <w:rFonts w:ascii="Times New Roman" w:hAnsi="Times New Roman"/>
      <w:sz w:val="24"/>
      <w:szCs w:val="24"/>
      <w:lang w:val="en-GB" w:eastAsia="ko-KR"/>
    </w:rPr>
  </w:style>
  <w:style w:type="paragraph" w:customStyle="1" w:styleId="Lastsavedby">
    <w:name w:val="Last saved by"/>
    <w:uiPriority w:val="99"/>
    <w:qFormat/>
    <w:rsid w:val="0096460B"/>
    <w:rPr>
      <w:rFonts w:ascii="Times New Roman" w:hAnsi="Times New Roman"/>
      <w:sz w:val="24"/>
      <w:szCs w:val="24"/>
      <w:lang w:val="en-GB" w:eastAsia="ko-KR"/>
    </w:rPr>
  </w:style>
  <w:style w:type="paragraph" w:customStyle="1" w:styleId="Filename">
    <w:name w:val="Filename"/>
    <w:uiPriority w:val="99"/>
    <w:qFormat/>
    <w:rsid w:val="0096460B"/>
    <w:rPr>
      <w:rFonts w:ascii="Times New Roman" w:hAnsi="Times New Roman"/>
      <w:sz w:val="24"/>
      <w:szCs w:val="24"/>
      <w:lang w:val="en-GB" w:eastAsia="ko-KR"/>
    </w:rPr>
  </w:style>
  <w:style w:type="paragraph" w:customStyle="1" w:styleId="Filenameandpath">
    <w:name w:val="Filename and path"/>
    <w:uiPriority w:val="99"/>
    <w:qFormat/>
    <w:rsid w:val="0096460B"/>
    <w:rPr>
      <w:rFonts w:ascii="Times New Roman" w:hAnsi="Times New Roman"/>
      <w:sz w:val="24"/>
      <w:szCs w:val="24"/>
      <w:lang w:val="en-GB" w:eastAsia="ko-KR"/>
    </w:rPr>
  </w:style>
  <w:style w:type="paragraph" w:customStyle="1" w:styleId="AuthorPageDate">
    <w:name w:val="Author  Page #  Date"/>
    <w:uiPriority w:val="99"/>
    <w:qFormat/>
    <w:rsid w:val="0096460B"/>
    <w:rPr>
      <w:rFonts w:ascii="Times New Roman" w:hAnsi="Times New Roman"/>
      <w:sz w:val="24"/>
      <w:szCs w:val="24"/>
      <w:lang w:val="en-GB" w:eastAsia="ko-KR"/>
    </w:rPr>
  </w:style>
  <w:style w:type="paragraph" w:customStyle="1" w:styleId="ConfidentialPageDate">
    <w:name w:val="Confidential  Page #  Date"/>
    <w:uiPriority w:val="99"/>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uiPriority w:val="99"/>
    <w:qFormat/>
    <w:rsid w:val="0096460B"/>
    <w:pPr>
      <w:tabs>
        <w:tab w:val="center" w:pos="4820"/>
        <w:tab w:val="right" w:pos="9640"/>
      </w:tabs>
    </w:pPr>
    <w:rPr>
      <w:lang w:eastAsia="ja-JP"/>
    </w:rPr>
  </w:style>
  <w:style w:type="table" w:customStyle="1" w:styleId="TableGrid1">
    <w:name w:val="Table Grid1"/>
    <w:basedOn w:val="TableNormal"/>
    <w:next w:val="TableGrid"/>
    <w:uiPriority w:val="39"/>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6460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uiPriority w:val="99"/>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96460B"/>
    <w:pPr>
      <w:spacing w:before="100" w:beforeAutospacing="1" w:after="100" w:afterAutospacing="1"/>
    </w:pPr>
    <w:rPr>
      <w:sz w:val="24"/>
      <w:szCs w:val="24"/>
      <w:lang w:val="en-US"/>
    </w:rPr>
  </w:style>
  <w:style w:type="paragraph" w:customStyle="1" w:styleId="14">
    <w:name w:val="吹き出し1"/>
    <w:basedOn w:val="Normal"/>
    <w:uiPriority w:val="99"/>
    <w:qFormat/>
    <w:rsid w:val="0096460B"/>
    <w:rPr>
      <w:rFonts w:ascii="Tahoma" w:eastAsia="MS Mincho" w:hAnsi="Tahoma" w:cs="Tahoma"/>
      <w:sz w:val="16"/>
      <w:szCs w:val="16"/>
    </w:rPr>
  </w:style>
  <w:style w:type="paragraph" w:customStyle="1" w:styleId="23">
    <w:name w:val="吹き出し2"/>
    <w:basedOn w:val="Normal"/>
    <w:uiPriority w:val="99"/>
    <w:semiHidden/>
    <w:qFormat/>
    <w:rsid w:val="0096460B"/>
    <w:rPr>
      <w:rFonts w:ascii="Tahoma" w:eastAsia="MS Mincho" w:hAnsi="Tahoma" w:cs="Tahoma"/>
      <w:sz w:val="16"/>
      <w:szCs w:val="16"/>
    </w:rPr>
  </w:style>
  <w:style w:type="paragraph" w:customStyle="1" w:styleId="tabletext0">
    <w:name w:val="table text"/>
    <w:basedOn w:val="Normal"/>
    <w:next w:val="Normal"/>
    <w:uiPriority w:val="99"/>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uiPriority w:val="99"/>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96460B"/>
    <w:pPr>
      <w:spacing w:before="120"/>
      <w:outlineLvl w:val="2"/>
    </w:pPr>
    <w:rPr>
      <w:rFonts w:eastAsia="MS Mincho"/>
      <w:sz w:val="28"/>
      <w:szCs w:val="32"/>
      <w:lang w:eastAsia="de-DE"/>
    </w:rPr>
  </w:style>
  <w:style w:type="paragraph" w:customStyle="1" w:styleId="Reference">
    <w:name w:val="Reference"/>
    <w:basedOn w:val="Normal"/>
    <w:uiPriority w:val="99"/>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uiPriority w:val="99"/>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96460B"/>
    <w:pPr>
      <w:spacing w:after="220"/>
      <w:ind w:left="1298"/>
    </w:pPr>
    <w:rPr>
      <w:rFonts w:ascii="Arial" w:eastAsia="SimSun" w:hAnsi="Arial"/>
      <w:lang w:val="x-none" w:eastAsia="en-GB"/>
    </w:rPr>
  </w:style>
  <w:style w:type="numbering" w:customStyle="1" w:styleId="15">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uiPriority w:val="99"/>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7">
    <w:name w:val="목록 없음1"/>
    <w:next w:val="NoList"/>
    <w:semiHidden/>
    <w:unhideWhenUsed/>
    <w:rsid w:val="0096460B"/>
  </w:style>
  <w:style w:type="character" w:customStyle="1" w:styleId="a5">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uiPriority w:val="99"/>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qFormat/>
    <w:rsid w:val="0096460B"/>
    <w:rPr>
      <w:lang w:val="en-GB" w:eastAsia="en-US"/>
    </w:rPr>
  </w:style>
  <w:style w:type="numbering" w:customStyle="1" w:styleId="18">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link w:val="11BodyText"/>
    <w:uiPriority w:val="99"/>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uiPriority w:val="99"/>
    <w:semiHidden/>
    <w:unhideWhenUsed/>
    <w:rsid w:val="0096460B"/>
  </w:style>
  <w:style w:type="numbering" w:customStyle="1" w:styleId="NoList3">
    <w:name w:val="No List3"/>
    <w:next w:val="NoList"/>
    <w:uiPriority w:val="99"/>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uiPriority w:val="39"/>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96460B"/>
  </w:style>
  <w:style w:type="numbering" w:customStyle="1" w:styleId="NoList7">
    <w:name w:val="No List7"/>
    <w:next w:val="NoList"/>
    <w:uiPriority w:val="99"/>
    <w:semiHidden/>
    <w:rsid w:val="0096460B"/>
  </w:style>
  <w:style w:type="character" w:customStyle="1" w:styleId="19">
    <w:name w:val="書式なし (文字)1"/>
    <w:qFormat/>
    <w:rsid w:val="0096460B"/>
    <w:rPr>
      <w:rFonts w:ascii="MS Mincho" w:hAnsi="Courier New" w:cs="Courier New"/>
      <w:sz w:val="21"/>
      <w:szCs w:val="21"/>
      <w:lang w:val="en-GB" w:eastAsia="en-US"/>
    </w:rPr>
  </w:style>
  <w:style w:type="character" w:customStyle="1" w:styleId="1a">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qFormat/>
    <w:rsid w:val="0096460B"/>
    <w:rPr>
      <w:rFonts w:ascii="MingLiU" w:eastAsia="MingLiU" w:hAnsi="Courier New" w:cs="Courier New"/>
      <w:sz w:val="24"/>
      <w:szCs w:val="24"/>
      <w:lang w:val="en-GB" w:eastAsia="en-US"/>
    </w:rPr>
  </w:style>
  <w:style w:type="character" w:customStyle="1" w:styleId="1c">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d">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6">
    <w:name w:val="+"/>
    <w:aliases w:val="superscript"/>
    <w:qFormat/>
    <w:rsid w:val="0096460B"/>
    <w:rPr>
      <w:vertAlign w:val="superscript"/>
    </w:rPr>
  </w:style>
  <w:style w:type="paragraph" w:customStyle="1" w:styleId="berschrift1H1">
    <w:name w:val="Überschrift 1.H1"/>
    <w:basedOn w:val="Normal"/>
    <w:next w:val="Normal"/>
    <w:uiPriority w:val="99"/>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qFormat/>
    <w:rsid w:val="0096460B"/>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96460B"/>
    <w:pPr>
      <w:widowControl w:val="0"/>
      <w:spacing w:after="240"/>
      <w:jc w:val="both"/>
    </w:pPr>
    <w:rPr>
      <w:rFonts w:eastAsia="SimSun"/>
      <w:sz w:val="24"/>
      <w:lang w:val="en-AU" w:eastAsia="ja-JP"/>
    </w:rPr>
  </w:style>
  <w:style w:type="paragraph" w:customStyle="1" w:styleId="textintend2">
    <w:name w:val="text intend 2"/>
    <w:basedOn w:val="text"/>
    <w:uiPriority w:val="99"/>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uiPriority w:val="99"/>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uiPriority w:val="99"/>
    <w:semiHidden/>
    <w:rsid w:val="0096460B"/>
  </w:style>
  <w:style w:type="numbering" w:customStyle="1" w:styleId="NoList21">
    <w:name w:val="No List21"/>
    <w:next w:val="NoList"/>
    <w:uiPriority w:val="99"/>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e">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8">
    <w:name w:val="段落フォント"/>
    <w:qFormat/>
    <w:rsid w:val="0096460B"/>
  </w:style>
  <w:style w:type="character" w:customStyle="1" w:styleId="a9">
    <w:name w:val="脚注番号"/>
    <w:qFormat/>
    <w:rsid w:val="0096460B"/>
    <w:rPr>
      <w:b/>
      <w:position w:val="3"/>
      <w:sz w:val="16"/>
    </w:rPr>
  </w:style>
  <w:style w:type="character" w:customStyle="1" w:styleId="aa">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b">
    <w:name w:val="番号付け記号"/>
    <w:qFormat/>
    <w:rsid w:val="0096460B"/>
  </w:style>
  <w:style w:type="paragraph" w:customStyle="1" w:styleId="ac">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96460B"/>
    <w:pPr>
      <w:suppressLineNumbers/>
      <w:suppressAutoHyphens/>
    </w:pPr>
    <w:rPr>
      <w:rFonts w:eastAsia="MS Mincho" w:cs="Mangal"/>
      <w:lang w:eastAsia="ar-SA"/>
    </w:rPr>
  </w:style>
  <w:style w:type="paragraph" w:customStyle="1" w:styleId="af">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
    <w:qFormat/>
    <w:rsid w:val="0096460B"/>
    <w:pPr>
      <w:ind w:left="851" w:hanging="284"/>
    </w:pPr>
  </w:style>
  <w:style w:type="paragraph" w:customStyle="1" w:styleId="af0">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1">
    <w:name w:val="コメント文字列"/>
    <w:basedOn w:val="Normal"/>
    <w:qFormat/>
    <w:rsid w:val="0096460B"/>
    <w:pPr>
      <w:suppressAutoHyphens/>
    </w:pPr>
    <w:rPr>
      <w:rFonts w:eastAsia="MS Mincho" w:cs="CG Times (WN)"/>
      <w:lang w:eastAsia="ar-SA"/>
    </w:rPr>
  </w:style>
  <w:style w:type="paragraph" w:customStyle="1" w:styleId="af2">
    <w:name w:val="コメント内容"/>
    <w:basedOn w:val="af1"/>
    <w:next w:val="af1"/>
    <w:qFormat/>
    <w:rsid w:val="0096460B"/>
    <w:rPr>
      <w:b/>
      <w:bCs/>
    </w:rPr>
  </w:style>
  <w:style w:type="paragraph" w:customStyle="1" w:styleId="af3">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4">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5">
    <w:name w:val="標準インデント"/>
    <w:basedOn w:val="Normal"/>
    <w:qFormat/>
    <w:rsid w:val="0096460B"/>
    <w:pPr>
      <w:suppressAutoHyphens/>
      <w:ind w:left="708"/>
    </w:pPr>
    <w:rPr>
      <w:rFonts w:eastAsia="MS Mincho" w:cs="CG Times (WN)"/>
      <w:lang w:eastAsia="ar-SA"/>
    </w:rPr>
  </w:style>
  <w:style w:type="paragraph" w:customStyle="1" w:styleId="af6">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7">
    <w:name w:val="表の内容"/>
    <w:basedOn w:val="Normal"/>
    <w:qFormat/>
    <w:rsid w:val="0096460B"/>
    <w:pPr>
      <w:suppressLineNumbers/>
      <w:suppressAutoHyphens/>
    </w:pPr>
    <w:rPr>
      <w:rFonts w:eastAsia="MS Mincho" w:cs="CG Times (WN)"/>
      <w:lang w:eastAsia="ar-SA"/>
    </w:rPr>
  </w:style>
  <w:style w:type="paragraph" w:customStyle="1" w:styleId="af8">
    <w:name w:val="表の見出し"/>
    <w:basedOn w:val="af7"/>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9">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uiPriority w:val="99"/>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uiPriority w:val="99"/>
    <w:semiHidden/>
    <w:rsid w:val="0096460B"/>
  </w:style>
  <w:style w:type="numbering" w:customStyle="1" w:styleId="NoList12">
    <w:name w:val="No List12"/>
    <w:next w:val="NoList"/>
    <w:uiPriority w:val="99"/>
    <w:semiHidden/>
    <w:rsid w:val="0096460B"/>
  </w:style>
  <w:style w:type="numbering" w:customStyle="1" w:styleId="NoList22">
    <w:name w:val="No List22"/>
    <w:next w:val="NoList"/>
    <w:uiPriority w:val="99"/>
    <w:semiHidden/>
    <w:rsid w:val="0096460B"/>
  </w:style>
  <w:style w:type="numbering" w:customStyle="1" w:styleId="NoList9">
    <w:name w:val="No List9"/>
    <w:next w:val="NoList"/>
    <w:uiPriority w:val="99"/>
    <w:semiHidden/>
    <w:rsid w:val="0096460B"/>
  </w:style>
  <w:style w:type="numbering" w:customStyle="1" w:styleId="NoList13">
    <w:name w:val="No List13"/>
    <w:next w:val="NoList"/>
    <w:uiPriority w:val="99"/>
    <w:semiHidden/>
    <w:rsid w:val="0096460B"/>
  </w:style>
  <w:style w:type="numbering" w:customStyle="1" w:styleId="NoList23">
    <w:name w:val="No List23"/>
    <w:next w:val="NoList"/>
    <w:uiPriority w:val="99"/>
    <w:semiHidden/>
    <w:rsid w:val="0096460B"/>
  </w:style>
  <w:style w:type="numbering" w:customStyle="1" w:styleId="NoList10">
    <w:name w:val="No List10"/>
    <w:next w:val="NoList"/>
    <w:uiPriority w:val="99"/>
    <w:semiHidden/>
    <w:rsid w:val="0096460B"/>
  </w:style>
  <w:style w:type="character" w:customStyle="1" w:styleId="1f">
    <w:name w:val="段落フォント1"/>
    <w:qFormat/>
    <w:rsid w:val="0096460B"/>
  </w:style>
  <w:style w:type="character" w:customStyle="1" w:styleId="1f0">
    <w:name w:val="コメント参照1"/>
    <w:qFormat/>
    <w:rsid w:val="0096460B"/>
    <w:rPr>
      <w:sz w:val="16"/>
    </w:rPr>
  </w:style>
  <w:style w:type="paragraph" w:customStyle="1" w:styleId="1f1">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96460B"/>
    <w:pPr>
      <w:ind w:left="851" w:hanging="284"/>
    </w:pPr>
  </w:style>
  <w:style w:type="paragraph" w:customStyle="1" w:styleId="1f3">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4">
    <w:name w:val="コメント文字列1"/>
    <w:basedOn w:val="Normal"/>
    <w:qFormat/>
    <w:rsid w:val="0096460B"/>
    <w:pPr>
      <w:suppressAutoHyphens/>
    </w:pPr>
    <w:rPr>
      <w:rFonts w:eastAsia="MS Mincho" w:cs="CG Times (WN)"/>
      <w:lang w:eastAsia="ar-SA"/>
    </w:rPr>
  </w:style>
  <w:style w:type="paragraph" w:customStyle="1" w:styleId="1f5">
    <w:name w:val="コメント内容1"/>
    <w:basedOn w:val="1f4"/>
    <w:next w:val="1f4"/>
    <w:qFormat/>
    <w:rsid w:val="0096460B"/>
    <w:rPr>
      <w:b/>
      <w:bCs/>
    </w:rPr>
  </w:style>
  <w:style w:type="paragraph" w:customStyle="1" w:styleId="1f6">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7">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8">
    <w:name w:val="標準インデント1"/>
    <w:basedOn w:val="Normal"/>
    <w:qFormat/>
    <w:rsid w:val="0096460B"/>
    <w:pPr>
      <w:suppressAutoHyphens/>
      <w:ind w:left="708"/>
    </w:pPr>
    <w:rPr>
      <w:rFonts w:eastAsia="MS Mincho" w:cs="CG Times (WN)"/>
      <w:lang w:eastAsia="ar-SA"/>
    </w:rPr>
  </w:style>
  <w:style w:type="paragraph" w:customStyle="1" w:styleId="1f9">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uiPriority w:val="99"/>
    <w:semiHidden/>
    <w:rsid w:val="0096460B"/>
  </w:style>
  <w:style w:type="numbering" w:customStyle="1" w:styleId="NoList31">
    <w:name w:val="No List31"/>
    <w:next w:val="NoList"/>
    <w:uiPriority w:val="99"/>
    <w:semiHidden/>
    <w:rsid w:val="0096460B"/>
  </w:style>
  <w:style w:type="numbering" w:customStyle="1" w:styleId="NoList41">
    <w:name w:val="No List41"/>
    <w:next w:val="NoList"/>
    <w:uiPriority w:val="99"/>
    <w:semiHidden/>
    <w:rsid w:val="0096460B"/>
  </w:style>
  <w:style w:type="numbering" w:customStyle="1" w:styleId="NoList51">
    <w:name w:val="No List51"/>
    <w:next w:val="NoList"/>
    <w:uiPriority w:val="99"/>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a">
    <w:name w:val="题注1"/>
    <w:basedOn w:val="Normal"/>
    <w:next w:val="Normal"/>
    <w:qFormat/>
    <w:rsid w:val="0096460B"/>
    <w:pPr>
      <w:spacing w:before="120" w:after="120"/>
    </w:pPr>
    <w:rPr>
      <w:rFonts w:eastAsia="MS Mincho"/>
      <w:b/>
      <w:lang w:eastAsia="en-GB"/>
    </w:rPr>
  </w:style>
  <w:style w:type="paragraph" w:customStyle="1" w:styleId="1fb">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uiPriority w:val="99"/>
    <w:semiHidden/>
    <w:rsid w:val="0096460B"/>
  </w:style>
  <w:style w:type="numbering" w:customStyle="1" w:styleId="NoList16">
    <w:name w:val="No List16"/>
    <w:next w:val="NoList"/>
    <w:uiPriority w:val="99"/>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uiPriority w:val="99"/>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uiPriority w:val="99"/>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uiPriority w:val="99"/>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c">
    <w:name w:val="吹き出し (文字)1"/>
    <w:uiPriority w:val="99"/>
    <w:semiHidden/>
    <w:qFormat/>
    <w:rsid w:val="0096460B"/>
    <w:rPr>
      <w:rFonts w:ascii="MS Mincho" w:eastAsia="MS Mincho" w:hAnsi="Times New Roman"/>
      <w:sz w:val="18"/>
      <w:szCs w:val="18"/>
      <w:lang w:val="en-GB" w:eastAsia="en-US"/>
    </w:rPr>
  </w:style>
  <w:style w:type="character" w:customStyle="1" w:styleId="1fd">
    <w:name w:val="見出しマップ (文字)1"/>
    <w:uiPriority w:val="99"/>
    <w:semiHidden/>
    <w:qFormat/>
    <w:rsid w:val="0096460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6460B"/>
    <w:rPr>
      <w:rFonts w:ascii="Times New Roman" w:eastAsia="Times New Roman" w:hAnsi="Times New Roman"/>
      <w:lang w:val="en-GB" w:eastAsia="en-US"/>
    </w:rPr>
  </w:style>
  <w:style w:type="character" w:customStyle="1" w:styleId="1ff">
    <w:name w:val="コメント文字列 (文字)1"/>
    <w:uiPriority w:val="99"/>
    <w:semiHidden/>
    <w:qFormat/>
    <w:rsid w:val="0096460B"/>
    <w:rPr>
      <w:rFonts w:ascii="Times New Roman" w:eastAsia="Times New Roman" w:hAnsi="Times New Roman"/>
      <w:lang w:val="en-GB" w:eastAsia="en-US"/>
    </w:rPr>
  </w:style>
  <w:style w:type="character" w:customStyle="1" w:styleId="1ff0">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96460B"/>
    <w:rPr>
      <w:rFonts w:ascii="Times New Roman" w:eastAsia="Times New Roman" w:hAnsi="Times New Roman"/>
      <w:lang w:val="en-GB"/>
    </w:rPr>
  </w:style>
  <w:style w:type="character" w:customStyle="1" w:styleId="1ff1">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aliases w:val="footer odd Char1,footer Char1,fo Char1,pie de página Char1"/>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semiHidden/>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uiPriority w:val="99"/>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uiPriority w:val="99"/>
    <w:semiHidden/>
    <w:rsid w:val="0096460B"/>
  </w:style>
  <w:style w:type="numbering" w:customStyle="1" w:styleId="NoList81">
    <w:name w:val="No List81"/>
    <w:next w:val="NoList"/>
    <w:uiPriority w:val="99"/>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uiPriority w:val="99"/>
    <w:semiHidden/>
    <w:rsid w:val="0096460B"/>
  </w:style>
  <w:style w:type="numbering" w:customStyle="1" w:styleId="NoList91">
    <w:name w:val="No List91"/>
    <w:next w:val="NoList"/>
    <w:uiPriority w:val="99"/>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uiPriority w:val="99"/>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uiPriority w:val="99"/>
    <w:semiHidden/>
    <w:rsid w:val="0096460B"/>
  </w:style>
  <w:style w:type="numbering" w:customStyle="1" w:styleId="NoList411">
    <w:name w:val="No List411"/>
    <w:next w:val="NoList"/>
    <w:uiPriority w:val="99"/>
    <w:semiHidden/>
    <w:rsid w:val="0096460B"/>
  </w:style>
  <w:style w:type="numbering" w:customStyle="1" w:styleId="NoList511">
    <w:name w:val="No List511"/>
    <w:next w:val="NoList"/>
    <w:uiPriority w:val="99"/>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uiPriority w:val="99"/>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7">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8">
    <w:name w:val="註解文字 字元1"/>
    <w:uiPriority w:val="99"/>
    <w:qFormat/>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 w:type="character" w:customStyle="1" w:styleId="ListBullet2Char">
    <w:name w:val="List Bullet 2 Char"/>
    <w:aliases w:val="lb2 Char"/>
    <w:link w:val="ListBullet2"/>
    <w:qFormat/>
    <w:rsid w:val="00EB07FE"/>
    <w:rPr>
      <w:rFonts w:ascii="Times New Roman" w:hAnsi="Times New Roman"/>
      <w:lang w:val="en-GB" w:eastAsia="en-US"/>
    </w:rPr>
  </w:style>
  <w:style w:type="paragraph" w:customStyle="1" w:styleId="-31">
    <w:name w:val="深色列表 - 着色 31"/>
    <w:hidden/>
    <w:uiPriority w:val="99"/>
    <w:semiHidden/>
    <w:qFormat/>
    <w:rsid w:val="00EB07FE"/>
    <w:rPr>
      <w:rFonts w:ascii="Times New Roman" w:eastAsia="MS Mincho" w:hAnsi="Times New Roman"/>
      <w:lang w:val="en-GB" w:eastAsia="en-US"/>
    </w:rPr>
  </w:style>
  <w:style w:type="character" w:customStyle="1" w:styleId="TF0">
    <w:name w:val="TF字符"/>
    <w:aliases w:val="left字符"/>
    <w:qFormat/>
    <w:rsid w:val="00EB07FE"/>
    <w:rPr>
      <w:rFonts w:ascii="Arial" w:eastAsia="Times New Roman" w:hAnsi="Arial" w:cs="Times New Roman"/>
      <w:b/>
      <w:sz w:val="20"/>
      <w:szCs w:val="20"/>
      <w:lang w:eastAsia="ja-JP"/>
    </w:rPr>
  </w:style>
  <w:style w:type="character" w:customStyle="1" w:styleId="1-11">
    <w:name w:val="网格表 1 浅色 - 着色 11"/>
    <w:uiPriority w:val="31"/>
    <w:qFormat/>
    <w:rsid w:val="00EB07FE"/>
    <w:rPr>
      <w:smallCaps/>
      <w:color w:val="5A5A5A"/>
    </w:rPr>
  </w:style>
  <w:style w:type="paragraph" w:customStyle="1" w:styleId="TB1">
    <w:name w:val="TB1"/>
    <w:basedOn w:val="Normal"/>
    <w:qFormat/>
    <w:rsid w:val="00EB07FE"/>
    <w:pPr>
      <w:numPr>
        <w:numId w:val="42"/>
      </w:numPr>
      <w:tabs>
        <w:tab w:val="left" w:pos="720"/>
      </w:tabs>
      <w:overflowPunct w:val="0"/>
      <w:autoSpaceDE w:val="0"/>
      <w:autoSpaceDN w:val="0"/>
      <w:adjustRightInd w:val="0"/>
      <w:ind w:left="737" w:hanging="380"/>
      <w:textAlignment w:val="baseline"/>
    </w:pPr>
    <w:rPr>
      <w:rFonts w:ascii="Arial" w:hAnsi="Arial"/>
      <w:sz w:val="18"/>
      <w:lang w:eastAsia="ja-JP"/>
    </w:rPr>
  </w:style>
  <w:style w:type="paragraph" w:customStyle="1" w:styleId="TB2">
    <w:name w:val="TB2"/>
    <w:basedOn w:val="Normal"/>
    <w:qFormat/>
    <w:rsid w:val="00EB07FE"/>
    <w:pPr>
      <w:numPr>
        <w:numId w:val="43"/>
      </w:numPr>
      <w:tabs>
        <w:tab w:val="left" w:pos="1109"/>
      </w:tabs>
      <w:overflowPunct w:val="0"/>
      <w:autoSpaceDE w:val="0"/>
      <w:autoSpaceDN w:val="0"/>
      <w:adjustRightInd w:val="0"/>
      <w:ind w:left="1100" w:hanging="380"/>
      <w:textAlignment w:val="baseline"/>
    </w:pPr>
    <w:rPr>
      <w:rFonts w:ascii="Arial" w:hAnsi="Arial"/>
      <w:sz w:val="18"/>
      <w:lang w:eastAsia="ja-JP"/>
    </w:rPr>
  </w:style>
  <w:style w:type="character" w:customStyle="1" w:styleId="UnresolvedMention1">
    <w:name w:val="Unresolved Mention1"/>
    <w:uiPriority w:val="99"/>
    <w:unhideWhenUsed/>
    <w:qFormat/>
    <w:rsid w:val="00EB07FE"/>
    <w:rPr>
      <w:color w:val="808080"/>
      <w:shd w:val="clear" w:color="auto" w:fill="E6E6E6"/>
    </w:rPr>
  </w:style>
  <w:style w:type="paragraph" w:customStyle="1" w:styleId="afd">
    <w:name w:val="样式 页眉"/>
    <w:basedOn w:val="Header"/>
    <w:link w:val="Char5"/>
    <w:qFormat/>
    <w:rsid w:val="00EB07FE"/>
    <w:pPr>
      <w:overflowPunct w:val="0"/>
      <w:autoSpaceDE w:val="0"/>
      <w:autoSpaceDN w:val="0"/>
      <w:adjustRightInd w:val="0"/>
      <w:textAlignment w:val="baseline"/>
    </w:pPr>
    <w:rPr>
      <w:rFonts w:eastAsia="Arial"/>
      <w:bCs/>
      <w:sz w:val="22"/>
    </w:rPr>
  </w:style>
  <w:style w:type="character" w:customStyle="1" w:styleId="Char5">
    <w:name w:val="样式 页眉 Char"/>
    <w:link w:val="afd"/>
    <w:qFormat/>
    <w:rsid w:val="00EB07FE"/>
    <w:rPr>
      <w:rFonts w:ascii="Arial" w:eastAsia="Arial" w:hAnsi="Arial"/>
      <w:b/>
      <w:bCs/>
      <w:noProof/>
      <w:sz w:val="22"/>
      <w:lang w:val="en-GB" w:eastAsia="en-US"/>
    </w:rPr>
  </w:style>
  <w:style w:type="paragraph" w:customStyle="1" w:styleId="-310">
    <w:name w:val="彩色底纹 - 着色 31"/>
    <w:basedOn w:val="Normal"/>
    <w:uiPriority w:val="34"/>
    <w:qFormat/>
    <w:rsid w:val="00EB07FE"/>
    <w:pPr>
      <w:overflowPunct w:val="0"/>
      <w:autoSpaceDE w:val="0"/>
      <w:autoSpaceDN w:val="0"/>
      <w:adjustRightInd w:val="0"/>
      <w:ind w:left="720"/>
      <w:contextualSpacing/>
      <w:textAlignment w:val="baseline"/>
    </w:pPr>
    <w:rPr>
      <w:rFonts w:eastAsia="SimSun"/>
      <w:lang w:eastAsia="ja-JP"/>
    </w:rPr>
  </w:style>
  <w:style w:type="character" w:customStyle="1" w:styleId="T1Char1">
    <w:name w:val="T1 Char1"/>
    <w:aliases w:val="Header 6 Char Char1,Heading 6 Char1"/>
    <w:qFormat/>
    <w:rsid w:val="00EB07FE"/>
    <w:rPr>
      <w:rFonts w:ascii="Arial" w:hAnsi="Arial" w:cs="Arial"/>
      <w:lang w:val="en-GB" w:eastAsia="en-US"/>
    </w:rPr>
  </w:style>
  <w:style w:type="paragraph" w:customStyle="1" w:styleId="contribution">
    <w:name w:val="contribution"/>
    <w:basedOn w:val="Heading1"/>
    <w:uiPriority w:val="99"/>
    <w:semiHidden/>
    <w:qFormat/>
    <w:rsid w:val="00EB07FE"/>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uiPriority w:val="99"/>
    <w:qFormat/>
    <w:rsid w:val="00EB07FE"/>
    <w:pPr>
      <w:overflowPunct w:val="0"/>
      <w:autoSpaceDE w:val="0"/>
      <w:autoSpaceDN w:val="0"/>
      <w:adjustRightInd w:val="0"/>
      <w:ind w:left="400" w:hanging="400"/>
      <w:textAlignment w:val="baseline"/>
    </w:pPr>
    <w:rPr>
      <w:b/>
      <w:lang w:eastAsia="ja-JP"/>
    </w:rPr>
  </w:style>
  <w:style w:type="paragraph" w:customStyle="1" w:styleId="MotorolaResponse1">
    <w:name w:val="Motorola Response1"/>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B07FE"/>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EB07FE"/>
    <w:rPr>
      <w:rFonts w:ascii="Times New Roman" w:eastAsia="Batang" w:hAnsi="Times New Roman"/>
      <w:sz w:val="24"/>
      <w:lang w:eastAsia="ja-JP"/>
    </w:rPr>
  </w:style>
  <w:style w:type="paragraph" w:customStyle="1" w:styleId="FBCharCharCharChar1">
    <w:name w:val="FB Char Char Char Char1"/>
    <w:next w:val="Normal"/>
    <w:uiPriority w:val="99"/>
    <w:semiHidden/>
    <w:qFormat/>
    <w:rsid w:val="00EB07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B07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B07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B07F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sid w:val="00EB07FE"/>
    <w:rPr>
      <w:rFonts w:ascii="Arial" w:eastAsia="Arial" w:hAnsi="Arial"/>
      <w:sz w:val="28"/>
      <w:lang w:val="en-GB" w:eastAsia="ja-JP"/>
    </w:rPr>
  </w:style>
  <w:style w:type="paragraph" w:customStyle="1" w:styleId="afe">
    <w:name w:val="表格题注"/>
    <w:next w:val="Normal"/>
    <w:uiPriority w:val="99"/>
    <w:qFormat/>
    <w:rsid w:val="00EB07F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ff">
    <w:name w:val="插图题注"/>
    <w:next w:val="Normal"/>
    <w:uiPriority w:val="99"/>
    <w:qFormat/>
    <w:rsid w:val="00EB07FE"/>
    <w:pPr>
      <w:tabs>
        <w:tab w:val="num" w:pos="397"/>
      </w:tabs>
      <w:ind w:left="624" w:hanging="624"/>
      <w:jc w:val="center"/>
    </w:pPr>
    <w:rPr>
      <w:rFonts w:ascii="Times New Roman" w:hAnsi="Times New Roman"/>
      <w:b/>
      <w:lang w:val="en-GB" w:eastAsia="zh-CN"/>
    </w:rPr>
  </w:style>
  <w:style w:type="character" w:customStyle="1" w:styleId="MTEquationSection">
    <w:name w:val="MTEquationSection"/>
    <w:qFormat/>
    <w:rsid w:val="00EB07FE"/>
    <w:rPr>
      <w:vanish w:val="0"/>
      <w:color w:val="FF0000"/>
      <w:lang w:eastAsia="en-US"/>
    </w:rPr>
  </w:style>
  <w:style w:type="character" w:customStyle="1" w:styleId="ListBullet3Char">
    <w:name w:val="List Bullet 3 Char"/>
    <w:link w:val="ListBullet3"/>
    <w:qFormat/>
    <w:rsid w:val="00EB07FE"/>
    <w:rPr>
      <w:rFonts w:ascii="Times New Roman" w:hAnsi="Times New Roman"/>
      <w:lang w:val="en-GB" w:eastAsia="en-US"/>
    </w:rPr>
  </w:style>
  <w:style w:type="character" w:customStyle="1" w:styleId="ListBulletChar">
    <w:name w:val="List Bullet Char"/>
    <w:aliases w:val="UL Char"/>
    <w:link w:val="ListBullet"/>
    <w:qFormat/>
    <w:rsid w:val="00EB07FE"/>
    <w:rPr>
      <w:rFonts w:ascii="Times New Roman" w:hAnsi="Times New Roman"/>
      <w:lang w:val="en-GB" w:eastAsia="en-US"/>
    </w:rPr>
  </w:style>
  <w:style w:type="character" w:customStyle="1" w:styleId="1Char0">
    <w:name w:val="样式1 Char"/>
    <w:link w:val="10"/>
    <w:uiPriority w:val="99"/>
    <w:qFormat/>
    <w:rsid w:val="00EB07FE"/>
    <w:rPr>
      <w:rFonts w:ascii="Arial" w:hAnsi="Arial"/>
      <w:sz w:val="18"/>
      <w:lang w:val="x-none" w:eastAsia="en-GB"/>
    </w:rPr>
  </w:style>
  <w:style w:type="character" w:customStyle="1" w:styleId="TitleChar1">
    <w:name w:val="Title Char1"/>
    <w:qFormat/>
    <w:rsid w:val="00EB07FE"/>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EB07FE"/>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ja-JP"/>
    </w:rPr>
  </w:style>
  <w:style w:type="paragraph" w:customStyle="1" w:styleId="10">
    <w:name w:val="样式1"/>
    <w:basedOn w:val="TAN"/>
    <w:link w:val="1Char0"/>
    <w:uiPriority w:val="99"/>
    <w:qFormat/>
    <w:rsid w:val="00EB07FE"/>
    <w:pPr>
      <w:numPr>
        <w:numId w:val="44"/>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EB07FE"/>
    <w:pPr>
      <w:overflowPunct w:val="0"/>
      <w:autoSpaceDE w:val="0"/>
      <w:autoSpaceDN w:val="0"/>
      <w:adjustRightInd w:val="0"/>
      <w:spacing w:before="120"/>
      <w:jc w:val="both"/>
      <w:textAlignment w:val="baseline"/>
    </w:pPr>
    <w:rPr>
      <w:rFonts w:eastAsia="SimSun"/>
      <w:lang w:val="en-US" w:eastAsia="ja-JP"/>
    </w:rPr>
  </w:style>
  <w:style w:type="paragraph" w:customStyle="1" w:styleId="centered">
    <w:name w:val="centered"/>
    <w:basedOn w:val="Normal"/>
    <w:uiPriority w:val="99"/>
    <w:qFormat/>
    <w:rsid w:val="00EB07FE"/>
    <w:pPr>
      <w:widowControl w:val="0"/>
      <w:overflowPunct w:val="0"/>
      <w:autoSpaceDE w:val="0"/>
      <w:autoSpaceDN w:val="0"/>
      <w:adjustRightInd w:val="0"/>
      <w:spacing w:before="120" w:line="280" w:lineRule="atLeast"/>
      <w:textAlignment w:val="baseline"/>
    </w:pPr>
    <w:rPr>
      <w:rFonts w:ascii="Bookman" w:eastAsia="SimSun" w:hAnsi="Bookman"/>
      <w:lang w:val="en-US" w:eastAsia="ja-JP"/>
    </w:rPr>
  </w:style>
  <w:style w:type="paragraph" w:customStyle="1" w:styleId="References">
    <w:name w:val="References"/>
    <w:basedOn w:val="Normal"/>
    <w:uiPriority w:val="99"/>
    <w:qFormat/>
    <w:rsid w:val="00EB07FE"/>
    <w:pPr>
      <w:numPr>
        <w:numId w:val="4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ja-JP"/>
    </w:rPr>
  </w:style>
  <w:style w:type="paragraph" w:customStyle="1" w:styleId="LightGrid-Accent31">
    <w:name w:val="Light Grid - Accent 31"/>
    <w:basedOn w:val="Normal"/>
    <w:uiPriority w:val="99"/>
    <w:qFormat/>
    <w:rsid w:val="00EB07FE"/>
    <w:pPr>
      <w:overflowPunct w:val="0"/>
      <w:autoSpaceDE w:val="0"/>
      <w:autoSpaceDN w:val="0"/>
      <w:adjustRightInd w:val="0"/>
      <w:ind w:left="720"/>
      <w:contextualSpacing/>
      <w:textAlignment w:val="baseline"/>
    </w:pPr>
    <w:rPr>
      <w:rFonts w:eastAsia="SimSun"/>
      <w:lang w:eastAsia="ja-JP"/>
    </w:rPr>
  </w:style>
  <w:style w:type="paragraph" w:customStyle="1" w:styleId="LightList-Accent31">
    <w:name w:val="Light List - Accent 31"/>
    <w:uiPriority w:val="99"/>
    <w:semiHidden/>
    <w:qFormat/>
    <w:rsid w:val="00EB07FE"/>
    <w:rPr>
      <w:rFonts w:ascii="Times New Roman" w:eastAsia="Batang" w:hAnsi="Times New Roman"/>
      <w:lang w:val="en-GB" w:eastAsia="en-US"/>
    </w:rPr>
  </w:style>
  <w:style w:type="paragraph" w:customStyle="1" w:styleId="81">
    <w:name w:val="表 (赤)  81"/>
    <w:basedOn w:val="Normal"/>
    <w:uiPriority w:val="34"/>
    <w:qFormat/>
    <w:rsid w:val="00EB07FE"/>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Normal"/>
    <w:uiPriority w:val="99"/>
    <w:qFormat/>
    <w:rsid w:val="00EB07F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EB07FE"/>
    <w:rPr>
      <w:rFonts w:ascii="Times New Roman" w:eastAsia="SimSun" w:hAnsi="Times New Roman"/>
      <w:lang w:val="en-GB" w:eastAsia="en-US"/>
    </w:rPr>
  </w:style>
  <w:style w:type="character" w:customStyle="1" w:styleId="-21">
    <w:name w:val="浅色网格 - 着色 21"/>
    <w:uiPriority w:val="99"/>
    <w:unhideWhenUsed/>
    <w:qFormat/>
    <w:rsid w:val="00EB07FE"/>
    <w:rPr>
      <w:color w:val="808080"/>
    </w:rPr>
  </w:style>
  <w:style w:type="paragraph" w:customStyle="1" w:styleId="LGTdoc">
    <w:name w:val="LGTdoc_본문"/>
    <w:basedOn w:val="Normal"/>
    <w:uiPriority w:val="99"/>
    <w:qFormat/>
    <w:rsid w:val="00EB07F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Normal"/>
    <w:link w:val="ECCParagraphZchn"/>
    <w:qFormat/>
    <w:rsid w:val="00EB07FE"/>
    <w:pPr>
      <w:overflowPunct w:val="0"/>
      <w:autoSpaceDE w:val="0"/>
      <w:autoSpaceDN w:val="0"/>
      <w:adjustRightInd w:val="0"/>
      <w:spacing w:after="240"/>
      <w:jc w:val="both"/>
      <w:textAlignment w:val="baseline"/>
    </w:pPr>
    <w:rPr>
      <w:rFonts w:ascii="Arial" w:hAnsi="Arial"/>
      <w:szCs w:val="24"/>
      <w:lang w:eastAsia="ja-JP"/>
    </w:rPr>
  </w:style>
  <w:style w:type="paragraph" w:customStyle="1" w:styleId="ECCFootnote">
    <w:name w:val="ECC Footnote"/>
    <w:basedOn w:val="Normal"/>
    <w:autoRedefine/>
    <w:uiPriority w:val="99"/>
    <w:qFormat/>
    <w:rsid w:val="00EB07FE"/>
    <w:pPr>
      <w:overflowPunct w:val="0"/>
      <w:autoSpaceDE w:val="0"/>
      <w:autoSpaceDN w:val="0"/>
      <w:adjustRightInd w:val="0"/>
      <w:ind w:left="454" w:hanging="454"/>
      <w:textAlignment w:val="baseline"/>
    </w:pPr>
    <w:rPr>
      <w:rFonts w:ascii="Arial" w:eastAsia="SimSun" w:hAnsi="Arial"/>
      <w:sz w:val="16"/>
      <w:szCs w:val="24"/>
      <w:lang w:val="en-US" w:eastAsia="ja-JP"/>
    </w:rPr>
  </w:style>
  <w:style w:type="character" w:customStyle="1" w:styleId="ECCParagraphZchn">
    <w:name w:val="ECC Paragraph Zchn"/>
    <w:link w:val="ECCParagraph"/>
    <w:qFormat/>
    <w:locked/>
    <w:rsid w:val="00EB07FE"/>
    <w:rPr>
      <w:rFonts w:ascii="Arial" w:hAnsi="Arial"/>
      <w:szCs w:val="24"/>
      <w:lang w:val="en-GB" w:eastAsia="ja-JP"/>
    </w:rPr>
  </w:style>
  <w:style w:type="paragraph" w:customStyle="1" w:styleId="Text1">
    <w:name w:val="Text 1"/>
    <w:basedOn w:val="Normal"/>
    <w:uiPriority w:val="99"/>
    <w:qFormat/>
    <w:rsid w:val="00EB07F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B07FE"/>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EB07FE"/>
  </w:style>
  <w:style w:type="paragraph" w:customStyle="1" w:styleId="cita">
    <w:name w:val="cita"/>
    <w:basedOn w:val="Normal"/>
    <w:uiPriority w:val="99"/>
    <w:qFormat/>
    <w:rsid w:val="00EB07F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B07F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B07FE"/>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EB07FE"/>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ja-JP"/>
    </w:rPr>
  </w:style>
  <w:style w:type="paragraph" w:customStyle="1" w:styleId="200">
    <w:name w:val="20"/>
    <w:basedOn w:val="Normal"/>
    <w:uiPriority w:val="99"/>
    <w:qFormat/>
    <w:rsid w:val="00EB07FE"/>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B07F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B07FE"/>
    <w:rPr>
      <w:rFonts w:ascii="Times New Roman" w:hAnsi="Times New Roman"/>
      <w:sz w:val="22"/>
      <w:szCs w:val="22"/>
      <w:lang w:val="x-none" w:eastAsia="x-none"/>
    </w:rPr>
  </w:style>
  <w:style w:type="character" w:customStyle="1" w:styleId="shorttext">
    <w:name w:val="short_text"/>
    <w:qFormat/>
    <w:rsid w:val="00EB07FE"/>
  </w:style>
  <w:style w:type="paragraph" w:customStyle="1" w:styleId="2-21">
    <w:name w:val="中等深浅列表 2 - 着色 21"/>
    <w:uiPriority w:val="99"/>
    <w:semiHidden/>
    <w:qFormat/>
    <w:rsid w:val="00EB07FE"/>
    <w:rPr>
      <w:rFonts w:ascii="Times New Roman" w:eastAsia="SimSun" w:hAnsi="Times New Roman"/>
      <w:lang w:val="en-GB" w:eastAsia="en-US"/>
    </w:rPr>
  </w:style>
  <w:style w:type="paragraph" w:customStyle="1" w:styleId="1-21">
    <w:name w:val="中等深浅网格 1 - 着色 21"/>
    <w:basedOn w:val="Normal"/>
    <w:uiPriority w:val="34"/>
    <w:qFormat/>
    <w:rsid w:val="00EB07FE"/>
    <w:pPr>
      <w:overflowPunct w:val="0"/>
      <w:autoSpaceDE w:val="0"/>
      <w:autoSpaceDN w:val="0"/>
      <w:adjustRightInd w:val="0"/>
      <w:ind w:left="720"/>
      <w:contextualSpacing/>
      <w:textAlignment w:val="baseline"/>
    </w:pPr>
    <w:rPr>
      <w:lang w:eastAsia="ja-JP"/>
    </w:rPr>
  </w:style>
  <w:style w:type="character" w:customStyle="1" w:styleId="-11">
    <w:name w:val="浅色网格 - 着色 11"/>
    <w:uiPriority w:val="99"/>
    <w:qFormat/>
    <w:rsid w:val="00EB07FE"/>
    <w:rPr>
      <w:color w:val="808080"/>
    </w:rPr>
  </w:style>
  <w:style w:type="character" w:customStyle="1" w:styleId="UnresolvedMention2">
    <w:name w:val="Unresolved Mention2"/>
    <w:uiPriority w:val="99"/>
    <w:qFormat/>
    <w:rsid w:val="00EB07FE"/>
    <w:rPr>
      <w:color w:val="808080"/>
      <w:shd w:val="clear" w:color="auto" w:fill="E6E6E6"/>
    </w:rPr>
  </w:style>
  <w:style w:type="paragraph" w:customStyle="1" w:styleId="-110">
    <w:name w:val="彩色底纹 - 着色 11"/>
    <w:hidden/>
    <w:uiPriority w:val="99"/>
    <w:semiHidden/>
    <w:qFormat/>
    <w:rsid w:val="00EB07FE"/>
    <w:rPr>
      <w:rFonts w:ascii="Times New Roman" w:eastAsia="SimSun" w:hAnsi="Times New Roman"/>
      <w:lang w:val="en-GB" w:eastAsia="en-US"/>
    </w:rPr>
  </w:style>
  <w:style w:type="character" w:styleId="HTMLAcronym">
    <w:name w:val="HTML Acronym"/>
    <w:uiPriority w:val="99"/>
    <w:unhideWhenUsed/>
    <w:qFormat/>
    <w:rsid w:val="00EB07FE"/>
  </w:style>
  <w:style w:type="character" w:customStyle="1" w:styleId="UnresolvedMention3">
    <w:name w:val="Unresolved Mention3"/>
    <w:uiPriority w:val="99"/>
    <w:unhideWhenUsed/>
    <w:qFormat/>
    <w:rsid w:val="00EB07FE"/>
    <w:rPr>
      <w:color w:val="808080"/>
      <w:shd w:val="clear" w:color="auto" w:fill="E6E6E6"/>
    </w:rPr>
  </w:style>
  <w:style w:type="paragraph" w:customStyle="1" w:styleId="LightShading-Accent51">
    <w:name w:val="Light Shading - Accent 51"/>
    <w:hidden/>
    <w:uiPriority w:val="99"/>
    <w:semiHidden/>
    <w:qFormat/>
    <w:rsid w:val="00EB07FE"/>
    <w:rPr>
      <w:rFonts w:ascii="Times New Roman" w:eastAsia="SimSun" w:hAnsi="Times New Roman"/>
      <w:lang w:val="en-GB" w:eastAsia="en-US"/>
    </w:rPr>
  </w:style>
  <w:style w:type="paragraph" w:customStyle="1" w:styleId="LightList-Accent51">
    <w:name w:val="Light List - Accent 51"/>
    <w:basedOn w:val="Normal"/>
    <w:uiPriority w:val="34"/>
    <w:qFormat/>
    <w:rsid w:val="00EB07FE"/>
    <w:pPr>
      <w:overflowPunct w:val="0"/>
      <w:autoSpaceDE w:val="0"/>
      <w:autoSpaceDN w:val="0"/>
      <w:adjustRightInd w:val="0"/>
      <w:ind w:left="720"/>
      <w:textAlignment w:val="baseline"/>
    </w:pPr>
    <w:rPr>
      <w:rFonts w:eastAsia="DengXian"/>
      <w:lang w:eastAsia="ja-JP"/>
    </w:rPr>
  </w:style>
  <w:style w:type="character" w:customStyle="1" w:styleId="aff0">
    <w:name w:val="未处理的提及"/>
    <w:uiPriority w:val="52"/>
    <w:qFormat/>
    <w:rsid w:val="00EB07FE"/>
    <w:rPr>
      <w:color w:val="808080"/>
      <w:shd w:val="clear" w:color="auto" w:fill="E6E6E6"/>
    </w:rPr>
  </w:style>
  <w:style w:type="paragraph" w:customStyle="1" w:styleId="MediumList1-Accent41">
    <w:name w:val="Medium List 1 - Accent 41"/>
    <w:hidden/>
    <w:uiPriority w:val="99"/>
    <w:semiHidden/>
    <w:qFormat/>
    <w:rsid w:val="00EB07FE"/>
    <w:rPr>
      <w:rFonts w:ascii="Times New Roman" w:eastAsia="SimSun" w:hAnsi="Times New Roman"/>
      <w:lang w:val="en-GB" w:eastAsia="en-US"/>
    </w:rPr>
  </w:style>
  <w:style w:type="character" w:customStyle="1" w:styleId="63">
    <w:name w:val="未处理的提及6"/>
    <w:uiPriority w:val="52"/>
    <w:rsid w:val="00EB07FE"/>
    <w:rPr>
      <w:color w:val="808080"/>
      <w:shd w:val="clear" w:color="auto" w:fill="E6E6E6"/>
    </w:rPr>
  </w:style>
  <w:style w:type="paragraph" w:customStyle="1" w:styleId="LightList-Accent32">
    <w:name w:val="Light List - Accent 32"/>
    <w:hidden/>
    <w:uiPriority w:val="99"/>
    <w:semiHidden/>
    <w:qFormat/>
    <w:rsid w:val="00EB07FE"/>
    <w:rPr>
      <w:rFonts w:ascii="Times New Roman" w:eastAsia="SimSun" w:hAnsi="Times New Roman"/>
      <w:lang w:val="en-GB" w:eastAsia="en-US"/>
    </w:rPr>
  </w:style>
  <w:style w:type="paragraph" w:customStyle="1" w:styleId="ColorfulShading-Accent11">
    <w:name w:val="Colorful Shading - Accent 11"/>
    <w:hidden/>
    <w:unhideWhenUsed/>
    <w:qFormat/>
    <w:rsid w:val="00EB07FE"/>
    <w:rPr>
      <w:rFonts w:ascii="Times New Roman" w:eastAsia="SimSun" w:hAnsi="Times New Roman"/>
      <w:lang w:val="en-GB" w:eastAsia="en-US"/>
    </w:rPr>
  </w:style>
  <w:style w:type="character" w:customStyle="1" w:styleId="fontstyle01">
    <w:name w:val="fontstyle01"/>
    <w:qFormat/>
    <w:rsid w:val="00EB07FE"/>
    <w:rPr>
      <w:rFonts w:ascii="Times-Roman" w:hAnsi="Times-Roman" w:hint="default"/>
      <w:b w:val="0"/>
      <w:bCs w:val="0"/>
      <w:i w:val="0"/>
      <w:iCs w:val="0"/>
      <w:color w:val="000000"/>
      <w:sz w:val="20"/>
      <w:szCs w:val="20"/>
    </w:rPr>
  </w:style>
  <w:style w:type="character" w:customStyle="1" w:styleId="CharChar44">
    <w:name w:val="Char Char44"/>
    <w:rsid w:val="00EB07FE"/>
    <w:rPr>
      <w:rFonts w:ascii="Arial" w:hAnsi="Arial"/>
      <w:sz w:val="24"/>
      <w:lang w:val="en-GB" w:eastAsia="en-US" w:bidi="ar-SA"/>
    </w:rPr>
  </w:style>
  <w:style w:type="paragraph" w:customStyle="1" w:styleId="442">
    <w:name w:val="(文字) (文字)4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B07FE"/>
    <w:rPr>
      <w:lang w:val="en-GB" w:eastAsia="ja-JP" w:bidi="ar-SA"/>
    </w:rPr>
  </w:style>
  <w:style w:type="paragraph" w:customStyle="1" w:styleId="1Char4">
    <w:name w:val="(文字) (文字)1 Char (文字) (文字)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B07FE"/>
    <w:rPr>
      <w:rFonts w:ascii="Tahoma" w:hAnsi="Tahoma" w:cs="Tahoma"/>
      <w:shd w:val="clear" w:color="auto" w:fill="000080"/>
      <w:lang w:val="en-GB" w:eastAsia="en-US"/>
    </w:rPr>
  </w:style>
  <w:style w:type="character" w:customStyle="1" w:styleId="ZchnZchn54">
    <w:name w:val="Zchn Zchn54"/>
    <w:rsid w:val="00EB07FE"/>
    <w:rPr>
      <w:rFonts w:ascii="Courier New" w:eastAsia="Batang" w:hAnsi="Courier New"/>
      <w:lang w:val="nb-NO" w:eastAsia="en-US" w:bidi="ar-SA"/>
    </w:rPr>
  </w:style>
  <w:style w:type="character" w:customStyle="1" w:styleId="CharChar104">
    <w:name w:val="Char Char104"/>
    <w:semiHidden/>
    <w:rsid w:val="00EB07FE"/>
    <w:rPr>
      <w:rFonts w:ascii="Times New Roman" w:hAnsi="Times New Roman"/>
      <w:lang w:val="en-GB" w:eastAsia="en-US"/>
    </w:rPr>
  </w:style>
  <w:style w:type="character" w:customStyle="1" w:styleId="CharChar94">
    <w:name w:val="Char Char94"/>
    <w:rsid w:val="00EB07FE"/>
    <w:rPr>
      <w:rFonts w:ascii="Tahoma" w:hAnsi="Tahoma" w:cs="Tahoma"/>
      <w:sz w:val="16"/>
      <w:szCs w:val="16"/>
      <w:lang w:val="en-GB" w:eastAsia="en-US"/>
    </w:rPr>
  </w:style>
  <w:style w:type="character" w:customStyle="1" w:styleId="CharChar84">
    <w:name w:val="Char Char84"/>
    <w:semiHidden/>
    <w:rsid w:val="00EB07FE"/>
    <w:rPr>
      <w:rFonts w:ascii="Times New Roman" w:hAnsi="Times New Roman"/>
      <w:b/>
      <w:bCs/>
      <w:lang w:val="en-GB" w:eastAsia="en-US"/>
    </w:rPr>
  </w:style>
  <w:style w:type="paragraph" w:customStyle="1" w:styleId="1CharChar1Char4">
    <w:name w:val="(文字) (文字)1 Char (文字) (文字) Char (文字) (文字)1 Char (文字) (文字)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EB07F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EB07F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B07FE"/>
    <w:pPr>
      <w:overflowPunct w:val="0"/>
      <w:autoSpaceDE w:val="0"/>
      <w:autoSpaceDN w:val="0"/>
      <w:adjustRightInd w:val="0"/>
      <w:ind w:left="400" w:hanging="400"/>
      <w:textAlignment w:val="baseline"/>
    </w:pPr>
    <w:rPr>
      <w:rFonts w:eastAsia="MS Mincho"/>
      <w:b/>
      <w:lang w:eastAsia="ja-JP"/>
    </w:rPr>
  </w:style>
  <w:style w:type="character" w:customStyle="1" w:styleId="CharChar294">
    <w:name w:val="Char Char294"/>
    <w:rsid w:val="00EB07FE"/>
    <w:rPr>
      <w:rFonts w:ascii="Arial" w:hAnsi="Arial"/>
      <w:sz w:val="36"/>
      <w:lang w:val="en-GB" w:eastAsia="en-US" w:bidi="ar-SA"/>
    </w:rPr>
  </w:style>
  <w:style w:type="character" w:customStyle="1" w:styleId="CharChar284">
    <w:name w:val="Char Char284"/>
    <w:rsid w:val="00EB07FE"/>
    <w:rPr>
      <w:rFonts w:ascii="Arial" w:hAnsi="Arial"/>
      <w:sz w:val="32"/>
      <w:lang w:val="en-GB"/>
    </w:rPr>
  </w:style>
  <w:style w:type="character" w:customStyle="1" w:styleId="CharChar243">
    <w:name w:val="Char Char243"/>
    <w:rsid w:val="00EB07FE"/>
    <w:rPr>
      <w:rFonts w:ascii="Arial" w:hAnsi="Arial"/>
      <w:sz w:val="36"/>
      <w:lang w:val="en-GB" w:eastAsia="en-US"/>
    </w:rPr>
  </w:style>
  <w:style w:type="character" w:customStyle="1" w:styleId="MTDisplayEquationZchn">
    <w:name w:val="MTDisplayEquation Zchn"/>
    <w:link w:val="MTDisplayEquation"/>
    <w:uiPriority w:val="99"/>
    <w:qFormat/>
    <w:rsid w:val="00EB07FE"/>
    <w:rPr>
      <w:rFonts w:ascii="Times New Roman" w:hAnsi="Times New Roman"/>
      <w:lang w:val="en-GB" w:eastAsia="ja-JP"/>
    </w:rPr>
  </w:style>
  <w:style w:type="paragraph" w:customStyle="1" w:styleId="71">
    <w:name w:val="修订7"/>
    <w:hidden/>
    <w:semiHidden/>
    <w:qFormat/>
    <w:rsid w:val="00EB07FE"/>
    <w:rPr>
      <w:rFonts w:ascii="Times New Roman" w:eastAsia="Batang" w:hAnsi="Times New Roman"/>
      <w:lang w:val="en-GB" w:eastAsia="en-US"/>
    </w:rPr>
  </w:style>
  <w:style w:type="character" w:customStyle="1" w:styleId="Char1f0">
    <w:name w:val="批注主题 Char1"/>
    <w:qFormat/>
    <w:rsid w:val="00EB07FE"/>
    <w:rPr>
      <w:rFonts w:eastAsia="MS Mincho"/>
      <w:b/>
      <w:bCs/>
      <w:lang w:val="en-GB"/>
    </w:rPr>
  </w:style>
  <w:style w:type="character" w:customStyle="1" w:styleId="Char1f1">
    <w:name w:val="日期 Char1"/>
    <w:qFormat/>
    <w:rsid w:val="00EB07FE"/>
    <w:rPr>
      <w:rFonts w:eastAsia="MS Mincho"/>
      <w:lang w:val="en-GB" w:eastAsia="x-none"/>
    </w:rPr>
  </w:style>
  <w:style w:type="character" w:customStyle="1" w:styleId="CharChar36">
    <w:name w:val="Char Char36"/>
    <w:rsid w:val="00EB07FE"/>
    <w:rPr>
      <w:rFonts w:ascii="Arial" w:hAnsi="Arial" w:cs="Arial" w:hint="default"/>
      <w:sz w:val="22"/>
      <w:lang w:val="en-GB" w:eastAsia="en-US" w:bidi="ar-SA"/>
    </w:rPr>
  </w:style>
  <w:style w:type="character" w:customStyle="1" w:styleId="CharChar215">
    <w:name w:val="Char Char215"/>
    <w:rsid w:val="00EB07FE"/>
    <w:rPr>
      <w:rFonts w:ascii="Times New Roman" w:hAnsi="Times New Roman"/>
      <w:lang w:val="en-GB" w:eastAsia="en-US"/>
    </w:rPr>
  </w:style>
  <w:style w:type="character" w:customStyle="1" w:styleId="CharChar63">
    <w:name w:val="Char Char63"/>
    <w:rsid w:val="00EB07FE"/>
    <w:rPr>
      <w:rFonts w:ascii="Arial" w:eastAsia="SimSun" w:hAnsi="Arial"/>
      <w:sz w:val="32"/>
      <w:lang w:val="en-GB" w:eastAsia="en-US" w:bidi="ar-SA"/>
    </w:rPr>
  </w:style>
  <w:style w:type="character" w:customStyle="1" w:styleId="CharChar53">
    <w:name w:val="Char Char53"/>
    <w:rsid w:val="00EB07FE"/>
    <w:rPr>
      <w:rFonts w:ascii="Arial" w:eastAsia="SimSun" w:hAnsi="Arial"/>
      <w:sz w:val="28"/>
      <w:lang w:val="en-GB" w:eastAsia="en-US" w:bidi="ar-SA"/>
    </w:rPr>
  </w:style>
  <w:style w:type="character" w:customStyle="1" w:styleId="CharChar163">
    <w:name w:val="Char Char163"/>
    <w:rsid w:val="00EB07FE"/>
    <w:rPr>
      <w:rFonts w:ascii="Arial" w:eastAsia="SimSun" w:hAnsi="Arial"/>
      <w:lang w:val="en-GB" w:eastAsia="en-US" w:bidi="ar-SA"/>
    </w:rPr>
  </w:style>
  <w:style w:type="character" w:customStyle="1" w:styleId="CharChar143">
    <w:name w:val="Char Char143"/>
    <w:rsid w:val="00EB07FE"/>
    <w:rPr>
      <w:rFonts w:ascii="Arial" w:eastAsia="SimSun" w:hAnsi="Arial"/>
      <w:sz w:val="36"/>
      <w:lang w:val="en-GB" w:eastAsia="en-US" w:bidi="ar-SA"/>
    </w:rPr>
  </w:style>
  <w:style w:type="paragraph" w:customStyle="1" w:styleId="CarCar1CharCharCarCar3">
    <w:name w:val="Car Car1 Char Char Car Car3"/>
    <w:semiHidden/>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EB07FE"/>
    <w:rPr>
      <w:rFonts w:ascii="Arial" w:hAnsi="Arial"/>
      <w:lang w:val="en-GB" w:eastAsia="en-US"/>
    </w:rPr>
  </w:style>
  <w:style w:type="character" w:customStyle="1" w:styleId="CharChar173">
    <w:name w:val="Char Char173"/>
    <w:qFormat/>
    <w:rsid w:val="00EB07FE"/>
    <w:rPr>
      <w:rFonts w:ascii="Tahoma" w:hAnsi="Tahoma" w:cs="Tahoma"/>
      <w:shd w:val="clear" w:color="auto" w:fill="000080"/>
      <w:lang w:val="en-GB" w:eastAsia="en-US"/>
    </w:rPr>
  </w:style>
  <w:style w:type="character" w:customStyle="1" w:styleId="CharChar193">
    <w:name w:val="Char Char193"/>
    <w:qFormat/>
    <w:rsid w:val="00EB07FE"/>
    <w:rPr>
      <w:rFonts w:ascii="Times New Roman" w:hAnsi="Times New Roman"/>
      <w:lang w:val="en-GB"/>
    </w:rPr>
  </w:style>
  <w:style w:type="character" w:customStyle="1" w:styleId="CharChar203">
    <w:name w:val="Char Char203"/>
    <w:qFormat/>
    <w:rsid w:val="00EB07FE"/>
    <w:rPr>
      <w:rFonts w:ascii="Tahoma" w:hAnsi="Tahoma" w:cs="Tahoma"/>
      <w:sz w:val="16"/>
      <w:szCs w:val="16"/>
      <w:lang w:val="en-GB" w:eastAsia="en-US"/>
    </w:rPr>
  </w:style>
  <w:style w:type="character" w:customStyle="1" w:styleId="CharChar303">
    <w:name w:val="Char Char303"/>
    <w:qFormat/>
    <w:rsid w:val="00EB07FE"/>
    <w:rPr>
      <w:rFonts w:ascii="Arial" w:hAnsi="Arial"/>
      <w:lang w:val="en-GB" w:eastAsia="en-US"/>
    </w:rPr>
  </w:style>
  <w:style w:type="character" w:customStyle="1" w:styleId="CharChar263">
    <w:name w:val="Char Char263"/>
    <w:qFormat/>
    <w:rsid w:val="00EB07FE"/>
    <w:rPr>
      <w:rFonts w:ascii="Times New Roman" w:hAnsi="Times New Roman"/>
      <w:lang w:val="en-GB" w:eastAsia="en-US"/>
    </w:rPr>
  </w:style>
  <w:style w:type="character" w:customStyle="1" w:styleId="CharChar273">
    <w:name w:val="Char Char273"/>
    <w:rsid w:val="00EB07FE"/>
    <w:rPr>
      <w:rFonts w:ascii="Arial" w:hAnsi="Arial"/>
      <w:b/>
      <w:i/>
      <w:noProof/>
      <w:sz w:val="18"/>
      <w:lang w:val="en-GB" w:eastAsia="en-US"/>
    </w:rPr>
  </w:style>
  <w:style w:type="character" w:customStyle="1" w:styleId="CharChar214">
    <w:name w:val="Char Char214"/>
    <w:rsid w:val="00EB07FE"/>
    <w:rPr>
      <w:rFonts w:ascii="Arial" w:hAnsi="Arial"/>
      <w:lang w:val="en-GB" w:eastAsia="en-US" w:bidi="ar-SA"/>
    </w:rPr>
  </w:style>
  <w:style w:type="paragraph" w:customStyle="1" w:styleId="CarCar53">
    <w:name w:val="Car Car53"/>
    <w:semiHidden/>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B07FE"/>
    <w:rPr>
      <w:rFonts w:ascii="Tahoma" w:eastAsia="SimSun" w:hAnsi="Tahoma" w:cs="Tahoma"/>
      <w:lang w:val="en-GB" w:eastAsia="en-US" w:bidi="ar-SA"/>
    </w:rPr>
  </w:style>
  <w:style w:type="character" w:customStyle="1" w:styleId="CharChar133">
    <w:name w:val="Char Char133"/>
    <w:semiHidden/>
    <w:rsid w:val="00EB07FE"/>
    <w:rPr>
      <w:rFonts w:ascii="SimSun" w:eastAsia="SimSun" w:hAnsi="SimSun" w:hint="eastAsia"/>
      <w:lang w:val="en-GB" w:eastAsia="en-US" w:bidi="ar-SA"/>
    </w:rPr>
  </w:style>
  <w:style w:type="character" w:customStyle="1" w:styleId="CharChar153">
    <w:name w:val="Char Char153"/>
    <w:rsid w:val="00EB07FE"/>
    <w:rPr>
      <w:rFonts w:ascii="Arial" w:hAnsi="Arial"/>
      <w:sz w:val="36"/>
      <w:lang w:val="en-GB"/>
    </w:rPr>
  </w:style>
  <w:style w:type="character" w:customStyle="1" w:styleId="h410">
    <w:name w:val="h410"/>
    <w:rsid w:val="00EB07FE"/>
    <w:rPr>
      <w:rFonts w:ascii="Arial" w:hAnsi="Arial"/>
      <w:sz w:val="24"/>
      <w:lang w:val="en-GB"/>
    </w:rPr>
  </w:style>
  <w:style w:type="character" w:customStyle="1" w:styleId="h53">
    <w:name w:val="h53"/>
    <w:rsid w:val="00EB07FE"/>
    <w:rPr>
      <w:rFonts w:ascii="Arial" w:eastAsia="SimSun" w:hAnsi="Arial"/>
      <w:sz w:val="22"/>
      <w:lang w:val="en-GB" w:eastAsia="en-US" w:bidi="ar-SA"/>
    </w:rPr>
  </w:style>
  <w:style w:type="character" w:customStyle="1" w:styleId="PlainTable34">
    <w:name w:val="Plain Table 34"/>
    <w:uiPriority w:val="19"/>
    <w:qFormat/>
    <w:rsid w:val="00EB07FE"/>
    <w:rPr>
      <w:i/>
      <w:iCs/>
      <w:color w:val="808080"/>
    </w:rPr>
  </w:style>
  <w:style w:type="character" w:customStyle="1" w:styleId="PlainTable44">
    <w:name w:val="Plain Table 44"/>
    <w:uiPriority w:val="21"/>
    <w:qFormat/>
    <w:rsid w:val="00EB07FE"/>
    <w:rPr>
      <w:b/>
      <w:bCs/>
      <w:i/>
      <w:iCs/>
      <w:color w:val="4F81BD"/>
    </w:rPr>
  </w:style>
  <w:style w:type="character" w:customStyle="1" w:styleId="PlainTable54">
    <w:name w:val="Plain Table 54"/>
    <w:uiPriority w:val="31"/>
    <w:qFormat/>
    <w:rsid w:val="00EB07FE"/>
    <w:rPr>
      <w:smallCaps/>
      <w:color w:val="C0504D"/>
      <w:u w:val="single"/>
    </w:rPr>
  </w:style>
  <w:style w:type="character" w:customStyle="1" w:styleId="TableGridLight4">
    <w:name w:val="Table Grid Light4"/>
    <w:uiPriority w:val="32"/>
    <w:qFormat/>
    <w:rsid w:val="00EB07FE"/>
    <w:rPr>
      <w:b/>
      <w:bCs/>
      <w:smallCaps/>
      <w:color w:val="C0504D"/>
      <w:spacing w:val="5"/>
      <w:u w:val="single"/>
    </w:rPr>
  </w:style>
  <w:style w:type="character" w:customStyle="1" w:styleId="GridTable1Light4">
    <w:name w:val="Grid Table 1 Light4"/>
    <w:uiPriority w:val="33"/>
    <w:qFormat/>
    <w:rsid w:val="00EB07FE"/>
    <w:rPr>
      <w:b/>
      <w:bCs/>
      <w:smallCaps/>
      <w:spacing w:val="5"/>
    </w:rPr>
  </w:style>
  <w:style w:type="paragraph" w:customStyle="1" w:styleId="GridTable34">
    <w:name w:val="Grid Table 34"/>
    <w:basedOn w:val="Heading1"/>
    <w:next w:val="Normal"/>
    <w:uiPriority w:val="39"/>
    <w:unhideWhenUsed/>
    <w:qFormat/>
    <w:rsid w:val="00EB07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PlainTable33">
    <w:name w:val="Plain Table 33"/>
    <w:uiPriority w:val="19"/>
    <w:qFormat/>
    <w:rsid w:val="00EB07FE"/>
    <w:rPr>
      <w:i/>
      <w:iCs/>
      <w:color w:val="808080"/>
    </w:rPr>
  </w:style>
  <w:style w:type="character" w:customStyle="1" w:styleId="PlainTable43">
    <w:name w:val="Plain Table 43"/>
    <w:uiPriority w:val="21"/>
    <w:qFormat/>
    <w:rsid w:val="00EB07FE"/>
    <w:rPr>
      <w:b/>
      <w:bCs/>
      <w:i/>
      <w:iCs/>
      <w:color w:val="4F81BD"/>
    </w:rPr>
  </w:style>
  <w:style w:type="character" w:customStyle="1" w:styleId="PlainTable53">
    <w:name w:val="Plain Table 53"/>
    <w:uiPriority w:val="31"/>
    <w:qFormat/>
    <w:rsid w:val="00EB07FE"/>
    <w:rPr>
      <w:smallCaps/>
      <w:color w:val="C0504D"/>
      <w:u w:val="single"/>
    </w:rPr>
  </w:style>
  <w:style w:type="character" w:customStyle="1" w:styleId="TableGridLight3">
    <w:name w:val="Table Grid Light3"/>
    <w:uiPriority w:val="32"/>
    <w:qFormat/>
    <w:rsid w:val="00EB07FE"/>
    <w:rPr>
      <w:b/>
      <w:bCs/>
      <w:smallCaps/>
      <w:color w:val="C0504D"/>
      <w:spacing w:val="5"/>
      <w:u w:val="single"/>
    </w:rPr>
  </w:style>
  <w:style w:type="character" w:customStyle="1" w:styleId="GridTable1Light3">
    <w:name w:val="Grid Table 1 Light3"/>
    <w:uiPriority w:val="33"/>
    <w:qFormat/>
    <w:rsid w:val="00EB07FE"/>
    <w:rPr>
      <w:b/>
      <w:bCs/>
      <w:smallCaps/>
      <w:spacing w:val="5"/>
    </w:rPr>
  </w:style>
  <w:style w:type="paragraph" w:customStyle="1" w:styleId="GridTable33">
    <w:name w:val="Grid Table 33"/>
    <w:basedOn w:val="Heading1"/>
    <w:next w:val="Normal"/>
    <w:uiPriority w:val="39"/>
    <w:unhideWhenUsed/>
    <w:qFormat/>
    <w:rsid w:val="00EB07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UnresolvedMention4">
    <w:name w:val="Unresolved Mention4"/>
    <w:uiPriority w:val="99"/>
    <w:unhideWhenUsed/>
    <w:qFormat/>
    <w:rsid w:val="00EB07FE"/>
    <w:rPr>
      <w:color w:val="808080"/>
      <w:shd w:val="clear" w:color="auto" w:fill="E6E6E6"/>
    </w:rPr>
  </w:style>
  <w:style w:type="character" w:customStyle="1" w:styleId="MediumShading1-Accent1Char">
    <w:name w:val="Medium Shading 1 - Accent 1 Char"/>
    <w:link w:val="MediumShading1-Accent1"/>
    <w:uiPriority w:val="1"/>
    <w:qFormat/>
    <w:rsid w:val="00EB07FE"/>
    <w:rPr>
      <w:rFonts w:ascii="Arial" w:eastAsia="PMingLiU" w:hAnsi="Arial"/>
      <w:lang w:val="x-none" w:eastAsia="x-none"/>
    </w:rPr>
  </w:style>
  <w:style w:type="character" w:customStyle="1" w:styleId="MediumGrid2-Accent2Char">
    <w:name w:val="Medium Grid 2 - Accent 2 Char"/>
    <w:link w:val="MediumGrid2-Accent2"/>
    <w:uiPriority w:val="29"/>
    <w:qFormat/>
    <w:rsid w:val="00EB07FE"/>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B07F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B07FE"/>
    <w:rPr>
      <w:rFonts w:ascii="Times New Roman" w:eastAsia="Batang" w:hAnsi="Times New Roman"/>
      <w:lang w:val="en-GB" w:eastAsia="en-US"/>
    </w:rPr>
  </w:style>
  <w:style w:type="paragraph" w:customStyle="1" w:styleId="72">
    <w:name w:val="无间隔7"/>
    <w:qFormat/>
    <w:rsid w:val="00EB07F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B07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B07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B07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B07F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B07FE"/>
    <w:rPr>
      <w:rFonts w:ascii="Calibri" w:eastAsia="Calibri" w:hAnsi="Calibri"/>
      <w:sz w:val="22"/>
      <w:szCs w:val="22"/>
      <w:lang w:val="en-US" w:eastAsia="en-US"/>
    </w:rPr>
  </w:style>
  <w:style w:type="character" w:customStyle="1" w:styleId="Char21">
    <w:name w:val="日期 Char2"/>
    <w:qFormat/>
    <w:rsid w:val="00EB07FE"/>
    <w:rPr>
      <w:lang w:val="en-GB" w:eastAsia="x-none"/>
    </w:rPr>
  </w:style>
  <w:style w:type="paragraph" w:customStyle="1" w:styleId="Char22">
    <w:name w:val="(文字) (文字) Char2"/>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PlaceholderText">
    <w:name w:val="Placeholder Text"/>
    <w:uiPriority w:val="99"/>
    <w:unhideWhenUsed/>
    <w:qFormat/>
    <w:rsid w:val="00EB07FE"/>
    <w:rPr>
      <w:color w:val="808080"/>
    </w:rPr>
  </w:style>
  <w:style w:type="paragraph" w:customStyle="1" w:styleId="CharCharCharCharCharCharCharCharCharCharCharCharChar2">
    <w:name w:val="Char Char Char Char Char Char Char Char Char Char Char Char Char2"/>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07F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07FE"/>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07F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07FE"/>
    <w:rPr>
      <w:rFonts w:ascii="Times New Roman" w:eastAsia="Yu Mincho" w:hAnsi="Times New Roman"/>
      <w:b/>
      <w:bCs/>
      <w:lang w:val="en-GB" w:eastAsia="en-US"/>
    </w:rPr>
  </w:style>
  <w:style w:type="paragraph" w:customStyle="1" w:styleId="msonormal0">
    <w:name w:val="msonormal"/>
    <w:basedOn w:val="Normal"/>
    <w:uiPriority w:val="99"/>
    <w:qFormat/>
    <w:rsid w:val="00EB07FE"/>
    <w:pPr>
      <w:overflowPunct w:val="0"/>
      <w:autoSpaceDE w:val="0"/>
      <w:autoSpaceDN w:val="0"/>
      <w:adjustRightInd w:val="0"/>
      <w:spacing w:before="100" w:beforeAutospacing="1" w:after="100" w:afterAutospacing="1"/>
      <w:textAlignment w:val="baseline"/>
    </w:pPr>
    <w:rPr>
      <w:rFonts w:eastAsia="Yu Mincho"/>
      <w:sz w:val="24"/>
      <w:szCs w:val="24"/>
      <w:lang w:val="en-US" w:eastAsia="ja-JP"/>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07FE"/>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07FE"/>
    <w:rPr>
      <w:rFonts w:ascii="Times New Roman" w:eastAsia="Yu Mincho" w:hAnsi="Times New Roman"/>
      <w:lang w:val="en-GB" w:eastAsia="en-US"/>
    </w:rPr>
  </w:style>
  <w:style w:type="table" w:customStyle="1" w:styleId="TableGrid14">
    <w:name w:val="Table Grid14"/>
    <w:basedOn w:val="TableNormal"/>
    <w:next w:val="TableGrid"/>
    <w:uiPriority w:val="39"/>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3">
    <w:name w:val="Zchn Zchn3"/>
    <w:semiHidden/>
    <w:qFormat/>
    <w:rsid w:val="00EB07F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B07FE"/>
    <w:rPr>
      <w:rFonts w:ascii="Courier New" w:hAnsi="Courier New"/>
      <w:lang w:val="nb-NO" w:eastAsia="ja-JP"/>
    </w:rPr>
  </w:style>
  <w:style w:type="paragraph" w:customStyle="1" w:styleId="CharCharCharCharCharChar1">
    <w:name w:val="Char Char Char Char Char Char1"/>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B07FE"/>
    <w:rPr>
      <w:rFonts w:ascii="Tahoma" w:hAnsi="Tahoma"/>
      <w:shd w:val="clear" w:color="auto" w:fill="000080"/>
      <w:lang w:val="en-GB" w:eastAsia="en-US"/>
    </w:rPr>
  </w:style>
  <w:style w:type="character" w:customStyle="1" w:styleId="CharChar101">
    <w:name w:val="Char Char101"/>
    <w:qFormat/>
    <w:rsid w:val="00EB07FE"/>
    <w:rPr>
      <w:rFonts w:ascii="Times New Roman" w:hAnsi="Times New Roman"/>
      <w:lang w:val="en-GB" w:eastAsia="en-US"/>
    </w:rPr>
  </w:style>
  <w:style w:type="character" w:customStyle="1" w:styleId="CharChar91">
    <w:name w:val="Char Char91"/>
    <w:qFormat/>
    <w:rsid w:val="00EB07FE"/>
    <w:rPr>
      <w:rFonts w:ascii="Tahoma" w:hAnsi="Tahoma"/>
      <w:sz w:val="16"/>
      <w:lang w:val="en-GB" w:eastAsia="en-US"/>
    </w:rPr>
  </w:style>
  <w:style w:type="character" w:customStyle="1" w:styleId="CharChar81">
    <w:name w:val="Char Char81"/>
    <w:semiHidden/>
    <w:qFormat/>
    <w:rsid w:val="00EB07FE"/>
    <w:rPr>
      <w:rFonts w:ascii="Times New Roman" w:hAnsi="Times New Roman"/>
      <w:b/>
      <w:lang w:val="en-GB" w:eastAsia="en-US"/>
    </w:rPr>
  </w:style>
  <w:style w:type="paragraph" w:customStyle="1" w:styleId="CharChar2CharChar1">
    <w:name w:val="Char Char2 Char Char1"/>
    <w:basedOn w:val="Normal"/>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5">
    <w:name w:val="(文字) (文字)41"/>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B07FE"/>
    <w:rPr>
      <w:rFonts w:ascii="Arial" w:hAnsi="Arial" w:cs="Arial" w:hint="default"/>
      <w:sz w:val="22"/>
      <w:lang w:val="en-GB" w:eastAsia="en-US" w:bidi="ar-SA"/>
    </w:rPr>
  </w:style>
  <w:style w:type="character" w:customStyle="1" w:styleId="CharChar210">
    <w:name w:val="Char Char210"/>
    <w:qFormat/>
    <w:rsid w:val="00EB07FE"/>
    <w:rPr>
      <w:rFonts w:ascii="Arial" w:hAnsi="Arial" w:cs="Arial" w:hint="default"/>
      <w:lang w:val="en-GB" w:eastAsia="en-US" w:bidi="ar-SA"/>
    </w:rPr>
  </w:style>
  <w:style w:type="character" w:customStyle="1" w:styleId="CharChar51">
    <w:name w:val="Char Char51"/>
    <w:qFormat/>
    <w:rsid w:val="00EB07FE"/>
    <w:rPr>
      <w:rFonts w:ascii="Arial" w:hAnsi="Arial" w:cs="Arial" w:hint="default"/>
      <w:sz w:val="28"/>
      <w:lang w:val="en-GB" w:eastAsia="en-US" w:bidi="ar-SA"/>
    </w:rPr>
  </w:style>
  <w:style w:type="character" w:customStyle="1" w:styleId="CharChar211">
    <w:name w:val="Char Char211"/>
    <w:qFormat/>
    <w:rsid w:val="00EB07FE"/>
    <w:rPr>
      <w:rFonts w:ascii="Times New Roman" w:hAnsi="Times New Roman"/>
      <w:lang w:val="en-GB" w:eastAsia="en-US"/>
    </w:rPr>
  </w:style>
  <w:style w:type="character" w:customStyle="1" w:styleId="CharChar61">
    <w:name w:val="Char Char61"/>
    <w:qFormat/>
    <w:rsid w:val="00EB07FE"/>
    <w:rPr>
      <w:rFonts w:ascii="Arial" w:eastAsia="SimSun" w:hAnsi="Arial"/>
      <w:sz w:val="32"/>
      <w:lang w:val="en-GB" w:eastAsia="en-US" w:bidi="ar-SA"/>
    </w:rPr>
  </w:style>
  <w:style w:type="character" w:customStyle="1" w:styleId="CharChar161">
    <w:name w:val="Char Char161"/>
    <w:qFormat/>
    <w:rsid w:val="00EB07FE"/>
    <w:rPr>
      <w:rFonts w:ascii="Arial" w:eastAsia="SimSun" w:hAnsi="Arial"/>
      <w:lang w:val="en-GB" w:eastAsia="en-US" w:bidi="ar-SA"/>
    </w:rPr>
  </w:style>
  <w:style w:type="character" w:customStyle="1" w:styleId="CharChar141">
    <w:name w:val="Char Char141"/>
    <w:qFormat/>
    <w:rsid w:val="00EB07FE"/>
    <w:rPr>
      <w:rFonts w:ascii="Arial" w:eastAsia="SimSun" w:hAnsi="Arial"/>
      <w:sz w:val="36"/>
      <w:lang w:val="en-GB" w:eastAsia="en-US" w:bidi="ar-SA"/>
    </w:rPr>
  </w:style>
  <w:style w:type="paragraph" w:customStyle="1" w:styleId="CarCar1CharCharCarCar1">
    <w:name w:val="Car Car1 Char Char Car Car1"/>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B07FE"/>
    <w:rPr>
      <w:rFonts w:ascii="Arial" w:hAnsi="Arial"/>
      <w:lang w:val="en-GB" w:eastAsia="en-US"/>
    </w:rPr>
  </w:style>
  <w:style w:type="character" w:customStyle="1" w:styleId="CharChar241">
    <w:name w:val="Char Char241"/>
    <w:qFormat/>
    <w:rsid w:val="00EB07FE"/>
    <w:rPr>
      <w:rFonts w:ascii="Arial" w:hAnsi="Arial"/>
      <w:sz w:val="36"/>
      <w:lang w:val="en-GB" w:eastAsia="en-US"/>
    </w:rPr>
  </w:style>
  <w:style w:type="character" w:customStyle="1" w:styleId="CharChar171">
    <w:name w:val="Char Char171"/>
    <w:qFormat/>
    <w:rsid w:val="00EB07FE"/>
    <w:rPr>
      <w:rFonts w:ascii="Tahoma" w:hAnsi="Tahoma" w:cs="Tahoma"/>
      <w:shd w:val="clear" w:color="auto" w:fill="000080"/>
      <w:lang w:val="en-GB" w:eastAsia="en-US"/>
    </w:rPr>
  </w:style>
  <w:style w:type="character" w:customStyle="1" w:styleId="CharChar191">
    <w:name w:val="Char Char191"/>
    <w:qFormat/>
    <w:rsid w:val="00EB07FE"/>
    <w:rPr>
      <w:rFonts w:ascii="Times New Roman" w:hAnsi="Times New Roman"/>
      <w:lang w:val="en-GB"/>
    </w:rPr>
  </w:style>
  <w:style w:type="character" w:customStyle="1" w:styleId="CharChar201">
    <w:name w:val="Char Char201"/>
    <w:qFormat/>
    <w:rsid w:val="00EB07FE"/>
    <w:rPr>
      <w:rFonts w:ascii="Tahoma" w:hAnsi="Tahoma" w:cs="Tahoma"/>
      <w:sz w:val="16"/>
      <w:szCs w:val="16"/>
      <w:lang w:val="en-GB" w:eastAsia="en-US"/>
    </w:rPr>
  </w:style>
  <w:style w:type="character" w:customStyle="1" w:styleId="CharChar301">
    <w:name w:val="Char Char301"/>
    <w:qFormat/>
    <w:rsid w:val="00EB07FE"/>
    <w:rPr>
      <w:rFonts w:ascii="Arial" w:hAnsi="Arial"/>
      <w:lang w:val="en-GB" w:eastAsia="en-US"/>
    </w:rPr>
  </w:style>
  <w:style w:type="character" w:customStyle="1" w:styleId="CharChar291">
    <w:name w:val="Char Char291"/>
    <w:qFormat/>
    <w:rsid w:val="00EB07FE"/>
    <w:rPr>
      <w:rFonts w:ascii="Arial" w:hAnsi="Arial"/>
      <w:sz w:val="36"/>
      <w:lang w:val="en-GB" w:eastAsia="en-US"/>
    </w:rPr>
  </w:style>
  <w:style w:type="character" w:customStyle="1" w:styleId="CharChar261">
    <w:name w:val="Char Char261"/>
    <w:qFormat/>
    <w:rsid w:val="00EB07FE"/>
    <w:rPr>
      <w:rFonts w:ascii="Times New Roman" w:hAnsi="Times New Roman"/>
      <w:lang w:val="en-GB" w:eastAsia="en-US"/>
    </w:rPr>
  </w:style>
  <w:style w:type="character" w:customStyle="1" w:styleId="CharChar281">
    <w:name w:val="Char Char281"/>
    <w:qFormat/>
    <w:rsid w:val="00EB07FE"/>
    <w:rPr>
      <w:rFonts w:ascii="Arial" w:hAnsi="Arial"/>
      <w:sz w:val="36"/>
      <w:lang w:val="en-GB" w:eastAsia="en-US"/>
    </w:rPr>
  </w:style>
  <w:style w:type="character" w:customStyle="1" w:styleId="CharChar271">
    <w:name w:val="Char Char271"/>
    <w:qFormat/>
    <w:rsid w:val="00EB07FE"/>
    <w:rPr>
      <w:rFonts w:ascii="Arial" w:hAnsi="Arial"/>
      <w:b/>
      <w:i/>
      <w:noProof/>
      <w:sz w:val="18"/>
      <w:lang w:val="en-GB" w:eastAsia="en-US"/>
    </w:rPr>
  </w:style>
  <w:style w:type="character" w:customStyle="1" w:styleId="CharChar111">
    <w:name w:val="Char Char111"/>
    <w:qFormat/>
    <w:rsid w:val="00EB07FE"/>
    <w:rPr>
      <w:lang w:val="en-GB" w:eastAsia="en-US" w:bidi="ar-SA"/>
    </w:rPr>
  </w:style>
  <w:style w:type="paragraph" w:customStyle="1" w:styleId="TOC911">
    <w:name w:val="TOC 911"/>
    <w:basedOn w:val="TOC8"/>
    <w:qFormat/>
    <w:rsid w:val="00EB07F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B07F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B07F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B07FE"/>
    <w:pPr>
      <w:overflowPunct w:val="0"/>
      <w:autoSpaceDE w:val="0"/>
      <w:autoSpaceDN w:val="0"/>
      <w:adjustRightInd w:val="0"/>
      <w:ind w:left="400" w:hanging="400"/>
      <w:textAlignment w:val="baseline"/>
    </w:pPr>
    <w:rPr>
      <w:rFonts w:eastAsia="MS Mincho"/>
      <w:b/>
      <w:lang w:eastAsia="ja-JP"/>
    </w:rPr>
  </w:style>
  <w:style w:type="paragraph" w:customStyle="1" w:styleId="CarCar51">
    <w:name w:val="Car Car51"/>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B07FE"/>
    <w:rPr>
      <w:rFonts w:ascii="Arial" w:hAnsi="Arial"/>
      <w:sz w:val="36"/>
      <w:lang w:val="en-GB"/>
    </w:rPr>
  </w:style>
  <w:style w:type="character" w:customStyle="1" w:styleId="CharChar131">
    <w:name w:val="Char Char131"/>
    <w:semiHidden/>
    <w:qFormat/>
    <w:rsid w:val="00EB07FE"/>
    <w:rPr>
      <w:rFonts w:ascii="SimSun" w:eastAsia="SimSun" w:hAnsi="SimSun" w:hint="eastAsia"/>
      <w:lang w:val="en-GB" w:eastAsia="en-US" w:bidi="ar-SA"/>
    </w:rPr>
  </w:style>
  <w:style w:type="character" w:customStyle="1" w:styleId="h48">
    <w:name w:val="h48"/>
    <w:qFormat/>
    <w:rsid w:val="00EB07FE"/>
    <w:rPr>
      <w:rFonts w:ascii="Arial" w:hAnsi="Arial"/>
      <w:sz w:val="24"/>
      <w:lang w:val="en-GB"/>
    </w:rPr>
  </w:style>
  <w:style w:type="character" w:customStyle="1" w:styleId="h510">
    <w:name w:val="h51"/>
    <w:qFormat/>
    <w:rsid w:val="00EB07FE"/>
    <w:rPr>
      <w:rFonts w:ascii="Arial" w:eastAsia="SimSun" w:hAnsi="Arial"/>
      <w:sz w:val="22"/>
      <w:lang w:val="en-GB" w:eastAsia="en-US" w:bidi="ar-SA"/>
    </w:rPr>
  </w:style>
  <w:style w:type="paragraph" w:customStyle="1" w:styleId="TOC921">
    <w:name w:val="TOC 921"/>
    <w:basedOn w:val="TOC8"/>
    <w:rsid w:val="00EB07F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EB07FE"/>
    <w:pPr>
      <w:overflowPunct w:val="0"/>
      <w:autoSpaceDE w:val="0"/>
      <w:autoSpaceDN w:val="0"/>
      <w:adjustRightInd w:val="0"/>
      <w:spacing w:before="120" w:after="120"/>
      <w:textAlignment w:val="baseline"/>
    </w:pPr>
    <w:rPr>
      <w:rFonts w:eastAsia="MS Mincho"/>
      <w:b/>
      <w:lang w:eastAsia="ja-JP"/>
    </w:rPr>
  </w:style>
  <w:style w:type="paragraph" w:customStyle="1" w:styleId="TableofFigures21">
    <w:name w:val="Table of Figures21"/>
    <w:basedOn w:val="Normal"/>
    <w:next w:val="Normal"/>
    <w:rsid w:val="00EB07FE"/>
    <w:pPr>
      <w:overflowPunct w:val="0"/>
      <w:autoSpaceDE w:val="0"/>
      <w:autoSpaceDN w:val="0"/>
      <w:adjustRightInd w:val="0"/>
      <w:ind w:left="400" w:hanging="400"/>
      <w:textAlignment w:val="baseline"/>
    </w:pPr>
    <w:rPr>
      <w:rFonts w:eastAsia="MS Mincho"/>
      <w:b/>
      <w:lang w:eastAsia="ja-JP"/>
    </w:rPr>
  </w:style>
  <w:style w:type="paragraph" w:customStyle="1" w:styleId="aria">
    <w:name w:val="aria"/>
    <w:basedOn w:val="Normal"/>
    <w:qFormat/>
    <w:rsid w:val="00EB07FE"/>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EB07FE"/>
    <w:rPr>
      <w:rFonts w:eastAsia="MS Mincho"/>
      <w:b/>
      <w:bCs/>
      <w:lang w:val="x-none" w:eastAsia="en-US"/>
    </w:rPr>
  </w:style>
  <w:style w:type="paragraph" w:customStyle="1" w:styleId="90">
    <w:name w:val="修订9"/>
    <w:hidden/>
    <w:semiHidden/>
    <w:qFormat/>
    <w:rsid w:val="00EB07FE"/>
    <w:rPr>
      <w:rFonts w:ascii="Times New Roman" w:eastAsia="Batang" w:hAnsi="Times New Roman"/>
      <w:lang w:val="en-GB" w:eastAsia="en-US"/>
    </w:rPr>
  </w:style>
  <w:style w:type="paragraph" w:customStyle="1" w:styleId="82">
    <w:name w:val="无间隔8"/>
    <w:qFormat/>
    <w:rsid w:val="00EB07FE"/>
    <w:rPr>
      <w:rFonts w:ascii="Times New Roman" w:eastAsia="SimSun" w:hAnsi="Times New Roman"/>
      <w:lang w:val="en-GB" w:eastAsia="en-US"/>
    </w:rPr>
  </w:style>
  <w:style w:type="character" w:customStyle="1" w:styleId="Char1f2">
    <w:name w:val="标题 Char1"/>
    <w:aliases w:val="Section Header Char1"/>
    <w:qFormat/>
    <w:rsid w:val="00EB07F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B07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B07FE"/>
    <w:rPr>
      <w:lang w:val="en-GB" w:eastAsia="ja-JP" w:bidi="ar-SA"/>
    </w:rPr>
  </w:style>
  <w:style w:type="character" w:customStyle="1" w:styleId="PlainTable35">
    <w:name w:val="Plain Table 35"/>
    <w:uiPriority w:val="19"/>
    <w:qFormat/>
    <w:rsid w:val="00EB07FE"/>
    <w:rPr>
      <w:i/>
      <w:iCs/>
      <w:color w:val="808080"/>
    </w:rPr>
  </w:style>
  <w:style w:type="character" w:customStyle="1" w:styleId="PlainTable45">
    <w:name w:val="Plain Table 45"/>
    <w:uiPriority w:val="21"/>
    <w:qFormat/>
    <w:rsid w:val="00EB07FE"/>
    <w:rPr>
      <w:b/>
      <w:bCs/>
      <w:i/>
      <w:iCs/>
      <w:color w:val="4F81BD"/>
    </w:rPr>
  </w:style>
  <w:style w:type="character" w:customStyle="1" w:styleId="PlainTable55">
    <w:name w:val="Plain Table 55"/>
    <w:uiPriority w:val="31"/>
    <w:qFormat/>
    <w:rsid w:val="00EB07FE"/>
    <w:rPr>
      <w:smallCaps/>
      <w:color w:val="C0504D"/>
      <w:u w:val="single"/>
    </w:rPr>
  </w:style>
  <w:style w:type="character" w:customStyle="1" w:styleId="TableGridLight5">
    <w:name w:val="Table Grid Light5"/>
    <w:uiPriority w:val="32"/>
    <w:qFormat/>
    <w:rsid w:val="00EB07FE"/>
    <w:rPr>
      <w:b/>
      <w:bCs/>
      <w:smallCaps/>
      <w:color w:val="C0504D"/>
      <w:spacing w:val="5"/>
      <w:u w:val="single"/>
    </w:rPr>
  </w:style>
  <w:style w:type="character" w:customStyle="1" w:styleId="GridTable1Light5">
    <w:name w:val="Grid Table 1 Light5"/>
    <w:uiPriority w:val="33"/>
    <w:qFormat/>
    <w:rsid w:val="00EB07FE"/>
    <w:rPr>
      <w:b/>
      <w:bCs/>
      <w:smallCaps/>
      <w:spacing w:val="5"/>
    </w:rPr>
  </w:style>
  <w:style w:type="table" w:customStyle="1" w:styleId="MediumShading1-Accent11">
    <w:name w:val="Medium Shading 1 - Accent 11"/>
    <w:basedOn w:val="TableNormal"/>
    <w:uiPriority w:val="1"/>
    <w:qFormat/>
    <w:rsid w:val="00EB07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B07F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B07FE"/>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EB07F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B07F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B07F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B07F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B07FE"/>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rsid w:val="00EB07F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B07F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B07FE"/>
    <w:pPr>
      <w:autoSpaceDN w:val="0"/>
    </w:pPr>
    <w:rPr>
      <w:rFonts w:ascii="Times New Roman" w:eastAsia="SimSun" w:hAnsi="Times New Roman"/>
      <w:lang w:val="en-GB" w:eastAsia="en-US"/>
    </w:rPr>
  </w:style>
  <w:style w:type="character" w:customStyle="1" w:styleId="2fa">
    <w:name w:val="未处理的提及2"/>
    <w:uiPriority w:val="52"/>
    <w:qFormat/>
    <w:rsid w:val="00EB07FE"/>
    <w:rPr>
      <w:color w:val="808080"/>
      <w:shd w:val="clear" w:color="auto" w:fill="E6E6E6"/>
    </w:rPr>
  </w:style>
  <w:style w:type="character" w:customStyle="1" w:styleId="1ffb">
    <w:name w:val="未处理的提及1"/>
    <w:uiPriority w:val="99"/>
    <w:qFormat/>
    <w:rsid w:val="00EB07FE"/>
    <w:rPr>
      <w:color w:val="808080"/>
      <w:shd w:val="clear" w:color="auto" w:fill="E6E6E6"/>
    </w:rPr>
  </w:style>
  <w:style w:type="character" w:customStyle="1" w:styleId="tlid-translation">
    <w:name w:val="tlid-translation"/>
    <w:qFormat/>
    <w:rsid w:val="00EB07FE"/>
  </w:style>
  <w:style w:type="paragraph" w:customStyle="1" w:styleId="100">
    <w:name w:val="修订10"/>
    <w:hidden/>
    <w:semiHidden/>
    <w:qFormat/>
    <w:rsid w:val="00EB07FE"/>
    <w:rPr>
      <w:rFonts w:ascii="Times New Roman" w:eastAsia="Batang" w:hAnsi="Times New Roman"/>
      <w:lang w:val="en-GB" w:eastAsia="en-US"/>
    </w:rPr>
  </w:style>
  <w:style w:type="paragraph" w:customStyle="1" w:styleId="94">
    <w:name w:val="无间隔9"/>
    <w:qFormat/>
    <w:rsid w:val="00EB07FE"/>
    <w:rPr>
      <w:rFonts w:ascii="Times New Roman" w:eastAsia="SimSun" w:hAnsi="Times New Roman"/>
      <w:lang w:val="en-GB" w:eastAsia="en-US"/>
    </w:rPr>
  </w:style>
  <w:style w:type="paragraph" w:customStyle="1" w:styleId="LightShading-Accent53">
    <w:name w:val="Light Shading - Accent 53"/>
    <w:hidden/>
    <w:uiPriority w:val="99"/>
    <w:semiHidden/>
    <w:qFormat/>
    <w:rsid w:val="00EB07FE"/>
    <w:rPr>
      <w:rFonts w:ascii="Times New Roman" w:eastAsia="SimSun" w:hAnsi="Times New Roman"/>
      <w:lang w:val="en-GB" w:eastAsia="en-US"/>
    </w:rPr>
  </w:style>
  <w:style w:type="paragraph" w:customStyle="1" w:styleId="LightList-Accent53">
    <w:name w:val="Light List - Accent 53"/>
    <w:basedOn w:val="Normal"/>
    <w:uiPriority w:val="34"/>
    <w:qFormat/>
    <w:rsid w:val="00EB07FE"/>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EB07FE"/>
    <w:rPr>
      <w:rFonts w:ascii="Times New Roman" w:eastAsia="SimSun" w:hAnsi="Times New Roman"/>
      <w:lang w:val="en-GB" w:eastAsia="en-US"/>
    </w:rPr>
  </w:style>
  <w:style w:type="character" w:customStyle="1" w:styleId="3f6">
    <w:name w:val="未处理的提及3"/>
    <w:uiPriority w:val="52"/>
    <w:qFormat/>
    <w:rsid w:val="00EB07FE"/>
    <w:rPr>
      <w:color w:val="808080"/>
      <w:shd w:val="clear" w:color="auto" w:fill="E6E6E6"/>
    </w:rPr>
  </w:style>
  <w:style w:type="paragraph" w:customStyle="1" w:styleId="LightList-Accent34">
    <w:name w:val="Light List - Accent 34"/>
    <w:hidden/>
    <w:uiPriority w:val="99"/>
    <w:semiHidden/>
    <w:qFormat/>
    <w:rsid w:val="00EB07F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B07FE"/>
    <w:rPr>
      <w:rFonts w:ascii="Times New Roman" w:eastAsia="SimSun" w:hAnsi="Times New Roman"/>
      <w:lang w:val="en-GB" w:eastAsia="en-US"/>
    </w:rPr>
  </w:style>
  <w:style w:type="character" w:customStyle="1" w:styleId="UnresolvedMention5">
    <w:name w:val="Unresolved Mention5"/>
    <w:uiPriority w:val="99"/>
    <w:unhideWhenUsed/>
    <w:rsid w:val="00EB07FE"/>
    <w:rPr>
      <w:color w:val="808080"/>
      <w:shd w:val="clear" w:color="auto" w:fill="E6E6E6"/>
    </w:rPr>
  </w:style>
  <w:style w:type="character" w:customStyle="1" w:styleId="MediumGrid2Char1">
    <w:name w:val="Medium Grid 2 Char1"/>
    <w:link w:val="MediumGrid2"/>
    <w:uiPriority w:val="1"/>
    <w:rsid w:val="00EB07FE"/>
    <w:rPr>
      <w:rFonts w:ascii="Arial" w:eastAsia="PMingLiU" w:hAnsi="Arial"/>
      <w:lang w:val="x-none" w:eastAsia="x-none"/>
    </w:rPr>
  </w:style>
  <w:style w:type="character" w:customStyle="1" w:styleId="ColorfulGrid-Accent1Char1">
    <w:name w:val="Colorful Grid - Accent 1 Char1"/>
    <w:uiPriority w:val="29"/>
    <w:rsid w:val="00EB07FE"/>
    <w:rPr>
      <w:rFonts w:ascii="Arial" w:eastAsia="PMingLiU" w:hAnsi="Arial"/>
      <w:i/>
      <w:iCs/>
      <w:color w:val="000000"/>
      <w:lang w:val="en-GB" w:eastAsia="en-GB"/>
    </w:rPr>
  </w:style>
  <w:style w:type="character" w:customStyle="1" w:styleId="LightShading-Accent2Char1">
    <w:name w:val="Light Shading - Accent 2 Char1"/>
    <w:uiPriority w:val="30"/>
    <w:rsid w:val="00EB07F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B07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B07FE"/>
    <w:rPr>
      <w:rFonts w:ascii="Calibri" w:eastAsia="Calibri" w:hAnsi="Calibri"/>
      <w:sz w:val="22"/>
      <w:szCs w:val="22"/>
      <w:lang w:eastAsia="en-GB"/>
    </w:rPr>
  </w:style>
  <w:style w:type="table" w:styleId="MediumGrid2">
    <w:name w:val="Medium Grid 2"/>
    <w:basedOn w:val="TableNormal"/>
    <w:link w:val="MediumGrid2Char1"/>
    <w:uiPriority w:val="1"/>
    <w:unhideWhenUsed/>
    <w:rsid w:val="00EB07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B07F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B07FE"/>
    <w:rPr>
      <w:rFonts w:ascii="Courier New" w:hAnsi="Courier New" w:cs="Courier New" w:hint="default"/>
      <w:lang w:val="nb-NO" w:eastAsia="ja-JP" w:bidi="ar-SA"/>
    </w:rPr>
  </w:style>
  <w:style w:type="character" w:customStyle="1" w:styleId="CharChar72">
    <w:name w:val="Char Char72"/>
    <w:qFormat/>
    <w:rsid w:val="00EB07FE"/>
    <w:rPr>
      <w:rFonts w:ascii="Tahoma" w:hAnsi="Tahoma" w:cs="Tahoma" w:hint="default"/>
      <w:shd w:val="clear" w:color="auto" w:fill="000080"/>
      <w:lang w:val="en-GB" w:eastAsia="en-US"/>
    </w:rPr>
  </w:style>
  <w:style w:type="character" w:customStyle="1" w:styleId="CharChar102">
    <w:name w:val="Char Char102"/>
    <w:semiHidden/>
    <w:qFormat/>
    <w:rsid w:val="00EB07FE"/>
    <w:rPr>
      <w:rFonts w:ascii="Times New Roman" w:hAnsi="Times New Roman" w:cs="Times New Roman" w:hint="default"/>
      <w:lang w:val="en-GB" w:eastAsia="en-US"/>
    </w:rPr>
  </w:style>
  <w:style w:type="character" w:customStyle="1" w:styleId="CharChar92">
    <w:name w:val="Char Char92"/>
    <w:qFormat/>
    <w:rsid w:val="00EB07FE"/>
    <w:rPr>
      <w:rFonts w:ascii="Tahoma" w:hAnsi="Tahoma" w:cs="Tahoma" w:hint="default"/>
      <w:sz w:val="16"/>
      <w:szCs w:val="16"/>
      <w:lang w:val="en-GB" w:eastAsia="en-US"/>
    </w:rPr>
  </w:style>
  <w:style w:type="character" w:customStyle="1" w:styleId="CharChar82">
    <w:name w:val="Char Char82"/>
    <w:semiHidden/>
    <w:qFormat/>
    <w:rsid w:val="00EB07FE"/>
    <w:rPr>
      <w:rFonts w:ascii="Times New Roman" w:hAnsi="Times New Roman" w:cs="Times New Roman" w:hint="default"/>
      <w:b/>
      <w:bCs/>
      <w:lang w:val="en-GB" w:eastAsia="en-US"/>
    </w:rPr>
  </w:style>
  <w:style w:type="character" w:customStyle="1" w:styleId="CharChar292">
    <w:name w:val="Char Char292"/>
    <w:qFormat/>
    <w:rsid w:val="00EB07FE"/>
    <w:rPr>
      <w:rFonts w:ascii="Arial" w:hAnsi="Arial" w:cs="Arial" w:hint="default"/>
      <w:sz w:val="36"/>
      <w:lang w:val="en-GB" w:eastAsia="en-US" w:bidi="ar-SA"/>
    </w:rPr>
  </w:style>
  <w:style w:type="character" w:customStyle="1" w:styleId="CharChar282">
    <w:name w:val="Char Char282"/>
    <w:qFormat/>
    <w:rsid w:val="00EB07FE"/>
    <w:rPr>
      <w:rFonts w:ascii="Arial" w:hAnsi="Arial" w:cs="Arial" w:hint="default"/>
      <w:sz w:val="32"/>
      <w:lang w:val="en-GB"/>
    </w:rPr>
  </w:style>
  <w:style w:type="character" w:customStyle="1" w:styleId="ZchnZchn52">
    <w:name w:val="Zchn Zchn52"/>
    <w:qFormat/>
    <w:rsid w:val="00EB07F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B07FE"/>
    <w:rPr>
      <w:color w:val="808080"/>
      <w:shd w:val="clear" w:color="auto" w:fill="E6E6E6"/>
    </w:rPr>
  </w:style>
  <w:style w:type="paragraph" w:customStyle="1" w:styleId="Char1f3">
    <w:name w:val="(文字) (文字)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B07FE"/>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B07FE"/>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B07FE"/>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B07F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B07F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B07F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EB07FE"/>
    <w:rPr>
      <w:rFonts w:ascii="Times New Roman" w:eastAsia="Times New Roman" w:hAnsi="Times New Roman"/>
      <w:sz w:val="18"/>
      <w:szCs w:val="18"/>
      <w:lang w:val="en-GB" w:eastAsia="en-GB"/>
    </w:rPr>
  </w:style>
  <w:style w:type="character" w:customStyle="1" w:styleId="1ffe">
    <w:name w:val="标题 字符1"/>
    <w:aliases w:val="Section Header 字符1"/>
    <w:rsid w:val="00EB07FE"/>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B07FE"/>
    <w:rPr>
      <w:rFonts w:ascii="Times New Roman" w:hAnsi="Times New Roman"/>
      <w:lang w:val="en-GB" w:eastAsia="en-US"/>
    </w:rPr>
  </w:style>
  <w:style w:type="character" w:customStyle="1" w:styleId="MediumGrid2Char2">
    <w:name w:val="Medium Grid 2 Char2"/>
    <w:uiPriority w:val="1"/>
    <w:locked/>
    <w:rsid w:val="00EB07F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B07FE"/>
    <w:rPr>
      <w:rFonts w:ascii="Calibri" w:eastAsia="Calibri" w:hAnsi="Calibri" w:cs="Calibri"/>
    </w:rPr>
  </w:style>
  <w:style w:type="paragraph" w:customStyle="1" w:styleId="ColorfulList-Accent11">
    <w:name w:val="Colorful List - Accent 11"/>
    <w:basedOn w:val="Normal"/>
    <w:link w:val="ColorfulList-Accent1Char1"/>
    <w:uiPriority w:val="34"/>
    <w:qFormat/>
    <w:rsid w:val="00EB07F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EB07FE"/>
    <w:rPr>
      <w:rFonts w:ascii="Arial" w:eastAsia="PMingLiU" w:hAnsi="Arial"/>
      <w:i/>
      <w:iCs/>
      <w:color w:val="000000"/>
      <w:lang w:val="en-GB" w:eastAsia="en-GB"/>
    </w:rPr>
  </w:style>
  <w:style w:type="character" w:customStyle="1" w:styleId="LightShading-Accent2Char2">
    <w:name w:val="Light Shading - Accent 2 Char2"/>
    <w:uiPriority w:val="30"/>
    <w:rsid w:val="00EB07FE"/>
    <w:rPr>
      <w:rFonts w:ascii="Arial" w:eastAsia="PMingLiU" w:hAnsi="Arial"/>
      <w:b/>
      <w:bCs/>
      <w:i/>
      <w:iCs/>
      <w:color w:val="4F81BD"/>
      <w:lang w:val="en-GB" w:eastAsia="en-GB"/>
    </w:rPr>
  </w:style>
  <w:style w:type="paragraph" w:customStyle="1" w:styleId="117">
    <w:name w:val="修订11"/>
    <w:semiHidden/>
    <w:qFormat/>
    <w:rsid w:val="00EB07FE"/>
    <w:pPr>
      <w:autoSpaceDN w:val="0"/>
    </w:pPr>
    <w:rPr>
      <w:rFonts w:ascii="Times New Roman" w:eastAsia="Batang" w:hAnsi="Times New Roman"/>
      <w:lang w:val="en-GB" w:eastAsia="en-US"/>
    </w:rPr>
  </w:style>
  <w:style w:type="paragraph" w:customStyle="1" w:styleId="101">
    <w:name w:val="无间隔10"/>
    <w:qFormat/>
    <w:rsid w:val="00EB07FE"/>
    <w:pPr>
      <w:autoSpaceDN w:val="0"/>
    </w:pPr>
    <w:rPr>
      <w:rFonts w:ascii="Times New Roman" w:eastAsia="SimSun" w:hAnsi="Times New Roman"/>
      <w:lang w:val="en-GB" w:eastAsia="en-US"/>
    </w:rPr>
  </w:style>
  <w:style w:type="character" w:customStyle="1" w:styleId="MediumGrid11">
    <w:name w:val="Medium Grid 11"/>
    <w:uiPriority w:val="99"/>
    <w:rsid w:val="00EB07FE"/>
    <w:rPr>
      <w:color w:val="808080"/>
    </w:rPr>
  </w:style>
  <w:style w:type="character" w:customStyle="1" w:styleId="5f2">
    <w:name w:val="未处理的提及5"/>
    <w:uiPriority w:val="52"/>
    <w:qFormat/>
    <w:rsid w:val="00EB07FE"/>
    <w:rPr>
      <w:color w:val="808080"/>
      <w:shd w:val="clear" w:color="auto" w:fill="E6E6E6"/>
    </w:rPr>
  </w:style>
  <w:style w:type="character" w:customStyle="1" w:styleId="4f3">
    <w:name w:val="未处理的提及4"/>
    <w:uiPriority w:val="52"/>
    <w:qFormat/>
    <w:rsid w:val="00EB07FE"/>
    <w:rPr>
      <w:color w:val="808080"/>
      <w:shd w:val="clear" w:color="auto" w:fill="E6E6E6"/>
    </w:rPr>
  </w:style>
  <w:style w:type="table" w:styleId="MediumGrid1-Accent2">
    <w:name w:val="Medium Grid 1 Accent 2"/>
    <w:basedOn w:val="TableNormal"/>
    <w:uiPriority w:val="34"/>
    <w:unhideWhenUsed/>
    <w:rsid w:val="00EB07F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B07F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B07F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B07F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B07FE"/>
    <w:rPr>
      <w:rFonts w:ascii="Times New Roman" w:hAnsi="Times New Roman"/>
      <w:b/>
      <w:bCs/>
      <w:lang w:val="en-GB" w:eastAsia="en-US"/>
    </w:rPr>
  </w:style>
  <w:style w:type="character" w:customStyle="1" w:styleId="CharChar110">
    <w:name w:val="Char Char110"/>
    <w:qFormat/>
    <w:rsid w:val="00EB07FE"/>
    <w:rPr>
      <w:rFonts w:ascii="Arial" w:hAnsi="Arial"/>
      <w:sz w:val="32"/>
      <w:lang w:val="en-GB" w:eastAsia="en-US" w:bidi="ar-SA"/>
    </w:rPr>
  </w:style>
  <w:style w:type="character" w:customStyle="1" w:styleId="h49">
    <w:name w:val="h49"/>
    <w:qFormat/>
    <w:rsid w:val="00EB07FE"/>
    <w:rPr>
      <w:rFonts w:ascii="Arial" w:hAnsi="Arial"/>
      <w:sz w:val="24"/>
      <w:lang w:val="en-GB"/>
    </w:rPr>
  </w:style>
  <w:style w:type="character" w:customStyle="1" w:styleId="h52">
    <w:name w:val="h52"/>
    <w:qFormat/>
    <w:rsid w:val="00EB07FE"/>
    <w:rPr>
      <w:rFonts w:ascii="Arial" w:eastAsia="SimSun" w:hAnsi="Arial"/>
      <w:sz w:val="22"/>
      <w:lang w:val="en-GB" w:eastAsia="en-US" w:bidi="ar-SA"/>
    </w:rPr>
  </w:style>
  <w:style w:type="paragraph" w:customStyle="1" w:styleId="TOC93">
    <w:name w:val="TOC 93"/>
    <w:basedOn w:val="TOC8"/>
    <w:qFormat/>
    <w:rsid w:val="00EB07FE"/>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EB07FE"/>
    <w:rPr>
      <w:rFonts w:ascii="Times New Roman" w:hAnsi="Times New Roman"/>
      <w:lang w:val="en-GB" w:eastAsia="en-US"/>
    </w:rPr>
  </w:style>
  <w:style w:type="paragraph" w:customStyle="1" w:styleId="CarCar11">
    <w:name w:val="Car Car11"/>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B07FE"/>
    <w:rPr>
      <w:rFonts w:ascii="Times New Roman" w:hAnsi="Times New Roman"/>
      <w:b/>
      <w:bCs/>
      <w:lang w:val="en-GB" w:eastAsia="en-US"/>
    </w:rPr>
  </w:style>
  <w:style w:type="paragraph" w:customStyle="1" w:styleId="Char31">
    <w:name w:val="Char3"/>
    <w:uiPriority w:val="99"/>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B07FE"/>
    <w:rPr>
      <w:rFonts w:eastAsia="SimSun"/>
      <w:lang w:val="en-GB" w:eastAsia="en-US" w:bidi="ar-SA"/>
    </w:rPr>
  </w:style>
  <w:style w:type="character" w:customStyle="1" w:styleId="CharChar73">
    <w:name w:val="Char Char73"/>
    <w:qFormat/>
    <w:rsid w:val="00EB07FE"/>
    <w:rPr>
      <w:rFonts w:ascii="Arial" w:eastAsia="SimSun" w:hAnsi="Arial"/>
      <w:sz w:val="36"/>
      <w:lang w:val="en-GB" w:eastAsia="en-US" w:bidi="ar-SA"/>
    </w:rPr>
  </w:style>
  <w:style w:type="character" w:customStyle="1" w:styleId="CharChar62">
    <w:name w:val="Char Char62"/>
    <w:qFormat/>
    <w:rsid w:val="00EB07FE"/>
    <w:rPr>
      <w:rFonts w:ascii="Arial" w:eastAsia="SimSun" w:hAnsi="Arial"/>
      <w:sz w:val="32"/>
      <w:lang w:val="en-GB" w:eastAsia="en-US" w:bidi="ar-SA"/>
    </w:rPr>
  </w:style>
  <w:style w:type="character" w:customStyle="1" w:styleId="CharChar52">
    <w:name w:val="Char Char52"/>
    <w:qFormat/>
    <w:rsid w:val="00EB07FE"/>
    <w:rPr>
      <w:rFonts w:ascii="Arial" w:eastAsia="SimSun" w:hAnsi="Arial"/>
      <w:sz w:val="28"/>
      <w:lang w:val="en-GB" w:eastAsia="en-US" w:bidi="ar-SA"/>
    </w:rPr>
  </w:style>
  <w:style w:type="character" w:customStyle="1" w:styleId="CharChar162">
    <w:name w:val="Char Char162"/>
    <w:qFormat/>
    <w:rsid w:val="00EB07FE"/>
    <w:rPr>
      <w:rFonts w:ascii="Arial" w:eastAsia="SimSun" w:hAnsi="Arial"/>
      <w:lang w:val="en-GB" w:eastAsia="en-US" w:bidi="ar-SA"/>
    </w:rPr>
  </w:style>
  <w:style w:type="character" w:customStyle="1" w:styleId="CharChar142">
    <w:name w:val="Char Char142"/>
    <w:qFormat/>
    <w:rsid w:val="00EB07FE"/>
    <w:rPr>
      <w:rFonts w:ascii="Arial" w:eastAsia="SimSun" w:hAnsi="Arial"/>
      <w:sz w:val="36"/>
      <w:lang w:val="en-GB" w:eastAsia="en-US" w:bidi="ar-SA"/>
    </w:rPr>
  </w:style>
  <w:style w:type="character" w:customStyle="1" w:styleId="CharChar112">
    <w:name w:val="Char Char112"/>
    <w:qFormat/>
    <w:rsid w:val="00EB07F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EB07FE"/>
    <w:rPr>
      <w:rFonts w:ascii="Tahoma" w:hAnsi="Tahoma" w:cs="Tahoma"/>
      <w:sz w:val="16"/>
      <w:szCs w:val="16"/>
      <w:lang w:val="en-GB" w:eastAsia="en-US" w:bidi="ar-SA"/>
    </w:rPr>
  </w:style>
  <w:style w:type="character" w:customStyle="1" w:styleId="CharChar252">
    <w:name w:val="Char Char252"/>
    <w:qFormat/>
    <w:rsid w:val="00EB07FE"/>
    <w:rPr>
      <w:rFonts w:ascii="Arial" w:hAnsi="Arial"/>
      <w:lang w:val="en-GB" w:eastAsia="en-US"/>
    </w:rPr>
  </w:style>
  <w:style w:type="character" w:customStyle="1" w:styleId="CharChar242">
    <w:name w:val="Char Char242"/>
    <w:rsid w:val="00EB07FE"/>
    <w:rPr>
      <w:rFonts w:ascii="Arial" w:hAnsi="Arial"/>
      <w:sz w:val="36"/>
      <w:lang w:val="en-GB" w:eastAsia="en-US"/>
    </w:rPr>
  </w:style>
  <w:style w:type="character" w:customStyle="1" w:styleId="CharChar172">
    <w:name w:val="Char Char172"/>
    <w:qFormat/>
    <w:rsid w:val="00EB07FE"/>
    <w:rPr>
      <w:rFonts w:ascii="Tahoma" w:hAnsi="Tahoma" w:cs="Tahoma"/>
      <w:shd w:val="clear" w:color="auto" w:fill="000080"/>
      <w:lang w:val="en-GB" w:eastAsia="en-US"/>
    </w:rPr>
  </w:style>
  <w:style w:type="character" w:customStyle="1" w:styleId="CharChar192">
    <w:name w:val="Char Char192"/>
    <w:qFormat/>
    <w:rsid w:val="00EB07FE"/>
    <w:rPr>
      <w:rFonts w:ascii="Times New Roman" w:hAnsi="Times New Roman"/>
      <w:lang w:val="en-GB"/>
    </w:rPr>
  </w:style>
  <w:style w:type="character" w:customStyle="1" w:styleId="CharChar202">
    <w:name w:val="Char Char202"/>
    <w:qFormat/>
    <w:rsid w:val="00EB07FE"/>
    <w:rPr>
      <w:rFonts w:ascii="Tahoma" w:hAnsi="Tahoma" w:cs="Tahoma"/>
      <w:sz w:val="16"/>
      <w:szCs w:val="16"/>
      <w:lang w:val="en-GB" w:eastAsia="en-US"/>
    </w:rPr>
  </w:style>
  <w:style w:type="character" w:customStyle="1" w:styleId="CharChar302">
    <w:name w:val="Char Char302"/>
    <w:qFormat/>
    <w:rsid w:val="00EB07FE"/>
    <w:rPr>
      <w:rFonts w:ascii="Arial" w:hAnsi="Arial"/>
      <w:lang w:val="en-GB" w:eastAsia="en-US"/>
    </w:rPr>
  </w:style>
  <w:style w:type="character" w:customStyle="1" w:styleId="CharChar293">
    <w:name w:val="Char Char293"/>
    <w:qFormat/>
    <w:rsid w:val="00EB07FE"/>
    <w:rPr>
      <w:rFonts w:ascii="Arial" w:hAnsi="Arial"/>
      <w:sz w:val="36"/>
      <w:lang w:val="en-GB" w:eastAsia="en-US"/>
    </w:rPr>
  </w:style>
  <w:style w:type="character" w:customStyle="1" w:styleId="CharChar262">
    <w:name w:val="Char Char262"/>
    <w:qFormat/>
    <w:rsid w:val="00EB07FE"/>
    <w:rPr>
      <w:rFonts w:ascii="Times New Roman" w:hAnsi="Times New Roman"/>
      <w:lang w:val="en-GB" w:eastAsia="en-US"/>
    </w:rPr>
  </w:style>
  <w:style w:type="character" w:customStyle="1" w:styleId="CharChar283">
    <w:name w:val="Char Char283"/>
    <w:qFormat/>
    <w:rsid w:val="00EB07FE"/>
    <w:rPr>
      <w:rFonts w:ascii="Arial" w:hAnsi="Arial"/>
      <w:sz w:val="36"/>
      <w:lang w:val="en-GB" w:eastAsia="en-US"/>
    </w:rPr>
  </w:style>
  <w:style w:type="character" w:customStyle="1" w:styleId="CharChar272">
    <w:name w:val="Char Char272"/>
    <w:qFormat/>
    <w:rsid w:val="00EB07FE"/>
    <w:rPr>
      <w:rFonts w:ascii="Arial" w:hAnsi="Arial"/>
      <w:b/>
      <w:i/>
      <w:noProof/>
      <w:sz w:val="18"/>
      <w:lang w:val="en-GB" w:eastAsia="en-US"/>
    </w:rPr>
  </w:style>
  <w:style w:type="paragraph" w:customStyle="1" w:styleId="432">
    <w:name w:val="(文字) (文字)4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B07FE"/>
    <w:rPr>
      <w:rFonts w:ascii="Arial" w:eastAsia="MS Mincho" w:hAnsi="Arial" w:cs="CG Times (WN)"/>
      <w:kern w:val="0"/>
      <w:sz w:val="22"/>
      <w:szCs w:val="20"/>
      <w:lang w:val="en-GB" w:eastAsia="ar-SA"/>
    </w:rPr>
  </w:style>
  <w:style w:type="character" w:customStyle="1" w:styleId="CharChar34">
    <w:name w:val="Char Char34"/>
    <w:qFormat/>
    <w:rsid w:val="00EB07FE"/>
    <w:rPr>
      <w:rFonts w:ascii="Arial" w:hAnsi="Arial"/>
      <w:sz w:val="22"/>
      <w:lang w:val="en-GB" w:eastAsia="en-US" w:bidi="ar-SA"/>
    </w:rPr>
  </w:style>
  <w:style w:type="paragraph" w:customStyle="1" w:styleId="CharCharCharCharChar3">
    <w:name w:val="Char Char Char Char Char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EB07FE"/>
    <w:rPr>
      <w:rFonts w:ascii="Courier New" w:hAnsi="Courier New"/>
      <w:lang w:val="nb-NO" w:eastAsia="ja-JP" w:bidi="ar-SA"/>
    </w:rPr>
  </w:style>
  <w:style w:type="character" w:customStyle="1" w:styleId="CharChar103">
    <w:name w:val="Char Char103"/>
    <w:semiHidden/>
    <w:qFormat/>
    <w:rsid w:val="00EB07FE"/>
    <w:rPr>
      <w:rFonts w:ascii="Times New Roman" w:hAnsi="Times New Roman"/>
      <w:lang w:val="en-GB" w:eastAsia="en-US"/>
    </w:rPr>
  </w:style>
  <w:style w:type="character" w:customStyle="1" w:styleId="CharChar152">
    <w:name w:val="Char Char152"/>
    <w:qFormat/>
    <w:rsid w:val="00EB07FE"/>
    <w:rPr>
      <w:rFonts w:ascii="Arial" w:hAnsi="Arial"/>
      <w:sz w:val="36"/>
      <w:lang w:val="en-GB"/>
    </w:rPr>
  </w:style>
  <w:style w:type="character" w:customStyle="1" w:styleId="CharChar212">
    <w:name w:val="Char Char212"/>
    <w:qFormat/>
    <w:rsid w:val="00EB07FE"/>
    <w:rPr>
      <w:rFonts w:ascii="Arial" w:hAnsi="Arial"/>
      <w:lang w:val="en-GB" w:eastAsia="en-US" w:bidi="ar-SA"/>
    </w:rPr>
  </w:style>
  <w:style w:type="paragraph" w:customStyle="1" w:styleId="CarCar52">
    <w:name w:val="Car Car52"/>
    <w:uiPriority w:val="99"/>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EB07F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B07FE"/>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EB07FE"/>
    <w:rPr>
      <w:rFonts w:ascii="SimSun" w:eastAsia="SimSun"/>
      <w:sz w:val="18"/>
      <w:szCs w:val="18"/>
      <w:lang w:val="en-GB" w:eastAsia="en-US"/>
    </w:rPr>
  </w:style>
  <w:style w:type="character" w:customStyle="1" w:styleId="aff2">
    <w:name w:val="页脚 字符"/>
    <w:aliases w:val="footer odd 字符,footer 字符,fo 字符,pie de página 字符"/>
    <w:uiPriority w:val="99"/>
    <w:qFormat/>
    <w:rsid w:val="00EB07FE"/>
    <w:rPr>
      <w:rFonts w:ascii="Arial" w:eastAsia="Times New Roman" w:hAnsi="Arial"/>
      <w:b/>
      <w:i/>
      <w:noProof/>
      <w:sz w:val="18"/>
    </w:rPr>
  </w:style>
  <w:style w:type="character" w:customStyle="1" w:styleId="aff3">
    <w:name w:val="批注框文本 字符"/>
    <w:qFormat/>
    <w:rsid w:val="00EB07FE"/>
    <w:rPr>
      <w:sz w:val="18"/>
      <w:szCs w:val="18"/>
      <w:lang w:val="en-GB" w:eastAsia="en-US"/>
    </w:rPr>
  </w:style>
  <w:style w:type="character" w:customStyle="1" w:styleId="aff4">
    <w:name w:val="批注文字 字符"/>
    <w:uiPriority w:val="99"/>
    <w:qFormat/>
    <w:rsid w:val="00EB07FE"/>
    <w:rPr>
      <w:rFonts w:eastAsia="MS Mincho"/>
      <w:lang w:val="x-none" w:eastAsia="en-US"/>
    </w:rPr>
  </w:style>
  <w:style w:type="character" w:customStyle="1" w:styleId="aff5">
    <w:name w:val="批注主题 字符"/>
    <w:qFormat/>
    <w:rsid w:val="00EB07FE"/>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B07FE"/>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B07FE"/>
    <w:rPr>
      <w:rFonts w:eastAsia="Times New Roman"/>
      <w:sz w:val="16"/>
    </w:rPr>
  </w:style>
  <w:style w:type="character" w:customStyle="1" w:styleId="aff7">
    <w:name w:val="正文文本缩进 字符"/>
    <w:qFormat/>
    <w:rsid w:val="00EB07F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B07F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B07FE"/>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B07F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B07FE"/>
    <w:rPr>
      <w:rFonts w:ascii="Arial" w:eastAsia="Times New Roman" w:hAnsi="Arial"/>
      <w:sz w:val="32"/>
    </w:rPr>
  </w:style>
  <w:style w:type="character" w:customStyle="1" w:styleId="64">
    <w:name w:val="标题 6 字符"/>
    <w:aliases w:val="T1 字符,Header 6 字符"/>
    <w:qFormat/>
    <w:rsid w:val="00EB07FE"/>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B07FE"/>
    <w:rPr>
      <w:rFonts w:ascii="Arial" w:eastAsia="Times New Roman" w:hAnsi="Arial"/>
      <w:b/>
      <w:noProof/>
      <w:sz w:val="18"/>
    </w:rPr>
  </w:style>
  <w:style w:type="character" w:customStyle="1" w:styleId="aff8">
    <w:name w:val="纯文本 字符"/>
    <w:uiPriority w:val="99"/>
    <w:qFormat/>
    <w:rsid w:val="00EB07FE"/>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B07FE"/>
    <w:rPr>
      <w:rFonts w:eastAsia="SimSun"/>
      <w:lang w:val="en-GB" w:eastAsia="ja-JP"/>
    </w:rPr>
  </w:style>
  <w:style w:type="character" w:customStyle="1" w:styleId="2fc">
    <w:name w:val="正文文本 2 字符"/>
    <w:uiPriority w:val="99"/>
    <w:qFormat/>
    <w:rsid w:val="00EB07FE"/>
    <w:rPr>
      <w:rFonts w:eastAsia="SimSun"/>
      <w:i/>
      <w:lang w:val="en-GB" w:eastAsia="x-none"/>
    </w:rPr>
  </w:style>
  <w:style w:type="character" w:customStyle="1" w:styleId="3f8">
    <w:name w:val="正文文本 3 字符"/>
    <w:uiPriority w:val="99"/>
    <w:qFormat/>
    <w:rsid w:val="00EB07FE"/>
    <w:rPr>
      <w:rFonts w:eastAsia="Osaka"/>
      <w:color w:val="000000"/>
      <w:lang w:val="en-GB" w:eastAsia="x-none"/>
    </w:rPr>
  </w:style>
  <w:style w:type="character" w:customStyle="1" w:styleId="2fd">
    <w:name w:val="正文文本缩进 2 字符"/>
    <w:uiPriority w:val="99"/>
    <w:qFormat/>
    <w:rsid w:val="00EB07FE"/>
    <w:rPr>
      <w:rFonts w:eastAsia="MS Mincho"/>
      <w:lang w:val="en-GB" w:eastAsia="en-GB"/>
    </w:rPr>
  </w:style>
  <w:style w:type="character" w:customStyle="1" w:styleId="affa">
    <w:name w:val="尾注文本 字符"/>
    <w:uiPriority w:val="99"/>
    <w:qFormat/>
    <w:rsid w:val="00EB07FE"/>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B07FE"/>
    <w:rPr>
      <w:rFonts w:eastAsia="MS Mincho"/>
      <w:b/>
      <w:lang w:val="en-GB" w:eastAsia="en-US"/>
    </w:rPr>
  </w:style>
  <w:style w:type="table" w:customStyle="1" w:styleId="TableGrid113">
    <w:name w:val="Table Grid113"/>
    <w:basedOn w:val="TableNormal"/>
    <w:next w:val="TableGrid"/>
    <w:uiPriority w:val="39"/>
    <w:qFormat/>
    <w:rsid w:val="00EB07F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EB07FE"/>
    <w:rPr>
      <w:rFonts w:ascii="Arial" w:eastAsia="Times New Roman" w:hAnsi="Arial"/>
    </w:rPr>
  </w:style>
  <w:style w:type="character" w:customStyle="1" w:styleId="83">
    <w:name w:val="标题 8 字符"/>
    <w:uiPriority w:val="99"/>
    <w:qFormat/>
    <w:rsid w:val="00EB07FE"/>
    <w:rPr>
      <w:rFonts w:ascii="Arial" w:eastAsia="Times New Roman" w:hAnsi="Arial"/>
      <w:sz w:val="36"/>
    </w:rPr>
  </w:style>
  <w:style w:type="character" w:customStyle="1" w:styleId="95">
    <w:name w:val="标题 9 字符"/>
    <w:uiPriority w:val="99"/>
    <w:qFormat/>
    <w:rsid w:val="00EB07FE"/>
    <w:rPr>
      <w:rFonts w:ascii="Arial" w:eastAsia="Times New Roman" w:hAnsi="Arial"/>
      <w:sz w:val="36"/>
    </w:rPr>
  </w:style>
  <w:style w:type="table" w:customStyle="1" w:styleId="TableClassic23">
    <w:name w:val="Table Classic 23"/>
    <w:basedOn w:val="TableNormal"/>
    <w:next w:val="TableClassic2"/>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B07F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EB07FE"/>
    <w:rPr>
      <w:rFonts w:eastAsia="MS Mincho"/>
      <w:lang w:eastAsia="en-US"/>
    </w:rPr>
  </w:style>
  <w:style w:type="character" w:customStyle="1" w:styleId="HTML0">
    <w:name w:val="HTML 预设格式 字符"/>
    <w:qFormat/>
    <w:rsid w:val="00EB07FE"/>
    <w:rPr>
      <w:rFonts w:ascii="Courier New" w:eastAsia="MS Mincho" w:hAnsi="Courier New"/>
      <w:lang w:val="en-GB" w:eastAsia="ja-JP"/>
    </w:rPr>
  </w:style>
  <w:style w:type="table" w:customStyle="1" w:styleId="TableGrid43">
    <w:name w:val="Table Grid43"/>
    <w:basedOn w:val="TableNormal"/>
    <w:next w:val="TableGrid"/>
    <w:qFormat/>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EB07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B07F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unhideWhenUsed/>
    <w:qFormat/>
    <w:rsid w:val="00EB07F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B07FE"/>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B07F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07F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B07FE"/>
    <w:rPr>
      <w:rFonts w:ascii="Times New Roman" w:eastAsia="PMingLiU" w:hAnsi="Times New Roman"/>
      <w:lang w:val="en-GB" w:eastAsia="en-GB"/>
    </w:rPr>
    <w:tblPr/>
  </w:style>
  <w:style w:type="table" w:customStyle="1" w:styleId="TableGrid44">
    <w:name w:val="Table Grid44"/>
    <w:basedOn w:val="TableNormal"/>
    <w:next w:val="TableGrid"/>
    <w:qFormat/>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EB07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B07FE"/>
    <w:rPr>
      <w:rFonts w:ascii="Times New Roman" w:hAnsi="Times New Roman"/>
      <w:lang w:val="en-GB" w:eastAsia="en-GB"/>
    </w:rPr>
    <w:tblPr/>
  </w:style>
  <w:style w:type="table" w:customStyle="1" w:styleId="TableGrid213">
    <w:name w:val="Table Grid213"/>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B07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B07F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B07FE"/>
  </w:style>
  <w:style w:type="table" w:customStyle="1" w:styleId="SGSTableBasic23">
    <w:name w:val="SGS Table Basic 23"/>
    <w:basedOn w:val="TableNormal"/>
    <w:uiPriority w:val="99"/>
    <w:qFormat/>
    <w:rsid w:val="00EB07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B07FE"/>
  </w:style>
  <w:style w:type="table" w:customStyle="1" w:styleId="TableColorful12">
    <w:name w:val="Table Colorful 12"/>
    <w:basedOn w:val="TableNormal"/>
    <w:next w:val="TableColorful1"/>
    <w:rsid w:val="00EB07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B07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B07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B07F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B07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B07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B07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B07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B07F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B07FE"/>
    <w:rPr>
      <w:rFonts w:ascii="Times New Roman" w:eastAsia="PMingLiU" w:hAnsi="Times New Roman"/>
      <w:lang w:val="en-GB" w:eastAsia="en-GB"/>
    </w:rPr>
    <w:tblPr/>
  </w:style>
  <w:style w:type="table" w:customStyle="1" w:styleId="TableGrid1112">
    <w:name w:val="Table Grid1112"/>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B07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B07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B07FE"/>
  </w:style>
  <w:style w:type="numbering" w:customStyle="1" w:styleId="Style112">
    <w:name w:val="Style112"/>
    <w:uiPriority w:val="99"/>
    <w:rsid w:val="00EB07FE"/>
  </w:style>
  <w:style w:type="table" w:customStyle="1" w:styleId="MediumShading1-Accent31">
    <w:name w:val="Medium Shading 1 - Accent 31"/>
    <w:basedOn w:val="TableNormal"/>
    <w:next w:val="MediumShading1-Accent3"/>
    <w:uiPriority w:val="29"/>
    <w:unhideWhenUsed/>
    <w:qFormat/>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B07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B07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B07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B07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B07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B07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B07F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B07F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B07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B07F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B07F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B07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B07FE"/>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B07FE"/>
    <w:rPr>
      <w:rFonts w:ascii="Times New Roman" w:eastAsia="MS Mincho" w:hAnsi="Times New Roman"/>
      <w:lang w:val="en-GB" w:eastAsia="en-GB"/>
    </w:rPr>
    <w:tblPr/>
  </w:style>
  <w:style w:type="paragraph" w:customStyle="1" w:styleId="4f5">
    <w:name w:val="题注4"/>
    <w:basedOn w:val="Normal"/>
    <w:next w:val="Normal"/>
    <w:rsid w:val="00EB07FE"/>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EB07FE"/>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B07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B07F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B07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B07FE"/>
    <w:rPr>
      <w:rFonts w:ascii="Times New Roman" w:hAnsi="Times New Roman"/>
      <w:lang w:val="en-GB" w:eastAsia="en-GB"/>
    </w:rPr>
    <w:tblPr/>
  </w:style>
  <w:style w:type="table" w:customStyle="1" w:styleId="TableGrid2121">
    <w:name w:val="Table Grid2121"/>
    <w:basedOn w:val="TableNormal"/>
    <w:next w:val="TableGrid"/>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B07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B07F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B07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B07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B07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B07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B07F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B07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B07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B07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B07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B07F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B07FE"/>
    <w:rPr>
      <w:rFonts w:ascii="Times New Roman" w:eastAsia="PMingLiU" w:hAnsi="Times New Roman"/>
      <w:lang w:val="en-GB" w:eastAsia="en-GB"/>
    </w:rPr>
    <w:tblPr/>
  </w:style>
  <w:style w:type="table" w:customStyle="1" w:styleId="TableGrid11111">
    <w:name w:val="Table Grid11111"/>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B07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B07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B07FE"/>
  </w:style>
  <w:style w:type="character" w:styleId="HTMLSample">
    <w:name w:val="HTML Sample"/>
    <w:qFormat/>
    <w:rsid w:val="00EB07FE"/>
    <w:rPr>
      <w:rFonts w:ascii="Courier New" w:eastAsia="SimSun" w:hAnsi="Courier New" w:cs="Courier New"/>
      <w:color w:val="0000FF"/>
      <w:kern w:val="2"/>
      <w:lang w:val="en-US" w:eastAsia="zh-CN" w:bidi="ar-SA"/>
    </w:rPr>
  </w:style>
  <w:style w:type="character" w:styleId="LineNumber">
    <w:name w:val="line number"/>
    <w:qFormat/>
    <w:rsid w:val="00EB07FE"/>
    <w:rPr>
      <w:rFonts w:ascii="Arial" w:eastAsia="SimSun" w:hAnsi="Arial" w:cs="Arial"/>
      <w:color w:val="0000FF"/>
      <w:kern w:val="2"/>
      <w:lang w:val="en-US" w:eastAsia="zh-CN" w:bidi="ar-SA"/>
    </w:rPr>
  </w:style>
  <w:style w:type="paragraph" w:styleId="BlockText">
    <w:name w:val="Block Text"/>
    <w:basedOn w:val="Normal"/>
    <w:qFormat/>
    <w:rsid w:val="00EB07FE"/>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EB07FE"/>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EB07FE"/>
    <w:rPr>
      <w:rFonts w:ascii="Arial" w:eastAsia="SimSun" w:hAnsi="Arial" w:cs="Arial"/>
      <w:b/>
      <w:lang w:val="en-GB" w:eastAsia="en-US"/>
    </w:rPr>
  </w:style>
  <w:style w:type="character" w:customStyle="1" w:styleId="1fff2">
    <w:name w:val="不明显参考1"/>
    <w:uiPriority w:val="31"/>
    <w:qFormat/>
    <w:rsid w:val="00EB07FE"/>
    <w:rPr>
      <w:smallCaps/>
      <w:color w:val="5A5A5A"/>
    </w:rPr>
  </w:style>
  <w:style w:type="paragraph" w:customStyle="1" w:styleId="TOC10">
    <w:name w:val="TOC 标题1"/>
    <w:basedOn w:val="Heading1"/>
    <w:next w:val="Normal"/>
    <w:uiPriority w:val="39"/>
    <w:unhideWhenUsed/>
    <w:qFormat/>
    <w:rsid w:val="00EB07F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EB07FE"/>
    <w:rPr>
      <w:b/>
      <w:bCs/>
      <w:i/>
      <w:iCs/>
      <w:color w:val="4F81BD"/>
    </w:rPr>
  </w:style>
  <w:style w:type="paragraph" w:customStyle="1" w:styleId="FT">
    <w:name w:val="FT"/>
    <w:basedOn w:val="Normal"/>
    <w:qFormat/>
    <w:rsid w:val="00EB07FE"/>
    <w:pPr>
      <w:overflowPunct w:val="0"/>
      <w:autoSpaceDE w:val="0"/>
      <w:autoSpaceDN w:val="0"/>
      <w:adjustRightInd w:val="0"/>
      <w:textAlignment w:val="baseline"/>
    </w:pPr>
    <w:rPr>
      <w:rFonts w:ascii="Arial" w:hAnsi="Arial" w:cs="Arial"/>
      <w:b/>
      <w:lang w:eastAsia="ja-JP"/>
    </w:rPr>
  </w:style>
  <w:style w:type="table" w:customStyle="1" w:styleId="TableGrid7">
    <w:name w:val="Table Grid7"/>
    <w:basedOn w:val="TableNormal"/>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EB07FE"/>
    <w:pPr>
      <w:jc w:val="both"/>
    </w:pPr>
    <w:rPr>
      <w:rFonts w:ascii="SimSun" w:eastAsia="SimSun" w:hAnsi="SimSun" w:cs="SimSun"/>
      <w:kern w:val="2"/>
      <w:sz w:val="21"/>
      <w:szCs w:val="21"/>
      <w:lang w:val="en-US" w:eastAsia="zh-CN"/>
    </w:rPr>
  </w:style>
  <w:style w:type="character" w:customStyle="1" w:styleId="Char50">
    <w:name w:val="批注主题 Char5"/>
    <w:qFormat/>
    <w:rsid w:val="00EB07FE"/>
    <w:rPr>
      <w:rFonts w:eastAsia="Malgun Gothic"/>
      <w:b/>
      <w:bCs/>
      <w:lang w:val="en-GB"/>
    </w:rPr>
  </w:style>
  <w:style w:type="character" w:customStyle="1" w:styleId="ListChar4">
    <w:name w:val="List Char4"/>
    <w:rsid w:val="00EB07FE"/>
    <w:rPr>
      <w:rFonts w:ascii="Times New Roman" w:hAnsi="Times New Roman"/>
      <w:lang w:val="en-GB" w:eastAsia="en-US"/>
    </w:rPr>
  </w:style>
  <w:style w:type="paragraph" w:customStyle="1" w:styleId="911">
    <w:name w:val="目录 911"/>
    <w:basedOn w:val="TOC8"/>
    <w:rsid w:val="00EB07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rsid w:val="00EB07FE"/>
    <w:pPr>
      <w:overflowPunct w:val="0"/>
      <w:autoSpaceDE w:val="0"/>
      <w:autoSpaceDN w:val="0"/>
      <w:adjustRightInd w:val="0"/>
      <w:spacing w:before="120" w:after="120"/>
      <w:textAlignment w:val="baseline"/>
    </w:pPr>
    <w:rPr>
      <w:rFonts w:eastAsia="MS Mincho"/>
      <w:b/>
      <w:lang w:eastAsia="ja-JP"/>
    </w:rPr>
  </w:style>
  <w:style w:type="paragraph" w:customStyle="1" w:styleId="119">
    <w:name w:val="图表目录11"/>
    <w:basedOn w:val="Normal"/>
    <w:next w:val="Normal"/>
    <w:rsid w:val="00EB07FE"/>
    <w:pPr>
      <w:overflowPunct w:val="0"/>
      <w:autoSpaceDE w:val="0"/>
      <w:autoSpaceDN w:val="0"/>
      <w:adjustRightInd w:val="0"/>
      <w:ind w:left="400" w:hanging="400"/>
      <w:textAlignment w:val="baseline"/>
    </w:pPr>
    <w:rPr>
      <w:rFonts w:eastAsia="MS Mincho"/>
      <w:b/>
      <w:lang w:eastAsia="ja-JP"/>
    </w:rPr>
  </w:style>
  <w:style w:type="character" w:customStyle="1" w:styleId="MTDisplayEquationChar">
    <w:name w:val="MTDisplayEquation Char"/>
    <w:locked/>
    <w:rsid w:val="00EB07FE"/>
    <w:rPr>
      <w:rFonts w:ascii="Times New Roman" w:eastAsia="SimSun" w:hAnsi="Times New Roman"/>
      <w:lang w:val="en-GB" w:eastAsia="zh-CN"/>
    </w:rPr>
  </w:style>
  <w:style w:type="paragraph" w:customStyle="1" w:styleId="3GPPNormalText">
    <w:name w:val="3GPP Normal Text"/>
    <w:basedOn w:val="BodyText"/>
    <w:link w:val="3GPPNormalTextChar"/>
    <w:qFormat/>
    <w:rsid w:val="00EB07FE"/>
    <w:pPr>
      <w:overflowPunct w:val="0"/>
      <w:autoSpaceDE w:val="0"/>
      <w:autoSpaceDN w:val="0"/>
      <w:adjustRightInd w:val="0"/>
      <w:spacing w:after="120"/>
      <w:ind w:hanging="22"/>
      <w:jc w:val="both"/>
      <w:textAlignment w:val="baseline"/>
    </w:pPr>
    <w:rPr>
      <w:rFonts w:cs="Arial"/>
      <w:sz w:val="24"/>
      <w:szCs w:val="24"/>
      <w:lang w:val="en-US" w:eastAsia="en-US"/>
    </w:rPr>
  </w:style>
  <w:style w:type="character" w:customStyle="1" w:styleId="3GPPNormalTextChar">
    <w:name w:val="3GPP Normal Text Char"/>
    <w:link w:val="3GPPNormalText"/>
    <w:rsid w:val="00EB07FE"/>
    <w:rPr>
      <w:rFonts w:ascii="Arial" w:eastAsia="MS Mincho" w:hAnsi="Arial" w:cs="Arial"/>
      <w:sz w:val="24"/>
      <w:szCs w:val="24"/>
      <w:lang w:val="en-US" w:eastAsia="en-US"/>
    </w:rPr>
  </w:style>
  <w:style w:type="paragraph" w:customStyle="1" w:styleId="tah00">
    <w:name w:val="tah0"/>
    <w:basedOn w:val="Normal"/>
    <w:qFormat/>
    <w:rsid w:val="00EB07F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EB07F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EB07F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EB07FE"/>
    <w:pPr>
      <w:overflowPunct w:val="0"/>
      <w:autoSpaceDE w:val="0"/>
      <w:autoSpaceDN w:val="0"/>
      <w:adjustRightInd w:val="0"/>
      <w:textAlignment w:val="baseline"/>
    </w:pPr>
    <w:rPr>
      <w:rFonts w:eastAsia="SimSun"/>
      <w:lang w:eastAsia="zh-CN"/>
    </w:rPr>
  </w:style>
  <w:style w:type="character" w:customStyle="1" w:styleId="B1Car">
    <w:name w:val="B1+ Car"/>
    <w:link w:val="B10"/>
    <w:qFormat/>
    <w:rsid w:val="00EB07FE"/>
    <w:rPr>
      <w:rFonts w:ascii="Times New Roman" w:eastAsia="SimSun" w:hAnsi="Times New Roman"/>
      <w:lang w:val="en-GB" w:eastAsia="en-US"/>
    </w:rPr>
  </w:style>
  <w:style w:type="character" w:customStyle="1" w:styleId="Char60">
    <w:name w:val="批注主题 Char6"/>
    <w:qFormat/>
    <w:rsid w:val="00EB07FE"/>
    <w:rPr>
      <w:rFonts w:eastAsia="MS Mincho"/>
      <w:b/>
      <w:bCs/>
      <w:lang w:val="x-none" w:eastAsia="en-US"/>
    </w:rPr>
  </w:style>
  <w:style w:type="character" w:customStyle="1" w:styleId="Char32">
    <w:name w:val="日期 Char3"/>
    <w:qFormat/>
    <w:rsid w:val="00EB07FE"/>
    <w:rPr>
      <w:rFonts w:eastAsia="SimSun"/>
      <w:lang w:val="en-GB" w:eastAsia="x-none"/>
    </w:rPr>
  </w:style>
  <w:style w:type="character" w:customStyle="1" w:styleId="abstractlabel">
    <w:name w:val="abstractlabel"/>
    <w:rsid w:val="00EB07FE"/>
  </w:style>
  <w:style w:type="character" w:customStyle="1" w:styleId="TF2">
    <w:name w:val="TF (文字)"/>
    <w:rsid w:val="00EB07FE"/>
    <w:rPr>
      <w:rFonts w:ascii="Arial" w:hAnsi="Arial"/>
      <w:b/>
      <w:lang w:val="en-US" w:eastAsia="en-US"/>
    </w:rPr>
  </w:style>
  <w:style w:type="paragraph" w:customStyle="1" w:styleId="TAHCarNotBold">
    <w:name w:val="TAH Car + Not Bold"/>
    <w:basedOn w:val="Normal"/>
    <w:rsid w:val="00EB07FE"/>
    <w:pPr>
      <w:overflowPunct w:val="0"/>
      <w:autoSpaceDE w:val="0"/>
      <w:autoSpaceDN w:val="0"/>
      <w:adjustRightInd w:val="0"/>
      <w:textAlignment w:val="baseline"/>
    </w:pPr>
    <w:rPr>
      <w:rFonts w:ascii="Arial" w:hAnsi="Arial"/>
      <w:sz w:val="18"/>
      <w:lang w:eastAsia="ja-JP"/>
    </w:rPr>
  </w:style>
  <w:style w:type="character" w:customStyle="1" w:styleId="B12">
    <w:name w:val="B1 (文字)"/>
    <w:qFormat/>
    <w:locked/>
    <w:rsid w:val="00EB07FE"/>
    <w:rPr>
      <w:lang w:val="en-GB"/>
    </w:rPr>
  </w:style>
  <w:style w:type="paragraph" w:customStyle="1" w:styleId="B8">
    <w:name w:val="B8"/>
    <w:basedOn w:val="B7"/>
    <w:link w:val="B8Char"/>
    <w:qFormat/>
    <w:rsid w:val="00EB07FE"/>
    <w:pPr>
      <w:ind w:left="2552"/>
    </w:pPr>
    <w:rPr>
      <w:rFonts w:eastAsia="MS Mincho"/>
      <w:lang w:eastAsia="ja-JP"/>
    </w:rPr>
  </w:style>
  <w:style w:type="character" w:customStyle="1" w:styleId="B8Char">
    <w:name w:val="B8 Char"/>
    <w:link w:val="B8"/>
    <w:rsid w:val="00EB07FE"/>
    <w:rPr>
      <w:rFonts w:ascii="Times New Roman" w:eastAsia="MS Mincho" w:hAnsi="Times New Roman"/>
      <w:lang w:val="en-GB" w:eastAsia="ja-JP"/>
    </w:rPr>
  </w:style>
  <w:style w:type="paragraph" w:customStyle="1" w:styleId="BalloonText1">
    <w:name w:val="Balloon Text1"/>
    <w:basedOn w:val="Normal"/>
    <w:rsid w:val="00EB07F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EB07FE"/>
    <w:pPr>
      <w:overflowPunct w:val="0"/>
      <w:autoSpaceDE w:val="0"/>
      <w:autoSpaceDN w:val="0"/>
      <w:adjustRightInd w:val="0"/>
      <w:textAlignment w:val="baseline"/>
    </w:pPr>
    <w:rPr>
      <w:rFonts w:eastAsia="Calibri"/>
      <w:b/>
      <w:bCs/>
      <w:lang w:val="en-US"/>
    </w:rPr>
  </w:style>
  <w:style w:type="paragraph" w:customStyle="1" w:styleId="87">
    <w:name w:val="87"/>
    <w:basedOn w:val="Normal"/>
    <w:rsid w:val="00EB07FE"/>
    <w:pPr>
      <w:overflowPunct w:val="0"/>
      <w:autoSpaceDE w:val="0"/>
      <w:autoSpaceDN w:val="0"/>
      <w:adjustRightInd w:val="0"/>
      <w:ind w:left="2269" w:hanging="284"/>
      <w:textAlignment w:val="baseline"/>
    </w:pPr>
    <w:rPr>
      <w:lang w:eastAsia="ja-JP"/>
    </w:rPr>
  </w:style>
  <w:style w:type="character" w:customStyle="1" w:styleId="NOChar2">
    <w:name w:val="NO Char2"/>
    <w:locked/>
    <w:rsid w:val="00EB07FE"/>
    <w:rPr>
      <w:lang w:eastAsia="en-US"/>
    </w:rPr>
  </w:style>
  <w:style w:type="paragraph" w:customStyle="1" w:styleId="TAHLeft">
    <w:name w:val="TAH + Left"/>
    <w:basedOn w:val="TAL"/>
    <w:rsid w:val="00EB07FE"/>
    <w:pPr>
      <w:overflowPunct w:val="0"/>
      <w:autoSpaceDE w:val="0"/>
      <w:autoSpaceDN w:val="0"/>
      <w:adjustRightInd w:val="0"/>
      <w:textAlignment w:val="baseline"/>
    </w:pPr>
  </w:style>
  <w:style w:type="paragraph" w:customStyle="1" w:styleId="63-13">
    <w:name w:val=".6.3-13"/>
    <w:basedOn w:val="TAH"/>
    <w:rsid w:val="00EB07FE"/>
    <w:pPr>
      <w:overflowPunct w:val="0"/>
      <w:autoSpaceDE w:val="0"/>
      <w:autoSpaceDN w:val="0"/>
      <w:adjustRightInd w:val="0"/>
      <w:jc w:val="left"/>
      <w:textAlignment w:val="baseline"/>
    </w:pPr>
    <w:rPr>
      <w:b w:val="0"/>
    </w:rPr>
  </w:style>
  <w:style w:type="character" w:customStyle="1" w:styleId="H10">
    <w:name w:val="H1_"/>
    <w:rsid w:val="00EB07FE"/>
    <w:rPr>
      <w:rFonts w:ascii="Arial" w:eastAsia="MS Mincho" w:hAnsi="Arial"/>
      <w:sz w:val="36"/>
      <w:lang w:val="en-GB" w:eastAsia="en-US" w:bidi="ar-SA"/>
    </w:rPr>
  </w:style>
  <w:style w:type="character" w:customStyle="1" w:styleId="Heading2-">
    <w:name w:val="Heading 2-"/>
    <w:rsid w:val="00EB07F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B07FE"/>
    <w:rPr>
      <w:rFonts w:ascii="Arial" w:hAnsi="Arial"/>
      <w:sz w:val="32"/>
      <w:lang w:val="en-GB" w:eastAsia="en-US"/>
    </w:rPr>
  </w:style>
  <w:style w:type="paragraph" w:customStyle="1" w:styleId="TDC91">
    <w:name w:val="TDC 91"/>
    <w:basedOn w:val="TOC8"/>
    <w:rsid w:val="00EB07F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B07FE"/>
    <w:rPr>
      <w:rFonts w:eastAsia="MS Mincho"/>
      <w:lang w:val="en-GB" w:eastAsia="x-none"/>
    </w:rPr>
  </w:style>
  <w:style w:type="character" w:customStyle="1" w:styleId="HTMLPreformattedChar1">
    <w:name w:val="HTML Preformatted Char1"/>
    <w:rsid w:val="00EB07FE"/>
    <w:rPr>
      <w:rFonts w:ascii="Courier New" w:eastAsia="MS Mincho" w:hAnsi="Courier New"/>
      <w:lang w:val="en-GB" w:eastAsia="x-none"/>
    </w:rPr>
  </w:style>
  <w:style w:type="paragraph" w:customStyle="1" w:styleId="Epgrafe1">
    <w:name w:val="Epígrafe1"/>
    <w:basedOn w:val="Normal"/>
    <w:next w:val="Normal"/>
    <w:rsid w:val="00EB07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B07FE"/>
    <w:pPr>
      <w:overflowPunct w:val="0"/>
      <w:autoSpaceDE w:val="0"/>
      <w:autoSpaceDN w:val="0"/>
      <w:adjustRightInd w:val="0"/>
      <w:ind w:left="400" w:hanging="400"/>
      <w:textAlignment w:val="baseline"/>
    </w:pPr>
    <w:rPr>
      <w:rFonts w:eastAsia="MS Mincho"/>
      <w:b/>
      <w:lang w:eastAsia="ja-JP"/>
    </w:rPr>
  </w:style>
  <w:style w:type="paragraph" w:customStyle="1" w:styleId="3f9">
    <w:name w:val="列出段落3"/>
    <w:basedOn w:val="Normal"/>
    <w:qFormat/>
    <w:rsid w:val="00EB07FE"/>
    <w:pPr>
      <w:overflowPunct w:val="0"/>
      <w:autoSpaceDE w:val="0"/>
      <w:autoSpaceDN w:val="0"/>
      <w:adjustRightInd w:val="0"/>
      <w:ind w:firstLineChars="200" w:firstLine="420"/>
      <w:textAlignment w:val="baseline"/>
    </w:pPr>
    <w:rPr>
      <w:lang w:eastAsia="ja-JP"/>
    </w:rPr>
  </w:style>
  <w:style w:type="paragraph" w:customStyle="1" w:styleId="B-Body">
    <w:name w:val="B-Body"/>
    <w:link w:val="B-BodyChar"/>
    <w:qFormat/>
    <w:rsid w:val="00EB07F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B07FE"/>
    <w:rPr>
      <w:rFonts w:ascii="Times New Roman" w:eastAsia="SimSun" w:hAnsi="Times New Roman"/>
      <w:sz w:val="22"/>
      <w:lang w:val="en-GB" w:eastAsia="en-GB"/>
    </w:rPr>
  </w:style>
  <w:style w:type="paragraph" w:customStyle="1" w:styleId="4f7">
    <w:name w:val="列出段落4"/>
    <w:basedOn w:val="Normal"/>
    <w:qFormat/>
    <w:rsid w:val="00EB07FE"/>
    <w:pPr>
      <w:overflowPunct w:val="0"/>
      <w:autoSpaceDE w:val="0"/>
      <w:autoSpaceDN w:val="0"/>
      <w:adjustRightInd w:val="0"/>
      <w:ind w:firstLineChars="200" w:firstLine="420"/>
      <w:textAlignment w:val="baseline"/>
    </w:pPr>
    <w:rPr>
      <w:lang w:eastAsia="ja-JP"/>
    </w:rPr>
  </w:style>
  <w:style w:type="paragraph" w:customStyle="1" w:styleId="TF1">
    <w:name w:val="TF1"/>
    <w:link w:val="TFZchn"/>
    <w:rsid w:val="00EB07FE"/>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B07FE"/>
    <w:rPr>
      <w:rFonts w:ascii="Arial" w:hAnsi="Arial"/>
      <w:sz w:val="32"/>
      <w:lang w:val="en-GB"/>
    </w:rPr>
  </w:style>
  <w:style w:type="character" w:customStyle="1" w:styleId="3Char">
    <w:name w:val="标题 3 Char"/>
    <w:rsid w:val="00EB07FE"/>
    <w:rPr>
      <w:rFonts w:ascii="Arial" w:hAnsi="Arial"/>
      <w:sz w:val="28"/>
      <w:lang w:val="en-GB"/>
    </w:rPr>
  </w:style>
  <w:style w:type="character" w:customStyle="1" w:styleId="6Char">
    <w:name w:val="标题 6 Char"/>
    <w:uiPriority w:val="9"/>
    <w:rsid w:val="00EB07FE"/>
    <w:rPr>
      <w:rFonts w:ascii="Arial" w:hAnsi="Arial"/>
      <w:lang w:val="en-GB"/>
    </w:rPr>
  </w:style>
  <w:style w:type="character" w:customStyle="1" w:styleId="7Char">
    <w:name w:val="标题 7 Char"/>
    <w:uiPriority w:val="9"/>
    <w:rsid w:val="00EB07FE"/>
    <w:rPr>
      <w:rFonts w:ascii="Arial" w:hAnsi="Arial"/>
      <w:lang w:val="en-GB"/>
    </w:rPr>
  </w:style>
  <w:style w:type="character" w:customStyle="1" w:styleId="8Char">
    <w:name w:val="标题 8 Char"/>
    <w:uiPriority w:val="9"/>
    <w:rsid w:val="00EB07FE"/>
    <w:rPr>
      <w:rFonts w:ascii="Arial" w:hAnsi="Arial"/>
      <w:sz w:val="36"/>
      <w:lang w:val="en-GB"/>
    </w:rPr>
  </w:style>
  <w:style w:type="character" w:customStyle="1" w:styleId="9Char">
    <w:name w:val="标题 9 Char"/>
    <w:uiPriority w:val="9"/>
    <w:rsid w:val="00EB07FE"/>
    <w:rPr>
      <w:rFonts w:ascii="Arial" w:hAnsi="Arial"/>
      <w:sz w:val="36"/>
      <w:lang w:val="en-GB"/>
    </w:rPr>
  </w:style>
  <w:style w:type="character" w:customStyle="1" w:styleId="Char7">
    <w:name w:val="页脚 Char"/>
    <w:uiPriority w:val="99"/>
    <w:rsid w:val="00EB07FE"/>
    <w:rPr>
      <w:rFonts w:ascii="Arial" w:hAnsi="Arial"/>
      <w:b/>
      <w:i/>
      <w:noProof/>
      <w:sz w:val="18"/>
    </w:rPr>
  </w:style>
  <w:style w:type="character" w:customStyle="1" w:styleId="Char8">
    <w:name w:val="列表 Char"/>
    <w:rsid w:val="00EB07FE"/>
    <w:rPr>
      <w:lang w:val="en-GB"/>
    </w:rPr>
  </w:style>
  <w:style w:type="character" w:customStyle="1" w:styleId="Char9">
    <w:name w:val="文档结构图 Char"/>
    <w:uiPriority w:val="99"/>
    <w:rsid w:val="00EB07FE"/>
    <w:rPr>
      <w:rFonts w:ascii="Tahoma" w:hAnsi="Tahoma"/>
      <w:lang w:val="en-GB" w:eastAsia="en-US"/>
    </w:rPr>
  </w:style>
  <w:style w:type="character" w:customStyle="1" w:styleId="Chara">
    <w:name w:val="纯文本 Char"/>
    <w:rsid w:val="00EB07FE"/>
    <w:rPr>
      <w:rFonts w:ascii="Courier New" w:hAnsi="Courier New"/>
      <w:lang w:val="nb-NO"/>
    </w:rPr>
  </w:style>
  <w:style w:type="character" w:customStyle="1" w:styleId="Charb">
    <w:name w:val="批注框文本 Char"/>
    <w:uiPriority w:val="99"/>
    <w:rsid w:val="00EB07FE"/>
    <w:rPr>
      <w:rFonts w:ascii="Tahoma" w:hAnsi="Tahoma" w:cs="Tahoma"/>
      <w:sz w:val="16"/>
      <w:szCs w:val="16"/>
      <w:lang w:val="en-GB" w:eastAsia="en-GB" w:bidi="ar-SA"/>
    </w:rPr>
  </w:style>
  <w:style w:type="paragraph" w:customStyle="1" w:styleId="Commentnokia0">
    <w:name w:val="Comment nokia"/>
    <w:basedOn w:val="Heading4"/>
    <w:rsid w:val="00EB07FE"/>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EB07FE"/>
    <w:pPr>
      <w:overflowPunct w:val="0"/>
      <w:autoSpaceDE w:val="0"/>
      <w:autoSpaceDN w:val="0"/>
      <w:adjustRightInd w:val="0"/>
      <w:ind w:firstLineChars="200" w:firstLine="420"/>
      <w:textAlignment w:val="baseline"/>
    </w:pPr>
    <w:rPr>
      <w:lang w:eastAsia="ja-JP"/>
    </w:rPr>
  </w:style>
  <w:style w:type="character" w:customStyle="1" w:styleId="Charc">
    <w:name w:val="批注文字 Char"/>
    <w:uiPriority w:val="99"/>
    <w:qFormat/>
    <w:rsid w:val="00EB07FE"/>
    <w:rPr>
      <w:lang w:val="en-GB" w:eastAsia="x-none"/>
    </w:rPr>
  </w:style>
  <w:style w:type="character" w:customStyle="1" w:styleId="Titre32">
    <w:name w:val="Titre 32"/>
    <w:rsid w:val="00EB07FE"/>
    <w:rPr>
      <w:rFonts w:ascii="Arial" w:hAnsi="Arial"/>
      <w:sz w:val="28"/>
      <w:szCs w:val="28"/>
      <w:lang w:val="en-GB" w:eastAsia="en-GB"/>
    </w:rPr>
  </w:style>
  <w:style w:type="character" w:customStyle="1" w:styleId="Titre31">
    <w:name w:val="Titre 31"/>
    <w:rsid w:val="00EB07FE"/>
    <w:rPr>
      <w:rFonts w:ascii="Arial" w:hAnsi="Arial"/>
      <w:sz w:val="28"/>
      <w:szCs w:val="28"/>
      <w:lang w:val="en-GB" w:eastAsia="en-GB"/>
    </w:rPr>
  </w:style>
  <w:style w:type="character" w:customStyle="1" w:styleId="trans">
    <w:name w:val="trans"/>
    <w:rsid w:val="00EB07FE"/>
  </w:style>
  <w:style w:type="character" w:customStyle="1" w:styleId="Head2A1">
    <w:name w:val="Head2A1"/>
    <w:rsid w:val="00EB07FE"/>
    <w:rPr>
      <w:rFonts w:ascii="Arial" w:eastAsia="MS Mincho" w:hAnsi="Arial" w:cs="Arial" w:hint="default"/>
      <w:sz w:val="32"/>
      <w:lang w:val="en-GB" w:eastAsia="en-US" w:bidi="ar-SA"/>
    </w:rPr>
  </w:style>
  <w:style w:type="character" w:customStyle="1" w:styleId="Heading7Char4">
    <w:name w:val="Heading 7 Char4"/>
    <w:rsid w:val="00EB07FE"/>
    <w:rPr>
      <w:rFonts w:ascii="Arial" w:eastAsia="Times New Roman" w:hAnsi="Arial"/>
    </w:rPr>
  </w:style>
  <w:style w:type="character" w:customStyle="1" w:styleId="Heading8Char4">
    <w:name w:val="Heading 8 Char4"/>
    <w:rsid w:val="00EB07FE"/>
    <w:rPr>
      <w:rFonts w:ascii="Arial" w:eastAsia="Times New Roman" w:hAnsi="Arial"/>
      <w:sz w:val="36"/>
    </w:rPr>
  </w:style>
  <w:style w:type="character" w:customStyle="1" w:styleId="Heading9Char3">
    <w:name w:val="Heading 9 Char3"/>
    <w:rsid w:val="00EB07FE"/>
    <w:rPr>
      <w:rFonts w:ascii="Arial" w:eastAsia="Times New Roman" w:hAnsi="Arial"/>
      <w:sz w:val="36"/>
    </w:rPr>
  </w:style>
  <w:style w:type="character" w:customStyle="1" w:styleId="FooterChar3">
    <w:name w:val="Footer Char3"/>
    <w:rsid w:val="00EB07FE"/>
    <w:rPr>
      <w:rFonts w:ascii="Arial" w:eastAsia="Times New Roman" w:hAnsi="Arial"/>
      <w:b/>
      <w:i/>
      <w:noProof/>
      <w:sz w:val="18"/>
    </w:rPr>
  </w:style>
  <w:style w:type="character" w:customStyle="1" w:styleId="CommentTextChar3">
    <w:name w:val="Comment Text Char3"/>
    <w:rsid w:val="00EB07FE"/>
    <w:rPr>
      <w:rFonts w:eastAsia="SimSun"/>
      <w:lang w:val="en-GB"/>
    </w:rPr>
  </w:style>
  <w:style w:type="character" w:customStyle="1" w:styleId="DocumentMapChar2">
    <w:name w:val="Document Map Char2"/>
    <w:uiPriority w:val="99"/>
    <w:rsid w:val="00EB07FE"/>
    <w:rPr>
      <w:rFonts w:ascii="Tahoma" w:eastAsia="Times New Roman" w:hAnsi="Tahoma" w:cs="Tahoma"/>
      <w:shd w:val="clear" w:color="auto" w:fill="000080"/>
      <w:lang w:val="en-GB"/>
    </w:rPr>
  </w:style>
  <w:style w:type="character" w:customStyle="1" w:styleId="NoteHeadingChar2">
    <w:name w:val="Note Heading Char2"/>
    <w:rsid w:val="00EB07FE"/>
    <w:rPr>
      <w:lang w:val="x-none" w:eastAsia="x-none"/>
    </w:rPr>
  </w:style>
  <w:style w:type="character" w:customStyle="1" w:styleId="PlainTextChar4">
    <w:name w:val="Plain Text Char4"/>
    <w:rsid w:val="00EB07FE"/>
    <w:rPr>
      <w:rFonts w:ascii="Courier New" w:eastAsia="SimSun" w:hAnsi="Courier New"/>
      <w:lang w:val="nb-NO"/>
    </w:rPr>
  </w:style>
  <w:style w:type="character" w:customStyle="1" w:styleId="BalloonTextChar2">
    <w:name w:val="Balloon Text Char2"/>
    <w:uiPriority w:val="99"/>
    <w:rsid w:val="00EB07FE"/>
    <w:rPr>
      <w:rFonts w:ascii="Tahoma" w:eastAsia="Times New Roman" w:hAnsi="Tahoma" w:cs="Tahoma"/>
      <w:sz w:val="16"/>
      <w:szCs w:val="16"/>
      <w:lang w:val="en-GB"/>
    </w:rPr>
  </w:style>
  <w:style w:type="character" w:customStyle="1" w:styleId="BodyTextIndentChar4">
    <w:name w:val="Body Text Indent Char4"/>
    <w:rsid w:val="00EB07FE"/>
    <w:rPr>
      <w:rFonts w:eastAsia="Batang"/>
      <w:lang w:val="en-GB"/>
    </w:rPr>
  </w:style>
  <w:style w:type="character" w:customStyle="1" w:styleId="BodyText2Char4">
    <w:name w:val="Body Text 2 Char4"/>
    <w:rsid w:val="00EB07FE"/>
    <w:rPr>
      <w:rFonts w:ascii="CG Times (WN)" w:eastAsia="Malgun Gothic" w:hAnsi="CG Times (WN)"/>
      <w:i/>
      <w:lang w:val="en-GB" w:eastAsia="ko-KR"/>
    </w:rPr>
  </w:style>
  <w:style w:type="character" w:customStyle="1" w:styleId="BodyText3Char4">
    <w:name w:val="Body Text 3 Char4"/>
    <w:rsid w:val="00EB07FE"/>
    <w:rPr>
      <w:rFonts w:ascii="CG Times (WN)" w:eastAsia="Osaka" w:hAnsi="CG Times (WN)"/>
      <w:color w:val="000000"/>
      <w:lang w:val="en-GB" w:eastAsia="ko-KR"/>
    </w:rPr>
  </w:style>
  <w:style w:type="character" w:customStyle="1" w:styleId="BodyTextIndent2Char4">
    <w:name w:val="Body Text Indent 2 Char4"/>
    <w:rsid w:val="00EB07FE"/>
    <w:rPr>
      <w:rFonts w:ascii="CG Times (WN)" w:hAnsi="CG Times (WN)"/>
      <w:lang w:val="en-GB"/>
    </w:rPr>
  </w:style>
  <w:style w:type="character" w:customStyle="1" w:styleId="HTMLPreformattedChar2">
    <w:name w:val="HTML Preformatted Char2"/>
    <w:rsid w:val="00EB07FE"/>
    <w:rPr>
      <w:rFonts w:ascii="Courier New" w:hAnsi="Courier New"/>
      <w:lang w:val="en-GB" w:eastAsia="x-none"/>
    </w:rPr>
  </w:style>
  <w:style w:type="paragraph" w:customStyle="1" w:styleId="wxs">
    <w:name w:val="wxs_正文"/>
    <w:basedOn w:val="Normal"/>
    <w:qFormat/>
    <w:rsid w:val="00EB07FE"/>
    <w:pPr>
      <w:overflowPunct w:val="0"/>
      <w:autoSpaceDE w:val="0"/>
      <w:autoSpaceDN w:val="0"/>
      <w:adjustRightInd w:val="0"/>
      <w:spacing w:beforeLines="50" w:before="50" w:afterLines="50" w:after="50"/>
      <w:ind w:firstLineChars="200" w:firstLine="200"/>
      <w:textAlignment w:val="baseline"/>
    </w:pPr>
    <w:rPr>
      <w:szCs w:val="21"/>
      <w:lang w:eastAsia="ja-JP"/>
    </w:rPr>
  </w:style>
  <w:style w:type="paragraph" w:customStyle="1" w:styleId="wxs1">
    <w:name w:val="wxs_1级标题"/>
    <w:basedOn w:val="Heading1"/>
    <w:next w:val="wxs"/>
    <w:qFormat/>
    <w:rsid w:val="00EB07FE"/>
    <w:pPr>
      <w:keepNext w:val="0"/>
      <w:keepLines w:val="0"/>
      <w:numPr>
        <w:numId w:val="4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B07F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B07FE"/>
    <w:rPr>
      <w:rFonts w:ascii="Times New Roman" w:hAnsi="Times New Roman"/>
      <w:b/>
      <w:bCs/>
      <w:kern w:val="44"/>
      <w:sz w:val="30"/>
      <w:lang w:val="en-GB" w:eastAsia="en-US"/>
    </w:rPr>
  </w:style>
  <w:style w:type="paragraph" w:customStyle="1" w:styleId="NOTE1">
    <w:name w:val="NOTE"/>
    <w:basedOn w:val="B3"/>
    <w:qFormat/>
    <w:rsid w:val="00EB07FE"/>
    <w:pPr>
      <w:overflowPunct w:val="0"/>
      <w:autoSpaceDE w:val="0"/>
      <w:autoSpaceDN w:val="0"/>
      <w:adjustRightInd w:val="0"/>
      <w:textAlignment w:val="baseline"/>
    </w:pPr>
    <w:rPr>
      <w:lang w:eastAsia="ja-JP"/>
    </w:rPr>
  </w:style>
  <w:style w:type="table" w:customStyle="1" w:styleId="1fff5">
    <w:name w:val="网格型1"/>
    <w:basedOn w:val="TableNormal"/>
    <w:next w:val="TableGrid"/>
    <w:qFormat/>
    <w:rsid w:val="00EB07F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B07FE"/>
    <w:pPr>
      <w:overflowPunct w:val="0"/>
      <w:autoSpaceDE w:val="0"/>
      <w:autoSpaceDN w:val="0"/>
      <w:adjustRightInd w:val="0"/>
      <w:ind w:left="720" w:hanging="360"/>
      <w:textAlignment w:val="baseline"/>
    </w:pPr>
    <w:rPr>
      <w:rFonts w:ascii="Arial" w:hAnsi="Arial"/>
      <w:lang w:eastAsia="ja-JP"/>
    </w:rPr>
  </w:style>
  <w:style w:type="paragraph" w:customStyle="1" w:styleId="text3bullet">
    <w:name w:val="text3 bullet"/>
    <w:basedOn w:val="Normal"/>
    <w:rsid w:val="00EB07FE"/>
    <w:pPr>
      <w:tabs>
        <w:tab w:val="num" w:pos="1492"/>
      </w:tabs>
      <w:overflowPunct w:val="0"/>
      <w:autoSpaceDE w:val="0"/>
      <w:autoSpaceDN w:val="0"/>
      <w:adjustRightInd w:val="0"/>
      <w:ind w:left="1492" w:hanging="360"/>
      <w:textAlignment w:val="baseline"/>
    </w:pPr>
    <w:rPr>
      <w:rFonts w:ascii="Arial" w:hAnsi="Arial"/>
      <w:lang w:eastAsia="ja-JP"/>
    </w:rPr>
  </w:style>
  <w:style w:type="paragraph" w:customStyle="1" w:styleId="UnnumberedSubheading">
    <w:name w:val="Unnumbered Subheading"/>
    <w:basedOn w:val="H6"/>
    <w:next w:val="PlainText"/>
    <w:rsid w:val="00EB07FE"/>
    <w:pPr>
      <w:spacing w:after="120"/>
      <w:ind w:left="0" w:firstLine="0"/>
    </w:pPr>
    <w:rPr>
      <w:b/>
      <w:lang w:eastAsia="ja-JP"/>
    </w:rPr>
  </w:style>
  <w:style w:type="paragraph" w:customStyle="1" w:styleId="ReferenceLine">
    <w:name w:val="Reference Line"/>
    <w:basedOn w:val="BodyText"/>
    <w:rsid w:val="00EB07FE"/>
    <w:pPr>
      <w:widowControl w:val="0"/>
      <w:overflowPunct w:val="0"/>
      <w:autoSpaceDE w:val="0"/>
      <w:autoSpaceDN w:val="0"/>
      <w:adjustRightInd w:val="0"/>
      <w:spacing w:after="120"/>
      <w:textAlignment w:val="baseline"/>
    </w:pPr>
    <w:rPr>
      <w:rFonts w:eastAsia="‚l‚r ‚oƒSƒVƒbƒN"/>
      <w:snapToGrid w:val="0"/>
      <w:lang w:eastAsia="ja-JP"/>
    </w:rPr>
  </w:style>
  <w:style w:type="paragraph" w:customStyle="1" w:styleId="L3">
    <w:name w:val="L3"/>
    <w:rsid w:val="00EB07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B07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B07FE"/>
    <w:pPr>
      <w:spacing w:before="120" w:after="220"/>
    </w:pPr>
    <w:rPr>
      <w:rFonts w:ascii="Arial" w:eastAsia="MS Mincho" w:hAnsi="Arial"/>
      <w:noProof/>
      <w:lang w:val="en-US" w:eastAsia="en-US"/>
    </w:rPr>
  </w:style>
  <w:style w:type="paragraph" w:customStyle="1" w:styleId="nroaml">
    <w:name w:val="nroaml"/>
    <w:basedOn w:val="H6"/>
    <w:qFormat/>
    <w:rsid w:val="00EB07FE"/>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EB07FE"/>
    <w:pPr>
      <w:overflowPunct w:val="0"/>
      <w:autoSpaceDE w:val="0"/>
      <w:autoSpaceDN w:val="0"/>
      <w:adjustRightInd w:val="0"/>
      <w:spacing w:after="220"/>
      <w:textAlignment w:val="baseline"/>
    </w:pPr>
    <w:rPr>
      <w:rFonts w:ascii="Arial" w:hAnsi="Arial"/>
      <w:sz w:val="22"/>
      <w:lang w:val="en-US" w:eastAsia="ja-JP"/>
    </w:rPr>
  </w:style>
  <w:style w:type="character" w:customStyle="1" w:styleId="affd">
    <w:name w:val="標準太字"/>
    <w:autoRedefine/>
    <w:rsid w:val="00EB07FE"/>
    <w:rPr>
      <w:b/>
    </w:rPr>
  </w:style>
  <w:style w:type="paragraph" w:customStyle="1" w:styleId="ActionPoint">
    <w:name w:val="ActionPoint"/>
    <w:basedOn w:val="Normal"/>
    <w:rsid w:val="00EB07FE"/>
    <w:pPr>
      <w:pBdr>
        <w:top w:val="single" w:sz="4" w:space="1" w:color="C0C0C0"/>
        <w:bottom w:val="single" w:sz="4" w:space="1" w:color="C0C0C0"/>
      </w:pBdr>
      <w:overflowPunct w:val="0"/>
      <w:autoSpaceDE w:val="0"/>
      <w:autoSpaceDN w:val="0"/>
      <w:adjustRightInd w:val="0"/>
      <w:spacing w:before="60" w:after="120"/>
      <w:textAlignment w:val="baseline"/>
    </w:pPr>
    <w:rPr>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B07F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B07F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B07FE"/>
    <w:rPr>
      <w:rFonts w:ascii="Arial Unicode MS" w:eastAsia="Arial Unicode MS" w:hAnsi="Arial Unicode MS" w:cs="Arial Unicode MS"/>
      <w:sz w:val="20"/>
      <w:szCs w:val="20"/>
    </w:rPr>
  </w:style>
  <w:style w:type="paragraph" w:customStyle="1" w:styleId="NormalAfter0pt">
    <w:name w:val="Normal + After:  0 pt"/>
    <w:basedOn w:val="Normal"/>
    <w:rsid w:val="00EB07FE"/>
    <w:pPr>
      <w:overflowPunct w:val="0"/>
      <w:autoSpaceDE w:val="0"/>
      <w:autoSpaceDN w:val="0"/>
      <w:adjustRightInd w:val="0"/>
      <w:textAlignment w:val="baseline"/>
    </w:pPr>
    <w:rPr>
      <w:rFonts w:ascii="Arial" w:hAnsi="Arial"/>
      <w:lang w:eastAsia="ja-JP"/>
    </w:rPr>
  </w:style>
  <w:style w:type="character" w:customStyle="1" w:styleId="PTK">
    <w:name w:val="PTK"/>
    <w:semiHidden/>
    <w:rsid w:val="00EB07FE"/>
    <w:rPr>
      <w:rFonts w:ascii="Arial" w:hAnsi="Arial" w:cs="Arial"/>
      <w:color w:val="000080"/>
      <w:sz w:val="20"/>
      <w:szCs w:val="20"/>
    </w:rPr>
  </w:style>
  <w:style w:type="paragraph" w:customStyle="1" w:styleId="TdocList">
    <w:name w:val="Tdoc_List"/>
    <w:basedOn w:val="Normal"/>
    <w:rsid w:val="00EB07FE"/>
    <w:pPr>
      <w:tabs>
        <w:tab w:val="num" w:pos="432"/>
      </w:tabs>
      <w:overflowPunct w:val="0"/>
      <w:autoSpaceDE w:val="0"/>
      <w:autoSpaceDN w:val="0"/>
      <w:adjustRightInd w:val="0"/>
      <w:ind w:left="432" w:hanging="360"/>
      <w:textAlignment w:val="baseline"/>
    </w:pPr>
    <w:rPr>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EB07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B07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B07FE"/>
    <w:pPr>
      <w:ind w:left="2836"/>
    </w:pPr>
    <w:rPr>
      <w:rFonts w:eastAsia="Times New Roman"/>
      <w:lang w:val="x-none"/>
    </w:rPr>
  </w:style>
  <w:style w:type="character" w:customStyle="1" w:styleId="Char24">
    <w:name w:val="批注文字 Char2"/>
    <w:qFormat/>
    <w:rsid w:val="00EB07FE"/>
    <w:rPr>
      <w:lang w:val="en-GB" w:eastAsia="en-US"/>
    </w:rPr>
  </w:style>
  <w:style w:type="paragraph" w:customStyle="1" w:styleId="T">
    <w:name w:val="T"/>
    <w:basedOn w:val="TAC"/>
    <w:rsid w:val="00EB07FE"/>
    <w:pPr>
      <w:overflowPunct w:val="0"/>
      <w:autoSpaceDE w:val="0"/>
      <w:autoSpaceDN w:val="0"/>
      <w:adjustRightInd w:val="0"/>
      <w:textAlignment w:val="baseline"/>
    </w:pPr>
    <w:rPr>
      <w:lang w:eastAsia="x-none"/>
    </w:rPr>
  </w:style>
  <w:style w:type="character" w:customStyle="1" w:styleId="Char25">
    <w:name w:val="页脚 Char2"/>
    <w:qFormat/>
    <w:rsid w:val="00EB07FE"/>
    <w:rPr>
      <w:rFonts w:ascii="Arial" w:hAnsi="Arial"/>
      <w:b/>
      <w:i/>
      <w:noProof/>
      <w:sz w:val="18"/>
    </w:rPr>
  </w:style>
  <w:style w:type="character" w:customStyle="1" w:styleId="Char33">
    <w:name w:val="批注文字 Char3"/>
    <w:uiPriority w:val="99"/>
    <w:qFormat/>
    <w:rsid w:val="00EB07FE"/>
    <w:rPr>
      <w:lang w:val="en-GB" w:eastAsia="en-US"/>
    </w:rPr>
  </w:style>
  <w:style w:type="paragraph" w:customStyle="1" w:styleId="Pl0">
    <w:name w:val="Pl"/>
    <w:basedOn w:val="Normal"/>
    <w:rsid w:val="00EB0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EB07FE"/>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EB07FE"/>
    <w:rPr>
      <w:rFonts w:ascii="Arial" w:eastAsia="Times New Roman" w:hAnsi="Arial"/>
      <w:sz w:val="36"/>
      <w:lang w:val="en-GB" w:eastAsia="en-GB"/>
    </w:rPr>
  </w:style>
  <w:style w:type="character" w:customStyle="1" w:styleId="9Char2">
    <w:name w:val="标题 9 Char2"/>
    <w:rsid w:val="00EB07FE"/>
    <w:rPr>
      <w:rFonts w:ascii="Arial" w:eastAsia="Times New Roman" w:hAnsi="Arial"/>
      <w:sz w:val="36"/>
      <w:lang w:val="en-GB" w:eastAsia="en-GB"/>
    </w:rPr>
  </w:style>
  <w:style w:type="character" w:customStyle="1" w:styleId="Char26">
    <w:name w:val="批注框文本 Char2"/>
    <w:rsid w:val="00EB07FE"/>
    <w:rPr>
      <w:rFonts w:ascii="Segoe UI" w:eastAsia="Times New Roman" w:hAnsi="Segoe UI"/>
      <w:sz w:val="18"/>
      <w:szCs w:val="18"/>
      <w:lang w:val="x-none" w:eastAsia="en-GB"/>
    </w:rPr>
  </w:style>
  <w:style w:type="character" w:customStyle="1" w:styleId="Char27">
    <w:name w:val="文档结构图 Char2"/>
    <w:rsid w:val="00EB07FE"/>
    <w:rPr>
      <w:rFonts w:ascii="Tahoma" w:eastAsia="Times New Roman" w:hAnsi="Tahoma"/>
      <w:shd w:val="clear" w:color="auto" w:fill="000080"/>
      <w:lang w:val="en-GB" w:eastAsia="en-GB"/>
    </w:rPr>
  </w:style>
  <w:style w:type="character" w:customStyle="1" w:styleId="Char28">
    <w:name w:val="纯文本 Char2"/>
    <w:rsid w:val="00EB07FE"/>
    <w:rPr>
      <w:rFonts w:ascii="Courier New" w:eastAsia="Times New Roman" w:hAnsi="Courier New"/>
      <w:lang w:val="nb-NO" w:eastAsia="en-GB"/>
    </w:rPr>
  </w:style>
  <w:style w:type="character" w:styleId="HTMLCite">
    <w:name w:val="HTML Cite"/>
    <w:unhideWhenUsed/>
    <w:qFormat/>
    <w:rsid w:val="00EB07FE"/>
    <w:rPr>
      <w:i w:val="0"/>
      <w:color w:val="008000"/>
    </w:rPr>
  </w:style>
  <w:style w:type="character" w:customStyle="1" w:styleId="opdict3lineoneresulttip">
    <w:name w:val="op_dict3_lineone_result_tip"/>
    <w:qFormat/>
    <w:rsid w:val="00EB07FE"/>
    <w:rPr>
      <w:color w:val="999999"/>
    </w:rPr>
  </w:style>
  <w:style w:type="character" w:customStyle="1" w:styleId="c-icon">
    <w:name w:val="c-icon"/>
    <w:qFormat/>
    <w:rsid w:val="00EB07FE"/>
  </w:style>
  <w:style w:type="paragraph" w:customStyle="1" w:styleId="StyleFPArialLatin9ptCentrGauche5cmDroite50">
    <w:name w:val="Style FP + Arial (Latin) 9 pt Centré Gauche? :  5 cm Droite :  5.."/>
    <w:basedOn w:val="FP"/>
    <w:qFormat/>
    <w:rsid w:val="00EB07FE"/>
    <w:pPr>
      <w:overflowPunct w:val="0"/>
      <w:autoSpaceDE w:val="0"/>
      <w:autoSpaceDN w:val="0"/>
      <w:adjustRightInd w:val="0"/>
      <w:spacing w:after="20"/>
      <w:ind w:left="2835" w:right="2835"/>
      <w:textAlignment w:val="baseline"/>
    </w:pPr>
    <w:rPr>
      <w:rFonts w:ascii="Arial" w:hAnsi="Arial" w:cs="Arial"/>
      <w:sz w:val="18"/>
      <w:lang w:eastAsia="ja-JP"/>
    </w:rPr>
  </w:style>
  <w:style w:type="paragraph" w:customStyle="1" w:styleId="Char110">
    <w:name w:val="Char11"/>
    <w:semiHidden/>
    <w:rsid w:val="00EB07F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B07FE"/>
    <w:rPr>
      <w:rFonts w:ascii="Arial" w:hAnsi="Arial"/>
      <w:b/>
      <w:i/>
      <w:noProof/>
      <w:sz w:val="18"/>
      <w:lang w:val="en-GB"/>
    </w:rPr>
  </w:style>
  <w:style w:type="character" w:customStyle="1" w:styleId="CharChar181">
    <w:name w:val="Char Char181"/>
    <w:qFormat/>
    <w:rsid w:val="00EB07FE"/>
    <w:rPr>
      <w:rFonts w:ascii="Arial" w:hAnsi="Arial"/>
      <w:lang w:val="x-none" w:eastAsia="en-US"/>
    </w:rPr>
  </w:style>
  <w:style w:type="paragraph" w:customStyle="1" w:styleId="CharCharCharCharCharCharCharCharCharCharCharChar1">
    <w:name w:val="Char Char Char Char Char Char Char Char Char Char Char Char1"/>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B07FE"/>
    <w:rPr>
      <w:rFonts w:ascii="Arial" w:eastAsia="MS Mincho" w:hAnsi="Arial"/>
      <w:lang w:val="en-GB" w:eastAsia="en-US"/>
    </w:rPr>
  </w:style>
  <w:style w:type="character" w:customStyle="1" w:styleId="CarCar81">
    <w:name w:val="Car Car81"/>
    <w:rsid w:val="00EB07FE"/>
    <w:rPr>
      <w:rFonts w:ascii="Arial" w:eastAsia="MS Mincho" w:hAnsi="Arial"/>
      <w:sz w:val="36"/>
      <w:lang w:val="en-GB" w:eastAsia="en-US"/>
    </w:rPr>
  </w:style>
  <w:style w:type="character" w:customStyle="1" w:styleId="CarCar31">
    <w:name w:val="Car Car31"/>
    <w:rsid w:val="00EB07FE"/>
    <w:rPr>
      <w:rFonts w:ascii="Arial" w:eastAsia="MS Mincho" w:hAnsi="Arial"/>
      <w:sz w:val="36"/>
      <w:lang w:val="en-GB" w:eastAsia="en-US"/>
    </w:rPr>
  </w:style>
  <w:style w:type="character" w:customStyle="1" w:styleId="CarCar71">
    <w:name w:val="Car Car71"/>
    <w:rsid w:val="00EB07FE"/>
    <w:rPr>
      <w:rFonts w:eastAsia="MS Mincho"/>
      <w:lang w:val="en-GB" w:eastAsia="en-US"/>
    </w:rPr>
  </w:style>
  <w:style w:type="character" w:customStyle="1" w:styleId="CarCar61">
    <w:name w:val="Car Car61"/>
    <w:qFormat/>
    <w:rsid w:val="00EB07FE"/>
    <w:rPr>
      <w:rFonts w:ascii="Courier New" w:hAnsi="Courier New"/>
      <w:lang w:val="nb-NO" w:eastAsia="ja-JP"/>
    </w:rPr>
  </w:style>
  <w:style w:type="character" w:customStyle="1" w:styleId="CarCar21">
    <w:name w:val="Car Car21"/>
    <w:qFormat/>
    <w:rsid w:val="00EB07FE"/>
    <w:rPr>
      <w:rFonts w:eastAsia="MS Mincho"/>
      <w:lang w:val="en-GB" w:eastAsia="ja-JP"/>
    </w:rPr>
  </w:style>
  <w:style w:type="character" w:customStyle="1" w:styleId="CarCar91">
    <w:name w:val="Car Car91"/>
    <w:rsid w:val="00EB07FE"/>
    <w:rPr>
      <w:rFonts w:ascii="Arial" w:hAnsi="Arial"/>
      <w:lang w:val="en-GB" w:eastAsia="ja-JP"/>
    </w:rPr>
  </w:style>
  <w:style w:type="character" w:customStyle="1" w:styleId="CarCar101">
    <w:name w:val="Car Car101"/>
    <w:rsid w:val="00EB07FE"/>
    <w:rPr>
      <w:rFonts w:ascii="Arial" w:hAnsi="Arial"/>
      <w:lang w:val="en-GB" w:eastAsia="ja-JP"/>
    </w:rPr>
  </w:style>
  <w:style w:type="character" w:customStyle="1" w:styleId="810">
    <w:name w:val="(文字) (文字)81"/>
    <w:rsid w:val="00EB07FE"/>
    <w:rPr>
      <w:rFonts w:ascii="Arial" w:eastAsia="MS Mincho" w:hAnsi="Arial"/>
      <w:lang w:val="en-GB" w:eastAsia="ar-SA" w:bidi="ar-SA"/>
    </w:rPr>
  </w:style>
  <w:style w:type="character" w:customStyle="1" w:styleId="710">
    <w:name w:val="(文字) (文字)71"/>
    <w:rsid w:val="00EB07FE"/>
    <w:rPr>
      <w:rFonts w:ascii="Arial" w:eastAsia="MS Mincho" w:hAnsi="Arial"/>
      <w:sz w:val="36"/>
      <w:lang w:val="en-GB" w:eastAsia="ar-SA" w:bidi="ar-SA"/>
    </w:rPr>
  </w:style>
  <w:style w:type="character" w:customStyle="1" w:styleId="610">
    <w:name w:val="(文字) (文字)61"/>
    <w:rsid w:val="00EB07FE"/>
    <w:rPr>
      <w:rFonts w:eastAsia="MS Mincho"/>
      <w:lang w:val="en-GB" w:eastAsia="ar-SA" w:bidi="ar-SA"/>
    </w:rPr>
  </w:style>
  <w:style w:type="character" w:customStyle="1" w:styleId="515">
    <w:name w:val="(文字) (文字)51"/>
    <w:rsid w:val="00EB07FE"/>
    <w:rPr>
      <w:rFonts w:ascii="Courier New" w:eastAsia="MS Mincho" w:hAnsi="Courier New"/>
      <w:lang w:val="nb-NO" w:eastAsia="ar-SA" w:bidi="ar-SA"/>
    </w:rPr>
  </w:style>
  <w:style w:type="character" w:customStyle="1" w:styleId="CharChar231">
    <w:name w:val="Char Char231"/>
    <w:rsid w:val="00EB07FE"/>
    <w:rPr>
      <w:rFonts w:ascii="Arial" w:hAnsi="Arial"/>
      <w:lang w:val="en-GB" w:eastAsia="en-US"/>
    </w:rPr>
  </w:style>
  <w:style w:type="character" w:customStyle="1" w:styleId="Titre33">
    <w:name w:val="Titre 33"/>
    <w:rsid w:val="00EB07F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B07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B07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B07FE"/>
    <w:rPr>
      <w:rFonts w:ascii="Times New Roman" w:eastAsia="DengXian" w:hAnsi="Times New Roman" w:hint="eastAsia"/>
      <w:lang w:val="en-GB" w:eastAsia="en-GB"/>
    </w:rPr>
    <w:tblPr>
      <w:tblInd w:w="0" w:type="nil"/>
    </w:tblPr>
  </w:style>
  <w:style w:type="paragraph" w:customStyle="1" w:styleId="84">
    <w:name w:val="吹き出し8"/>
    <w:basedOn w:val="Normal"/>
    <w:rsid w:val="00EB07F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65">
    <w:name w:val="変更箇所6"/>
    <w:hidden/>
    <w:semiHidden/>
    <w:rsid w:val="00EB07FE"/>
    <w:rPr>
      <w:rFonts w:ascii="Times New Roman" w:eastAsia="MS Mincho" w:hAnsi="Times New Roman"/>
      <w:lang w:val="en-GB" w:eastAsia="en-US"/>
    </w:rPr>
  </w:style>
  <w:style w:type="character" w:customStyle="1" w:styleId="66">
    <w:name w:val="段落フォント6"/>
    <w:rsid w:val="00EB07FE"/>
  </w:style>
  <w:style w:type="character" w:customStyle="1" w:styleId="67">
    <w:name w:val="コメント参照6"/>
    <w:rsid w:val="00EB07FE"/>
    <w:rPr>
      <w:sz w:val="16"/>
    </w:rPr>
  </w:style>
  <w:style w:type="paragraph" w:customStyle="1" w:styleId="68">
    <w:name w:val="図表番号6"/>
    <w:basedOn w:val="Normal"/>
    <w:rsid w:val="00EB07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B07F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rsid w:val="00EB07FE"/>
    <w:pPr>
      <w:ind w:left="851" w:hanging="284"/>
    </w:pPr>
  </w:style>
  <w:style w:type="paragraph" w:customStyle="1" w:styleId="6a">
    <w:name w:val="箇条書き6"/>
    <w:basedOn w:val="List"/>
    <w:rsid w:val="00EB07F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rsid w:val="00EB07FE"/>
    <w:pPr>
      <w:tabs>
        <w:tab w:val="clear" w:pos="644"/>
        <w:tab w:val="num" w:pos="1494"/>
      </w:tabs>
      <w:ind w:left="851" w:hanging="284"/>
    </w:pPr>
  </w:style>
  <w:style w:type="paragraph" w:customStyle="1" w:styleId="361">
    <w:name w:val="箇条書き 36"/>
    <w:basedOn w:val="262"/>
    <w:rsid w:val="00EB07FE"/>
    <w:pPr>
      <w:ind w:left="1135"/>
    </w:pPr>
  </w:style>
  <w:style w:type="paragraph" w:customStyle="1" w:styleId="263">
    <w:name w:val="一覧 26"/>
    <w:basedOn w:val="List"/>
    <w:rsid w:val="00EB07FE"/>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rsid w:val="00EB07FE"/>
    <w:pPr>
      <w:ind w:left="1135"/>
    </w:pPr>
  </w:style>
  <w:style w:type="paragraph" w:customStyle="1" w:styleId="460">
    <w:name w:val="一覧 46"/>
    <w:basedOn w:val="362"/>
    <w:rsid w:val="00EB07FE"/>
    <w:pPr>
      <w:ind w:left="1418"/>
    </w:pPr>
  </w:style>
  <w:style w:type="paragraph" w:customStyle="1" w:styleId="560">
    <w:name w:val="一覧 56"/>
    <w:basedOn w:val="460"/>
    <w:rsid w:val="00EB07FE"/>
  </w:style>
  <w:style w:type="paragraph" w:customStyle="1" w:styleId="461">
    <w:name w:val="箇条書き 46"/>
    <w:basedOn w:val="361"/>
    <w:rsid w:val="00EB07FE"/>
    <w:pPr>
      <w:ind w:left="1418"/>
    </w:pPr>
  </w:style>
  <w:style w:type="paragraph" w:customStyle="1" w:styleId="561">
    <w:name w:val="箇条書き 56"/>
    <w:basedOn w:val="461"/>
    <w:rsid w:val="00EB07FE"/>
    <w:pPr>
      <w:ind w:left="1702"/>
    </w:pPr>
  </w:style>
  <w:style w:type="paragraph" w:customStyle="1" w:styleId="6b">
    <w:name w:val="コメント文字列6"/>
    <w:basedOn w:val="Normal"/>
    <w:rsid w:val="00EB07F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B07FE"/>
    <w:rPr>
      <w:b/>
      <w:bCs/>
    </w:rPr>
  </w:style>
  <w:style w:type="paragraph" w:customStyle="1" w:styleId="6d">
    <w:name w:val="見出しマップ6"/>
    <w:basedOn w:val="Normal"/>
    <w:rsid w:val="00EB07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B07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rsid w:val="00EB07FE"/>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Normal"/>
    <w:rsid w:val="00EB07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B07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B07F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B07F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B07FE"/>
    <w:rPr>
      <w:rFonts w:ascii="Times New Roman" w:eastAsia="MS Mincho" w:hAnsi="Times New Roman"/>
      <w:lang w:val="sv-SE" w:eastAsia="sv-SE"/>
    </w:rPr>
    <w:tblPr/>
  </w:style>
  <w:style w:type="table" w:customStyle="1" w:styleId="21a">
    <w:name w:val="表 (クラシック) 21"/>
    <w:basedOn w:val="TableNormal"/>
    <w:next w:val="TableClassic2"/>
    <w:rsid w:val="00EB07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EB07F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B07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B07FE"/>
    <w:rPr>
      <w:rFonts w:ascii="Times New Roman" w:eastAsia="SimSun" w:hAnsi="Times New Roman"/>
      <w:lang w:val="sv-SE" w:eastAsia="sv-SE"/>
    </w:rPr>
    <w:tblPr/>
  </w:style>
  <w:style w:type="table" w:customStyle="1" w:styleId="TableColorful13">
    <w:name w:val="Table Colorful 13"/>
    <w:basedOn w:val="TableNormal"/>
    <w:next w:val="TableColorful1"/>
    <w:rsid w:val="00EB07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B07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EB07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B07FE"/>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EB07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B07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B07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B07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EB07F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B07F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B07F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B07FE"/>
    <w:rPr>
      <w:rFonts w:ascii="Times New Roman" w:eastAsia="MS Mincho" w:hAnsi="Times New Roman"/>
      <w:lang w:val="sv-SE" w:eastAsia="sv-SE"/>
    </w:rPr>
    <w:tblPr/>
  </w:style>
  <w:style w:type="numbering" w:customStyle="1" w:styleId="Style131">
    <w:name w:val="Style131"/>
    <w:uiPriority w:val="99"/>
    <w:rsid w:val="00EB07FE"/>
    <w:pPr>
      <w:numPr>
        <w:numId w:val="44"/>
      </w:numPr>
    </w:pPr>
  </w:style>
  <w:style w:type="table" w:customStyle="1" w:styleId="2110">
    <w:name w:val="表 (クラシック) 211"/>
    <w:basedOn w:val="TableNormal"/>
    <w:next w:val="TableClassic2"/>
    <w:qFormat/>
    <w:rsid w:val="00EB07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next w:val="LightShading-Accent2"/>
    <w:uiPriority w:val="30"/>
    <w:unhideWhenUsed/>
    <w:rsid w:val="00EB07F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B07F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B07F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B07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B07FE"/>
    <w:pPr>
      <w:numPr>
        <w:numId w:val="45"/>
      </w:numPr>
    </w:pPr>
  </w:style>
  <w:style w:type="numbering" w:customStyle="1" w:styleId="SGS211">
    <w:name w:val="SGS211"/>
    <w:uiPriority w:val="99"/>
    <w:rsid w:val="00EB07FE"/>
  </w:style>
  <w:style w:type="table" w:customStyle="1" w:styleId="TableClassic2211">
    <w:name w:val="Table Classic 2211"/>
    <w:basedOn w:val="TableNormal"/>
    <w:next w:val="TableClassic2"/>
    <w:rsid w:val="00EB07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B07FE"/>
    <w:pPr>
      <w:overflowPunct w:val="0"/>
      <w:autoSpaceDE w:val="0"/>
      <w:autoSpaceDN w:val="0"/>
      <w:adjustRightInd w:val="0"/>
      <w:textAlignment w:val="baseline"/>
    </w:pPr>
    <w:rPr>
      <w:lang w:eastAsia="ja-JP"/>
    </w:rPr>
  </w:style>
  <w:style w:type="character" w:customStyle="1" w:styleId="1fff6">
    <w:name w:val="フッター (文字)1"/>
    <w:aliases w:val="footer odd (文字)1,footer (文字)1,fo (文字)1,pie de página (文字)1"/>
    <w:semiHidden/>
    <w:rsid w:val="00EB07FE"/>
    <w:rPr>
      <w:rFonts w:ascii="Times New Roman" w:eastAsia="Times New Roman" w:hAnsi="Times New Roman"/>
      <w:lang w:eastAsia="en-GB"/>
    </w:rPr>
  </w:style>
  <w:style w:type="character" w:customStyle="1" w:styleId="1fff7">
    <w:name w:val="表題 (文字)1"/>
    <w:aliases w:val="Section Header (文字)1"/>
    <w:rsid w:val="00EB07F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B07FE"/>
    <w:pPr>
      <w:autoSpaceDN w:val="0"/>
    </w:pPr>
    <w:rPr>
      <w:rFonts w:ascii="Times New Roman" w:eastAsia="MS Mincho" w:hAnsi="Times New Roman"/>
      <w:lang w:val="en-GB" w:eastAsia="en-US"/>
    </w:rPr>
  </w:style>
  <w:style w:type="paragraph" w:customStyle="1" w:styleId="96">
    <w:name w:val="吹き出し9"/>
    <w:basedOn w:val="Normal"/>
    <w:uiPriority w:val="99"/>
    <w:rsid w:val="00EB07F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75">
    <w:name w:val="図表番号7"/>
    <w:basedOn w:val="Normal"/>
    <w:uiPriority w:val="99"/>
    <w:rsid w:val="00EB07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EB07F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EB07FE"/>
    <w:pPr>
      <w:ind w:left="851" w:hanging="284"/>
    </w:pPr>
  </w:style>
  <w:style w:type="paragraph" w:customStyle="1" w:styleId="77">
    <w:name w:val="箇条書き7"/>
    <w:basedOn w:val="List"/>
    <w:uiPriority w:val="99"/>
    <w:rsid w:val="00EB07F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EB07FE"/>
    <w:pPr>
      <w:tabs>
        <w:tab w:val="clear" w:pos="644"/>
        <w:tab w:val="num" w:pos="1494"/>
      </w:tabs>
      <w:ind w:left="851" w:hanging="284"/>
    </w:pPr>
  </w:style>
  <w:style w:type="paragraph" w:customStyle="1" w:styleId="370">
    <w:name w:val="箇条書き 37"/>
    <w:basedOn w:val="271"/>
    <w:uiPriority w:val="99"/>
    <w:rsid w:val="00EB07FE"/>
    <w:pPr>
      <w:ind w:left="1135"/>
    </w:pPr>
  </w:style>
  <w:style w:type="paragraph" w:customStyle="1" w:styleId="272">
    <w:name w:val="一覧 27"/>
    <w:basedOn w:val="List"/>
    <w:uiPriority w:val="99"/>
    <w:rsid w:val="00EB07FE"/>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EB07FE"/>
    <w:pPr>
      <w:ind w:left="1135"/>
    </w:pPr>
  </w:style>
  <w:style w:type="paragraph" w:customStyle="1" w:styleId="470">
    <w:name w:val="一覧 47"/>
    <w:basedOn w:val="371"/>
    <w:uiPriority w:val="99"/>
    <w:rsid w:val="00EB07FE"/>
    <w:pPr>
      <w:ind w:left="1418"/>
    </w:pPr>
  </w:style>
  <w:style w:type="paragraph" w:customStyle="1" w:styleId="570">
    <w:name w:val="一覧 57"/>
    <w:basedOn w:val="470"/>
    <w:uiPriority w:val="99"/>
    <w:rsid w:val="00EB07FE"/>
    <w:pPr>
      <w:ind w:left="1702"/>
    </w:pPr>
  </w:style>
  <w:style w:type="paragraph" w:customStyle="1" w:styleId="471">
    <w:name w:val="箇条書き 47"/>
    <w:basedOn w:val="370"/>
    <w:uiPriority w:val="99"/>
    <w:rsid w:val="00EB07FE"/>
    <w:pPr>
      <w:ind w:left="1418"/>
    </w:pPr>
  </w:style>
  <w:style w:type="paragraph" w:customStyle="1" w:styleId="571">
    <w:name w:val="箇条書き 57"/>
    <w:basedOn w:val="471"/>
    <w:uiPriority w:val="99"/>
    <w:rsid w:val="00EB07FE"/>
    <w:pPr>
      <w:ind w:left="1702"/>
    </w:pPr>
  </w:style>
  <w:style w:type="paragraph" w:customStyle="1" w:styleId="78">
    <w:name w:val="コメント文字列7"/>
    <w:basedOn w:val="Normal"/>
    <w:uiPriority w:val="99"/>
    <w:rsid w:val="00EB07FE"/>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EB07FE"/>
    <w:rPr>
      <w:b/>
      <w:bCs/>
    </w:rPr>
  </w:style>
  <w:style w:type="paragraph" w:customStyle="1" w:styleId="7a">
    <w:name w:val="見出しマップ7"/>
    <w:basedOn w:val="Normal"/>
    <w:uiPriority w:val="99"/>
    <w:rsid w:val="00EB07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EB07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EB07FE"/>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Normal"/>
    <w:uiPriority w:val="99"/>
    <w:rsid w:val="00EB07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EB07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EB07FE"/>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EB07F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EB07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EB07F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EB07FE"/>
  </w:style>
  <w:style w:type="character" w:customStyle="1" w:styleId="7f">
    <w:name w:val="コメント参照7"/>
    <w:rsid w:val="00EB07FE"/>
    <w:rPr>
      <w:sz w:val="16"/>
    </w:rPr>
  </w:style>
  <w:style w:type="table" w:customStyle="1" w:styleId="TableGrid8">
    <w:name w:val="Table Grid8"/>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B07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B07FE"/>
  </w:style>
  <w:style w:type="paragraph" w:customStyle="1" w:styleId="Figuretitle0">
    <w:name w:val="Figure_title"/>
    <w:basedOn w:val="Normal"/>
    <w:next w:val="Normal"/>
    <w:qFormat/>
    <w:rsid w:val="00EB07FE"/>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EB07FE"/>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EB07F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B07FE"/>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EB07FE"/>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EB07FE"/>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EB07FE"/>
    <w:pPr>
      <w:numPr>
        <w:numId w:val="4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EB07FE"/>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EB07FE"/>
    <w:pPr>
      <w:numPr>
        <w:numId w:val="47"/>
      </w:numPr>
    </w:pPr>
  </w:style>
  <w:style w:type="paragraph" w:customStyle="1" w:styleId="enumlev3">
    <w:name w:val="enumlev3"/>
    <w:basedOn w:val="enumlev2"/>
    <w:qFormat/>
    <w:rsid w:val="00EB07F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EB07FE"/>
  </w:style>
  <w:style w:type="paragraph" w:customStyle="1" w:styleId="TdocHeader2">
    <w:name w:val="Tdoc_Header_2"/>
    <w:basedOn w:val="Normal"/>
    <w:qFormat/>
    <w:rsid w:val="00EB07FE"/>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EB07FE"/>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B07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B07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B07F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B07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B07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B07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B07F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EB07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07F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07FE"/>
    <w:rPr>
      <w:smallCaps/>
      <w:color w:val="5A5A5A"/>
    </w:rPr>
  </w:style>
  <w:style w:type="paragraph" w:customStyle="1" w:styleId="Style90">
    <w:name w:val="_Style 90"/>
    <w:uiPriority w:val="99"/>
    <w:semiHidden/>
    <w:qFormat/>
    <w:rsid w:val="00EB07F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07FE"/>
    <w:rPr>
      <w:smallCaps/>
      <w:color w:val="5A5A5A"/>
    </w:rPr>
  </w:style>
  <w:style w:type="character" w:customStyle="1" w:styleId="Char70">
    <w:name w:val="批注主题 Char7"/>
    <w:qFormat/>
    <w:rsid w:val="00EB07FE"/>
    <w:rPr>
      <w:rFonts w:eastAsia="MS Mincho"/>
      <w:b/>
      <w:bCs/>
      <w:lang w:val="x-none" w:eastAsia="zh-CN"/>
    </w:rPr>
  </w:style>
  <w:style w:type="character" w:customStyle="1" w:styleId="Char42">
    <w:name w:val="日期 Char4"/>
    <w:qFormat/>
    <w:rsid w:val="00EB07FE"/>
    <w:rPr>
      <w:lang w:eastAsia="x-none"/>
    </w:rPr>
  </w:style>
  <w:style w:type="character" w:customStyle="1" w:styleId="1fff8">
    <w:name w:val="文档结构图 字符1"/>
    <w:qFormat/>
    <w:rsid w:val="00EB07FE"/>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B07FE"/>
    <w:rPr>
      <w:rFonts w:ascii="Arial" w:eastAsia="Times New Roman" w:hAnsi="Arial"/>
      <w:b/>
      <w:i/>
      <w:noProof/>
      <w:sz w:val="18"/>
    </w:rPr>
  </w:style>
  <w:style w:type="character" w:customStyle="1" w:styleId="1fff9">
    <w:name w:val="批注框文本 字符1"/>
    <w:qFormat/>
    <w:rsid w:val="00EB07FE"/>
    <w:rPr>
      <w:sz w:val="18"/>
      <w:szCs w:val="18"/>
      <w:lang w:val="en-GB" w:eastAsia="en-US"/>
    </w:rPr>
  </w:style>
  <w:style w:type="character" w:customStyle="1" w:styleId="1fffa">
    <w:name w:val="批注文字 字符1"/>
    <w:qFormat/>
    <w:rsid w:val="00EB07FE"/>
    <w:rPr>
      <w:rFonts w:eastAsia="MS Mincho"/>
      <w:lang w:val="x-none" w:eastAsia="en-US"/>
    </w:rPr>
  </w:style>
  <w:style w:type="character" w:customStyle="1" w:styleId="1fffb">
    <w:name w:val="批注主题 字符1"/>
    <w:qFormat/>
    <w:rsid w:val="00EB07FE"/>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B07FE"/>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B07FE"/>
    <w:rPr>
      <w:rFonts w:eastAsia="Times New Roman"/>
      <w:sz w:val="16"/>
    </w:rPr>
  </w:style>
  <w:style w:type="character" w:customStyle="1" w:styleId="1fffc">
    <w:name w:val="正文文本缩进 字符1"/>
    <w:qFormat/>
    <w:rsid w:val="00EB07F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B07F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B07FE"/>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B07F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B07FE"/>
    <w:rPr>
      <w:rFonts w:ascii="Arial" w:eastAsia="Times New Roman" w:hAnsi="Arial"/>
      <w:sz w:val="32"/>
    </w:rPr>
  </w:style>
  <w:style w:type="character" w:customStyle="1" w:styleId="611">
    <w:name w:val="标题 6 字符1"/>
    <w:aliases w:val="T1 字符1,Header 6 字符1"/>
    <w:qFormat/>
    <w:rsid w:val="00EB07FE"/>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B07FE"/>
    <w:rPr>
      <w:rFonts w:ascii="Arial" w:eastAsia="Times New Roman" w:hAnsi="Arial"/>
      <w:b/>
      <w:noProof/>
      <w:sz w:val="18"/>
    </w:rPr>
  </w:style>
  <w:style w:type="character" w:customStyle="1" w:styleId="1fffd">
    <w:name w:val="纯文本 字符1"/>
    <w:qFormat/>
    <w:rsid w:val="00EB07FE"/>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B07FE"/>
    <w:rPr>
      <w:rFonts w:eastAsia="SimSun"/>
      <w:lang w:val="en-GB" w:eastAsia="ja-JP"/>
    </w:rPr>
  </w:style>
  <w:style w:type="character" w:customStyle="1" w:styleId="21c">
    <w:name w:val="正文文本 2 字符1"/>
    <w:qFormat/>
    <w:rsid w:val="00EB07FE"/>
    <w:rPr>
      <w:rFonts w:eastAsia="SimSun"/>
      <w:i/>
      <w:lang w:val="en-GB" w:eastAsia="x-none"/>
    </w:rPr>
  </w:style>
  <w:style w:type="character" w:customStyle="1" w:styleId="318">
    <w:name w:val="正文文本 3 字符1"/>
    <w:qFormat/>
    <w:rsid w:val="00EB07FE"/>
    <w:rPr>
      <w:rFonts w:eastAsia="Osaka"/>
      <w:color w:val="000000"/>
      <w:lang w:val="en-GB" w:eastAsia="x-none"/>
    </w:rPr>
  </w:style>
  <w:style w:type="character" w:customStyle="1" w:styleId="21d">
    <w:name w:val="正文文本缩进 2 字符1"/>
    <w:qFormat/>
    <w:rsid w:val="00EB07FE"/>
    <w:rPr>
      <w:rFonts w:eastAsia="MS Mincho"/>
      <w:lang w:val="en-GB" w:eastAsia="en-GB"/>
    </w:rPr>
  </w:style>
  <w:style w:type="character" w:customStyle="1" w:styleId="1fffe">
    <w:name w:val="尾注文本 字符1"/>
    <w:qFormat/>
    <w:rsid w:val="00EB07FE"/>
    <w:rPr>
      <w:rFonts w:eastAsia="SimSun"/>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B07FE"/>
    <w:rPr>
      <w:rFonts w:eastAsia="MS Mincho"/>
      <w:b/>
      <w:lang w:val="en-GB" w:eastAsia="en-US"/>
    </w:rPr>
  </w:style>
  <w:style w:type="character" w:customStyle="1" w:styleId="711">
    <w:name w:val="标题 7 字符1"/>
    <w:aliases w:val="L7 字符1,Header 7 字符1"/>
    <w:qFormat/>
    <w:rsid w:val="00EB07FE"/>
    <w:rPr>
      <w:rFonts w:ascii="Arial" w:eastAsia="Times New Roman" w:hAnsi="Arial"/>
    </w:rPr>
  </w:style>
  <w:style w:type="character" w:customStyle="1" w:styleId="811">
    <w:name w:val="标题 8 字符1"/>
    <w:qFormat/>
    <w:rsid w:val="00EB07FE"/>
    <w:rPr>
      <w:rFonts w:ascii="Arial" w:eastAsia="Times New Roman" w:hAnsi="Arial"/>
      <w:sz w:val="36"/>
    </w:rPr>
  </w:style>
  <w:style w:type="character" w:customStyle="1" w:styleId="912">
    <w:name w:val="标题 9 字符1"/>
    <w:aliases w:val="Figure Heading 字符,FH 字符"/>
    <w:qFormat/>
    <w:rsid w:val="00EB07FE"/>
    <w:rPr>
      <w:rFonts w:ascii="Arial" w:eastAsia="Times New Roman" w:hAnsi="Arial"/>
      <w:sz w:val="36"/>
    </w:rPr>
  </w:style>
  <w:style w:type="character" w:customStyle="1" w:styleId="1ffff0">
    <w:name w:val="注释标题 字符1"/>
    <w:qFormat/>
    <w:rsid w:val="00EB07FE"/>
    <w:rPr>
      <w:rFonts w:eastAsia="MS Mincho"/>
      <w:lang w:eastAsia="en-US"/>
    </w:rPr>
  </w:style>
  <w:style w:type="character" w:customStyle="1" w:styleId="HTML10">
    <w:name w:val="HTML 预设格式 字符1"/>
    <w:rsid w:val="00EB07FE"/>
    <w:rPr>
      <w:rFonts w:ascii="Courier New" w:eastAsia="MS Mincho" w:hAnsi="Courier New"/>
      <w:lang w:val="en-GB" w:eastAsia="ja-JP"/>
    </w:rPr>
  </w:style>
  <w:style w:type="character" w:customStyle="1" w:styleId="jlqj4b">
    <w:name w:val="jlqj4b"/>
    <w:basedOn w:val="DefaultParagraphFont"/>
    <w:rsid w:val="00EB07FE"/>
  </w:style>
  <w:style w:type="character" w:customStyle="1" w:styleId="yieifb">
    <w:name w:val="yieifb"/>
    <w:basedOn w:val="DefaultParagraphFont"/>
    <w:rsid w:val="00EB07FE"/>
  </w:style>
  <w:style w:type="character" w:customStyle="1" w:styleId="kihvae">
    <w:name w:val="kihvae"/>
    <w:basedOn w:val="DefaultParagraphFont"/>
    <w:rsid w:val="00EB07FE"/>
  </w:style>
  <w:style w:type="character" w:customStyle="1" w:styleId="viiyi">
    <w:name w:val="viiyi"/>
    <w:basedOn w:val="DefaultParagraphFont"/>
    <w:rsid w:val="00EB07FE"/>
  </w:style>
  <w:style w:type="paragraph" w:customStyle="1" w:styleId="124">
    <w:name w:val="修订12"/>
    <w:hidden/>
    <w:semiHidden/>
    <w:qFormat/>
    <w:rsid w:val="00EB07FE"/>
    <w:rPr>
      <w:rFonts w:ascii="Times New Roman" w:eastAsia="Batang" w:hAnsi="Times New Roman"/>
      <w:lang w:val="en-GB" w:eastAsia="en-US"/>
    </w:rPr>
  </w:style>
  <w:style w:type="paragraph" w:customStyle="1" w:styleId="7f0">
    <w:name w:val="目录 7"/>
    <w:basedOn w:val="Normal"/>
    <w:next w:val="Normal"/>
    <w:uiPriority w:val="39"/>
    <w:qFormat/>
    <w:rsid w:val="00EB07FE"/>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EB07FE"/>
    <w:rPr>
      <w:color w:val="808080"/>
      <w:shd w:val="clear" w:color="auto" w:fill="E6E6E6"/>
    </w:rPr>
  </w:style>
  <w:style w:type="paragraph" w:customStyle="1" w:styleId="Style95">
    <w:name w:val="_Style 95"/>
    <w:uiPriority w:val="99"/>
    <w:semiHidden/>
    <w:qFormat/>
    <w:rsid w:val="00EB07FE"/>
    <w:pPr>
      <w:autoSpaceDN w:val="0"/>
      <w:spacing w:after="160" w:line="254" w:lineRule="auto"/>
    </w:pPr>
    <w:rPr>
      <w:lang w:val="en-GB" w:eastAsia="en-US"/>
    </w:rPr>
  </w:style>
  <w:style w:type="paragraph" w:customStyle="1" w:styleId="Style91">
    <w:name w:val="_Style 91"/>
    <w:uiPriority w:val="99"/>
    <w:semiHidden/>
    <w:qFormat/>
    <w:rsid w:val="00EB07FE"/>
    <w:pPr>
      <w:autoSpaceDN w:val="0"/>
      <w:spacing w:after="160" w:line="256" w:lineRule="auto"/>
    </w:pPr>
    <w:rPr>
      <w:lang w:val="en-GB" w:eastAsia="en-US"/>
    </w:rPr>
  </w:style>
  <w:style w:type="character" w:customStyle="1" w:styleId="Style115">
    <w:name w:val="_Style 115"/>
    <w:uiPriority w:val="31"/>
    <w:qFormat/>
    <w:rsid w:val="00EB07FE"/>
    <w:rPr>
      <w:smallCaps/>
      <w:color w:val="5A5A5A"/>
    </w:rPr>
  </w:style>
  <w:style w:type="character" w:customStyle="1" w:styleId="Style104">
    <w:name w:val="_Style 104"/>
    <w:uiPriority w:val="31"/>
    <w:qFormat/>
    <w:rsid w:val="00EB07FE"/>
    <w:rPr>
      <w:smallCaps/>
      <w:color w:val="5A5A5A"/>
    </w:rPr>
  </w:style>
  <w:style w:type="table" w:customStyle="1" w:styleId="TableGrid25">
    <w:name w:val="Table Grid25"/>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EB07FE"/>
    <w:rPr>
      <w:i/>
      <w:iCs/>
      <w:color w:val="808080"/>
    </w:rPr>
  </w:style>
  <w:style w:type="character" w:customStyle="1" w:styleId="1ffff2">
    <w:name w:val="明显参考1"/>
    <w:uiPriority w:val="32"/>
    <w:qFormat/>
    <w:rsid w:val="00EB07FE"/>
    <w:rPr>
      <w:b/>
      <w:bCs/>
      <w:smallCaps/>
      <w:color w:val="C0504D"/>
      <w:spacing w:val="5"/>
      <w:u w:val="single"/>
    </w:rPr>
  </w:style>
  <w:style w:type="character" w:customStyle="1" w:styleId="1ffff3">
    <w:name w:val="书籍标题1"/>
    <w:uiPriority w:val="33"/>
    <w:qFormat/>
    <w:rsid w:val="00EB07FE"/>
    <w:rPr>
      <w:b/>
      <w:bCs/>
      <w:smallCaps/>
      <w:spacing w:val="5"/>
    </w:rPr>
  </w:style>
  <w:style w:type="paragraph" w:customStyle="1" w:styleId="712">
    <w:name w:val="目录 71"/>
    <w:basedOn w:val="Normal"/>
    <w:next w:val="Normal"/>
    <w:uiPriority w:val="39"/>
    <w:qFormat/>
    <w:rsid w:val="00EB07F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EB07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B07FE"/>
    <w:rPr>
      <w:rFonts w:ascii="Courier New" w:eastAsia="SimSun" w:hAnsi="Courier New"/>
      <w:kern w:val="2"/>
      <w:sz w:val="24"/>
      <w:lang w:val="en-US" w:eastAsia="zh-CN"/>
    </w:rPr>
  </w:style>
  <w:style w:type="paragraph" w:styleId="Index8">
    <w:name w:val="index 8"/>
    <w:basedOn w:val="Normal"/>
    <w:next w:val="Normal"/>
    <w:uiPriority w:val="99"/>
    <w:qFormat/>
    <w:rsid w:val="00EB07F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B07F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B07F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B07F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B07F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B07F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B07F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EB07F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EB07FE"/>
    <w:rPr>
      <w:rFonts w:ascii="Arial" w:eastAsia="Times New Roman" w:hAnsi="Arial" w:cs="Times New Roman"/>
      <w:sz w:val="28"/>
      <w:szCs w:val="20"/>
      <w:lang w:eastAsia="ja-JP"/>
    </w:rPr>
  </w:style>
  <w:style w:type="character" w:customStyle="1" w:styleId="BodyTextChar3">
    <w:name w:val="Body Text Char3"/>
    <w:qFormat/>
    <w:rsid w:val="00EB07FE"/>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EB07F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EB07FE"/>
    <w:rPr>
      <w:rFonts w:ascii="Arial" w:hAnsi="Arial"/>
      <w:lang w:val="en-GB" w:eastAsia="en-US" w:bidi="ar-SA"/>
    </w:rPr>
  </w:style>
  <w:style w:type="character" w:customStyle="1" w:styleId="p1">
    <w:name w:val="p1"/>
    <w:qFormat/>
    <w:rsid w:val="00EB07FE"/>
  </w:style>
  <w:style w:type="character" w:customStyle="1" w:styleId="e-031">
    <w:name w:val="e-031"/>
    <w:qFormat/>
    <w:rsid w:val="00EB07FE"/>
    <w:rPr>
      <w:i/>
      <w:iCs/>
    </w:rPr>
  </w:style>
  <w:style w:type="character" w:customStyle="1" w:styleId="IntenseEmphasis1">
    <w:name w:val="Intense Emphasis1"/>
    <w:basedOn w:val="DefaultParagraphFont"/>
    <w:uiPriority w:val="21"/>
    <w:qFormat/>
    <w:rsid w:val="00EB07FE"/>
    <w:rPr>
      <w:b/>
      <w:bCs/>
      <w:i/>
      <w:iCs/>
      <w:color w:val="4F81BD"/>
    </w:rPr>
  </w:style>
  <w:style w:type="paragraph" w:customStyle="1" w:styleId="1112">
    <w:name w:val="修订111"/>
    <w:hidden/>
    <w:uiPriority w:val="99"/>
    <w:semiHidden/>
    <w:qFormat/>
    <w:rsid w:val="00EB07FE"/>
    <w:rPr>
      <w:rFonts w:ascii="Times New Roman" w:eastAsia="Batang" w:hAnsi="Times New Roman"/>
      <w:lang w:val="en-GB" w:eastAsia="en-US"/>
    </w:rPr>
  </w:style>
  <w:style w:type="character" w:customStyle="1" w:styleId="TAHChar">
    <w:name w:val="TAH Char"/>
    <w:qFormat/>
    <w:locked/>
    <w:rsid w:val="00EB07FE"/>
    <w:rPr>
      <w:rFonts w:ascii="Arial" w:hAnsi="Arial" w:cs="Arial"/>
      <w:b/>
      <w:sz w:val="18"/>
      <w:lang w:val="en-GB"/>
    </w:rPr>
  </w:style>
  <w:style w:type="character" w:customStyle="1" w:styleId="IntenseEmphasis2">
    <w:name w:val="Intense Emphasis2"/>
    <w:uiPriority w:val="21"/>
    <w:qFormat/>
    <w:rsid w:val="00EB07FE"/>
    <w:rPr>
      <w:b/>
      <w:bCs/>
      <w:i/>
      <w:iCs/>
      <w:color w:val="4F81BD"/>
    </w:rPr>
  </w:style>
  <w:style w:type="paragraph" w:customStyle="1" w:styleId="TOCHeading1">
    <w:name w:val="TOC Heading1"/>
    <w:basedOn w:val="Heading1"/>
    <w:next w:val="Normal"/>
    <w:uiPriority w:val="39"/>
    <w:unhideWhenUsed/>
    <w:qFormat/>
    <w:rsid w:val="00EB07F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07FE"/>
  </w:style>
  <w:style w:type="character" w:customStyle="1" w:styleId="search-word-mail">
    <w:name w:val="search-word-mail"/>
    <w:qFormat/>
    <w:rsid w:val="00EB07FE"/>
  </w:style>
  <w:style w:type="character" w:customStyle="1" w:styleId="SubtleReference1">
    <w:name w:val="Subtle Reference1"/>
    <w:uiPriority w:val="31"/>
    <w:qFormat/>
    <w:rsid w:val="00EB07FE"/>
    <w:rPr>
      <w:smallCaps/>
      <w:color w:val="5A5A5A"/>
    </w:rPr>
  </w:style>
  <w:style w:type="character" w:customStyle="1" w:styleId="word">
    <w:name w:val="word"/>
    <w:basedOn w:val="DefaultParagraphFont"/>
    <w:qFormat/>
    <w:rsid w:val="00EB07FE"/>
  </w:style>
  <w:style w:type="character" w:customStyle="1" w:styleId="affe">
    <w:name w:val="首标题"/>
    <w:qFormat/>
    <w:rsid w:val="00EB07FE"/>
    <w:rPr>
      <w:rFonts w:ascii="Arial" w:eastAsia="SimSun" w:hAnsi="Arial"/>
      <w:sz w:val="24"/>
      <w:lang w:val="en-US" w:eastAsia="zh-CN" w:bidi="ar-SA"/>
    </w:rPr>
  </w:style>
  <w:style w:type="character" w:customStyle="1" w:styleId="HeaderChar1">
    <w:name w:val="Header Char1"/>
    <w:basedOn w:val="DefaultParagraphFont"/>
    <w:semiHidden/>
    <w:qFormat/>
    <w:rsid w:val="00EB07FE"/>
    <w:rPr>
      <w:rFonts w:ascii="Times New Roman" w:hAnsi="Times New Roman"/>
      <w:lang w:val="en-GB" w:eastAsia="en-US"/>
    </w:rPr>
  </w:style>
  <w:style w:type="paragraph" w:customStyle="1" w:styleId="Style86">
    <w:name w:val="_Style 86"/>
    <w:uiPriority w:val="99"/>
    <w:semiHidden/>
    <w:qFormat/>
    <w:rsid w:val="00EB07FE"/>
    <w:pPr>
      <w:spacing w:after="160" w:line="259" w:lineRule="auto"/>
    </w:pPr>
    <w:rPr>
      <w:rFonts w:ascii="Times New Roman" w:eastAsia="MS Mincho" w:hAnsi="Times New Roman"/>
      <w:lang w:val="en-GB" w:eastAsia="en-US"/>
    </w:rPr>
  </w:style>
  <w:style w:type="paragraph" w:customStyle="1" w:styleId="arial2">
    <w:name w:val="arial"/>
    <w:basedOn w:val="TAL"/>
    <w:rsid w:val="00EB07FE"/>
    <w:pPr>
      <w:overflowPunct w:val="0"/>
      <w:autoSpaceDE w:val="0"/>
      <w:autoSpaceDN w:val="0"/>
      <w:adjustRightInd w:val="0"/>
      <w:textAlignment w:val="baseline"/>
    </w:pPr>
    <w:rPr>
      <w:rFonts w:eastAsiaTheme="minorEastAsia"/>
      <w:lang w:eastAsia="ja-JP"/>
    </w:rPr>
  </w:style>
  <w:style w:type="character" w:customStyle="1" w:styleId="2ff2">
    <w:name w:val="明显强调2"/>
    <w:uiPriority w:val="21"/>
    <w:qFormat/>
    <w:rsid w:val="00EB07FE"/>
    <w:rPr>
      <w:b/>
      <w:bCs/>
      <w:i/>
      <w:iCs/>
      <w:color w:val="4F81BD"/>
    </w:rPr>
  </w:style>
  <w:style w:type="paragraph" w:customStyle="1" w:styleId="afff">
    <w:name w:val="参考资料列表"/>
    <w:basedOn w:val="List"/>
    <w:link w:val="Chard"/>
    <w:qFormat/>
    <w:rsid w:val="00EB07F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
    <w:qFormat/>
    <w:rsid w:val="00EB07FE"/>
    <w:rPr>
      <w:rFonts w:ascii="Times New Roman" w:eastAsia="SimSun" w:hAnsi="Times New Roman"/>
      <w:sz w:val="21"/>
      <w:szCs w:val="22"/>
      <w:lang w:val="en-GB" w:eastAsia="zh-CN"/>
    </w:rPr>
  </w:style>
  <w:style w:type="character" w:customStyle="1" w:styleId="afff0">
    <w:name w:val="文稿抬头"/>
    <w:qFormat/>
    <w:rsid w:val="00EB07FE"/>
    <w:rPr>
      <w:rFonts w:eastAsia="MS Mincho"/>
      <w:b/>
      <w:bCs/>
      <w:sz w:val="24"/>
    </w:rPr>
  </w:style>
  <w:style w:type="paragraph" w:customStyle="1" w:styleId="Revisin">
    <w:name w:val="Revisión"/>
    <w:hidden/>
    <w:uiPriority w:val="99"/>
    <w:semiHidden/>
    <w:qFormat/>
    <w:rsid w:val="00EB07FE"/>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uiPriority w:val="99"/>
    <w:qFormat/>
    <w:rsid w:val="00EB07F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2">
    <w:name w:val="标题线"/>
    <w:basedOn w:val="Normal"/>
    <w:uiPriority w:val="99"/>
    <w:qFormat/>
    <w:rsid w:val="00EB07F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EB07FE"/>
    <w:rPr>
      <w:rFonts w:ascii="Times New Roman" w:eastAsia="MS Mincho" w:hAnsi="Times New Roman"/>
      <w:lang w:val="it-IT" w:eastAsia="en-GB"/>
    </w:rPr>
  </w:style>
  <w:style w:type="paragraph" w:customStyle="1" w:styleId="Doc-text2">
    <w:name w:val="Doc-text2"/>
    <w:basedOn w:val="Normal"/>
    <w:link w:val="Doc-text2Char"/>
    <w:qFormat/>
    <w:rsid w:val="00EB07FE"/>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Doc-text2Char">
    <w:name w:val="Doc-text2 Char"/>
    <w:link w:val="Doc-text2"/>
    <w:qFormat/>
    <w:rsid w:val="00EB07FE"/>
    <w:rPr>
      <w:rFonts w:ascii="Arial" w:eastAsia="MS Mincho" w:hAnsi="Arial"/>
      <w:szCs w:val="24"/>
      <w:lang w:val="en-GB" w:eastAsia="ja-JP"/>
    </w:rPr>
  </w:style>
  <w:style w:type="paragraph" w:customStyle="1" w:styleId="Doc-titleJK">
    <w:name w:val="Doc-title_JK"/>
    <w:basedOn w:val="Normal"/>
    <w:next w:val="Doc-text2JK"/>
    <w:link w:val="Doc-titleJKChar"/>
    <w:qFormat/>
    <w:rsid w:val="00EB07FE"/>
    <w:pPr>
      <w:overflowPunct w:val="0"/>
      <w:autoSpaceDE w:val="0"/>
      <w:autoSpaceDN w:val="0"/>
      <w:adjustRightInd w:val="0"/>
      <w:ind w:left="1260" w:hanging="1260"/>
      <w:textAlignment w:val="baseline"/>
    </w:pPr>
    <w:rPr>
      <w:rFonts w:eastAsia="MS Mincho"/>
      <w:color w:val="0000FF"/>
      <w:szCs w:val="24"/>
      <w:lang w:eastAsia="ja-JP"/>
    </w:rPr>
  </w:style>
  <w:style w:type="paragraph" w:customStyle="1" w:styleId="Doc-text2JK">
    <w:name w:val="Doc-text2_JK"/>
    <w:basedOn w:val="Normal"/>
    <w:link w:val="Doc-text2JKChar"/>
    <w:uiPriority w:val="99"/>
    <w:qFormat/>
    <w:rsid w:val="00EB07FE"/>
    <w:pPr>
      <w:tabs>
        <w:tab w:val="left" w:pos="1622"/>
      </w:tabs>
      <w:overflowPunct w:val="0"/>
      <w:autoSpaceDE w:val="0"/>
      <w:autoSpaceDN w:val="0"/>
      <w:adjustRightInd w:val="0"/>
      <w:ind w:left="1622" w:hanging="363"/>
      <w:textAlignment w:val="baseline"/>
    </w:pPr>
    <w:rPr>
      <w:rFonts w:eastAsia="MS Mincho"/>
      <w:szCs w:val="24"/>
      <w:lang w:eastAsia="ja-JP"/>
    </w:rPr>
  </w:style>
  <w:style w:type="character" w:customStyle="1" w:styleId="Doc-text2JKChar">
    <w:name w:val="Doc-text2_JK Char"/>
    <w:link w:val="Doc-text2JK"/>
    <w:uiPriority w:val="99"/>
    <w:qFormat/>
    <w:rsid w:val="00EB07FE"/>
    <w:rPr>
      <w:rFonts w:ascii="Times New Roman" w:eastAsia="MS Mincho" w:hAnsi="Times New Roman"/>
      <w:szCs w:val="24"/>
      <w:lang w:val="en-GB" w:eastAsia="ja-JP"/>
    </w:rPr>
  </w:style>
  <w:style w:type="character" w:customStyle="1" w:styleId="Doc-titleJKChar">
    <w:name w:val="Doc-title_JK Char"/>
    <w:link w:val="Doc-titleJK"/>
    <w:qFormat/>
    <w:rsid w:val="00EB07FE"/>
    <w:rPr>
      <w:rFonts w:ascii="Times New Roman" w:eastAsia="MS Mincho" w:hAnsi="Times New Roman"/>
      <w:color w:val="0000FF"/>
      <w:szCs w:val="24"/>
      <w:lang w:val="en-GB" w:eastAsia="ja-JP"/>
    </w:rPr>
  </w:style>
  <w:style w:type="paragraph" w:customStyle="1" w:styleId="1">
    <w:name w:val="样式 标题 1 + 小三"/>
    <w:basedOn w:val="Heading1"/>
    <w:uiPriority w:val="99"/>
    <w:qFormat/>
    <w:rsid w:val="00EB07FE"/>
    <w:pPr>
      <w:numPr>
        <w:numId w:val="4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B07F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B07FE"/>
    <w:pPr>
      <w:spacing w:before="120" w:after="120"/>
    </w:pPr>
    <w:rPr>
      <w:rFonts w:ascii="Book Antiqua" w:hAnsi="Book Antiqua"/>
      <w:b/>
    </w:rPr>
  </w:style>
  <w:style w:type="paragraph" w:customStyle="1" w:styleId="abstract">
    <w:name w:val="abstract"/>
    <w:basedOn w:val="Normal"/>
    <w:next w:val="Normal"/>
    <w:uiPriority w:val="99"/>
    <w:qFormat/>
    <w:rsid w:val="00EB07FE"/>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EB07FE"/>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EB07FE"/>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B07FE"/>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B07FE"/>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07FE"/>
  </w:style>
  <w:style w:type="paragraph" w:customStyle="1" w:styleId="2ChapterXXStatementh22Header2l2Level2Headhea">
    <w:name w:val="样式 标题 2Chapter X.X. Statementh22Header 2l2Level 2 Headhea..."/>
    <w:basedOn w:val="Heading2"/>
    <w:uiPriority w:val="99"/>
    <w:qFormat/>
    <w:rsid w:val="00EB07F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B07FE"/>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3">
    <w:name w:val="图片说明"/>
    <w:basedOn w:val="Normal"/>
    <w:next w:val="Normal"/>
    <w:uiPriority w:val="99"/>
    <w:qFormat/>
    <w:rsid w:val="00EB07FE"/>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EB07FE"/>
    <w:pPr>
      <w:overflowPunct w:val="0"/>
      <w:autoSpaceDE w:val="0"/>
      <w:autoSpaceDN w:val="0"/>
      <w:adjustRightInd w:val="0"/>
      <w:textAlignment w:val="baseline"/>
    </w:pPr>
    <w:rPr>
      <w:rFonts w:eastAsia="SimSun"/>
      <w:b/>
      <w:sz w:val="24"/>
      <w:u w:val="single"/>
      <w:lang w:eastAsia="ja-JP"/>
    </w:rPr>
  </w:style>
  <w:style w:type="character" w:customStyle="1" w:styleId="TJChar">
    <w:name w:val="TJ Char"/>
    <w:link w:val="TJ"/>
    <w:qFormat/>
    <w:rsid w:val="00EB07FE"/>
    <w:rPr>
      <w:rFonts w:ascii="Times New Roman" w:eastAsia="SimSu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DocumentMap"/>
    <w:uiPriority w:val="99"/>
    <w:qFormat/>
    <w:rsid w:val="00EB07FE"/>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EB07FE"/>
    <w:pPr>
      <w:numPr>
        <w:numId w:val="5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EB07FE"/>
    <w:rPr>
      <w:rFonts w:ascii="Times New Roman" w:eastAsia="Malgun Gothic" w:hAnsi="Times New Roman"/>
      <w:caps/>
      <w:lang w:val="en-GB" w:eastAsia="en-US"/>
    </w:rPr>
  </w:style>
  <w:style w:type="paragraph" w:customStyle="1" w:styleId="Agreement">
    <w:name w:val="Agreement"/>
    <w:basedOn w:val="Normal"/>
    <w:next w:val="Normal"/>
    <w:uiPriority w:val="99"/>
    <w:qFormat/>
    <w:rsid w:val="00EB07FE"/>
    <w:pPr>
      <w:numPr>
        <w:numId w:val="51"/>
      </w:numPr>
      <w:overflowPunct w:val="0"/>
      <w:autoSpaceDE w:val="0"/>
      <w:autoSpaceDN w:val="0"/>
      <w:adjustRightInd w:val="0"/>
      <w:spacing w:before="60"/>
      <w:textAlignment w:val="baseline"/>
    </w:pPr>
    <w:rPr>
      <w:rFonts w:ascii="Arial" w:eastAsia="MS Mincho" w:hAnsi="Arial"/>
      <w:b/>
      <w:szCs w:val="24"/>
      <w:lang w:eastAsia="ja-JP"/>
    </w:rPr>
  </w:style>
  <w:style w:type="character" w:customStyle="1" w:styleId="EmailDiscussionChar">
    <w:name w:val="EmailDiscussion Char"/>
    <w:link w:val="EmailDiscussion"/>
    <w:uiPriority w:val="99"/>
    <w:qFormat/>
    <w:locked/>
    <w:rsid w:val="00EB07F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B07FE"/>
    <w:pPr>
      <w:numPr>
        <w:numId w:val="5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EB07FE"/>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Char1f4">
    <w:name w:val="页眉 Char1"/>
    <w:basedOn w:val="DefaultParagraphFont"/>
    <w:qFormat/>
    <w:rsid w:val="00EB07FE"/>
    <w:rPr>
      <w:rFonts w:asciiTheme="minorHAnsi" w:eastAsiaTheme="minorEastAsia" w:hAnsiTheme="minorHAnsi" w:cstheme="minorBidi"/>
      <w:kern w:val="2"/>
      <w:sz w:val="18"/>
      <w:szCs w:val="18"/>
    </w:rPr>
  </w:style>
  <w:style w:type="character" w:customStyle="1" w:styleId="font11">
    <w:name w:val="font11"/>
    <w:basedOn w:val="DefaultParagraphFont"/>
    <w:qFormat/>
    <w:rsid w:val="00EB07FE"/>
    <w:rPr>
      <w:rFonts w:ascii="Arial" w:hAnsi="Arial" w:cs="Arial" w:hint="default"/>
      <w:color w:val="000000"/>
      <w:sz w:val="18"/>
      <w:szCs w:val="18"/>
      <w:u w:val="none"/>
      <w:vertAlign w:val="superscript"/>
    </w:rPr>
  </w:style>
  <w:style w:type="character" w:customStyle="1" w:styleId="font31">
    <w:name w:val="font31"/>
    <w:basedOn w:val="DefaultParagraphFont"/>
    <w:qFormat/>
    <w:rsid w:val="00EB07FE"/>
    <w:rPr>
      <w:rFonts w:ascii="Arial" w:hAnsi="Arial" w:cs="Arial" w:hint="default"/>
      <w:color w:val="000000"/>
      <w:sz w:val="18"/>
      <w:szCs w:val="18"/>
      <w:u w:val="none"/>
    </w:rPr>
  </w:style>
  <w:style w:type="character" w:customStyle="1" w:styleId="font21">
    <w:name w:val="font21"/>
    <w:basedOn w:val="DefaultParagraphFont"/>
    <w:qFormat/>
    <w:rsid w:val="00EB07FE"/>
    <w:rPr>
      <w:rFonts w:ascii="Arial" w:hAnsi="Arial" w:cs="Arial" w:hint="default"/>
      <w:color w:val="000000"/>
      <w:sz w:val="18"/>
      <w:szCs w:val="18"/>
      <w:u w:val="none"/>
    </w:rPr>
  </w:style>
  <w:style w:type="character" w:customStyle="1" w:styleId="font41">
    <w:name w:val="font41"/>
    <w:basedOn w:val="DefaultParagraphFont"/>
    <w:qFormat/>
    <w:rsid w:val="00EB07FE"/>
    <w:rPr>
      <w:rFonts w:ascii="Arial" w:hAnsi="Arial" w:cs="Arial" w:hint="default"/>
      <w:color w:val="000000"/>
      <w:sz w:val="18"/>
      <w:szCs w:val="18"/>
      <w:u w:val="none"/>
    </w:rPr>
  </w:style>
  <w:style w:type="table" w:customStyle="1" w:styleId="2ff3">
    <w:name w:val="网格型2"/>
    <w:basedOn w:val="TableNormal"/>
    <w:qFormat/>
    <w:rsid w:val="00EB07F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B07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B07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EB07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B07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EB07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B07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EB07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EB07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EB07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B07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B07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B07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B07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B07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B07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B07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B07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B07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B07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B07F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B07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EB07FE"/>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B07F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EB07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EB07F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B07F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B07F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B07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B07F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10">
    <w:name w:val="No List110"/>
    <w:next w:val="NoList"/>
    <w:uiPriority w:val="99"/>
    <w:semiHidden/>
    <w:rsid w:val="00EB07FE"/>
  </w:style>
  <w:style w:type="numbering" w:customStyle="1" w:styleId="132">
    <w:name w:val="无列表13"/>
    <w:next w:val="NoList"/>
    <w:semiHidden/>
    <w:rsid w:val="00EB07FE"/>
  </w:style>
  <w:style w:type="numbering" w:customStyle="1" w:styleId="126">
    <w:name w:val="リストなし12"/>
    <w:next w:val="NoList"/>
    <w:uiPriority w:val="99"/>
    <w:semiHidden/>
    <w:unhideWhenUsed/>
    <w:rsid w:val="00EB07FE"/>
  </w:style>
  <w:style w:type="numbering" w:customStyle="1" w:styleId="1113">
    <w:name w:val="リストなし111"/>
    <w:next w:val="NoList"/>
    <w:uiPriority w:val="99"/>
    <w:semiHidden/>
    <w:unhideWhenUsed/>
    <w:rsid w:val="00EB07FE"/>
  </w:style>
  <w:style w:type="numbering" w:customStyle="1" w:styleId="1210">
    <w:name w:val="无列表121"/>
    <w:next w:val="NoList"/>
    <w:semiHidden/>
    <w:rsid w:val="00EB07FE"/>
  </w:style>
  <w:style w:type="numbering" w:customStyle="1" w:styleId="1211">
    <w:name w:val="リストなし121"/>
    <w:next w:val="NoList"/>
    <w:uiPriority w:val="99"/>
    <w:semiHidden/>
    <w:unhideWhenUsed/>
    <w:rsid w:val="00EB07FE"/>
  </w:style>
  <w:style w:type="numbering" w:customStyle="1" w:styleId="11110">
    <w:name w:val="无列表1111"/>
    <w:next w:val="NoList"/>
    <w:semiHidden/>
    <w:rsid w:val="00EB07FE"/>
  </w:style>
  <w:style w:type="numbering" w:customStyle="1" w:styleId="11111">
    <w:name w:val="リストなし1111"/>
    <w:next w:val="NoList"/>
    <w:uiPriority w:val="99"/>
    <w:semiHidden/>
    <w:unhideWhenUsed/>
    <w:rsid w:val="00EB07FE"/>
  </w:style>
  <w:style w:type="numbering" w:customStyle="1" w:styleId="1310">
    <w:name w:val="无列表131"/>
    <w:next w:val="NoList"/>
    <w:semiHidden/>
    <w:rsid w:val="00EB07FE"/>
  </w:style>
  <w:style w:type="numbering" w:customStyle="1" w:styleId="133">
    <w:name w:val="リストなし13"/>
    <w:next w:val="NoList"/>
    <w:uiPriority w:val="99"/>
    <w:semiHidden/>
    <w:unhideWhenUsed/>
    <w:rsid w:val="00EB07FE"/>
  </w:style>
  <w:style w:type="numbering" w:customStyle="1" w:styleId="1120">
    <w:name w:val="无列表112"/>
    <w:next w:val="NoList"/>
    <w:semiHidden/>
    <w:rsid w:val="00EB07FE"/>
  </w:style>
  <w:style w:type="numbering" w:customStyle="1" w:styleId="1121">
    <w:name w:val="リストなし112"/>
    <w:next w:val="NoList"/>
    <w:uiPriority w:val="99"/>
    <w:semiHidden/>
    <w:unhideWhenUsed/>
    <w:rsid w:val="00EB07FE"/>
  </w:style>
  <w:style w:type="numbering" w:customStyle="1" w:styleId="NoList20">
    <w:name w:val="No List20"/>
    <w:next w:val="NoList"/>
    <w:uiPriority w:val="99"/>
    <w:semiHidden/>
    <w:unhideWhenUsed/>
    <w:rsid w:val="00EB07FE"/>
  </w:style>
  <w:style w:type="numbering" w:customStyle="1" w:styleId="NoList113">
    <w:name w:val="No List113"/>
    <w:next w:val="NoList"/>
    <w:uiPriority w:val="99"/>
    <w:semiHidden/>
    <w:rsid w:val="00EB07FE"/>
  </w:style>
  <w:style w:type="numbering" w:customStyle="1" w:styleId="142">
    <w:name w:val="无列表14"/>
    <w:next w:val="NoList"/>
    <w:semiHidden/>
    <w:rsid w:val="00EB07FE"/>
  </w:style>
  <w:style w:type="numbering" w:customStyle="1" w:styleId="143">
    <w:name w:val="リストなし14"/>
    <w:next w:val="NoList"/>
    <w:uiPriority w:val="99"/>
    <w:semiHidden/>
    <w:unhideWhenUsed/>
    <w:rsid w:val="00EB07FE"/>
  </w:style>
  <w:style w:type="numbering" w:customStyle="1" w:styleId="NoList26">
    <w:name w:val="No List26"/>
    <w:next w:val="NoList"/>
    <w:uiPriority w:val="99"/>
    <w:semiHidden/>
    <w:rsid w:val="00EB07FE"/>
  </w:style>
  <w:style w:type="numbering" w:customStyle="1" w:styleId="1130">
    <w:name w:val="无列表113"/>
    <w:next w:val="NoList"/>
    <w:semiHidden/>
    <w:rsid w:val="00EB07FE"/>
  </w:style>
  <w:style w:type="numbering" w:customStyle="1" w:styleId="1131">
    <w:name w:val="リストなし113"/>
    <w:next w:val="NoList"/>
    <w:uiPriority w:val="99"/>
    <w:semiHidden/>
    <w:unhideWhenUsed/>
    <w:rsid w:val="00EB07FE"/>
  </w:style>
  <w:style w:type="numbering" w:customStyle="1" w:styleId="NoList33">
    <w:name w:val="No List33"/>
    <w:next w:val="NoList"/>
    <w:uiPriority w:val="99"/>
    <w:semiHidden/>
    <w:unhideWhenUsed/>
    <w:rsid w:val="00EB07FE"/>
  </w:style>
  <w:style w:type="numbering" w:customStyle="1" w:styleId="1220">
    <w:name w:val="无列表122"/>
    <w:next w:val="NoList"/>
    <w:semiHidden/>
    <w:rsid w:val="00EB07FE"/>
  </w:style>
  <w:style w:type="numbering" w:customStyle="1" w:styleId="1221">
    <w:name w:val="リストなし122"/>
    <w:next w:val="NoList"/>
    <w:uiPriority w:val="99"/>
    <w:semiHidden/>
    <w:unhideWhenUsed/>
    <w:rsid w:val="00EB07FE"/>
  </w:style>
  <w:style w:type="numbering" w:customStyle="1" w:styleId="NoList114">
    <w:name w:val="No List114"/>
    <w:next w:val="NoList"/>
    <w:uiPriority w:val="99"/>
    <w:semiHidden/>
    <w:unhideWhenUsed/>
    <w:rsid w:val="00EB07FE"/>
  </w:style>
  <w:style w:type="numbering" w:customStyle="1" w:styleId="11120">
    <w:name w:val="无列表1112"/>
    <w:next w:val="NoList"/>
    <w:semiHidden/>
    <w:rsid w:val="00EB07FE"/>
  </w:style>
  <w:style w:type="numbering" w:customStyle="1" w:styleId="11121">
    <w:name w:val="リストなし1112"/>
    <w:next w:val="NoList"/>
    <w:uiPriority w:val="99"/>
    <w:semiHidden/>
    <w:unhideWhenUsed/>
    <w:rsid w:val="00EB07FE"/>
  </w:style>
  <w:style w:type="numbering" w:customStyle="1" w:styleId="NoList43">
    <w:name w:val="No List43"/>
    <w:next w:val="NoList"/>
    <w:uiPriority w:val="99"/>
    <w:semiHidden/>
    <w:unhideWhenUsed/>
    <w:rsid w:val="00EB07FE"/>
  </w:style>
  <w:style w:type="numbering" w:customStyle="1" w:styleId="1320">
    <w:name w:val="无列表132"/>
    <w:next w:val="NoList"/>
    <w:semiHidden/>
    <w:rsid w:val="00EB07FE"/>
  </w:style>
  <w:style w:type="numbering" w:customStyle="1" w:styleId="1311">
    <w:name w:val="リストなし131"/>
    <w:next w:val="NoList"/>
    <w:uiPriority w:val="99"/>
    <w:semiHidden/>
    <w:unhideWhenUsed/>
    <w:rsid w:val="00EB07FE"/>
  </w:style>
  <w:style w:type="numbering" w:customStyle="1" w:styleId="NoList122">
    <w:name w:val="No List122"/>
    <w:next w:val="NoList"/>
    <w:uiPriority w:val="99"/>
    <w:semiHidden/>
    <w:unhideWhenUsed/>
    <w:rsid w:val="00EB07FE"/>
  </w:style>
  <w:style w:type="numbering" w:customStyle="1" w:styleId="11210">
    <w:name w:val="无列表1121"/>
    <w:next w:val="NoList"/>
    <w:semiHidden/>
    <w:rsid w:val="00EB07FE"/>
  </w:style>
  <w:style w:type="numbering" w:customStyle="1" w:styleId="11211">
    <w:name w:val="リストなし1121"/>
    <w:next w:val="NoList"/>
    <w:uiPriority w:val="99"/>
    <w:semiHidden/>
    <w:unhideWhenUsed/>
    <w:rsid w:val="00EB07FE"/>
  </w:style>
  <w:style w:type="numbering" w:customStyle="1" w:styleId="NoList27">
    <w:name w:val="No List27"/>
    <w:next w:val="NoList"/>
    <w:uiPriority w:val="99"/>
    <w:semiHidden/>
    <w:unhideWhenUsed/>
    <w:rsid w:val="00EB07FE"/>
  </w:style>
  <w:style w:type="numbering" w:customStyle="1" w:styleId="NoList115">
    <w:name w:val="No List115"/>
    <w:next w:val="NoList"/>
    <w:uiPriority w:val="99"/>
    <w:semiHidden/>
    <w:rsid w:val="00EB07FE"/>
  </w:style>
  <w:style w:type="numbering" w:customStyle="1" w:styleId="151">
    <w:name w:val="无列表15"/>
    <w:next w:val="NoList"/>
    <w:semiHidden/>
    <w:rsid w:val="00EB07FE"/>
  </w:style>
  <w:style w:type="numbering" w:customStyle="1" w:styleId="152">
    <w:name w:val="リストなし15"/>
    <w:next w:val="NoList"/>
    <w:uiPriority w:val="99"/>
    <w:semiHidden/>
    <w:unhideWhenUsed/>
    <w:rsid w:val="00EB07FE"/>
  </w:style>
  <w:style w:type="numbering" w:customStyle="1" w:styleId="NoList28">
    <w:name w:val="No List28"/>
    <w:next w:val="NoList"/>
    <w:uiPriority w:val="99"/>
    <w:semiHidden/>
    <w:rsid w:val="00EB07FE"/>
  </w:style>
  <w:style w:type="numbering" w:customStyle="1" w:styleId="1140">
    <w:name w:val="无列表114"/>
    <w:next w:val="NoList"/>
    <w:semiHidden/>
    <w:rsid w:val="00EB07FE"/>
  </w:style>
  <w:style w:type="numbering" w:customStyle="1" w:styleId="1141">
    <w:name w:val="リストなし114"/>
    <w:next w:val="NoList"/>
    <w:uiPriority w:val="99"/>
    <w:semiHidden/>
    <w:unhideWhenUsed/>
    <w:rsid w:val="00EB07FE"/>
  </w:style>
  <w:style w:type="numbering" w:customStyle="1" w:styleId="NoList34">
    <w:name w:val="No List34"/>
    <w:next w:val="NoList"/>
    <w:uiPriority w:val="99"/>
    <w:semiHidden/>
    <w:unhideWhenUsed/>
    <w:rsid w:val="00EB07FE"/>
  </w:style>
  <w:style w:type="numbering" w:customStyle="1" w:styleId="1230">
    <w:name w:val="无列表123"/>
    <w:next w:val="NoList"/>
    <w:semiHidden/>
    <w:rsid w:val="00EB07FE"/>
  </w:style>
  <w:style w:type="numbering" w:customStyle="1" w:styleId="1231">
    <w:name w:val="リストなし123"/>
    <w:next w:val="NoList"/>
    <w:uiPriority w:val="99"/>
    <w:semiHidden/>
    <w:unhideWhenUsed/>
    <w:rsid w:val="00EB07FE"/>
  </w:style>
  <w:style w:type="numbering" w:customStyle="1" w:styleId="NoList116">
    <w:name w:val="No List116"/>
    <w:next w:val="NoList"/>
    <w:uiPriority w:val="99"/>
    <w:semiHidden/>
    <w:unhideWhenUsed/>
    <w:rsid w:val="00EB07FE"/>
  </w:style>
  <w:style w:type="numbering" w:customStyle="1" w:styleId="11130">
    <w:name w:val="无列表1113"/>
    <w:next w:val="NoList"/>
    <w:semiHidden/>
    <w:rsid w:val="00EB07FE"/>
  </w:style>
  <w:style w:type="numbering" w:customStyle="1" w:styleId="11131">
    <w:name w:val="リストなし1113"/>
    <w:next w:val="NoList"/>
    <w:uiPriority w:val="99"/>
    <w:semiHidden/>
    <w:unhideWhenUsed/>
    <w:rsid w:val="00EB07FE"/>
  </w:style>
  <w:style w:type="numbering" w:customStyle="1" w:styleId="NoList44">
    <w:name w:val="No List44"/>
    <w:next w:val="NoList"/>
    <w:uiPriority w:val="99"/>
    <w:semiHidden/>
    <w:unhideWhenUsed/>
    <w:rsid w:val="00EB07FE"/>
  </w:style>
  <w:style w:type="numbering" w:customStyle="1" w:styleId="1330">
    <w:name w:val="无列表133"/>
    <w:next w:val="NoList"/>
    <w:semiHidden/>
    <w:rsid w:val="00EB07FE"/>
  </w:style>
  <w:style w:type="numbering" w:customStyle="1" w:styleId="1321">
    <w:name w:val="リストなし132"/>
    <w:next w:val="NoList"/>
    <w:uiPriority w:val="99"/>
    <w:semiHidden/>
    <w:unhideWhenUsed/>
    <w:rsid w:val="00EB07FE"/>
  </w:style>
  <w:style w:type="numbering" w:customStyle="1" w:styleId="NoList123">
    <w:name w:val="No List123"/>
    <w:next w:val="NoList"/>
    <w:uiPriority w:val="99"/>
    <w:semiHidden/>
    <w:unhideWhenUsed/>
    <w:rsid w:val="00EB07FE"/>
  </w:style>
  <w:style w:type="numbering" w:customStyle="1" w:styleId="1122">
    <w:name w:val="无列表1122"/>
    <w:next w:val="NoList"/>
    <w:semiHidden/>
    <w:rsid w:val="00EB07FE"/>
  </w:style>
  <w:style w:type="numbering" w:customStyle="1" w:styleId="11220">
    <w:name w:val="リストなし1122"/>
    <w:next w:val="NoList"/>
    <w:uiPriority w:val="99"/>
    <w:semiHidden/>
    <w:unhideWhenUsed/>
    <w:rsid w:val="00EB07FE"/>
  </w:style>
  <w:style w:type="numbering" w:customStyle="1" w:styleId="NoList29">
    <w:name w:val="No List29"/>
    <w:next w:val="NoList"/>
    <w:uiPriority w:val="99"/>
    <w:semiHidden/>
    <w:unhideWhenUsed/>
    <w:rsid w:val="00EB07FE"/>
  </w:style>
  <w:style w:type="numbering" w:customStyle="1" w:styleId="NoList117">
    <w:name w:val="No List117"/>
    <w:next w:val="NoList"/>
    <w:uiPriority w:val="99"/>
    <w:semiHidden/>
    <w:rsid w:val="00EB07FE"/>
  </w:style>
  <w:style w:type="numbering" w:customStyle="1" w:styleId="161">
    <w:name w:val="无列表16"/>
    <w:next w:val="NoList"/>
    <w:semiHidden/>
    <w:rsid w:val="00EB07FE"/>
  </w:style>
  <w:style w:type="numbering" w:customStyle="1" w:styleId="162">
    <w:name w:val="リストなし16"/>
    <w:next w:val="NoList"/>
    <w:uiPriority w:val="99"/>
    <w:semiHidden/>
    <w:unhideWhenUsed/>
    <w:rsid w:val="00EB07FE"/>
  </w:style>
  <w:style w:type="numbering" w:customStyle="1" w:styleId="NoList210">
    <w:name w:val="No List210"/>
    <w:next w:val="NoList"/>
    <w:uiPriority w:val="99"/>
    <w:semiHidden/>
    <w:rsid w:val="00EB07FE"/>
  </w:style>
  <w:style w:type="numbering" w:customStyle="1" w:styleId="1150">
    <w:name w:val="无列表115"/>
    <w:next w:val="NoList"/>
    <w:semiHidden/>
    <w:rsid w:val="00EB07FE"/>
  </w:style>
  <w:style w:type="numbering" w:customStyle="1" w:styleId="1151">
    <w:name w:val="リストなし115"/>
    <w:next w:val="NoList"/>
    <w:uiPriority w:val="99"/>
    <w:semiHidden/>
    <w:unhideWhenUsed/>
    <w:rsid w:val="00EB07FE"/>
  </w:style>
  <w:style w:type="numbering" w:customStyle="1" w:styleId="NoList35">
    <w:name w:val="No List35"/>
    <w:next w:val="NoList"/>
    <w:uiPriority w:val="99"/>
    <w:semiHidden/>
    <w:unhideWhenUsed/>
    <w:rsid w:val="00EB07FE"/>
  </w:style>
  <w:style w:type="numbering" w:customStyle="1" w:styleId="1240">
    <w:name w:val="无列表124"/>
    <w:next w:val="NoList"/>
    <w:semiHidden/>
    <w:rsid w:val="00EB07FE"/>
  </w:style>
  <w:style w:type="numbering" w:customStyle="1" w:styleId="1241">
    <w:name w:val="リストなし124"/>
    <w:next w:val="NoList"/>
    <w:uiPriority w:val="99"/>
    <w:semiHidden/>
    <w:unhideWhenUsed/>
    <w:rsid w:val="00EB07FE"/>
  </w:style>
  <w:style w:type="numbering" w:customStyle="1" w:styleId="NoList118">
    <w:name w:val="No List118"/>
    <w:next w:val="NoList"/>
    <w:uiPriority w:val="99"/>
    <w:semiHidden/>
    <w:unhideWhenUsed/>
    <w:rsid w:val="00EB07FE"/>
  </w:style>
  <w:style w:type="numbering" w:customStyle="1" w:styleId="1114">
    <w:name w:val="无列表1114"/>
    <w:next w:val="NoList"/>
    <w:semiHidden/>
    <w:rsid w:val="00EB07FE"/>
  </w:style>
  <w:style w:type="numbering" w:customStyle="1" w:styleId="11140">
    <w:name w:val="リストなし1114"/>
    <w:next w:val="NoList"/>
    <w:uiPriority w:val="99"/>
    <w:semiHidden/>
    <w:unhideWhenUsed/>
    <w:rsid w:val="00EB07FE"/>
  </w:style>
  <w:style w:type="numbering" w:customStyle="1" w:styleId="NoList45">
    <w:name w:val="No List45"/>
    <w:next w:val="NoList"/>
    <w:uiPriority w:val="99"/>
    <w:semiHidden/>
    <w:unhideWhenUsed/>
    <w:rsid w:val="00EB07FE"/>
  </w:style>
  <w:style w:type="numbering" w:customStyle="1" w:styleId="134">
    <w:name w:val="无列表134"/>
    <w:next w:val="NoList"/>
    <w:semiHidden/>
    <w:rsid w:val="00EB07FE"/>
  </w:style>
  <w:style w:type="numbering" w:customStyle="1" w:styleId="1331">
    <w:name w:val="リストなし133"/>
    <w:next w:val="NoList"/>
    <w:uiPriority w:val="99"/>
    <w:semiHidden/>
    <w:unhideWhenUsed/>
    <w:rsid w:val="00EB07FE"/>
  </w:style>
  <w:style w:type="numbering" w:customStyle="1" w:styleId="NoList124">
    <w:name w:val="No List124"/>
    <w:next w:val="NoList"/>
    <w:uiPriority w:val="99"/>
    <w:semiHidden/>
    <w:unhideWhenUsed/>
    <w:rsid w:val="00EB07FE"/>
  </w:style>
  <w:style w:type="numbering" w:customStyle="1" w:styleId="1123">
    <w:name w:val="无列表1123"/>
    <w:next w:val="NoList"/>
    <w:semiHidden/>
    <w:rsid w:val="00EB07FE"/>
  </w:style>
  <w:style w:type="numbering" w:customStyle="1" w:styleId="11230">
    <w:name w:val="リストなし1123"/>
    <w:next w:val="NoList"/>
    <w:uiPriority w:val="99"/>
    <w:semiHidden/>
    <w:unhideWhenUsed/>
    <w:rsid w:val="00EB07FE"/>
  </w:style>
  <w:style w:type="numbering" w:customStyle="1" w:styleId="NoList30">
    <w:name w:val="No List30"/>
    <w:next w:val="NoList"/>
    <w:uiPriority w:val="99"/>
    <w:semiHidden/>
    <w:unhideWhenUsed/>
    <w:rsid w:val="00EB07FE"/>
  </w:style>
  <w:style w:type="numbering" w:customStyle="1" w:styleId="170">
    <w:name w:val="无列表17"/>
    <w:next w:val="NoList"/>
    <w:semiHidden/>
    <w:rsid w:val="00EB07FE"/>
  </w:style>
  <w:style w:type="numbering" w:customStyle="1" w:styleId="171">
    <w:name w:val="リストなし17"/>
    <w:next w:val="NoList"/>
    <w:uiPriority w:val="99"/>
    <w:semiHidden/>
    <w:unhideWhenUsed/>
    <w:rsid w:val="00EB07FE"/>
  </w:style>
  <w:style w:type="numbering" w:customStyle="1" w:styleId="NoList119">
    <w:name w:val="No List119"/>
    <w:next w:val="NoList"/>
    <w:semiHidden/>
    <w:rsid w:val="00EB07FE"/>
  </w:style>
  <w:style w:type="numbering" w:customStyle="1" w:styleId="NoList36">
    <w:name w:val="No List36"/>
    <w:next w:val="NoList"/>
    <w:semiHidden/>
    <w:rsid w:val="00EB07FE"/>
  </w:style>
  <w:style w:type="numbering" w:customStyle="1" w:styleId="NoList46">
    <w:name w:val="No List46"/>
    <w:next w:val="NoList"/>
    <w:semiHidden/>
    <w:rsid w:val="00EB07FE"/>
  </w:style>
  <w:style w:type="numbering" w:customStyle="1" w:styleId="NoList1110">
    <w:name w:val="No List1110"/>
    <w:next w:val="NoList"/>
    <w:semiHidden/>
    <w:rsid w:val="00EB07FE"/>
  </w:style>
  <w:style w:type="numbering" w:customStyle="1" w:styleId="NoList212">
    <w:name w:val="No List212"/>
    <w:next w:val="NoList"/>
    <w:uiPriority w:val="99"/>
    <w:semiHidden/>
    <w:rsid w:val="00EB07FE"/>
  </w:style>
  <w:style w:type="numbering" w:customStyle="1" w:styleId="NoList125">
    <w:name w:val="No List125"/>
    <w:next w:val="NoList"/>
    <w:semiHidden/>
    <w:rsid w:val="00EB07FE"/>
  </w:style>
  <w:style w:type="numbering" w:customStyle="1" w:styleId="1160">
    <w:name w:val="无列表116"/>
    <w:next w:val="NoList"/>
    <w:semiHidden/>
    <w:rsid w:val="00EB07FE"/>
  </w:style>
  <w:style w:type="numbering" w:customStyle="1" w:styleId="1250">
    <w:name w:val="无列表125"/>
    <w:next w:val="NoList"/>
    <w:semiHidden/>
    <w:rsid w:val="00EB07FE"/>
  </w:style>
  <w:style w:type="numbering" w:customStyle="1" w:styleId="NoList181">
    <w:name w:val="No List181"/>
    <w:next w:val="NoList"/>
    <w:semiHidden/>
    <w:rsid w:val="00EB07FE"/>
  </w:style>
  <w:style w:type="numbering" w:customStyle="1" w:styleId="NoList37">
    <w:name w:val="No List37"/>
    <w:next w:val="NoList"/>
    <w:uiPriority w:val="99"/>
    <w:semiHidden/>
    <w:unhideWhenUsed/>
    <w:rsid w:val="00EB07FE"/>
  </w:style>
  <w:style w:type="numbering" w:customStyle="1" w:styleId="180">
    <w:name w:val="无列表18"/>
    <w:next w:val="NoList"/>
    <w:semiHidden/>
    <w:rsid w:val="00EB07FE"/>
  </w:style>
  <w:style w:type="numbering" w:customStyle="1" w:styleId="181">
    <w:name w:val="リストなし18"/>
    <w:next w:val="NoList"/>
    <w:uiPriority w:val="99"/>
    <w:semiHidden/>
    <w:unhideWhenUsed/>
    <w:rsid w:val="00EB07FE"/>
  </w:style>
  <w:style w:type="numbering" w:customStyle="1" w:styleId="NoList120">
    <w:name w:val="No List120"/>
    <w:next w:val="NoList"/>
    <w:semiHidden/>
    <w:rsid w:val="00EB07FE"/>
  </w:style>
  <w:style w:type="numbering" w:customStyle="1" w:styleId="NoList213">
    <w:name w:val="No List213"/>
    <w:next w:val="NoList"/>
    <w:uiPriority w:val="99"/>
    <w:semiHidden/>
    <w:rsid w:val="00EB07FE"/>
  </w:style>
  <w:style w:type="numbering" w:customStyle="1" w:styleId="NoList38">
    <w:name w:val="No List38"/>
    <w:next w:val="NoList"/>
    <w:semiHidden/>
    <w:rsid w:val="00EB07FE"/>
  </w:style>
  <w:style w:type="numbering" w:customStyle="1" w:styleId="NoList47">
    <w:name w:val="No List47"/>
    <w:next w:val="NoList"/>
    <w:semiHidden/>
    <w:rsid w:val="00EB07FE"/>
  </w:style>
  <w:style w:type="numbering" w:customStyle="1" w:styleId="NoList53">
    <w:name w:val="No List53"/>
    <w:next w:val="NoList"/>
    <w:uiPriority w:val="99"/>
    <w:semiHidden/>
    <w:rsid w:val="00EB07FE"/>
  </w:style>
  <w:style w:type="numbering" w:customStyle="1" w:styleId="NoList62">
    <w:name w:val="No List62"/>
    <w:next w:val="NoList"/>
    <w:uiPriority w:val="99"/>
    <w:semiHidden/>
    <w:rsid w:val="00EB07FE"/>
  </w:style>
  <w:style w:type="numbering" w:customStyle="1" w:styleId="NoList72">
    <w:name w:val="No List72"/>
    <w:next w:val="NoList"/>
    <w:uiPriority w:val="99"/>
    <w:semiHidden/>
    <w:rsid w:val="00EB07FE"/>
  </w:style>
  <w:style w:type="numbering" w:customStyle="1" w:styleId="NoList1112">
    <w:name w:val="No List1112"/>
    <w:next w:val="NoList"/>
    <w:uiPriority w:val="99"/>
    <w:semiHidden/>
    <w:rsid w:val="00EB07FE"/>
  </w:style>
  <w:style w:type="numbering" w:customStyle="1" w:styleId="NoList214">
    <w:name w:val="No List214"/>
    <w:next w:val="NoList"/>
    <w:uiPriority w:val="99"/>
    <w:semiHidden/>
    <w:rsid w:val="00EB07FE"/>
  </w:style>
  <w:style w:type="numbering" w:customStyle="1" w:styleId="NoList82">
    <w:name w:val="No List82"/>
    <w:next w:val="NoList"/>
    <w:uiPriority w:val="99"/>
    <w:semiHidden/>
    <w:rsid w:val="00EB07FE"/>
  </w:style>
  <w:style w:type="numbering" w:customStyle="1" w:styleId="NoList126">
    <w:name w:val="No List126"/>
    <w:next w:val="NoList"/>
    <w:semiHidden/>
    <w:rsid w:val="00EB07FE"/>
  </w:style>
  <w:style w:type="numbering" w:customStyle="1" w:styleId="NoList222">
    <w:name w:val="No List222"/>
    <w:next w:val="NoList"/>
    <w:uiPriority w:val="99"/>
    <w:semiHidden/>
    <w:rsid w:val="00EB07FE"/>
  </w:style>
  <w:style w:type="numbering" w:customStyle="1" w:styleId="NoList92">
    <w:name w:val="No List92"/>
    <w:next w:val="NoList"/>
    <w:uiPriority w:val="99"/>
    <w:semiHidden/>
    <w:rsid w:val="00EB07FE"/>
  </w:style>
  <w:style w:type="numbering" w:customStyle="1" w:styleId="NoList132">
    <w:name w:val="No List132"/>
    <w:next w:val="NoList"/>
    <w:semiHidden/>
    <w:rsid w:val="00EB07FE"/>
  </w:style>
  <w:style w:type="numbering" w:customStyle="1" w:styleId="NoList232">
    <w:name w:val="No List232"/>
    <w:next w:val="NoList"/>
    <w:semiHidden/>
    <w:rsid w:val="00EB07FE"/>
  </w:style>
  <w:style w:type="numbering" w:customStyle="1" w:styleId="NoList102">
    <w:name w:val="No List102"/>
    <w:next w:val="NoList"/>
    <w:uiPriority w:val="99"/>
    <w:semiHidden/>
    <w:rsid w:val="00EB07FE"/>
  </w:style>
  <w:style w:type="numbering" w:customStyle="1" w:styleId="NoList142">
    <w:name w:val="No List142"/>
    <w:next w:val="NoList"/>
    <w:semiHidden/>
    <w:rsid w:val="00EB07FE"/>
  </w:style>
  <w:style w:type="numbering" w:customStyle="1" w:styleId="NoList242">
    <w:name w:val="No List242"/>
    <w:next w:val="NoList"/>
    <w:semiHidden/>
    <w:rsid w:val="00EB07FE"/>
  </w:style>
  <w:style w:type="numbering" w:customStyle="1" w:styleId="NoList312">
    <w:name w:val="No List312"/>
    <w:next w:val="NoList"/>
    <w:uiPriority w:val="99"/>
    <w:semiHidden/>
    <w:rsid w:val="00EB07FE"/>
  </w:style>
  <w:style w:type="numbering" w:customStyle="1" w:styleId="NoList412">
    <w:name w:val="No List412"/>
    <w:next w:val="NoList"/>
    <w:uiPriority w:val="99"/>
    <w:semiHidden/>
    <w:rsid w:val="00EB07FE"/>
  </w:style>
  <w:style w:type="numbering" w:customStyle="1" w:styleId="NoList512">
    <w:name w:val="No List512"/>
    <w:next w:val="NoList"/>
    <w:uiPriority w:val="99"/>
    <w:semiHidden/>
    <w:rsid w:val="00EB07FE"/>
  </w:style>
  <w:style w:type="numbering" w:customStyle="1" w:styleId="NoList152">
    <w:name w:val="No List152"/>
    <w:next w:val="NoList"/>
    <w:semiHidden/>
    <w:rsid w:val="00EB07FE"/>
  </w:style>
  <w:style w:type="numbering" w:customStyle="1" w:styleId="NoList162">
    <w:name w:val="No List162"/>
    <w:next w:val="NoList"/>
    <w:semiHidden/>
    <w:rsid w:val="00EB07FE"/>
  </w:style>
  <w:style w:type="numbering" w:customStyle="1" w:styleId="1170">
    <w:name w:val="无列表117"/>
    <w:next w:val="NoList"/>
    <w:semiHidden/>
    <w:rsid w:val="00EB07FE"/>
  </w:style>
  <w:style w:type="numbering" w:customStyle="1" w:styleId="127">
    <w:name w:val="목록 없음12"/>
    <w:next w:val="NoList"/>
    <w:semiHidden/>
    <w:unhideWhenUsed/>
    <w:rsid w:val="00EB07FE"/>
  </w:style>
  <w:style w:type="numbering" w:customStyle="1" w:styleId="228">
    <w:name w:val="목록 없음22"/>
    <w:next w:val="NoList"/>
    <w:semiHidden/>
    <w:rsid w:val="00EB07FE"/>
  </w:style>
  <w:style w:type="numbering" w:customStyle="1" w:styleId="NoList1113">
    <w:name w:val="No List1113"/>
    <w:next w:val="NoList"/>
    <w:uiPriority w:val="99"/>
    <w:semiHidden/>
    <w:rsid w:val="00EB07FE"/>
  </w:style>
  <w:style w:type="numbering" w:customStyle="1" w:styleId="NoList172">
    <w:name w:val="No List172"/>
    <w:next w:val="NoList"/>
    <w:uiPriority w:val="99"/>
    <w:semiHidden/>
    <w:unhideWhenUsed/>
    <w:rsid w:val="00EB07FE"/>
  </w:style>
  <w:style w:type="numbering" w:customStyle="1" w:styleId="1260">
    <w:name w:val="无列表126"/>
    <w:next w:val="NoList"/>
    <w:semiHidden/>
    <w:rsid w:val="00EB07FE"/>
  </w:style>
  <w:style w:type="numbering" w:customStyle="1" w:styleId="NoList182">
    <w:name w:val="No List182"/>
    <w:next w:val="NoList"/>
    <w:semiHidden/>
    <w:rsid w:val="00EB07FE"/>
  </w:style>
  <w:style w:type="numbering" w:customStyle="1" w:styleId="NoList39">
    <w:name w:val="No List39"/>
    <w:next w:val="NoList"/>
    <w:uiPriority w:val="99"/>
    <w:semiHidden/>
    <w:unhideWhenUsed/>
    <w:rsid w:val="00EB07FE"/>
  </w:style>
  <w:style w:type="numbering" w:customStyle="1" w:styleId="190">
    <w:name w:val="无列表19"/>
    <w:next w:val="NoList"/>
    <w:semiHidden/>
    <w:rsid w:val="00EB07FE"/>
  </w:style>
  <w:style w:type="numbering" w:customStyle="1" w:styleId="191">
    <w:name w:val="リストなし19"/>
    <w:next w:val="NoList"/>
    <w:uiPriority w:val="99"/>
    <w:semiHidden/>
    <w:unhideWhenUsed/>
    <w:rsid w:val="00EB07FE"/>
  </w:style>
  <w:style w:type="numbering" w:customStyle="1" w:styleId="NoList127">
    <w:name w:val="No List127"/>
    <w:next w:val="NoList"/>
    <w:semiHidden/>
    <w:unhideWhenUsed/>
    <w:rsid w:val="00EB07FE"/>
  </w:style>
  <w:style w:type="numbering" w:customStyle="1" w:styleId="1180">
    <w:name w:val="无列表118"/>
    <w:next w:val="NoList"/>
    <w:semiHidden/>
    <w:rsid w:val="00EB07FE"/>
  </w:style>
  <w:style w:type="numbering" w:customStyle="1" w:styleId="1161">
    <w:name w:val="リストなし116"/>
    <w:next w:val="NoList"/>
    <w:uiPriority w:val="99"/>
    <w:semiHidden/>
    <w:unhideWhenUsed/>
    <w:rsid w:val="00EB07FE"/>
  </w:style>
  <w:style w:type="numbering" w:customStyle="1" w:styleId="NoList215">
    <w:name w:val="No List215"/>
    <w:next w:val="NoList"/>
    <w:semiHidden/>
    <w:unhideWhenUsed/>
    <w:rsid w:val="00EB07FE"/>
  </w:style>
  <w:style w:type="numbering" w:customStyle="1" w:styleId="NoList310">
    <w:name w:val="No List310"/>
    <w:next w:val="NoList"/>
    <w:semiHidden/>
    <w:unhideWhenUsed/>
    <w:rsid w:val="00EB07FE"/>
  </w:style>
  <w:style w:type="numbering" w:customStyle="1" w:styleId="NoList1114">
    <w:name w:val="No List1114"/>
    <w:next w:val="NoList"/>
    <w:uiPriority w:val="99"/>
    <w:semiHidden/>
    <w:unhideWhenUsed/>
    <w:rsid w:val="00EB07FE"/>
  </w:style>
  <w:style w:type="numbering" w:customStyle="1" w:styleId="NoList48">
    <w:name w:val="No List48"/>
    <w:next w:val="NoList"/>
    <w:semiHidden/>
    <w:unhideWhenUsed/>
    <w:rsid w:val="00EB07FE"/>
  </w:style>
  <w:style w:type="numbering" w:customStyle="1" w:styleId="NoList54">
    <w:name w:val="No List54"/>
    <w:next w:val="NoList"/>
    <w:uiPriority w:val="99"/>
    <w:semiHidden/>
    <w:unhideWhenUsed/>
    <w:rsid w:val="00EB07FE"/>
  </w:style>
  <w:style w:type="numbering" w:customStyle="1" w:styleId="NoList1115">
    <w:name w:val="No List1115"/>
    <w:next w:val="NoList"/>
    <w:semiHidden/>
    <w:unhideWhenUsed/>
    <w:rsid w:val="00EB07FE"/>
  </w:style>
  <w:style w:type="numbering" w:customStyle="1" w:styleId="NoList216">
    <w:name w:val="No List216"/>
    <w:next w:val="NoList"/>
    <w:semiHidden/>
    <w:unhideWhenUsed/>
    <w:rsid w:val="00EB07FE"/>
  </w:style>
  <w:style w:type="numbering" w:customStyle="1" w:styleId="NoList313">
    <w:name w:val="No List313"/>
    <w:next w:val="NoList"/>
    <w:uiPriority w:val="99"/>
    <w:semiHidden/>
    <w:unhideWhenUsed/>
    <w:rsid w:val="00EB07FE"/>
  </w:style>
  <w:style w:type="numbering" w:customStyle="1" w:styleId="NoList413">
    <w:name w:val="No List413"/>
    <w:next w:val="NoList"/>
    <w:uiPriority w:val="99"/>
    <w:semiHidden/>
    <w:unhideWhenUsed/>
    <w:rsid w:val="00EB07FE"/>
  </w:style>
  <w:style w:type="numbering" w:customStyle="1" w:styleId="NoList63">
    <w:name w:val="No List63"/>
    <w:next w:val="NoList"/>
    <w:uiPriority w:val="99"/>
    <w:semiHidden/>
    <w:unhideWhenUsed/>
    <w:rsid w:val="00EB07FE"/>
  </w:style>
  <w:style w:type="numbering" w:customStyle="1" w:styleId="NoList73">
    <w:name w:val="No List73"/>
    <w:next w:val="NoList"/>
    <w:uiPriority w:val="99"/>
    <w:semiHidden/>
    <w:unhideWhenUsed/>
    <w:rsid w:val="00EB07FE"/>
  </w:style>
  <w:style w:type="numbering" w:customStyle="1" w:styleId="NoList128">
    <w:name w:val="No List128"/>
    <w:next w:val="NoList"/>
    <w:semiHidden/>
    <w:unhideWhenUsed/>
    <w:rsid w:val="00EB07FE"/>
  </w:style>
  <w:style w:type="numbering" w:customStyle="1" w:styleId="NoList223">
    <w:name w:val="No List223"/>
    <w:next w:val="NoList"/>
    <w:uiPriority w:val="99"/>
    <w:semiHidden/>
    <w:unhideWhenUsed/>
    <w:rsid w:val="00EB07FE"/>
  </w:style>
  <w:style w:type="numbering" w:customStyle="1" w:styleId="NoList321">
    <w:name w:val="No List321"/>
    <w:next w:val="NoList"/>
    <w:uiPriority w:val="99"/>
    <w:semiHidden/>
    <w:unhideWhenUsed/>
    <w:rsid w:val="00EB07FE"/>
  </w:style>
  <w:style w:type="numbering" w:customStyle="1" w:styleId="NoList83">
    <w:name w:val="No List83"/>
    <w:next w:val="NoList"/>
    <w:uiPriority w:val="99"/>
    <w:semiHidden/>
    <w:rsid w:val="00EB07FE"/>
  </w:style>
  <w:style w:type="numbering" w:customStyle="1" w:styleId="NoList93">
    <w:name w:val="No List93"/>
    <w:next w:val="NoList"/>
    <w:uiPriority w:val="99"/>
    <w:semiHidden/>
    <w:rsid w:val="00EB07FE"/>
  </w:style>
  <w:style w:type="numbering" w:customStyle="1" w:styleId="NoList133">
    <w:name w:val="No List133"/>
    <w:next w:val="NoList"/>
    <w:semiHidden/>
    <w:rsid w:val="00EB07FE"/>
  </w:style>
  <w:style w:type="numbering" w:customStyle="1" w:styleId="NoList233">
    <w:name w:val="No List233"/>
    <w:next w:val="NoList"/>
    <w:semiHidden/>
    <w:rsid w:val="00EB07FE"/>
  </w:style>
  <w:style w:type="numbering" w:customStyle="1" w:styleId="NoList103">
    <w:name w:val="No List103"/>
    <w:next w:val="NoList"/>
    <w:semiHidden/>
    <w:rsid w:val="00EB07FE"/>
  </w:style>
  <w:style w:type="numbering" w:customStyle="1" w:styleId="NoList143">
    <w:name w:val="No List143"/>
    <w:next w:val="NoList"/>
    <w:semiHidden/>
    <w:rsid w:val="00EB07FE"/>
  </w:style>
  <w:style w:type="numbering" w:customStyle="1" w:styleId="NoList243">
    <w:name w:val="No List243"/>
    <w:next w:val="NoList"/>
    <w:semiHidden/>
    <w:rsid w:val="00EB07FE"/>
  </w:style>
  <w:style w:type="numbering" w:customStyle="1" w:styleId="NoList513">
    <w:name w:val="No List513"/>
    <w:next w:val="NoList"/>
    <w:uiPriority w:val="99"/>
    <w:semiHidden/>
    <w:rsid w:val="00EB07FE"/>
  </w:style>
  <w:style w:type="numbering" w:customStyle="1" w:styleId="NoList153">
    <w:name w:val="No List153"/>
    <w:next w:val="NoList"/>
    <w:semiHidden/>
    <w:rsid w:val="00EB07FE"/>
  </w:style>
  <w:style w:type="numbering" w:customStyle="1" w:styleId="NoList163">
    <w:name w:val="No List163"/>
    <w:next w:val="NoList"/>
    <w:semiHidden/>
    <w:rsid w:val="00EB07FE"/>
  </w:style>
  <w:style w:type="numbering" w:customStyle="1" w:styleId="135">
    <w:name w:val="목록 없음13"/>
    <w:next w:val="NoList"/>
    <w:semiHidden/>
    <w:unhideWhenUsed/>
    <w:rsid w:val="00EB07FE"/>
  </w:style>
  <w:style w:type="numbering" w:customStyle="1" w:styleId="237">
    <w:name w:val="목록 없음23"/>
    <w:next w:val="NoList"/>
    <w:semiHidden/>
    <w:rsid w:val="00EB07FE"/>
  </w:style>
  <w:style w:type="numbering" w:customStyle="1" w:styleId="NoList173">
    <w:name w:val="No List173"/>
    <w:next w:val="NoList"/>
    <w:uiPriority w:val="99"/>
    <w:semiHidden/>
    <w:unhideWhenUsed/>
    <w:rsid w:val="00EB07FE"/>
  </w:style>
  <w:style w:type="numbering" w:customStyle="1" w:styleId="NoList191">
    <w:name w:val="No List191"/>
    <w:next w:val="NoList"/>
    <w:uiPriority w:val="99"/>
    <w:semiHidden/>
    <w:unhideWhenUsed/>
    <w:rsid w:val="00EB07FE"/>
  </w:style>
  <w:style w:type="numbering" w:customStyle="1" w:styleId="1270">
    <w:name w:val="无列表127"/>
    <w:next w:val="NoList"/>
    <w:semiHidden/>
    <w:rsid w:val="00EB07FE"/>
  </w:style>
  <w:style w:type="numbering" w:customStyle="1" w:styleId="NoList183">
    <w:name w:val="No List183"/>
    <w:next w:val="NoList"/>
    <w:semiHidden/>
    <w:rsid w:val="00EB07FE"/>
  </w:style>
  <w:style w:type="numbering" w:customStyle="1" w:styleId="NoList1101">
    <w:name w:val="No List1101"/>
    <w:next w:val="NoList"/>
    <w:uiPriority w:val="99"/>
    <w:semiHidden/>
    <w:rsid w:val="00EB07FE"/>
  </w:style>
  <w:style w:type="numbering" w:customStyle="1" w:styleId="1350">
    <w:name w:val="无列表135"/>
    <w:next w:val="NoList"/>
    <w:semiHidden/>
    <w:rsid w:val="00EB07FE"/>
  </w:style>
  <w:style w:type="numbering" w:customStyle="1" w:styleId="1251">
    <w:name w:val="リストなし125"/>
    <w:next w:val="NoList"/>
    <w:uiPriority w:val="99"/>
    <w:semiHidden/>
    <w:unhideWhenUsed/>
    <w:rsid w:val="00EB07FE"/>
  </w:style>
  <w:style w:type="numbering" w:customStyle="1" w:styleId="NoList251">
    <w:name w:val="No List251"/>
    <w:next w:val="NoList"/>
    <w:uiPriority w:val="99"/>
    <w:semiHidden/>
    <w:rsid w:val="00EB07FE"/>
  </w:style>
  <w:style w:type="numbering" w:customStyle="1" w:styleId="1115">
    <w:name w:val="无列表1115"/>
    <w:next w:val="NoList"/>
    <w:semiHidden/>
    <w:rsid w:val="00EB07FE"/>
  </w:style>
  <w:style w:type="numbering" w:customStyle="1" w:styleId="11150">
    <w:name w:val="リストなし1115"/>
    <w:next w:val="NoList"/>
    <w:uiPriority w:val="99"/>
    <w:semiHidden/>
    <w:unhideWhenUsed/>
    <w:rsid w:val="00EB07FE"/>
  </w:style>
  <w:style w:type="numbering" w:customStyle="1" w:styleId="12110">
    <w:name w:val="无列表1211"/>
    <w:next w:val="NoList"/>
    <w:semiHidden/>
    <w:rsid w:val="00EB07FE"/>
  </w:style>
  <w:style w:type="numbering" w:customStyle="1" w:styleId="12111">
    <w:name w:val="リストなし1211"/>
    <w:next w:val="NoList"/>
    <w:uiPriority w:val="99"/>
    <w:semiHidden/>
    <w:unhideWhenUsed/>
    <w:rsid w:val="00EB07FE"/>
  </w:style>
  <w:style w:type="numbering" w:customStyle="1" w:styleId="NoList1121">
    <w:name w:val="No List1121"/>
    <w:next w:val="NoList"/>
    <w:uiPriority w:val="99"/>
    <w:semiHidden/>
    <w:unhideWhenUsed/>
    <w:rsid w:val="00EB07FE"/>
  </w:style>
  <w:style w:type="numbering" w:customStyle="1" w:styleId="111110">
    <w:name w:val="无列表11111"/>
    <w:next w:val="NoList"/>
    <w:semiHidden/>
    <w:rsid w:val="00EB07FE"/>
  </w:style>
  <w:style w:type="numbering" w:customStyle="1" w:styleId="111111">
    <w:name w:val="リストなし11111"/>
    <w:next w:val="NoList"/>
    <w:uiPriority w:val="99"/>
    <w:semiHidden/>
    <w:unhideWhenUsed/>
    <w:rsid w:val="00EB07FE"/>
  </w:style>
  <w:style w:type="numbering" w:customStyle="1" w:styleId="NoList421">
    <w:name w:val="No List421"/>
    <w:next w:val="NoList"/>
    <w:uiPriority w:val="99"/>
    <w:semiHidden/>
    <w:unhideWhenUsed/>
    <w:rsid w:val="00EB07FE"/>
  </w:style>
  <w:style w:type="numbering" w:customStyle="1" w:styleId="13110">
    <w:name w:val="无列表1311"/>
    <w:next w:val="NoList"/>
    <w:semiHidden/>
    <w:rsid w:val="00EB07FE"/>
  </w:style>
  <w:style w:type="numbering" w:customStyle="1" w:styleId="1340">
    <w:name w:val="リストなし134"/>
    <w:next w:val="NoList"/>
    <w:uiPriority w:val="99"/>
    <w:semiHidden/>
    <w:unhideWhenUsed/>
    <w:rsid w:val="00EB07FE"/>
  </w:style>
  <w:style w:type="numbering" w:customStyle="1" w:styleId="NoList1211">
    <w:name w:val="No List1211"/>
    <w:next w:val="NoList"/>
    <w:uiPriority w:val="99"/>
    <w:semiHidden/>
    <w:unhideWhenUsed/>
    <w:rsid w:val="00EB07FE"/>
  </w:style>
  <w:style w:type="numbering" w:customStyle="1" w:styleId="1124">
    <w:name w:val="无列表1124"/>
    <w:next w:val="NoList"/>
    <w:semiHidden/>
    <w:rsid w:val="00EB07FE"/>
  </w:style>
  <w:style w:type="numbering" w:customStyle="1" w:styleId="11240">
    <w:name w:val="リストなし1124"/>
    <w:next w:val="NoList"/>
    <w:uiPriority w:val="99"/>
    <w:semiHidden/>
    <w:unhideWhenUsed/>
    <w:rsid w:val="00EB07FE"/>
  </w:style>
  <w:style w:type="numbering" w:customStyle="1" w:styleId="NoList201">
    <w:name w:val="No List201"/>
    <w:next w:val="NoList"/>
    <w:uiPriority w:val="99"/>
    <w:semiHidden/>
    <w:unhideWhenUsed/>
    <w:rsid w:val="00EB07FE"/>
  </w:style>
  <w:style w:type="numbering" w:customStyle="1" w:styleId="NoList1131">
    <w:name w:val="No List1131"/>
    <w:next w:val="NoList"/>
    <w:uiPriority w:val="99"/>
    <w:semiHidden/>
    <w:rsid w:val="00EB07FE"/>
  </w:style>
  <w:style w:type="numbering" w:customStyle="1" w:styleId="1410">
    <w:name w:val="无列表141"/>
    <w:next w:val="NoList"/>
    <w:semiHidden/>
    <w:rsid w:val="00EB07FE"/>
  </w:style>
  <w:style w:type="numbering" w:customStyle="1" w:styleId="1411">
    <w:name w:val="リストなし141"/>
    <w:next w:val="NoList"/>
    <w:uiPriority w:val="99"/>
    <w:semiHidden/>
    <w:unhideWhenUsed/>
    <w:rsid w:val="00EB07FE"/>
  </w:style>
  <w:style w:type="numbering" w:customStyle="1" w:styleId="NoList261">
    <w:name w:val="No List261"/>
    <w:next w:val="NoList"/>
    <w:uiPriority w:val="99"/>
    <w:semiHidden/>
    <w:rsid w:val="00EB07FE"/>
  </w:style>
  <w:style w:type="numbering" w:customStyle="1" w:styleId="11310">
    <w:name w:val="无列表1131"/>
    <w:next w:val="NoList"/>
    <w:semiHidden/>
    <w:rsid w:val="00EB07FE"/>
  </w:style>
  <w:style w:type="numbering" w:customStyle="1" w:styleId="11311">
    <w:name w:val="リストなし1131"/>
    <w:next w:val="NoList"/>
    <w:uiPriority w:val="99"/>
    <w:semiHidden/>
    <w:unhideWhenUsed/>
    <w:rsid w:val="00EB07FE"/>
  </w:style>
  <w:style w:type="numbering" w:customStyle="1" w:styleId="NoList331">
    <w:name w:val="No List331"/>
    <w:next w:val="NoList"/>
    <w:uiPriority w:val="99"/>
    <w:semiHidden/>
    <w:unhideWhenUsed/>
    <w:rsid w:val="00EB07FE"/>
  </w:style>
  <w:style w:type="numbering" w:customStyle="1" w:styleId="12210">
    <w:name w:val="无列表1221"/>
    <w:next w:val="NoList"/>
    <w:semiHidden/>
    <w:rsid w:val="00EB07FE"/>
  </w:style>
  <w:style w:type="numbering" w:customStyle="1" w:styleId="12211">
    <w:name w:val="リストなし1221"/>
    <w:next w:val="NoList"/>
    <w:uiPriority w:val="99"/>
    <w:semiHidden/>
    <w:unhideWhenUsed/>
    <w:rsid w:val="00EB07FE"/>
  </w:style>
  <w:style w:type="numbering" w:customStyle="1" w:styleId="NoList1141">
    <w:name w:val="No List1141"/>
    <w:next w:val="NoList"/>
    <w:uiPriority w:val="99"/>
    <w:semiHidden/>
    <w:unhideWhenUsed/>
    <w:rsid w:val="00EB07FE"/>
  </w:style>
  <w:style w:type="numbering" w:customStyle="1" w:styleId="111210">
    <w:name w:val="无列表11121"/>
    <w:next w:val="NoList"/>
    <w:semiHidden/>
    <w:rsid w:val="00EB07FE"/>
  </w:style>
  <w:style w:type="numbering" w:customStyle="1" w:styleId="111211">
    <w:name w:val="リストなし11121"/>
    <w:next w:val="NoList"/>
    <w:uiPriority w:val="99"/>
    <w:semiHidden/>
    <w:unhideWhenUsed/>
    <w:rsid w:val="00EB07FE"/>
  </w:style>
  <w:style w:type="numbering" w:customStyle="1" w:styleId="NoList431">
    <w:name w:val="No List431"/>
    <w:next w:val="NoList"/>
    <w:uiPriority w:val="99"/>
    <w:semiHidden/>
    <w:unhideWhenUsed/>
    <w:rsid w:val="00EB07FE"/>
  </w:style>
  <w:style w:type="numbering" w:customStyle="1" w:styleId="13210">
    <w:name w:val="无列表1321"/>
    <w:next w:val="NoList"/>
    <w:semiHidden/>
    <w:rsid w:val="00EB07FE"/>
  </w:style>
  <w:style w:type="numbering" w:customStyle="1" w:styleId="13111">
    <w:name w:val="リストなし1311"/>
    <w:next w:val="NoList"/>
    <w:uiPriority w:val="99"/>
    <w:semiHidden/>
    <w:unhideWhenUsed/>
    <w:rsid w:val="00EB07FE"/>
  </w:style>
  <w:style w:type="numbering" w:customStyle="1" w:styleId="NoList1221">
    <w:name w:val="No List1221"/>
    <w:next w:val="NoList"/>
    <w:uiPriority w:val="99"/>
    <w:semiHidden/>
    <w:unhideWhenUsed/>
    <w:rsid w:val="00EB07FE"/>
  </w:style>
  <w:style w:type="numbering" w:customStyle="1" w:styleId="112110">
    <w:name w:val="无列表11211"/>
    <w:next w:val="NoList"/>
    <w:semiHidden/>
    <w:rsid w:val="00EB07FE"/>
  </w:style>
  <w:style w:type="numbering" w:customStyle="1" w:styleId="112111">
    <w:name w:val="リストなし11211"/>
    <w:next w:val="NoList"/>
    <w:uiPriority w:val="99"/>
    <w:semiHidden/>
    <w:unhideWhenUsed/>
    <w:rsid w:val="00EB07FE"/>
  </w:style>
  <w:style w:type="numbering" w:customStyle="1" w:styleId="NoList271">
    <w:name w:val="No List271"/>
    <w:next w:val="NoList"/>
    <w:uiPriority w:val="99"/>
    <w:semiHidden/>
    <w:unhideWhenUsed/>
    <w:rsid w:val="00EB07FE"/>
  </w:style>
  <w:style w:type="numbering" w:customStyle="1" w:styleId="NoList1151">
    <w:name w:val="No List1151"/>
    <w:next w:val="NoList"/>
    <w:uiPriority w:val="99"/>
    <w:semiHidden/>
    <w:rsid w:val="00EB07FE"/>
  </w:style>
  <w:style w:type="numbering" w:customStyle="1" w:styleId="1510">
    <w:name w:val="无列表151"/>
    <w:next w:val="NoList"/>
    <w:semiHidden/>
    <w:rsid w:val="00EB07FE"/>
  </w:style>
  <w:style w:type="numbering" w:customStyle="1" w:styleId="1511">
    <w:name w:val="リストなし151"/>
    <w:next w:val="NoList"/>
    <w:uiPriority w:val="99"/>
    <w:semiHidden/>
    <w:unhideWhenUsed/>
    <w:rsid w:val="00EB07FE"/>
  </w:style>
  <w:style w:type="numbering" w:customStyle="1" w:styleId="NoList281">
    <w:name w:val="No List281"/>
    <w:next w:val="NoList"/>
    <w:uiPriority w:val="99"/>
    <w:semiHidden/>
    <w:rsid w:val="00EB07FE"/>
  </w:style>
  <w:style w:type="numbering" w:customStyle="1" w:styleId="11410">
    <w:name w:val="无列表1141"/>
    <w:next w:val="NoList"/>
    <w:semiHidden/>
    <w:rsid w:val="00EB07FE"/>
  </w:style>
  <w:style w:type="numbering" w:customStyle="1" w:styleId="11411">
    <w:name w:val="リストなし1141"/>
    <w:next w:val="NoList"/>
    <w:uiPriority w:val="99"/>
    <w:semiHidden/>
    <w:unhideWhenUsed/>
    <w:rsid w:val="00EB07FE"/>
  </w:style>
  <w:style w:type="numbering" w:customStyle="1" w:styleId="NoList341">
    <w:name w:val="No List341"/>
    <w:next w:val="NoList"/>
    <w:uiPriority w:val="99"/>
    <w:semiHidden/>
    <w:unhideWhenUsed/>
    <w:rsid w:val="00EB07FE"/>
  </w:style>
  <w:style w:type="numbering" w:customStyle="1" w:styleId="12310">
    <w:name w:val="无列表1231"/>
    <w:next w:val="NoList"/>
    <w:semiHidden/>
    <w:rsid w:val="00EB07FE"/>
  </w:style>
  <w:style w:type="numbering" w:customStyle="1" w:styleId="12311">
    <w:name w:val="リストなし1231"/>
    <w:next w:val="NoList"/>
    <w:uiPriority w:val="99"/>
    <w:semiHidden/>
    <w:unhideWhenUsed/>
    <w:rsid w:val="00EB07FE"/>
  </w:style>
  <w:style w:type="numbering" w:customStyle="1" w:styleId="NoList1161">
    <w:name w:val="No List1161"/>
    <w:next w:val="NoList"/>
    <w:uiPriority w:val="99"/>
    <w:semiHidden/>
    <w:unhideWhenUsed/>
    <w:rsid w:val="00EB07FE"/>
  </w:style>
  <w:style w:type="numbering" w:customStyle="1" w:styleId="111310">
    <w:name w:val="无列表11131"/>
    <w:next w:val="NoList"/>
    <w:semiHidden/>
    <w:rsid w:val="00EB07FE"/>
  </w:style>
  <w:style w:type="numbering" w:customStyle="1" w:styleId="111311">
    <w:name w:val="リストなし11131"/>
    <w:next w:val="NoList"/>
    <w:uiPriority w:val="99"/>
    <w:semiHidden/>
    <w:unhideWhenUsed/>
    <w:rsid w:val="00EB07FE"/>
  </w:style>
  <w:style w:type="numbering" w:customStyle="1" w:styleId="NoList441">
    <w:name w:val="No List441"/>
    <w:next w:val="NoList"/>
    <w:uiPriority w:val="99"/>
    <w:semiHidden/>
    <w:unhideWhenUsed/>
    <w:rsid w:val="00EB07FE"/>
  </w:style>
  <w:style w:type="numbering" w:customStyle="1" w:styleId="13310">
    <w:name w:val="无列表1331"/>
    <w:next w:val="NoList"/>
    <w:semiHidden/>
    <w:rsid w:val="00EB07FE"/>
  </w:style>
  <w:style w:type="numbering" w:customStyle="1" w:styleId="13211">
    <w:name w:val="リストなし1321"/>
    <w:next w:val="NoList"/>
    <w:uiPriority w:val="99"/>
    <w:semiHidden/>
    <w:unhideWhenUsed/>
    <w:rsid w:val="00EB07FE"/>
  </w:style>
  <w:style w:type="numbering" w:customStyle="1" w:styleId="NoList1231">
    <w:name w:val="No List1231"/>
    <w:next w:val="NoList"/>
    <w:uiPriority w:val="99"/>
    <w:semiHidden/>
    <w:unhideWhenUsed/>
    <w:rsid w:val="00EB07FE"/>
  </w:style>
  <w:style w:type="numbering" w:customStyle="1" w:styleId="11221">
    <w:name w:val="无列表11221"/>
    <w:next w:val="NoList"/>
    <w:semiHidden/>
    <w:rsid w:val="00EB07FE"/>
  </w:style>
  <w:style w:type="numbering" w:customStyle="1" w:styleId="112210">
    <w:name w:val="リストなし11221"/>
    <w:next w:val="NoList"/>
    <w:uiPriority w:val="99"/>
    <w:semiHidden/>
    <w:unhideWhenUsed/>
    <w:rsid w:val="00EB07FE"/>
  </w:style>
  <w:style w:type="numbering" w:customStyle="1" w:styleId="NoList291">
    <w:name w:val="No List291"/>
    <w:next w:val="NoList"/>
    <w:uiPriority w:val="99"/>
    <w:semiHidden/>
    <w:unhideWhenUsed/>
    <w:rsid w:val="00EB07FE"/>
  </w:style>
  <w:style w:type="numbering" w:customStyle="1" w:styleId="NoList1171">
    <w:name w:val="No List1171"/>
    <w:next w:val="NoList"/>
    <w:uiPriority w:val="99"/>
    <w:semiHidden/>
    <w:rsid w:val="00EB07FE"/>
  </w:style>
  <w:style w:type="numbering" w:customStyle="1" w:styleId="1610">
    <w:name w:val="无列表161"/>
    <w:next w:val="NoList"/>
    <w:semiHidden/>
    <w:rsid w:val="00EB07FE"/>
  </w:style>
  <w:style w:type="numbering" w:customStyle="1" w:styleId="1611">
    <w:name w:val="リストなし161"/>
    <w:next w:val="NoList"/>
    <w:uiPriority w:val="99"/>
    <w:semiHidden/>
    <w:unhideWhenUsed/>
    <w:rsid w:val="00EB07FE"/>
  </w:style>
  <w:style w:type="numbering" w:customStyle="1" w:styleId="NoList2101">
    <w:name w:val="No List2101"/>
    <w:next w:val="NoList"/>
    <w:uiPriority w:val="99"/>
    <w:semiHidden/>
    <w:rsid w:val="00EB07FE"/>
  </w:style>
  <w:style w:type="numbering" w:customStyle="1" w:styleId="11510">
    <w:name w:val="无列表1151"/>
    <w:next w:val="NoList"/>
    <w:semiHidden/>
    <w:rsid w:val="00EB07FE"/>
  </w:style>
  <w:style w:type="numbering" w:customStyle="1" w:styleId="11511">
    <w:name w:val="リストなし1151"/>
    <w:next w:val="NoList"/>
    <w:uiPriority w:val="99"/>
    <w:semiHidden/>
    <w:unhideWhenUsed/>
    <w:rsid w:val="00EB07FE"/>
  </w:style>
  <w:style w:type="numbering" w:customStyle="1" w:styleId="NoList351">
    <w:name w:val="No List351"/>
    <w:next w:val="NoList"/>
    <w:uiPriority w:val="99"/>
    <w:semiHidden/>
    <w:unhideWhenUsed/>
    <w:rsid w:val="00EB07FE"/>
  </w:style>
  <w:style w:type="numbering" w:customStyle="1" w:styleId="12410">
    <w:name w:val="无列表1241"/>
    <w:next w:val="NoList"/>
    <w:semiHidden/>
    <w:rsid w:val="00EB07FE"/>
  </w:style>
  <w:style w:type="numbering" w:customStyle="1" w:styleId="12411">
    <w:name w:val="リストなし1241"/>
    <w:next w:val="NoList"/>
    <w:uiPriority w:val="99"/>
    <w:semiHidden/>
    <w:unhideWhenUsed/>
    <w:rsid w:val="00EB07FE"/>
  </w:style>
  <w:style w:type="numbering" w:customStyle="1" w:styleId="NoList1181">
    <w:name w:val="No List1181"/>
    <w:next w:val="NoList"/>
    <w:uiPriority w:val="99"/>
    <w:semiHidden/>
    <w:unhideWhenUsed/>
    <w:rsid w:val="00EB07FE"/>
  </w:style>
  <w:style w:type="numbering" w:customStyle="1" w:styleId="11141">
    <w:name w:val="无列表11141"/>
    <w:next w:val="NoList"/>
    <w:semiHidden/>
    <w:rsid w:val="00EB07FE"/>
  </w:style>
  <w:style w:type="numbering" w:customStyle="1" w:styleId="111410">
    <w:name w:val="リストなし11141"/>
    <w:next w:val="NoList"/>
    <w:uiPriority w:val="99"/>
    <w:semiHidden/>
    <w:unhideWhenUsed/>
    <w:rsid w:val="00EB07FE"/>
  </w:style>
  <w:style w:type="numbering" w:customStyle="1" w:styleId="NoList451">
    <w:name w:val="No List451"/>
    <w:next w:val="NoList"/>
    <w:uiPriority w:val="99"/>
    <w:semiHidden/>
    <w:unhideWhenUsed/>
    <w:rsid w:val="00EB07FE"/>
  </w:style>
  <w:style w:type="numbering" w:customStyle="1" w:styleId="1341">
    <w:name w:val="无列表1341"/>
    <w:next w:val="NoList"/>
    <w:semiHidden/>
    <w:rsid w:val="00EB07FE"/>
  </w:style>
  <w:style w:type="numbering" w:customStyle="1" w:styleId="13311">
    <w:name w:val="リストなし1331"/>
    <w:next w:val="NoList"/>
    <w:uiPriority w:val="99"/>
    <w:semiHidden/>
    <w:unhideWhenUsed/>
    <w:rsid w:val="00EB07FE"/>
  </w:style>
  <w:style w:type="numbering" w:customStyle="1" w:styleId="NoList1241">
    <w:name w:val="No List1241"/>
    <w:next w:val="NoList"/>
    <w:uiPriority w:val="99"/>
    <w:semiHidden/>
    <w:unhideWhenUsed/>
    <w:rsid w:val="00EB07FE"/>
  </w:style>
  <w:style w:type="numbering" w:customStyle="1" w:styleId="11231">
    <w:name w:val="无列表11231"/>
    <w:next w:val="NoList"/>
    <w:semiHidden/>
    <w:rsid w:val="00EB07FE"/>
  </w:style>
  <w:style w:type="numbering" w:customStyle="1" w:styleId="112310">
    <w:name w:val="リストなし11231"/>
    <w:next w:val="NoList"/>
    <w:uiPriority w:val="99"/>
    <w:semiHidden/>
    <w:unhideWhenUsed/>
    <w:rsid w:val="00EB07FE"/>
  </w:style>
  <w:style w:type="numbering" w:customStyle="1" w:styleId="NoList301">
    <w:name w:val="No List301"/>
    <w:next w:val="NoList"/>
    <w:uiPriority w:val="99"/>
    <w:semiHidden/>
    <w:unhideWhenUsed/>
    <w:rsid w:val="00EB07FE"/>
  </w:style>
  <w:style w:type="numbering" w:customStyle="1" w:styleId="1710">
    <w:name w:val="无列表171"/>
    <w:next w:val="NoList"/>
    <w:semiHidden/>
    <w:rsid w:val="00EB07FE"/>
  </w:style>
  <w:style w:type="numbering" w:customStyle="1" w:styleId="1711">
    <w:name w:val="リストなし171"/>
    <w:next w:val="NoList"/>
    <w:uiPriority w:val="99"/>
    <w:semiHidden/>
    <w:unhideWhenUsed/>
    <w:rsid w:val="00EB07FE"/>
  </w:style>
  <w:style w:type="numbering" w:customStyle="1" w:styleId="NoList1191">
    <w:name w:val="No List1191"/>
    <w:next w:val="NoList"/>
    <w:semiHidden/>
    <w:rsid w:val="00EB07FE"/>
  </w:style>
  <w:style w:type="numbering" w:customStyle="1" w:styleId="NoList2111">
    <w:name w:val="No List2111"/>
    <w:next w:val="NoList"/>
    <w:uiPriority w:val="99"/>
    <w:semiHidden/>
    <w:rsid w:val="00EB07FE"/>
  </w:style>
  <w:style w:type="numbering" w:customStyle="1" w:styleId="NoList361">
    <w:name w:val="No List361"/>
    <w:next w:val="NoList"/>
    <w:semiHidden/>
    <w:rsid w:val="00EB07FE"/>
  </w:style>
  <w:style w:type="numbering" w:customStyle="1" w:styleId="NoList461">
    <w:name w:val="No List461"/>
    <w:next w:val="NoList"/>
    <w:semiHidden/>
    <w:rsid w:val="00EB07FE"/>
  </w:style>
  <w:style w:type="numbering" w:customStyle="1" w:styleId="NoList521">
    <w:name w:val="No List521"/>
    <w:next w:val="NoList"/>
    <w:semiHidden/>
    <w:rsid w:val="00EB07FE"/>
  </w:style>
  <w:style w:type="numbering" w:customStyle="1" w:styleId="NoList611">
    <w:name w:val="No List611"/>
    <w:next w:val="NoList"/>
    <w:uiPriority w:val="99"/>
    <w:semiHidden/>
    <w:rsid w:val="00EB07FE"/>
  </w:style>
  <w:style w:type="numbering" w:customStyle="1" w:styleId="NoList711">
    <w:name w:val="No List711"/>
    <w:next w:val="NoList"/>
    <w:uiPriority w:val="99"/>
    <w:semiHidden/>
    <w:rsid w:val="00EB07FE"/>
  </w:style>
  <w:style w:type="numbering" w:customStyle="1" w:styleId="NoList11101">
    <w:name w:val="No List11101"/>
    <w:next w:val="NoList"/>
    <w:semiHidden/>
    <w:rsid w:val="00EB07FE"/>
  </w:style>
  <w:style w:type="numbering" w:customStyle="1" w:styleId="NoList2121">
    <w:name w:val="No List2121"/>
    <w:next w:val="NoList"/>
    <w:semiHidden/>
    <w:rsid w:val="00EB07FE"/>
  </w:style>
  <w:style w:type="numbering" w:customStyle="1" w:styleId="NoList811">
    <w:name w:val="No List811"/>
    <w:next w:val="NoList"/>
    <w:uiPriority w:val="99"/>
    <w:semiHidden/>
    <w:rsid w:val="00EB07FE"/>
  </w:style>
  <w:style w:type="numbering" w:customStyle="1" w:styleId="NoList1251">
    <w:name w:val="No List1251"/>
    <w:next w:val="NoList"/>
    <w:semiHidden/>
    <w:rsid w:val="00EB07FE"/>
  </w:style>
  <w:style w:type="numbering" w:customStyle="1" w:styleId="NoList2211">
    <w:name w:val="No List2211"/>
    <w:next w:val="NoList"/>
    <w:uiPriority w:val="99"/>
    <w:semiHidden/>
    <w:rsid w:val="00EB07FE"/>
  </w:style>
  <w:style w:type="numbering" w:customStyle="1" w:styleId="NoList911">
    <w:name w:val="No List911"/>
    <w:next w:val="NoList"/>
    <w:uiPriority w:val="99"/>
    <w:semiHidden/>
    <w:rsid w:val="00EB07FE"/>
  </w:style>
  <w:style w:type="numbering" w:customStyle="1" w:styleId="NoList1311">
    <w:name w:val="No List1311"/>
    <w:next w:val="NoList"/>
    <w:semiHidden/>
    <w:rsid w:val="00EB07FE"/>
  </w:style>
  <w:style w:type="numbering" w:customStyle="1" w:styleId="NoList2311">
    <w:name w:val="No List2311"/>
    <w:next w:val="NoList"/>
    <w:semiHidden/>
    <w:rsid w:val="00EB07FE"/>
  </w:style>
  <w:style w:type="numbering" w:customStyle="1" w:styleId="NoList1011">
    <w:name w:val="No List1011"/>
    <w:next w:val="NoList"/>
    <w:semiHidden/>
    <w:rsid w:val="00EB07FE"/>
  </w:style>
  <w:style w:type="numbering" w:customStyle="1" w:styleId="NoList1411">
    <w:name w:val="No List1411"/>
    <w:next w:val="NoList"/>
    <w:semiHidden/>
    <w:rsid w:val="00EB07FE"/>
  </w:style>
  <w:style w:type="numbering" w:customStyle="1" w:styleId="NoList2411">
    <w:name w:val="No List2411"/>
    <w:next w:val="NoList"/>
    <w:semiHidden/>
    <w:rsid w:val="00EB07FE"/>
  </w:style>
  <w:style w:type="numbering" w:customStyle="1" w:styleId="NoList3111">
    <w:name w:val="No List3111"/>
    <w:next w:val="NoList"/>
    <w:uiPriority w:val="99"/>
    <w:semiHidden/>
    <w:rsid w:val="00EB07FE"/>
  </w:style>
  <w:style w:type="numbering" w:customStyle="1" w:styleId="NoList4111">
    <w:name w:val="No List4111"/>
    <w:next w:val="NoList"/>
    <w:uiPriority w:val="99"/>
    <w:semiHidden/>
    <w:rsid w:val="00EB07FE"/>
  </w:style>
  <w:style w:type="numbering" w:customStyle="1" w:styleId="NoList5111">
    <w:name w:val="No List5111"/>
    <w:next w:val="NoList"/>
    <w:semiHidden/>
    <w:rsid w:val="00EB07FE"/>
  </w:style>
  <w:style w:type="numbering" w:customStyle="1" w:styleId="NoList1511">
    <w:name w:val="No List1511"/>
    <w:next w:val="NoList"/>
    <w:semiHidden/>
    <w:rsid w:val="00EB07FE"/>
  </w:style>
  <w:style w:type="numbering" w:customStyle="1" w:styleId="NoList1611">
    <w:name w:val="No List1611"/>
    <w:next w:val="NoList"/>
    <w:semiHidden/>
    <w:rsid w:val="00EB07FE"/>
  </w:style>
  <w:style w:type="numbering" w:customStyle="1" w:styleId="11610">
    <w:name w:val="无列表1161"/>
    <w:next w:val="NoList"/>
    <w:semiHidden/>
    <w:rsid w:val="00EB07FE"/>
  </w:style>
  <w:style w:type="numbering" w:customStyle="1" w:styleId="1116">
    <w:name w:val="목록 없음111"/>
    <w:next w:val="NoList"/>
    <w:semiHidden/>
    <w:unhideWhenUsed/>
    <w:rsid w:val="00EB07FE"/>
  </w:style>
  <w:style w:type="numbering" w:customStyle="1" w:styleId="2112">
    <w:name w:val="목록 없음211"/>
    <w:next w:val="NoList"/>
    <w:semiHidden/>
    <w:rsid w:val="00EB07FE"/>
  </w:style>
  <w:style w:type="numbering" w:customStyle="1" w:styleId="NoList11111">
    <w:name w:val="No List11111"/>
    <w:next w:val="NoList"/>
    <w:uiPriority w:val="99"/>
    <w:semiHidden/>
    <w:rsid w:val="00EB07FE"/>
  </w:style>
  <w:style w:type="numbering" w:customStyle="1" w:styleId="NoList1711">
    <w:name w:val="No List1711"/>
    <w:next w:val="NoList"/>
    <w:uiPriority w:val="99"/>
    <w:semiHidden/>
    <w:unhideWhenUsed/>
    <w:rsid w:val="00EB07FE"/>
  </w:style>
  <w:style w:type="numbering" w:customStyle="1" w:styleId="12510">
    <w:name w:val="无列表1251"/>
    <w:next w:val="NoList"/>
    <w:semiHidden/>
    <w:rsid w:val="00EB07FE"/>
  </w:style>
  <w:style w:type="numbering" w:customStyle="1" w:styleId="NoList1811">
    <w:name w:val="No List1811"/>
    <w:next w:val="NoList"/>
    <w:semiHidden/>
    <w:rsid w:val="00EB07FE"/>
  </w:style>
  <w:style w:type="numbering" w:customStyle="1" w:styleId="NoList371">
    <w:name w:val="No List371"/>
    <w:next w:val="NoList"/>
    <w:uiPriority w:val="99"/>
    <w:semiHidden/>
    <w:unhideWhenUsed/>
    <w:rsid w:val="00EB07FE"/>
  </w:style>
  <w:style w:type="numbering" w:customStyle="1" w:styleId="1810">
    <w:name w:val="无列表181"/>
    <w:next w:val="NoList"/>
    <w:semiHidden/>
    <w:rsid w:val="00EB07FE"/>
  </w:style>
  <w:style w:type="numbering" w:customStyle="1" w:styleId="1811">
    <w:name w:val="リストなし181"/>
    <w:next w:val="NoList"/>
    <w:uiPriority w:val="99"/>
    <w:semiHidden/>
    <w:unhideWhenUsed/>
    <w:rsid w:val="00EB07FE"/>
  </w:style>
  <w:style w:type="numbering" w:customStyle="1" w:styleId="NoList1201">
    <w:name w:val="No List1201"/>
    <w:next w:val="NoList"/>
    <w:semiHidden/>
    <w:rsid w:val="00EB07FE"/>
  </w:style>
  <w:style w:type="numbering" w:customStyle="1" w:styleId="NoList2131">
    <w:name w:val="No List2131"/>
    <w:next w:val="NoList"/>
    <w:semiHidden/>
    <w:rsid w:val="00EB07FE"/>
  </w:style>
  <w:style w:type="numbering" w:customStyle="1" w:styleId="NoList381">
    <w:name w:val="No List381"/>
    <w:next w:val="NoList"/>
    <w:semiHidden/>
    <w:rsid w:val="00EB07FE"/>
  </w:style>
  <w:style w:type="numbering" w:customStyle="1" w:styleId="NoList471">
    <w:name w:val="No List471"/>
    <w:next w:val="NoList"/>
    <w:semiHidden/>
    <w:rsid w:val="00EB07FE"/>
  </w:style>
  <w:style w:type="numbering" w:customStyle="1" w:styleId="NoList531">
    <w:name w:val="No List531"/>
    <w:next w:val="NoList"/>
    <w:semiHidden/>
    <w:rsid w:val="00EB07FE"/>
  </w:style>
  <w:style w:type="numbering" w:customStyle="1" w:styleId="NoList621">
    <w:name w:val="No List621"/>
    <w:next w:val="NoList"/>
    <w:semiHidden/>
    <w:rsid w:val="00EB07FE"/>
  </w:style>
  <w:style w:type="numbering" w:customStyle="1" w:styleId="NoList721">
    <w:name w:val="No List721"/>
    <w:next w:val="NoList"/>
    <w:semiHidden/>
    <w:rsid w:val="00EB07FE"/>
  </w:style>
  <w:style w:type="numbering" w:customStyle="1" w:styleId="NoList11121">
    <w:name w:val="No List11121"/>
    <w:next w:val="NoList"/>
    <w:semiHidden/>
    <w:rsid w:val="00EB07FE"/>
  </w:style>
  <w:style w:type="numbering" w:customStyle="1" w:styleId="NoList2141">
    <w:name w:val="No List2141"/>
    <w:next w:val="NoList"/>
    <w:semiHidden/>
    <w:rsid w:val="00EB07FE"/>
  </w:style>
  <w:style w:type="numbering" w:customStyle="1" w:styleId="NoList821">
    <w:name w:val="No List821"/>
    <w:next w:val="NoList"/>
    <w:semiHidden/>
    <w:rsid w:val="00EB07FE"/>
  </w:style>
  <w:style w:type="numbering" w:customStyle="1" w:styleId="NoList1261">
    <w:name w:val="No List1261"/>
    <w:next w:val="NoList"/>
    <w:semiHidden/>
    <w:rsid w:val="00EB07FE"/>
  </w:style>
  <w:style w:type="numbering" w:customStyle="1" w:styleId="NoList2221">
    <w:name w:val="No List2221"/>
    <w:next w:val="NoList"/>
    <w:semiHidden/>
    <w:rsid w:val="00EB07FE"/>
  </w:style>
  <w:style w:type="numbering" w:customStyle="1" w:styleId="NoList921">
    <w:name w:val="No List921"/>
    <w:next w:val="NoList"/>
    <w:semiHidden/>
    <w:rsid w:val="00EB07FE"/>
  </w:style>
  <w:style w:type="numbering" w:customStyle="1" w:styleId="NoList1321">
    <w:name w:val="No List1321"/>
    <w:next w:val="NoList"/>
    <w:semiHidden/>
    <w:rsid w:val="00EB07FE"/>
  </w:style>
  <w:style w:type="numbering" w:customStyle="1" w:styleId="NoList2321">
    <w:name w:val="No List2321"/>
    <w:next w:val="NoList"/>
    <w:semiHidden/>
    <w:rsid w:val="00EB07FE"/>
  </w:style>
  <w:style w:type="numbering" w:customStyle="1" w:styleId="NoList1021">
    <w:name w:val="No List1021"/>
    <w:next w:val="NoList"/>
    <w:semiHidden/>
    <w:rsid w:val="00EB07FE"/>
  </w:style>
  <w:style w:type="numbering" w:customStyle="1" w:styleId="NoList1421">
    <w:name w:val="No List1421"/>
    <w:next w:val="NoList"/>
    <w:semiHidden/>
    <w:rsid w:val="00EB07FE"/>
  </w:style>
  <w:style w:type="numbering" w:customStyle="1" w:styleId="NoList2421">
    <w:name w:val="No List2421"/>
    <w:next w:val="NoList"/>
    <w:semiHidden/>
    <w:rsid w:val="00EB07FE"/>
  </w:style>
  <w:style w:type="numbering" w:customStyle="1" w:styleId="NoList3121">
    <w:name w:val="No List3121"/>
    <w:next w:val="NoList"/>
    <w:semiHidden/>
    <w:rsid w:val="00EB07FE"/>
  </w:style>
  <w:style w:type="numbering" w:customStyle="1" w:styleId="NoList4121">
    <w:name w:val="No List4121"/>
    <w:next w:val="NoList"/>
    <w:semiHidden/>
    <w:rsid w:val="00EB07FE"/>
  </w:style>
  <w:style w:type="numbering" w:customStyle="1" w:styleId="NoList5121">
    <w:name w:val="No List5121"/>
    <w:next w:val="NoList"/>
    <w:semiHidden/>
    <w:rsid w:val="00EB07FE"/>
  </w:style>
  <w:style w:type="numbering" w:customStyle="1" w:styleId="NoList1521">
    <w:name w:val="No List1521"/>
    <w:next w:val="NoList"/>
    <w:semiHidden/>
    <w:rsid w:val="00EB07FE"/>
  </w:style>
  <w:style w:type="numbering" w:customStyle="1" w:styleId="NoList1621">
    <w:name w:val="No List1621"/>
    <w:next w:val="NoList"/>
    <w:semiHidden/>
    <w:rsid w:val="00EB07FE"/>
  </w:style>
  <w:style w:type="numbering" w:customStyle="1" w:styleId="1171">
    <w:name w:val="无列表1171"/>
    <w:next w:val="NoList"/>
    <w:semiHidden/>
    <w:rsid w:val="00EB07FE"/>
  </w:style>
  <w:style w:type="numbering" w:customStyle="1" w:styleId="1212">
    <w:name w:val="목록 없음121"/>
    <w:next w:val="NoList"/>
    <w:semiHidden/>
    <w:unhideWhenUsed/>
    <w:rsid w:val="00EB07FE"/>
  </w:style>
  <w:style w:type="numbering" w:customStyle="1" w:styleId="2210">
    <w:name w:val="목록 없음221"/>
    <w:next w:val="NoList"/>
    <w:semiHidden/>
    <w:rsid w:val="00EB07FE"/>
  </w:style>
  <w:style w:type="numbering" w:customStyle="1" w:styleId="NoList11131">
    <w:name w:val="No List11131"/>
    <w:next w:val="NoList"/>
    <w:semiHidden/>
    <w:rsid w:val="00EB07FE"/>
  </w:style>
  <w:style w:type="numbering" w:customStyle="1" w:styleId="NoList1721">
    <w:name w:val="No List1721"/>
    <w:next w:val="NoList"/>
    <w:uiPriority w:val="99"/>
    <w:semiHidden/>
    <w:unhideWhenUsed/>
    <w:rsid w:val="00EB07FE"/>
  </w:style>
  <w:style w:type="numbering" w:customStyle="1" w:styleId="1261">
    <w:name w:val="无列表1261"/>
    <w:next w:val="NoList"/>
    <w:semiHidden/>
    <w:rsid w:val="00EB07FE"/>
  </w:style>
  <w:style w:type="numbering" w:customStyle="1" w:styleId="NoList1821">
    <w:name w:val="No List1821"/>
    <w:next w:val="NoList"/>
    <w:semiHidden/>
    <w:rsid w:val="00EB07FE"/>
  </w:style>
  <w:style w:type="numbering" w:customStyle="1" w:styleId="LFO191">
    <w:name w:val="LFO191"/>
    <w:basedOn w:val="NoList"/>
    <w:rsid w:val="00EB07FE"/>
  </w:style>
  <w:style w:type="numbering" w:customStyle="1" w:styleId="NoList322">
    <w:name w:val="No List322"/>
    <w:next w:val="NoList"/>
    <w:uiPriority w:val="99"/>
    <w:semiHidden/>
    <w:unhideWhenUsed/>
    <w:rsid w:val="00EB07FE"/>
  </w:style>
  <w:style w:type="numbering" w:customStyle="1" w:styleId="NoList3211">
    <w:name w:val="No List3211"/>
    <w:next w:val="NoList"/>
    <w:uiPriority w:val="99"/>
    <w:semiHidden/>
    <w:unhideWhenUsed/>
    <w:rsid w:val="00EB07FE"/>
  </w:style>
  <w:style w:type="numbering" w:customStyle="1" w:styleId="NoList612">
    <w:name w:val="No List612"/>
    <w:next w:val="NoList"/>
    <w:uiPriority w:val="99"/>
    <w:semiHidden/>
    <w:unhideWhenUsed/>
    <w:rsid w:val="00EB07FE"/>
  </w:style>
  <w:style w:type="numbering" w:customStyle="1" w:styleId="NoList712">
    <w:name w:val="No List712"/>
    <w:next w:val="NoList"/>
    <w:uiPriority w:val="99"/>
    <w:semiHidden/>
    <w:unhideWhenUsed/>
    <w:rsid w:val="00EB07FE"/>
  </w:style>
  <w:style w:type="numbering" w:customStyle="1" w:styleId="NoList812">
    <w:name w:val="No List812"/>
    <w:next w:val="NoList"/>
    <w:uiPriority w:val="99"/>
    <w:semiHidden/>
    <w:unhideWhenUsed/>
    <w:rsid w:val="00EB07FE"/>
  </w:style>
  <w:style w:type="numbering" w:customStyle="1" w:styleId="LFO192">
    <w:name w:val="LFO192"/>
    <w:basedOn w:val="NoList"/>
    <w:rsid w:val="00EB07FE"/>
  </w:style>
  <w:style w:type="numbering" w:customStyle="1" w:styleId="LFO1911">
    <w:name w:val="LFO1911"/>
    <w:basedOn w:val="NoList"/>
    <w:rsid w:val="00EB07FE"/>
  </w:style>
  <w:style w:type="numbering" w:customStyle="1" w:styleId="NoList323">
    <w:name w:val="No List323"/>
    <w:next w:val="NoList"/>
    <w:uiPriority w:val="99"/>
    <w:semiHidden/>
    <w:unhideWhenUsed/>
    <w:rsid w:val="00EB07FE"/>
  </w:style>
  <w:style w:type="numbering" w:customStyle="1" w:styleId="NoList422">
    <w:name w:val="No List422"/>
    <w:next w:val="NoList"/>
    <w:uiPriority w:val="99"/>
    <w:semiHidden/>
    <w:unhideWhenUsed/>
    <w:rsid w:val="00EB07FE"/>
  </w:style>
  <w:style w:type="numbering" w:customStyle="1" w:styleId="NoList2112">
    <w:name w:val="No List2112"/>
    <w:next w:val="NoList"/>
    <w:uiPriority w:val="99"/>
    <w:semiHidden/>
    <w:unhideWhenUsed/>
    <w:rsid w:val="00EB07FE"/>
  </w:style>
  <w:style w:type="numbering" w:customStyle="1" w:styleId="NoList3112">
    <w:name w:val="No List3112"/>
    <w:next w:val="NoList"/>
    <w:uiPriority w:val="99"/>
    <w:semiHidden/>
    <w:unhideWhenUsed/>
    <w:rsid w:val="00EB07FE"/>
  </w:style>
  <w:style w:type="numbering" w:customStyle="1" w:styleId="NoList4112">
    <w:name w:val="No List4112"/>
    <w:next w:val="NoList"/>
    <w:uiPriority w:val="99"/>
    <w:semiHidden/>
    <w:unhideWhenUsed/>
    <w:rsid w:val="00EB07FE"/>
  </w:style>
  <w:style w:type="numbering" w:customStyle="1" w:styleId="NoList11112">
    <w:name w:val="No List11112"/>
    <w:next w:val="NoList"/>
    <w:uiPriority w:val="99"/>
    <w:semiHidden/>
    <w:unhideWhenUsed/>
    <w:rsid w:val="00EB07FE"/>
  </w:style>
  <w:style w:type="numbering" w:customStyle="1" w:styleId="NoList1212">
    <w:name w:val="No List1212"/>
    <w:next w:val="NoList"/>
    <w:uiPriority w:val="99"/>
    <w:semiHidden/>
    <w:unhideWhenUsed/>
    <w:rsid w:val="00EB07FE"/>
  </w:style>
  <w:style w:type="numbering" w:customStyle="1" w:styleId="NoList2212">
    <w:name w:val="No List2212"/>
    <w:next w:val="NoList"/>
    <w:uiPriority w:val="99"/>
    <w:semiHidden/>
    <w:unhideWhenUsed/>
    <w:rsid w:val="00EB07FE"/>
  </w:style>
  <w:style w:type="numbering" w:customStyle="1" w:styleId="NoList3212">
    <w:name w:val="No List3212"/>
    <w:next w:val="NoList"/>
    <w:uiPriority w:val="99"/>
    <w:semiHidden/>
    <w:unhideWhenUsed/>
    <w:rsid w:val="00EB07FE"/>
  </w:style>
  <w:style w:type="numbering" w:customStyle="1" w:styleId="NoList64">
    <w:name w:val="No List64"/>
    <w:next w:val="NoList"/>
    <w:uiPriority w:val="99"/>
    <w:semiHidden/>
    <w:unhideWhenUsed/>
    <w:rsid w:val="00EB07FE"/>
  </w:style>
  <w:style w:type="numbering" w:customStyle="1" w:styleId="NoList74">
    <w:name w:val="No List74"/>
    <w:next w:val="NoList"/>
    <w:uiPriority w:val="99"/>
    <w:semiHidden/>
    <w:unhideWhenUsed/>
    <w:rsid w:val="00EB07FE"/>
  </w:style>
  <w:style w:type="numbering" w:customStyle="1" w:styleId="NoList314">
    <w:name w:val="No List314"/>
    <w:next w:val="NoList"/>
    <w:uiPriority w:val="99"/>
    <w:semiHidden/>
    <w:unhideWhenUsed/>
    <w:rsid w:val="00EB07FE"/>
  </w:style>
  <w:style w:type="numbering" w:customStyle="1" w:styleId="NoList414">
    <w:name w:val="No List414"/>
    <w:next w:val="NoList"/>
    <w:uiPriority w:val="99"/>
    <w:semiHidden/>
    <w:unhideWhenUsed/>
    <w:rsid w:val="00EB07FE"/>
  </w:style>
  <w:style w:type="numbering" w:customStyle="1" w:styleId="NoList613">
    <w:name w:val="No List613"/>
    <w:next w:val="NoList"/>
    <w:uiPriority w:val="99"/>
    <w:semiHidden/>
    <w:unhideWhenUsed/>
    <w:rsid w:val="00EB07FE"/>
  </w:style>
  <w:style w:type="numbering" w:customStyle="1" w:styleId="NoList713">
    <w:name w:val="No List713"/>
    <w:next w:val="NoList"/>
    <w:uiPriority w:val="99"/>
    <w:semiHidden/>
    <w:unhideWhenUsed/>
    <w:rsid w:val="00EB07FE"/>
  </w:style>
  <w:style w:type="numbering" w:customStyle="1" w:styleId="NoList813">
    <w:name w:val="No List813"/>
    <w:next w:val="NoList"/>
    <w:uiPriority w:val="99"/>
    <w:semiHidden/>
    <w:unhideWhenUsed/>
    <w:rsid w:val="00EB07FE"/>
  </w:style>
  <w:style w:type="numbering" w:customStyle="1" w:styleId="NoList912">
    <w:name w:val="No List912"/>
    <w:next w:val="NoList"/>
    <w:uiPriority w:val="99"/>
    <w:semiHidden/>
    <w:unhideWhenUsed/>
    <w:rsid w:val="00EB07FE"/>
  </w:style>
  <w:style w:type="numbering" w:customStyle="1" w:styleId="LFO193">
    <w:name w:val="LFO193"/>
    <w:basedOn w:val="NoList"/>
    <w:rsid w:val="00EB07FE"/>
  </w:style>
  <w:style w:type="numbering" w:customStyle="1" w:styleId="LFO1912">
    <w:name w:val="LFO1912"/>
    <w:basedOn w:val="NoList"/>
    <w:rsid w:val="00EB07FE"/>
  </w:style>
  <w:style w:type="numbering" w:customStyle="1" w:styleId="NoList224">
    <w:name w:val="No List224"/>
    <w:next w:val="NoList"/>
    <w:uiPriority w:val="99"/>
    <w:semiHidden/>
    <w:unhideWhenUsed/>
    <w:rsid w:val="00EB07FE"/>
  </w:style>
  <w:style w:type="numbering" w:customStyle="1" w:styleId="NoList324">
    <w:name w:val="No List324"/>
    <w:next w:val="NoList"/>
    <w:uiPriority w:val="99"/>
    <w:semiHidden/>
    <w:unhideWhenUsed/>
    <w:rsid w:val="00EB07FE"/>
  </w:style>
  <w:style w:type="numbering" w:customStyle="1" w:styleId="NoList423">
    <w:name w:val="No List423"/>
    <w:next w:val="NoList"/>
    <w:uiPriority w:val="99"/>
    <w:semiHidden/>
    <w:unhideWhenUsed/>
    <w:rsid w:val="00EB07FE"/>
  </w:style>
  <w:style w:type="numbering" w:customStyle="1" w:styleId="NoList2113">
    <w:name w:val="No List2113"/>
    <w:next w:val="NoList"/>
    <w:uiPriority w:val="99"/>
    <w:semiHidden/>
    <w:unhideWhenUsed/>
    <w:rsid w:val="00EB07FE"/>
  </w:style>
  <w:style w:type="numbering" w:customStyle="1" w:styleId="NoList3113">
    <w:name w:val="No List3113"/>
    <w:next w:val="NoList"/>
    <w:uiPriority w:val="99"/>
    <w:semiHidden/>
    <w:unhideWhenUsed/>
    <w:rsid w:val="00EB07FE"/>
  </w:style>
  <w:style w:type="numbering" w:customStyle="1" w:styleId="NoList4113">
    <w:name w:val="No List4113"/>
    <w:next w:val="NoList"/>
    <w:uiPriority w:val="99"/>
    <w:semiHidden/>
    <w:unhideWhenUsed/>
    <w:rsid w:val="00EB07FE"/>
  </w:style>
  <w:style w:type="numbering" w:customStyle="1" w:styleId="NoList11113">
    <w:name w:val="No List11113"/>
    <w:next w:val="NoList"/>
    <w:uiPriority w:val="99"/>
    <w:semiHidden/>
    <w:unhideWhenUsed/>
    <w:rsid w:val="00EB07FE"/>
  </w:style>
  <w:style w:type="numbering" w:customStyle="1" w:styleId="NoList1213">
    <w:name w:val="No List1213"/>
    <w:next w:val="NoList"/>
    <w:uiPriority w:val="99"/>
    <w:semiHidden/>
    <w:unhideWhenUsed/>
    <w:rsid w:val="00EB07FE"/>
  </w:style>
  <w:style w:type="numbering" w:customStyle="1" w:styleId="NoList2213">
    <w:name w:val="No List2213"/>
    <w:next w:val="NoList"/>
    <w:uiPriority w:val="99"/>
    <w:semiHidden/>
    <w:unhideWhenUsed/>
    <w:rsid w:val="00EB07FE"/>
  </w:style>
  <w:style w:type="numbering" w:customStyle="1" w:styleId="NoList3213">
    <w:name w:val="No List3213"/>
    <w:next w:val="NoList"/>
    <w:uiPriority w:val="99"/>
    <w:semiHidden/>
    <w:unhideWhenUsed/>
    <w:rsid w:val="00EB07FE"/>
  </w:style>
  <w:style w:type="numbering" w:customStyle="1" w:styleId="NoList40">
    <w:name w:val="No List40"/>
    <w:next w:val="NoList"/>
    <w:uiPriority w:val="99"/>
    <w:semiHidden/>
    <w:unhideWhenUsed/>
    <w:rsid w:val="00EB07FE"/>
  </w:style>
  <w:style w:type="numbering" w:customStyle="1" w:styleId="1100">
    <w:name w:val="无列表110"/>
    <w:next w:val="NoList"/>
    <w:semiHidden/>
    <w:rsid w:val="00EB07FE"/>
  </w:style>
  <w:style w:type="numbering" w:customStyle="1" w:styleId="1101">
    <w:name w:val="リストなし110"/>
    <w:next w:val="NoList"/>
    <w:uiPriority w:val="99"/>
    <w:semiHidden/>
    <w:unhideWhenUsed/>
    <w:rsid w:val="00EB07FE"/>
  </w:style>
  <w:style w:type="numbering" w:customStyle="1" w:styleId="NoList129">
    <w:name w:val="No List129"/>
    <w:next w:val="NoList"/>
    <w:semiHidden/>
    <w:rsid w:val="00EB07FE"/>
  </w:style>
  <w:style w:type="numbering" w:customStyle="1" w:styleId="NoList217">
    <w:name w:val="No List217"/>
    <w:next w:val="NoList"/>
    <w:semiHidden/>
    <w:rsid w:val="00EB07FE"/>
  </w:style>
  <w:style w:type="numbering" w:customStyle="1" w:styleId="NoList49">
    <w:name w:val="No List49"/>
    <w:next w:val="NoList"/>
    <w:semiHidden/>
    <w:rsid w:val="00EB07FE"/>
  </w:style>
  <w:style w:type="numbering" w:customStyle="1" w:styleId="NoList55">
    <w:name w:val="No List55"/>
    <w:next w:val="NoList"/>
    <w:semiHidden/>
    <w:rsid w:val="00EB07FE"/>
  </w:style>
  <w:style w:type="numbering" w:customStyle="1" w:styleId="NoList1116">
    <w:name w:val="No List1116"/>
    <w:next w:val="NoList"/>
    <w:semiHidden/>
    <w:rsid w:val="00EB07FE"/>
  </w:style>
  <w:style w:type="numbering" w:customStyle="1" w:styleId="NoList218">
    <w:name w:val="No List218"/>
    <w:next w:val="NoList"/>
    <w:semiHidden/>
    <w:rsid w:val="00EB07FE"/>
  </w:style>
  <w:style w:type="numbering" w:customStyle="1" w:styleId="NoList84">
    <w:name w:val="No List84"/>
    <w:next w:val="NoList"/>
    <w:semiHidden/>
    <w:rsid w:val="00EB07FE"/>
  </w:style>
  <w:style w:type="numbering" w:customStyle="1" w:styleId="NoList1210">
    <w:name w:val="No List1210"/>
    <w:next w:val="NoList"/>
    <w:semiHidden/>
    <w:rsid w:val="00EB07FE"/>
  </w:style>
  <w:style w:type="numbering" w:customStyle="1" w:styleId="NoList94">
    <w:name w:val="No List94"/>
    <w:next w:val="NoList"/>
    <w:semiHidden/>
    <w:rsid w:val="00EB07FE"/>
  </w:style>
  <w:style w:type="numbering" w:customStyle="1" w:styleId="NoList134">
    <w:name w:val="No List134"/>
    <w:next w:val="NoList"/>
    <w:semiHidden/>
    <w:rsid w:val="00EB07FE"/>
  </w:style>
  <w:style w:type="numbering" w:customStyle="1" w:styleId="NoList234">
    <w:name w:val="No List234"/>
    <w:next w:val="NoList"/>
    <w:semiHidden/>
    <w:rsid w:val="00EB07FE"/>
  </w:style>
  <w:style w:type="numbering" w:customStyle="1" w:styleId="NoList104">
    <w:name w:val="No List104"/>
    <w:next w:val="NoList"/>
    <w:semiHidden/>
    <w:rsid w:val="00EB07FE"/>
  </w:style>
  <w:style w:type="numbering" w:customStyle="1" w:styleId="NoList144">
    <w:name w:val="No List144"/>
    <w:next w:val="NoList"/>
    <w:semiHidden/>
    <w:rsid w:val="00EB07FE"/>
  </w:style>
  <w:style w:type="numbering" w:customStyle="1" w:styleId="NoList244">
    <w:name w:val="No List244"/>
    <w:next w:val="NoList"/>
    <w:semiHidden/>
    <w:rsid w:val="00EB07FE"/>
  </w:style>
  <w:style w:type="numbering" w:customStyle="1" w:styleId="NoList315">
    <w:name w:val="No List315"/>
    <w:next w:val="NoList"/>
    <w:semiHidden/>
    <w:rsid w:val="00EB07FE"/>
  </w:style>
  <w:style w:type="numbering" w:customStyle="1" w:styleId="NoList514">
    <w:name w:val="No List514"/>
    <w:next w:val="NoList"/>
    <w:semiHidden/>
    <w:rsid w:val="00EB07FE"/>
  </w:style>
  <w:style w:type="numbering" w:customStyle="1" w:styleId="NoList154">
    <w:name w:val="No List154"/>
    <w:next w:val="NoList"/>
    <w:semiHidden/>
    <w:rsid w:val="00EB07FE"/>
  </w:style>
  <w:style w:type="numbering" w:customStyle="1" w:styleId="NoList164">
    <w:name w:val="No List164"/>
    <w:next w:val="NoList"/>
    <w:semiHidden/>
    <w:rsid w:val="00EB07FE"/>
  </w:style>
  <w:style w:type="numbering" w:customStyle="1" w:styleId="1190">
    <w:name w:val="无列表119"/>
    <w:next w:val="NoList"/>
    <w:semiHidden/>
    <w:rsid w:val="00EB07FE"/>
  </w:style>
  <w:style w:type="numbering" w:customStyle="1" w:styleId="144">
    <w:name w:val="목록 없음14"/>
    <w:next w:val="NoList"/>
    <w:semiHidden/>
    <w:unhideWhenUsed/>
    <w:rsid w:val="00EB07FE"/>
  </w:style>
  <w:style w:type="numbering" w:customStyle="1" w:styleId="247">
    <w:name w:val="목록 없음24"/>
    <w:next w:val="NoList"/>
    <w:semiHidden/>
    <w:rsid w:val="00EB07FE"/>
  </w:style>
  <w:style w:type="numbering" w:customStyle="1" w:styleId="NoList1117">
    <w:name w:val="No List1117"/>
    <w:next w:val="NoList"/>
    <w:semiHidden/>
    <w:rsid w:val="00EB07FE"/>
  </w:style>
  <w:style w:type="numbering" w:customStyle="1" w:styleId="NoList174">
    <w:name w:val="No List174"/>
    <w:next w:val="NoList"/>
    <w:uiPriority w:val="99"/>
    <w:semiHidden/>
    <w:unhideWhenUsed/>
    <w:rsid w:val="00EB07FE"/>
  </w:style>
  <w:style w:type="numbering" w:customStyle="1" w:styleId="128">
    <w:name w:val="无列表128"/>
    <w:next w:val="NoList"/>
    <w:semiHidden/>
    <w:rsid w:val="00EB07FE"/>
  </w:style>
  <w:style w:type="numbering" w:customStyle="1" w:styleId="NoList184">
    <w:name w:val="No List184"/>
    <w:next w:val="NoList"/>
    <w:semiHidden/>
    <w:rsid w:val="00EB07FE"/>
  </w:style>
  <w:style w:type="numbering" w:customStyle="1" w:styleId="NoList391">
    <w:name w:val="No List391"/>
    <w:next w:val="NoList"/>
    <w:uiPriority w:val="99"/>
    <w:semiHidden/>
    <w:rsid w:val="00EB07FE"/>
  </w:style>
  <w:style w:type="numbering" w:customStyle="1" w:styleId="NoList1271">
    <w:name w:val="No List1271"/>
    <w:next w:val="NoList"/>
    <w:semiHidden/>
    <w:unhideWhenUsed/>
    <w:rsid w:val="00EB07FE"/>
  </w:style>
  <w:style w:type="numbering" w:customStyle="1" w:styleId="NoList2151">
    <w:name w:val="No List2151"/>
    <w:next w:val="NoList"/>
    <w:semiHidden/>
    <w:rsid w:val="00EB07FE"/>
  </w:style>
  <w:style w:type="numbering" w:customStyle="1" w:styleId="NoList3101">
    <w:name w:val="No List3101"/>
    <w:next w:val="NoList"/>
    <w:semiHidden/>
    <w:unhideWhenUsed/>
    <w:rsid w:val="00EB07FE"/>
  </w:style>
  <w:style w:type="numbering" w:customStyle="1" w:styleId="1312">
    <w:name w:val="목록 없음131"/>
    <w:next w:val="NoList"/>
    <w:semiHidden/>
    <w:unhideWhenUsed/>
    <w:rsid w:val="00EB07FE"/>
  </w:style>
  <w:style w:type="numbering" w:customStyle="1" w:styleId="2310">
    <w:name w:val="목록 없음231"/>
    <w:next w:val="NoList"/>
    <w:semiHidden/>
    <w:rsid w:val="00EB07FE"/>
  </w:style>
  <w:style w:type="numbering" w:customStyle="1" w:styleId="NoList481">
    <w:name w:val="No List481"/>
    <w:next w:val="NoList"/>
    <w:semiHidden/>
    <w:unhideWhenUsed/>
    <w:rsid w:val="00EB07FE"/>
  </w:style>
  <w:style w:type="numbering" w:customStyle="1" w:styleId="1910">
    <w:name w:val="无列表191"/>
    <w:next w:val="NoList"/>
    <w:semiHidden/>
    <w:rsid w:val="00EB07FE"/>
  </w:style>
  <w:style w:type="numbering" w:customStyle="1" w:styleId="1911">
    <w:name w:val="リストなし191"/>
    <w:next w:val="NoList"/>
    <w:uiPriority w:val="99"/>
    <w:semiHidden/>
    <w:unhideWhenUsed/>
    <w:rsid w:val="00EB07FE"/>
  </w:style>
  <w:style w:type="numbering" w:customStyle="1" w:styleId="NoList541">
    <w:name w:val="No List541"/>
    <w:next w:val="NoList"/>
    <w:semiHidden/>
    <w:rsid w:val="00EB07FE"/>
  </w:style>
  <w:style w:type="numbering" w:customStyle="1" w:styleId="NoList631">
    <w:name w:val="No List631"/>
    <w:next w:val="NoList"/>
    <w:semiHidden/>
    <w:rsid w:val="00EB07FE"/>
  </w:style>
  <w:style w:type="numbering" w:customStyle="1" w:styleId="NoList731">
    <w:name w:val="No List731"/>
    <w:next w:val="NoList"/>
    <w:semiHidden/>
    <w:rsid w:val="00EB07FE"/>
  </w:style>
  <w:style w:type="numbering" w:customStyle="1" w:styleId="NoList11141">
    <w:name w:val="No List11141"/>
    <w:next w:val="NoList"/>
    <w:semiHidden/>
    <w:rsid w:val="00EB07FE"/>
  </w:style>
  <w:style w:type="numbering" w:customStyle="1" w:styleId="NoList2161">
    <w:name w:val="No List2161"/>
    <w:next w:val="NoList"/>
    <w:semiHidden/>
    <w:rsid w:val="00EB07FE"/>
  </w:style>
  <w:style w:type="numbering" w:customStyle="1" w:styleId="NoList831">
    <w:name w:val="No List831"/>
    <w:next w:val="NoList"/>
    <w:semiHidden/>
    <w:rsid w:val="00EB07FE"/>
  </w:style>
  <w:style w:type="numbering" w:customStyle="1" w:styleId="NoList1281">
    <w:name w:val="No List1281"/>
    <w:next w:val="NoList"/>
    <w:semiHidden/>
    <w:rsid w:val="00EB07FE"/>
  </w:style>
  <w:style w:type="numbering" w:customStyle="1" w:styleId="NoList2231">
    <w:name w:val="No List2231"/>
    <w:next w:val="NoList"/>
    <w:semiHidden/>
    <w:rsid w:val="00EB07FE"/>
  </w:style>
  <w:style w:type="numbering" w:customStyle="1" w:styleId="NoList931">
    <w:name w:val="No List931"/>
    <w:next w:val="NoList"/>
    <w:semiHidden/>
    <w:rsid w:val="00EB07FE"/>
  </w:style>
  <w:style w:type="numbering" w:customStyle="1" w:styleId="NoList1331">
    <w:name w:val="No List1331"/>
    <w:next w:val="NoList"/>
    <w:semiHidden/>
    <w:rsid w:val="00EB07FE"/>
  </w:style>
  <w:style w:type="numbering" w:customStyle="1" w:styleId="NoList2331">
    <w:name w:val="No List2331"/>
    <w:next w:val="NoList"/>
    <w:semiHidden/>
    <w:rsid w:val="00EB07FE"/>
  </w:style>
  <w:style w:type="numbering" w:customStyle="1" w:styleId="NoList1031">
    <w:name w:val="No List1031"/>
    <w:next w:val="NoList"/>
    <w:semiHidden/>
    <w:rsid w:val="00EB07FE"/>
  </w:style>
  <w:style w:type="numbering" w:customStyle="1" w:styleId="NoList1431">
    <w:name w:val="No List1431"/>
    <w:next w:val="NoList"/>
    <w:semiHidden/>
    <w:rsid w:val="00EB07FE"/>
  </w:style>
  <w:style w:type="numbering" w:customStyle="1" w:styleId="NoList2431">
    <w:name w:val="No List2431"/>
    <w:next w:val="NoList"/>
    <w:semiHidden/>
    <w:rsid w:val="00EB07FE"/>
  </w:style>
  <w:style w:type="numbering" w:customStyle="1" w:styleId="NoList3131">
    <w:name w:val="No List3131"/>
    <w:next w:val="NoList"/>
    <w:semiHidden/>
    <w:rsid w:val="00EB07FE"/>
  </w:style>
  <w:style w:type="numbering" w:customStyle="1" w:styleId="NoList4131">
    <w:name w:val="No List4131"/>
    <w:next w:val="NoList"/>
    <w:semiHidden/>
    <w:rsid w:val="00EB07FE"/>
  </w:style>
  <w:style w:type="numbering" w:customStyle="1" w:styleId="NoList5131">
    <w:name w:val="No List5131"/>
    <w:next w:val="NoList"/>
    <w:semiHidden/>
    <w:rsid w:val="00EB07FE"/>
  </w:style>
  <w:style w:type="numbering" w:customStyle="1" w:styleId="NoList1531">
    <w:name w:val="No List1531"/>
    <w:next w:val="NoList"/>
    <w:semiHidden/>
    <w:rsid w:val="00EB07FE"/>
  </w:style>
  <w:style w:type="numbering" w:customStyle="1" w:styleId="NoList1631">
    <w:name w:val="No List1631"/>
    <w:next w:val="NoList"/>
    <w:semiHidden/>
    <w:rsid w:val="00EB07FE"/>
  </w:style>
  <w:style w:type="numbering" w:customStyle="1" w:styleId="1181">
    <w:name w:val="无列表1181"/>
    <w:next w:val="NoList"/>
    <w:semiHidden/>
    <w:rsid w:val="00EB07FE"/>
  </w:style>
  <w:style w:type="numbering" w:customStyle="1" w:styleId="NoList11151">
    <w:name w:val="No List11151"/>
    <w:next w:val="NoList"/>
    <w:semiHidden/>
    <w:rsid w:val="00EB07FE"/>
  </w:style>
  <w:style w:type="numbering" w:customStyle="1" w:styleId="Style121">
    <w:name w:val="Style121"/>
    <w:uiPriority w:val="99"/>
    <w:rsid w:val="00EB07FE"/>
  </w:style>
  <w:style w:type="numbering" w:customStyle="1" w:styleId="SGS21">
    <w:name w:val="SGS21"/>
    <w:uiPriority w:val="99"/>
    <w:rsid w:val="00EB07FE"/>
  </w:style>
  <w:style w:type="numbering" w:customStyle="1" w:styleId="NoList1731">
    <w:name w:val="No List1731"/>
    <w:next w:val="NoList"/>
    <w:uiPriority w:val="99"/>
    <w:semiHidden/>
    <w:unhideWhenUsed/>
    <w:rsid w:val="00EB07FE"/>
  </w:style>
  <w:style w:type="numbering" w:customStyle="1" w:styleId="SGS111">
    <w:name w:val="SGS111"/>
    <w:uiPriority w:val="99"/>
    <w:rsid w:val="00EB07FE"/>
  </w:style>
  <w:style w:type="numbering" w:customStyle="1" w:styleId="Style1111">
    <w:name w:val="Style1111"/>
    <w:uiPriority w:val="99"/>
    <w:rsid w:val="00EB07FE"/>
  </w:style>
  <w:style w:type="numbering" w:customStyle="1" w:styleId="1271">
    <w:name w:val="无列表1271"/>
    <w:next w:val="NoList"/>
    <w:semiHidden/>
    <w:rsid w:val="00EB07FE"/>
  </w:style>
  <w:style w:type="numbering" w:customStyle="1" w:styleId="NoList1831">
    <w:name w:val="No List1831"/>
    <w:next w:val="NoList"/>
    <w:semiHidden/>
    <w:rsid w:val="00EB07FE"/>
  </w:style>
  <w:style w:type="numbering" w:customStyle="1" w:styleId="2ff4">
    <w:name w:val="无列表2"/>
    <w:next w:val="NoList"/>
    <w:uiPriority w:val="99"/>
    <w:semiHidden/>
    <w:unhideWhenUsed/>
    <w:rsid w:val="00EB07FE"/>
  </w:style>
  <w:style w:type="numbering" w:customStyle="1" w:styleId="3fa">
    <w:name w:val="无列表3"/>
    <w:next w:val="NoList"/>
    <w:uiPriority w:val="99"/>
    <w:semiHidden/>
    <w:unhideWhenUsed/>
    <w:rsid w:val="00EB07FE"/>
  </w:style>
  <w:style w:type="numbering" w:customStyle="1" w:styleId="21f">
    <w:name w:val="无列表21"/>
    <w:next w:val="NoList"/>
    <w:uiPriority w:val="99"/>
    <w:semiHidden/>
    <w:unhideWhenUsed/>
    <w:rsid w:val="00EB07FE"/>
  </w:style>
  <w:style w:type="numbering" w:customStyle="1" w:styleId="319">
    <w:name w:val="无列表31"/>
    <w:next w:val="NoList"/>
    <w:uiPriority w:val="99"/>
    <w:semiHidden/>
    <w:unhideWhenUsed/>
    <w:rsid w:val="00EB07FE"/>
  </w:style>
  <w:style w:type="numbering" w:customStyle="1" w:styleId="4f8">
    <w:name w:val="无列表4"/>
    <w:next w:val="NoList"/>
    <w:uiPriority w:val="99"/>
    <w:semiHidden/>
    <w:unhideWhenUsed/>
    <w:rsid w:val="00EB07FE"/>
  </w:style>
  <w:style w:type="numbering" w:customStyle="1" w:styleId="NoList252">
    <w:name w:val="No List252"/>
    <w:next w:val="NoList"/>
    <w:semiHidden/>
    <w:rsid w:val="00EB07FE"/>
  </w:style>
  <w:style w:type="numbering" w:customStyle="1" w:styleId="1125">
    <w:name w:val="목록 없음112"/>
    <w:next w:val="NoList"/>
    <w:semiHidden/>
    <w:unhideWhenUsed/>
    <w:rsid w:val="00EB07FE"/>
  </w:style>
  <w:style w:type="numbering" w:customStyle="1" w:styleId="2121">
    <w:name w:val="목록 없음212"/>
    <w:next w:val="NoList"/>
    <w:semiHidden/>
    <w:rsid w:val="00EB07FE"/>
  </w:style>
  <w:style w:type="numbering" w:customStyle="1" w:styleId="NoList522">
    <w:name w:val="No List522"/>
    <w:next w:val="NoList"/>
    <w:semiHidden/>
    <w:rsid w:val="00EB07FE"/>
  </w:style>
  <w:style w:type="numbering" w:customStyle="1" w:styleId="NoList1122">
    <w:name w:val="No List1122"/>
    <w:next w:val="NoList"/>
    <w:semiHidden/>
    <w:rsid w:val="00EB07FE"/>
  </w:style>
  <w:style w:type="numbering" w:customStyle="1" w:styleId="NoList1312">
    <w:name w:val="No List1312"/>
    <w:next w:val="NoList"/>
    <w:semiHidden/>
    <w:rsid w:val="00EB07FE"/>
  </w:style>
  <w:style w:type="numbering" w:customStyle="1" w:styleId="NoList2312">
    <w:name w:val="No List2312"/>
    <w:next w:val="NoList"/>
    <w:semiHidden/>
    <w:rsid w:val="00EB07FE"/>
  </w:style>
  <w:style w:type="numbering" w:customStyle="1" w:styleId="NoList1012">
    <w:name w:val="No List1012"/>
    <w:next w:val="NoList"/>
    <w:semiHidden/>
    <w:rsid w:val="00EB07FE"/>
  </w:style>
  <w:style w:type="numbering" w:customStyle="1" w:styleId="NoList1412">
    <w:name w:val="No List1412"/>
    <w:next w:val="NoList"/>
    <w:semiHidden/>
    <w:rsid w:val="00EB07FE"/>
  </w:style>
  <w:style w:type="numbering" w:customStyle="1" w:styleId="NoList2412">
    <w:name w:val="No List2412"/>
    <w:next w:val="NoList"/>
    <w:semiHidden/>
    <w:rsid w:val="00EB07FE"/>
  </w:style>
  <w:style w:type="numbering" w:customStyle="1" w:styleId="NoList5112">
    <w:name w:val="No List5112"/>
    <w:next w:val="NoList"/>
    <w:semiHidden/>
    <w:rsid w:val="00EB07FE"/>
  </w:style>
  <w:style w:type="numbering" w:customStyle="1" w:styleId="NoList1512">
    <w:name w:val="No List1512"/>
    <w:next w:val="NoList"/>
    <w:semiHidden/>
    <w:rsid w:val="00EB07FE"/>
  </w:style>
  <w:style w:type="numbering" w:customStyle="1" w:styleId="NoList1612">
    <w:name w:val="No List1612"/>
    <w:next w:val="NoList"/>
    <w:semiHidden/>
    <w:rsid w:val="00EB07FE"/>
  </w:style>
  <w:style w:type="numbering" w:customStyle="1" w:styleId="NoList192">
    <w:name w:val="No List192"/>
    <w:next w:val="NoList"/>
    <w:uiPriority w:val="99"/>
    <w:semiHidden/>
    <w:unhideWhenUsed/>
    <w:rsid w:val="00EB07FE"/>
  </w:style>
  <w:style w:type="numbering" w:customStyle="1" w:styleId="NoList1102">
    <w:name w:val="No List1102"/>
    <w:next w:val="NoList"/>
    <w:uiPriority w:val="99"/>
    <w:semiHidden/>
    <w:rsid w:val="00EB07FE"/>
  </w:style>
  <w:style w:type="numbering" w:customStyle="1" w:styleId="NoList262">
    <w:name w:val="No List262"/>
    <w:next w:val="NoList"/>
    <w:semiHidden/>
    <w:rsid w:val="00EB07FE"/>
  </w:style>
  <w:style w:type="numbering" w:customStyle="1" w:styleId="NoList332">
    <w:name w:val="No List332"/>
    <w:next w:val="NoList"/>
    <w:semiHidden/>
    <w:unhideWhenUsed/>
    <w:rsid w:val="00EB07FE"/>
  </w:style>
  <w:style w:type="numbering" w:customStyle="1" w:styleId="1222">
    <w:name w:val="목록 없음122"/>
    <w:next w:val="NoList"/>
    <w:semiHidden/>
    <w:unhideWhenUsed/>
    <w:rsid w:val="00EB07FE"/>
  </w:style>
  <w:style w:type="numbering" w:customStyle="1" w:styleId="2220">
    <w:name w:val="목록 없음222"/>
    <w:next w:val="NoList"/>
    <w:semiHidden/>
    <w:rsid w:val="00EB07FE"/>
  </w:style>
  <w:style w:type="numbering" w:customStyle="1" w:styleId="NoList432">
    <w:name w:val="No List432"/>
    <w:next w:val="NoList"/>
    <w:semiHidden/>
    <w:unhideWhenUsed/>
    <w:rsid w:val="00EB07FE"/>
  </w:style>
  <w:style w:type="numbering" w:customStyle="1" w:styleId="NoList532">
    <w:name w:val="No List532"/>
    <w:next w:val="NoList"/>
    <w:semiHidden/>
    <w:rsid w:val="00EB07FE"/>
  </w:style>
  <w:style w:type="numbering" w:customStyle="1" w:styleId="NoList622">
    <w:name w:val="No List622"/>
    <w:next w:val="NoList"/>
    <w:semiHidden/>
    <w:rsid w:val="00EB07FE"/>
  </w:style>
  <w:style w:type="numbering" w:customStyle="1" w:styleId="NoList722">
    <w:name w:val="No List722"/>
    <w:next w:val="NoList"/>
    <w:semiHidden/>
    <w:rsid w:val="00EB07FE"/>
  </w:style>
  <w:style w:type="numbering" w:customStyle="1" w:styleId="NoList1132">
    <w:name w:val="No List1132"/>
    <w:next w:val="NoList"/>
    <w:semiHidden/>
    <w:rsid w:val="00EB07FE"/>
  </w:style>
  <w:style w:type="numbering" w:customStyle="1" w:styleId="NoList2122">
    <w:name w:val="No List2122"/>
    <w:next w:val="NoList"/>
    <w:semiHidden/>
    <w:rsid w:val="00EB07FE"/>
  </w:style>
  <w:style w:type="numbering" w:customStyle="1" w:styleId="NoList822">
    <w:name w:val="No List822"/>
    <w:next w:val="NoList"/>
    <w:semiHidden/>
    <w:rsid w:val="00EB07FE"/>
  </w:style>
  <w:style w:type="numbering" w:customStyle="1" w:styleId="NoList1222">
    <w:name w:val="No List1222"/>
    <w:next w:val="NoList"/>
    <w:semiHidden/>
    <w:rsid w:val="00EB07FE"/>
  </w:style>
  <w:style w:type="numbering" w:customStyle="1" w:styleId="NoList2222">
    <w:name w:val="No List2222"/>
    <w:next w:val="NoList"/>
    <w:semiHidden/>
    <w:rsid w:val="00EB07FE"/>
  </w:style>
  <w:style w:type="numbering" w:customStyle="1" w:styleId="NoList922">
    <w:name w:val="No List922"/>
    <w:next w:val="NoList"/>
    <w:semiHidden/>
    <w:rsid w:val="00EB07FE"/>
  </w:style>
  <w:style w:type="numbering" w:customStyle="1" w:styleId="NoList1322">
    <w:name w:val="No List1322"/>
    <w:next w:val="NoList"/>
    <w:semiHidden/>
    <w:rsid w:val="00EB07FE"/>
  </w:style>
  <w:style w:type="numbering" w:customStyle="1" w:styleId="NoList2322">
    <w:name w:val="No List2322"/>
    <w:next w:val="NoList"/>
    <w:semiHidden/>
    <w:rsid w:val="00EB07FE"/>
  </w:style>
  <w:style w:type="numbering" w:customStyle="1" w:styleId="NoList1022">
    <w:name w:val="No List1022"/>
    <w:next w:val="NoList"/>
    <w:semiHidden/>
    <w:rsid w:val="00EB07FE"/>
  </w:style>
  <w:style w:type="numbering" w:customStyle="1" w:styleId="NoList1422">
    <w:name w:val="No List1422"/>
    <w:next w:val="NoList"/>
    <w:semiHidden/>
    <w:rsid w:val="00EB07FE"/>
  </w:style>
  <w:style w:type="numbering" w:customStyle="1" w:styleId="NoList2422">
    <w:name w:val="No List2422"/>
    <w:next w:val="NoList"/>
    <w:semiHidden/>
    <w:rsid w:val="00EB07FE"/>
  </w:style>
  <w:style w:type="numbering" w:customStyle="1" w:styleId="NoList3122">
    <w:name w:val="No List3122"/>
    <w:next w:val="NoList"/>
    <w:semiHidden/>
    <w:rsid w:val="00EB07FE"/>
  </w:style>
  <w:style w:type="numbering" w:customStyle="1" w:styleId="NoList4122">
    <w:name w:val="No List4122"/>
    <w:next w:val="NoList"/>
    <w:semiHidden/>
    <w:rsid w:val="00EB07FE"/>
  </w:style>
  <w:style w:type="numbering" w:customStyle="1" w:styleId="NoList5122">
    <w:name w:val="No List5122"/>
    <w:next w:val="NoList"/>
    <w:semiHidden/>
    <w:rsid w:val="00EB07FE"/>
  </w:style>
  <w:style w:type="numbering" w:customStyle="1" w:styleId="NoList1522">
    <w:name w:val="No List1522"/>
    <w:next w:val="NoList"/>
    <w:semiHidden/>
    <w:rsid w:val="00EB07FE"/>
  </w:style>
  <w:style w:type="numbering" w:customStyle="1" w:styleId="NoList1622">
    <w:name w:val="No List1622"/>
    <w:next w:val="NoList"/>
    <w:semiHidden/>
    <w:rsid w:val="00EB07FE"/>
  </w:style>
  <w:style w:type="numbering" w:customStyle="1" w:styleId="NoList11122">
    <w:name w:val="No List11122"/>
    <w:next w:val="NoList"/>
    <w:semiHidden/>
    <w:rsid w:val="00EB07FE"/>
  </w:style>
  <w:style w:type="numbering" w:customStyle="1" w:styleId="229">
    <w:name w:val="无列表22"/>
    <w:next w:val="NoList"/>
    <w:uiPriority w:val="99"/>
    <w:semiHidden/>
    <w:unhideWhenUsed/>
    <w:rsid w:val="00EB07FE"/>
  </w:style>
  <w:style w:type="numbering" w:customStyle="1" w:styleId="326">
    <w:name w:val="无列表32"/>
    <w:next w:val="NoList"/>
    <w:uiPriority w:val="99"/>
    <w:semiHidden/>
    <w:unhideWhenUsed/>
    <w:rsid w:val="00EB07FE"/>
  </w:style>
  <w:style w:type="numbering" w:customStyle="1" w:styleId="NoList202">
    <w:name w:val="No List202"/>
    <w:next w:val="NoList"/>
    <w:semiHidden/>
    <w:rsid w:val="00EB07FE"/>
  </w:style>
  <w:style w:type="numbering" w:customStyle="1" w:styleId="NoList272">
    <w:name w:val="No List272"/>
    <w:next w:val="NoList"/>
    <w:uiPriority w:val="99"/>
    <w:semiHidden/>
    <w:unhideWhenUsed/>
    <w:rsid w:val="00EB07FE"/>
  </w:style>
  <w:style w:type="numbering" w:customStyle="1" w:styleId="NoList282">
    <w:name w:val="No List282"/>
    <w:next w:val="NoList"/>
    <w:uiPriority w:val="99"/>
    <w:semiHidden/>
    <w:unhideWhenUsed/>
    <w:rsid w:val="00EB07FE"/>
  </w:style>
  <w:style w:type="numbering" w:customStyle="1" w:styleId="NoList2511">
    <w:name w:val="No List2511"/>
    <w:next w:val="NoList"/>
    <w:semiHidden/>
    <w:rsid w:val="00EB07FE"/>
  </w:style>
  <w:style w:type="numbering" w:customStyle="1" w:styleId="11112">
    <w:name w:val="목록 없음1111"/>
    <w:next w:val="NoList"/>
    <w:semiHidden/>
    <w:unhideWhenUsed/>
    <w:rsid w:val="00EB07FE"/>
  </w:style>
  <w:style w:type="numbering" w:customStyle="1" w:styleId="21110">
    <w:name w:val="목록 없음2111"/>
    <w:next w:val="NoList"/>
    <w:semiHidden/>
    <w:rsid w:val="00EB07FE"/>
  </w:style>
  <w:style w:type="numbering" w:customStyle="1" w:styleId="NoList4211">
    <w:name w:val="No List4211"/>
    <w:next w:val="NoList"/>
    <w:semiHidden/>
    <w:unhideWhenUsed/>
    <w:rsid w:val="00EB07FE"/>
  </w:style>
  <w:style w:type="numbering" w:customStyle="1" w:styleId="NoList5211">
    <w:name w:val="No List5211"/>
    <w:next w:val="NoList"/>
    <w:semiHidden/>
    <w:rsid w:val="00EB07FE"/>
  </w:style>
  <w:style w:type="numbering" w:customStyle="1" w:styleId="NoList6111">
    <w:name w:val="No List6111"/>
    <w:next w:val="NoList"/>
    <w:semiHidden/>
    <w:rsid w:val="00EB07FE"/>
  </w:style>
  <w:style w:type="numbering" w:customStyle="1" w:styleId="NoList7111">
    <w:name w:val="No List7111"/>
    <w:next w:val="NoList"/>
    <w:semiHidden/>
    <w:rsid w:val="00EB07FE"/>
  </w:style>
  <w:style w:type="numbering" w:customStyle="1" w:styleId="NoList11211">
    <w:name w:val="No List11211"/>
    <w:next w:val="NoList"/>
    <w:semiHidden/>
    <w:rsid w:val="00EB07FE"/>
  </w:style>
  <w:style w:type="numbering" w:customStyle="1" w:styleId="NoList21111">
    <w:name w:val="No List21111"/>
    <w:next w:val="NoList"/>
    <w:semiHidden/>
    <w:rsid w:val="00EB07FE"/>
  </w:style>
  <w:style w:type="numbering" w:customStyle="1" w:styleId="NoList8111">
    <w:name w:val="No List8111"/>
    <w:next w:val="NoList"/>
    <w:semiHidden/>
    <w:rsid w:val="00EB07FE"/>
  </w:style>
  <w:style w:type="numbering" w:customStyle="1" w:styleId="NoList12111">
    <w:name w:val="No List12111"/>
    <w:next w:val="NoList"/>
    <w:semiHidden/>
    <w:rsid w:val="00EB07FE"/>
  </w:style>
  <w:style w:type="numbering" w:customStyle="1" w:styleId="NoList22111">
    <w:name w:val="No List22111"/>
    <w:next w:val="NoList"/>
    <w:semiHidden/>
    <w:rsid w:val="00EB07FE"/>
  </w:style>
  <w:style w:type="numbering" w:customStyle="1" w:styleId="NoList9111">
    <w:name w:val="No List9111"/>
    <w:next w:val="NoList"/>
    <w:semiHidden/>
    <w:rsid w:val="00EB07FE"/>
  </w:style>
  <w:style w:type="numbering" w:customStyle="1" w:styleId="NoList13111">
    <w:name w:val="No List13111"/>
    <w:next w:val="NoList"/>
    <w:semiHidden/>
    <w:rsid w:val="00EB07FE"/>
  </w:style>
  <w:style w:type="numbering" w:customStyle="1" w:styleId="NoList23111">
    <w:name w:val="No List23111"/>
    <w:next w:val="NoList"/>
    <w:semiHidden/>
    <w:rsid w:val="00EB07FE"/>
  </w:style>
  <w:style w:type="numbering" w:customStyle="1" w:styleId="NoList10111">
    <w:name w:val="No List10111"/>
    <w:next w:val="NoList"/>
    <w:semiHidden/>
    <w:rsid w:val="00EB07FE"/>
  </w:style>
  <w:style w:type="numbering" w:customStyle="1" w:styleId="NoList14111">
    <w:name w:val="No List14111"/>
    <w:next w:val="NoList"/>
    <w:semiHidden/>
    <w:rsid w:val="00EB07FE"/>
  </w:style>
  <w:style w:type="numbering" w:customStyle="1" w:styleId="NoList24111">
    <w:name w:val="No List24111"/>
    <w:next w:val="NoList"/>
    <w:semiHidden/>
    <w:rsid w:val="00EB07FE"/>
  </w:style>
  <w:style w:type="numbering" w:customStyle="1" w:styleId="NoList31111">
    <w:name w:val="No List31111"/>
    <w:next w:val="NoList"/>
    <w:semiHidden/>
    <w:rsid w:val="00EB07FE"/>
  </w:style>
  <w:style w:type="numbering" w:customStyle="1" w:styleId="NoList41111">
    <w:name w:val="No List41111"/>
    <w:next w:val="NoList"/>
    <w:semiHidden/>
    <w:rsid w:val="00EB07FE"/>
  </w:style>
  <w:style w:type="numbering" w:customStyle="1" w:styleId="NoList51111">
    <w:name w:val="No List51111"/>
    <w:next w:val="NoList"/>
    <w:semiHidden/>
    <w:rsid w:val="00EB07FE"/>
  </w:style>
  <w:style w:type="numbering" w:customStyle="1" w:styleId="NoList15111">
    <w:name w:val="No List15111"/>
    <w:next w:val="NoList"/>
    <w:semiHidden/>
    <w:rsid w:val="00EB07FE"/>
  </w:style>
  <w:style w:type="numbering" w:customStyle="1" w:styleId="NoList16111">
    <w:name w:val="No List16111"/>
    <w:next w:val="NoList"/>
    <w:semiHidden/>
    <w:rsid w:val="00EB07FE"/>
  </w:style>
  <w:style w:type="numbering" w:customStyle="1" w:styleId="NoList111111">
    <w:name w:val="No List111111"/>
    <w:next w:val="NoList"/>
    <w:semiHidden/>
    <w:rsid w:val="00EB07FE"/>
  </w:style>
  <w:style w:type="numbering" w:customStyle="1" w:styleId="NoList1911">
    <w:name w:val="No List1911"/>
    <w:next w:val="NoList"/>
    <w:uiPriority w:val="99"/>
    <w:semiHidden/>
    <w:unhideWhenUsed/>
    <w:rsid w:val="00EB07FE"/>
  </w:style>
  <w:style w:type="numbering" w:customStyle="1" w:styleId="NoList11011">
    <w:name w:val="No List11011"/>
    <w:next w:val="NoList"/>
    <w:uiPriority w:val="99"/>
    <w:semiHidden/>
    <w:rsid w:val="00EB07FE"/>
  </w:style>
  <w:style w:type="numbering" w:customStyle="1" w:styleId="NoList2611">
    <w:name w:val="No List2611"/>
    <w:next w:val="NoList"/>
    <w:semiHidden/>
    <w:rsid w:val="00EB07FE"/>
  </w:style>
  <w:style w:type="numbering" w:customStyle="1" w:styleId="NoList3311">
    <w:name w:val="No List3311"/>
    <w:next w:val="NoList"/>
    <w:semiHidden/>
    <w:unhideWhenUsed/>
    <w:rsid w:val="00EB07FE"/>
  </w:style>
  <w:style w:type="numbering" w:customStyle="1" w:styleId="12112">
    <w:name w:val="목록 없음1211"/>
    <w:next w:val="NoList"/>
    <w:semiHidden/>
    <w:unhideWhenUsed/>
    <w:rsid w:val="00EB07FE"/>
  </w:style>
  <w:style w:type="numbering" w:customStyle="1" w:styleId="2211">
    <w:name w:val="목록 없음2211"/>
    <w:next w:val="NoList"/>
    <w:semiHidden/>
    <w:rsid w:val="00EB07FE"/>
  </w:style>
  <w:style w:type="numbering" w:customStyle="1" w:styleId="NoList4311">
    <w:name w:val="No List4311"/>
    <w:next w:val="NoList"/>
    <w:semiHidden/>
    <w:unhideWhenUsed/>
    <w:rsid w:val="00EB07FE"/>
  </w:style>
  <w:style w:type="numbering" w:customStyle="1" w:styleId="NoList5311">
    <w:name w:val="No List5311"/>
    <w:next w:val="NoList"/>
    <w:semiHidden/>
    <w:rsid w:val="00EB07FE"/>
  </w:style>
  <w:style w:type="numbering" w:customStyle="1" w:styleId="NoList6211">
    <w:name w:val="No List6211"/>
    <w:next w:val="NoList"/>
    <w:semiHidden/>
    <w:rsid w:val="00EB07FE"/>
  </w:style>
  <w:style w:type="numbering" w:customStyle="1" w:styleId="NoList7211">
    <w:name w:val="No List7211"/>
    <w:next w:val="NoList"/>
    <w:semiHidden/>
    <w:rsid w:val="00EB07FE"/>
  </w:style>
  <w:style w:type="numbering" w:customStyle="1" w:styleId="NoList11311">
    <w:name w:val="No List11311"/>
    <w:next w:val="NoList"/>
    <w:semiHidden/>
    <w:rsid w:val="00EB07FE"/>
  </w:style>
  <w:style w:type="numbering" w:customStyle="1" w:styleId="NoList21211">
    <w:name w:val="No List21211"/>
    <w:next w:val="NoList"/>
    <w:semiHidden/>
    <w:rsid w:val="00EB07FE"/>
  </w:style>
  <w:style w:type="numbering" w:customStyle="1" w:styleId="NoList8211">
    <w:name w:val="No List8211"/>
    <w:next w:val="NoList"/>
    <w:semiHidden/>
    <w:rsid w:val="00EB07FE"/>
  </w:style>
  <w:style w:type="numbering" w:customStyle="1" w:styleId="NoList12211">
    <w:name w:val="No List12211"/>
    <w:next w:val="NoList"/>
    <w:semiHidden/>
    <w:rsid w:val="00EB07FE"/>
  </w:style>
  <w:style w:type="numbering" w:customStyle="1" w:styleId="NoList22211">
    <w:name w:val="No List22211"/>
    <w:next w:val="NoList"/>
    <w:semiHidden/>
    <w:rsid w:val="00EB07FE"/>
  </w:style>
  <w:style w:type="numbering" w:customStyle="1" w:styleId="NoList9211">
    <w:name w:val="No List9211"/>
    <w:next w:val="NoList"/>
    <w:semiHidden/>
    <w:rsid w:val="00EB07FE"/>
  </w:style>
  <w:style w:type="numbering" w:customStyle="1" w:styleId="NoList13211">
    <w:name w:val="No List13211"/>
    <w:next w:val="NoList"/>
    <w:semiHidden/>
    <w:rsid w:val="00EB07FE"/>
  </w:style>
  <w:style w:type="numbering" w:customStyle="1" w:styleId="NoList23211">
    <w:name w:val="No List23211"/>
    <w:next w:val="NoList"/>
    <w:semiHidden/>
    <w:rsid w:val="00EB07FE"/>
  </w:style>
  <w:style w:type="numbering" w:customStyle="1" w:styleId="NoList10211">
    <w:name w:val="No List10211"/>
    <w:next w:val="NoList"/>
    <w:semiHidden/>
    <w:rsid w:val="00EB07FE"/>
  </w:style>
  <w:style w:type="numbering" w:customStyle="1" w:styleId="NoList14211">
    <w:name w:val="No List14211"/>
    <w:next w:val="NoList"/>
    <w:semiHidden/>
    <w:rsid w:val="00EB07FE"/>
  </w:style>
  <w:style w:type="numbering" w:customStyle="1" w:styleId="NoList24211">
    <w:name w:val="No List24211"/>
    <w:next w:val="NoList"/>
    <w:semiHidden/>
    <w:rsid w:val="00EB07FE"/>
  </w:style>
  <w:style w:type="numbering" w:customStyle="1" w:styleId="NoList31211">
    <w:name w:val="No List31211"/>
    <w:next w:val="NoList"/>
    <w:semiHidden/>
    <w:rsid w:val="00EB07FE"/>
  </w:style>
  <w:style w:type="numbering" w:customStyle="1" w:styleId="NoList41211">
    <w:name w:val="No List41211"/>
    <w:next w:val="NoList"/>
    <w:semiHidden/>
    <w:rsid w:val="00EB07FE"/>
  </w:style>
  <w:style w:type="numbering" w:customStyle="1" w:styleId="NoList51211">
    <w:name w:val="No List51211"/>
    <w:next w:val="NoList"/>
    <w:semiHidden/>
    <w:rsid w:val="00EB07FE"/>
  </w:style>
  <w:style w:type="numbering" w:customStyle="1" w:styleId="NoList15211">
    <w:name w:val="No List15211"/>
    <w:next w:val="NoList"/>
    <w:semiHidden/>
    <w:rsid w:val="00EB07FE"/>
  </w:style>
  <w:style w:type="numbering" w:customStyle="1" w:styleId="NoList16211">
    <w:name w:val="No List16211"/>
    <w:next w:val="NoList"/>
    <w:semiHidden/>
    <w:rsid w:val="00EB07FE"/>
  </w:style>
  <w:style w:type="numbering" w:customStyle="1" w:styleId="NoList111211">
    <w:name w:val="No List111211"/>
    <w:next w:val="NoList"/>
    <w:semiHidden/>
    <w:rsid w:val="00EB07FE"/>
  </w:style>
  <w:style w:type="numbering" w:customStyle="1" w:styleId="2113">
    <w:name w:val="无列表211"/>
    <w:next w:val="NoList"/>
    <w:uiPriority w:val="99"/>
    <w:semiHidden/>
    <w:unhideWhenUsed/>
    <w:rsid w:val="00EB07FE"/>
  </w:style>
  <w:style w:type="numbering" w:customStyle="1" w:styleId="3112">
    <w:name w:val="无列表311"/>
    <w:next w:val="NoList"/>
    <w:uiPriority w:val="99"/>
    <w:semiHidden/>
    <w:unhideWhenUsed/>
    <w:rsid w:val="00EB07FE"/>
  </w:style>
  <w:style w:type="numbering" w:customStyle="1" w:styleId="NoList2011">
    <w:name w:val="No List2011"/>
    <w:next w:val="NoList"/>
    <w:semiHidden/>
    <w:rsid w:val="00EB07FE"/>
  </w:style>
  <w:style w:type="numbering" w:customStyle="1" w:styleId="NoList2711">
    <w:name w:val="No List2711"/>
    <w:next w:val="NoList"/>
    <w:uiPriority w:val="99"/>
    <w:semiHidden/>
    <w:unhideWhenUsed/>
    <w:rsid w:val="00EB07FE"/>
  </w:style>
  <w:style w:type="numbering" w:customStyle="1" w:styleId="NoList2811">
    <w:name w:val="No List2811"/>
    <w:next w:val="NoList"/>
    <w:uiPriority w:val="99"/>
    <w:semiHidden/>
    <w:unhideWhenUsed/>
    <w:rsid w:val="00EB07FE"/>
  </w:style>
  <w:style w:type="numbering" w:customStyle="1" w:styleId="2ff5">
    <w:name w:val="リストなし2"/>
    <w:next w:val="NoList"/>
    <w:uiPriority w:val="99"/>
    <w:semiHidden/>
    <w:unhideWhenUsed/>
    <w:rsid w:val="00EB07FE"/>
  </w:style>
  <w:style w:type="numbering" w:customStyle="1" w:styleId="153">
    <w:name w:val="목록 없음15"/>
    <w:next w:val="NoList"/>
    <w:semiHidden/>
    <w:unhideWhenUsed/>
    <w:rsid w:val="00EB07FE"/>
  </w:style>
  <w:style w:type="numbering" w:customStyle="1" w:styleId="256">
    <w:name w:val="목록 없음25"/>
    <w:next w:val="NoList"/>
    <w:semiHidden/>
    <w:rsid w:val="00EB07FE"/>
  </w:style>
  <w:style w:type="numbering" w:customStyle="1" w:styleId="NoList56">
    <w:name w:val="No List56"/>
    <w:next w:val="NoList"/>
    <w:semiHidden/>
    <w:rsid w:val="00EB07FE"/>
  </w:style>
  <w:style w:type="numbering" w:customStyle="1" w:styleId="NoList65">
    <w:name w:val="No List65"/>
    <w:next w:val="NoList"/>
    <w:semiHidden/>
    <w:rsid w:val="00EB07FE"/>
  </w:style>
  <w:style w:type="numbering" w:customStyle="1" w:styleId="NoList75">
    <w:name w:val="No List75"/>
    <w:next w:val="NoList"/>
    <w:semiHidden/>
    <w:rsid w:val="00EB07FE"/>
  </w:style>
  <w:style w:type="numbering" w:customStyle="1" w:styleId="NoList85">
    <w:name w:val="No List85"/>
    <w:next w:val="NoList"/>
    <w:semiHidden/>
    <w:rsid w:val="00EB07FE"/>
  </w:style>
  <w:style w:type="numbering" w:customStyle="1" w:styleId="NoList225">
    <w:name w:val="No List225"/>
    <w:next w:val="NoList"/>
    <w:semiHidden/>
    <w:rsid w:val="00EB07FE"/>
  </w:style>
  <w:style w:type="numbering" w:customStyle="1" w:styleId="NoList95">
    <w:name w:val="No List95"/>
    <w:next w:val="NoList"/>
    <w:semiHidden/>
    <w:rsid w:val="00EB07FE"/>
  </w:style>
  <w:style w:type="numbering" w:customStyle="1" w:styleId="NoList135">
    <w:name w:val="No List135"/>
    <w:next w:val="NoList"/>
    <w:semiHidden/>
    <w:rsid w:val="00EB07FE"/>
  </w:style>
  <w:style w:type="numbering" w:customStyle="1" w:styleId="NoList235">
    <w:name w:val="No List235"/>
    <w:next w:val="NoList"/>
    <w:semiHidden/>
    <w:rsid w:val="00EB07FE"/>
  </w:style>
  <w:style w:type="numbering" w:customStyle="1" w:styleId="NoList105">
    <w:name w:val="No List105"/>
    <w:next w:val="NoList"/>
    <w:semiHidden/>
    <w:rsid w:val="00EB07FE"/>
  </w:style>
  <w:style w:type="numbering" w:customStyle="1" w:styleId="NoList145">
    <w:name w:val="No List145"/>
    <w:next w:val="NoList"/>
    <w:semiHidden/>
    <w:rsid w:val="00EB07FE"/>
  </w:style>
  <w:style w:type="numbering" w:customStyle="1" w:styleId="NoList245">
    <w:name w:val="No List245"/>
    <w:next w:val="NoList"/>
    <w:semiHidden/>
    <w:rsid w:val="00EB07FE"/>
  </w:style>
  <w:style w:type="numbering" w:customStyle="1" w:styleId="NoList415">
    <w:name w:val="No List415"/>
    <w:next w:val="NoList"/>
    <w:semiHidden/>
    <w:rsid w:val="00EB07FE"/>
  </w:style>
  <w:style w:type="numbering" w:customStyle="1" w:styleId="NoList515">
    <w:name w:val="No List515"/>
    <w:next w:val="NoList"/>
    <w:semiHidden/>
    <w:rsid w:val="00EB07FE"/>
  </w:style>
  <w:style w:type="numbering" w:customStyle="1" w:styleId="NoList155">
    <w:name w:val="No List155"/>
    <w:next w:val="NoList"/>
    <w:semiHidden/>
    <w:rsid w:val="00EB07FE"/>
  </w:style>
  <w:style w:type="numbering" w:customStyle="1" w:styleId="NoList165">
    <w:name w:val="No List165"/>
    <w:next w:val="NoList"/>
    <w:semiHidden/>
    <w:rsid w:val="00EB07FE"/>
  </w:style>
  <w:style w:type="numbering" w:customStyle="1" w:styleId="Style14">
    <w:name w:val="Style14"/>
    <w:uiPriority w:val="99"/>
    <w:rsid w:val="00EB07FE"/>
  </w:style>
  <w:style w:type="numbering" w:customStyle="1" w:styleId="SGS4">
    <w:name w:val="SGS4"/>
    <w:uiPriority w:val="99"/>
    <w:rsid w:val="00EB07FE"/>
  </w:style>
  <w:style w:type="numbering" w:customStyle="1" w:styleId="1132">
    <w:name w:val="목록 없음113"/>
    <w:next w:val="NoList"/>
    <w:semiHidden/>
    <w:unhideWhenUsed/>
    <w:rsid w:val="00EB07FE"/>
  </w:style>
  <w:style w:type="numbering" w:customStyle="1" w:styleId="2131">
    <w:name w:val="목록 없음213"/>
    <w:next w:val="NoList"/>
    <w:semiHidden/>
    <w:rsid w:val="00EB07FE"/>
  </w:style>
  <w:style w:type="numbering" w:customStyle="1" w:styleId="1172">
    <w:name w:val="リストなし117"/>
    <w:next w:val="NoList"/>
    <w:uiPriority w:val="99"/>
    <w:semiHidden/>
    <w:unhideWhenUsed/>
    <w:rsid w:val="00EB07FE"/>
  </w:style>
  <w:style w:type="numbering" w:customStyle="1" w:styleId="NoList253">
    <w:name w:val="No List253"/>
    <w:next w:val="NoList"/>
    <w:semiHidden/>
    <w:unhideWhenUsed/>
    <w:rsid w:val="00EB07FE"/>
  </w:style>
  <w:style w:type="numbering" w:customStyle="1" w:styleId="NoList523">
    <w:name w:val="No List523"/>
    <w:next w:val="NoList"/>
    <w:semiHidden/>
    <w:rsid w:val="00EB07FE"/>
  </w:style>
  <w:style w:type="numbering" w:customStyle="1" w:styleId="NoList1123">
    <w:name w:val="No List1123"/>
    <w:next w:val="NoList"/>
    <w:semiHidden/>
    <w:rsid w:val="00EB07FE"/>
  </w:style>
  <w:style w:type="numbering" w:customStyle="1" w:styleId="NoList913">
    <w:name w:val="No List913"/>
    <w:next w:val="NoList"/>
    <w:semiHidden/>
    <w:rsid w:val="00EB07FE"/>
  </w:style>
  <w:style w:type="numbering" w:customStyle="1" w:styleId="NoList1313">
    <w:name w:val="No List1313"/>
    <w:next w:val="NoList"/>
    <w:semiHidden/>
    <w:rsid w:val="00EB07FE"/>
  </w:style>
  <w:style w:type="numbering" w:customStyle="1" w:styleId="NoList2313">
    <w:name w:val="No List2313"/>
    <w:next w:val="NoList"/>
    <w:semiHidden/>
    <w:rsid w:val="00EB07FE"/>
  </w:style>
  <w:style w:type="numbering" w:customStyle="1" w:styleId="NoList1013">
    <w:name w:val="No List1013"/>
    <w:next w:val="NoList"/>
    <w:semiHidden/>
    <w:rsid w:val="00EB07FE"/>
  </w:style>
  <w:style w:type="numbering" w:customStyle="1" w:styleId="NoList1413">
    <w:name w:val="No List1413"/>
    <w:next w:val="NoList"/>
    <w:semiHidden/>
    <w:rsid w:val="00EB07FE"/>
  </w:style>
  <w:style w:type="numbering" w:customStyle="1" w:styleId="NoList2413">
    <w:name w:val="No List2413"/>
    <w:next w:val="NoList"/>
    <w:semiHidden/>
    <w:rsid w:val="00EB07FE"/>
  </w:style>
  <w:style w:type="numbering" w:customStyle="1" w:styleId="NoList5113">
    <w:name w:val="No List5113"/>
    <w:next w:val="NoList"/>
    <w:semiHidden/>
    <w:rsid w:val="00EB07FE"/>
  </w:style>
  <w:style w:type="numbering" w:customStyle="1" w:styleId="NoList1513">
    <w:name w:val="No List1513"/>
    <w:next w:val="NoList"/>
    <w:semiHidden/>
    <w:rsid w:val="00EB07FE"/>
  </w:style>
  <w:style w:type="numbering" w:customStyle="1" w:styleId="NoList1613">
    <w:name w:val="No List1613"/>
    <w:next w:val="NoList"/>
    <w:semiHidden/>
    <w:rsid w:val="00EB07FE"/>
  </w:style>
  <w:style w:type="numbering" w:customStyle="1" w:styleId="11160">
    <w:name w:val="无列表1116"/>
    <w:next w:val="NoList"/>
    <w:semiHidden/>
    <w:rsid w:val="00EB07FE"/>
  </w:style>
  <w:style w:type="numbering" w:customStyle="1" w:styleId="NoList193">
    <w:name w:val="No List193"/>
    <w:next w:val="NoList"/>
    <w:uiPriority w:val="99"/>
    <w:semiHidden/>
    <w:unhideWhenUsed/>
    <w:rsid w:val="00EB07FE"/>
  </w:style>
  <w:style w:type="numbering" w:customStyle="1" w:styleId="NoList1103">
    <w:name w:val="No List1103"/>
    <w:next w:val="NoList"/>
    <w:semiHidden/>
    <w:rsid w:val="00EB07FE"/>
  </w:style>
  <w:style w:type="numbering" w:customStyle="1" w:styleId="136">
    <w:name w:val="无列表136"/>
    <w:next w:val="NoList"/>
    <w:semiHidden/>
    <w:rsid w:val="00EB07FE"/>
  </w:style>
  <w:style w:type="numbering" w:customStyle="1" w:styleId="1232">
    <w:name w:val="목록 없음123"/>
    <w:next w:val="NoList"/>
    <w:semiHidden/>
    <w:unhideWhenUsed/>
    <w:rsid w:val="00EB07FE"/>
  </w:style>
  <w:style w:type="numbering" w:customStyle="1" w:styleId="2230">
    <w:name w:val="목록 없음223"/>
    <w:next w:val="NoList"/>
    <w:semiHidden/>
    <w:rsid w:val="00EB07FE"/>
  </w:style>
  <w:style w:type="numbering" w:customStyle="1" w:styleId="1262">
    <w:name w:val="リストなし126"/>
    <w:next w:val="NoList"/>
    <w:uiPriority w:val="99"/>
    <w:semiHidden/>
    <w:unhideWhenUsed/>
    <w:rsid w:val="00EB07FE"/>
  </w:style>
  <w:style w:type="numbering" w:customStyle="1" w:styleId="NoList263">
    <w:name w:val="No List263"/>
    <w:next w:val="NoList"/>
    <w:semiHidden/>
    <w:unhideWhenUsed/>
    <w:rsid w:val="00EB07FE"/>
  </w:style>
  <w:style w:type="numbering" w:customStyle="1" w:styleId="NoList333">
    <w:name w:val="No List333"/>
    <w:next w:val="NoList"/>
    <w:semiHidden/>
    <w:rsid w:val="00EB07FE"/>
  </w:style>
  <w:style w:type="numbering" w:customStyle="1" w:styleId="NoList433">
    <w:name w:val="No List433"/>
    <w:next w:val="NoList"/>
    <w:semiHidden/>
    <w:rsid w:val="00EB07FE"/>
  </w:style>
  <w:style w:type="numbering" w:customStyle="1" w:styleId="NoList533">
    <w:name w:val="No List533"/>
    <w:next w:val="NoList"/>
    <w:semiHidden/>
    <w:rsid w:val="00EB07FE"/>
  </w:style>
  <w:style w:type="numbering" w:customStyle="1" w:styleId="NoList623">
    <w:name w:val="No List623"/>
    <w:next w:val="NoList"/>
    <w:semiHidden/>
    <w:rsid w:val="00EB07FE"/>
  </w:style>
  <w:style w:type="numbering" w:customStyle="1" w:styleId="NoList723">
    <w:name w:val="No List723"/>
    <w:next w:val="NoList"/>
    <w:semiHidden/>
    <w:rsid w:val="00EB07FE"/>
  </w:style>
  <w:style w:type="numbering" w:customStyle="1" w:styleId="NoList1133">
    <w:name w:val="No List1133"/>
    <w:next w:val="NoList"/>
    <w:semiHidden/>
    <w:rsid w:val="00EB07FE"/>
  </w:style>
  <w:style w:type="numbering" w:customStyle="1" w:styleId="NoList2123">
    <w:name w:val="No List2123"/>
    <w:next w:val="NoList"/>
    <w:semiHidden/>
    <w:rsid w:val="00EB07FE"/>
  </w:style>
  <w:style w:type="numbering" w:customStyle="1" w:styleId="NoList823">
    <w:name w:val="No List823"/>
    <w:next w:val="NoList"/>
    <w:semiHidden/>
    <w:rsid w:val="00EB07FE"/>
  </w:style>
  <w:style w:type="numbering" w:customStyle="1" w:styleId="NoList1223">
    <w:name w:val="No List1223"/>
    <w:next w:val="NoList"/>
    <w:semiHidden/>
    <w:rsid w:val="00EB07FE"/>
  </w:style>
  <w:style w:type="numbering" w:customStyle="1" w:styleId="NoList2223">
    <w:name w:val="No List2223"/>
    <w:next w:val="NoList"/>
    <w:semiHidden/>
    <w:rsid w:val="00EB07FE"/>
  </w:style>
  <w:style w:type="numbering" w:customStyle="1" w:styleId="NoList923">
    <w:name w:val="No List923"/>
    <w:next w:val="NoList"/>
    <w:semiHidden/>
    <w:rsid w:val="00EB07FE"/>
  </w:style>
  <w:style w:type="numbering" w:customStyle="1" w:styleId="NoList1323">
    <w:name w:val="No List1323"/>
    <w:next w:val="NoList"/>
    <w:semiHidden/>
    <w:rsid w:val="00EB07FE"/>
  </w:style>
  <w:style w:type="numbering" w:customStyle="1" w:styleId="NoList2323">
    <w:name w:val="No List2323"/>
    <w:next w:val="NoList"/>
    <w:semiHidden/>
    <w:rsid w:val="00EB07FE"/>
  </w:style>
  <w:style w:type="numbering" w:customStyle="1" w:styleId="NoList1023">
    <w:name w:val="No List1023"/>
    <w:next w:val="NoList"/>
    <w:semiHidden/>
    <w:rsid w:val="00EB07FE"/>
  </w:style>
  <w:style w:type="numbering" w:customStyle="1" w:styleId="NoList1423">
    <w:name w:val="No List1423"/>
    <w:next w:val="NoList"/>
    <w:semiHidden/>
    <w:rsid w:val="00EB07FE"/>
  </w:style>
  <w:style w:type="numbering" w:customStyle="1" w:styleId="NoList2423">
    <w:name w:val="No List2423"/>
    <w:next w:val="NoList"/>
    <w:semiHidden/>
    <w:rsid w:val="00EB07FE"/>
  </w:style>
  <w:style w:type="numbering" w:customStyle="1" w:styleId="NoList3123">
    <w:name w:val="No List3123"/>
    <w:next w:val="NoList"/>
    <w:semiHidden/>
    <w:rsid w:val="00EB07FE"/>
  </w:style>
  <w:style w:type="numbering" w:customStyle="1" w:styleId="NoList4123">
    <w:name w:val="No List4123"/>
    <w:next w:val="NoList"/>
    <w:semiHidden/>
    <w:rsid w:val="00EB07FE"/>
  </w:style>
  <w:style w:type="numbering" w:customStyle="1" w:styleId="NoList5123">
    <w:name w:val="No List5123"/>
    <w:next w:val="NoList"/>
    <w:semiHidden/>
    <w:rsid w:val="00EB07FE"/>
  </w:style>
  <w:style w:type="numbering" w:customStyle="1" w:styleId="NoList1523">
    <w:name w:val="No List1523"/>
    <w:next w:val="NoList"/>
    <w:semiHidden/>
    <w:rsid w:val="00EB07FE"/>
  </w:style>
  <w:style w:type="numbering" w:customStyle="1" w:styleId="NoList1623">
    <w:name w:val="No List1623"/>
    <w:next w:val="NoList"/>
    <w:semiHidden/>
    <w:rsid w:val="00EB07FE"/>
  </w:style>
  <w:style w:type="numbering" w:customStyle="1" w:styleId="11250">
    <w:name w:val="无列表1125"/>
    <w:next w:val="NoList"/>
    <w:semiHidden/>
    <w:rsid w:val="00EB07FE"/>
  </w:style>
  <w:style w:type="numbering" w:customStyle="1" w:styleId="NoList11123">
    <w:name w:val="No List11123"/>
    <w:next w:val="NoList"/>
    <w:semiHidden/>
    <w:rsid w:val="00EB07FE"/>
  </w:style>
  <w:style w:type="numbering" w:customStyle="1" w:styleId="Style122">
    <w:name w:val="Style122"/>
    <w:uiPriority w:val="99"/>
    <w:rsid w:val="00EB07FE"/>
  </w:style>
  <w:style w:type="numbering" w:customStyle="1" w:styleId="SGS22">
    <w:name w:val="SGS22"/>
    <w:uiPriority w:val="99"/>
    <w:rsid w:val="00EB07FE"/>
  </w:style>
  <w:style w:type="numbering" w:customStyle="1" w:styleId="12120">
    <w:name w:val="无列表1212"/>
    <w:next w:val="NoList"/>
    <w:semiHidden/>
    <w:rsid w:val="00EB07FE"/>
  </w:style>
  <w:style w:type="numbering" w:customStyle="1" w:styleId="NoList203">
    <w:name w:val="No List203"/>
    <w:next w:val="NoList"/>
    <w:uiPriority w:val="99"/>
    <w:semiHidden/>
    <w:unhideWhenUsed/>
    <w:rsid w:val="00EB07FE"/>
  </w:style>
  <w:style w:type="numbering" w:customStyle="1" w:styleId="NoList1142">
    <w:name w:val="No List1142"/>
    <w:next w:val="NoList"/>
    <w:uiPriority w:val="99"/>
    <w:semiHidden/>
    <w:unhideWhenUsed/>
    <w:rsid w:val="00EB07FE"/>
  </w:style>
  <w:style w:type="numbering" w:customStyle="1" w:styleId="NoList273">
    <w:name w:val="No List273"/>
    <w:next w:val="NoList"/>
    <w:uiPriority w:val="99"/>
    <w:semiHidden/>
    <w:unhideWhenUsed/>
    <w:rsid w:val="00EB07FE"/>
  </w:style>
  <w:style w:type="numbering" w:customStyle="1" w:styleId="NoList1152">
    <w:name w:val="No List1152"/>
    <w:next w:val="NoList"/>
    <w:uiPriority w:val="99"/>
    <w:semiHidden/>
    <w:rsid w:val="00EB07FE"/>
  </w:style>
  <w:style w:type="numbering" w:customStyle="1" w:styleId="NoList283">
    <w:name w:val="No List283"/>
    <w:next w:val="NoList"/>
    <w:uiPriority w:val="99"/>
    <w:semiHidden/>
    <w:rsid w:val="00EB07FE"/>
  </w:style>
  <w:style w:type="numbering" w:customStyle="1" w:styleId="NoList342">
    <w:name w:val="No List342"/>
    <w:next w:val="NoList"/>
    <w:uiPriority w:val="99"/>
    <w:semiHidden/>
    <w:unhideWhenUsed/>
    <w:rsid w:val="00EB07FE"/>
  </w:style>
  <w:style w:type="numbering" w:customStyle="1" w:styleId="NoList442">
    <w:name w:val="No List442"/>
    <w:next w:val="NoList"/>
    <w:uiPriority w:val="99"/>
    <w:semiHidden/>
    <w:unhideWhenUsed/>
    <w:rsid w:val="00EB07FE"/>
  </w:style>
  <w:style w:type="numbering" w:customStyle="1" w:styleId="NoList1232">
    <w:name w:val="No List1232"/>
    <w:next w:val="NoList"/>
    <w:uiPriority w:val="99"/>
    <w:semiHidden/>
    <w:unhideWhenUsed/>
    <w:rsid w:val="00EB07FE"/>
  </w:style>
  <w:style w:type="numbering" w:customStyle="1" w:styleId="NoList292">
    <w:name w:val="No List292"/>
    <w:next w:val="NoList"/>
    <w:uiPriority w:val="99"/>
    <w:semiHidden/>
    <w:unhideWhenUsed/>
    <w:rsid w:val="00EB07FE"/>
  </w:style>
  <w:style w:type="numbering" w:customStyle="1" w:styleId="NoList2102">
    <w:name w:val="No List2102"/>
    <w:next w:val="NoList"/>
    <w:uiPriority w:val="99"/>
    <w:semiHidden/>
    <w:rsid w:val="00EB07FE"/>
  </w:style>
  <w:style w:type="numbering" w:customStyle="1" w:styleId="NoList1712">
    <w:name w:val="No List1712"/>
    <w:next w:val="NoList"/>
    <w:uiPriority w:val="99"/>
    <w:semiHidden/>
    <w:unhideWhenUsed/>
    <w:rsid w:val="00EB07FE"/>
  </w:style>
  <w:style w:type="numbering" w:customStyle="1" w:styleId="NoList1812">
    <w:name w:val="No List1812"/>
    <w:next w:val="NoList"/>
    <w:semiHidden/>
    <w:rsid w:val="00EB07FE"/>
  </w:style>
  <w:style w:type="numbering" w:customStyle="1" w:styleId="NoList2132">
    <w:name w:val="No List2132"/>
    <w:next w:val="NoList"/>
    <w:semiHidden/>
    <w:rsid w:val="00EB07FE"/>
  </w:style>
  <w:style w:type="numbering" w:customStyle="1" w:styleId="NoList11132">
    <w:name w:val="No List11132"/>
    <w:next w:val="NoList"/>
    <w:semiHidden/>
    <w:rsid w:val="00EB07FE"/>
  </w:style>
  <w:style w:type="numbering" w:customStyle="1" w:styleId="238">
    <w:name w:val="无列表23"/>
    <w:next w:val="NoList"/>
    <w:uiPriority w:val="99"/>
    <w:semiHidden/>
    <w:unhideWhenUsed/>
    <w:rsid w:val="00EB07FE"/>
  </w:style>
  <w:style w:type="numbering" w:customStyle="1" w:styleId="336">
    <w:name w:val="无列表33"/>
    <w:next w:val="NoList"/>
    <w:uiPriority w:val="99"/>
    <w:semiHidden/>
    <w:unhideWhenUsed/>
    <w:rsid w:val="00EB07FE"/>
  </w:style>
  <w:style w:type="numbering" w:customStyle="1" w:styleId="1322">
    <w:name w:val="목록 없음132"/>
    <w:next w:val="NoList"/>
    <w:semiHidden/>
    <w:unhideWhenUsed/>
    <w:rsid w:val="00EB07FE"/>
  </w:style>
  <w:style w:type="numbering" w:customStyle="1" w:styleId="2320">
    <w:name w:val="목록 없음232"/>
    <w:next w:val="NoList"/>
    <w:semiHidden/>
    <w:rsid w:val="00EB07FE"/>
  </w:style>
  <w:style w:type="numbering" w:customStyle="1" w:styleId="NoList542">
    <w:name w:val="No List542"/>
    <w:next w:val="NoList"/>
    <w:semiHidden/>
    <w:rsid w:val="00EB07FE"/>
  </w:style>
  <w:style w:type="numbering" w:customStyle="1" w:styleId="NoList632">
    <w:name w:val="No List632"/>
    <w:next w:val="NoList"/>
    <w:semiHidden/>
    <w:rsid w:val="00EB07FE"/>
  </w:style>
  <w:style w:type="numbering" w:customStyle="1" w:styleId="NoList732">
    <w:name w:val="No List732"/>
    <w:next w:val="NoList"/>
    <w:semiHidden/>
    <w:rsid w:val="00EB07FE"/>
  </w:style>
  <w:style w:type="numbering" w:customStyle="1" w:styleId="NoList832">
    <w:name w:val="No List832"/>
    <w:next w:val="NoList"/>
    <w:semiHidden/>
    <w:rsid w:val="00EB07FE"/>
  </w:style>
  <w:style w:type="numbering" w:customStyle="1" w:styleId="NoList2232">
    <w:name w:val="No List2232"/>
    <w:next w:val="NoList"/>
    <w:semiHidden/>
    <w:rsid w:val="00EB07FE"/>
  </w:style>
  <w:style w:type="numbering" w:customStyle="1" w:styleId="NoList932">
    <w:name w:val="No List932"/>
    <w:next w:val="NoList"/>
    <w:semiHidden/>
    <w:rsid w:val="00EB07FE"/>
  </w:style>
  <w:style w:type="numbering" w:customStyle="1" w:styleId="NoList1332">
    <w:name w:val="No List1332"/>
    <w:next w:val="NoList"/>
    <w:semiHidden/>
    <w:rsid w:val="00EB07FE"/>
  </w:style>
  <w:style w:type="numbering" w:customStyle="1" w:styleId="NoList2332">
    <w:name w:val="No List2332"/>
    <w:next w:val="NoList"/>
    <w:semiHidden/>
    <w:rsid w:val="00EB07FE"/>
  </w:style>
  <w:style w:type="numbering" w:customStyle="1" w:styleId="NoList1032">
    <w:name w:val="No List1032"/>
    <w:next w:val="NoList"/>
    <w:semiHidden/>
    <w:rsid w:val="00EB07FE"/>
  </w:style>
  <w:style w:type="numbering" w:customStyle="1" w:styleId="NoList1432">
    <w:name w:val="No List1432"/>
    <w:next w:val="NoList"/>
    <w:semiHidden/>
    <w:rsid w:val="00EB07FE"/>
  </w:style>
  <w:style w:type="numbering" w:customStyle="1" w:styleId="NoList2432">
    <w:name w:val="No List2432"/>
    <w:next w:val="NoList"/>
    <w:semiHidden/>
    <w:rsid w:val="00EB07FE"/>
  </w:style>
  <w:style w:type="numbering" w:customStyle="1" w:styleId="NoList3132">
    <w:name w:val="No List3132"/>
    <w:next w:val="NoList"/>
    <w:semiHidden/>
    <w:rsid w:val="00EB07FE"/>
  </w:style>
  <w:style w:type="numbering" w:customStyle="1" w:styleId="NoList4132">
    <w:name w:val="No List4132"/>
    <w:next w:val="NoList"/>
    <w:semiHidden/>
    <w:rsid w:val="00EB07FE"/>
  </w:style>
  <w:style w:type="numbering" w:customStyle="1" w:styleId="NoList5132">
    <w:name w:val="No List5132"/>
    <w:next w:val="NoList"/>
    <w:semiHidden/>
    <w:rsid w:val="00EB07FE"/>
  </w:style>
  <w:style w:type="numbering" w:customStyle="1" w:styleId="NoList1532">
    <w:name w:val="No List1532"/>
    <w:next w:val="NoList"/>
    <w:semiHidden/>
    <w:rsid w:val="00EB07FE"/>
  </w:style>
  <w:style w:type="numbering" w:customStyle="1" w:styleId="NoList1632">
    <w:name w:val="No List1632"/>
    <w:next w:val="NoList"/>
    <w:semiHidden/>
    <w:rsid w:val="00EB07FE"/>
  </w:style>
  <w:style w:type="numbering" w:customStyle="1" w:styleId="NoList2512">
    <w:name w:val="No List2512"/>
    <w:next w:val="NoList"/>
    <w:semiHidden/>
    <w:rsid w:val="00EB07FE"/>
  </w:style>
  <w:style w:type="numbering" w:customStyle="1" w:styleId="11122">
    <w:name w:val="목록 없음1112"/>
    <w:next w:val="NoList"/>
    <w:semiHidden/>
    <w:unhideWhenUsed/>
    <w:rsid w:val="00EB07FE"/>
  </w:style>
  <w:style w:type="numbering" w:customStyle="1" w:styleId="21120">
    <w:name w:val="목록 없음2112"/>
    <w:next w:val="NoList"/>
    <w:semiHidden/>
    <w:rsid w:val="00EB07FE"/>
  </w:style>
  <w:style w:type="numbering" w:customStyle="1" w:styleId="NoList4212">
    <w:name w:val="No List4212"/>
    <w:next w:val="NoList"/>
    <w:semiHidden/>
    <w:unhideWhenUsed/>
    <w:rsid w:val="00EB07FE"/>
  </w:style>
  <w:style w:type="numbering" w:customStyle="1" w:styleId="NoList5212">
    <w:name w:val="No List5212"/>
    <w:next w:val="NoList"/>
    <w:semiHidden/>
    <w:rsid w:val="00EB07FE"/>
  </w:style>
  <w:style w:type="numbering" w:customStyle="1" w:styleId="NoList6112">
    <w:name w:val="No List6112"/>
    <w:next w:val="NoList"/>
    <w:semiHidden/>
    <w:rsid w:val="00EB07FE"/>
  </w:style>
  <w:style w:type="numbering" w:customStyle="1" w:styleId="NoList7112">
    <w:name w:val="No List7112"/>
    <w:next w:val="NoList"/>
    <w:semiHidden/>
    <w:rsid w:val="00EB07FE"/>
  </w:style>
  <w:style w:type="numbering" w:customStyle="1" w:styleId="NoList11212">
    <w:name w:val="No List11212"/>
    <w:next w:val="NoList"/>
    <w:semiHidden/>
    <w:rsid w:val="00EB07FE"/>
  </w:style>
  <w:style w:type="numbering" w:customStyle="1" w:styleId="NoList21112">
    <w:name w:val="No List21112"/>
    <w:next w:val="NoList"/>
    <w:semiHidden/>
    <w:rsid w:val="00EB07FE"/>
  </w:style>
  <w:style w:type="numbering" w:customStyle="1" w:styleId="NoList8112">
    <w:name w:val="No List8112"/>
    <w:next w:val="NoList"/>
    <w:semiHidden/>
    <w:rsid w:val="00EB07FE"/>
  </w:style>
  <w:style w:type="numbering" w:customStyle="1" w:styleId="NoList12112">
    <w:name w:val="No List12112"/>
    <w:next w:val="NoList"/>
    <w:semiHidden/>
    <w:rsid w:val="00EB07FE"/>
  </w:style>
  <w:style w:type="numbering" w:customStyle="1" w:styleId="NoList22112">
    <w:name w:val="No List22112"/>
    <w:next w:val="NoList"/>
    <w:semiHidden/>
    <w:rsid w:val="00EB07FE"/>
  </w:style>
  <w:style w:type="numbering" w:customStyle="1" w:styleId="NoList9112">
    <w:name w:val="No List9112"/>
    <w:next w:val="NoList"/>
    <w:semiHidden/>
    <w:rsid w:val="00EB07FE"/>
  </w:style>
  <w:style w:type="numbering" w:customStyle="1" w:styleId="NoList13112">
    <w:name w:val="No List13112"/>
    <w:next w:val="NoList"/>
    <w:semiHidden/>
    <w:rsid w:val="00EB07FE"/>
  </w:style>
  <w:style w:type="numbering" w:customStyle="1" w:styleId="NoList23112">
    <w:name w:val="No List23112"/>
    <w:next w:val="NoList"/>
    <w:semiHidden/>
    <w:rsid w:val="00EB07FE"/>
  </w:style>
  <w:style w:type="numbering" w:customStyle="1" w:styleId="NoList10112">
    <w:name w:val="No List10112"/>
    <w:next w:val="NoList"/>
    <w:semiHidden/>
    <w:rsid w:val="00EB07FE"/>
  </w:style>
  <w:style w:type="numbering" w:customStyle="1" w:styleId="NoList14112">
    <w:name w:val="No List14112"/>
    <w:next w:val="NoList"/>
    <w:semiHidden/>
    <w:rsid w:val="00EB07FE"/>
  </w:style>
  <w:style w:type="numbering" w:customStyle="1" w:styleId="NoList24112">
    <w:name w:val="No List24112"/>
    <w:next w:val="NoList"/>
    <w:semiHidden/>
    <w:rsid w:val="00EB07FE"/>
  </w:style>
  <w:style w:type="numbering" w:customStyle="1" w:styleId="NoList31112">
    <w:name w:val="No List31112"/>
    <w:next w:val="NoList"/>
    <w:semiHidden/>
    <w:rsid w:val="00EB07FE"/>
  </w:style>
  <w:style w:type="numbering" w:customStyle="1" w:styleId="NoList41112">
    <w:name w:val="No List41112"/>
    <w:next w:val="NoList"/>
    <w:semiHidden/>
    <w:rsid w:val="00EB07FE"/>
  </w:style>
  <w:style w:type="numbering" w:customStyle="1" w:styleId="NoList51112">
    <w:name w:val="No List51112"/>
    <w:next w:val="NoList"/>
    <w:semiHidden/>
    <w:rsid w:val="00EB07FE"/>
  </w:style>
  <w:style w:type="numbering" w:customStyle="1" w:styleId="NoList15112">
    <w:name w:val="No List15112"/>
    <w:next w:val="NoList"/>
    <w:semiHidden/>
    <w:rsid w:val="00EB07FE"/>
  </w:style>
  <w:style w:type="numbering" w:customStyle="1" w:styleId="NoList16112">
    <w:name w:val="No List16112"/>
    <w:next w:val="NoList"/>
    <w:semiHidden/>
    <w:rsid w:val="00EB07FE"/>
  </w:style>
  <w:style w:type="numbering" w:customStyle="1" w:styleId="NoList111112">
    <w:name w:val="No List111112"/>
    <w:next w:val="NoList"/>
    <w:semiHidden/>
    <w:rsid w:val="00EB07FE"/>
  </w:style>
  <w:style w:type="numbering" w:customStyle="1" w:styleId="NoList1912">
    <w:name w:val="No List1912"/>
    <w:next w:val="NoList"/>
    <w:uiPriority w:val="99"/>
    <w:semiHidden/>
    <w:unhideWhenUsed/>
    <w:rsid w:val="00EB07FE"/>
  </w:style>
  <w:style w:type="numbering" w:customStyle="1" w:styleId="NoList11012">
    <w:name w:val="No List11012"/>
    <w:next w:val="NoList"/>
    <w:semiHidden/>
    <w:rsid w:val="00EB07FE"/>
  </w:style>
  <w:style w:type="numbering" w:customStyle="1" w:styleId="NoList2612">
    <w:name w:val="No List2612"/>
    <w:next w:val="NoList"/>
    <w:semiHidden/>
    <w:rsid w:val="00EB07FE"/>
  </w:style>
  <w:style w:type="numbering" w:customStyle="1" w:styleId="NoList3312">
    <w:name w:val="No List3312"/>
    <w:next w:val="NoList"/>
    <w:semiHidden/>
    <w:unhideWhenUsed/>
    <w:rsid w:val="00EB07FE"/>
  </w:style>
  <w:style w:type="numbering" w:customStyle="1" w:styleId="12121">
    <w:name w:val="목록 없음1212"/>
    <w:next w:val="NoList"/>
    <w:semiHidden/>
    <w:unhideWhenUsed/>
    <w:rsid w:val="00EB07FE"/>
  </w:style>
  <w:style w:type="numbering" w:customStyle="1" w:styleId="2212">
    <w:name w:val="목록 없음2212"/>
    <w:next w:val="NoList"/>
    <w:semiHidden/>
    <w:rsid w:val="00EB07FE"/>
  </w:style>
  <w:style w:type="numbering" w:customStyle="1" w:styleId="NoList4312">
    <w:name w:val="No List4312"/>
    <w:next w:val="NoList"/>
    <w:semiHidden/>
    <w:unhideWhenUsed/>
    <w:rsid w:val="00EB07FE"/>
  </w:style>
  <w:style w:type="numbering" w:customStyle="1" w:styleId="NoList5312">
    <w:name w:val="No List5312"/>
    <w:next w:val="NoList"/>
    <w:semiHidden/>
    <w:rsid w:val="00EB07FE"/>
  </w:style>
  <w:style w:type="numbering" w:customStyle="1" w:styleId="NoList6212">
    <w:name w:val="No List6212"/>
    <w:next w:val="NoList"/>
    <w:semiHidden/>
    <w:rsid w:val="00EB07FE"/>
  </w:style>
  <w:style w:type="numbering" w:customStyle="1" w:styleId="NoList7212">
    <w:name w:val="No List7212"/>
    <w:next w:val="NoList"/>
    <w:semiHidden/>
    <w:rsid w:val="00EB07FE"/>
  </w:style>
  <w:style w:type="numbering" w:customStyle="1" w:styleId="NoList11312">
    <w:name w:val="No List11312"/>
    <w:next w:val="NoList"/>
    <w:semiHidden/>
    <w:rsid w:val="00EB07FE"/>
  </w:style>
  <w:style w:type="numbering" w:customStyle="1" w:styleId="NoList21212">
    <w:name w:val="No List21212"/>
    <w:next w:val="NoList"/>
    <w:semiHidden/>
    <w:rsid w:val="00EB07FE"/>
  </w:style>
  <w:style w:type="numbering" w:customStyle="1" w:styleId="NoList8212">
    <w:name w:val="No List8212"/>
    <w:next w:val="NoList"/>
    <w:semiHidden/>
    <w:rsid w:val="00EB07FE"/>
  </w:style>
  <w:style w:type="numbering" w:customStyle="1" w:styleId="NoList12212">
    <w:name w:val="No List12212"/>
    <w:next w:val="NoList"/>
    <w:semiHidden/>
    <w:rsid w:val="00EB07FE"/>
  </w:style>
  <w:style w:type="numbering" w:customStyle="1" w:styleId="NoList22212">
    <w:name w:val="No List22212"/>
    <w:next w:val="NoList"/>
    <w:semiHidden/>
    <w:rsid w:val="00EB07FE"/>
  </w:style>
  <w:style w:type="numbering" w:customStyle="1" w:styleId="NoList9212">
    <w:name w:val="No List9212"/>
    <w:next w:val="NoList"/>
    <w:semiHidden/>
    <w:rsid w:val="00EB07FE"/>
  </w:style>
  <w:style w:type="numbering" w:customStyle="1" w:styleId="NoList13212">
    <w:name w:val="No List13212"/>
    <w:next w:val="NoList"/>
    <w:semiHidden/>
    <w:rsid w:val="00EB07FE"/>
  </w:style>
  <w:style w:type="numbering" w:customStyle="1" w:styleId="NoList23212">
    <w:name w:val="No List23212"/>
    <w:next w:val="NoList"/>
    <w:semiHidden/>
    <w:rsid w:val="00EB07FE"/>
  </w:style>
  <w:style w:type="numbering" w:customStyle="1" w:styleId="NoList10212">
    <w:name w:val="No List10212"/>
    <w:next w:val="NoList"/>
    <w:semiHidden/>
    <w:rsid w:val="00EB07FE"/>
  </w:style>
  <w:style w:type="numbering" w:customStyle="1" w:styleId="NoList14212">
    <w:name w:val="No List14212"/>
    <w:next w:val="NoList"/>
    <w:semiHidden/>
    <w:rsid w:val="00EB07FE"/>
  </w:style>
  <w:style w:type="numbering" w:customStyle="1" w:styleId="NoList24212">
    <w:name w:val="No List24212"/>
    <w:next w:val="NoList"/>
    <w:semiHidden/>
    <w:rsid w:val="00EB07FE"/>
  </w:style>
  <w:style w:type="numbering" w:customStyle="1" w:styleId="NoList31212">
    <w:name w:val="No List31212"/>
    <w:next w:val="NoList"/>
    <w:semiHidden/>
    <w:rsid w:val="00EB07FE"/>
  </w:style>
  <w:style w:type="numbering" w:customStyle="1" w:styleId="NoList41212">
    <w:name w:val="No List41212"/>
    <w:next w:val="NoList"/>
    <w:semiHidden/>
    <w:rsid w:val="00EB07FE"/>
  </w:style>
  <w:style w:type="numbering" w:customStyle="1" w:styleId="NoList51212">
    <w:name w:val="No List51212"/>
    <w:next w:val="NoList"/>
    <w:semiHidden/>
    <w:rsid w:val="00EB07FE"/>
  </w:style>
  <w:style w:type="numbering" w:customStyle="1" w:styleId="NoList15212">
    <w:name w:val="No List15212"/>
    <w:next w:val="NoList"/>
    <w:semiHidden/>
    <w:rsid w:val="00EB07FE"/>
  </w:style>
  <w:style w:type="numbering" w:customStyle="1" w:styleId="NoList16212">
    <w:name w:val="No List16212"/>
    <w:next w:val="NoList"/>
    <w:semiHidden/>
    <w:rsid w:val="00EB07FE"/>
  </w:style>
  <w:style w:type="numbering" w:customStyle="1" w:styleId="NoList111212">
    <w:name w:val="No List111212"/>
    <w:next w:val="NoList"/>
    <w:semiHidden/>
    <w:rsid w:val="00EB07FE"/>
  </w:style>
  <w:style w:type="numbering" w:customStyle="1" w:styleId="2122">
    <w:name w:val="无列表212"/>
    <w:next w:val="NoList"/>
    <w:uiPriority w:val="99"/>
    <w:semiHidden/>
    <w:unhideWhenUsed/>
    <w:rsid w:val="00EB07FE"/>
  </w:style>
  <w:style w:type="numbering" w:customStyle="1" w:styleId="3122">
    <w:name w:val="无列表312"/>
    <w:next w:val="NoList"/>
    <w:uiPriority w:val="99"/>
    <w:semiHidden/>
    <w:unhideWhenUsed/>
    <w:rsid w:val="00EB07FE"/>
  </w:style>
  <w:style w:type="numbering" w:customStyle="1" w:styleId="NoList2012">
    <w:name w:val="No List2012"/>
    <w:next w:val="NoList"/>
    <w:semiHidden/>
    <w:rsid w:val="00EB07FE"/>
  </w:style>
  <w:style w:type="numbering" w:customStyle="1" w:styleId="NoList2712">
    <w:name w:val="No List2712"/>
    <w:next w:val="NoList"/>
    <w:uiPriority w:val="99"/>
    <w:semiHidden/>
    <w:unhideWhenUsed/>
    <w:rsid w:val="00EB07FE"/>
  </w:style>
  <w:style w:type="numbering" w:customStyle="1" w:styleId="NoList2812">
    <w:name w:val="No List2812"/>
    <w:next w:val="NoList"/>
    <w:uiPriority w:val="99"/>
    <w:semiHidden/>
    <w:unhideWhenUsed/>
    <w:rsid w:val="00EB07FE"/>
  </w:style>
  <w:style w:type="numbering" w:customStyle="1" w:styleId="418">
    <w:name w:val="无列表41"/>
    <w:next w:val="NoList"/>
    <w:uiPriority w:val="99"/>
    <w:semiHidden/>
    <w:unhideWhenUsed/>
    <w:rsid w:val="00EB07FE"/>
  </w:style>
  <w:style w:type="numbering" w:customStyle="1" w:styleId="1412">
    <w:name w:val="목록 없음141"/>
    <w:next w:val="NoList"/>
    <w:semiHidden/>
    <w:unhideWhenUsed/>
    <w:rsid w:val="00EB07FE"/>
  </w:style>
  <w:style w:type="numbering" w:customStyle="1" w:styleId="2410">
    <w:name w:val="목록 없음241"/>
    <w:next w:val="NoList"/>
    <w:semiHidden/>
    <w:rsid w:val="00EB07FE"/>
  </w:style>
  <w:style w:type="numbering" w:customStyle="1" w:styleId="NoList551">
    <w:name w:val="No List551"/>
    <w:next w:val="NoList"/>
    <w:semiHidden/>
    <w:rsid w:val="00EB07FE"/>
  </w:style>
  <w:style w:type="numbering" w:customStyle="1" w:styleId="NoList641">
    <w:name w:val="No List641"/>
    <w:next w:val="NoList"/>
    <w:semiHidden/>
    <w:rsid w:val="00EB07FE"/>
  </w:style>
  <w:style w:type="numbering" w:customStyle="1" w:styleId="NoList741">
    <w:name w:val="No List741"/>
    <w:next w:val="NoList"/>
    <w:semiHidden/>
    <w:rsid w:val="00EB07FE"/>
  </w:style>
  <w:style w:type="numbering" w:customStyle="1" w:styleId="NoList841">
    <w:name w:val="No List841"/>
    <w:next w:val="NoList"/>
    <w:semiHidden/>
    <w:rsid w:val="00EB07FE"/>
  </w:style>
  <w:style w:type="numbering" w:customStyle="1" w:styleId="NoList2241">
    <w:name w:val="No List2241"/>
    <w:next w:val="NoList"/>
    <w:semiHidden/>
    <w:rsid w:val="00EB07FE"/>
  </w:style>
  <w:style w:type="numbering" w:customStyle="1" w:styleId="NoList941">
    <w:name w:val="No List941"/>
    <w:next w:val="NoList"/>
    <w:semiHidden/>
    <w:rsid w:val="00EB07FE"/>
  </w:style>
  <w:style w:type="numbering" w:customStyle="1" w:styleId="NoList1341">
    <w:name w:val="No List1341"/>
    <w:next w:val="NoList"/>
    <w:semiHidden/>
    <w:rsid w:val="00EB07FE"/>
  </w:style>
  <w:style w:type="numbering" w:customStyle="1" w:styleId="NoList2341">
    <w:name w:val="No List2341"/>
    <w:next w:val="NoList"/>
    <w:semiHidden/>
    <w:rsid w:val="00EB07FE"/>
  </w:style>
  <w:style w:type="numbering" w:customStyle="1" w:styleId="NoList1041">
    <w:name w:val="No List1041"/>
    <w:next w:val="NoList"/>
    <w:semiHidden/>
    <w:rsid w:val="00EB07FE"/>
  </w:style>
  <w:style w:type="numbering" w:customStyle="1" w:styleId="NoList1441">
    <w:name w:val="No List1441"/>
    <w:next w:val="NoList"/>
    <w:semiHidden/>
    <w:rsid w:val="00EB07FE"/>
  </w:style>
  <w:style w:type="numbering" w:customStyle="1" w:styleId="NoList2441">
    <w:name w:val="No List2441"/>
    <w:next w:val="NoList"/>
    <w:semiHidden/>
    <w:rsid w:val="00EB07FE"/>
  </w:style>
  <w:style w:type="numbering" w:customStyle="1" w:styleId="NoList3141">
    <w:name w:val="No List3141"/>
    <w:next w:val="NoList"/>
    <w:semiHidden/>
    <w:rsid w:val="00EB07FE"/>
  </w:style>
  <w:style w:type="numbering" w:customStyle="1" w:styleId="NoList4141">
    <w:name w:val="No List4141"/>
    <w:next w:val="NoList"/>
    <w:semiHidden/>
    <w:rsid w:val="00EB07FE"/>
  </w:style>
  <w:style w:type="numbering" w:customStyle="1" w:styleId="NoList5141">
    <w:name w:val="No List5141"/>
    <w:next w:val="NoList"/>
    <w:semiHidden/>
    <w:rsid w:val="00EB07FE"/>
  </w:style>
  <w:style w:type="numbering" w:customStyle="1" w:styleId="NoList1541">
    <w:name w:val="No List1541"/>
    <w:next w:val="NoList"/>
    <w:semiHidden/>
    <w:rsid w:val="00EB07FE"/>
  </w:style>
  <w:style w:type="numbering" w:customStyle="1" w:styleId="NoList1641">
    <w:name w:val="No List1641"/>
    <w:next w:val="NoList"/>
    <w:semiHidden/>
    <w:rsid w:val="00EB07FE"/>
  </w:style>
  <w:style w:type="numbering" w:customStyle="1" w:styleId="NoList2521">
    <w:name w:val="No List2521"/>
    <w:next w:val="NoList"/>
    <w:semiHidden/>
    <w:rsid w:val="00EB07FE"/>
  </w:style>
  <w:style w:type="numbering" w:customStyle="1" w:styleId="NoList3221">
    <w:name w:val="No List3221"/>
    <w:next w:val="NoList"/>
    <w:semiHidden/>
    <w:unhideWhenUsed/>
    <w:rsid w:val="00EB07FE"/>
  </w:style>
  <w:style w:type="numbering" w:customStyle="1" w:styleId="11212">
    <w:name w:val="목록 없음1121"/>
    <w:next w:val="NoList"/>
    <w:semiHidden/>
    <w:unhideWhenUsed/>
    <w:rsid w:val="00EB07FE"/>
  </w:style>
  <w:style w:type="numbering" w:customStyle="1" w:styleId="21210">
    <w:name w:val="목록 없음2121"/>
    <w:next w:val="NoList"/>
    <w:semiHidden/>
    <w:rsid w:val="00EB07FE"/>
  </w:style>
  <w:style w:type="numbering" w:customStyle="1" w:styleId="NoList4221">
    <w:name w:val="No List4221"/>
    <w:next w:val="NoList"/>
    <w:semiHidden/>
    <w:unhideWhenUsed/>
    <w:rsid w:val="00EB07FE"/>
  </w:style>
  <w:style w:type="numbering" w:customStyle="1" w:styleId="NoList5221">
    <w:name w:val="No List5221"/>
    <w:next w:val="NoList"/>
    <w:semiHidden/>
    <w:rsid w:val="00EB07FE"/>
  </w:style>
  <w:style w:type="numbering" w:customStyle="1" w:styleId="NoList6121">
    <w:name w:val="No List6121"/>
    <w:next w:val="NoList"/>
    <w:semiHidden/>
    <w:rsid w:val="00EB07FE"/>
  </w:style>
  <w:style w:type="numbering" w:customStyle="1" w:styleId="NoList7121">
    <w:name w:val="No List7121"/>
    <w:next w:val="NoList"/>
    <w:semiHidden/>
    <w:rsid w:val="00EB07FE"/>
  </w:style>
  <w:style w:type="numbering" w:customStyle="1" w:styleId="NoList11221">
    <w:name w:val="No List11221"/>
    <w:next w:val="NoList"/>
    <w:semiHidden/>
    <w:rsid w:val="00EB07FE"/>
  </w:style>
  <w:style w:type="numbering" w:customStyle="1" w:styleId="NoList21121">
    <w:name w:val="No List21121"/>
    <w:next w:val="NoList"/>
    <w:semiHidden/>
    <w:rsid w:val="00EB07FE"/>
  </w:style>
  <w:style w:type="numbering" w:customStyle="1" w:styleId="NoList8121">
    <w:name w:val="No List8121"/>
    <w:next w:val="NoList"/>
    <w:semiHidden/>
    <w:rsid w:val="00EB07FE"/>
  </w:style>
  <w:style w:type="numbering" w:customStyle="1" w:styleId="NoList12121">
    <w:name w:val="No List12121"/>
    <w:next w:val="NoList"/>
    <w:semiHidden/>
    <w:rsid w:val="00EB07FE"/>
  </w:style>
  <w:style w:type="numbering" w:customStyle="1" w:styleId="NoList22121">
    <w:name w:val="No List22121"/>
    <w:next w:val="NoList"/>
    <w:semiHidden/>
    <w:rsid w:val="00EB07FE"/>
  </w:style>
  <w:style w:type="numbering" w:customStyle="1" w:styleId="NoList9121">
    <w:name w:val="No List9121"/>
    <w:next w:val="NoList"/>
    <w:semiHidden/>
    <w:rsid w:val="00EB07FE"/>
  </w:style>
  <w:style w:type="numbering" w:customStyle="1" w:styleId="NoList13121">
    <w:name w:val="No List13121"/>
    <w:next w:val="NoList"/>
    <w:semiHidden/>
    <w:rsid w:val="00EB07FE"/>
  </w:style>
  <w:style w:type="numbering" w:customStyle="1" w:styleId="NoList23121">
    <w:name w:val="No List23121"/>
    <w:next w:val="NoList"/>
    <w:semiHidden/>
    <w:rsid w:val="00EB07FE"/>
  </w:style>
  <w:style w:type="numbering" w:customStyle="1" w:styleId="NoList10121">
    <w:name w:val="No List10121"/>
    <w:next w:val="NoList"/>
    <w:semiHidden/>
    <w:rsid w:val="00EB07FE"/>
  </w:style>
  <w:style w:type="numbering" w:customStyle="1" w:styleId="NoList14121">
    <w:name w:val="No List14121"/>
    <w:next w:val="NoList"/>
    <w:semiHidden/>
    <w:rsid w:val="00EB07FE"/>
  </w:style>
  <w:style w:type="numbering" w:customStyle="1" w:styleId="NoList24121">
    <w:name w:val="No List24121"/>
    <w:next w:val="NoList"/>
    <w:semiHidden/>
    <w:rsid w:val="00EB07FE"/>
  </w:style>
  <w:style w:type="numbering" w:customStyle="1" w:styleId="NoList31121">
    <w:name w:val="No List31121"/>
    <w:next w:val="NoList"/>
    <w:semiHidden/>
    <w:rsid w:val="00EB07FE"/>
  </w:style>
  <w:style w:type="numbering" w:customStyle="1" w:styleId="NoList41121">
    <w:name w:val="No List41121"/>
    <w:next w:val="NoList"/>
    <w:semiHidden/>
    <w:rsid w:val="00EB07FE"/>
  </w:style>
  <w:style w:type="numbering" w:customStyle="1" w:styleId="NoList51121">
    <w:name w:val="No List51121"/>
    <w:next w:val="NoList"/>
    <w:semiHidden/>
    <w:rsid w:val="00EB07FE"/>
  </w:style>
  <w:style w:type="numbering" w:customStyle="1" w:styleId="NoList15121">
    <w:name w:val="No List15121"/>
    <w:next w:val="NoList"/>
    <w:semiHidden/>
    <w:rsid w:val="00EB07FE"/>
  </w:style>
  <w:style w:type="numbering" w:customStyle="1" w:styleId="NoList16121">
    <w:name w:val="No List16121"/>
    <w:next w:val="NoList"/>
    <w:semiHidden/>
    <w:rsid w:val="00EB07FE"/>
  </w:style>
  <w:style w:type="numbering" w:customStyle="1" w:styleId="NoList111121">
    <w:name w:val="No List111121"/>
    <w:next w:val="NoList"/>
    <w:semiHidden/>
    <w:rsid w:val="00EB07FE"/>
  </w:style>
  <w:style w:type="numbering" w:customStyle="1" w:styleId="NoList1921">
    <w:name w:val="No List1921"/>
    <w:next w:val="NoList"/>
    <w:uiPriority w:val="99"/>
    <w:semiHidden/>
    <w:unhideWhenUsed/>
    <w:rsid w:val="00EB07FE"/>
  </w:style>
  <w:style w:type="numbering" w:customStyle="1" w:styleId="NoList11021">
    <w:name w:val="No List11021"/>
    <w:next w:val="NoList"/>
    <w:uiPriority w:val="99"/>
    <w:semiHidden/>
    <w:rsid w:val="00EB07FE"/>
  </w:style>
  <w:style w:type="numbering" w:customStyle="1" w:styleId="NoList2621">
    <w:name w:val="No List2621"/>
    <w:next w:val="NoList"/>
    <w:semiHidden/>
    <w:rsid w:val="00EB07FE"/>
  </w:style>
  <w:style w:type="numbering" w:customStyle="1" w:styleId="NoList3321">
    <w:name w:val="No List3321"/>
    <w:next w:val="NoList"/>
    <w:semiHidden/>
    <w:unhideWhenUsed/>
    <w:rsid w:val="00EB07FE"/>
  </w:style>
  <w:style w:type="numbering" w:customStyle="1" w:styleId="12212">
    <w:name w:val="목록 없음1221"/>
    <w:next w:val="NoList"/>
    <w:semiHidden/>
    <w:unhideWhenUsed/>
    <w:rsid w:val="00EB07FE"/>
  </w:style>
  <w:style w:type="numbering" w:customStyle="1" w:styleId="2221">
    <w:name w:val="목록 없음2221"/>
    <w:next w:val="NoList"/>
    <w:semiHidden/>
    <w:rsid w:val="00EB07FE"/>
  </w:style>
  <w:style w:type="numbering" w:customStyle="1" w:styleId="NoList4321">
    <w:name w:val="No List4321"/>
    <w:next w:val="NoList"/>
    <w:semiHidden/>
    <w:unhideWhenUsed/>
    <w:rsid w:val="00EB07FE"/>
  </w:style>
  <w:style w:type="numbering" w:customStyle="1" w:styleId="NoList5321">
    <w:name w:val="No List5321"/>
    <w:next w:val="NoList"/>
    <w:semiHidden/>
    <w:rsid w:val="00EB07FE"/>
  </w:style>
  <w:style w:type="numbering" w:customStyle="1" w:styleId="NoList6221">
    <w:name w:val="No List6221"/>
    <w:next w:val="NoList"/>
    <w:semiHidden/>
    <w:rsid w:val="00EB07FE"/>
  </w:style>
  <w:style w:type="numbering" w:customStyle="1" w:styleId="NoList7221">
    <w:name w:val="No List7221"/>
    <w:next w:val="NoList"/>
    <w:semiHidden/>
    <w:rsid w:val="00EB07FE"/>
  </w:style>
  <w:style w:type="numbering" w:customStyle="1" w:styleId="NoList11321">
    <w:name w:val="No List11321"/>
    <w:next w:val="NoList"/>
    <w:semiHidden/>
    <w:rsid w:val="00EB07FE"/>
  </w:style>
  <w:style w:type="numbering" w:customStyle="1" w:styleId="NoList21221">
    <w:name w:val="No List21221"/>
    <w:next w:val="NoList"/>
    <w:semiHidden/>
    <w:rsid w:val="00EB07FE"/>
  </w:style>
  <w:style w:type="numbering" w:customStyle="1" w:styleId="NoList8221">
    <w:name w:val="No List8221"/>
    <w:next w:val="NoList"/>
    <w:semiHidden/>
    <w:rsid w:val="00EB07FE"/>
  </w:style>
  <w:style w:type="numbering" w:customStyle="1" w:styleId="NoList12221">
    <w:name w:val="No List12221"/>
    <w:next w:val="NoList"/>
    <w:semiHidden/>
    <w:rsid w:val="00EB07FE"/>
  </w:style>
  <w:style w:type="numbering" w:customStyle="1" w:styleId="NoList22221">
    <w:name w:val="No List22221"/>
    <w:next w:val="NoList"/>
    <w:semiHidden/>
    <w:rsid w:val="00EB07FE"/>
  </w:style>
  <w:style w:type="numbering" w:customStyle="1" w:styleId="NoList9221">
    <w:name w:val="No List9221"/>
    <w:next w:val="NoList"/>
    <w:semiHidden/>
    <w:rsid w:val="00EB07FE"/>
  </w:style>
  <w:style w:type="numbering" w:customStyle="1" w:styleId="NoList13221">
    <w:name w:val="No List13221"/>
    <w:next w:val="NoList"/>
    <w:semiHidden/>
    <w:rsid w:val="00EB07FE"/>
  </w:style>
  <w:style w:type="numbering" w:customStyle="1" w:styleId="NoList23221">
    <w:name w:val="No List23221"/>
    <w:next w:val="NoList"/>
    <w:semiHidden/>
    <w:rsid w:val="00EB07FE"/>
  </w:style>
  <w:style w:type="numbering" w:customStyle="1" w:styleId="NoList10221">
    <w:name w:val="No List10221"/>
    <w:next w:val="NoList"/>
    <w:semiHidden/>
    <w:rsid w:val="00EB07FE"/>
  </w:style>
  <w:style w:type="numbering" w:customStyle="1" w:styleId="NoList14221">
    <w:name w:val="No List14221"/>
    <w:next w:val="NoList"/>
    <w:semiHidden/>
    <w:rsid w:val="00EB07FE"/>
  </w:style>
  <w:style w:type="numbering" w:customStyle="1" w:styleId="NoList24221">
    <w:name w:val="No List24221"/>
    <w:next w:val="NoList"/>
    <w:semiHidden/>
    <w:rsid w:val="00EB07FE"/>
  </w:style>
  <w:style w:type="numbering" w:customStyle="1" w:styleId="NoList31221">
    <w:name w:val="No List31221"/>
    <w:next w:val="NoList"/>
    <w:semiHidden/>
    <w:rsid w:val="00EB07FE"/>
  </w:style>
  <w:style w:type="numbering" w:customStyle="1" w:styleId="NoList41221">
    <w:name w:val="No List41221"/>
    <w:next w:val="NoList"/>
    <w:semiHidden/>
    <w:rsid w:val="00EB07FE"/>
  </w:style>
  <w:style w:type="numbering" w:customStyle="1" w:styleId="NoList51221">
    <w:name w:val="No List51221"/>
    <w:next w:val="NoList"/>
    <w:semiHidden/>
    <w:rsid w:val="00EB07FE"/>
  </w:style>
  <w:style w:type="numbering" w:customStyle="1" w:styleId="NoList15221">
    <w:name w:val="No List15221"/>
    <w:next w:val="NoList"/>
    <w:semiHidden/>
    <w:rsid w:val="00EB07FE"/>
  </w:style>
  <w:style w:type="numbering" w:customStyle="1" w:styleId="NoList16221">
    <w:name w:val="No List16221"/>
    <w:next w:val="NoList"/>
    <w:semiHidden/>
    <w:rsid w:val="00EB07FE"/>
  </w:style>
  <w:style w:type="numbering" w:customStyle="1" w:styleId="NoList111221">
    <w:name w:val="No List111221"/>
    <w:next w:val="NoList"/>
    <w:semiHidden/>
    <w:rsid w:val="00EB07FE"/>
  </w:style>
  <w:style w:type="numbering" w:customStyle="1" w:styleId="2213">
    <w:name w:val="无列表221"/>
    <w:next w:val="NoList"/>
    <w:uiPriority w:val="99"/>
    <w:semiHidden/>
    <w:unhideWhenUsed/>
    <w:rsid w:val="00EB07FE"/>
  </w:style>
  <w:style w:type="numbering" w:customStyle="1" w:styleId="3211">
    <w:name w:val="无列表321"/>
    <w:next w:val="NoList"/>
    <w:uiPriority w:val="99"/>
    <w:semiHidden/>
    <w:unhideWhenUsed/>
    <w:rsid w:val="00EB07FE"/>
  </w:style>
  <w:style w:type="numbering" w:customStyle="1" w:styleId="NoList2021">
    <w:name w:val="No List2021"/>
    <w:next w:val="NoList"/>
    <w:semiHidden/>
    <w:rsid w:val="00EB07FE"/>
  </w:style>
  <w:style w:type="numbering" w:customStyle="1" w:styleId="NoList2721">
    <w:name w:val="No List2721"/>
    <w:next w:val="NoList"/>
    <w:uiPriority w:val="99"/>
    <w:semiHidden/>
    <w:unhideWhenUsed/>
    <w:rsid w:val="00EB07FE"/>
  </w:style>
  <w:style w:type="numbering" w:customStyle="1" w:styleId="NoList2821">
    <w:name w:val="No List2821"/>
    <w:next w:val="NoList"/>
    <w:uiPriority w:val="99"/>
    <w:semiHidden/>
    <w:unhideWhenUsed/>
    <w:rsid w:val="00EB07FE"/>
  </w:style>
  <w:style w:type="numbering" w:customStyle="1" w:styleId="NoList2911">
    <w:name w:val="No List2911"/>
    <w:next w:val="NoList"/>
    <w:uiPriority w:val="99"/>
    <w:semiHidden/>
    <w:unhideWhenUsed/>
    <w:rsid w:val="00EB07FE"/>
  </w:style>
  <w:style w:type="numbering" w:customStyle="1" w:styleId="NoList11411">
    <w:name w:val="No List11411"/>
    <w:next w:val="NoList"/>
    <w:semiHidden/>
    <w:rsid w:val="00EB07FE"/>
  </w:style>
  <w:style w:type="numbering" w:customStyle="1" w:styleId="NoList21011">
    <w:name w:val="No List21011"/>
    <w:next w:val="NoList"/>
    <w:semiHidden/>
    <w:rsid w:val="00EB07FE"/>
  </w:style>
  <w:style w:type="numbering" w:customStyle="1" w:styleId="NoList3411">
    <w:name w:val="No List3411"/>
    <w:next w:val="NoList"/>
    <w:semiHidden/>
    <w:unhideWhenUsed/>
    <w:rsid w:val="00EB07FE"/>
  </w:style>
  <w:style w:type="numbering" w:customStyle="1" w:styleId="13112">
    <w:name w:val="목록 없음1311"/>
    <w:next w:val="NoList"/>
    <w:semiHidden/>
    <w:unhideWhenUsed/>
    <w:rsid w:val="00EB07FE"/>
  </w:style>
  <w:style w:type="numbering" w:customStyle="1" w:styleId="2311">
    <w:name w:val="목록 없음2311"/>
    <w:next w:val="NoList"/>
    <w:semiHidden/>
    <w:rsid w:val="00EB07FE"/>
  </w:style>
  <w:style w:type="numbering" w:customStyle="1" w:styleId="NoList4411">
    <w:name w:val="No List4411"/>
    <w:next w:val="NoList"/>
    <w:semiHidden/>
    <w:unhideWhenUsed/>
    <w:rsid w:val="00EB07FE"/>
  </w:style>
  <w:style w:type="numbering" w:customStyle="1" w:styleId="NoList5411">
    <w:name w:val="No List5411"/>
    <w:next w:val="NoList"/>
    <w:semiHidden/>
    <w:rsid w:val="00EB07FE"/>
  </w:style>
  <w:style w:type="numbering" w:customStyle="1" w:styleId="NoList6311">
    <w:name w:val="No List6311"/>
    <w:next w:val="NoList"/>
    <w:semiHidden/>
    <w:rsid w:val="00EB07FE"/>
  </w:style>
  <w:style w:type="numbering" w:customStyle="1" w:styleId="NoList7311">
    <w:name w:val="No List7311"/>
    <w:next w:val="NoList"/>
    <w:semiHidden/>
    <w:rsid w:val="00EB07FE"/>
  </w:style>
  <w:style w:type="numbering" w:customStyle="1" w:styleId="NoList11511">
    <w:name w:val="No List11511"/>
    <w:next w:val="NoList"/>
    <w:semiHidden/>
    <w:rsid w:val="00EB07FE"/>
  </w:style>
  <w:style w:type="numbering" w:customStyle="1" w:styleId="NoList21311">
    <w:name w:val="No List21311"/>
    <w:next w:val="NoList"/>
    <w:semiHidden/>
    <w:rsid w:val="00EB07FE"/>
  </w:style>
  <w:style w:type="numbering" w:customStyle="1" w:styleId="NoList8311">
    <w:name w:val="No List8311"/>
    <w:next w:val="NoList"/>
    <w:semiHidden/>
    <w:rsid w:val="00EB07FE"/>
  </w:style>
  <w:style w:type="numbering" w:customStyle="1" w:styleId="NoList12311">
    <w:name w:val="No List12311"/>
    <w:next w:val="NoList"/>
    <w:semiHidden/>
    <w:rsid w:val="00EB07FE"/>
  </w:style>
  <w:style w:type="numbering" w:customStyle="1" w:styleId="NoList22311">
    <w:name w:val="No List22311"/>
    <w:next w:val="NoList"/>
    <w:semiHidden/>
    <w:rsid w:val="00EB07FE"/>
  </w:style>
  <w:style w:type="numbering" w:customStyle="1" w:styleId="NoList9311">
    <w:name w:val="No List9311"/>
    <w:next w:val="NoList"/>
    <w:semiHidden/>
    <w:rsid w:val="00EB07FE"/>
  </w:style>
  <w:style w:type="numbering" w:customStyle="1" w:styleId="NoList13311">
    <w:name w:val="No List13311"/>
    <w:next w:val="NoList"/>
    <w:semiHidden/>
    <w:rsid w:val="00EB07FE"/>
  </w:style>
  <w:style w:type="numbering" w:customStyle="1" w:styleId="NoList23311">
    <w:name w:val="No List23311"/>
    <w:next w:val="NoList"/>
    <w:semiHidden/>
    <w:rsid w:val="00EB07FE"/>
  </w:style>
  <w:style w:type="numbering" w:customStyle="1" w:styleId="NoList10311">
    <w:name w:val="No List10311"/>
    <w:next w:val="NoList"/>
    <w:semiHidden/>
    <w:rsid w:val="00EB07FE"/>
  </w:style>
  <w:style w:type="numbering" w:customStyle="1" w:styleId="NoList14311">
    <w:name w:val="No List14311"/>
    <w:next w:val="NoList"/>
    <w:semiHidden/>
    <w:rsid w:val="00EB07FE"/>
  </w:style>
  <w:style w:type="numbering" w:customStyle="1" w:styleId="NoList24311">
    <w:name w:val="No List24311"/>
    <w:next w:val="NoList"/>
    <w:semiHidden/>
    <w:rsid w:val="00EB07FE"/>
  </w:style>
  <w:style w:type="numbering" w:customStyle="1" w:styleId="NoList31311">
    <w:name w:val="No List31311"/>
    <w:next w:val="NoList"/>
    <w:semiHidden/>
    <w:rsid w:val="00EB07FE"/>
  </w:style>
  <w:style w:type="numbering" w:customStyle="1" w:styleId="NoList41311">
    <w:name w:val="No List41311"/>
    <w:next w:val="NoList"/>
    <w:semiHidden/>
    <w:rsid w:val="00EB07FE"/>
  </w:style>
  <w:style w:type="numbering" w:customStyle="1" w:styleId="NoList51311">
    <w:name w:val="No List51311"/>
    <w:next w:val="NoList"/>
    <w:semiHidden/>
    <w:rsid w:val="00EB07FE"/>
  </w:style>
  <w:style w:type="numbering" w:customStyle="1" w:styleId="NoList15311">
    <w:name w:val="No List15311"/>
    <w:next w:val="NoList"/>
    <w:semiHidden/>
    <w:rsid w:val="00EB07FE"/>
  </w:style>
  <w:style w:type="numbering" w:customStyle="1" w:styleId="NoList16311">
    <w:name w:val="No List16311"/>
    <w:next w:val="NoList"/>
    <w:semiHidden/>
    <w:rsid w:val="00EB07FE"/>
  </w:style>
  <w:style w:type="numbering" w:customStyle="1" w:styleId="NoList111311">
    <w:name w:val="No List111311"/>
    <w:next w:val="NoList"/>
    <w:semiHidden/>
    <w:rsid w:val="00EB07FE"/>
  </w:style>
  <w:style w:type="numbering" w:customStyle="1" w:styleId="NoList17111">
    <w:name w:val="No List17111"/>
    <w:next w:val="NoList"/>
    <w:uiPriority w:val="99"/>
    <w:semiHidden/>
    <w:unhideWhenUsed/>
    <w:rsid w:val="00EB07FE"/>
  </w:style>
  <w:style w:type="numbering" w:customStyle="1" w:styleId="NoList18111">
    <w:name w:val="No List18111"/>
    <w:next w:val="NoList"/>
    <w:uiPriority w:val="99"/>
    <w:semiHidden/>
    <w:rsid w:val="00EB07FE"/>
  </w:style>
  <w:style w:type="numbering" w:customStyle="1" w:styleId="NoList25111">
    <w:name w:val="No List25111"/>
    <w:next w:val="NoList"/>
    <w:semiHidden/>
    <w:rsid w:val="00EB07FE"/>
  </w:style>
  <w:style w:type="numbering" w:customStyle="1" w:styleId="NoList32111">
    <w:name w:val="No List32111"/>
    <w:next w:val="NoList"/>
    <w:semiHidden/>
    <w:unhideWhenUsed/>
    <w:rsid w:val="00EB07FE"/>
  </w:style>
  <w:style w:type="numbering" w:customStyle="1" w:styleId="111112">
    <w:name w:val="목록 없음11111"/>
    <w:next w:val="NoList"/>
    <w:semiHidden/>
    <w:unhideWhenUsed/>
    <w:rsid w:val="00EB07FE"/>
  </w:style>
  <w:style w:type="numbering" w:customStyle="1" w:styleId="21111">
    <w:name w:val="목록 없음21111"/>
    <w:next w:val="NoList"/>
    <w:semiHidden/>
    <w:rsid w:val="00EB07FE"/>
  </w:style>
  <w:style w:type="numbering" w:customStyle="1" w:styleId="NoList42111">
    <w:name w:val="No List42111"/>
    <w:next w:val="NoList"/>
    <w:semiHidden/>
    <w:unhideWhenUsed/>
    <w:rsid w:val="00EB07FE"/>
  </w:style>
  <w:style w:type="numbering" w:customStyle="1" w:styleId="NoList52111">
    <w:name w:val="No List52111"/>
    <w:next w:val="NoList"/>
    <w:semiHidden/>
    <w:rsid w:val="00EB07FE"/>
  </w:style>
  <w:style w:type="numbering" w:customStyle="1" w:styleId="NoList61111">
    <w:name w:val="No List61111"/>
    <w:next w:val="NoList"/>
    <w:semiHidden/>
    <w:rsid w:val="00EB07FE"/>
  </w:style>
  <w:style w:type="numbering" w:customStyle="1" w:styleId="NoList71111">
    <w:name w:val="No List71111"/>
    <w:next w:val="NoList"/>
    <w:semiHidden/>
    <w:rsid w:val="00EB07FE"/>
  </w:style>
  <w:style w:type="numbering" w:customStyle="1" w:styleId="NoList112111">
    <w:name w:val="No List112111"/>
    <w:next w:val="NoList"/>
    <w:semiHidden/>
    <w:rsid w:val="00EB07FE"/>
  </w:style>
  <w:style w:type="numbering" w:customStyle="1" w:styleId="NoList211111">
    <w:name w:val="No List211111"/>
    <w:next w:val="NoList"/>
    <w:semiHidden/>
    <w:rsid w:val="00EB07FE"/>
  </w:style>
  <w:style w:type="numbering" w:customStyle="1" w:styleId="NoList81111">
    <w:name w:val="No List81111"/>
    <w:next w:val="NoList"/>
    <w:semiHidden/>
    <w:rsid w:val="00EB07FE"/>
  </w:style>
  <w:style w:type="numbering" w:customStyle="1" w:styleId="NoList121111">
    <w:name w:val="No List121111"/>
    <w:next w:val="NoList"/>
    <w:semiHidden/>
    <w:rsid w:val="00EB07FE"/>
  </w:style>
  <w:style w:type="numbering" w:customStyle="1" w:styleId="NoList221111">
    <w:name w:val="No List221111"/>
    <w:next w:val="NoList"/>
    <w:semiHidden/>
    <w:rsid w:val="00EB07FE"/>
  </w:style>
  <w:style w:type="numbering" w:customStyle="1" w:styleId="NoList91111">
    <w:name w:val="No List91111"/>
    <w:next w:val="NoList"/>
    <w:semiHidden/>
    <w:rsid w:val="00EB07FE"/>
  </w:style>
  <w:style w:type="numbering" w:customStyle="1" w:styleId="NoList131111">
    <w:name w:val="No List131111"/>
    <w:next w:val="NoList"/>
    <w:semiHidden/>
    <w:rsid w:val="00EB07FE"/>
  </w:style>
  <w:style w:type="numbering" w:customStyle="1" w:styleId="NoList231111">
    <w:name w:val="No List231111"/>
    <w:next w:val="NoList"/>
    <w:semiHidden/>
    <w:rsid w:val="00EB07FE"/>
  </w:style>
  <w:style w:type="numbering" w:customStyle="1" w:styleId="NoList101111">
    <w:name w:val="No List101111"/>
    <w:next w:val="NoList"/>
    <w:semiHidden/>
    <w:rsid w:val="00EB07FE"/>
  </w:style>
  <w:style w:type="numbering" w:customStyle="1" w:styleId="NoList141111">
    <w:name w:val="No List141111"/>
    <w:next w:val="NoList"/>
    <w:semiHidden/>
    <w:rsid w:val="00EB07FE"/>
  </w:style>
  <w:style w:type="numbering" w:customStyle="1" w:styleId="NoList241111">
    <w:name w:val="No List241111"/>
    <w:next w:val="NoList"/>
    <w:semiHidden/>
    <w:rsid w:val="00EB07FE"/>
  </w:style>
  <w:style w:type="numbering" w:customStyle="1" w:styleId="NoList311111">
    <w:name w:val="No List311111"/>
    <w:next w:val="NoList"/>
    <w:semiHidden/>
    <w:rsid w:val="00EB07FE"/>
  </w:style>
  <w:style w:type="numbering" w:customStyle="1" w:styleId="NoList411111">
    <w:name w:val="No List411111"/>
    <w:next w:val="NoList"/>
    <w:semiHidden/>
    <w:rsid w:val="00EB07FE"/>
  </w:style>
  <w:style w:type="numbering" w:customStyle="1" w:styleId="NoList511111">
    <w:name w:val="No List511111"/>
    <w:next w:val="NoList"/>
    <w:semiHidden/>
    <w:rsid w:val="00EB07FE"/>
  </w:style>
  <w:style w:type="numbering" w:customStyle="1" w:styleId="NoList151111">
    <w:name w:val="No List151111"/>
    <w:next w:val="NoList"/>
    <w:semiHidden/>
    <w:rsid w:val="00EB07FE"/>
  </w:style>
  <w:style w:type="numbering" w:customStyle="1" w:styleId="NoList161111">
    <w:name w:val="No List161111"/>
    <w:next w:val="NoList"/>
    <w:semiHidden/>
    <w:rsid w:val="00EB07FE"/>
  </w:style>
  <w:style w:type="numbering" w:customStyle="1" w:styleId="NoList1111111">
    <w:name w:val="No List1111111"/>
    <w:next w:val="NoList"/>
    <w:semiHidden/>
    <w:rsid w:val="00EB07FE"/>
  </w:style>
  <w:style w:type="numbering" w:customStyle="1" w:styleId="NoList19111">
    <w:name w:val="No List19111"/>
    <w:next w:val="NoList"/>
    <w:uiPriority w:val="99"/>
    <w:semiHidden/>
    <w:unhideWhenUsed/>
    <w:rsid w:val="00EB07FE"/>
  </w:style>
  <w:style w:type="numbering" w:customStyle="1" w:styleId="NoList110111">
    <w:name w:val="No List110111"/>
    <w:next w:val="NoList"/>
    <w:uiPriority w:val="99"/>
    <w:semiHidden/>
    <w:rsid w:val="00EB07FE"/>
  </w:style>
  <w:style w:type="numbering" w:customStyle="1" w:styleId="NoList26111">
    <w:name w:val="No List26111"/>
    <w:next w:val="NoList"/>
    <w:semiHidden/>
    <w:rsid w:val="00EB07FE"/>
  </w:style>
  <w:style w:type="numbering" w:customStyle="1" w:styleId="NoList33111">
    <w:name w:val="No List33111"/>
    <w:next w:val="NoList"/>
    <w:semiHidden/>
    <w:unhideWhenUsed/>
    <w:rsid w:val="00EB07FE"/>
  </w:style>
  <w:style w:type="numbering" w:customStyle="1" w:styleId="121110">
    <w:name w:val="목록 없음12111"/>
    <w:next w:val="NoList"/>
    <w:semiHidden/>
    <w:unhideWhenUsed/>
    <w:rsid w:val="00EB07FE"/>
  </w:style>
  <w:style w:type="numbering" w:customStyle="1" w:styleId="22111">
    <w:name w:val="목록 없음22111"/>
    <w:next w:val="NoList"/>
    <w:semiHidden/>
    <w:rsid w:val="00EB07FE"/>
  </w:style>
  <w:style w:type="numbering" w:customStyle="1" w:styleId="NoList43111">
    <w:name w:val="No List43111"/>
    <w:next w:val="NoList"/>
    <w:semiHidden/>
    <w:unhideWhenUsed/>
    <w:rsid w:val="00EB07FE"/>
  </w:style>
  <w:style w:type="numbering" w:customStyle="1" w:styleId="NoList53111">
    <w:name w:val="No List53111"/>
    <w:next w:val="NoList"/>
    <w:semiHidden/>
    <w:rsid w:val="00EB07FE"/>
  </w:style>
  <w:style w:type="numbering" w:customStyle="1" w:styleId="NoList62111">
    <w:name w:val="No List62111"/>
    <w:next w:val="NoList"/>
    <w:semiHidden/>
    <w:rsid w:val="00EB07FE"/>
  </w:style>
  <w:style w:type="numbering" w:customStyle="1" w:styleId="NoList72111">
    <w:name w:val="No List72111"/>
    <w:next w:val="NoList"/>
    <w:semiHidden/>
    <w:rsid w:val="00EB07FE"/>
  </w:style>
  <w:style w:type="numbering" w:customStyle="1" w:styleId="NoList113111">
    <w:name w:val="No List113111"/>
    <w:next w:val="NoList"/>
    <w:semiHidden/>
    <w:rsid w:val="00EB07FE"/>
  </w:style>
  <w:style w:type="numbering" w:customStyle="1" w:styleId="NoList212111">
    <w:name w:val="No List212111"/>
    <w:next w:val="NoList"/>
    <w:semiHidden/>
    <w:rsid w:val="00EB07FE"/>
  </w:style>
  <w:style w:type="numbering" w:customStyle="1" w:styleId="NoList82111">
    <w:name w:val="No List82111"/>
    <w:next w:val="NoList"/>
    <w:semiHidden/>
    <w:rsid w:val="00EB07FE"/>
  </w:style>
  <w:style w:type="numbering" w:customStyle="1" w:styleId="NoList122111">
    <w:name w:val="No List122111"/>
    <w:next w:val="NoList"/>
    <w:semiHidden/>
    <w:rsid w:val="00EB07FE"/>
  </w:style>
  <w:style w:type="numbering" w:customStyle="1" w:styleId="NoList222111">
    <w:name w:val="No List222111"/>
    <w:next w:val="NoList"/>
    <w:semiHidden/>
    <w:rsid w:val="00EB07FE"/>
  </w:style>
  <w:style w:type="numbering" w:customStyle="1" w:styleId="NoList92111">
    <w:name w:val="No List92111"/>
    <w:next w:val="NoList"/>
    <w:semiHidden/>
    <w:rsid w:val="00EB07FE"/>
  </w:style>
  <w:style w:type="numbering" w:customStyle="1" w:styleId="NoList132111">
    <w:name w:val="No List132111"/>
    <w:next w:val="NoList"/>
    <w:semiHidden/>
    <w:rsid w:val="00EB07FE"/>
  </w:style>
  <w:style w:type="numbering" w:customStyle="1" w:styleId="NoList232111">
    <w:name w:val="No List232111"/>
    <w:next w:val="NoList"/>
    <w:semiHidden/>
    <w:rsid w:val="00EB07FE"/>
  </w:style>
  <w:style w:type="numbering" w:customStyle="1" w:styleId="NoList102111">
    <w:name w:val="No List102111"/>
    <w:next w:val="NoList"/>
    <w:semiHidden/>
    <w:rsid w:val="00EB07FE"/>
  </w:style>
  <w:style w:type="numbering" w:customStyle="1" w:styleId="NoList142111">
    <w:name w:val="No List142111"/>
    <w:next w:val="NoList"/>
    <w:semiHidden/>
    <w:rsid w:val="00EB07FE"/>
  </w:style>
  <w:style w:type="numbering" w:customStyle="1" w:styleId="NoList242111">
    <w:name w:val="No List242111"/>
    <w:next w:val="NoList"/>
    <w:semiHidden/>
    <w:rsid w:val="00EB07FE"/>
  </w:style>
  <w:style w:type="numbering" w:customStyle="1" w:styleId="NoList312111">
    <w:name w:val="No List312111"/>
    <w:next w:val="NoList"/>
    <w:semiHidden/>
    <w:rsid w:val="00EB07FE"/>
  </w:style>
  <w:style w:type="numbering" w:customStyle="1" w:styleId="NoList412111">
    <w:name w:val="No List412111"/>
    <w:next w:val="NoList"/>
    <w:semiHidden/>
    <w:rsid w:val="00EB07FE"/>
  </w:style>
  <w:style w:type="numbering" w:customStyle="1" w:styleId="NoList512111">
    <w:name w:val="No List512111"/>
    <w:next w:val="NoList"/>
    <w:semiHidden/>
    <w:rsid w:val="00EB07FE"/>
  </w:style>
  <w:style w:type="numbering" w:customStyle="1" w:styleId="NoList152111">
    <w:name w:val="No List152111"/>
    <w:next w:val="NoList"/>
    <w:semiHidden/>
    <w:rsid w:val="00EB07FE"/>
  </w:style>
  <w:style w:type="numbering" w:customStyle="1" w:styleId="NoList162111">
    <w:name w:val="No List162111"/>
    <w:next w:val="NoList"/>
    <w:semiHidden/>
    <w:rsid w:val="00EB07FE"/>
  </w:style>
  <w:style w:type="numbering" w:customStyle="1" w:styleId="121111">
    <w:name w:val="无列表12111"/>
    <w:next w:val="NoList"/>
    <w:semiHidden/>
    <w:rsid w:val="00EB07FE"/>
  </w:style>
  <w:style w:type="numbering" w:customStyle="1" w:styleId="NoList1112111">
    <w:name w:val="No List1112111"/>
    <w:next w:val="NoList"/>
    <w:semiHidden/>
    <w:rsid w:val="00EB07FE"/>
  </w:style>
  <w:style w:type="numbering" w:customStyle="1" w:styleId="21112">
    <w:name w:val="无列表2111"/>
    <w:next w:val="NoList"/>
    <w:uiPriority w:val="99"/>
    <w:semiHidden/>
    <w:unhideWhenUsed/>
    <w:rsid w:val="00EB07FE"/>
  </w:style>
  <w:style w:type="numbering" w:customStyle="1" w:styleId="31110">
    <w:name w:val="无列表3111"/>
    <w:next w:val="NoList"/>
    <w:uiPriority w:val="99"/>
    <w:semiHidden/>
    <w:unhideWhenUsed/>
    <w:rsid w:val="00EB07FE"/>
  </w:style>
  <w:style w:type="numbering" w:customStyle="1" w:styleId="NoList20111">
    <w:name w:val="No List20111"/>
    <w:next w:val="NoList"/>
    <w:semiHidden/>
    <w:rsid w:val="00EB07FE"/>
  </w:style>
  <w:style w:type="numbering" w:customStyle="1" w:styleId="NoList27111">
    <w:name w:val="No List27111"/>
    <w:next w:val="NoList"/>
    <w:uiPriority w:val="99"/>
    <w:semiHidden/>
    <w:unhideWhenUsed/>
    <w:rsid w:val="00EB07FE"/>
  </w:style>
  <w:style w:type="numbering" w:customStyle="1" w:styleId="NoList28111">
    <w:name w:val="No List28111"/>
    <w:next w:val="NoList"/>
    <w:uiPriority w:val="99"/>
    <w:semiHidden/>
    <w:unhideWhenUsed/>
    <w:rsid w:val="00EB07FE"/>
  </w:style>
  <w:style w:type="numbering" w:customStyle="1" w:styleId="21f0">
    <w:name w:val="リストなし21"/>
    <w:next w:val="NoList"/>
    <w:uiPriority w:val="99"/>
    <w:semiHidden/>
    <w:unhideWhenUsed/>
    <w:rsid w:val="00EB07FE"/>
  </w:style>
  <w:style w:type="numbering" w:customStyle="1" w:styleId="SGS31">
    <w:name w:val="SGS31"/>
    <w:uiPriority w:val="99"/>
    <w:rsid w:val="00EB07FE"/>
  </w:style>
  <w:style w:type="numbering" w:customStyle="1" w:styleId="11611">
    <w:name w:val="リストなし1161"/>
    <w:next w:val="NoList"/>
    <w:uiPriority w:val="99"/>
    <w:semiHidden/>
    <w:unhideWhenUsed/>
    <w:rsid w:val="00EB07FE"/>
  </w:style>
  <w:style w:type="numbering" w:customStyle="1" w:styleId="11151">
    <w:name w:val="无列表11151"/>
    <w:next w:val="NoList"/>
    <w:semiHidden/>
    <w:rsid w:val="00EB07FE"/>
  </w:style>
  <w:style w:type="numbering" w:customStyle="1" w:styleId="1351">
    <w:name w:val="无列表1351"/>
    <w:next w:val="NoList"/>
    <w:semiHidden/>
    <w:rsid w:val="00EB07FE"/>
  </w:style>
  <w:style w:type="numbering" w:customStyle="1" w:styleId="12511">
    <w:name w:val="リストなし1251"/>
    <w:next w:val="NoList"/>
    <w:uiPriority w:val="99"/>
    <w:semiHidden/>
    <w:unhideWhenUsed/>
    <w:rsid w:val="00EB07FE"/>
  </w:style>
  <w:style w:type="numbering" w:customStyle="1" w:styleId="11241">
    <w:name w:val="无列表11241"/>
    <w:next w:val="NoList"/>
    <w:semiHidden/>
    <w:rsid w:val="00EB07FE"/>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B07FE"/>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B07FE"/>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B07FE"/>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B07FE"/>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EB07FE"/>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EB07FE"/>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EB07FE"/>
    <w:rPr>
      <w:rFonts w:ascii="Arial" w:eastAsia="SimSun" w:hAnsi="Arial" w:cs="Times New Roman"/>
      <w:sz w:val="20"/>
      <w:szCs w:val="20"/>
      <w:lang w:eastAsia="zh-CN"/>
    </w:rPr>
  </w:style>
  <w:style w:type="character" w:customStyle="1" w:styleId="820">
    <w:name w:val="标题 8 字符2"/>
    <w:basedOn w:val="DefaultParagraphFont"/>
    <w:qFormat/>
    <w:rsid w:val="00EB07FE"/>
    <w:rPr>
      <w:rFonts w:ascii="Arial" w:eastAsia="SimSun" w:hAnsi="Arial" w:cs="Times New Roman"/>
      <w:sz w:val="36"/>
      <w:szCs w:val="20"/>
      <w:lang w:eastAsia="zh-CN"/>
    </w:rPr>
  </w:style>
  <w:style w:type="character" w:customStyle="1" w:styleId="920">
    <w:name w:val="标题 9 字符2"/>
    <w:basedOn w:val="DefaultParagraphFont"/>
    <w:qFormat/>
    <w:rsid w:val="00EB07FE"/>
    <w:rPr>
      <w:rFonts w:ascii="Arial" w:eastAsia="SimSun"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B07FE"/>
    <w:rPr>
      <w:rFonts w:ascii="Arial" w:eastAsia="SimSun"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B07FE"/>
    <w:rPr>
      <w:rFonts w:ascii="Times New Roman" w:eastAsia="SimSun"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EB07FE"/>
    <w:rPr>
      <w:rFonts w:ascii="Arial" w:eastAsia="SimSun" w:hAnsi="Arial" w:cs="Times New Roman"/>
      <w:b/>
      <w:i/>
      <w:noProof/>
      <w:sz w:val="18"/>
      <w:szCs w:val="20"/>
      <w:lang w:val="en-US" w:eastAsia="zh-CN"/>
    </w:rPr>
  </w:style>
  <w:style w:type="character" w:customStyle="1" w:styleId="2ff6">
    <w:name w:val="文档结构图 字符2"/>
    <w:basedOn w:val="DefaultParagraphFont"/>
    <w:qFormat/>
    <w:rsid w:val="00EB07FE"/>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EB07FE"/>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uiPriority w:val="99"/>
    <w:qFormat/>
    <w:rsid w:val="00EB07FE"/>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EB07FE"/>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EB07FE"/>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EB07FE"/>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B07FE"/>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EB07FE"/>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EB07FE"/>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EB07FE"/>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EB07FE"/>
    <w:rPr>
      <w:rFonts w:ascii="Times New Roman" w:eastAsia="Times New Roman" w:hAnsi="Times New Roman" w:cs="Times New Roman"/>
      <w:color w:val="000000"/>
      <w:sz w:val="20"/>
      <w:szCs w:val="20"/>
      <w:lang w:eastAsia="x-none"/>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B07FE"/>
    <w:rPr>
      <w:rFonts w:ascii="Times New Roman" w:eastAsia="MS Mincho" w:hAnsi="Times New Roman" w:cs="Times New Roman"/>
      <w:b/>
      <w:color w:val="000000"/>
      <w:sz w:val="20"/>
      <w:szCs w:val="20"/>
      <w:lang w:eastAsia="ja-JP"/>
    </w:rPr>
  </w:style>
  <w:style w:type="character" w:customStyle="1" w:styleId="2ffe">
    <w:name w:val="注释标题 字符2"/>
    <w:basedOn w:val="DefaultParagraphFont"/>
    <w:qFormat/>
    <w:rsid w:val="00EB07FE"/>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EB07FE"/>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8404</Words>
  <Characters>47906</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2025-02-12T08:29:00Z</dcterms:created>
  <dcterms:modified xsi:type="dcterms:W3CDTF">2025-02-12T08:29:00Z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