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4DE24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E13F3D" w:rsidRPr="00DE1088">
        <w:rPr>
          <w:highlight w:val="cyan"/>
        </w:rPr>
        <w:fldChar w:fldCharType="begin"/>
      </w:r>
      <w:r w:rsidR="00E13F3D" w:rsidRPr="00DE1088">
        <w:rPr>
          <w:highlight w:val="cyan"/>
        </w:rPr>
        <w:instrText xml:space="preserve"> DOCPROPERTY  Tdoc#  \* MERGEFORMAT </w:instrText>
      </w:r>
      <w:r w:rsidR="00E13F3D" w:rsidRPr="00DE1088">
        <w:rPr>
          <w:highlight w:val="cyan"/>
        </w:rPr>
        <w:fldChar w:fldCharType="separate"/>
      </w:r>
      <w:r w:rsidR="00DE1088" w:rsidRPr="00DE1088">
        <w:rPr>
          <w:b/>
          <w:i/>
          <w:noProof/>
          <w:sz w:val="28"/>
          <w:highlight w:val="cyan"/>
        </w:rPr>
        <w:t>R5-250616r2</w:t>
      </w:r>
      <w:r w:rsidR="00E13F3D" w:rsidRPr="00DE1088">
        <w:rPr>
          <w:b/>
          <w:i/>
          <w:noProof/>
          <w:sz w:val="28"/>
          <w:highlight w:val="cyan"/>
        </w:rPr>
        <w:fldChar w:fldCharType="end"/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Completing 7.1.1.14.2.1 specific message content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11FACB" w:rsidR="001E41F3" w:rsidRDefault="0097706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Netw_Energy_NR-UEConTest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9ED970" w:rsidR="001E41F3" w:rsidRDefault="006C4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Testcase configuration </w:t>
            </w:r>
            <w:r w:rsidR="007C2DE4">
              <w:rPr>
                <w:noProof/>
              </w:rPr>
              <w:t>is</w:t>
            </w:r>
            <w:r>
              <w:rPr>
                <w:noProof/>
              </w:rPr>
              <w:t xml:space="preserve"> unfinished.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39FFE5" w:rsidR="001E41F3" w:rsidRDefault="006C4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Finalizing testcase configuration.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171500" w:rsidR="001E41F3" w:rsidRDefault="006C4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is not finalized.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104EFF" w:rsidR="001E41F3" w:rsidRDefault="00126877">
            <w:pPr>
              <w:pStyle w:val="CRCoverPage"/>
              <w:spacing w:after="0"/>
              <w:ind w:left="100"/>
              <w:rPr>
                <w:noProof/>
              </w:rPr>
            </w:pPr>
            <w:r w:rsidRPr="00126877">
              <w:rPr>
                <w:noProof/>
              </w:rPr>
              <w:t>7.1.1.14.2.1.3.3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9864A1" w:rsidR="001E41F3" w:rsidRDefault="006C4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595227" w:rsidR="001E41F3" w:rsidRDefault="006C4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B15797" w:rsidR="001E41F3" w:rsidRDefault="006C4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5B0E0" w14:textId="77777777" w:rsidR="008863B9" w:rsidRPr="00C9478E" w:rsidRDefault="00F84B4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9478E">
              <w:rPr>
                <w:noProof/>
                <w:highlight w:val="yellow"/>
              </w:rPr>
              <w:t xml:space="preserve">r1: </w:t>
            </w:r>
          </w:p>
          <w:p w14:paraId="527384CF" w14:textId="77777777" w:rsidR="00C9478E" w:rsidRPr="00C9478E" w:rsidRDefault="00C9478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9478E">
              <w:rPr>
                <w:noProof/>
                <w:highlight w:val="yellow"/>
              </w:rPr>
              <w:t>a) Adding powerOffset-r18 to test specific messages as it wouldn’t be defined anywhere otherwise.</w:t>
            </w:r>
          </w:p>
          <w:p w14:paraId="37FA2ED4" w14:textId="77777777" w:rsidR="00C9478E" w:rsidRDefault="00C9478E">
            <w:pPr>
              <w:pStyle w:val="CRCoverPage"/>
              <w:spacing w:after="0"/>
              <w:ind w:left="100"/>
              <w:rPr>
                <w:noProof/>
              </w:rPr>
            </w:pPr>
            <w:r w:rsidRPr="00C9478E">
              <w:rPr>
                <w:noProof/>
                <w:highlight w:val="yellow"/>
              </w:rPr>
              <w:t>b) Editorial change:clause =&gt; table in IEs.</w:t>
            </w:r>
          </w:p>
          <w:p w14:paraId="6B9189DC" w14:textId="77777777" w:rsidR="00DE1088" w:rsidRPr="00511A12" w:rsidRDefault="00DE1088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511A12">
              <w:rPr>
                <w:noProof/>
                <w:highlight w:val="cyan"/>
              </w:rPr>
              <w:t>r2:</w:t>
            </w:r>
          </w:p>
          <w:p w14:paraId="5F0A952C" w14:textId="77777777" w:rsidR="00DE1088" w:rsidRPr="00511A12" w:rsidRDefault="00DE1088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511A12">
              <w:rPr>
                <w:noProof/>
                <w:highlight w:val="cyan"/>
              </w:rPr>
              <w:t>a) Added periodic CSI reporting config</w:t>
            </w:r>
            <w:r w:rsidR="00B75B81" w:rsidRPr="00511A12">
              <w:rPr>
                <w:noProof/>
                <w:highlight w:val="cyan"/>
              </w:rPr>
              <w:t>uration to the CSI-ReportConfig IE.</w:t>
            </w:r>
          </w:p>
          <w:p w14:paraId="1B475531" w14:textId="77777777" w:rsidR="00B75B81" w:rsidRPr="00511A12" w:rsidRDefault="00B75B81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511A12">
              <w:rPr>
                <w:noProof/>
                <w:highlight w:val="cyan"/>
              </w:rPr>
              <w:t xml:space="preserve">b) Rewording of steps </w:t>
            </w:r>
            <w:r w:rsidR="003D3B0A" w:rsidRPr="00511A12">
              <w:rPr>
                <w:noProof/>
                <w:highlight w:val="cyan"/>
              </w:rPr>
              <w:t>3, 4, 5 and 7 to improve clarity of text.</w:t>
            </w:r>
          </w:p>
          <w:p w14:paraId="6ACA4173" w14:textId="5219C1F0" w:rsidR="00DE4542" w:rsidRDefault="00DE4542">
            <w:pPr>
              <w:pStyle w:val="CRCoverPage"/>
              <w:spacing w:after="0"/>
              <w:ind w:left="100"/>
              <w:rPr>
                <w:noProof/>
              </w:rPr>
            </w:pPr>
            <w:r w:rsidRPr="00511A12">
              <w:rPr>
                <w:noProof/>
                <w:highlight w:val="cyan"/>
              </w:rPr>
              <w:t>c) Added table for MeasurementReport and MeasResults.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72F524" w14:textId="77777777" w:rsidR="006C4504" w:rsidRPr="005D6F67" w:rsidRDefault="006C4504" w:rsidP="006C4504">
      <w:pPr>
        <w:jc w:val="center"/>
        <w:rPr>
          <w:color w:val="FF0000"/>
        </w:rPr>
      </w:pPr>
      <w:r>
        <w:rPr>
          <w:color w:val="FF0000"/>
        </w:rPr>
        <w:lastRenderedPageBreak/>
        <w:t>----------------------------------------------------------- Start of first change -----------------------------------------------------------</w:t>
      </w:r>
    </w:p>
    <w:p w14:paraId="00599A72" w14:textId="0841669B" w:rsidR="006C4504" w:rsidRPr="002E63FF" w:rsidRDefault="006C4504" w:rsidP="006C4504">
      <w:pPr>
        <w:pStyle w:val="Heading6"/>
        <w:rPr>
          <w:i/>
          <w:iCs/>
        </w:rPr>
      </w:pPr>
      <w:r w:rsidRPr="002E63FF">
        <w:t>7.1.1.14.2.1</w:t>
      </w:r>
      <w:r w:rsidRPr="002E63FF">
        <w:tab/>
      </w:r>
      <w:r w:rsidRPr="002E63FF">
        <w:tab/>
        <w:t>NES spatial domain Type 1 adaptation / Periodic CSI reporting</w:t>
      </w:r>
    </w:p>
    <w:p w14:paraId="0886B101" w14:textId="77777777" w:rsidR="006C4504" w:rsidRPr="002E63FF" w:rsidRDefault="006C4504" w:rsidP="006C4504">
      <w:pPr>
        <w:pStyle w:val="H6"/>
      </w:pPr>
      <w:r w:rsidRPr="002E63FF">
        <w:t>7.1.1.14.2.1.1</w:t>
      </w:r>
      <w:r w:rsidRPr="002E63FF">
        <w:tab/>
        <w:t>Test Purpose (TP)</w:t>
      </w:r>
    </w:p>
    <w:p w14:paraId="32411F93" w14:textId="77777777" w:rsidR="006C4504" w:rsidRPr="002E63FF" w:rsidRDefault="006C4504" w:rsidP="006C4504">
      <w:pPr>
        <w:pStyle w:val="H6"/>
      </w:pPr>
      <w:r w:rsidRPr="002E63FF">
        <w:t>(1)</w:t>
      </w:r>
    </w:p>
    <w:p w14:paraId="076512B4" w14:textId="77777777" w:rsidR="006C4504" w:rsidRPr="002E63FF" w:rsidRDefault="006C4504" w:rsidP="006C4504">
      <w:pPr>
        <w:pStyle w:val="PL"/>
        <w:rPr>
          <w:noProof w:val="0"/>
        </w:rPr>
      </w:pPr>
      <w:r w:rsidRPr="002E63FF">
        <w:rPr>
          <w:b/>
          <w:bCs/>
          <w:noProof w:val="0"/>
        </w:rPr>
        <w:t>with</w:t>
      </w:r>
      <w:r w:rsidRPr="002E63FF">
        <w:rPr>
          <w:noProof w:val="0"/>
        </w:rPr>
        <w:t xml:space="preserve"> {</w:t>
      </w:r>
      <w:r w:rsidRPr="002E63FF">
        <w:rPr>
          <w:noProof w:val="0"/>
          <w:color w:val="000000"/>
          <w:sz w:val="20"/>
        </w:rPr>
        <w:t xml:space="preserve"> </w:t>
      </w:r>
      <w:r w:rsidRPr="002E63FF">
        <w:rPr>
          <w:noProof w:val="0"/>
        </w:rPr>
        <w:t>UE in RRC_CONNECTED state configured for Periodic CSI-RS measurement reporting }</w:t>
      </w:r>
    </w:p>
    <w:p w14:paraId="4B8B327C" w14:textId="77777777" w:rsidR="006C4504" w:rsidRPr="002E63FF" w:rsidRDefault="006C4504" w:rsidP="006C4504">
      <w:pPr>
        <w:pStyle w:val="PL"/>
        <w:rPr>
          <w:noProof w:val="0"/>
        </w:rPr>
      </w:pPr>
      <w:r w:rsidRPr="002E63FF">
        <w:rPr>
          <w:b/>
          <w:bCs/>
          <w:noProof w:val="0"/>
        </w:rPr>
        <w:t>ensure that</w:t>
      </w:r>
      <w:r w:rsidRPr="002E63FF">
        <w:rPr>
          <w:noProof w:val="0"/>
        </w:rPr>
        <w:t xml:space="preserve"> {</w:t>
      </w:r>
    </w:p>
    <w:p w14:paraId="361C8BE3" w14:textId="77777777" w:rsidR="006C4504" w:rsidRPr="002E63FF" w:rsidRDefault="006C4504" w:rsidP="006C4504">
      <w:pPr>
        <w:pStyle w:val="PL"/>
        <w:rPr>
          <w:noProof w:val="0"/>
        </w:rPr>
      </w:pPr>
      <w:r w:rsidRPr="002E63FF">
        <w:rPr>
          <w:noProof w:val="0"/>
        </w:rPr>
        <w:t xml:space="preserve">  </w:t>
      </w:r>
      <w:r w:rsidRPr="002E63FF">
        <w:rPr>
          <w:b/>
          <w:bCs/>
          <w:noProof w:val="0"/>
        </w:rPr>
        <w:t>when</w:t>
      </w:r>
      <w:r w:rsidRPr="002E63FF">
        <w:rPr>
          <w:noProof w:val="0"/>
        </w:rPr>
        <w:t xml:space="preserve"> { UE receives </w:t>
      </w:r>
      <w:proofErr w:type="spellStart"/>
      <w:r w:rsidRPr="002E63FF">
        <w:rPr>
          <w:noProof w:val="0"/>
        </w:rPr>
        <w:t>RRCReconfiguration</w:t>
      </w:r>
      <w:proofErr w:type="spellEnd"/>
      <w:r w:rsidRPr="002E63FF">
        <w:rPr>
          <w:noProof w:val="0"/>
        </w:rPr>
        <w:t xml:space="preserve"> message to report periodical CSI measurements with CSI-</w:t>
      </w:r>
      <w:proofErr w:type="spellStart"/>
      <w:r w:rsidRPr="002E63FF">
        <w:rPr>
          <w:noProof w:val="0"/>
        </w:rPr>
        <w:t>ReportSubconfig</w:t>
      </w:r>
      <w:proofErr w:type="spellEnd"/>
      <w:r w:rsidRPr="002E63FF">
        <w:rPr>
          <w:noProof w:val="0"/>
        </w:rPr>
        <w:t xml:space="preserve"> along with minimum 2 CSI-</w:t>
      </w:r>
      <w:proofErr w:type="spellStart"/>
      <w:r w:rsidRPr="002E63FF">
        <w:rPr>
          <w:noProof w:val="0"/>
        </w:rPr>
        <w:t>ReportSubconfigID</w:t>
      </w:r>
      <w:proofErr w:type="spellEnd"/>
      <w:r w:rsidRPr="002E63FF">
        <w:rPr>
          <w:noProof w:val="0"/>
        </w:rPr>
        <w:t xml:space="preserve"> }</w:t>
      </w:r>
    </w:p>
    <w:p w14:paraId="002F548B" w14:textId="77777777" w:rsidR="006C4504" w:rsidRPr="002E63FF" w:rsidRDefault="006C4504" w:rsidP="006C4504">
      <w:pPr>
        <w:pStyle w:val="PL"/>
        <w:rPr>
          <w:noProof w:val="0"/>
        </w:rPr>
      </w:pPr>
      <w:r w:rsidRPr="002E63FF">
        <w:rPr>
          <w:noProof w:val="0"/>
        </w:rPr>
        <w:t xml:space="preserve">    </w:t>
      </w:r>
      <w:r w:rsidRPr="002E63FF">
        <w:rPr>
          <w:b/>
          <w:bCs/>
          <w:noProof w:val="0"/>
        </w:rPr>
        <w:t>then</w:t>
      </w:r>
      <w:r w:rsidRPr="002E63FF">
        <w:rPr>
          <w:noProof w:val="0"/>
        </w:rPr>
        <w:t xml:space="preserve"> { UE applies CSI-</w:t>
      </w:r>
      <w:proofErr w:type="spellStart"/>
      <w:r w:rsidRPr="002E63FF">
        <w:rPr>
          <w:noProof w:val="0"/>
        </w:rPr>
        <w:t>ReportConfig</w:t>
      </w:r>
      <w:proofErr w:type="spellEnd"/>
      <w:r w:rsidRPr="002E63FF">
        <w:rPr>
          <w:noProof w:val="0"/>
        </w:rPr>
        <w:t xml:space="preserve"> and sends periodical CSI measurement reports for all CSI-</w:t>
      </w:r>
      <w:proofErr w:type="spellStart"/>
      <w:r w:rsidRPr="002E63FF">
        <w:rPr>
          <w:noProof w:val="0"/>
        </w:rPr>
        <w:t>ReportSubconfig</w:t>
      </w:r>
      <w:proofErr w:type="spellEnd"/>
      <w:r w:rsidRPr="002E63FF">
        <w:rPr>
          <w:noProof w:val="0"/>
        </w:rPr>
        <w:t xml:space="preserve"> present in CSI-</w:t>
      </w:r>
      <w:proofErr w:type="spellStart"/>
      <w:r w:rsidRPr="002E63FF">
        <w:rPr>
          <w:noProof w:val="0"/>
        </w:rPr>
        <w:t>ReportConfig</w:t>
      </w:r>
      <w:proofErr w:type="spellEnd"/>
      <w:r w:rsidRPr="002E63FF">
        <w:rPr>
          <w:noProof w:val="0"/>
        </w:rPr>
        <w:t xml:space="preserve"> }</w:t>
      </w:r>
    </w:p>
    <w:p w14:paraId="32CAFA24" w14:textId="77777777" w:rsidR="006C4504" w:rsidRPr="002E63FF" w:rsidRDefault="006C4504" w:rsidP="006C4504">
      <w:pPr>
        <w:pStyle w:val="PL"/>
        <w:rPr>
          <w:noProof w:val="0"/>
        </w:rPr>
      </w:pPr>
      <w:r w:rsidRPr="002E63FF">
        <w:rPr>
          <w:noProof w:val="0"/>
        </w:rPr>
        <w:t xml:space="preserve">              }</w:t>
      </w:r>
    </w:p>
    <w:p w14:paraId="2FEAFFE9" w14:textId="77777777" w:rsidR="006C4504" w:rsidRPr="002E63FF" w:rsidRDefault="006C4504" w:rsidP="006C4504">
      <w:pPr>
        <w:pStyle w:val="PL"/>
        <w:rPr>
          <w:noProof w:val="0"/>
        </w:rPr>
      </w:pPr>
    </w:p>
    <w:p w14:paraId="656864C9" w14:textId="77777777" w:rsidR="006C4504" w:rsidRPr="002E63FF" w:rsidRDefault="006C4504" w:rsidP="006C4504">
      <w:pPr>
        <w:pStyle w:val="H6"/>
      </w:pPr>
      <w:r w:rsidRPr="002E63FF">
        <w:t>7.1.1.14.2.1.2</w:t>
      </w:r>
      <w:r w:rsidRPr="002E63FF">
        <w:tab/>
        <w:t>Conformance requirements</w:t>
      </w:r>
    </w:p>
    <w:p w14:paraId="70EF565F" w14:textId="77777777" w:rsidR="006C4504" w:rsidRPr="002E63FF" w:rsidRDefault="006C4504" w:rsidP="006C4504">
      <w:r w:rsidRPr="002E63FF">
        <w:rPr>
          <w:lang w:eastAsia="ko-KR"/>
        </w:rPr>
        <w:t>References: The conformance requirements covered in the current TC are specified in: TS 38.331, clauses 5.2.1.4.2 and 5.2.4</w:t>
      </w:r>
      <w:r w:rsidRPr="002E63FF">
        <w:t>. Unless otherwise stated these are Rel-18 requirements.</w:t>
      </w:r>
    </w:p>
    <w:p w14:paraId="28D1752C" w14:textId="77777777" w:rsidR="006C4504" w:rsidRPr="002E63FF" w:rsidRDefault="006C4504" w:rsidP="006C4504">
      <w:pPr>
        <w:rPr>
          <w:lang w:eastAsia="zh-CN"/>
        </w:rPr>
      </w:pPr>
      <w:r w:rsidRPr="002E63FF">
        <w:rPr>
          <w:lang w:eastAsia="zh-CN"/>
        </w:rPr>
        <w:t>[TS 38.214, clause 5.2.1.4.2]</w:t>
      </w:r>
    </w:p>
    <w:p w14:paraId="0688D9CD" w14:textId="77777777" w:rsidR="006C4504" w:rsidRPr="002E63FF" w:rsidRDefault="006C4504" w:rsidP="006C4504">
      <w:pPr>
        <w:rPr>
          <w:lang w:eastAsia="zh-CN"/>
        </w:rPr>
      </w:pPr>
      <w:r w:rsidRPr="002E63FF">
        <w:rPr>
          <w:lang w:eastAsia="zh-CN"/>
        </w:rPr>
        <w:t>…</w:t>
      </w:r>
    </w:p>
    <w:p w14:paraId="4B184585" w14:textId="77777777" w:rsidR="006C4504" w:rsidRPr="002E63FF" w:rsidRDefault="006C4504" w:rsidP="006C4504">
      <w:r w:rsidRPr="002E63FF">
        <w:t xml:space="preserve">If the UE is configured with a </w:t>
      </w:r>
      <w:bookmarkStart w:id="1" w:name="_Hlk136536674"/>
      <w:bookmarkStart w:id="2" w:name="_Hlk136342384"/>
      <w:r w:rsidRPr="002E63FF">
        <w:rPr>
          <w:i/>
        </w:rPr>
        <w:t>CSI-</w:t>
      </w:r>
      <w:proofErr w:type="spellStart"/>
      <w:r w:rsidRPr="002E63FF">
        <w:rPr>
          <w:i/>
        </w:rPr>
        <w:t>ReportConfig</w:t>
      </w:r>
      <w:bookmarkEnd w:id="1"/>
      <w:proofErr w:type="spellEnd"/>
      <w:r w:rsidRPr="002E63FF">
        <w:t xml:space="preserve"> that contains a list of sub-configurations</w:t>
      </w:r>
      <w:bookmarkEnd w:id="2"/>
      <w:r w:rsidRPr="002E63FF">
        <w:rPr>
          <w:rFonts w:eastAsia="Microsoft YaHei"/>
        </w:rPr>
        <w:t xml:space="preserve">, provided by </w:t>
      </w:r>
      <w:proofErr w:type="spellStart"/>
      <w:r w:rsidRPr="002E63FF">
        <w:rPr>
          <w:i/>
          <w:iCs/>
        </w:rPr>
        <w:t>csi-ReportSubConfigToAddModList</w:t>
      </w:r>
      <w:proofErr w:type="spellEnd"/>
      <w:r w:rsidRPr="002E63FF">
        <w:t>:</w:t>
      </w:r>
    </w:p>
    <w:p w14:paraId="7D2FD40F" w14:textId="77777777" w:rsidR="006C4504" w:rsidRPr="002E63FF" w:rsidRDefault="006C4504" w:rsidP="006C4504">
      <w:pPr>
        <w:pStyle w:val="B1"/>
      </w:pPr>
      <w:r w:rsidRPr="002E63FF">
        <w:t>-</w:t>
      </w:r>
      <w:r w:rsidRPr="002E63FF">
        <w:tab/>
        <w:t xml:space="preserve">The UE expects to be configured with the higher layer parameter </w:t>
      </w:r>
      <w:proofErr w:type="spellStart"/>
      <w:r w:rsidRPr="002E63FF">
        <w:rPr>
          <w:i/>
          <w:iCs/>
        </w:rPr>
        <w:t>codebookType</w:t>
      </w:r>
      <w:proofErr w:type="spellEnd"/>
      <w:r w:rsidRPr="002E63FF">
        <w:t xml:space="preserve"> set to '</w:t>
      </w:r>
      <w:proofErr w:type="spellStart"/>
      <w:r w:rsidRPr="002E63FF">
        <w:t>typeI-SinglePanel</w:t>
      </w:r>
      <w:proofErr w:type="spellEnd"/>
      <w:r w:rsidRPr="002E63FF">
        <w:t>' or '</w:t>
      </w:r>
      <w:proofErr w:type="spellStart"/>
      <w:r w:rsidRPr="002E63FF">
        <w:t>typeI-MultiPanel</w:t>
      </w:r>
      <w:proofErr w:type="spellEnd"/>
      <w:r w:rsidRPr="002E63FF">
        <w:t xml:space="preserve">'. If the UE indicates a capability for supporting mixed codebook combination in a slot with </w:t>
      </w:r>
      <w:proofErr w:type="spellStart"/>
      <w:r w:rsidRPr="002E63FF">
        <w:rPr>
          <w:i/>
          <w:iCs/>
        </w:rPr>
        <w:t>mixCodeBookSpatialAdaptation</w:t>
      </w:r>
      <w:proofErr w:type="spellEnd"/>
      <w:r w:rsidRPr="002E63FF">
        <w:t xml:space="preserve">, each sub-configuration which is configured with </w:t>
      </w:r>
      <w:proofErr w:type="spellStart"/>
      <w:r w:rsidRPr="002E63FF">
        <w:rPr>
          <w:i/>
          <w:iCs/>
        </w:rPr>
        <w:t>portSubsetIndictor</w:t>
      </w:r>
      <w:proofErr w:type="spellEnd"/>
      <w:r w:rsidRPr="002E63FF">
        <w:t xml:space="preserve"> can be configured with the higher layer parameter </w:t>
      </w:r>
      <w:proofErr w:type="spellStart"/>
      <w:r w:rsidRPr="002E63FF">
        <w:rPr>
          <w:i/>
          <w:iCs/>
        </w:rPr>
        <w:t>codebookType</w:t>
      </w:r>
      <w:proofErr w:type="spellEnd"/>
      <w:r w:rsidRPr="002E63FF">
        <w:t xml:space="preserve"> set to '</w:t>
      </w:r>
      <w:proofErr w:type="spellStart"/>
      <w:r w:rsidRPr="002E63FF">
        <w:t>typeI-SinglePanel</w:t>
      </w:r>
      <w:proofErr w:type="spellEnd"/>
      <w:r w:rsidRPr="002E63FF">
        <w:t>' or '</w:t>
      </w:r>
      <w:proofErr w:type="spellStart"/>
      <w:r w:rsidRPr="002E63FF">
        <w:t>typeI-MultiPanel</w:t>
      </w:r>
      <w:proofErr w:type="spellEnd"/>
      <w:r w:rsidRPr="002E63FF">
        <w:t xml:space="preserve">'. </w:t>
      </w:r>
    </w:p>
    <w:p w14:paraId="2EE72E00" w14:textId="77777777" w:rsidR="006C4504" w:rsidRPr="002E63FF" w:rsidRDefault="006C4504" w:rsidP="006C4504">
      <w:pPr>
        <w:pStyle w:val="B1"/>
      </w:pPr>
      <w:r w:rsidRPr="002E63FF">
        <w:t>-</w:t>
      </w:r>
      <w:r w:rsidRPr="002E63FF">
        <w:tab/>
        <w:t xml:space="preserve">Each sub-configuration can be configured with an antenna port subset using the higher layer bitmap parameter </w:t>
      </w:r>
      <w:proofErr w:type="spellStart"/>
      <w:r w:rsidRPr="002E63FF">
        <w:rPr>
          <w:i/>
        </w:rPr>
        <w:t>portSubsetIndicator</w:t>
      </w:r>
      <w:proofErr w:type="spellEnd"/>
      <w:r w:rsidRPr="002E63FF">
        <w:t xml:space="preserve"> which contains the bit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,...,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Pm-1</m:t>
            </m:r>
          </m:sub>
        </m:sSub>
      </m:oMath>
      <w:r w:rsidRPr="002E63FF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2E63FF">
        <w:t xml:space="preserve"> is the MSB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r>
              <w:rPr>
                <w:rFonts w:ascii="Cambria Math" w:hAnsi="Cambria Math"/>
              </w:rPr>
              <m:t>-1</m:t>
            </m:r>
          </m:sub>
        </m:sSub>
      </m:oMath>
      <w:r w:rsidRPr="002E63FF">
        <w:t xml:space="preserve"> is the LSB, bit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2E63FF">
        <w:rPr>
          <w:iCs/>
        </w:rPr>
        <w:t xml:space="preserve"> corresponds to antenna port </w:t>
      </w:r>
      <m:oMath>
        <m:r>
          <w:rPr>
            <w:rFonts w:ascii="Cambria Math" w:hAnsi="Cambria Math"/>
          </w:rPr>
          <m:t>3000+</m:t>
        </m:r>
        <m:r>
          <m:rPr>
            <m:sty m:val="p"/>
          </m:rPr>
          <w:rPr>
            <w:rFonts w:ascii="Cambria Math" w:hAnsi="Cambria Math"/>
          </w:rPr>
          <m:t>i</m:t>
        </m:r>
      </m:oMath>
      <w:r w:rsidRPr="002E63FF">
        <w:t xml:space="preserve">, and </w:t>
      </w:r>
      <m:oMath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m</m:t>
        </m:r>
      </m:oMath>
      <w:r w:rsidRPr="002E63FF">
        <w:t xml:space="preserve"> is the number of ports </w:t>
      </w:r>
      <w:proofErr w:type="spellStart"/>
      <w:r w:rsidRPr="002E63FF">
        <w:rPr>
          <w:i/>
          <w:iCs/>
        </w:rPr>
        <w:t>nrofPorts</w:t>
      </w:r>
      <w:proofErr w:type="spellEnd"/>
      <w:r w:rsidRPr="002E63FF">
        <w:t xml:space="preserve"> configured for the CSI-RS resources(s) within a </w:t>
      </w:r>
      <w:r w:rsidRPr="002E63FF">
        <w:rPr>
          <w:i/>
          <w:iCs/>
        </w:rPr>
        <w:t>NZP-CSI-RS-</w:t>
      </w:r>
      <w:proofErr w:type="spellStart"/>
      <w:r w:rsidRPr="002E63FF">
        <w:rPr>
          <w:i/>
          <w:iCs/>
        </w:rPr>
        <w:t>ResourceSet</w:t>
      </w:r>
      <w:proofErr w:type="spellEnd"/>
      <w:r w:rsidRPr="002E63FF">
        <w:rPr>
          <w:i/>
          <w:iCs/>
        </w:rPr>
        <w:t xml:space="preserve"> </w:t>
      </w:r>
      <w:r w:rsidRPr="002E63FF">
        <w:t xml:space="preserve">contained in the </w:t>
      </w:r>
      <w:r w:rsidRPr="002E63FF">
        <w:rPr>
          <w:i/>
          <w:iCs/>
        </w:rPr>
        <w:t>CSI-</w:t>
      </w:r>
      <w:proofErr w:type="spellStart"/>
      <w:r w:rsidRPr="002E63FF">
        <w:rPr>
          <w:i/>
          <w:iCs/>
        </w:rPr>
        <w:t>ResourceConfig</w:t>
      </w:r>
      <w:proofErr w:type="spellEnd"/>
      <w:r w:rsidRPr="002E63FF">
        <w:t xml:space="preserve"> for channel measurement that corresponds to the </w:t>
      </w:r>
      <w:r w:rsidRPr="002E63FF">
        <w:rPr>
          <w:i/>
        </w:rPr>
        <w:t>CSI-</w:t>
      </w:r>
      <w:proofErr w:type="spellStart"/>
      <w:r w:rsidRPr="002E63FF">
        <w:rPr>
          <w:i/>
        </w:rPr>
        <w:t>ReportConfig</w:t>
      </w:r>
      <w:proofErr w:type="spellEnd"/>
      <w:r w:rsidRPr="002E63FF">
        <w:t xml:space="preserve">. A bit value 0 in </w:t>
      </w:r>
      <w:proofErr w:type="spellStart"/>
      <w:r w:rsidRPr="002E63FF">
        <w:rPr>
          <w:i/>
        </w:rPr>
        <w:t>portSubsetIndicator</w:t>
      </w:r>
      <w:proofErr w:type="spellEnd"/>
      <w:r w:rsidRPr="002E63FF">
        <w:t xml:space="preserve"> indicates that the corresponding antenna port is disabled for the sub-configuration, whereas bit value 1 indicates that the antenna port is enabled and belongs to the antenna port subset for the sub-configuration. </w:t>
      </w:r>
      <w:r w:rsidRPr="002E63FF">
        <w:rPr>
          <w:color w:val="000000" w:themeColor="text1"/>
          <w:lang w:eastAsia="zh-CN"/>
        </w:rPr>
        <w:t xml:space="preserve">For the derivation of PMI, antenna ports corresponding to all bits with value of 1 </w:t>
      </w:r>
      <w:r w:rsidRPr="002E63FF">
        <w:rPr>
          <w:color w:val="000000" w:themeColor="text1"/>
        </w:rPr>
        <w:t xml:space="preserve">in </w:t>
      </w:r>
      <w:proofErr w:type="spellStart"/>
      <w:r w:rsidRPr="002E63FF">
        <w:rPr>
          <w:i/>
        </w:rPr>
        <w:t>portSubsetIndicator</w:t>
      </w:r>
      <w:proofErr w:type="spellEnd"/>
      <w:r w:rsidRPr="002E63FF">
        <w:rPr>
          <w:color w:val="000000" w:themeColor="text1"/>
          <w:lang w:eastAsia="zh-CN"/>
        </w:rPr>
        <w:t xml:space="preserve"> </w:t>
      </w:r>
      <w:r w:rsidRPr="002E63FF">
        <w:rPr>
          <w:color w:val="000000" w:themeColor="text1"/>
        </w:rPr>
        <w:t>are mapped to consecutive antenna ports starting at</w:t>
      </w:r>
      <w:r w:rsidRPr="002E63FF">
        <w:rPr>
          <w:color w:val="000000" w:themeColor="text1"/>
          <w:lang w:eastAsia="zh-CN"/>
        </w:rPr>
        <w:t xml:space="preserve"> CSI-RS </w:t>
      </w:r>
      <w:r w:rsidRPr="002E63FF">
        <w:rPr>
          <w:color w:val="000000" w:themeColor="text1"/>
        </w:rPr>
        <w:t xml:space="preserve">antenna </w:t>
      </w:r>
      <w:r w:rsidRPr="002E63FF">
        <w:rPr>
          <w:color w:val="000000" w:themeColor="text1"/>
          <w:lang w:eastAsia="zh-CN"/>
        </w:rPr>
        <w:t>port 3000 in increasing order of the bit position in</w:t>
      </w:r>
      <w:r w:rsidRPr="002E63FF">
        <w:rPr>
          <w:color w:val="000000" w:themeColor="text1"/>
        </w:rPr>
        <w:t xml:space="preserve"> </w:t>
      </w:r>
      <w:proofErr w:type="spellStart"/>
      <w:r w:rsidRPr="002E63FF">
        <w:rPr>
          <w:i/>
        </w:rPr>
        <w:t>portSubsetIndicator</w:t>
      </w:r>
      <w:proofErr w:type="spellEnd"/>
      <w:r w:rsidRPr="002E63FF">
        <w:rPr>
          <w:color w:val="000000" w:themeColor="text1"/>
        </w:rPr>
        <w:t>.</w:t>
      </w:r>
    </w:p>
    <w:p w14:paraId="75DC74DD" w14:textId="77777777" w:rsidR="006C4504" w:rsidRPr="002E63FF" w:rsidRDefault="006C4504" w:rsidP="006C4504">
      <w:pPr>
        <w:pStyle w:val="B1"/>
      </w:pPr>
      <w:r w:rsidRPr="002E63FF">
        <w:t>-</w:t>
      </w:r>
      <w:r w:rsidRPr="002E63FF">
        <w:tab/>
        <w:t xml:space="preserve">If a sub-configuration is configured with an antenna port subset, then the sub-configuration can be configured with a </w:t>
      </w:r>
      <w:proofErr w:type="spellStart"/>
      <w:r w:rsidRPr="002E63FF">
        <w:rPr>
          <w:rStyle w:val="ui-provider"/>
          <w:i/>
          <w:iCs/>
        </w:rPr>
        <w:t>ri</w:t>
      </w:r>
      <w:proofErr w:type="spellEnd"/>
      <w:r w:rsidRPr="002E63FF">
        <w:rPr>
          <w:rStyle w:val="ui-provider"/>
          <w:i/>
          <w:iCs/>
        </w:rPr>
        <w:t>-Restriction</w:t>
      </w:r>
      <w:r w:rsidRPr="002E63FF">
        <w:t xml:space="preserve">, </w:t>
      </w:r>
      <w:proofErr w:type="spellStart"/>
      <w:r w:rsidRPr="002E63FF">
        <w:rPr>
          <w:i/>
          <w:iCs/>
        </w:rPr>
        <w:t>codebookMode</w:t>
      </w:r>
      <w:proofErr w:type="spellEnd"/>
      <w:r w:rsidRPr="002E63FF">
        <w:t xml:space="preserve"> and, if the number of antenna ports of the subset greater than 2, with </w:t>
      </w:r>
      <w:r w:rsidRPr="002E63FF">
        <w:rPr>
          <w:i/>
        </w:rPr>
        <w:t>n1-n2</w:t>
      </w:r>
      <w:r w:rsidRPr="002E63FF">
        <w:t xml:space="preserve"> if the higher layer parameter </w:t>
      </w:r>
      <w:proofErr w:type="spellStart"/>
      <w:r w:rsidRPr="002E63FF">
        <w:rPr>
          <w:i/>
          <w:iCs/>
        </w:rPr>
        <w:t>codebookType</w:t>
      </w:r>
      <w:proofErr w:type="spellEnd"/>
      <w:r w:rsidRPr="002E63FF">
        <w:t xml:space="preserve"> is set to '</w:t>
      </w:r>
      <w:proofErr w:type="spellStart"/>
      <w:r w:rsidRPr="002E63FF">
        <w:t>typeI-SinglePanel</w:t>
      </w:r>
      <w:proofErr w:type="spellEnd"/>
      <w:r w:rsidRPr="002E63FF">
        <w:t xml:space="preserve">' or with </w:t>
      </w:r>
      <w:r w:rsidRPr="002E63FF">
        <w:rPr>
          <w:i/>
          <w:iCs/>
        </w:rPr>
        <w:t>ng</w:t>
      </w:r>
      <w:r w:rsidRPr="002E63FF">
        <w:t>-</w:t>
      </w:r>
      <w:r w:rsidRPr="002E63FF">
        <w:rPr>
          <w:i/>
        </w:rPr>
        <w:t>n1-n2</w:t>
      </w:r>
      <w:r w:rsidRPr="002E63FF">
        <w:t xml:space="preserve"> </w:t>
      </w:r>
      <w:bookmarkStart w:id="3" w:name="_Hlk136332456"/>
      <w:r w:rsidRPr="002E63FF">
        <w:t xml:space="preserve">if the higher layer parameter </w:t>
      </w:r>
      <w:proofErr w:type="spellStart"/>
      <w:r w:rsidRPr="002E63FF">
        <w:rPr>
          <w:i/>
          <w:iCs/>
        </w:rPr>
        <w:t>codebookType</w:t>
      </w:r>
      <w:bookmarkEnd w:id="3"/>
      <w:proofErr w:type="spellEnd"/>
      <w:r w:rsidRPr="002E63FF">
        <w:t xml:space="preserve"> is set to '</w:t>
      </w:r>
      <w:proofErr w:type="spellStart"/>
      <w:r w:rsidRPr="002E63FF">
        <w:t>typeI-MultiPanel</w:t>
      </w:r>
      <w:proofErr w:type="spellEnd"/>
      <w:r w:rsidRPr="002E63FF">
        <w:t xml:space="preserve">', and, if the corresponding number of antenna ports of the subset is 2, with </w:t>
      </w:r>
      <w:proofErr w:type="spellStart"/>
      <w:r w:rsidRPr="002E63FF">
        <w:rPr>
          <w:i/>
          <w:iCs/>
        </w:rPr>
        <w:t>twoTX-CodebookSubsetRestriction</w:t>
      </w:r>
      <w:proofErr w:type="spellEnd"/>
      <w:r w:rsidRPr="002E63FF">
        <w:t xml:space="preserve">, where the parameters </w:t>
      </w:r>
      <w:proofErr w:type="spellStart"/>
      <w:r w:rsidRPr="002E63FF">
        <w:rPr>
          <w:rStyle w:val="ui-provider"/>
          <w:i/>
          <w:iCs/>
        </w:rPr>
        <w:t>ri</w:t>
      </w:r>
      <w:proofErr w:type="spellEnd"/>
      <w:r w:rsidRPr="002E63FF">
        <w:rPr>
          <w:rStyle w:val="ui-provider"/>
          <w:i/>
          <w:iCs/>
        </w:rPr>
        <w:t>-Restriction</w:t>
      </w:r>
      <w:r w:rsidRPr="002E63FF">
        <w:t xml:space="preserve">, </w:t>
      </w:r>
      <w:proofErr w:type="spellStart"/>
      <w:r w:rsidRPr="002E63FF">
        <w:rPr>
          <w:i/>
          <w:iCs/>
        </w:rPr>
        <w:t>codebookMode</w:t>
      </w:r>
      <w:proofErr w:type="spellEnd"/>
      <w:r w:rsidRPr="002E63FF">
        <w:t xml:space="preserve">, </w:t>
      </w:r>
      <w:r w:rsidRPr="002E63FF">
        <w:rPr>
          <w:i/>
        </w:rPr>
        <w:t>n1-n2,</w:t>
      </w:r>
      <w:r w:rsidRPr="002E63FF">
        <w:t xml:space="preserve"> </w:t>
      </w:r>
      <w:r w:rsidRPr="002E63FF">
        <w:rPr>
          <w:i/>
          <w:iCs/>
        </w:rPr>
        <w:t>ng</w:t>
      </w:r>
      <w:r w:rsidRPr="002E63FF">
        <w:t>-</w:t>
      </w:r>
      <w:r w:rsidRPr="002E63FF">
        <w:rPr>
          <w:i/>
        </w:rPr>
        <w:t>n1-n2,</w:t>
      </w:r>
      <w:r w:rsidRPr="002E63FF">
        <w:t xml:space="preserve"> </w:t>
      </w:r>
      <w:proofErr w:type="spellStart"/>
      <w:r w:rsidRPr="002E63FF">
        <w:rPr>
          <w:i/>
          <w:iCs/>
        </w:rPr>
        <w:t>twoTX-CodebookSubsetRestriction</w:t>
      </w:r>
      <w:proofErr w:type="spellEnd"/>
      <w:r w:rsidRPr="002E63FF">
        <w:t xml:space="preserve"> are as described in Clauses 5.2.2.2.1 and 5.2.2.2.2. If a sub-configuration is configured with an antenna port subset, and if higher layer parameter </w:t>
      </w:r>
      <w:proofErr w:type="spellStart"/>
      <w:r w:rsidRPr="002E63FF">
        <w:rPr>
          <w:i/>
          <w:iCs/>
        </w:rPr>
        <w:t>reportQuantity</w:t>
      </w:r>
      <w:proofErr w:type="spellEnd"/>
      <w:r w:rsidRPr="002E63FF">
        <w:t xml:space="preserve"> is set to 'cri-RI-i1-CQI', and if the higher layer parameter </w:t>
      </w:r>
      <w:proofErr w:type="spellStart"/>
      <w:r w:rsidRPr="002E63FF">
        <w:rPr>
          <w:i/>
          <w:iCs/>
        </w:rPr>
        <w:t>codebookType</w:t>
      </w:r>
      <w:proofErr w:type="spellEnd"/>
      <w:r w:rsidRPr="002E63FF">
        <w:t xml:space="preserve"> is set to '</w:t>
      </w:r>
      <w:proofErr w:type="spellStart"/>
      <w:r w:rsidRPr="002E63FF">
        <w:t>typeI-SinglePanel</w:t>
      </w:r>
      <w:proofErr w:type="spellEnd"/>
      <w:r w:rsidRPr="002E63FF">
        <w:t xml:space="preserve">', then the sub-configuration is configured with higher layer parameter </w:t>
      </w:r>
      <w:r w:rsidRPr="002E63FF">
        <w:rPr>
          <w:i/>
          <w:iCs/>
        </w:rPr>
        <w:t>typeI</w:t>
      </w:r>
      <w:r w:rsidRPr="002E63FF">
        <w:t>-</w:t>
      </w:r>
      <w:r w:rsidRPr="002E63FF">
        <w:rPr>
          <w:i/>
          <w:iCs/>
        </w:rPr>
        <w:t>SinglePanel-codebookSubsetRestriction-i2</w:t>
      </w:r>
      <w:r w:rsidRPr="002E63FF">
        <w:t xml:space="preserve">, where </w:t>
      </w:r>
      <w:r w:rsidRPr="002E63FF">
        <w:rPr>
          <w:i/>
          <w:iCs/>
        </w:rPr>
        <w:t>typeI</w:t>
      </w:r>
      <w:r w:rsidRPr="002E63FF">
        <w:t>-</w:t>
      </w:r>
      <w:r w:rsidRPr="002E63FF">
        <w:rPr>
          <w:i/>
          <w:iCs/>
        </w:rPr>
        <w:t>SinglePanel-codebookSubsetRestriction-i2</w:t>
      </w:r>
      <w:r w:rsidRPr="002E63FF">
        <w:t xml:space="preserve"> is as described in Clause 5.2.2.2.1.</w:t>
      </w:r>
    </w:p>
    <w:p w14:paraId="257C2B56" w14:textId="77777777" w:rsidR="006C4504" w:rsidRPr="002E63FF" w:rsidRDefault="006C4504" w:rsidP="006C4504">
      <w:pPr>
        <w:pStyle w:val="B1"/>
      </w:pPr>
      <w:r w:rsidRPr="002E63FF">
        <w:t>-</w:t>
      </w:r>
      <w:r w:rsidRPr="002E63FF">
        <w:tab/>
        <w:t xml:space="preserve">If a sub-configuration is configured with an antenna port subset, and if the </w:t>
      </w:r>
      <w:r w:rsidRPr="002E63FF">
        <w:rPr>
          <w:i/>
          <w:iCs/>
        </w:rPr>
        <w:t>CSI-</w:t>
      </w:r>
      <w:proofErr w:type="spellStart"/>
      <w:r w:rsidRPr="002E63FF">
        <w:rPr>
          <w:i/>
          <w:iCs/>
        </w:rPr>
        <w:t>ReportConfig</w:t>
      </w:r>
      <w:proofErr w:type="spellEnd"/>
      <w:r w:rsidRPr="002E63FF">
        <w:t xml:space="preserve"> that contains a mix of sub-configuration(s) each corresponding to '</w:t>
      </w:r>
      <w:proofErr w:type="spellStart"/>
      <w:r w:rsidRPr="002E63FF">
        <w:t>typeI-SinglePanel</w:t>
      </w:r>
      <w:proofErr w:type="spellEnd"/>
      <w:r w:rsidRPr="002E63FF">
        <w:t>' and some other sub-configuration(s) each corresponding to '</w:t>
      </w:r>
      <w:proofErr w:type="spellStart"/>
      <w:r w:rsidRPr="002E63FF">
        <w:t>typeI-MultiPanel</w:t>
      </w:r>
      <w:proofErr w:type="spellEnd"/>
      <w:r w:rsidRPr="002E63FF">
        <w:t xml:space="preserve">', then the sub-configuration(s) which is configured with </w:t>
      </w:r>
      <w:proofErr w:type="spellStart"/>
      <w:r w:rsidRPr="002E63FF">
        <w:rPr>
          <w:i/>
          <w:iCs/>
        </w:rPr>
        <w:t>portSubsetIndictor</w:t>
      </w:r>
      <w:proofErr w:type="spellEnd"/>
      <w:r w:rsidRPr="002E63FF">
        <w:t xml:space="preserve"> is configured with the higher layer parameter </w:t>
      </w:r>
      <w:proofErr w:type="spellStart"/>
      <w:r w:rsidRPr="002E63FF">
        <w:rPr>
          <w:i/>
          <w:iCs/>
        </w:rPr>
        <w:t>codebookMode</w:t>
      </w:r>
      <w:proofErr w:type="spellEnd"/>
      <w:r w:rsidRPr="002E63FF">
        <w:rPr>
          <w:i/>
        </w:rPr>
        <w:t>.</w:t>
      </w:r>
    </w:p>
    <w:p w14:paraId="27974F32" w14:textId="77777777" w:rsidR="006C4504" w:rsidRPr="002E63FF" w:rsidRDefault="006C4504" w:rsidP="006C4504">
      <w:pPr>
        <w:pStyle w:val="B1"/>
      </w:pPr>
      <w:r w:rsidRPr="002E63FF">
        <w:t>-</w:t>
      </w:r>
      <w:r w:rsidRPr="002E63FF">
        <w:tab/>
        <w:t xml:space="preserve">A sub-configuration can be configured with a power offset provided by </w:t>
      </w:r>
      <w:proofErr w:type="spellStart"/>
      <w:r w:rsidRPr="002E63FF">
        <w:rPr>
          <w:i/>
          <w:iCs/>
        </w:rPr>
        <w:t>powerOffse</w:t>
      </w:r>
      <w:r w:rsidRPr="002E63FF">
        <w:t>t</w:t>
      </w:r>
      <w:proofErr w:type="spellEnd"/>
      <w:r w:rsidRPr="002E63FF">
        <w:t>.</w:t>
      </w:r>
    </w:p>
    <w:p w14:paraId="72C5F98B" w14:textId="77777777" w:rsidR="006C4504" w:rsidRPr="002E63FF" w:rsidRDefault="006C4504" w:rsidP="006C4504">
      <w:pPr>
        <w:pStyle w:val="B1"/>
        <w:rPr>
          <w:iCs/>
        </w:rPr>
      </w:pPr>
      <w:bookmarkStart w:id="4" w:name="_Hlk144482974"/>
      <w:r w:rsidRPr="002E63FF">
        <w:t>-</w:t>
      </w:r>
      <w:r w:rsidRPr="002E63FF">
        <w:tab/>
        <w:t xml:space="preserve">A sub-configuration can be configured with a list of NZP CSI-RS resources, provided by </w:t>
      </w:r>
      <w:proofErr w:type="spellStart"/>
      <w:r w:rsidRPr="002E63FF">
        <w:rPr>
          <w:i/>
          <w:iCs/>
        </w:rPr>
        <w:t>nzp</w:t>
      </w:r>
      <w:proofErr w:type="spellEnd"/>
      <w:r w:rsidRPr="002E63FF">
        <w:rPr>
          <w:i/>
          <w:iCs/>
        </w:rPr>
        <w:t>-CSI-RS-</w:t>
      </w:r>
      <w:proofErr w:type="spellStart"/>
      <w:r w:rsidRPr="002E63FF">
        <w:rPr>
          <w:i/>
          <w:iCs/>
        </w:rPr>
        <w:t>ResourceList</w:t>
      </w:r>
      <w:proofErr w:type="spellEnd"/>
      <w:r w:rsidRPr="002E63FF">
        <w:t>,</w:t>
      </w:r>
      <w:bookmarkEnd w:id="4"/>
      <w:r w:rsidRPr="002E63FF">
        <w:t xml:space="preserve"> which indicates one or more NZP CSI-RS resources, within </w:t>
      </w:r>
      <w:proofErr w:type="gramStart"/>
      <w:r w:rsidRPr="002E63FF">
        <w:t>a</w:t>
      </w:r>
      <w:proofErr w:type="gramEnd"/>
      <w:r w:rsidRPr="002E63FF">
        <w:t xml:space="preserve"> </w:t>
      </w:r>
      <w:r w:rsidRPr="002E63FF">
        <w:rPr>
          <w:i/>
          <w:iCs/>
        </w:rPr>
        <w:t>NZP-CSI-RS-</w:t>
      </w:r>
      <w:proofErr w:type="spellStart"/>
      <w:r w:rsidRPr="002E63FF">
        <w:rPr>
          <w:i/>
          <w:iCs/>
        </w:rPr>
        <w:t>ResourceSet</w:t>
      </w:r>
      <w:proofErr w:type="spellEnd"/>
      <w:r w:rsidRPr="002E63FF">
        <w:rPr>
          <w:i/>
          <w:iCs/>
        </w:rPr>
        <w:t xml:space="preserve"> </w:t>
      </w:r>
      <w:r w:rsidRPr="002E63FF">
        <w:t xml:space="preserve">contained in the </w:t>
      </w:r>
      <w:r w:rsidRPr="002E63FF">
        <w:rPr>
          <w:i/>
          <w:iCs/>
        </w:rPr>
        <w:t>CSI-</w:t>
      </w:r>
      <w:proofErr w:type="spellStart"/>
      <w:r w:rsidRPr="002E63FF">
        <w:rPr>
          <w:i/>
          <w:iCs/>
        </w:rPr>
        <w:t>ResourceConfig</w:t>
      </w:r>
      <w:proofErr w:type="spellEnd"/>
      <w:r w:rsidRPr="002E63FF">
        <w:t xml:space="preserve"> for channel measurement which corresponds to the </w:t>
      </w:r>
      <w:r w:rsidRPr="002E63FF">
        <w:rPr>
          <w:i/>
        </w:rPr>
        <w:t>CSI-</w:t>
      </w:r>
      <w:proofErr w:type="spellStart"/>
      <w:r w:rsidRPr="002E63FF">
        <w:rPr>
          <w:i/>
        </w:rPr>
        <w:t>ReportConfig</w:t>
      </w:r>
      <w:proofErr w:type="spellEnd"/>
      <w:r w:rsidRPr="002E63FF">
        <w:rPr>
          <w:i/>
        </w:rPr>
        <w:t xml:space="preserve">. </w:t>
      </w:r>
      <w:r w:rsidRPr="002E63FF">
        <w:rPr>
          <w:iCs/>
        </w:rPr>
        <w:t xml:space="preserve">If there is no sub-configuration configured with a power offset provided by </w:t>
      </w:r>
      <w:proofErr w:type="spellStart"/>
      <w:r w:rsidRPr="002E63FF">
        <w:rPr>
          <w:i/>
          <w:iCs/>
        </w:rPr>
        <w:t>powerOffse</w:t>
      </w:r>
      <w:r w:rsidRPr="002E63FF">
        <w:rPr>
          <w:i/>
        </w:rPr>
        <w:t>t</w:t>
      </w:r>
      <w:proofErr w:type="spellEnd"/>
      <w:r w:rsidRPr="002E63FF">
        <w:rPr>
          <w:i/>
        </w:rPr>
        <w:t xml:space="preserve">, </w:t>
      </w:r>
      <w:r w:rsidRPr="002E63FF">
        <w:rPr>
          <w:iCs/>
        </w:rPr>
        <w:t xml:space="preserve">the list of NZP CSI-RS resources has no intersection with a list of NZP CSI-RS resources configured for any other sub-configuration(s) within the </w:t>
      </w:r>
      <w:r w:rsidRPr="002E63FF">
        <w:rPr>
          <w:i/>
          <w:iCs/>
        </w:rPr>
        <w:lastRenderedPageBreak/>
        <w:t>CSI-</w:t>
      </w:r>
      <w:proofErr w:type="spellStart"/>
      <w:r w:rsidRPr="002E63FF">
        <w:rPr>
          <w:i/>
          <w:iCs/>
        </w:rPr>
        <w:t>ReportConfig</w:t>
      </w:r>
      <w:proofErr w:type="spellEnd"/>
      <w:r w:rsidRPr="002E63FF">
        <w:rPr>
          <w:i/>
          <w:iCs/>
        </w:rPr>
        <w:t xml:space="preserve">, </w:t>
      </w:r>
      <w:r w:rsidRPr="002E63FF">
        <w:rPr>
          <w:iCs/>
          <w:color w:val="000000" w:themeColor="text1"/>
        </w:rPr>
        <w:t xml:space="preserve">otherwise, the list of NZP CSI-RS resources is identical to or has no intersection with a list of NZP CSI-RS resources configured for any other sub-configuration(s) within the </w:t>
      </w:r>
      <w:r w:rsidRPr="002E63FF">
        <w:rPr>
          <w:i/>
          <w:iCs/>
          <w:color w:val="000000" w:themeColor="text1"/>
        </w:rPr>
        <w:t>CSI-</w:t>
      </w:r>
      <w:proofErr w:type="spellStart"/>
      <w:r w:rsidRPr="002E63FF">
        <w:rPr>
          <w:i/>
          <w:iCs/>
          <w:color w:val="000000" w:themeColor="text1"/>
        </w:rPr>
        <w:t>ReportConfig</w:t>
      </w:r>
      <w:proofErr w:type="spellEnd"/>
      <w:r w:rsidRPr="002E63FF">
        <w:rPr>
          <w:iCs/>
        </w:rPr>
        <w:t>.</w:t>
      </w:r>
    </w:p>
    <w:p w14:paraId="3003352B" w14:textId="77777777" w:rsidR="006C4504" w:rsidRPr="002E63FF" w:rsidRDefault="006C4504" w:rsidP="006C4504">
      <w:pPr>
        <w:pStyle w:val="B1"/>
      </w:pPr>
      <w:r w:rsidRPr="002E63FF">
        <w:t>-</w:t>
      </w:r>
      <w:r w:rsidRPr="002E63FF">
        <w:tab/>
        <w:t xml:space="preserve">If a sub-configuration is configured with a list of NZP CSI-RS resources with more than one resource, the UE shall derive the CSI parameters other than CRI conditioned on the reported CRI, where the CRI </w:t>
      </w:r>
      <w:r w:rsidRPr="002E63FF">
        <w:rPr>
          <w:i/>
          <w:iCs/>
        </w:rPr>
        <w:t>k</w:t>
      </w:r>
      <w:r w:rsidRPr="002E63FF">
        <w:t xml:space="preserve"> (</w:t>
      </w:r>
      <w:r w:rsidRPr="002E63FF">
        <w:rPr>
          <w:i/>
          <w:iCs/>
        </w:rPr>
        <w:t>k</w:t>
      </w:r>
      <w:r w:rsidRPr="002E63FF">
        <w:t xml:space="preserve"> ≥ 0) for the sub-configuration corresponds to the configured (</w:t>
      </w:r>
      <w:r w:rsidRPr="002E63FF">
        <w:rPr>
          <w:i/>
          <w:iCs/>
        </w:rPr>
        <w:t>k</w:t>
      </w:r>
      <w:r w:rsidRPr="002E63FF">
        <w:t>+1)-</w:t>
      </w:r>
      <w:proofErr w:type="spellStart"/>
      <w:r w:rsidRPr="002E63FF">
        <w:t>th</w:t>
      </w:r>
      <w:proofErr w:type="spellEnd"/>
      <w:r w:rsidRPr="002E63FF">
        <w:t xml:space="preserve"> entry of associated </w:t>
      </w:r>
      <w:r w:rsidRPr="002E63FF">
        <w:rPr>
          <w:i/>
          <w:iCs/>
        </w:rPr>
        <w:t>NZP-CSI-RS-Resource</w:t>
      </w:r>
      <w:r w:rsidRPr="002E63FF">
        <w:t xml:space="preserve"> in the list of NZP CSI-RS resources.</w:t>
      </w:r>
    </w:p>
    <w:p w14:paraId="061B8D37" w14:textId="77777777" w:rsidR="006C4504" w:rsidRPr="002E63FF" w:rsidRDefault="006C4504" w:rsidP="006C4504">
      <w:pPr>
        <w:pStyle w:val="B1"/>
      </w:pPr>
      <w:r w:rsidRPr="002E63FF">
        <w:t>-</w:t>
      </w:r>
      <w:r w:rsidRPr="002E63FF">
        <w:tab/>
        <w:t xml:space="preserve">If a </w:t>
      </w:r>
      <w:proofErr w:type="gramStart"/>
      <w:r w:rsidRPr="002E63FF">
        <w:t>sub-configurations</w:t>
      </w:r>
      <w:proofErr w:type="gramEnd"/>
      <w:r w:rsidRPr="002E63FF">
        <w:t xml:space="preserve"> is not configured with </w:t>
      </w:r>
      <w:proofErr w:type="spellStart"/>
      <w:r w:rsidRPr="002E63FF">
        <w:rPr>
          <w:i/>
          <w:iCs/>
        </w:rPr>
        <w:t>nzp</w:t>
      </w:r>
      <w:proofErr w:type="spellEnd"/>
      <w:r w:rsidRPr="002E63FF">
        <w:rPr>
          <w:i/>
          <w:iCs/>
        </w:rPr>
        <w:t>-CSI-RS-</w:t>
      </w:r>
      <w:proofErr w:type="spellStart"/>
      <w:r w:rsidRPr="002E63FF">
        <w:rPr>
          <w:i/>
          <w:iCs/>
        </w:rPr>
        <w:t>ResourceList</w:t>
      </w:r>
      <w:proofErr w:type="spellEnd"/>
      <w:r w:rsidRPr="002E63FF">
        <w:t xml:space="preserve"> then the sub-configuration shall be associated with all the NZP CSI-RS resources within a </w:t>
      </w:r>
      <w:r w:rsidRPr="002E63FF">
        <w:rPr>
          <w:i/>
          <w:iCs/>
        </w:rPr>
        <w:t>NZP-CSI-RS-</w:t>
      </w:r>
      <w:proofErr w:type="spellStart"/>
      <w:r w:rsidRPr="002E63FF">
        <w:rPr>
          <w:i/>
          <w:iCs/>
        </w:rPr>
        <w:t>ResourceSet</w:t>
      </w:r>
      <w:proofErr w:type="spellEnd"/>
      <w:r w:rsidRPr="002E63FF">
        <w:rPr>
          <w:i/>
          <w:iCs/>
        </w:rPr>
        <w:t xml:space="preserve"> </w:t>
      </w:r>
      <w:r w:rsidRPr="002E63FF">
        <w:t xml:space="preserve">contained in the </w:t>
      </w:r>
      <w:r w:rsidRPr="002E63FF">
        <w:rPr>
          <w:i/>
          <w:iCs/>
        </w:rPr>
        <w:t>CSI-</w:t>
      </w:r>
      <w:proofErr w:type="spellStart"/>
      <w:r w:rsidRPr="002E63FF">
        <w:rPr>
          <w:i/>
          <w:iCs/>
        </w:rPr>
        <w:t>ResourceConfig</w:t>
      </w:r>
      <w:proofErr w:type="spellEnd"/>
      <w:r w:rsidRPr="002E63FF">
        <w:t xml:space="preserve"> for channel measurement which corresponds to the </w:t>
      </w:r>
      <w:r w:rsidRPr="002E63FF">
        <w:rPr>
          <w:i/>
        </w:rPr>
        <w:t>CSI-</w:t>
      </w:r>
      <w:proofErr w:type="spellStart"/>
      <w:r w:rsidRPr="002E63FF">
        <w:rPr>
          <w:i/>
        </w:rPr>
        <w:t>ReportConfig</w:t>
      </w:r>
      <w:proofErr w:type="spellEnd"/>
      <w:r w:rsidRPr="002E63FF">
        <w:rPr>
          <w:i/>
        </w:rPr>
        <w:t>.</w:t>
      </w:r>
    </w:p>
    <w:p w14:paraId="6A051B3E" w14:textId="77777777" w:rsidR="006C4504" w:rsidRPr="002E63FF" w:rsidRDefault="006C4504" w:rsidP="006C4504">
      <w:pPr>
        <w:pStyle w:val="B1"/>
      </w:pPr>
      <w:r w:rsidRPr="002E63FF">
        <w:t>-</w:t>
      </w:r>
      <w:r w:rsidRPr="002E63FF">
        <w:tab/>
        <w:t xml:space="preserve">the UE reports CSI(s) for one or more sub-configurations according to Clauses 5.2.1.5.1, 5.2.1.5.2, 5.2.3 and 5.2.4, and according to the higher layer parameter </w:t>
      </w:r>
      <w:proofErr w:type="spellStart"/>
      <w:r w:rsidRPr="002E63FF">
        <w:rPr>
          <w:i/>
          <w:iCs/>
        </w:rPr>
        <w:t>reportQuantity</w:t>
      </w:r>
      <w:proofErr w:type="spellEnd"/>
      <w:r w:rsidRPr="002E63FF">
        <w:t xml:space="preserve"> configured for that </w:t>
      </w:r>
      <w:r w:rsidRPr="002E63FF">
        <w:rPr>
          <w:i/>
          <w:iCs/>
        </w:rPr>
        <w:t>CSI-</w:t>
      </w:r>
      <w:proofErr w:type="spellStart"/>
      <w:r w:rsidRPr="002E63FF">
        <w:rPr>
          <w:i/>
          <w:iCs/>
        </w:rPr>
        <w:t>ReportConfig</w:t>
      </w:r>
      <w:proofErr w:type="spellEnd"/>
      <w:r w:rsidRPr="002E63FF">
        <w:t>.</w:t>
      </w:r>
    </w:p>
    <w:p w14:paraId="60F3166D" w14:textId="77777777" w:rsidR="006C4504" w:rsidRPr="002E63FF" w:rsidRDefault="006C4504" w:rsidP="006C4504">
      <w:pPr>
        <w:pStyle w:val="B1"/>
      </w:pPr>
      <w:r w:rsidRPr="002E63FF">
        <w:t>-</w:t>
      </w:r>
      <w:r w:rsidRPr="002E63FF">
        <w:tab/>
        <w:t xml:space="preserve">The UE does not expect the higher layer parameter </w:t>
      </w:r>
      <w:proofErr w:type="spellStart"/>
      <w:r w:rsidRPr="002E63FF">
        <w:rPr>
          <w:i/>
        </w:rPr>
        <w:t>reportQuantity</w:t>
      </w:r>
      <w:proofErr w:type="spellEnd"/>
      <w:r w:rsidRPr="002E63FF">
        <w:t xml:space="preserve"> to be set to 'cri-RSRP', 'cri-SINR', 'cri-SINR- Index', 'cri-RSRP-Index', 'none', '</w:t>
      </w:r>
      <w:proofErr w:type="spellStart"/>
      <w:r w:rsidRPr="002E63FF">
        <w:t>ssb</w:t>
      </w:r>
      <w:proofErr w:type="spellEnd"/>
      <w:r w:rsidRPr="002E63FF">
        <w:t>-Index-RSRP', '</w:t>
      </w:r>
      <w:proofErr w:type="spellStart"/>
      <w:r w:rsidRPr="002E63FF">
        <w:t>ssb</w:t>
      </w:r>
      <w:proofErr w:type="spellEnd"/>
      <w:r w:rsidRPr="002E63FF">
        <w:t>-Index-SINR', '</w:t>
      </w:r>
      <w:proofErr w:type="spellStart"/>
      <w:r w:rsidRPr="002E63FF">
        <w:t>ssb</w:t>
      </w:r>
      <w:proofErr w:type="spellEnd"/>
      <w:r w:rsidRPr="002E63FF">
        <w:t>-Index-RSRP- Index', '</w:t>
      </w:r>
      <w:proofErr w:type="spellStart"/>
      <w:r w:rsidRPr="002E63FF">
        <w:t>ssb</w:t>
      </w:r>
      <w:proofErr w:type="spellEnd"/>
      <w:r w:rsidRPr="002E63FF">
        <w:t>-Index-SINR- Index', or '</w:t>
      </w:r>
      <w:proofErr w:type="spellStart"/>
      <w:r w:rsidRPr="002E63FF">
        <w:t>tdcp</w:t>
      </w:r>
      <w:proofErr w:type="spellEnd"/>
      <w:r w:rsidRPr="002E63FF">
        <w:t>'.</w:t>
      </w:r>
    </w:p>
    <w:p w14:paraId="68B04BEE" w14:textId="77777777" w:rsidR="006C4504" w:rsidRPr="002E63FF" w:rsidRDefault="006C4504" w:rsidP="006C4504">
      <w:pPr>
        <w:pStyle w:val="B2"/>
        <w:ind w:left="0" w:firstLine="0"/>
      </w:pPr>
      <w:r w:rsidRPr="002E63FF">
        <w:t>…</w:t>
      </w:r>
    </w:p>
    <w:p w14:paraId="4E5DDEB9" w14:textId="77777777" w:rsidR="006C4504" w:rsidRPr="002E63FF" w:rsidRDefault="006C4504" w:rsidP="006C4504">
      <w:pPr>
        <w:pStyle w:val="B1"/>
        <w:ind w:left="0" w:firstLine="0"/>
        <w:rPr>
          <w:lang w:eastAsia="ko-KR"/>
        </w:rPr>
      </w:pPr>
      <w:r w:rsidRPr="002E63FF">
        <w:rPr>
          <w:lang w:eastAsia="ko-KR"/>
        </w:rPr>
        <w:t>[TS 38.214, clause 5.2.4]</w:t>
      </w:r>
    </w:p>
    <w:p w14:paraId="02364351" w14:textId="77777777" w:rsidR="006C4504" w:rsidRPr="002E63FF" w:rsidRDefault="006C4504" w:rsidP="006C4504">
      <w:pPr>
        <w:rPr>
          <w:color w:val="000000"/>
        </w:rPr>
      </w:pPr>
      <w:r w:rsidRPr="002E63FF">
        <w:rPr>
          <w:color w:val="000000"/>
        </w:rPr>
        <w:t xml:space="preserve">A UE is semi-statically configured by higher layers to perform periodic CSI Reporting on the PUCCH. A UE can be configured by higher layers for multiple periodic CSI Reports corresponding to multiple higher layer configured CSI Reporting Settings, where the associated CSI Resource Settings are higher layer configured. </w:t>
      </w:r>
      <w:r w:rsidRPr="002E63FF">
        <w:t xml:space="preserve">For a Reporting Setting for which the </w:t>
      </w:r>
      <w:r w:rsidRPr="002E63FF">
        <w:rPr>
          <w:i/>
        </w:rPr>
        <w:t>CSI-</w:t>
      </w:r>
      <w:proofErr w:type="spellStart"/>
      <w:r w:rsidRPr="002E63FF">
        <w:rPr>
          <w:i/>
        </w:rPr>
        <w:t>ReportConfig</w:t>
      </w:r>
      <w:proofErr w:type="spellEnd"/>
      <w:r w:rsidRPr="002E63FF">
        <w:t xml:space="preserve"> contains a list of sub-configurations provided by </w:t>
      </w:r>
      <w:proofErr w:type="spellStart"/>
      <w:r w:rsidRPr="002E63FF">
        <w:rPr>
          <w:i/>
          <w:iCs/>
        </w:rPr>
        <w:t>csi-ReportSubConfigToAddModList</w:t>
      </w:r>
      <w:proofErr w:type="spellEnd"/>
      <w:r w:rsidRPr="002E63FF">
        <w:t xml:space="preserve">, CSI reporting is provided for all the sub-configurations in each corresponding reporting instance. </w:t>
      </w:r>
      <w:r w:rsidRPr="002E63FF">
        <w:rPr>
          <w:color w:val="000000"/>
        </w:rPr>
        <w:t>Periodic CSI reporting on PUCCH formats 2, 3, 4 supports Type I CSI with wideband granularity.</w:t>
      </w:r>
    </w:p>
    <w:p w14:paraId="76C12150" w14:textId="77777777" w:rsidR="006C4504" w:rsidRPr="002E63FF" w:rsidRDefault="006C4504" w:rsidP="006C4504">
      <w:pPr>
        <w:pStyle w:val="H6"/>
        <w:tabs>
          <w:tab w:val="left" w:pos="1985"/>
        </w:tabs>
        <w:ind w:left="0" w:firstLine="0"/>
      </w:pPr>
      <w:r w:rsidRPr="002E63FF">
        <w:t>7.1.1.14.2.1.3</w:t>
      </w:r>
      <w:r w:rsidRPr="002E63FF">
        <w:tab/>
        <w:t>Test description</w:t>
      </w:r>
    </w:p>
    <w:p w14:paraId="6A27DE51" w14:textId="77777777" w:rsidR="006C4504" w:rsidRPr="002E63FF" w:rsidRDefault="006C4504" w:rsidP="006C4504">
      <w:pPr>
        <w:pStyle w:val="H6"/>
        <w:rPr>
          <w:rFonts w:cs="Arial"/>
        </w:rPr>
      </w:pPr>
      <w:r w:rsidRPr="002E63FF">
        <w:t>7.1.1.14.2.1.</w:t>
      </w:r>
      <w:r w:rsidRPr="002E63FF">
        <w:rPr>
          <w:rFonts w:cs="Arial"/>
        </w:rPr>
        <w:t>3.1</w:t>
      </w:r>
      <w:r w:rsidRPr="002E63FF">
        <w:rPr>
          <w:rFonts w:cs="Arial"/>
        </w:rPr>
        <w:tab/>
        <w:t>Pre-test conditions</w:t>
      </w:r>
    </w:p>
    <w:p w14:paraId="1688BBB2" w14:textId="77777777" w:rsidR="006C4504" w:rsidRPr="002E63FF" w:rsidRDefault="006C4504" w:rsidP="006C4504">
      <w:pPr>
        <w:pStyle w:val="H6"/>
      </w:pPr>
      <w:r w:rsidRPr="002E63FF">
        <w:t>System Simulator:</w:t>
      </w:r>
    </w:p>
    <w:p w14:paraId="16954F38" w14:textId="77777777" w:rsidR="006C4504" w:rsidRPr="002E63FF" w:rsidRDefault="006C4504" w:rsidP="006C4504">
      <w:pPr>
        <w:pStyle w:val="B1"/>
      </w:pPr>
      <w:r w:rsidRPr="002E63FF">
        <w:t>-</w:t>
      </w:r>
      <w:r w:rsidRPr="002E63FF">
        <w:tab/>
        <w:t>NR Cell 1</w:t>
      </w:r>
    </w:p>
    <w:p w14:paraId="790CC99E" w14:textId="77777777" w:rsidR="006C4504" w:rsidRPr="002E63FF" w:rsidRDefault="006C4504" w:rsidP="006C4504">
      <w:pPr>
        <w:pStyle w:val="H6"/>
      </w:pPr>
      <w:r w:rsidRPr="002E63FF">
        <w:t>UE:</w:t>
      </w:r>
    </w:p>
    <w:p w14:paraId="7A9FAE07" w14:textId="77777777" w:rsidR="006C4504" w:rsidRPr="002E63FF" w:rsidRDefault="006C4504" w:rsidP="006C4504">
      <w:pPr>
        <w:pStyle w:val="B1"/>
        <w:numPr>
          <w:ilvl w:val="0"/>
          <w:numId w:val="1"/>
        </w:numPr>
      </w:pPr>
      <w:r w:rsidRPr="002E63FF">
        <w:t>None.</w:t>
      </w:r>
    </w:p>
    <w:p w14:paraId="5AE437A8" w14:textId="77777777" w:rsidR="006C4504" w:rsidRPr="002E63FF" w:rsidRDefault="006C4504" w:rsidP="006C4504">
      <w:pPr>
        <w:pStyle w:val="H6"/>
      </w:pPr>
      <w:r w:rsidRPr="002E63FF">
        <w:t>Preamble:</w:t>
      </w:r>
    </w:p>
    <w:p w14:paraId="0037FE47" w14:textId="77777777" w:rsidR="006C4504" w:rsidRPr="002E63FF" w:rsidRDefault="006C4504" w:rsidP="006C4504">
      <w:pPr>
        <w:pStyle w:val="B1"/>
      </w:pPr>
      <w:r w:rsidRPr="002E63FF">
        <w:t>-</w:t>
      </w:r>
      <w:r w:rsidRPr="002E63FF">
        <w:tab/>
        <w:t>The UE is in state 3N-A as defined in TS 38.508-1 [4], subclause 4.4A on NR Cell 1.</w:t>
      </w:r>
    </w:p>
    <w:p w14:paraId="7F229FE3" w14:textId="77777777" w:rsidR="006C4504" w:rsidRPr="002E63FF" w:rsidRDefault="006C4504" w:rsidP="006C4504">
      <w:pPr>
        <w:pStyle w:val="H6"/>
      </w:pPr>
      <w:r w:rsidRPr="002E63FF">
        <w:lastRenderedPageBreak/>
        <w:t>7.1.1.14.2.1.</w:t>
      </w:r>
      <w:r w:rsidRPr="002E63FF">
        <w:rPr>
          <w:rFonts w:cs="Arial"/>
        </w:rPr>
        <w:t>3.</w:t>
      </w:r>
      <w:r w:rsidRPr="002E63FF">
        <w:t>2</w:t>
      </w:r>
      <w:r w:rsidRPr="002E63FF">
        <w:tab/>
        <w:t>Test procedure sequence</w:t>
      </w:r>
    </w:p>
    <w:p w14:paraId="6E5CCD36" w14:textId="77777777" w:rsidR="006C4504" w:rsidRPr="002E63FF" w:rsidRDefault="006C4504" w:rsidP="006C4504">
      <w:pPr>
        <w:pStyle w:val="TH"/>
      </w:pPr>
      <w:bookmarkStart w:id="5" w:name="_Hlk190850281"/>
      <w:r w:rsidRPr="002E63FF">
        <w:t>Table 7.1.1.14.2.1.3.2-1</w:t>
      </w:r>
      <w:bookmarkEnd w:id="5"/>
      <w:r w:rsidRPr="002E63FF">
        <w:t>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C4504" w:rsidRPr="002E63FF" w14:paraId="07F99BE5" w14:textId="77777777" w:rsidTr="00A35608">
        <w:tc>
          <w:tcPr>
            <w:tcW w:w="648" w:type="dxa"/>
            <w:tcBorders>
              <w:bottom w:val="nil"/>
            </w:tcBorders>
          </w:tcPr>
          <w:p w14:paraId="793981AE" w14:textId="77777777" w:rsidR="006C4504" w:rsidRPr="002E63FF" w:rsidRDefault="006C4504" w:rsidP="00A35608">
            <w:pPr>
              <w:pStyle w:val="TAH"/>
            </w:pPr>
            <w:r w:rsidRPr="002E63FF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2E30F429" w14:textId="77777777" w:rsidR="006C4504" w:rsidRPr="002E63FF" w:rsidRDefault="006C4504" w:rsidP="00A35608">
            <w:pPr>
              <w:pStyle w:val="TAH"/>
            </w:pPr>
            <w:r w:rsidRPr="002E63FF">
              <w:t>Procedure</w:t>
            </w:r>
          </w:p>
        </w:tc>
        <w:tc>
          <w:tcPr>
            <w:tcW w:w="3686" w:type="dxa"/>
            <w:gridSpan w:val="2"/>
          </w:tcPr>
          <w:p w14:paraId="27139DCA" w14:textId="77777777" w:rsidR="006C4504" w:rsidRPr="002E63FF" w:rsidRDefault="006C4504" w:rsidP="00A35608">
            <w:pPr>
              <w:pStyle w:val="TAH"/>
            </w:pPr>
            <w:r w:rsidRPr="002E63FF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36992081" w14:textId="77777777" w:rsidR="006C4504" w:rsidRPr="002E63FF" w:rsidRDefault="006C4504" w:rsidP="00A35608">
            <w:pPr>
              <w:pStyle w:val="TAH"/>
            </w:pPr>
            <w:r w:rsidRPr="002E63FF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B80D1B3" w14:textId="77777777" w:rsidR="006C4504" w:rsidRPr="002E63FF" w:rsidRDefault="006C4504" w:rsidP="00A35608">
            <w:pPr>
              <w:pStyle w:val="TAH"/>
            </w:pPr>
            <w:r w:rsidRPr="002E63FF">
              <w:t>Verdict</w:t>
            </w:r>
          </w:p>
        </w:tc>
      </w:tr>
      <w:tr w:rsidR="006C4504" w:rsidRPr="002E63FF" w14:paraId="6F8C8B8A" w14:textId="77777777" w:rsidTr="00A35608">
        <w:tc>
          <w:tcPr>
            <w:tcW w:w="648" w:type="dxa"/>
            <w:tcBorders>
              <w:top w:val="nil"/>
            </w:tcBorders>
          </w:tcPr>
          <w:p w14:paraId="0DDE47D5" w14:textId="77777777" w:rsidR="006C4504" w:rsidRPr="002E63FF" w:rsidRDefault="006C4504" w:rsidP="00A35608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23766D3A" w14:textId="77777777" w:rsidR="006C4504" w:rsidRPr="002E63FF" w:rsidRDefault="006C4504" w:rsidP="00A35608">
            <w:pPr>
              <w:pStyle w:val="TAH"/>
            </w:pPr>
          </w:p>
        </w:tc>
        <w:tc>
          <w:tcPr>
            <w:tcW w:w="709" w:type="dxa"/>
          </w:tcPr>
          <w:p w14:paraId="1149226A" w14:textId="77777777" w:rsidR="006C4504" w:rsidRPr="002E63FF" w:rsidRDefault="006C4504" w:rsidP="00A35608">
            <w:pPr>
              <w:pStyle w:val="TAH"/>
            </w:pPr>
            <w:r w:rsidRPr="002E63FF">
              <w:t>U - S</w:t>
            </w:r>
          </w:p>
        </w:tc>
        <w:tc>
          <w:tcPr>
            <w:tcW w:w="2977" w:type="dxa"/>
          </w:tcPr>
          <w:p w14:paraId="3DB9F5E7" w14:textId="77777777" w:rsidR="006C4504" w:rsidRPr="002E63FF" w:rsidRDefault="006C4504" w:rsidP="00A35608">
            <w:pPr>
              <w:pStyle w:val="TAH"/>
            </w:pPr>
            <w:r w:rsidRPr="002E63FF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21B7E01" w14:textId="77777777" w:rsidR="006C4504" w:rsidRPr="002E63FF" w:rsidRDefault="006C4504" w:rsidP="00A35608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13BDB319" w14:textId="77777777" w:rsidR="006C4504" w:rsidRPr="002E63FF" w:rsidRDefault="006C4504" w:rsidP="00A35608">
            <w:pPr>
              <w:pStyle w:val="TAH"/>
            </w:pPr>
          </w:p>
        </w:tc>
      </w:tr>
      <w:tr w:rsidR="006C4504" w:rsidRPr="002E63FF" w14:paraId="01E51212" w14:textId="77777777" w:rsidTr="00A35608">
        <w:tc>
          <w:tcPr>
            <w:tcW w:w="648" w:type="dxa"/>
          </w:tcPr>
          <w:p w14:paraId="7DD21594" w14:textId="77777777" w:rsidR="006C4504" w:rsidRPr="002E63FF" w:rsidRDefault="006C4504" w:rsidP="00A35608">
            <w:pPr>
              <w:pStyle w:val="TAC"/>
            </w:pPr>
            <w:r w:rsidRPr="002E63FF">
              <w:t>1</w:t>
            </w:r>
          </w:p>
        </w:tc>
        <w:tc>
          <w:tcPr>
            <w:tcW w:w="3969" w:type="dxa"/>
          </w:tcPr>
          <w:p w14:paraId="7F92D70E" w14:textId="77777777" w:rsidR="006C4504" w:rsidRPr="002E63FF" w:rsidRDefault="006C4504" w:rsidP="00A35608">
            <w:pPr>
              <w:pStyle w:val="TAL"/>
            </w:pPr>
            <w:r w:rsidRPr="002E63FF">
              <w:t xml:space="preserve">The SS transmits an </w:t>
            </w:r>
            <w:proofErr w:type="spellStart"/>
            <w:r w:rsidRPr="002E63FF">
              <w:rPr>
                <w:i/>
              </w:rPr>
              <w:t>RRCReconfiguration</w:t>
            </w:r>
            <w:proofErr w:type="spellEnd"/>
            <w:r w:rsidRPr="002E63FF">
              <w:rPr>
                <w:i/>
              </w:rPr>
              <w:t xml:space="preserve"> </w:t>
            </w:r>
            <w:r w:rsidRPr="002E63FF">
              <w:t xml:space="preserve">message on NR Cell 1 including </w:t>
            </w:r>
            <w:r w:rsidRPr="002E63FF">
              <w:rPr>
                <w:i/>
                <w:iCs/>
              </w:rPr>
              <w:t>CSI-</w:t>
            </w:r>
            <w:proofErr w:type="spellStart"/>
            <w:r w:rsidRPr="002E63FF">
              <w:rPr>
                <w:i/>
              </w:rPr>
              <w:t>MeasConfig</w:t>
            </w:r>
            <w:proofErr w:type="spellEnd"/>
            <w:r w:rsidRPr="002E63FF">
              <w:rPr>
                <w:i/>
              </w:rPr>
              <w:t xml:space="preserve"> </w:t>
            </w:r>
            <w:r w:rsidRPr="002E63FF">
              <w:t xml:space="preserve">to setup measurement and periodic reporting with </w:t>
            </w:r>
            <w:r w:rsidRPr="002E63FF">
              <w:rPr>
                <w:i/>
                <w:iCs/>
              </w:rPr>
              <w:t>CSI-</w:t>
            </w:r>
            <w:proofErr w:type="spellStart"/>
            <w:r w:rsidRPr="002E63FF">
              <w:rPr>
                <w:i/>
                <w:iCs/>
              </w:rPr>
              <w:t>ReportSubconfig</w:t>
            </w:r>
            <w:proofErr w:type="spellEnd"/>
            <w:r w:rsidRPr="002E63FF">
              <w:t>.</w:t>
            </w:r>
          </w:p>
        </w:tc>
        <w:tc>
          <w:tcPr>
            <w:tcW w:w="709" w:type="dxa"/>
          </w:tcPr>
          <w:p w14:paraId="3F5143E0" w14:textId="77777777" w:rsidR="006C4504" w:rsidRPr="002E63FF" w:rsidRDefault="006C4504" w:rsidP="00A35608">
            <w:pPr>
              <w:pStyle w:val="TAC"/>
            </w:pPr>
            <w:r w:rsidRPr="002E63FF">
              <w:t>&lt;--</w:t>
            </w:r>
          </w:p>
        </w:tc>
        <w:tc>
          <w:tcPr>
            <w:tcW w:w="2977" w:type="dxa"/>
          </w:tcPr>
          <w:p w14:paraId="2BA5B1BB" w14:textId="77777777" w:rsidR="006C4504" w:rsidRPr="002E63FF" w:rsidRDefault="006C4504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RRCReconfiguration</w:t>
            </w:r>
            <w:proofErr w:type="spellEnd"/>
          </w:p>
        </w:tc>
        <w:tc>
          <w:tcPr>
            <w:tcW w:w="567" w:type="dxa"/>
          </w:tcPr>
          <w:p w14:paraId="0EA0261B" w14:textId="77777777" w:rsidR="006C4504" w:rsidRPr="002E63FF" w:rsidRDefault="006C4504" w:rsidP="00A35608">
            <w:pPr>
              <w:pStyle w:val="TAC"/>
            </w:pPr>
            <w:r w:rsidRPr="002E63FF">
              <w:t>-</w:t>
            </w:r>
          </w:p>
        </w:tc>
        <w:tc>
          <w:tcPr>
            <w:tcW w:w="892" w:type="dxa"/>
          </w:tcPr>
          <w:p w14:paraId="30E2A51D" w14:textId="77777777" w:rsidR="006C4504" w:rsidRPr="002E63FF" w:rsidRDefault="006C4504" w:rsidP="00A35608">
            <w:pPr>
              <w:pStyle w:val="TAC"/>
            </w:pPr>
            <w:r w:rsidRPr="002E63FF">
              <w:t>-</w:t>
            </w:r>
          </w:p>
        </w:tc>
      </w:tr>
      <w:tr w:rsidR="006C4504" w:rsidRPr="002E63FF" w14:paraId="7F640853" w14:textId="77777777" w:rsidTr="00A35608">
        <w:tc>
          <w:tcPr>
            <w:tcW w:w="648" w:type="dxa"/>
          </w:tcPr>
          <w:p w14:paraId="4BF2E96C" w14:textId="77777777" w:rsidR="006C4504" w:rsidRPr="002E63FF" w:rsidRDefault="006C4504" w:rsidP="00A35608">
            <w:pPr>
              <w:pStyle w:val="TAC"/>
            </w:pPr>
            <w:r w:rsidRPr="002E63FF">
              <w:t>2</w:t>
            </w:r>
          </w:p>
        </w:tc>
        <w:tc>
          <w:tcPr>
            <w:tcW w:w="3969" w:type="dxa"/>
          </w:tcPr>
          <w:p w14:paraId="40F1A682" w14:textId="77777777" w:rsidR="006C4504" w:rsidRPr="002E63FF" w:rsidRDefault="006C4504" w:rsidP="00A35608">
            <w:pPr>
              <w:pStyle w:val="TAL"/>
            </w:pPr>
            <w:r w:rsidRPr="002E63FF">
              <w:t xml:space="preserve">The UE transmits an </w:t>
            </w:r>
            <w:proofErr w:type="spellStart"/>
            <w:r w:rsidRPr="002E63FF">
              <w:rPr>
                <w:i/>
              </w:rPr>
              <w:t>RRCReconfigurationComplete</w:t>
            </w:r>
            <w:proofErr w:type="spellEnd"/>
            <w:r w:rsidRPr="002E63FF">
              <w:t xml:space="preserve"> message on NR Cell 1.</w:t>
            </w:r>
          </w:p>
        </w:tc>
        <w:tc>
          <w:tcPr>
            <w:tcW w:w="709" w:type="dxa"/>
          </w:tcPr>
          <w:p w14:paraId="118DA4A4" w14:textId="77777777" w:rsidR="006C4504" w:rsidRPr="002E63FF" w:rsidRDefault="006C4504" w:rsidP="00A35608">
            <w:pPr>
              <w:pStyle w:val="TAC"/>
            </w:pPr>
            <w:r w:rsidRPr="002E63FF">
              <w:t>--&gt;</w:t>
            </w:r>
          </w:p>
        </w:tc>
        <w:tc>
          <w:tcPr>
            <w:tcW w:w="2977" w:type="dxa"/>
          </w:tcPr>
          <w:p w14:paraId="01F1F223" w14:textId="77777777" w:rsidR="006C4504" w:rsidRPr="002E63FF" w:rsidRDefault="006C4504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RRCReconfigurationComplete</w:t>
            </w:r>
            <w:proofErr w:type="spellEnd"/>
          </w:p>
        </w:tc>
        <w:tc>
          <w:tcPr>
            <w:tcW w:w="567" w:type="dxa"/>
          </w:tcPr>
          <w:p w14:paraId="39E2D1ED" w14:textId="77777777" w:rsidR="006C4504" w:rsidRPr="002E63FF" w:rsidRDefault="006C4504" w:rsidP="00A35608">
            <w:pPr>
              <w:pStyle w:val="TAC"/>
            </w:pPr>
            <w:r w:rsidRPr="002E63FF">
              <w:t>-</w:t>
            </w:r>
          </w:p>
        </w:tc>
        <w:tc>
          <w:tcPr>
            <w:tcW w:w="892" w:type="dxa"/>
          </w:tcPr>
          <w:p w14:paraId="4D9C4731" w14:textId="77777777" w:rsidR="006C4504" w:rsidRPr="002E63FF" w:rsidRDefault="006C4504" w:rsidP="00A35608">
            <w:pPr>
              <w:pStyle w:val="TAC"/>
            </w:pPr>
            <w:r w:rsidRPr="002E63FF">
              <w:t>-</w:t>
            </w:r>
          </w:p>
        </w:tc>
      </w:tr>
      <w:tr w:rsidR="006C4504" w:rsidRPr="002E63FF" w14:paraId="0C7468AE" w14:textId="77777777" w:rsidTr="00A35608">
        <w:tc>
          <w:tcPr>
            <w:tcW w:w="648" w:type="dxa"/>
          </w:tcPr>
          <w:p w14:paraId="3BA05D13" w14:textId="77777777" w:rsidR="006C4504" w:rsidRPr="002E63FF" w:rsidRDefault="006C4504" w:rsidP="00A35608">
            <w:pPr>
              <w:pStyle w:val="TAC"/>
            </w:pPr>
            <w:r w:rsidRPr="002E63FF">
              <w:t>3</w:t>
            </w:r>
          </w:p>
        </w:tc>
        <w:tc>
          <w:tcPr>
            <w:tcW w:w="3969" w:type="dxa"/>
          </w:tcPr>
          <w:p w14:paraId="121F84BC" w14:textId="270C6AFD" w:rsidR="006C4504" w:rsidRPr="00B75B81" w:rsidRDefault="006C4504" w:rsidP="00A35608">
            <w:pPr>
              <w:pStyle w:val="TAL"/>
              <w:rPr>
                <w:highlight w:val="cyan"/>
              </w:rPr>
            </w:pPr>
            <w:r w:rsidRPr="00B75B81">
              <w:rPr>
                <w:highlight w:val="cyan"/>
              </w:rPr>
              <w:t xml:space="preserve">Check: Does the UE transmit a </w:t>
            </w:r>
            <w:proofErr w:type="spellStart"/>
            <w:r w:rsidRPr="00B75B81">
              <w:rPr>
                <w:i/>
                <w:highlight w:val="cyan"/>
              </w:rPr>
              <w:t>MeasurementReport</w:t>
            </w:r>
            <w:proofErr w:type="spellEnd"/>
            <w:r w:rsidRPr="00B75B81">
              <w:rPr>
                <w:highlight w:val="cyan"/>
              </w:rPr>
              <w:t xml:space="preserve"> message on NR Cell 1</w:t>
            </w:r>
            <w:del w:id="6" w:author="Matti Kangas (Nokia)" w:date="2025-02-19T08:41:00Z" w16du:dateUtc="2025-02-19T06:41:00Z">
              <w:r w:rsidRPr="00B75B81" w:rsidDel="002744B4">
                <w:rPr>
                  <w:highlight w:val="cyan"/>
                </w:rPr>
                <w:delText xml:space="preserve"> </w:delText>
              </w:r>
            </w:del>
            <w:r w:rsidRPr="00B75B81">
              <w:rPr>
                <w:highlight w:val="cyan"/>
              </w:rPr>
              <w:t xml:space="preserve"> for all</w:t>
            </w:r>
            <w:ins w:id="7" w:author="Matti Kangas (Nokia)" w:date="2025-02-19T08:38:00Z" w16du:dateUtc="2025-02-19T06:38:00Z">
              <w:r w:rsidR="00B3089C" w:rsidRPr="00B75B81">
                <w:rPr>
                  <w:highlight w:val="cyan"/>
                </w:rPr>
                <w:t xml:space="preserve"> </w:t>
              </w:r>
              <w:r w:rsidR="00B3089C" w:rsidRPr="00B75B81">
                <w:rPr>
                  <w:highlight w:val="cyan"/>
                </w:rPr>
                <w:t xml:space="preserve">configured CSI-report </w:t>
              </w:r>
              <w:proofErr w:type="spellStart"/>
              <w:r w:rsidR="00B3089C" w:rsidRPr="00B75B81">
                <w:rPr>
                  <w:highlight w:val="cyan"/>
                </w:rPr>
                <w:t>subconfigurations</w:t>
              </w:r>
            </w:ins>
            <w:proofErr w:type="spellEnd"/>
            <w:r w:rsidRPr="00B75B81">
              <w:rPr>
                <w:highlight w:val="cyan"/>
              </w:rPr>
              <w:t xml:space="preserve"> </w:t>
            </w:r>
            <w:del w:id="8" w:author="Matti Kangas (Nokia)" w:date="2025-02-19T08:38:00Z" w16du:dateUtc="2025-02-19T06:38:00Z">
              <w:r w:rsidRPr="00B75B81" w:rsidDel="00B3089C">
                <w:rPr>
                  <w:i/>
                  <w:iCs/>
                  <w:highlight w:val="cyan"/>
                </w:rPr>
                <w:delText>CSI-ReportSubconfig</w:delText>
              </w:r>
              <w:r w:rsidRPr="00B75B81" w:rsidDel="00B3089C">
                <w:rPr>
                  <w:highlight w:val="cyan"/>
                </w:rPr>
                <w:delText xml:space="preserve"> configured </w:delText>
              </w:r>
            </w:del>
            <w:r w:rsidRPr="00B75B81">
              <w:rPr>
                <w:highlight w:val="cyan"/>
              </w:rPr>
              <w:t xml:space="preserve">at first </w:t>
            </w:r>
            <w:ins w:id="9" w:author="Matti Kangas (Nokia)" w:date="2025-02-19T08:38:00Z" w16du:dateUtc="2025-02-19T06:38:00Z">
              <w:r w:rsidR="00B3089C" w:rsidRPr="00B75B81">
                <w:rPr>
                  <w:highlight w:val="cyan"/>
                </w:rPr>
                <w:t xml:space="preserve">reporting </w:t>
              </w:r>
            </w:ins>
            <w:del w:id="10" w:author="Matti Kangas (Nokia)" w:date="2025-02-19T08:39:00Z" w16du:dateUtc="2025-02-19T06:39:00Z">
              <w:r w:rsidRPr="00B75B81" w:rsidDel="00B3089C">
                <w:rPr>
                  <w:highlight w:val="cyan"/>
                </w:rPr>
                <w:delText>periodicity</w:delText>
              </w:r>
            </w:del>
            <w:ins w:id="11" w:author="Matti Kangas (Nokia)" w:date="2025-02-19T08:39:00Z" w16du:dateUtc="2025-02-19T06:39:00Z">
              <w:r w:rsidR="00B3089C" w:rsidRPr="00B75B81">
                <w:rPr>
                  <w:highlight w:val="cyan"/>
                </w:rPr>
                <w:t>cycle</w:t>
              </w:r>
            </w:ins>
            <w:r w:rsidRPr="00B75B81">
              <w:rPr>
                <w:highlight w:val="cyan"/>
              </w:rPr>
              <w:t>?</w:t>
            </w:r>
          </w:p>
        </w:tc>
        <w:tc>
          <w:tcPr>
            <w:tcW w:w="709" w:type="dxa"/>
          </w:tcPr>
          <w:p w14:paraId="5E33EA2D" w14:textId="77777777" w:rsidR="006C4504" w:rsidRPr="002E63FF" w:rsidRDefault="006C4504" w:rsidP="00A35608">
            <w:pPr>
              <w:pStyle w:val="TAC"/>
            </w:pPr>
            <w:r w:rsidRPr="002E63FF">
              <w:t>--&gt;</w:t>
            </w:r>
          </w:p>
        </w:tc>
        <w:tc>
          <w:tcPr>
            <w:tcW w:w="2977" w:type="dxa"/>
          </w:tcPr>
          <w:p w14:paraId="08AB9DF0" w14:textId="77777777" w:rsidR="006C4504" w:rsidRPr="002E63FF" w:rsidRDefault="006C4504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MeasurementReport</w:t>
            </w:r>
            <w:proofErr w:type="spellEnd"/>
          </w:p>
        </w:tc>
        <w:tc>
          <w:tcPr>
            <w:tcW w:w="567" w:type="dxa"/>
          </w:tcPr>
          <w:p w14:paraId="3AD6AEA5" w14:textId="77777777" w:rsidR="006C4504" w:rsidRPr="002E63FF" w:rsidRDefault="006C4504" w:rsidP="00A35608">
            <w:pPr>
              <w:pStyle w:val="TAC"/>
            </w:pPr>
            <w:r w:rsidRPr="002E63FF">
              <w:t>1</w:t>
            </w:r>
          </w:p>
        </w:tc>
        <w:tc>
          <w:tcPr>
            <w:tcW w:w="892" w:type="dxa"/>
          </w:tcPr>
          <w:p w14:paraId="58F6BB18" w14:textId="77777777" w:rsidR="006C4504" w:rsidRPr="002E63FF" w:rsidRDefault="006C4504" w:rsidP="00A35608">
            <w:pPr>
              <w:pStyle w:val="TAC"/>
            </w:pPr>
            <w:r w:rsidRPr="002E63FF">
              <w:t>P</w:t>
            </w:r>
          </w:p>
        </w:tc>
      </w:tr>
      <w:tr w:rsidR="006C4504" w:rsidRPr="002E63FF" w14:paraId="52EB5AB3" w14:textId="77777777" w:rsidTr="00A35608">
        <w:tc>
          <w:tcPr>
            <w:tcW w:w="648" w:type="dxa"/>
          </w:tcPr>
          <w:p w14:paraId="68E09055" w14:textId="77777777" w:rsidR="006C4504" w:rsidRPr="002E63FF" w:rsidRDefault="006C4504" w:rsidP="00A35608">
            <w:pPr>
              <w:pStyle w:val="TAC"/>
            </w:pPr>
            <w:r w:rsidRPr="002E63FF">
              <w:t>4</w:t>
            </w:r>
          </w:p>
        </w:tc>
        <w:tc>
          <w:tcPr>
            <w:tcW w:w="3969" w:type="dxa"/>
          </w:tcPr>
          <w:p w14:paraId="0A0E04C5" w14:textId="17F0F369" w:rsidR="006C4504" w:rsidRPr="00B75B81" w:rsidRDefault="006C4504" w:rsidP="00A35608">
            <w:pPr>
              <w:pStyle w:val="TAL"/>
              <w:rPr>
                <w:highlight w:val="cyan"/>
              </w:rPr>
            </w:pPr>
            <w:r w:rsidRPr="00B75B81">
              <w:rPr>
                <w:highlight w:val="cyan"/>
              </w:rPr>
              <w:t xml:space="preserve">Check: Does the UE transmit a </w:t>
            </w:r>
            <w:proofErr w:type="spellStart"/>
            <w:r w:rsidRPr="00B75B81">
              <w:rPr>
                <w:i/>
                <w:highlight w:val="cyan"/>
              </w:rPr>
              <w:t>MeasurementReport</w:t>
            </w:r>
            <w:proofErr w:type="spellEnd"/>
            <w:r w:rsidRPr="00B75B81">
              <w:rPr>
                <w:highlight w:val="cyan"/>
              </w:rPr>
              <w:t xml:space="preserve"> message on NR Cell 1</w:t>
            </w:r>
            <w:del w:id="12" w:author="Matti Kangas (Nokia)" w:date="2025-02-19T08:41:00Z" w16du:dateUtc="2025-02-19T06:41:00Z">
              <w:r w:rsidRPr="00B75B81" w:rsidDel="002744B4">
                <w:rPr>
                  <w:highlight w:val="cyan"/>
                </w:rPr>
                <w:delText xml:space="preserve"> </w:delText>
              </w:r>
            </w:del>
            <w:r w:rsidRPr="00B75B81">
              <w:rPr>
                <w:highlight w:val="cyan"/>
              </w:rPr>
              <w:t xml:space="preserve"> for all</w:t>
            </w:r>
            <w:ins w:id="13" w:author="Matti Kangas (Nokia)" w:date="2025-02-19T08:40:00Z" w16du:dateUtc="2025-02-19T06:40:00Z">
              <w:r w:rsidR="002744B4" w:rsidRPr="00B75B81">
                <w:rPr>
                  <w:highlight w:val="cyan"/>
                </w:rPr>
                <w:t xml:space="preserve"> </w:t>
              </w:r>
              <w:r w:rsidR="002744B4" w:rsidRPr="00B75B81">
                <w:rPr>
                  <w:highlight w:val="cyan"/>
                </w:rPr>
                <w:t xml:space="preserve">configured CSI-report </w:t>
              </w:r>
              <w:proofErr w:type="spellStart"/>
              <w:r w:rsidR="002744B4" w:rsidRPr="00B75B81">
                <w:rPr>
                  <w:highlight w:val="cyan"/>
                </w:rPr>
                <w:t>subconfigurations</w:t>
              </w:r>
            </w:ins>
            <w:proofErr w:type="spellEnd"/>
            <w:r w:rsidRPr="00B75B81">
              <w:rPr>
                <w:highlight w:val="cyan"/>
              </w:rPr>
              <w:t xml:space="preserve"> </w:t>
            </w:r>
            <w:del w:id="14" w:author="Matti Kangas (Nokia)" w:date="2025-02-19T08:40:00Z" w16du:dateUtc="2025-02-19T06:40:00Z">
              <w:r w:rsidRPr="00B75B81" w:rsidDel="002744B4">
                <w:rPr>
                  <w:i/>
                  <w:iCs/>
                  <w:highlight w:val="cyan"/>
                </w:rPr>
                <w:delText>CSI-ReportSubconfig</w:delText>
              </w:r>
              <w:r w:rsidRPr="00B75B81" w:rsidDel="002744B4">
                <w:rPr>
                  <w:highlight w:val="cyan"/>
                </w:rPr>
                <w:delText xml:space="preserve"> configured </w:delText>
              </w:r>
            </w:del>
            <w:r w:rsidRPr="00B75B81">
              <w:rPr>
                <w:highlight w:val="cyan"/>
              </w:rPr>
              <w:t xml:space="preserve">at second </w:t>
            </w:r>
            <w:del w:id="15" w:author="Matti Kangas (Nokia)" w:date="2025-02-19T08:41:00Z" w16du:dateUtc="2025-02-19T06:41:00Z">
              <w:r w:rsidRPr="00B75B81" w:rsidDel="002744B4">
                <w:rPr>
                  <w:highlight w:val="cyan"/>
                </w:rPr>
                <w:delText>periodicity</w:delText>
              </w:r>
            </w:del>
            <w:ins w:id="16" w:author="Matti Kangas (Nokia)" w:date="2025-02-19T08:41:00Z" w16du:dateUtc="2025-02-19T06:41:00Z">
              <w:r w:rsidR="002744B4" w:rsidRPr="00B75B81">
                <w:rPr>
                  <w:highlight w:val="cyan"/>
                </w:rPr>
                <w:t>reporting c</w:t>
              </w:r>
            </w:ins>
            <w:ins w:id="17" w:author="Matti Kangas (Nokia)" w:date="2025-02-19T08:44:00Z" w16du:dateUtc="2025-02-19T06:44:00Z">
              <w:r w:rsidR="002744B4" w:rsidRPr="00B75B81">
                <w:rPr>
                  <w:highlight w:val="cyan"/>
                </w:rPr>
                <w:t>ycle</w:t>
              </w:r>
            </w:ins>
            <w:r w:rsidRPr="00B75B81">
              <w:rPr>
                <w:highlight w:val="cyan"/>
              </w:rPr>
              <w:t>?</w:t>
            </w:r>
          </w:p>
        </w:tc>
        <w:tc>
          <w:tcPr>
            <w:tcW w:w="709" w:type="dxa"/>
          </w:tcPr>
          <w:p w14:paraId="56D99EA8" w14:textId="77777777" w:rsidR="006C4504" w:rsidRPr="002E63FF" w:rsidRDefault="006C4504" w:rsidP="00A35608">
            <w:pPr>
              <w:pStyle w:val="TAC"/>
            </w:pPr>
            <w:r w:rsidRPr="002E63FF">
              <w:t>--&gt;</w:t>
            </w:r>
          </w:p>
        </w:tc>
        <w:tc>
          <w:tcPr>
            <w:tcW w:w="2977" w:type="dxa"/>
          </w:tcPr>
          <w:p w14:paraId="75A8697F" w14:textId="77777777" w:rsidR="006C4504" w:rsidRPr="002E63FF" w:rsidRDefault="006C4504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MeasurementReport</w:t>
            </w:r>
            <w:proofErr w:type="spellEnd"/>
          </w:p>
        </w:tc>
        <w:tc>
          <w:tcPr>
            <w:tcW w:w="567" w:type="dxa"/>
          </w:tcPr>
          <w:p w14:paraId="58E41E81" w14:textId="77777777" w:rsidR="006C4504" w:rsidRPr="002E63FF" w:rsidRDefault="006C4504" w:rsidP="00A35608">
            <w:pPr>
              <w:pStyle w:val="TAC"/>
            </w:pPr>
            <w:r w:rsidRPr="002E63FF">
              <w:t>1</w:t>
            </w:r>
          </w:p>
        </w:tc>
        <w:tc>
          <w:tcPr>
            <w:tcW w:w="892" w:type="dxa"/>
          </w:tcPr>
          <w:p w14:paraId="42730DF5" w14:textId="77777777" w:rsidR="006C4504" w:rsidRPr="002E63FF" w:rsidRDefault="006C4504" w:rsidP="00A35608">
            <w:pPr>
              <w:pStyle w:val="TAC"/>
            </w:pPr>
            <w:r w:rsidRPr="002E63FF">
              <w:t>P</w:t>
            </w:r>
          </w:p>
        </w:tc>
      </w:tr>
      <w:tr w:rsidR="006C4504" w:rsidRPr="002E63FF" w14:paraId="3FCDDFD3" w14:textId="77777777" w:rsidTr="00A35608">
        <w:tc>
          <w:tcPr>
            <w:tcW w:w="648" w:type="dxa"/>
          </w:tcPr>
          <w:p w14:paraId="2A03780B" w14:textId="77777777" w:rsidR="006C4504" w:rsidRPr="002E63FF" w:rsidRDefault="006C4504" w:rsidP="00A35608">
            <w:pPr>
              <w:pStyle w:val="TAC"/>
            </w:pPr>
            <w:r w:rsidRPr="002E63FF">
              <w:t>5</w:t>
            </w:r>
          </w:p>
        </w:tc>
        <w:tc>
          <w:tcPr>
            <w:tcW w:w="3969" w:type="dxa"/>
          </w:tcPr>
          <w:p w14:paraId="622110DD" w14:textId="3FFF70DF" w:rsidR="006C4504" w:rsidRPr="003D3B0A" w:rsidRDefault="006C4504" w:rsidP="00A35608">
            <w:pPr>
              <w:pStyle w:val="TAL"/>
              <w:rPr>
                <w:highlight w:val="cyan"/>
              </w:rPr>
            </w:pPr>
            <w:r w:rsidRPr="003D3B0A">
              <w:rPr>
                <w:highlight w:val="cyan"/>
              </w:rPr>
              <w:t xml:space="preserve">The SS transmits an </w:t>
            </w:r>
            <w:proofErr w:type="spellStart"/>
            <w:r w:rsidRPr="003D3B0A">
              <w:rPr>
                <w:i/>
                <w:iCs/>
                <w:highlight w:val="cyan"/>
              </w:rPr>
              <w:t>RRCReconfiguration</w:t>
            </w:r>
            <w:proofErr w:type="spellEnd"/>
            <w:r w:rsidRPr="003D3B0A">
              <w:rPr>
                <w:highlight w:val="cyan"/>
              </w:rPr>
              <w:t xml:space="preserve"> including </w:t>
            </w:r>
            <w:r w:rsidRPr="003D3B0A">
              <w:rPr>
                <w:i/>
                <w:iCs/>
                <w:highlight w:val="cyan"/>
              </w:rPr>
              <w:t>CSI-</w:t>
            </w:r>
            <w:proofErr w:type="spellStart"/>
            <w:r w:rsidRPr="003D3B0A">
              <w:rPr>
                <w:i/>
                <w:iCs/>
                <w:highlight w:val="cyan"/>
              </w:rPr>
              <w:t>MeasConfig</w:t>
            </w:r>
            <w:proofErr w:type="spellEnd"/>
            <w:r w:rsidRPr="003D3B0A">
              <w:rPr>
                <w:highlight w:val="cyan"/>
              </w:rPr>
              <w:t xml:space="preserve"> </w:t>
            </w:r>
            <w:ins w:id="18" w:author="Matti Kangas (Nokia)" w:date="2025-02-19T08:55:00Z" w16du:dateUtc="2025-02-19T06:55:00Z">
              <w:r w:rsidR="003D3B0A" w:rsidRPr="003D3B0A">
                <w:rPr>
                  <w:highlight w:val="cyan"/>
                </w:rPr>
                <w:t>with</w:t>
              </w:r>
            </w:ins>
            <w:ins w:id="19" w:author="Matti Kangas (Nokia)" w:date="2025-02-19T08:54:00Z" w16du:dateUtc="2025-02-19T06:54:00Z">
              <w:r w:rsidR="003D3B0A" w:rsidRPr="003D3B0A">
                <w:rPr>
                  <w:highlight w:val="cyan"/>
                </w:rPr>
                <w:t xml:space="preserve"> </w:t>
              </w:r>
              <w:r w:rsidR="003D3B0A" w:rsidRPr="003D3B0A">
                <w:rPr>
                  <w:i/>
                  <w:iCs/>
                  <w:highlight w:val="cyan"/>
                </w:rPr>
                <w:t>csi-ReportSubConfigToReleaseList-r18</w:t>
              </w:r>
            </w:ins>
            <w:ins w:id="20" w:author="Matti Kangas (Nokia)" w:date="2025-02-19T08:55:00Z" w16du:dateUtc="2025-02-19T06:55:00Z">
              <w:r w:rsidR="003D3B0A" w:rsidRPr="003D3B0A">
                <w:rPr>
                  <w:highlight w:val="cyan"/>
                </w:rPr>
                <w:t xml:space="preserve"> </w:t>
              </w:r>
            </w:ins>
            <w:r w:rsidRPr="003D3B0A">
              <w:rPr>
                <w:highlight w:val="cyan"/>
              </w:rPr>
              <w:t>to remove measurements</w:t>
            </w:r>
            <w:ins w:id="21" w:author="Matti Kangas (Nokia)" w:date="2025-02-19T08:55:00Z" w16du:dateUtc="2025-02-19T06:55:00Z">
              <w:r w:rsidR="003D3B0A" w:rsidRPr="003D3B0A">
                <w:rPr>
                  <w:highlight w:val="cyan"/>
                </w:rPr>
                <w:t>.</w:t>
              </w:r>
            </w:ins>
            <w:del w:id="22" w:author="Matti Kangas (Nokia)" w:date="2025-02-19T08:55:00Z" w16du:dateUtc="2025-02-19T06:55:00Z">
              <w:r w:rsidRPr="003D3B0A" w:rsidDel="003D3B0A">
                <w:rPr>
                  <w:highlight w:val="cyan"/>
                </w:rPr>
                <w:delText xml:space="preserve"> </w:delText>
              </w:r>
            </w:del>
          </w:p>
        </w:tc>
        <w:tc>
          <w:tcPr>
            <w:tcW w:w="709" w:type="dxa"/>
          </w:tcPr>
          <w:p w14:paraId="2990EA71" w14:textId="77777777" w:rsidR="006C4504" w:rsidRPr="002E63FF" w:rsidRDefault="006C4504" w:rsidP="00A35608">
            <w:pPr>
              <w:pStyle w:val="TAC"/>
            </w:pPr>
            <w:r w:rsidRPr="002E63FF">
              <w:t>&lt;--</w:t>
            </w:r>
          </w:p>
        </w:tc>
        <w:tc>
          <w:tcPr>
            <w:tcW w:w="2977" w:type="dxa"/>
          </w:tcPr>
          <w:p w14:paraId="377ECA11" w14:textId="77777777" w:rsidR="006C4504" w:rsidRPr="002E63FF" w:rsidRDefault="006C4504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RRCReconfiguration</w:t>
            </w:r>
            <w:proofErr w:type="spellEnd"/>
          </w:p>
        </w:tc>
        <w:tc>
          <w:tcPr>
            <w:tcW w:w="567" w:type="dxa"/>
          </w:tcPr>
          <w:p w14:paraId="161ABFED" w14:textId="77777777" w:rsidR="006C4504" w:rsidRPr="002E63FF" w:rsidRDefault="006C4504" w:rsidP="00A35608">
            <w:pPr>
              <w:pStyle w:val="TAC"/>
            </w:pPr>
            <w:r w:rsidRPr="002E63FF">
              <w:t>-</w:t>
            </w:r>
          </w:p>
        </w:tc>
        <w:tc>
          <w:tcPr>
            <w:tcW w:w="892" w:type="dxa"/>
          </w:tcPr>
          <w:p w14:paraId="1B41A118" w14:textId="77777777" w:rsidR="006C4504" w:rsidRPr="002E63FF" w:rsidRDefault="006C4504" w:rsidP="00A35608">
            <w:pPr>
              <w:pStyle w:val="TAC"/>
            </w:pPr>
            <w:r w:rsidRPr="002E63FF">
              <w:t>-</w:t>
            </w:r>
          </w:p>
        </w:tc>
      </w:tr>
      <w:tr w:rsidR="006C4504" w:rsidRPr="002E63FF" w14:paraId="3E661B49" w14:textId="77777777" w:rsidTr="00A35608">
        <w:tc>
          <w:tcPr>
            <w:tcW w:w="648" w:type="dxa"/>
          </w:tcPr>
          <w:p w14:paraId="58106DC7" w14:textId="77777777" w:rsidR="006C4504" w:rsidRPr="002E63FF" w:rsidRDefault="006C4504" w:rsidP="00A35608">
            <w:pPr>
              <w:pStyle w:val="TAC"/>
            </w:pPr>
            <w:r w:rsidRPr="002E63FF">
              <w:t>6</w:t>
            </w:r>
          </w:p>
        </w:tc>
        <w:tc>
          <w:tcPr>
            <w:tcW w:w="3969" w:type="dxa"/>
          </w:tcPr>
          <w:p w14:paraId="09505A1E" w14:textId="77777777" w:rsidR="006C4504" w:rsidRPr="002E63FF" w:rsidRDefault="006C4504" w:rsidP="00A35608">
            <w:pPr>
              <w:pStyle w:val="TAL"/>
            </w:pPr>
            <w:r w:rsidRPr="002E63FF">
              <w:t xml:space="preserve">The UE transmits an </w:t>
            </w:r>
            <w:proofErr w:type="spellStart"/>
            <w:r w:rsidRPr="002E63FF">
              <w:rPr>
                <w:i/>
                <w:iCs/>
              </w:rPr>
              <w:t>RRCReconfigurationComplete</w:t>
            </w:r>
            <w:proofErr w:type="spellEnd"/>
            <w:r w:rsidRPr="002E63FF">
              <w:t xml:space="preserve"> message to confirm the remove.</w:t>
            </w:r>
          </w:p>
        </w:tc>
        <w:tc>
          <w:tcPr>
            <w:tcW w:w="709" w:type="dxa"/>
          </w:tcPr>
          <w:p w14:paraId="6A9DD6CF" w14:textId="77777777" w:rsidR="006C4504" w:rsidRPr="002E63FF" w:rsidRDefault="006C4504" w:rsidP="00A35608">
            <w:pPr>
              <w:pStyle w:val="TAC"/>
            </w:pPr>
            <w:r w:rsidRPr="002E63FF">
              <w:t>--&gt;</w:t>
            </w:r>
          </w:p>
        </w:tc>
        <w:tc>
          <w:tcPr>
            <w:tcW w:w="2977" w:type="dxa"/>
          </w:tcPr>
          <w:p w14:paraId="4446BFF4" w14:textId="77777777" w:rsidR="006C4504" w:rsidRPr="002E63FF" w:rsidRDefault="006C4504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RRCReconfigurationComplete</w:t>
            </w:r>
            <w:proofErr w:type="spellEnd"/>
          </w:p>
        </w:tc>
        <w:tc>
          <w:tcPr>
            <w:tcW w:w="567" w:type="dxa"/>
          </w:tcPr>
          <w:p w14:paraId="693EDE09" w14:textId="77777777" w:rsidR="006C4504" w:rsidRPr="002E63FF" w:rsidRDefault="006C4504" w:rsidP="00A35608">
            <w:pPr>
              <w:pStyle w:val="TAC"/>
            </w:pPr>
            <w:r w:rsidRPr="002E63FF">
              <w:t>-</w:t>
            </w:r>
          </w:p>
        </w:tc>
        <w:tc>
          <w:tcPr>
            <w:tcW w:w="892" w:type="dxa"/>
          </w:tcPr>
          <w:p w14:paraId="2BD8FCC7" w14:textId="77777777" w:rsidR="006C4504" w:rsidRPr="002E63FF" w:rsidRDefault="006C4504" w:rsidP="00A35608">
            <w:pPr>
              <w:pStyle w:val="TAC"/>
            </w:pPr>
            <w:r w:rsidRPr="002E63FF">
              <w:t>-</w:t>
            </w:r>
          </w:p>
        </w:tc>
      </w:tr>
      <w:tr w:rsidR="006C4504" w:rsidRPr="002E63FF" w14:paraId="276446BF" w14:textId="77777777" w:rsidTr="00A35608">
        <w:tc>
          <w:tcPr>
            <w:tcW w:w="648" w:type="dxa"/>
          </w:tcPr>
          <w:p w14:paraId="6E3193D0" w14:textId="77777777" w:rsidR="006C4504" w:rsidRPr="002E63FF" w:rsidRDefault="006C4504" w:rsidP="00A35608">
            <w:pPr>
              <w:pStyle w:val="TAC"/>
            </w:pPr>
            <w:r w:rsidRPr="002E63FF">
              <w:t>7</w:t>
            </w:r>
          </w:p>
        </w:tc>
        <w:tc>
          <w:tcPr>
            <w:tcW w:w="3969" w:type="dxa"/>
          </w:tcPr>
          <w:p w14:paraId="7F0079A9" w14:textId="494044C3" w:rsidR="006C4504" w:rsidRPr="003D3B0A" w:rsidRDefault="006C4504" w:rsidP="00A35608">
            <w:pPr>
              <w:pStyle w:val="TAL"/>
              <w:rPr>
                <w:highlight w:val="cyan"/>
              </w:rPr>
            </w:pPr>
            <w:r w:rsidRPr="003D3B0A">
              <w:rPr>
                <w:highlight w:val="cyan"/>
              </w:rPr>
              <w:t xml:space="preserve">Check: Does the UE transmit a </w:t>
            </w:r>
            <w:proofErr w:type="spellStart"/>
            <w:r w:rsidRPr="003D3B0A">
              <w:rPr>
                <w:i/>
                <w:highlight w:val="cyan"/>
              </w:rPr>
              <w:t>MeasurementReport</w:t>
            </w:r>
            <w:proofErr w:type="spellEnd"/>
            <w:r w:rsidRPr="003D3B0A">
              <w:rPr>
                <w:highlight w:val="cyan"/>
              </w:rPr>
              <w:t xml:space="preserve"> message on NR Cell 1  for all </w:t>
            </w:r>
            <w:r w:rsidRPr="003D3B0A">
              <w:rPr>
                <w:i/>
                <w:iCs/>
                <w:highlight w:val="cyan"/>
              </w:rPr>
              <w:t>CSI-</w:t>
            </w:r>
            <w:proofErr w:type="spellStart"/>
            <w:r w:rsidRPr="003D3B0A">
              <w:rPr>
                <w:i/>
                <w:iCs/>
                <w:highlight w:val="cyan"/>
              </w:rPr>
              <w:t>ReportSubconfig</w:t>
            </w:r>
            <w:proofErr w:type="spellEnd"/>
            <w:r w:rsidRPr="003D3B0A">
              <w:rPr>
                <w:highlight w:val="cyan"/>
              </w:rPr>
              <w:t xml:space="preserve"> configured within two </w:t>
            </w:r>
            <w:del w:id="23" w:author="Matti Kangas (Nokia)" w:date="2025-02-19T08:58:00Z" w16du:dateUtc="2025-02-19T06:58:00Z">
              <w:r w:rsidRPr="003D3B0A" w:rsidDel="003D3B0A">
                <w:rPr>
                  <w:highlight w:val="cyan"/>
                </w:rPr>
                <w:delText>periods</w:delText>
              </w:r>
            </w:del>
            <w:ins w:id="24" w:author="Matti Kangas (Nokia)" w:date="2025-02-19T08:58:00Z" w16du:dateUtc="2025-02-19T06:58:00Z">
              <w:r w:rsidR="003D3B0A" w:rsidRPr="003D3B0A">
                <w:rPr>
                  <w:highlight w:val="cyan"/>
                </w:rPr>
                <w:t>reporting cycles</w:t>
              </w:r>
            </w:ins>
            <w:r w:rsidRPr="003D3B0A">
              <w:rPr>
                <w:highlight w:val="cyan"/>
              </w:rPr>
              <w:t>?</w:t>
            </w:r>
          </w:p>
        </w:tc>
        <w:tc>
          <w:tcPr>
            <w:tcW w:w="709" w:type="dxa"/>
          </w:tcPr>
          <w:p w14:paraId="50484633" w14:textId="77777777" w:rsidR="006C4504" w:rsidRPr="002E63FF" w:rsidRDefault="006C4504" w:rsidP="00A35608">
            <w:pPr>
              <w:pStyle w:val="TAC"/>
            </w:pPr>
            <w:r w:rsidRPr="002E63FF">
              <w:t>--&gt;</w:t>
            </w:r>
          </w:p>
        </w:tc>
        <w:tc>
          <w:tcPr>
            <w:tcW w:w="2977" w:type="dxa"/>
          </w:tcPr>
          <w:p w14:paraId="7FB9EB77" w14:textId="77777777" w:rsidR="006C4504" w:rsidRPr="002E63FF" w:rsidRDefault="006C4504" w:rsidP="00A35608">
            <w:pPr>
              <w:pStyle w:val="TAL"/>
            </w:pPr>
            <w:r w:rsidRPr="002E63FF">
              <w:t xml:space="preserve">NR RRC: </w:t>
            </w:r>
            <w:proofErr w:type="spellStart"/>
            <w:r w:rsidRPr="002E63FF">
              <w:t>MeasurementReport</w:t>
            </w:r>
            <w:proofErr w:type="spellEnd"/>
          </w:p>
        </w:tc>
        <w:tc>
          <w:tcPr>
            <w:tcW w:w="567" w:type="dxa"/>
          </w:tcPr>
          <w:p w14:paraId="1A8B2560" w14:textId="77777777" w:rsidR="006C4504" w:rsidRPr="002E63FF" w:rsidRDefault="006C4504" w:rsidP="00A35608">
            <w:pPr>
              <w:pStyle w:val="TAC"/>
            </w:pPr>
            <w:r w:rsidRPr="002E63FF">
              <w:t>1</w:t>
            </w:r>
          </w:p>
        </w:tc>
        <w:tc>
          <w:tcPr>
            <w:tcW w:w="892" w:type="dxa"/>
          </w:tcPr>
          <w:p w14:paraId="67259223" w14:textId="77777777" w:rsidR="006C4504" w:rsidRPr="002E63FF" w:rsidRDefault="006C4504" w:rsidP="00A35608">
            <w:pPr>
              <w:pStyle w:val="TAC"/>
            </w:pPr>
            <w:r w:rsidRPr="002E63FF">
              <w:t>F</w:t>
            </w:r>
          </w:p>
        </w:tc>
      </w:tr>
    </w:tbl>
    <w:p w14:paraId="4CFAD4CB" w14:textId="77777777" w:rsidR="006C4504" w:rsidRPr="002E63FF" w:rsidRDefault="006C4504" w:rsidP="006C4504"/>
    <w:p w14:paraId="4DC24D8E" w14:textId="77777777" w:rsidR="006C4504" w:rsidRPr="002E63FF" w:rsidRDefault="006C4504" w:rsidP="006C4504">
      <w:pPr>
        <w:pStyle w:val="H6"/>
      </w:pPr>
      <w:r w:rsidRPr="002E63FF">
        <w:t>7.1.1.14.2.1.</w:t>
      </w:r>
      <w:r w:rsidRPr="002E63FF">
        <w:rPr>
          <w:rFonts w:cs="Arial"/>
        </w:rPr>
        <w:t>3.</w:t>
      </w:r>
      <w:r w:rsidRPr="002E63FF">
        <w:t>3</w:t>
      </w:r>
      <w:r w:rsidRPr="002E63FF">
        <w:tab/>
        <w:t>Specific message contents</w:t>
      </w:r>
    </w:p>
    <w:p w14:paraId="32262A50" w14:textId="77777777" w:rsidR="006C4504" w:rsidRPr="002E63FF" w:rsidRDefault="006C4504" w:rsidP="006C4504">
      <w:pPr>
        <w:pStyle w:val="TH"/>
      </w:pPr>
      <w:r w:rsidRPr="002E63FF">
        <w:t xml:space="preserve">Table 7.1.1.14.2.1.3.3-1: </w:t>
      </w:r>
      <w:proofErr w:type="spellStart"/>
      <w:r w:rsidRPr="002E63FF">
        <w:t>RRCReconfiguration</w:t>
      </w:r>
      <w:proofErr w:type="spellEnd"/>
      <w:r w:rsidRPr="002E63FF">
        <w:t xml:space="preserve"> (Step 1 and Step 5, Table 7.1.1.14.2.1.3.2-1)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76"/>
      </w:tblGrid>
      <w:tr w:rsidR="006C4504" w:rsidRPr="002E63FF" w14:paraId="01E47648" w14:textId="77777777" w:rsidTr="00A35608">
        <w:trPr>
          <w:cantSplit/>
        </w:trPr>
        <w:tc>
          <w:tcPr>
            <w:tcW w:w="9776" w:type="dxa"/>
          </w:tcPr>
          <w:p w14:paraId="7D31FDD9" w14:textId="77777777" w:rsidR="006C4504" w:rsidRPr="002E63FF" w:rsidRDefault="006C4504" w:rsidP="00A35608">
            <w:pPr>
              <w:pStyle w:val="TAL"/>
            </w:pPr>
            <w:r w:rsidRPr="002E63FF">
              <w:t xml:space="preserve">Derivation Path: TS 38.508-1 [4] table 4.6.1-13 </w:t>
            </w:r>
            <w:del w:id="25" w:author="Matti Kangas (Nokia)" w:date="2025-02-07T14:03:00Z" w16du:dateUtc="2025-02-07T12:03:00Z">
              <w:r w:rsidRPr="002E63FF" w:rsidDel="007C2DE4">
                <w:delText xml:space="preserve">with CellGroupConfig </w:delText>
              </w:r>
            </w:del>
            <w:r w:rsidRPr="002E63FF">
              <w:t>with condition NR_MEAS</w:t>
            </w:r>
          </w:p>
        </w:tc>
      </w:tr>
    </w:tbl>
    <w:p w14:paraId="349A52CB" w14:textId="77777777" w:rsidR="006C4504" w:rsidRPr="002E63FF" w:rsidRDefault="006C4504" w:rsidP="006C4504"/>
    <w:p w14:paraId="1F66F6CA" w14:textId="77777777" w:rsidR="006C4504" w:rsidRPr="002E63FF" w:rsidRDefault="006C4504" w:rsidP="006C4504">
      <w:pPr>
        <w:pStyle w:val="TH"/>
      </w:pPr>
      <w:r w:rsidRPr="002E63FF">
        <w:t xml:space="preserve">Table 7.1.1.14.2.1.3.3-2: </w:t>
      </w:r>
      <w:proofErr w:type="spellStart"/>
      <w:r w:rsidRPr="002E63FF">
        <w:t>ServingCellConfig</w:t>
      </w:r>
      <w:proofErr w:type="spellEnd"/>
      <w:r w:rsidRPr="002E63FF">
        <w:t xml:space="preserve"> (Table 7.1.1.14.2.1.3.3-1)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6C4504" w:rsidRPr="002E63FF" w14:paraId="11931623" w14:textId="77777777" w:rsidTr="00A35608">
        <w:tc>
          <w:tcPr>
            <w:tcW w:w="9752" w:type="dxa"/>
            <w:gridSpan w:val="4"/>
          </w:tcPr>
          <w:p w14:paraId="4C1660F9" w14:textId="10B3D097" w:rsidR="006C4504" w:rsidRPr="002E63FF" w:rsidRDefault="006C4504" w:rsidP="00A35608">
            <w:pPr>
              <w:pStyle w:val="TAH"/>
              <w:jc w:val="left"/>
              <w:rPr>
                <w:b w:val="0"/>
              </w:rPr>
            </w:pPr>
            <w:r w:rsidRPr="002E63FF">
              <w:rPr>
                <w:b w:val="0"/>
              </w:rPr>
              <w:t xml:space="preserve">Derivation Path: TS 38.508-1 [4], </w:t>
            </w:r>
            <w:del w:id="26" w:author="Matti Kangas (Nokia)" w:date="2025-02-17T10:02:00Z" w16du:dateUtc="2025-02-17T08:02:00Z">
              <w:r w:rsidRPr="00C9478E" w:rsidDel="00C9478E">
                <w:rPr>
                  <w:b w:val="0"/>
                  <w:highlight w:val="yellow"/>
                </w:rPr>
                <w:delText xml:space="preserve">clause </w:delText>
              </w:r>
            </w:del>
            <w:ins w:id="27" w:author="Matti Kangas (Nokia)" w:date="2025-02-17T10:02:00Z" w16du:dateUtc="2025-02-17T08:02:00Z">
              <w:r w:rsidR="00C9478E" w:rsidRPr="00C9478E">
                <w:rPr>
                  <w:b w:val="0"/>
                  <w:highlight w:val="yellow"/>
                </w:rPr>
                <w:t>table</w:t>
              </w:r>
              <w:r w:rsidR="00C9478E" w:rsidRPr="002E63FF">
                <w:rPr>
                  <w:b w:val="0"/>
                </w:rPr>
                <w:t xml:space="preserve"> </w:t>
              </w:r>
            </w:ins>
            <w:r w:rsidRPr="002E63FF">
              <w:rPr>
                <w:b w:val="0"/>
              </w:rPr>
              <w:t>4.6.3-167</w:t>
            </w:r>
          </w:p>
        </w:tc>
      </w:tr>
      <w:tr w:rsidR="006C4504" w:rsidRPr="002E63FF" w14:paraId="18D75853" w14:textId="77777777" w:rsidTr="00A35608">
        <w:tc>
          <w:tcPr>
            <w:tcW w:w="4540" w:type="dxa"/>
          </w:tcPr>
          <w:p w14:paraId="52C502D9" w14:textId="77777777" w:rsidR="006C4504" w:rsidRPr="002E63FF" w:rsidRDefault="006C4504" w:rsidP="00A35608">
            <w:pPr>
              <w:pStyle w:val="TAH"/>
            </w:pPr>
            <w:r w:rsidRPr="002E63FF">
              <w:t>Information Element</w:t>
            </w:r>
          </w:p>
        </w:tc>
        <w:tc>
          <w:tcPr>
            <w:tcW w:w="2267" w:type="dxa"/>
          </w:tcPr>
          <w:p w14:paraId="6B0B1945" w14:textId="77777777" w:rsidR="006C4504" w:rsidRPr="002E63FF" w:rsidRDefault="006C4504" w:rsidP="00A35608">
            <w:pPr>
              <w:pStyle w:val="TAH"/>
            </w:pPr>
            <w:r w:rsidRPr="002E63FF">
              <w:t>Value/remark</w:t>
            </w:r>
          </w:p>
        </w:tc>
        <w:tc>
          <w:tcPr>
            <w:tcW w:w="1700" w:type="dxa"/>
          </w:tcPr>
          <w:p w14:paraId="23D54F20" w14:textId="77777777" w:rsidR="006C4504" w:rsidRPr="002E63FF" w:rsidRDefault="006C4504" w:rsidP="00A35608">
            <w:pPr>
              <w:pStyle w:val="TAH"/>
            </w:pPr>
            <w:r w:rsidRPr="002E63FF">
              <w:t>Comment</w:t>
            </w:r>
          </w:p>
        </w:tc>
        <w:tc>
          <w:tcPr>
            <w:tcW w:w="1245" w:type="dxa"/>
          </w:tcPr>
          <w:p w14:paraId="49493732" w14:textId="77777777" w:rsidR="006C4504" w:rsidRPr="002E63FF" w:rsidRDefault="006C4504" w:rsidP="00A35608">
            <w:pPr>
              <w:pStyle w:val="TAH"/>
            </w:pPr>
            <w:r w:rsidRPr="002E63FF">
              <w:t>Condition</w:t>
            </w:r>
          </w:p>
        </w:tc>
      </w:tr>
      <w:tr w:rsidR="006C4504" w:rsidRPr="002E63FF" w14:paraId="3DB31770" w14:textId="77777777" w:rsidTr="00A35608">
        <w:tc>
          <w:tcPr>
            <w:tcW w:w="4540" w:type="dxa"/>
          </w:tcPr>
          <w:p w14:paraId="186435DB" w14:textId="77777777" w:rsidR="006C4504" w:rsidRPr="002E63FF" w:rsidRDefault="006C4504" w:rsidP="00A35608">
            <w:pPr>
              <w:pStyle w:val="TAL"/>
            </w:pPr>
            <w:proofErr w:type="spellStart"/>
            <w:r w:rsidRPr="002E63FF">
              <w:t>ServingCellConfig</w:t>
            </w:r>
            <w:proofErr w:type="spellEnd"/>
            <w:r w:rsidRPr="002E63FF">
              <w:t xml:space="preserve"> ::= SEQUENCE {</w:t>
            </w:r>
          </w:p>
        </w:tc>
        <w:tc>
          <w:tcPr>
            <w:tcW w:w="2267" w:type="dxa"/>
          </w:tcPr>
          <w:p w14:paraId="5772D3E5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6B37E104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59C034B6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60607E92" w14:textId="77777777" w:rsidTr="00A35608">
        <w:tc>
          <w:tcPr>
            <w:tcW w:w="4540" w:type="dxa"/>
          </w:tcPr>
          <w:p w14:paraId="1A96FE0E" w14:textId="77777777" w:rsidR="006C4504" w:rsidRPr="002E63FF" w:rsidRDefault="006C4504" w:rsidP="00A35608">
            <w:pPr>
              <w:pStyle w:val="TAL"/>
            </w:pPr>
            <w:r w:rsidRPr="002E63FF">
              <w:t xml:space="preserve">  </w:t>
            </w:r>
            <w:proofErr w:type="spellStart"/>
            <w:r w:rsidRPr="002E63FF">
              <w:t>csi-MeasConfig</w:t>
            </w:r>
            <w:proofErr w:type="spellEnd"/>
          </w:p>
        </w:tc>
        <w:tc>
          <w:tcPr>
            <w:tcW w:w="2267" w:type="dxa"/>
          </w:tcPr>
          <w:p w14:paraId="2D9D14D0" w14:textId="77777777" w:rsidR="006C4504" w:rsidRPr="002E63FF" w:rsidRDefault="006C4504" w:rsidP="00A35608">
            <w:pPr>
              <w:pStyle w:val="TAL"/>
            </w:pPr>
            <w:r w:rsidRPr="002E63FF">
              <w:t>CSI-</w:t>
            </w:r>
            <w:proofErr w:type="spellStart"/>
            <w:r w:rsidRPr="002E63FF">
              <w:t>MeasConfig</w:t>
            </w:r>
            <w:proofErr w:type="spellEnd"/>
          </w:p>
        </w:tc>
        <w:tc>
          <w:tcPr>
            <w:tcW w:w="1700" w:type="dxa"/>
          </w:tcPr>
          <w:p w14:paraId="7E342C1A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328CD8A8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1B1C8BB9" w14:textId="77777777" w:rsidTr="00A35608">
        <w:tc>
          <w:tcPr>
            <w:tcW w:w="4540" w:type="dxa"/>
            <w:tcBorders>
              <w:bottom w:val="single" w:sz="4" w:space="0" w:color="auto"/>
            </w:tcBorders>
          </w:tcPr>
          <w:p w14:paraId="70E48333" w14:textId="77777777" w:rsidR="006C4504" w:rsidRPr="002E63FF" w:rsidRDefault="006C4504" w:rsidP="00A35608">
            <w:pPr>
              <w:pStyle w:val="TAL"/>
            </w:pPr>
            <w:r w:rsidRPr="002E63FF">
              <w:t>}</w:t>
            </w:r>
          </w:p>
        </w:tc>
        <w:tc>
          <w:tcPr>
            <w:tcW w:w="2267" w:type="dxa"/>
          </w:tcPr>
          <w:p w14:paraId="098A2568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13C9AD39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3B071E27" w14:textId="77777777" w:rsidR="006C4504" w:rsidRPr="002E63FF" w:rsidRDefault="006C4504" w:rsidP="00A35608">
            <w:pPr>
              <w:pStyle w:val="TAL"/>
            </w:pPr>
          </w:p>
        </w:tc>
      </w:tr>
    </w:tbl>
    <w:p w14:paraId="3128EB9C" w14:textId="77777777" w:rsidR="006C4504" w:rsidRPr="002E63FF" w:rsidRDefault="006C4504" w:rsidP="006C4504"/>
    <w:p w14:paraId="09E38A61" w14:textId="77777777" w:rsidR="006C4504" w:rsidRPr="002E63FF" w:rsidRDefault="006C4504" w:rsidP="006C4504">
      <w:pPr>
        <w:pStyle w:val="TH"/>
      </w:pPr>
      <w:r w:rsidRPr="002E63FF">
        <w:t>Table 7.1.1.14.2.1.3.3-3: CSI-</w:t>
      </w:r>
      <w:proofErr w:type="spellStart"/>
      <w:r w:rsidRPr="002E63FF">
        <w:t>MeasConfig</w:t>
      </w:r>
      <w:proofErr w:type="spellEnd"/>
      <w:r w:rsidRPr="002E63FF">
        <w:t xml:space="preserve"> (Table 7.1.1.14.2.1.3.3-2)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2"/>
      </w:tblGrid>
      <w:tr w:rsidR="006C4504" w:rsidRPr="002E63FF" w14:paraId="360B3DD1" w14:textId="77777777" w:rsidTr="00A35608">
        <w:tc>
          <w:tcPr>
            <w:tcW w:w="9752" w:type="dxa"/>
          </w:tcPr>
          <w:p w14:paraId="79406262" w14:textId="7A7E9B52" w:rsidR="006C4504" w:rsidRPr="002E63FF" w:rsidRDefault="006C4504" w:rsidP="00A35608">
            <w:pPr>
              <w:pStyle w:val="TAH"/>
              <w:jc w:val="left"/>
              <w:rPr>
                <w:b w:val="0"/>
              </w:rPr>
            </w:pPr>
            <w:r w:rsidRPr="002E63FF">
              <w:rPr>
                <w:b w:val="0"/>
              </w:rPr>
              <w:t xml:space="preserve">Derivation Path: TS 38.508-1 [4], </w:t>
            </w:r>
            <w:del w:id="28" w:author="Matti Kangas (Nokia)" w:date="2025-02-17T10:02:00Z" w16du:dateUtc="2025-02-17T08:02:00Z">
              <w:r w:rsidRPr="00C9478E" w:rsidDel="00C9478E">
                <w:rPr>
                  <w:b w:val="0"/>
                  <w:highlight w:val="yellow"/>
                </w:rPr>
                <w:delText xml:space="preserve">clause </w:delText>
              </w:r>
            </w:del>
            <w:ins w:id="29" w:author="Matti Kangas (Nokia)" w:date="2025-02-17T10:02:00Z" w16du:dateUtc="2025-02-17T08:02:00Z">
              <w:r w:rsidR="00C9478E" w:rsidRPr="00C9478E">
                <w:rPr>
                  <w:b w:val="0"/>
                  <w:highlight w:val="yellow"/>
                </w:rPr>
                <w:t>table</w:t>
              </w:r>
              <w:r w:rsidR="00C9478E" w:rsidRPr="002E63FF">
                <w:rPr>
                  <w:b w:val="0"/>
                </w:rPr>
                <w:t xml:space="preserve"> </w:t>
              </w:r>
            </w:ins>
            <w:r w:rsidRPr="002E63FF">
              <w:rPr>
                <w:b w:val="0"/>
              </w:rPr>
              <w:t>4.6.3-38</w:t>
            </w:r>
          </w:p>
        </w:tc>
      </w:tr>
    </w:tbl>
    <w:p w14:paraId="684F4A46" w14:textId="77777777" w:rsidR="006C4504" w:rsidRPr="002E63FF" w:rsidRDefault="006C4504" w:rsidP="006C4504"/>
    <w:p w14:paraId="44E146FB" w14:textId="77777777" w:rsidR="006C4504" w:rsidRPr="002E63FF" w:rsidRDefault="006C4504" w:rsidP="006C4504">
      <w:pPr>
        <w:pStyle w:val="TH"/>
      </w:pPr>
      <w:bookmarkStart w:id="30" w:name="_CRTable4_6_339"/>
      <w:r w:rsidRPr="002E63FF">
        <w:lastRenderedPageBreak/>
        <w:t xml:space="preserve">Table </w:t>
      </w:r>
      <w:bookmarkEnd w:id="30"/>
      <w:r w:rsidRPr="002E63FF">
        <w:t>7.1.1.14.2.1.3.3-4: CSI-</w:t>
      </w:r>
      <w:proofErr w:type="spellStart"/>
      <w:r w:rsidRPr="002E63FF">
        <w:t>ReportConfig</w:t>
      </w:r>
      <w:proofErr w:type="spellEnd"/>
      <w:r w:rsidRPr="002E63FF">
        <w:t xml:space="preserve"> (Step 1, Table 7.1.1.14.2.1.3.3-3)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C4504" w:rsidRPr="002E63FF" w14:paraId="19C3270B" w14:textId="77777777" w:rsidTr="00A35608">
        <w:tc>
          <w:tcPr>
            <w:tcW w:w="9747" w:type="dxa"/>
            <w:gridSpan w:val="4"/>
          </w:tcPr>
          <w:p w14:paraId="116CE613" w14:textId="4B8D5D20" w:rsidR="006C4504" w:rsidRPr="002E63FF" w:rsidRDefault="006C4504" w:rsidP="00A35608">
            <w:pPr>
              <w:pStyle w:val="TAH"/>
              <w:jc w:val="left"/>
              <w:rPr>
                <w:b w:val="0"/>
              </w:rPr>
            </w:pPr>
            <w:r w:rsidRPr="002E63FF">
              <w:rPr>
                <w:b w:val="0"/>
              </w:rPr>
              <w:t xml:space="preserve">Derivation Path: TS 38.508-1 [4], </w:t>
            </w:r>
            <w:del w:id="31" w:author="Matti Kangas (Nokia)" w:date="2025-02-17T10:02:00Z" w16du:dateUtc="2025-02-17T08:02:00Z">
              <w:r w:rsidRPr="00C9478E" w:rsidDel="00C9478E">
                <w:rPr>
                  <w:b w:val="0"/>
                  <w:highlight w:val="yellow"/>
                </w:rPr>
                <w:delText xml:space="preserve">clause </w:delText>
              </w:r>
            </w:del>
            <w:ins w:id="32" w:author="Matti Kangas (Nokia)" w:date="2025-02-17T10:02:00Z" w16du:dateUtc="2025-02-17T08:02:00Z">
              <w:r w:rsidR="00C9478E" w:rsidRPr="00C9478E">
                <w:rPr>
                  <w:b w:val="0"/>
                  <w:highlight w:val="yellow"/>
                </w:rPr>
                <w:t>table</w:t>
              </w:r>
              <w:r w:rsidR="00C9478E" w:rsidRPr="002E63FF">
                <w:rPr>
                  <w:b w:val="0"/>
                </w:rPr>
                <w:t xml:space="preserve"> </w:t>
              </w:r>
            </w:ins>
            <w:r w:rsidRPr="002E63FF">
              <w:rPr>
                <w:b w:val="0"/>
              </w:rPr>
              <w:t>4.6.3-39</w:t>
            </w:r>
          </w:p>
        </w:tc>
      </w:tr>
      <w:tr w:rsidR="006C4504" w:rsidRPr="002E63FF" w14:paraId="355A7BA6" w14:textId="77777777" w:rsidTr="00A35608">
        <w:tc>
          <w:tcPr>
            <w:tcW w:w="4535" w:type="dxa"/>
          </w:tcPr>
          <w:p w14:paraId="6EBD970D" w14:textId="77777777" w:rsidR="006C4504" w:rsidRPr="002E63FF" w:rsidRDefault="006C4504" w:rsidP="00A35608">
            <w:pPr>
              <w:pStyle w:val="TAH"/>
            </w:pPr>
            <w:r w:rsidRPr="002E63FF">
              <w:t>Information Element</w:t>
            </w:r>
          </w:p>
        </w:tc>
        <w:tc>
          <w:tcPr>
            <w:tcW w:w="2267" w:type="dxa"/>
          </w:tcPr>
          <w:p w14:paraId="7A58C78E" w14:textId="77777777" w:rsidR="006C4504" w:rsidRPr="002E63FF" w:rsidRDefault="006C4504" w:rsidP="00A35608">
            <w:pPr>
              <w:pStyle w:val="TAH"/>
            </w:pPr>
            <w:r w:rsidRPr="002E63FF">
              <w:t>Value/remark</w:t>
            </w:r>
          </w:p>
        </w:tc>
        <w:tc>
          <w:tcPr>
            <w:tcW w:w="1700" w:type="dxa"/>
          </w:tcPr>
          <w:p w14:paraId="3AEC79EA" w14:textId="77777777" w:rsidR="006C4504" w:rsidRPr="002E63FF" w:rsidRDefault="006C4504" w:rsidP="00A35608">
            <w:pPr>
              <w:pStyle w:val="TAH"/>
            </w:pPr>
            <w:r w:rsidRPr="002E63FF">
              <w:t>Comment</w:t>
            </w:r>
          </w:p>
        </w:tc>
        <w:tc>
          <w:tcPr>
            <w:tcW w:w="1245" w:type="dxa"/>
          </w:tcPr>
          <w:p w14:paraId="1D0DCC11" w14:textId="77777777" w:rsidR="006C4504" w:rsidRPr="002E63FF" w:rsidRDefault="006C4504" w:rsidP="00A35608">
            <w:pPr>
              <w:pStyle w:val="TAH"/>
            </w:pPr>
            <w:r w:rsidRPr="002E63FF">
              <w:t>Condition</w:t>
            </w:r>
          </w:p>
        </w:tc>
      </w:tr>
      <w:tr w:rsidR="006C4504" w:rsidRPr="002E63FF" w14:paraId="12650BAA" w14:textId="77777777" w:rsidTr="00A35608">
        <w:tc>
          <w:tcPr>
            <w:tcW w:w="4535" w:type="dxa"/>
          </w:tcPr>
          <w:p w14:paraId="6B46501E" w14:textId="77777777" w:rsidR="006C4504" w:rsidRPr="002E63FF" w:rsidRDefault="006C4504" w:rsidP="00A35608">
            <w:pPr>
              <w:pStyle w:val="TAL"/>
            </w:pPr>
            <w:r w:rsidRPr="002E63FF">
              <w:t>CSI-</w:t>
            </w:r>
            <w:proofErr w:type="spellStart"/>
            <w:r w:rsidRPr="002E63FF">
              <w:t>ReportConfig</w:t>
            </w:r>
            <w:proofErr w:type="spellEnd"/>
            <w:r w:rsidRPr="002E63FF">
              <w:t xml:space="preserve"> ::= SEQUENCE {</w:t>
            </w:r>
          </w:p>
        </w:tc>
        <w:tc>
          <w:tcPr>
            <w:tcW w:w="2267" w:type="dxa"/>
          </w:tcPr>
          <w:p w14:paraId="037C6D50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577A4471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08A08D9A" w14:textId="77777777" w:rsidR="006C4504" w:rsidRPr="002E63FF" w:rsidRDefault="006C4504" w:rsidP="00A35608">
            <w:pPr>
              <w:pStyle w:val="TAL"/>
            </w:pPr>
          </w:p>
        </w:tc>
      </w:tr>
      <w:tr w:rsidR="001D483A" w:rsidRPr="0039151B" w14:paraId="33C4ACD6" w14:textId="77777777" w:rsidTr="00A35608">
        <w:trPr>
          <w:ins w:id="33" w:author="Matti Kangas (Nokia)" w:date="2025-02-18T11:33:00Z" w16du:dateUtc="2025-02-18T09:33:00Z"/>
        </w:trPr>
        <w:tc>
          <w:tcPr>
            <w:tcW w:w="4535" w:type="dxa"/>
          </w:tcPr>
          <w:p w14:paraId="6C2678C0" w14:textId="5A39EC27" w:rsidR="001D483A" w:rsidRPr="0039151B" w:rsidRDefault="001D483A" w:rsidP="00A35608">
            <w:pPr>
              <w:pStyle w:val="TAL"/>
              <w:rPr>
                <w:ins w:id="34" w:author="Matti Kangas (Nokia)" w:date="2025-02-18T11:33:00Z" w16du:dateUtc="2025-02-18T09:33:00Z"/>
                <w:highlight w:val="cyan"/>
              </w:rPr>
            </w:pPr>
            <w:ins w:id="35" w:author="Matti Kangas (Nokia)" w:date="2025-02-18T11:33:00Z" w16du:dateUtc="2025-02-18T09:33:00Z">
              <w:r>
                <w:t xml:space="preserve">  </w:t>
              </w:r>
            </w:ins>
            <w:proofErr w:type="spellStart"/>
            <w:ins w:id="36" w:author="Matti Kangas (Nokia)" w:date="2025-02-18T11:34:00Z" w16du:dateUtc="2025-02-18T09:34:00Z">
              <w:r w:rsidRPr="0039151B">
                <w:rPr>
                  <w:highlight w:val="cyan"/>
                </w:rPr>
                <w:t>reportConfigType</w:t>
              </w:r>
              <w:proofErr w:type="spellEnd"/>
              <w:r w:rsidRPr="0039151B">
                <w:rPr>
                  <w:highlight w:val="cyan"/>
                </w:rPr>
                <w:t xml:space="preserve"> </w:t>
              </w:r>
              <w:r w:rsidRPr="0039151B">
                <w:rPr>
                  <w:highlight w:val="cyan"/>
                </w:rPr>
                <w:t>CHOICE {</w:t>
              </w:r>
            </w:ins>
          </w:p>
        </w:tc>
        <w:tc>
          <w:tcPr>
            <w:tcW w:w="2267" w:type="dxa"/>
          </w:tcPr>
          <w:p w14:paraId="1AF35AE2" w14:textId="77777777" w:rsidR="001D483A" w:rsidRPr="0039151B" w:rsidRDefault="001D483A" w:rsidP="00A35608">
            <w:pPr>
              <w:pStyle w:val="TAL"/>
              <w:rPr>
                <w:ins w:id="37" w:author="Matti Kangas (Nokia)" w:date="2025-02-18T11:33:00Z" w16du:dateUtc="2025-02-18T09:33:00Z"/>
                <w:highlight w:val="cyan"/>
              </w:rPr>
            </w:pPr>
          </w:p>
        </w:tc>
        <w:tc>
          <w:tcPr>
            <w:tcW w:w="1700" w:type="dxa"/>
          </w:tcPr>
          <w:p w14:paraId="04F250C5" w14:textId="77777777" w:rsidR="001D483A" w:rsidRPr="0039151B" w:rsidRDefault="001D483A" w:rsidP="00A35608">
            <w:pPr>
              <w:pStyle w:val="TAL"/>
              <w:rPr>
                <w:ins w:id="38" w:author="Matti Kangas (Nokia)" w:date="2025-02-18T11:33:00Z" w16du:dateUtc="2025-02-18T09:33:00Z"/>
                <w:highlight w:val="cyan"/>
              </w:rPr>
            </w:pPr>
          </w:p>
        </w:tc>
        <w:tc>
          <w:tcPr>
            <w:tcW w:w="1245" w:type="dxa"/>
          </w:tcPr>
          <w:p w14:paraId="5F113FAD" w14:textId="77777777" w:rsidR="001D483A" w:rsidRPr="0039151B" w:rsidRDefault="001D483A" w:rsidP="00A35608">
            <w:pPr>
              <w:pStyle w:val="TAL"/>
              <w:rPr>
                <w:ins w:id="39" w:author="Matti Kangas (Nokia)" w:date="2025-02-18T11:33:00Z" w16du:dateUtc="2025-02-18T09:33:00Z"/>
                <w:highlight w:val="cyan"/>
              </w:rPr>
            </w:pPr>
          </w:p>
        </w:tc>
      </w:tr>
      <w:tr w:rsidR="001D483A" w:rsidRPr="0039151B" w14:paraId="6CA8AE9E" w14:textId="77777777" w:rsidTr="00A35608">
        <w:trPr>
          <w:ins w:id="40" w:author="Matti Kangas (Nokia)" w:date="2025-02-18T11:34:00Z" w16du:dateUtc="2025-02-18T09:34:00Z"/>
        </w:trPr>
        <w:tc>
          <w:tcPr>
            <w:tcW w:w="4535" w:type="dxa"/>
          </w:tcPr>
          <w:p w14:paraId="77C1F6A4" w14:textId="76A69513" w:rsidR="001D483A" w:rsidRPr="0039151B" w:rsidRDefault="001D483A" w:rsidP="00A35608">
            <w:pPr>
              <w:pStyle w:val="TAL"/>
              <w:rPr>
                <w:ins w:id="41" w:author="Matti Kangas (Nokia)" w:date="2025-02-18T11:34:00Z" w16du:dateUtc="2025-02-18T09:34:00Z"/>
                <w:highlight w:val="cyan"/>
              </w:rPr>
            </w:pPr>
            <w:ins w:id="42" w:author="Matti Kangas (Nokia)" w:date="2025-02-18T11:34:00Z" w16du:dateUtc="2025-02-18T09:34:00Z">
              <w:r w:rsidRPr="0039151B">
                <w:rPr>
                  <w:highlight w:val="cyan"/>
                </w:rPr>
                <w:t xml:space="preserve">    </w:t>
              </w:r>
            </w:ins>
            <w:ins w:id="43" w:author="Matti Kangas (Nokia)" w:date="2025-02-18T11:39:00Z" w16du:dateUtc="2025-02-18T09:39:00Z">
              <w:r w:rsidRPr="0039151B">
                <w:rPr>
                  <w:highlight w:val="cyan"/>
                </w:rPr>
                <w:t>periodic</w:t>
              </w:r>
              <w:r w:rsidRPr="0039151B">
                <w:rPr>
                  <w:highlight w:val="cyan"/>
                </w:rPr>
                <w:t xml:space="preserve"> </w:t>
              </w:r>
              <w:r w:rsidRPr="0039151B">
                <w:rPr>
                  <w:highlight w:val="cyan"/>
                </w:rPr>
                <w:t>SEQUENCE {</w:t>
              </w:r>
            </w:ins>
          </w:p>
        </w:tc>
        <w:tc>
          <w:tcPr>
            <w:tcW w:w="2267" w:type="dxa"/>
          </w:tcPr>
          <w:p w14:paraId="671FF7C6" w14:textId="77777777" w:rsidR="001D483A" w:rsidRPr="0039151B" w:rsidRDefault="001D483A" w:rsidP="00A35608">
            <w:pPr>
              <w:pStyle w:val="TAL"/>
              <w:rPr>
                <w:ins w:id="44" w:author="Matti Kangas (Nokia)" w:date="2025-02-18T11:34:00Z" w16du:dateUtc="2025-02-18T09:34:00Z"/>
                <w:highlight w:val="cyan"/>
              </w:rPr>
            </w:pPr>
          </w:p>
        </w:tc>
        <w:tc>
          <w:tcPr>
            <w:tcW w:w="1700" w:type="dxa"/>
          </w:tcPr>
          <w:p w14:paraId="50714D0E" w14:textId="77777777" w:rsidR="001D483A" w:rsidRPr="0039151B" w:rsidRDefault="001D483A" w:rsidP="00A35608">
            <w:pPr>
              <w:pStyle w:val="TAL"/>
              <w:rPr>
                <w:ins w:id="45" w:author="Matti Kangas (Nokia)" w:date="2025-02-18T11:34:00Z" w16du:dateUtc="2025-02-18T09:34:00Z"/>
                <w:highlight w:val="cyan"/>
              </w:rPr>
            </w:pPr>
          </w:p>
        </w:tc>
        <w:tc>
          <w:tcPr>
            <w:tcW w:w="1245" w:type="dxa"/>
          </w:tcPr>
          <w:p w14:paraId="25A60208" w14:textId="77777777" w:rsidR="001D483A" w:rsidRPr="0039151B" w:rsidRDefault="001D483A" w:rsidP="00A35608">
            <w:pPr>
              <w:pStyle w:val="TAL"/>
              <w:rPr>
                <w:ins w:id="46" w:author="Matti Kangas (Nokia)" w:date="2025-02-18T11:34:00Z" w16du:dateUtc="2025-02-18T09:34:00Z"/>
                <w:highlight w:val="cyan"/>
              </w:rPr>
            </w:pPr>
          </w:p>
        </w:tc>
      </w:tr>
      <w:tr w:rsidR="001D483A" w:rsidRPr="0039151B" w14:paraId="1DB24E81" w14:textId="77777777" w:rsidTr="00A35608">
        <w:trPr>
          <w:ins w:id="47" w:author="Matti Kangas (Nokia)" w:date="2025-02-18T11:40:00Z" w16du:dateUtc="2025-02-18T09:40:00Z"/>
        </w:trPr>
        <w:tc>
          <w:tcPr>
            <w:tcW w:w="4535" w:type="dxa"/>
          </w:tcPr>
          <w:p w14:paraId="4F247B41" w14:textId="2129F221" w:rsidR="001D483A" w:rsidRPr="0039151B" w:rsidRDefault="001D483A" w:rsidP="00A35608">
            <w:pPr>
              <w:pStyle w:val="TAL"/>
              <w:rPr>
                <w:ins w:id="48" w:author="Matti Kangas (Nokia)" w:date="2025-02-18T11:40:00Z" w16du:dateUtc="2025-02-18T09:40:00Z"/>
                <w:highlight w:val="cyan"/>
              </w:rPr>
            </w:pPr>
            <w:ins w:id="49" w:author="Matti Kangas (Nokia)" w:date="2025-02-18T11:40:00Z" w16du:dateUtc="2025-02-18T09:40:00Z">
              <w:r w:rsidRPr="0039151B">
                <w:rPr>
                  <w:highlight w:val="cyan"/>
                </w:rPr>
                <w:t xml:space="preserve">      </w:t>
              </w:r>
            </w:ins>
            <w:proofErr w:type="spellStart"/>
            <w:ins w:id="50" w:author="Matti Kangas (Nokia)" w:date="2025-02-18T11:41:00Z" w16du:dateUtc="2025-02-18T09:41:00Z">
              <w:r w:rsidRPr="0039151B">
                <w:rPr>
                  <w:highlight w:val="cyan"/>
                </w:rPr>
                <w:t>reportSlotConfig</w:t>
              </w:r>
            </w:ins>
            <w:proofErr w:type="spellEnd"/>
            <w:ins w:id="51" w:author="Matti Kangas (Nokia)" w:date="2025-02-18T11:44:00Z" w16du:dateUtc="2025-02-18T09:44:00Z">
              <w:r w:rsidR="001B0F6B" w:rsidRPr="0039151B">
                <w:rPr>
                  <w:highlight w:val="cyan"/>
                </w:rPr>
                <w:t xml:space="preserve"> C</w:t>
              </w:r>
            </w:ins>
            <w:ins w:id="52" w:author="Matti Kangas (Nokia)" w:date="2025-02-18T11:45:00Z" w16du:dateUtc="2025-02-18T09:45:00Z">
              <w:r w:rsidR="001B0F6B" w:rsidRPr="0039151B">
                <w:rPr>
                  <w:highlight w:val="cyan"/>
                </w:rPr>
                <w:t>HOICE {</w:t>
              </w:r>
            </w:ins>
          </w:p>
        </w:tc>
        <w:tc>
          <w:tcPr>
            <w:tcW w:w="2267" w:type="dxa"/>
          </w:tcPr>
          <w:p w14:paraId="4599476D" w14:textId="77777777" w:rsidR="001D483A" w:rsidRPr="0039151B" w:rsidRDefault="001D483A" w:rsidP="00A35608">
            <w:pPr>
              <w:pStyle w:val="TAL"/>
              <w:rPr>
                <w:ins w:id="53" w:author="Matti Kangas (Nokia)" w:date="2025-02-18T11:40:00Z" w16du:dateUtc="2025-02-18T09:40:00Z"/>
                <w:highlight w:val="cyan"/>
              </w:rPr>
            </w:pPr>
          </w:p>
        </w:tc>
        <w:tc>
          <w:tcPr>
            <w:tcW w:w="1700" w:type="dxa"/>
          </w:tcPr>
          <w:p w14:paraId="24560022" w14:textId="77777777" w:rsidR="001D483A" w:rsidRPr="0039151B" w:rsidRDefault="001D483A" w:rsidP="00A35608">
            <w:pPr>
              <w:pStyle w:val="TAL"/>
              <w:rPr>
                <w:ins w:id="54" w:author="Matti Kangas (Nokia)" w:date="2025-02-18T11:40:00Z" w16du:dateUtc="2025-02-18T09:40:00Z"/>
                <w:highlight w:val="cyan"/>
              </w:rPr>
            </w:pPr>
          </w:p>
        </w:tc>
        <w:tc>
          <w:tcPr>
            <w:tcW w:w="1245" w:type="dxa"/>
          </w:tcPr>
          <w:p w14:paraId="124FE289" w14:textId="77777777" w:rsidR="001D483A" w:rsidRPr="0039151B" w:rsidRDefault="001D483A" w:rsidP="00A35608">
            <w:pPr>
              <w:pStyle w:val="TAL"/>
              <w:rPr>
                <w:ins w:id="55" w:author="Matti Kangas (Nokia)" w:date="2025-02-18T11:40:00Z" w16du:dateUtc="2025-02-18T09:40:00Z"/>
                <w:highlight w:val="cyan"/>
              </w:rPr>
            </w:pPr>
          </w:p>
        </w:tc>
      </w:tr>
      <w:tr w:rsidR="001B0F6B" w:rsidRPr="0039151B" w14:paraId="4732CC13" w14:textId="77777777" w:rsidTr="00A35608">
        <w:trPr>
          <w:ins w:id="56" w:author="Matti Kangas (Nokia)" w:date="2025-02-18T11:45:00Z" w16du:dateUtc="2025-02-18T09:45:00Z"/>
        </w:trPr>
        <w:tc>
          <w:tcPr>
            <w:tcW w:w="4535" w:type="dxa"/>
          </w:tcPr>
          <w:p w14:paraId="643C42FB" w14:textId="70D46830" w:rsidR="001B0F6B" w:rsidRPr="0039151B" w:rsidRDefault="001B0F6B" w:rsidP="00A35608">
            <w:pPr>
              <w:pStyle w:val="TAL"/>
              <w:rPr>
                <w:ins w:id="57" w:author="Matti Kangas (Nokia)" w:date="2025-02-18T11:45:00Z" w16du:dateUtc="2025-02-18T09:45:00Z"/>
                <w:highlight w:val="cyan"/>
              </w:rPr>
            </w:pPr>
            <w:ins w:id="58" w:author="Matti Kangas (Nokia)" w:date="2025-02-18T11:45:00Z" w16du:dateUtc="2025-02-18T09:45:00Z">
              <w:r w:rsidRPr="0039151B">
                <w:rPr>
                  <w:highlight w:val="cyan"/>
                </w:rPr>
                <w:t xml:space="preserve">        </w:t>
              </w:r>
            </w:ins>
            <w:ins w:id="59" w:author="Matti Kangas (Nokia)" w:date="2025-02-18T17:29:00Z" w16du:dateUtc="2025-02-18T15:29:00Z">
              <w:r w:rsidR="00252845" w:rsidRPr="0039151B">
                <w:rPr>
                  <w:highlight w:val="cyan"/>
                </w:rPr>
                <w:t>slots5</w:t>
              </w:r>
            </w:ins>
          </w:p>
        </w:tc>
        <w:tc>
          <w:tcPr>
            <w:tcW w:w="2267" w:type="dxa"/>
          </w:tcPr>
          <w:p w14:paraId="76E286F9" w14:textId="188B1493" w:rsidR="001B0F6B" w:rsidRPr="0039151B" w:rsidRDefault="00252845" w:rsidP="00A35608">
            <w:pPr>
              <w:pStyle w:val="TAL"/>
              <w:rPr>
                <w:ins w:id="60" w:author="Matti Kangas (Nokia)" w:date="2025-02-18T11:45:00Z" w16du:dateUtc="2025-02-18T09:45:00Z"/>
                <w:highlight w:val="cyan"/>
              </w:rPr>
            </w:pPr>
            <w:ins w:id="61" w:author="Matti Kangas (Nokia)" w:date="2025-02-18T17:29:00Z" w16du:dateUtc="2025-02-18T15:29:00Z">
              <w:r w:rsidRPr="0039151B">
                <w:rPr>
                  <w:highlight w:val="cyan"/>
                </w:rPr>
                <w:t>2</w:t>
              </w:r>
            </w:ins>
          </w:p>
        </w:tc>
        <w:tc>
          <w:tcPr>
            <w:tcW w:w="1700" w:type="dxa"/>
          </w:tcPr>
          <w:p w14:paraId="6B60FEF5" w14:textId="77777777" w:rsidR="001B0F6B" w:rsidRPr="0039151B" w:rsidRDefault="001B0F6B" w:rsidP="00A35608">
            <w:pPr>
              <w:pStyle w:val="TAL"/>
              <w:rPr>
                <w:ins w:id="62" w:author="Matti Kangas (Nokia)" w:date="2025-02-18T11:45:00Z" w16du:dateUtc="2025-02-18T09:45:00Z"/>
                <w:highlight w:val="cyan"/>
              </w:rPr>
            </w:pPr>
          </w:p>
        </w:tc>
        <w:tc>
          <w:tcPr>
            <w:tcW w:w="1245" w:type="dxa"/>
          </w:tcPr>
          <w:p w14:paraId="0321EAA1" w14:textId="779C5197" w:rsidR="001B0F6B" w:rsidRPr="0039151B" w:rsidRDefault="00252845" w:rsidP="00A35608">
            <w:pPr>
              <w:pStyle w:val="TAL"/>
              <w:rPr>
                <w:ins w:id="63" w:author="Matti Kangas (Nokia)" w:date="2025-02-18T11:45:00Z" w16du:dateUtc="2025-02-18T09:45:00Z"/>
                <w:highlight w:val="cyan"/>
              </w:rPr>
            </w:pPr>
            <w:ins w:id="64" w:author="Matti Kangas (Nokia)" w:date="2025-02-18T17:29:00Z" w16du:dateUtc="2025-02-18T15:29:00Z">
              <w:r w:rsidRPr="0039151B">
                <w:rPr>
                  <w:highlight w:val="cyan"/>
                </w:rPr>
                <w:t>SCS15</w:t>
              </w:r>
            </w:ins>
          </w:p>
        </w:tc>
      </w:tr>
      <w:tr w:rsidR="00252845" w:rsidRPr="0039151B" w14:paraId="62931162" w14:textId="77777777" w:rsidTr="00A35608">
        <w:trPr>
          <w:ins w:id="65" w:author="Matti Kangas (Nokia)" w:date="2025-02-18T17:29:00Z" w16du:dateUtc="2025-02-18T15:29:00Z"/>
        </w:trPr>
        <w:tc>
          <w:tcPr>
            <w:tcW w:w="4535" w:type="dxa"/>
          </w:tcPr>
          <w:p w14:paraId="0C2E550C" w14:textId="4D004A22" w:rsidR="00252845" w:rsidRPr="0039151B" w:rsidRDefault="00252845" w:rsidP="00A35608">
            <w:pPr>
              <w:pStyle w:val="TAL"/>
              <w:rPr>
                <w:ins w:id="66" w:author="Matti Kangas (Nokia)" w:date="2025-02-18T17:29:00Z" w16du:dateUtc="2025-02-18T15:29:00Z"/>
                <w:highlight w:val="cyan"/>
              </w:rPr>
            </w:pPr>
            <w:ins w:id="67" w:author="Matti Kangas (Nokia)" w:date="2025-02-18T17:29:00Z" w16du:dateUtc="2025-02-18T15:29:00Z">
              <w:r w:rsidRPr="0039151B">
                <w:rPr>
                  <w:highlight w:val="cyan"/>
                </w:rPr>
                <w:t xml:space="preserve">        slots</w:t>
              </w:r>
            </w:ins>
            <w:ins w:id="68" w:author="Matti Kangas (Nokia)" w:date="2025-02-18T17:30:00Z" w16du:dateUtc="2025-02-18T15:30:00Z">
              <w:r w:rsidRPr="0039151B">
                <w:rPr>
                  <w:highlight w:val="cyan"/>
                </w:rPr>
                <w:t>10</w:t>
              </w:r>
            </w:ins>
          </w:p>
        </w:tc>
        <w:tc>
          <w:tcPr>
            <w:tcW w:w="2267" w:type="dxa"/>
          </w:tcPr>
          <w:p w14:paraId="68815B83" w14:textId="4D04D8FD" w:rsidR="00252845" w:rsidRPr="0039151B" w:rsidRDefault="00252845" w:rsidP="00A35608">
            <w:pPr>
              <w:pStyle w:val="TAL"/>
              <w:rPr>
                <w:ins w:id="69" w:author="Matti Kangas (Nokia)" w:date="2025-02-18T17:29:00Z" w16du:dateUtc="2025-02-18T15:29:00Z"/>
                <w:highlight w:val="cyan"/>
              </w:rPr>
            </w:pPr>
            <w:ins w:id="70" w:author="Matti Kangas (Nokia)" w:date="2025-02-18T17:30:00Z" w16du:dateUtc="2025-02-18T15:30:00Z">
              <w:r w:rsidRPr="0039151B">
                <w:rPr>
                  <w:highlight w:val="cyan"/>
                </w:rPr>
                <w:t>4</w:t>
              </w:r>
            </w:ins>
          </w:p>
        </w:tc>
        <w:tc>
          <w:tcPr>
            <w:tcW w:w="1700" w:type="dxa"/>
          </w:tcPr>
          <w:p w14:paraId="45A0AC99" w14:textId="77777777" w:rsidR="00252845" w:rsidRPr="0039151B" w:rsidRDefault="00252845" w:rsidP="00A35608">
            <w:pPr>
              <w:pStyle w:val="TAL"/>
              <w:rPr>
                <w:ins w:id="71" w:author="Matti Kangas (Nokia)" w:date="2025-02-18T17:29:00Z" w16du:dateUtc="2025-02-18T15:29:00Z"/>
                <w:highlight w:val="cyan"/>
              </w:rPr>
            </w:pPr>
          </w:p>
        </w:tc>
        <w:tc>
          <w:tcPr>
            <w:tcW w:w="1245" w:type="dxa"/>
          </w:tcPr>
          <w:p w14:paraId="400A34A9" w14:textId="14AE51A2" w:rsidR="00252845" w:rsidRPr="0039151B" w:rsidRDefault="00252845" w:rsidP="00A35608">
            <w:pPr>
              <w:pStyle w:val="TAL"/>
              <w:rPr>
                <w:ins w:id="72" w:author="Matti Kangas (Nokia)" w:date="2025-02-18T17:29:00Z" w16du:dateUtc="2025-02-18T15:29:00Z"/>
                <w:highlight w:val="cyan"/>
              </w:rPr>
            </w:pPr>
            <w:ins w:id="73" w:author="Matti Kangas (Nokia)" w:date="2025-02-18T17:30:00Z" w16du:dateUtc="2025-02-18T15:30:00Z">
              <w:r w:rsidRPr="0039151B">
                <w:rPr>
                  <w:highlight w:val="cyan"/>
                </w:rPr>
                <w:t>SCS30</w:t>
              </w:r>
            </w:ins>
          </w:p>
        </w:tc>
      </w:tr>
      <w:tr w:rsidR="00252845" w:rsidRPr="0039151B" w14:paraId="7AE22AA9" w14:textId="77777777" w:rsidTr="00A35608">
        <w:trPr>
          <w:ins w:id="74" w:author="Matti Kangas (Nokia)" w:date="2025-02-18T17:30:00Z" w16du:dateUtc="2025-02-18T15:30:00Z"/>
        </w:trPr>
        <w:tc>
          <w:tcPr>
            <w:tcW w:w="4535" w:type="dxa"/>
          </w:tcPr>
          <w:p w14:paraId="3A35BF09" w14:textId="632B4A14" w:rsidR="00252845" w:rsidRPr="0039151B" w:rsidRDefault="00252845" w:rsidP="00A35608">
            <w:pPr>
              <w:pStyle w:val="TAL"/>
              <w:rPr>
                <w:ins w:id="75" w:author="Matti Kangas (Nokia)" w:date="2025-02-18T17:30:00Z" w16du:dateUtc="2025-02-18T15:30:00Z"/>
                <w:highlight w:val="cyan"/>
              </w:rPr>
            </w:pPr>
            <w:ins w:id="76" w:author="Matti Kangas (Nokia)" w:date="2025-02-18T17:30:00Z" w16du:dateUtc="2025-02-18T15:30:00Z">
              <w:r w:rsidRPr="0039151B">
                <w:rPr>
                  <w:highlight w:val="cyan"/>
                </w:rPr>
                <w:t xml:space="preserve">        slots40</w:t>
              </w:r>
            </w:ins>
          </w:p>
        </w:tc>
        <w:tc>
          <w:tcPr>
            <w:tcW w:w="2267" w:type="dxa"/>
          </w:tcPr>
          <w:p w14:paraId="3AEEA219" w14:textId="4527C088" w:rsidR="00252845" w:rsidRPr="0039151B" w:rsidRDefault="00252845" w:rsidP="00A35608">
            <w:pPr>
              <w:pStyle w:val="TAL"/>
              <w:rPr>
                <w:ins w:id="77" w:author="Matti Kangas (Nokia)" w:date="2025-02-18T17:30:00Z" w16du:dateUtc="2025-02-18T15:30:00Z"/>
                <w:highlight w:val="cyan"/>
              </w:rPr>
            </w:pPr>
            <w:ins w:id="78" w:author="Matti Kangas (Nokia)" w:date="2025-02-18T17:30:00Z" w16du:dateUtc="2025-02-18T15:30:00Z">
              <w:r w:rsidRPr="0039151B">
                <w:rPr>
                  <w:highlight w:val="cyan"/>
                </w:rPr>
                <w:t>4</w:t>
              </w:r>
            </w:ins>
          </w:p>
        </w:tc>
        <w:tc>
          <w:tcPr>
            <w:tcW w:w="1700" w:type="dxa"/>
          </w:tcPr>
          <w:p w14:paraId="6FCD6D26" w14:textId="77777777" w:rsidR="00252845" w:rsidRPr="0039151B" w:rsidRDefault="00252845" w:rsidP="00A35608">
            <w:pPr>
              <w:pStyle w:val="TAL"/>
              <w:rPr>
                <w:ins w:id="79" w:author="Matti Kangas (Nokia)" w:date="2025-02-18T17:30:00Z" w16du:dateUtc="2025-02-18T15:30:00Z"/>
                <w:highlight w:val="cyan"/>
              </w:rPr>
            </w:pPr>
          </w:p>
        </w:tc>
        <w:tc>
          <w:tcPr>
            <w:tcW w:w="1245" w:type="dxa"/>
          </w:tcPr>
          <w:p w14:paraId="36E1435D" w14:textId="549849EA" w:rsidR="00252845" w:rsidRPr="0039151B" w:rsidRDefault="00252845" w:rsidP="00A35608">
            <w:pPr>
              <w:pStyle w:val="TAL"/>
              <w:rPr>
                <w:ins w:id="80" w:author="Matti Kangas (Nokia)" w:date="2025-02-18T17:30:00Z" w16du:dateUtc="2025-02-18T15:30:00Z"/>
                <w:highlight w:val="cyan"/>
              </w:rPr>
            </w:pPr>
            <w:ins w:id="81" w:author="Matti Kangas (Nokia)" w:date="2025-02-18T17:30:00Z" w16du:dateUtc="2025-02-18T15:30:00Z">
              <w:r w:rsidRPr="0039151B">
                <w:rPr>
                  <w:highlight w:val="cyan"/>
                </w:rPr>
                <w:t>SCS120</w:t>
              </w:r>
            </w:ins>
          </w:p>
        </w:tc>
      </w:tr>
      <w:tr w:rsidR="00252845" w:rsidRPr="0039151B" w14:paraId="523E1EAC" w14:textId="77777777" w:rsidTr="00A35608">
        <w:trPr>
          <w:ins w:id="82" w:author="Matti Kangas (Nokia)" w:date="2025-02-18T17:30:00Z" w16du:dateUtc="2025-02-18T15:30:00Z"/>
        </w:trPr>
        <w:tc>
          <w:tcPr>
            <w:tcW w:w="4535" w:type="dxa"/>
          </w:tcPr>
          <w:p w14:paraId="5CAA5A80" w14:textId="6318D2A4" w:rsidR="00252845" w:rsidRPr="0039151B" w:rsidRDefault="00252845" w:rsidP="00A35608">
            <w:pPr>
              <w:pStyle w:val="TAL"/>
              <w:rPr>
                <w:ins w:id="83" w:author="Matti Kangas (Nokia)" w:date="2025-02-18T17:30:00Z" w16du:dateUtc="2025-02-18T15:30:00Z"/>
                <w:highlight w:val="cyan"/>
              </w:rPr>
            </w:pPr>
            <w:ins w:id="84" w:author="Matti Kangas (Nokia)" w:date="2025-02-18T17:30:00Z" w16du:dateUtc="2025-02-18T15:30:00Z">
              <w:r w:rsidRPr="0039151B">
                <w:rPr>
                  <w:highlight w:val="cya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0E5ED4B8" w14:textId="77777777" w:rsidR="00252845" w:rsidRPr="0039151B" w:rsidRDefault="00252845" w:rsidP="00A35608">
            <w:pPr>
              <w:pStyle w:val="TAL"/>
              <w:rPr>
                <w:ins w:id="85" w:author="Matti Kangas (Nokia)" w:date="2025-02-18T17:30:00Z" w16du:dateUtc="2025-02-18T15:30:00Z"/>
                <w:highlight w:val="cyan"/>
              </w:rPr>
            </w:pPr>
          </w:p>
        </w:tc>
        <w:tc>
          <w:tcPr>
            <w:tcW w:w="1700" w:type="dxa"/>
          </w:tcPr>
          <w:p w14:paraId="67133FC1" w14:textId="77777777" w:rsidR="00252845" w:rsidRPr="0039151B" w:rsidRDefault="00252845" w:rsidP="00A35608">
            <w:pPr>
              <w:pStyle w:val="TAL"/>
              <w:rPr>
                <w:ins w:id="86" w:author="Matti Kangas (Nokia)" w:date="2025-02-18T17:30:00Z" w16du:dateUtc="2025-02-18T15:30:00Z"/>
                <w:highlight w:val="cyan"/>
              </w:rPr>
            </w:pPr>
          </w:p>
        </w:tc>
        <w:tc>
          <w:tcPr>
            <w:tcW w:w="1245" w:type="dxa"/>
          </w:tcPr>
          <w:p w14:paraId="6881AFB2" w14:textId="77777777" w:rsidR="00252845" w:rsidRPr="0039151B" w:rsidRDefault="00252845" w:rsidP="00A35608">
            <w:pPr>
              <w:pStyle w:val="TAL"/>
              <w:rPr>
                <w:ins w:id="87" w:author="Matti Kangas (Nokia)" w:date="2025-02-18T17:30:00Z" w16du:dateUtc="2025-02-18T15:30:00Z"/>
                <w:highlight w:val="cyan"/>
              </w:rPr>
            </w:pPr>
          </w:p>
        </w:tc>
      </w:tr>
      <w:tr w:rsidR="00252845" w:rsidRPr="0039151B" w14:paraId="25E5672D" w14:textId="77777777" w:rsidTr="00A35608">
        <w:trPr>
          <w:ins w:id="88" w:author="Matti Kangas (Nokia)" w:date="2025-02-18T17:30:00Z" w16du:dateUtc="2025-02-18T15:30:00Z"/>
        </w:trPr>
        <w:tc>
          <w:tcPr>
            <w:tcW w:w="4535" w:type="dxa"/>
          </w:tcPr>
          <w:p w14:paraId="79DA2B31" w14:textId="49D374DF" w:rsidR="00252845" w:rsidRPr="0039151B" w:rsidRDefault="00252845" w:rsidP="00A35608">
            <w:pPr>
              <w:pStyle w:val="TAL"/>
              <w:rPr>
                <w:ins w:id="89" w:author="Matti Kangas (Nokia)" w:date="2025-02-18T17:30:00Z" w16du:dateUtc="2025-02-18T15:30:00Z"/>
                <w:highlight w:val="cyan"/>
              </w:rPr>
            </w:pPr>
            <w:ins w:id="90" w:author="Matti Kangas (Nokia)" w:date="2025-02-18T17:31:00Z" w16du:dateUtc="2025-02-18T15:31:00Z">
              <w:r w:rsidRPr="0039151B">
                <w:rPr>
                  <w:highlight w:val="cyan"/>
                </w:rPr>
                <w:t xml:space="preserve">      </w:t>
              </w:r>
              <w:proofErr w:type="spellStart"/>
              <w:r w:rsidRPr="0039151B">
                <w:rPr>
                  <w:highlight w:val="cyan"/>
                </w:rPr>
                <w:t>pucch</w:t>
              </w:r>
              <w:proofErr w:type="spellEnd"/>
              <w:r w:rsidRPr="0039151B">
                <w:rPr>
                  <w:highlight w:val="cyan"/>
                </w:rPr>
                <w:t>-CSI-</w:t>
              </w:r>
              <w:proofErr w:type="spellStart"/>
              <w:r w:rsidRPr="0039151B">
                <w:rPr>
                  <w:highlight w:val="cyan"/>
                </w:rPr>
                <w:t>ResourceList</w:t>
              </w:r>
              <w:proofErr w:type="spellEnd"/>
              <w:r w:rsidRPr="0039151B">
                <w:rPr>
                  <w:highlight w:val="cyan"/>
                </w:rPr>
                <w:t xml:space="preserve"> SEQUENCE (SIZE (</w:t>
              </w:r>
              <w:proofErr w:type="gramStart"/>
              <w:r w:rsidRPr="0039151B">
                <w:rPr>
                  <w:highlight w:val="cyan"/>
                </w:rPr>
                <w:t>1..</w:t>
              </w:r>
              <w:proofErr w:type="gramEnd"/>
              <w:r w:rsidRPr="0039151B">
                <w:rPr>
                  <w:highlight w:val="cyan"/>
                </w:rPr>
                <w:t>maxNrofBWPs)) OF PUCCH-CSI-Resource {</w:t>
              </w:r>
            </w:ins>
          </w:p>
        </w:tc>
        <w:tc>
          <w:tcPr>
            <w:tcW w:w="2267" w:type="dxa"/>
          </w:tcPr>
          <w:p w14:paraId="41B7FBB9" w14:textId="4E3632C7" w:rsidR="00252845" w:rsidRPr="0039151B" w:rsidRDefault="00252845" w:rsidP="00A35608">
            <w:pPr>
              <w:pStyle w:val="TAL"/>
              <w:rPr>
                <w:ins w:id="91" w:author="Matti Kangas (Nokia)" w:date="2025-02-18T17:30:00Z" w16du:dateUtc="2025-02-18T15:30:00Z"/>
                <w:highlight w:val="cyan"/>
              </w:rPr>
            </w:pPr>
            <w:ins w:id="92" w:author="Matti Kangas (Nokia)" w:date="2025-02-18T17:31:00Z" w16du:dateUtc="2025-02-18T15:31:00Z">
              <w:r w:rsidRPr="0039151B">
                <w:rPr>
                  <w:highlight w:val="cyan"/>
                </w:rPr>
                <w:t>1 entry</w:t>
              </w:r>
            </w:ins>
          </w:p>
        </w:tc>
        <w:tc>
          <w:tcPr>
            <w:tcW w:w="1700" w:type="dxa"/>
          </w:tcPr>
          <w:p w14:paraId="4A40CB0A" w14:textId="77777777" w:rsidR="00252845" w:rsidRPr="0039151B" w:rsidRDefault="00252845" w:rsidP="00A35608">
            <w:pPr>
              <w:pStyle w:val="TAL"/>
              <w:rPr>
                <w:ins w:id="93" w:author="Matti Kangas (Nokia)" w:date="2025-02-18T17:30:00Z" w16du:dateUtc="2025-02-18T15:30:00Z"/>
                <w:highlight w:val="cyan"/>
              </w:rPr>
            </w:pPr>
          </w:p>
        </w:tc>
        <w:tc>
          <w:tcPr>
            <w:tcW w:w="1245" w:type="dxa"/>
          </w:tcPr>
          <w:p w14:paraId="32BA0883" w14:textId="77777777" w:rsidR="00252845" w:rsidRPr="0039151B" w:rsidRDefault="00252845" w:rsidP="00A35608">
            <w:pPr>
              <w:pStyle w:val="TAL"/>
              <w:rPr>
                <w:ins w:id="94" w:author="Matti Kangas (Nokia)" w:date="2025-02-18T17:30:00Z" w16du:dateUtc="2025-02-18T15:30:00Z"/>
                <w:highlight w:val="cyan"/>
              </w:rPr>
            </w:pPr>
          </w:p>
        </w:tc>
      </w:tr>
      <w:tr w:rsidR="00252845" w:rsidRPr="0039151B" w14:paraId="4DE4C5F4" w14:textId="77777777" w:rsidTr="00A35608">
        <w:trPr>
          <w:ins w:id="95" w:author="Matti Kangas (Nokia)" w:date="2025-02-18T17:31:00Z" w16du:dateUtc="2025-02-18T15:31:00Z"/>
        </w:trPr>
        <w:tc>
          <w:tcPr>
            <w:tcW w:w="4535" w:type="dxa"/>
          </w:tcPr>
          <w:p w14:paraId="76E9C995" w14:textId="7D7177B9" w:rsidR="00252845" w:rsidRPr="0039151B" w:rsidRDefault="00252845" w:rsidP="00A35608">
            <w:pPr>
              <w:pStyle w:val="TAL"/>
              <w:rPr>
                <w:ins w:id="96" w:author="Matti Kangas (Nokia)" w:date="2025-02-18T17:31:00Z" w16du:dateUtc="2025-02-18T15:31:00Z"/>
                <w:highlight w:val="cyan"/>
              </w:rPr>
            </w:pPr>
            <w:ins w:id="97" w:author="Matti Kangas (Nokia)" w:date="2025-02-18T17:31:00Z" w16du:dateUtc="2025-02-18T15:31:00Z">
              <w:r w:rsidRPr="0039151B">
                <w:rPr>
                  <w:highlight w:val="cyan"/>
                </w:rPr>
                <w:t xml:space="preserve">      </w:t>
              </w:r>
            </w:ins>
            <w:ins w:id="98" w:author="Matti Kangas (Nokia)" w:date="2025-02-18T17:32:00Z" w16du:dateUtc="2025-02-18T15:32:00Z">
              <w:r w:rsidRPr="0039151B">
                <w:rPr>
                  <w:highlight w:val="cyan"/>
                </w:rPr>
                <w:t xml:space="preserve">  PUCCH-CSI-Resource[1] SEQUENCE {</w:t>
              </w:r>
            </w:ins>
          </w:p>
        </w:tc>
        <w:tc>
          <w:tcPr>
            <w:tcW w:w="2267" w:type="dxa"/>
          </w:tcPr>
          <w:p w14:paraId="01E74E8C" w14:textId="77777777" w:rsidR="00252845" w:rsidRPr="0039151B" w:rsidRDefault="00252845" w:rsidP="00A35608">
            <w:pPr>
              <w:pStyle w:val="TAL"/>
              <w:rPr>
                <w:ins w:id="99" w:author="Matti Kangas (Nokia)" w:date="2025-02-18T17:31:00Z" w16du:dateUtc="2025-02-18T15:31:00Z"/>
                <w:highlight w:val="cyan"/>
              </w:rPr>
            </w:pPr>
          </w:p>
        </w:tc>
        <w:tc>
          <w:tcPr>
            <w:tcW w:w="1700" w:type="dxa"/>
          </w:tcPr>
          <w:p w14:paraId="21BCF640" w14:textId="34E3EA7E" w:rsidR="00252845" w:rsidRPr="0039151B" w:rsidRDefault="00252845" w:rsidP="00A35608">
            <w:pPr>
              <w:pStyle w:val="TAL"/>
              <w:rPr>
                <w:ins w:id="100" w:author="Matti Kangas (Nokia)" w:date="2025-02-18T17:31:00Z" w16du:dateUtc="2025-02-18T15:31:00Z"/>
                <w:highlight w:val="cyan"/>
              </w:rPr>
            </w:pPr>
            <w:ins w:id="101" w:author="Matti Kangas (Nokia)" w:date="2025-02-18T17:33:00Z" w16du:dateUtc="2025-02-18T15:33:00Z">
              <w:r w:rsidRPr="0039151B">
                <w:rPr>
                  <w:highlight w:val="cyan"/>
                </w:rPr>
                <w:t>entry 1</w:t>
              </w:r>
            </w:ins>
          </w:p>
        </w:tc>
        <w:tc>
          <w:tcPr>
            <w:tcW w:w="1245" w:type="dxa"/>
          </w:tcPr>
          <w:p w14:paraId="693FC13A" w14:textId="77777777" w:rsidR="00252845" w:rsidRPr="0039151B" w:rsidRDefault="00252845" w:rsidP="00A35608">
            <w:pPr>
              <w:pStyle w:val="TAL"/>
              <w:rPr>
                <w:ins w:id="102" w:author="Matti Kangas (Nokia)" w:date="2025-02-18T17:31:00Z" w16du:dateUtc="2025-02-18T15:31:00Z"/>
                <w:highlight w:val="cyan"/>
              </w:rPr>
            </w:pPr>
          </w:p>
        </w:tc>
      </w:tr>
      <w:tr w:rsidR="00252845" w:rsidRPr="0039151B" w14:paraId="6F6F60FC" w14:textId="77777777" w:rsidTr="00A35608">
        <w:trPr>
          <w:ins w:id="103" w:author="Matti Kangas (Nokia)" w:date="2025-02-18T17:32:00Z" w16du:dateUtc="2025-02-18T15:32:00Z"/>
        </w:trPr>
        <w:tc>
          <w:tcPr>
            <w:tcW w:w="4535" w:type="dxa"/>
          </w:tcPr>
          <w:p w14:paraId="1F9C50B5" w14:textId="37A5FA9A" w:rsidR="00252845" w:rsidRPr="0039151B" w:rsidRDefault="00252845" w:rsidP="00A35608">
            <w:pPr>
              <w:pStyle w:val="TAL"/>
              <w:rPr>
                <w:ins w:id="104" w:author="Matti Kangas (Nokia)" w:date="2025-02-18T17:32:00Z" w16du:dateUtc="2025-02-18T15:32:00Z"/>
                <w:highlight w:val="cyan"/>
              </w:rPr>
            </w:pPr>
            <w:ins w:id="105" w:author="Matti Kangas (Nokia)" w:date="2025-02-18T17:32:00Z" w16du:dateUtc="2025-02-18T15:32:00Z">
              <w:r w:rsidRPr="0039151B">
                <w:rPr>
                  <w:highlight w:val="cyan"/>
                </w:rPr>
                <w:t xml:space="preserve">          </w:t>
              </w:r>
            </w:ins>
            <w:proofErr w:type="spellStart"/>
            <w:ins w:id="106" w:author="Matti Kangas (Nokia)" w:date="2025-02-18T17:33:00Z" w16du:dateUtc="2025-02-18T15:33:00Z">
              <w:r w:rsidRPr="0039151B">
                <w:rPr>
                  <w:highlight w:val="cyan"/>
                </w:rPr>
                <w:t>uplinkBandwidthPartId</w:t>
              </w:r>
            </w:ins>
            <w:proofErr w:type="spellEnd"/>
          </w:p>
        </w:tc>
        <w:tc>
          <w:tcPr>
            <w:tcW w:w="2267" w:type="dxa"/>
          </w:tcPr>
          <w:p w14:paraId="4AD0F9DC" w14:textId="5D3F488A" w:rsidR="00252845" w:rsidRPr="0039151B" w:rsidRDefault="00252845" w:rsidP="00A35608">
            <w:pPr>
              <w:pStyle w:val="TAL"/>
              <w:rPr>
                <w:ins w:id="107" w:author="Matti Kangas (Nokia)" w:date="2025-02-18T17:32:00Z" w16du:dateUtc="2025-02-18T15:32:00Z"/>
                <w:highlight w:val="cyan"/>
              </w:rPr>
            </w:pPr>
            <w:ins w:id="108" w:author="Matti Kangas (Nokia)" w:date="2025-02-18T17:33:00Z" w16du:dateUtc="2025-02-18T15:33:00Z">
              <w:r w:rsidRPr="0039151B">
                <w:rPr>
                  <w:highlight w:val="cyan"/>
                </w:rPr>
                <w:t>BWP-Id of active UL BWP</w:t>
              </w:r>
            </w:ins>
          </w:p>
        </w:tc>
        <w:tc>
          <w:tcPr>
            <w:tcW w:w="1700" w:type="dxa"/>
          </w:tcPr>
          <w:p w14:paraId="4E0E390C" w14:textId="77777777" w:rsidR="00252845" w:rsidRPr="0039151B" w:rsidRDefault="00252845" w:rsidP="00A35608">
            <w:pPr>
              <w:pStyle w:val="TAL"/>
              <w:rPr>
                <w:ins w:id="109" w:author="Matti Kangas (Nokia)" w:date="2025-02-18T17:32:00Z" w16du:dateUtc="2025-02-18T15:32:00Z"/>
                <w:highlight w:val="cyan"/>
              </w:rPr>
            </w:pPr>
          </w:p>
        </w:tc>
        <w:tc>
          <w:tcPr>
            <w:tcW w:w="1245" w:type="dxa"/>
          </w:tcPr>
          <w:p w14:paraId="12AF702E" w14:textId="77777777" w:rsidR="00252845" w:rsidRPr="0039151B" w:rsidRDefault="00252845" w:rsidP="00A35608">
            <w:pPr>
              <w:pStyle w:val="TAL"/>
              <w:rPr>
                <w:ins w:id="110" w:author="Matti Kangas (Nokia)" w:date="2025-02-18T17:32:00Z" w16du:dateUtc="2025-02-18T15:32:00Z"/>
                <w:highlight w:val="cyan"/>
              </w:rPr>
            </w:pPr>
          </w:p>
        </w:tc>
      </w:tr>
      <w:tr w:rsidR="00252845" w:rsidRPr="0039151B" w14:paraId="78795C22" w14:textId="77777777" w:rsidTr="00A35608">
        <w:trPr>
          <w:ins w:id="111" w:author="Matti Kangas (Nokia)" w:date="2025-02-18T17:33:00Z" w16du:dateUtc="2025-02-18T15:33:00Z"/>
        </w:trPr>
        <w:tc>
          <w:tcPr>
            <w:tcW w:w="4535" w:type="dxa"/>
          </w:tcPr>
          <w:p w14:paraId="78A8E75E" w14:textId="1B5301E4" w:rsidR="00252845" w:rsidRPr="0039151B" w:rsidRDefault="00252845" w:rsidP="00A35608">
            <w:pPr>
              <w:pStyle w:val="TAL"/>
              <w:rPr>
                <w:ins w:id="112" w:author="Matti Kangas (Nokia)" w:date="2025-02-18T17:33:00Z" w16du:dateUtc="2025-02-18T15:33:00Z"/>
                <w:highlight w:val="cyan"/>
              </w:rPr>
            </w:pPr>
            <w:ins w:id="113" w:author="Matti Kangas (Nokia)" w:date="2025-02-18T17:33:00Z" w16du:dateUtc="2025-02-18T15:33:00Z">
              <w:r w:rsidRPr="0039151B">
                <w:rPr>
                  <w:highlight w:val="cyan"/>
                </w:rPr>
                <w:t xml:space="preserve">          </w:t>
              </w:r>
              <w:proofErr w:type="spellStart"/>
              <w:r w:rsidRPr="0039151B">
                <w:rPr>
                  <w:highlight w:val="cyan"/>
                </w:rPr>
                <w:t>pucch</w:t>
              </w:r>
              <w:proofErr w:type="spellEnd"/>
              <w:r w:rsidRPr="0039151B">
                <w:rPr>
                  <w:highlight w:val="cyan"/>
                </w:rPr>
                <w:t>-Resource</w:t>
              </w:r>
            </w:ins>
          </w:p>
        </w:tc>
        <w:tc>
          <w:tcPr>
            <w:tcW w:w="2267" w:type="dxa"/>
          </w:tcPr>
          <w:p w14:paraId="02C0F8D0" w14:textId="110AC049" w:rsidR="00252845" w:rsidRPr="0039151B" w:rsidRDefault="00252845" w:rsidP="00A35608">
            <w:pPr>
              <w:pStyle w:val="TAL"/>
              <w:rPr>
                <w:ins w:id="114" w:author="Matti Kangas (Nokia)" w:date="2025-02-18T17:33:00Z" w16du:dateUtc="2025-02-18T15:33:00Z"/>
                <w:highlight w:val="cyan"/>
              </w:rPr>
            </w:pPr>
            <w:ins w:id="115" w:author="Matti Kangas (Nokia)" w:date="2025-02-18T17:34:00Z" w16du:dateUtc="2025-02-18T15:34:00Z">
              <w:r w:rsidRPr="0039151B">
                <w:rPr>
                  <w:highlight w:val="cyan"/>
                </w:rPr>
                <w:t>8</w:t>
              </w:r>
            </w:ins>
          </w:p>
        </w:tc>
        <w:tc>
          <w:tcPr>
            <w:tcW w:w="1700" w:type="dxa"/>
          </w:tcPr>
          <w:p w14:paraId="4015FA30" w14:textId="12474777" w:rsidR="00252845" w:rsidRPr="0039151B" w:rsidRDefault="00252845" w:rsidP="00A35608">
            <w:pPr>
              <w:pStyle w:val="TAL"/>
              <w:rPr>
                <w:ins w:id="116" w:author="Matti Kangas (Nokia)" w:date="2025-02-18T17:33:00Z" w16du:dateUtc="2025-02-18T15:33:00Z"/>
                <w:highlight w:val="cyan"/>
              </w:rPr>
            </w:pPr>
            <w:ins w:id="117" w:author="Matti Kangas (Nokia)" w:date="2025-02-18T17:34:00Z" w16du:dateUtc="2025-02-18T15:34:00Z">
              <w:r w:rsidRPr="0039151B">
                <w:rPr>
                  <w:highlight w:val="cyan"/>
                </w:rPr>
                <w:t>The first format 2 PUCCH resource configured in Table 4.6.3-112 is used</w:t>
              </w:r>
            </w:ins>
          </w:p>
        </w:tc>
        <w:tc>
          <w:tcPr>
            <w:tcW w:w="1245" w:type="dxa"/>
          </w:tcPr>
          <w:p w14:paraId="262BC6E1" w14:textId="77777777" w:rsidR="00252845" w:rsidRPr="0039151B" w:rsidRDefault="00252845" w:rsidP="00A35608">
            <w:pPr>
              <w:pStyle w:val="TAL"/>
              <w:rPr>
                <w:ins w:id="118" w:author="Matti Kangas (Nokia)" w:date="2025-02-18T17:33:00Z" w16du:dateUtc="2025-02-18T15:33:00Z"/>
                <w:highlight w:val="cyan"/>
              </w:rPr>
            </w:pPr>
          </w:p>
        </w:tc>
      </w:tr>
      <w:tr w:rsidR="00252845" w:rsidRPr="0039151B" w14:paraId="75160C44" w14:textId="77777777" w:rsidTr="00A35608">
        <w:trPr>
          <w:ins w:id="119" w:author="Matti Kangas (Nokia)" w:date="2025-02-18T17:34:00Z" w16du:dateUtc="2025-02-18T15:34:00Z"/>
        </w:trPr>
        <w:tc>
          <w:tcPr>
            <w:tcW w:w="4535" w:type="dxa"/>
          </w:tcPr>
          <w:p w14:paraId="6B234331" w14:textId="54921387" w:rsidR="00252845" w:rsidRPr="0039151B" w:rsidRDefault="00252845" w:rsidP="00A35608">
            <w:pPr>
              <w:pStyle w:val="TAL"/>
              <w:rPr>
                <w:ins w:id="120" w:author="Matti Kangas (Nokia)" w:date="2025-02-18T17:34:00Z" w16du:dateUtc="2025-02-18T15:34:00Z"/>
                <w:highlight w:val="cyan"/>
              </w:rPr>
            </w:pPr>
            <w:ins w:id="121" w:author="Matti Kangas (Nokia)" w:date="2025-02-18T17:34:00Z" w16du:dateUtc="2025-02-18T15:34:00Z">
              <w:r w:rsidRPr="0039151B">
                <w:rPr>
                  <w:highlight w:val="cyan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42D592D5" w14:textId="77777777" w:rsidR="00252845" w:rsidRPr="0039151B" w:rsidRDefault="00252845" w:rsidP="00A35608">
            <w:pPr>
              <w:pStyle w:val="TAL"/>
              <w:rPr>
                <w:ins w:id="122" w:author="Matti Kangas (Nokia)" w:date="2025-02-18T17:34:00Z" w16du:dateUtc="2025-02-18T15:34:00Z"/>
                <w:highlight w:val="cyan"/>
              </w:rPr>
            </w:pPr>
          </w:p>
        </w:tc>
        <w:tc>
          <w:tcPr>
            <w:tcW w:w="1700" w:type="dxa"/>
          </w:tcPr>
          <w:p w14:paraId="166EBBBD" w14:textId="77777777" w:rsidR="00252845" w:rsidRPr="0039151B" w:rsidRDefault="00252845" w:rsidP="00A35608">
            <w:pPr>
              <w:pStyle w:val="TAL"/>
              <w:rPr>
                <w:ins w:id="123" w:author="Matti Kangas (Nokia)" w:date="2025-02-18T17:34:00Z" w16du:dateUtc="2025-02-18T15:34:00Z"/>
                <w:highlight w:val="cyan"/>
              </w:rPr>
            </w:pPr>
          </w:p>
        </w:tc>
        <w:tc>
          <w:tcPr>
            <w:tcW w:w="1245" w:type="dxa"/>
          </w:tcPr>
          <w:p w14:paraId="31250AA4" w14:textId="77777777" w:rsidR="00252845" w:rsidRPr="0039151B" w:rsidRDefault="00252845" w:rsidP="00A35608">
            <w:pPr>
              <w:pStyle w:val="TAL"/>
              <w:rPr>
                <w:ins w:id="124" w:author="Matti Kangas (Nokia)" w:date="2025-02-18T17:34:00Z" w16du:dateUtc="2025-02-18T15:34:00Z"/>
                <w:highlight w:val="cyan"/>
              </w:rPr>
            </w:pPr>
          </w:p>
        </w:tc>
      </w:tr>
      <w:tr w:rsidR="00252845" w:rsidRPr="0039151B" w14:paraId="3FEC43E0" w14:textId="77777777" w:rsidTr="00A35608">
        <w:trPr>
          <w:ins w:id="125" w:author="Matti Kangas (Nokia)" w:date="2025-02-18T17:35:00Z" w16du:dateUtc="2025-02-18T15:35:00Z"/>
        </w:trPr>
        <w:tc>
          <w:tcPr>
            <w:tcW w:w="4535" w:type="dxa"/>
          </w:tcPr>
          <w:p w14:paraId="6D21933D" w14:textId="74D4C5C7" w:rsidR="00252845" w:rsidRPr="0039151B" w:rsidRDefault="00252845" w:rsidP="00A35608">
            <w:pPr>
              <w:pStyle w:val="TAL"/>
              <w:rPr>
                <w:ins w:id="126" w:author="Matti Kangas (Nokia)" w:date="2025-02-18T17:35:00Z" w16du:dateUtc="2025-02-18T15:35:00Z"/>
                <w:highlight w:val="cyan"/>
              </w:rPr>
            </w:pPr>
            <w:ins w:id="127" w:author="Matti Kangas (Nokia)" w:date="2025-02-18T17:35:00Z" w16du:dateUtc="2025-02-18T15:35:00Z">
              <w:r w:rsidRPr="0039151B">
                <w:rPr>
                  <w:highlight w:val="cya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3C1A8A77" w14:textId="77777777" w:rsidR="00252845" w:rsidRPr="0039151B" w:rsidRDefault="00252845" w:rsidP="00A35608">
            <w:pPr>
              <w:pStyle w:val="TAL"/>
              <w:rPr>
                <w:ins w:id="128" w:author="Matti Kangas (Nokia)" w:date="2025-02-18T17:35:00Z" w16du:dateUtc="2025-02-18T15:35:00Z"/>
                <w:highlight w:val="cyan"/>
              </w:rPr>
            </w:pPr>
          </w:p>
        </w:tc>
        <w:tc>
          <w:tcPr>
            <w:tcW w:w="1700" w:type="dxa"/>
          </w:tcPr>
          <w:p w14:paraId="613EC215" w14:textId="77777777" w:rsidR="00252845" w:rsidRPr="0039151B" w:rsidRDefault="00252845" w:rsidP="00A35608">
            <w:pPr>
              <w:pStyle w:val="TAL"/>
              <w:rPr>
                <w:ins w:id="129" w:author="Matti Kangas (Nokia)" w:date="2025-02-18T17:35:00Z" w16du:dateUtc="2025-02-18T15:35:00Z"/>
                <w:highlight w:val="cyan"/>
              </w:rPr>
            </w:pPr>
          </w:p>
        </w:tc>
        <w:tc>
          <w:tcPr>
            <w:tcW w:w="1245" w:type="dxa"/>
          </w:tcPr>
          <w:p w14:paraId="3FA88B14" w14:textId="77777777" w:rsidR="00252845" w:rsidRPr="0039151B" w:rsidRDefault="00252845" w:rsidP="00A35608">
            <w:pPr>
              <w:pStyle w:val="TAL"/>
              <w:rPr>
                <w:ins w:id="130" w:author="Matti Kangas (Nokia)" w:date="2025-02-18T17:35:00Z" w16du:dateUtc="2025-02-18T15:35:00Z"/>
                <w:highlight w:val="cyan"/>
              </w:rPr>
            </w:pPr>
          </w:p>
        </w:tc>
      </w:tr>
      <w:tr w:rsidR="00252845" w:rsidRPr="0039151B" w14:paraId="661ED3C1" w14:textId="77777777" w:rsidTr="00A35608">
        <w:trPr>
          <w:ins w:id="131" w:author="Matti Kangas (Nokia)" w:date="2025-02-18T17:35:00Z" w16du:dateUtc="2025-02-18T15:35:00Z"/>
        </w:trPr>
        <w:tc>
          <w:tcPr>
            <w:tcW w:w="4535" w:type="dxa"/>
          </w:tcPr>
          <w:p w14:paraId="6A46FDE6" w14:textId="635743E4" w:rsidR="00252845" w:rsidRPr="0039151B" w:rsidRDefault="00252845" w:rsidP="00A35608">
            <w:pPr>
              <w:pStyle w:val="TAL"/>
              <w:rPr>
                <w:ins w:id="132" w:author="Matti Kangas (Nokia)" w:date="2025-02-18T17:35:00Z" w16du:dateUtc="2025-02-18T15:35:00Z"/>
                <w:highlight w:val="cyan"/>
              </w:rPr>
            </w:pPr>
            <w:ins w:id="133" w:author="Matti Kangas (Nokia)" w:date="2025-02-18T17:35:00Z" w16du:dateUtc="2025-02-18T15:35:00Z">
              <w:r w:rsidRPr="0039151B">
                <w:rPr>
                  <w:highlight w:val="cya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408744CF" w14:textId="77777777" w:rsidR="00252845" w:rsidRPr="0039151B" w:rsidRDefault="00252845" w:rsidP="00A35608">
            <w:pPr>
              <w:pStyle w:val="TAL"/>
              <w:rPr>
                <w:ins w:id="134" w:author="Matti Kangas (Nokia)" w:date="2025-02-18T17:35:00Z" w16du:dateUtc="2025-02-18T15:35:00Z"/>
                <w:highlight w:val="cyan"/>
              </w:rPr>
            </w:pPr>
          </w:p>
        </w:tc>
        <w:tc>
          <w:tcPr>
            <w:tcW w:w="1700" w:type="dxa"/>
          </w:tcPr>
          <w:p w14:paraId="20679464" w14:textId="77777777" w:rsidR="00252845" w:rsidRPr="0039151B" w:rsidRDefault="00252845" w:rsidP="00A35608">
            <w:pPr>
              <w:pStyle w:val="TAL"/>
              <w:rPr>
                <w:ins w:id="135" w:author="Matti Kangas (Nokia)" w:date="2025-02-18T17:35:00Z" w16du:dateUtc="2025-02-18T15:35:00Z"/>
                <w:highlight w:val="cyan"/>
              </w:rPr>
            </w:pPr>
          </w:p>
        </w:tc>
        <w:tc>
          <w:tcPr>
            <w:tcW w:w="1245" w:type="dxa"/>
          </w:tcPr>
          <w:p w14:paraId="40B475FA" w14:textId="77777777" w:rsidR="00252845" w:rsidRPr="0039151B" w:rsidRDefault="00252845" w:rsidP="00A35608">
            <w:pPr>
              <w:pStyle w:val="TAL"/>
              <w:rPr>
                <w:ins w:id="136" w:author="Matti Kangas (Nokia)" w:date="2025-02-18T17:35:00Z" w16du:dateUtc="2025-02-18T15:35:00Z"/>
                <w:highlight w:val="cyan"/>
              </w:rPr>
            </w:pPr>
          </w:p>
        </w:tc>
      </w:tr>
      <w:tr w:rsidR="00252845" w:rsidRPr="002E63FF" w14:paraId="1E56CE5E" w14:textId="77777777" w:rsidTr="00A35608">
        <w:trPr>
          <w:ins w:id="137" w:author="Matti Kangas (Nokia)" w:date="2025-02-18T17:35:00Z" w16du:dateUtc="2025-02-18T15:35:00Z"/>
        </w:trPr>
        <w:tc>
          <w:tcPr>
            <w:tcW w:w="4535" w:type="dxa"/>
          </w:tcPr>
          <w:p w14:paraId="70CA6588" w14:textId="0980FFEF" w:rsidR="00252845" w:rsidRDefault="00252845" w:rsidP="00A35608">
            <w:pPr>
              <w:pStyle w:val="TAL"/>
              <w:rPr>
                <w:ins w:id="138" w:author="Matti Kangas (Nokia)" w:date="2025-02-18T17:35:00Z" w16du:dateUtc="2025-02-18T15:35:00Z"/>
              </w:rPr>
            </w:pPr>
            <w:ins w:id="139" w:author="Matti Kangas (Nokia)" w:date="2025-02-18T17:35:00Z" w16du:dateUtc="2025-02-18T15:35:00Z">
              <w:r w:rsidRPr="0039151B">
                <w:rPr>
                  <w:highlight w:val="cya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1FA60413" w14:textId="77777777" w:rsidR="00252845" w:rsidRDefault="00252845" w:rsidP="00A35608">
            <w:pPr>
              <w:pStyle w:val="TAL"/>
              <w:rPr>
                <w:ins w:id="140" w:author="Matti Kangas (Nokia)" w:date="2025-02-18T17:35:00Z" w16du:dateUtc="2025-02-18T15:35:00Z"/>
              </w:rPr>
            </w:pPr>
          </w:p>
        </w:tc>
        <w:tc>
          <w:tcPr>
            <w:tcW w:w="1700" w:type="dxa"/>
          </w:tcPr>
          <w:p w14:paraId="3EF7210C" w14:textId="77777777" w:rsidR="00252845" w:rsidRPr="00252845" w:rsidRDefault="00252845" w:rsidP="00A35608">
            <w:pPr>
              <w:pStyle w:val="TAL"/>
              <w:rPr>
                <w:ins w:id="141" w:author="Matti Kangas (Nokia)" w:date="2025-02-18T17:35:00Z" w16du:dateUtc="2025-02-18T15:35:00Z"/>
              </w:rPr>
            </w:pPr>
          </w:p>
        </w:tc>
        <w:tc>
          <w:tcPr>
            <w:tcW w:w="1245" w:type="dxa"/>
          </w:tcPr>
          <w:p w14:paraId="29BBA287" w14:textId="77777777" w:rsidR="00252845" w:rsidRDefault="00252845" w:rsidP="00A35608">
            <w:pPr>
              <w:pStyle w:val="TAL"/>
              <w:rPr>
                <w:ins w:id="142" w:author="Matti Kangas (Nokia)" w:date="2025-02-18T17:35:00Z" w16du:dateUtc="2025-02-18T15:35:00Z"/>
              </w:rPr>
            </w:pPr>
          </w:p>
        </w:tc>
      </w:tr>
      <w:tr w:rsidR="006C4504" w:rsidRPr="002E63FF" w14:paraId="327FDD08" w14:textId="77777777" w:rsidTr="00A35608">
        <w:tc>
          <w:tcPr>
            <w:tcW w:w="4535" w:type="dxa"/>
          </w:tcPr>
          <w:p w14:paraId="497D2D82" w14:textId="77777777" w:rsidR="006C4504" w:rsidRPr="002E63FF" w:rsidDel="00603143" w:rsidRDefault="006C4504" w:rsidP="00A35608">
            <w:pPr>
              <w:pStyle w:val="TAL"/>
            </w:pPr>
            <w:r w:rsidRPr="002E63FF">
              <w:t xml:space="preserve">  csi-ReportSubConfigToAddModList-r18 SEQUENCE (SIZE (</w:t>
            </w:r>
            <w:proofErr w:type="gramStart"/>
            <w:r w:rsidRPr="002E63FF">
              <w:t>1..</w:t>
            </w:r>
            <w:proofErr w:type="gramEnd"/>
            <w:r w:rsidRPr="002E63FF">
              <w:t>maxNrofCSI-ReportSubconfigPerCSI-ReportConfig-r18)) OF CSI-ReportSubConfig-r18 {</w:t>
            </w:r>
          </w:p>
        </w:tc>
        <w:tc>
          <w:tcPr>
            <w:tcW w:w="2267" w:type="dxa"/>
          </w:tcPr>
          <w:p w14:paraId="6247A945" w14:textId="77777777" w:rsidR="006C4504" w:rsidRPr="002E63FF" w:rsidRDefault="006C4504" w:rsidP="00A35608">
            <w:pPr>
              <w:pStyle w:val="TAL"/>
            </w:pPr>
            <w:r w:rsidRPr="002E63FF">
              <w:t>2 entries</w:t>
            </w:r>
          </w:p>
        </w:tc>
        <w:tc>
          <w:tcPr>
            <w:tcW w:w="1700" w:type="dxa"/>
          </w:tcPr>
          <w:p w14:paraId="72359C1F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0DB34C39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6A5CAEB8" w14:textId="77777777" w:rsidTr="00A35608">
        <w:tc>
          <w:tcPr>
            <w:tcW w:w="4535" w:type="dxa"/>
          </w:tcPr>
          <w:p w14:paraId="6E4F49D4" w14:textId="77777777" w:rsidR="006C4504" w:rsidRPr="002E63FF" w:rsidRDefault="006C4504" w:rsidP="00A35608">
            <w:pPr>
              <w:pStyle w:val="TAL"/>
            </w:pPr>
            <w:r w:rsidRPr="002E63FF">
              <w:t xml:space="preserve">    CSI-ReportSubConfig-r18[1] SEQUENCE{</w:t>
            </w:r>
          </w:p>
        </w:tc>
        <w:tc>
          <w:tcPr>
            <w:tcW w:w="2267" w:type="dxa"/>
          </w:tcPr>
          <w:p w14:paraId="72D0469E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3B321E4C" w14:textId="77777777" w:rsidR="006C4504" w:rsidRPr="002E63FF" w:rsidRDefault="006C4504" w:rsidP="00A35608">
            <w:pPr>
              <w:pStyle w:val="TAL"/>
            </w:pPr>
            <w:r w:rsidRPr="002E63FF">
              <w:t>Entry 1</w:t>
            </w:r>
          </w:p>
        </w:tc>
        <w:tc>
          <w:tcPr>
            <w:tcW w:w="1245" w:type="dxa"/>
          </w:tcPr>
          <w:p w14:paraId="0CC1300A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2D91D4A4" w14:textId="77777777" w:rsidTr="00A35608">
        <w:tc>
          <w:tcPr>
            <w:tcW w:w="4535" w:type="dxa"/>
          </w:tcPr>
          <w:p w14:paraId="00A7C6CD" w14:textId="77777777" w:rsidR="006C4504" w:rsidRPr="002E63FF" w:rsidRDefault="006C4504" w:rsidP="00A35608">
            <w:pPr>
              <w:pStyle w:val="TAL"/>
            </w:pPr>
            <w:r w:rsidRPr="002E63FF">
              <w:t xml:space="preserve">      reportSubConfigId-r18</w:t>
            </w:r>
          </w:p>
        </w:tc>
        <w:tc>
          <w:tcPr>
            <w:tcW w:w="2267" w:type="dxa"/>
          </w:tcPr>
          <w:p w14:paraId="3F8266E9" w14:textId="77777777" w:rsidR="006C4504" w:rsidRPr="002E63FF" w:rsidRDefault="006C4504" w:rsidP="00A35608">
            <w:pPr>
              <w:pStyle w:val="TAL"/>
            </w:pPr>
            <w:r w:rsidRPr="002E63FF">
              <w:t>0</w:t>
            </w:r>
          </w:p>
        </w:tc>
        <w:tc>
          <w:tcPr>
            <w:tcW w:w="1700" w:type="dxa"/>
          </w:tcPr>
          <w:p w14:paraId="08B2DA95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50782E37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139380E8" w14:textId="77777777" w:rsidTr="00A35608">
        <w:tc>
          <w:tcPr>
            <w:tcW w:w="4535" w:type="dxa"/>
          </w:tcPr>
          <w:p w14:paraId="4E975731" w14:textId="77777777" w:rsidR="006C4504" w:rsidRPr="002E63FF" w:rsidRDefault="006C4504" w:rsidP="00A35608">
            <w:pPr>
              <w:pStyle w:val="TAL"/>
            </w:pPr>
            <w:r w:rsidRPr="002E63FF">
              <w:t xml:space="preserve">      reportSubConfigParams-r18 CHOICE {</w:t>
            </w:r>
          </w:p>
        </w:tc>
        <w:tc>
          <w:tcPr>
            <w:tcW w:w="2267" w:type="dxa"/>
          </w:tcPr>
          <w:p w14:paraId="1EF8D4CF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4B08D327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2C9963B9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35BFAF87" w14:textId="77777777" w:rsidTr="00A35608">
        <w:tc>
          <w:tcPr>
            <w:tcW w:w="4535" w:type="dxa"/>
          </w:tcPr>
          <w:p w14:paraId="1CC50FD0" w14:textId="77777777" w:rsidR="006C4504" w:rsidRPr="002E63FF" w:rsidRDefault="006C4504" w:rsidP="00A35608">
            <w:pPr>
              <w:pStyle w:val="TAL"/>
            </w:pPr>
            <w:r w:rsidRPr="002E63FF">
              <w:t xml:space="preserve">        a1-parameters SEQUENCE {</w:t>
            </w:r>
          </w:p>
        </w:tc>
        <w:tc>
          <w:tcPr>
            <w:tcW w:w="2267" w:type="dxa"/>
          </w:tcPr>
          <w:p w14:paraId="4EFC55A2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416E1519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372C337A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4CD7E302" w14:textId="77777777" w:rsidTr="00A35608">
        <w:tc>
          <w:tcPr>
            <w:tcW w:w="4535" w:type="dxa"/>
          </w:tcPr>
          <w:p w14:paraId="15BDB094" w14:textId="77777777" w:rsidR="006C4504" w:rsidRPr="002E63FF" w:rsidRDefault="006C4504" w:rsidP="00A35608">
            <w:pPr>
              <w:pStyle w:val="TAL"/>
            </w:pPr>
            <w:r w:rsidRPr="002E63FF">
              <w:t xml:space="preserve">          codebookSubConfig-r18</w:t>
            </w:r>
          </w:p>
        </w:tc>
        <w:tc>
          <w:tcPr>
            <w:tcW w:w="2267" w:type="dxa"/>
          </w:tcPr>
          <w:p w14:paraId="292BCBC6" w14:textId="77777777" w:rsidR="006C4504" w:rsidRPr="002E63FF" w:rsidRDefault="006C4504" w:rsidP="00A35608">
            <w:pPr>
              <w:pStyle w:val="TAL"/>
            </w:pPr>
            <w:proofErr w:type="spellStart"/>
            <w:r w:rsidRPr="002E63FF">
              <w:t>CodebookConfig</w:t>
            </w:r>
            <w:proofErr w:type="spellEnd"/>
          </w:p>
        </w:tc>
        <w:tc>
          <w:tcPr>
            <w:tcW w:w="1700" w:type="dxa"/>
          </w:tcPr>
          <w:p w14:paraId="103532A4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63E46A89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1936252D" w14:textId="77777777" w:rsidTr="00A35608">
        <w:tc>
          <w:tcPr>
            <w:tcW w:w="4535" w:type="dxa"/>
          </w:tcPr>
          <w:p w14:paraId="112CAA62" w14:textId="77777777" w:rsidR="006C4504" w:rsidRPr="002E63FF" w:rsidRDefault="006C4504" w:rsidP="00A35608">
            <w:pPr>
              <w:pStyle w:val="TAL"/>
            </w:pPr>
            <w:r w:rsidRPr="002E63FF">
              <w:t xml:space="preserve">          portSubsetIndicator-r18 CHOICE {</w:t>
            </w:r>
          </w:p>
        </w:tc>
        <w:tc>
          <w:tcPr>
            <w:tcW w:w="2267" w:type="dxa"/>
          </w:tcPr>
          <w:p w14:paraId="79911F3B" w14:textId="77777777" w:rsidR="006C4504" w:rsidRPr="002E63FF" w:rsidRDefault="006C4504" w:rsidP="00A35608">
            <w:pPr>
              <w:pStyle w:val="TAL"/>
            </w:pPr>
            <w:del w:id="143" w:author="Matti Kangas (Nokia)" w:date="2025-02-07T13:32:00Z" w16du:dateUtc="2025-02-07T11:32:00Z">
              <w:r w:rsidRPr="002E63FF" w:rsidDel="00F76938">
                <w:delText>TBD</w:delText>
              </w:r>
            </w:del>
          </w:p>
        </w:tc>
        <w:tc>
          <w:tcPr>
            <w:tcW w:w="1700" w:type="dxa"/>
          </w:tcPr>
          <w:p w14:paraId="4F680C06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65A22A1A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6585CE2F" w14:textId="77777777" w:rsidTr="00A35608">
        <w:trPr>
          <w:ins w:id="144" w:author="Matti Kangas (Nokia)" w:date="2025-02-07T13:25:00Z"/>
        </w:trPr>
        <w:tc>
          <w:tcPr>
            <w:tcW w:w="4535" w:type="dxa"/>
          </w:tcPr>
          <w:p w14:paraId="0C57CFBA" w14:textId="0059EAE2" w:rsidR="006C4504" w:rsidRPr="002E63FF" w:rsidRDefault="006C4504" w:rsidP="00A35608">
            <w:pPr>
              <w:pStyle w:val="TAL"/>
              <w:rPr>
                <w:ins w:id="145" w:author="Matti Kangas (Nokia)" w:date="2025-02-07T13:25:00Z" w16du:dateUtc="2025-02-07T11:25:00Z"/>
              </w:rPr>
            </w:pPr>
            <w:ins w:id="146" w:author="Matti Kangas (Nokia)" w:date="2025-02-07T13:25:00Z" w16du:dateUtc="2025-02-07T11:25:00Z">
              <w:r>
                <w:t xml:space="preserve">            </w:t>
              </w:r>
            </w:ins>
            <w:ins w:id="147" w:author="Matti Kangas (Nokia)" w:date="2025-02-07T13:29:00Z" w16du:dateUtc="2025-02-07T11:29:00Z">
              <w:r w:rsidR="00F76938">
                <w:t>p32</w:t>
              </w:r>
            </w:ins>
          </w:p>
        </w:tc>
        <w:tc>
          <w:tcPr>
            <w:tcW w:w="2267" w:type="dxa"/>
          </w:tcPr>
          <w:p w14:paraId="1FC8CD8B" w14:textId="62ADFA54" w:rsidR="006C4504" w:rsidRPr="002E63FF" w:rsidRDefault="00F76938" w:rsidP="00A35608">
            <w:pPr>
              <w:pStyle w:val="TAL"/>
              <w:rPr>
                <w:ins w:id="148" w:author="Matti Kangas (Nokia)" w:date="2025-02-07T13:25:00Z" w16du:dateUtc="2025-02-07T11:25:00Z"/>
              </w:rPr>
            </w:pPr>
            <w:ins w:id="149" w:author="Matti Kangas (Nokia)" w:date="2025-02-07T13:30:00Z" w16du:dateUtc="2025-02-07T11:30:00Z">
              <w:r>
                <w:t>‘FFFFFFFF’H</w:t>
              </w:r>
            </w:ins>
          </w:p>
        </w:tc>
        <w:tc>
          <w:tcPr>
            <w:tcW w:w="1700" w:type="dxa"/>
          </w:tcPr>
          <w:p w14:paraId="7581FF18" w14:textId="77777777" w:rsidR="006C4504" w:rsidRPr="002E63FF" w:rsidRDefault="006C4504" w:rsidP="00A35608">
            <w:pPr>
              <w:pStyle w:val="TAL"/>
              <w:rPr>
                <w:ins w:id="150" w:author="Matti Kangas (Nokia)" w:date="2025-02-07T13:25:00Z" w16du:dateUtc="2025-02-07T11:25:00Z"/>
              </w:rPr>
            </w:pPr>
          </w:p>
        </w:tc>
        <w:tc>
          <w:tcPr>
            <w:tcW w:w="1245" w:type="dxa"/>
          </w:tcPr>
          <w:p w14:paraId="1724455D" w14:textId="77777777" w:rsidR="006C4504" w:rsidRPr="002E63FF" w:rsidRDefault="006C4504" w:rsidP="00A35608">
            <w:pPr>
              <w:pStyle w:val="TAL"/>
              <w:rPr>
                <w:ins w:id="151" w:author="Matti Kangas (Nokia)" w:date="2025-02-07T13:25:00Z" w16du:dateUtc="2025-02-07T11:25:00Z"/>
              </w:rPr>
            </w:pPr>
          </w:p>
        </w:tc>
      </w:tr>
      <w:tr w:rsidR="006C4504" w:rsidRPr="002E63FF" w14:paraId="3D41F1C6" w14:textId="77777777" w:rsidTr="00A35608">
        <w:tc>
          <w:tcPr>
            <w:tcW w:w="4535" w:type="dxa"/>
          </w:tcPr>
          <w:p w14:paraId="4D3D013E" w14:textId="77777777" w:rsidR="006C4504" w:rsidRPr="002E63FF" w:rsidRDefault="006C4504" w:rsidP="00A35608">
            <w:pPr>
              <w:pStyle w:val="TAL"/>
            </w:pPr>
            <w:r w:rsidRPr="002E63FF">
              <w:t xml:space="preserve">          }</w:t>
            </w:r>
          </w:p>
        </w:tc>
        <w:tc>
          <w:tcPr>
            <w:tcW w:w="2267" w:type="dxa"/>
          </w:tcPr>
          <w:p w14:paraId="386595D2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2C315B27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7C82B40B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490E7E17" w14:textId="77777777" w:rsidTr="00A35608">
        <w:tc>
          <w:tcPr>
            <w:tcW w:w="4535" w:type="dxa"/>
          </w:tcPr>
          <w:p w14:paraId="25E50270" w14:textId="0642A241" w:rsidR="006C4504" w:rsidRPr="003D606D" w:rsidRDefault="006C4504" w:rsidP="00A35608">
            <w:pPr>
              <w:pStyle w:val="TAL"/>
              <w:rPr>
                <w:highlight w:val="yellow"/>
              </w:rPr>
            </w:pPr>
            <w:r w:rsidRPr="002E63FF">
              <w:t xml:space="preserve">          </w:t>
            </w:r>
            <w:r w:rsidRPr="003D606D">
              <w:rPr>
                <w:highlight w:val="yellow"/>
              </w:rPr>
              <w:t>non-PMI-PortIndication-r18</w:t>
            </w:r>
            <w:del w:id="152" w:author="Matti Kangas (Nokia)" w:date="2025-02-17T17:24:00Z" w16du:dateUtc="2025-02-17T15:24:00Z">
              <w:r w:rsidRPr="003D606D" w:rsidDel="00AB0074">
                <w:rPr>
                  <w:highlight w:val="yellow"/>
                </w:rPr>
                <w:delText xml:space="preserve"> SEQUENCE (SIZE (1..maxNrofNZP-CSI-RS-ResourcesPerConfig)) OF PortIndexFor8Ranks {</w:delText>
              </w:r>
            </w:del>
          </w:p>
        </w:tc>
        <w:tc>
          <w:tcPr>
            <w:tcW w:w="2267" w:type="dxa"/>
          </w:tcPr>
          <w:p w14:paraId="5D9B3D6E" w14:textId="431EDEC4" w:rsidR="006C4504" w:rsidRPr="002E63FF" w:rsidRDefault="006C4504" w:rsidP="00A35608">
            <w:pPr>
              <w:pStyle w:val="TAL"/>
            </w:pPr>
            <w:del w:id="153" w:author="Matti Kangas (Nokia)" w:date="2025-02-17T17:25:00Z" w16du:dateUtc="2025-02-17T15:25:00Z">
              <w:r w:rsidRPr="003D606D" w:rsidDel="00AB0074">
                <w:rPr>
                  <w:highlight w:val="yellow"/>
                </w:rPr>
                <w:delText>1 entry</w:delText>
              </w:r>
            </w:del>
            <w:ins w:id="154" w:author="Matti Kangas (Nokia)" w:date="2025-02-17T17:25:00Z" w16du:dateUtc="2025-02-17T15:25:00Z">
              <w:r w:rsidR="00AB0074" w:rsidRPr="003D606D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27908E63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6FB3353E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:rsidDel="00AB0074" w14:paraId="6ECC0E77" w14:textId="5A88C3CC" w:rsidTr="00A35608">
        <w:trPr>
          <w:del w:id="155" w:author="Matti Kangas (Nokia)" w:date="2025-02-17T17:25:00Z" w16du:dateUtc="2025-02-17T15:25:00Z"/>
        </w:trPr>
        <w:tc>
          <w:tcPr>
            <w:tcW w:w="4535" w:type="dxa"/>
          </w:tcPr>
          <w:p w14:paraId="4C0807DB" w14:textId="22FE4AA8" w:rsidR="006C4504" w:rsidRPr="002E63FF" w:rsidDel="00AB0074" w:rsidRDefault="006C4504" w:rsidP="00A35608">
            <w:pPr>
              <w:pStyle w:val="TAL"/>
              <w:rPr>
                <w:del w:id="156" w:author="Matti Kangas (Nokia)" w:date="2025-02-17T17:25:00Z" w16du:dateUtc="2025-02-17T15:25:00Z"/>
              </w:rPr>
            </w:pPr>
            <w:del w:id="157" w:author="Matti Kangas (Nokia)" w:date="2025-02-17T17:25:00Z" w16du:dateUtc="2025-02-17T15:25:00Z">
              <w:r w:rsidRPr="002E63FF" w:rsidDel="00AB0074">
                <w:delText xml:space="preserve">            PortIndexFor8Ranks[1]</w:delText>
              </w:r>
            </w:del>
          </w:p>
        </w:tc>
        <w:tc>
          <w:tcPr>
            <w:tcW w:w="2267" w:type="dxa"/>
          </w:tcPr>
          <w:p w14:paraId="6B222BAE" w14:textId="07ED730B" w:rsidR="006C4504" w:rsidRPr="002E63FF" w:rsidDel="00AB0074" w:rsidRDefault="006C4504" w:rsidP="00A35608">
            <w:pPr>
              <w:pStyle w:val="TAL"/>
              <w:rPr>
                <w:del w:id="158" w:author="Matti Kangas (Nokia)" w:date="2025-02-17T17:25:00Z" w16du:dateUtc="2025-02-17T15:25:00Z"/>
              </w:rPr>
            </w:pPr>
            <w:del w:id="159" w:author="Matti Kangas (Nokia)" w:date="2025-02-07T13:31:00Z" w16du:dateUtc="2025-02-07T11:31:00Z">
              <w:r w:rsidRPr="002E63FF" w:rsidDel="00F76938">
                <w:delText>TBD</w:delText>
              </w:r>
            </w:del>
          </w:p>
        </w:tc>
        <w:tc>
          <w:tcPr>
            <w:tcW w:w="1700" w:type="dxa"/>
          </w:tcPr>
          <w:p w14:paraId="18F2AB39" w14:textId="3B631D1A" w:rsidR="006C4504" w:rsidRPr="002E63FF" w:rsidDel="00AB0074" w:rsidRDefault="006C4504" w:rsidP="00A35608">
            <w:pPr>
              <w:pStyle w:val="TAL"/>
              <w:rPr>
                <w:del w:id="160" w:author="Matti Kangas (Nokia)" w:date="2025-02-17T17:25:00Z" w16du:dateUtc="2025-02-17T15:25:00Z"/>
              </w:rPr>
            </w:pPr>
          </w:p>
        </w:tc>
        <w:tc>
          <w:tcPr>
            <w:tcW w:w="1245" w:type="dxa"/>
          </w:tcPr>
          <w:p w14:paraId="309F6AAC" w14:textId="64603972" w:rsidR="006C4504" w:rsidRPr="002E63FF" w:rsidDel="00AB0074" w:rsidRDefault="006C4504" w:rsidP="00A35608">
            <w:pPr>
              <w:pStyle w:val="TAL"/>
              <w:rPr>
                <w:del w:id="161" w:author="Matti Kangas (Nokia)" w:date="2025-02-17T17:25:00Z" w16du:dateUtc="2025-02-17T15:25:00Z"/>
              </w:rPr>
            </w:pPr>
          </w:p>
        </w:tc>
      </w:tr>
      <w:tr w:rsidR="006C4504" w:rsidRPr="002E63FF" w:rsidDel="00AB0074" w14:paraId="5267BDD7" w14:textId="51D9DB29" w:rsidTr="00A35608">
        <w:trPr>
          <w:del w:id="162" w:author="Matti Kangas (Nokia)" w:date="2025-02-17T17:25:00Z" w16du:dateUtc="2025-02-17T15:25:00Z"/>
        </w:trPr>
        <w:tc>
          <w:tcPr>
            <w:tcW w:w="4535" w:type="dxa"/>
          </w:tcPr>
          <w:p w14:paraId="2553DE19" w14:textId="0C39F7D3" w:rsidR="006C4504" w:rsidRPr="002E63FF" w:rsidDel="00AB0074" w:rsidRDefault="006C4504" w:rsidP="00A35608">
            <w:pPr>
              <w:pStyle w:val="TAL"/>
              <w:rPr>
                <w:del w:id="163" w:author="Matti Kangas (Nokia)" w:date="2025-02-17T17:25:00Z" w16du:dateUtc="2025-02-17T15:25:00Z"/>
              </w:rPr>
            </w:pPr>
            <w:del w:id="164" w:author="Matti Kangas (Nokia)" w:date="2025-02-17T17:25:00Z" w16du:dateUtc="2025-02-17T15:25:00Z">
              <w:r w:rsidRPr="002E63FF" w:rsidDel="00AB0074">
                <w:delText xml:space="preserve">          }</w:delText>
              </w:r>
            </w:del>
          </w:p>
        </w:tc>
        <w:tc>
          <w:tcPr>
            <w:tcW w:w="2267" w:type="dxa"/>
          </w:tcPr>
          <w:p w14:paraId="1D7C2A18" w14:textId="26E51B24" w:rsidR="006C4504" w:rsidRPr="002E63FF" w:rsidDel="00AB0074" w:rsidRDefault="006C4504" w:rsidP="00A35608">
            <w:pPr>
              <w:pStyle w:val="TAL"/>
              <w:rPr>
                <w:del w:id="165" w:author="Matti Kangas (Nokia)" w:date="2025-02-17T17:25:00Z" w16du:dateUtc="2025-02-17T15:25:00Z"/>
              </w:rPr>
            </w:pPr>
          </w:p>
        </w:tc>
        <w:tc>
          <w:tcPr>
            <w:tcW w:w="1700" w:type="dxa"/>
          </w:tcPr>
          <w:p w14:paraId="3F67995C" w14:textId="3E4F047A" w:rsidR="006C4504" w:rsidRPr="002E63FF" w:rsidDel="00AB0074" w:rsidRDefault="006C4504" w:rsidP="00A35608">
            <w:pPr>
              <w:pStyle w:val="TAL"/>
              <w:rPr>
                <w:del w:id="166" w:author="Matti Kangas (Nokia)" w:date="2025-02-17T17:25:00Z" w16du:dateUtc="2025-02-17T15:25:00Z"/>
              </w:rPr>
            </w:pPr>
          </w:p>
        </w:tc>
        <w:tc>
          <w:tcPr>
            <w:tcW w:w="1245" w:type="dxa"/>
          </w:tcPr>
          <w:p w14:paraId="04733292" w14:textId="786B9256" w:rsidR="006C4504" w:rsidRPr="002E63FF" w:rsidDel="00AB0074" w:rsidRDefault="006C4504" w:rsidP="00A35608">
            <w:pPr>
              <w:pStyle w:val="TAL"/>
              <w:rPr>
                <w:del w:id="167" w:author="Matti Kangas (Nokia)" w:date="2025-02-17T17:25:00Z" w16du:dateUtc="2025-02-17T15:25:00Z"/>
              </w:rPr>
            </w:pPr>
          </w:p>
        </w:tc>
      </w:tr>
      <w:tr w:rsidR="006C4504" w:rsidRPr="002E63FF" w14:paraId="4D72CAEC" w14:textId="77777777" w:rsidTr="00A35608">
        <w:tc>
          <w:tcPr>
            <w:tcW w:w="4535" w:type="dxa"/>
          </w:tcPr>
          <w:p w14:paraId="70EAC0C9" w14:textId="77777777" w:rsidR="006C4504" w:rsidRPr="002E63FF" w:rsidRDefault="006C4504" w:rsidP="00A35608">
            <w:pPr>
              <w:pStyle w:val="TAL"/>
            </w:pPr>
            <w:r w:rsidRPr="002E63FF">
              <w:t xml:space="preserve">        }</w:t>
            </w:r>
          </w:p>
        </w:tc>
        <w:tc>
          <w:tcPr>
            <w:tcW w:w="2267" w:type="dxa"/>
          </w:tcPr>
          <w:p w14:paraId="78F2DD7F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1828425B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5B866237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:rsidDel="00AB0074" w14:paraId="37AE5A14" w14:textId="75BDB115" w:rsidTr="00A35608">
        <w:trPr>
          <w:del w:id="168" w:author="Matti Kangas (Nokia)" w:date="2025-02-17T17:26:00Z" w16du:dateUtc="2025-02-17T15:26:00Z"/>
        </w:trPr>
        <w:tc>
          <w:tcPr>
            <w:tcW w:w="4535" w:type="dxa"/>
          </w:tcPr>
          <w:p w14:paraId="47DF8BA3" w14:textId="55502596" w:rsidR="006C4504" w:rsidRPr="002E63FF" w:rsidDel="00AB0074" w:rsidRDefault="006C4504" w:rsidP="00A35608">
            <w:pPr>
              <w:pStyle w:val="TAL"/>
              <w:rPr>
                <w:del w:id="169" w:author="Matti Kangas (Nokia)" w:date="2025-02-17T17:26:00Z" w16du:dateUtc="2025-02-17T15:26:00Z"/>
              </w:rPr>
            </w:pPr>
            <w:del w:id="170" w:author="Matti Kangas (Nokia)" w:date="2025-02-17T17:26:00Z" w16du:dateUtc="2025-02-17T15:26:00Z">
              <w:r w:rsidRPr="002E63FF" w:rsidDel="00AB0074">
                <w:delText xml:space="preserve">        a2-parameters</w:delText>
              </w:r>
            </w:del>
            <w:del w:id="171" w:author="Matti Kangas (Nokia)" w:date="2025-02-07T13:32:00Z" w16du:dateUtc="2025-02-07T11:32:00Z">
              <w:r w:rsidRPr="002E63FF" w:rsidDel="00F76938">
                <w:delText xml:space="preserve"> SEQUENCE {</w:delText>
              </w:r>
            </w:del>
          </w:p>
        </w:tc>
        <w:tc>
          <w:tcPr>
            <w:tcW w:w="2267" w:type="dxa"/>
          </w:tcPr>
          <w:p w14:paraId="65FCC620" w14:textId="7796C032" w:rsidR="006C4504" w:rsidRPr="002E63FF" w:rsidDel="00AB0074" w:rsidRDefault="006C4504" w:rsidP="00A35608">
            <w:pPr>
              <w:pStyle w:val="TAL"/>
              <w:rPr>
                <w:del w:id="172" w:author="Matti Kangas (Nokia)" w:date="2025-02-17T17:26:00Z" w16du:dateUtc="2025-02-17T15:26:00Z"/>
              </w:rPr>
            </w:pPr>
          </w:p>
        </w:tc>
        <w:tc>
          <w:tcPr>
            <w:tcW w:w="1700" w:type="dxa"/>
          </w:tcPr>
          <w:p w14:paraId="2D49B8A1" w14:textId="6D582C3B" w:rsidR="006C4504" w:rsidRPr="002E63FF" w:rsidDel="00AB0074" w:rsidRDefault="006C4504" w:rsidP="00A35608">
            <w:pPr>
              <w:pStyle w:val="TAL"/>
              <w:rPr>
                <w:del w:id="173" w:author="Matti Kangas (Nokia)" w:date="2025-02-17T17:26:00Z" w16du:dateUtc="2025-02-17T15:26:00Z"/>
              </w:rPr>
            </w:pPr>
          </w:p>
        </w:tc>
        <w:tc>
          <w:tcPr>
            <w:tcW w:w="1245" w:type="dxa"/>
          </w:tcPr>
          <w:p w14:paraId="003CCDC3" w14:textId="6AA5CD31" w:rsidR="006C4504" w:rsidRPr="002E63FF" w:rsidDel="00AB0074" w:rsidRDefault="006C4504" w:rsidP="00A35608">
            <w:pPr>
              <w:pStyle w:val="TAL"/>
              <w:rPr>
                <w:del w:id="174" w:author="Matti Kangas (Nokia)" w:date="2025-02-17T17:26:00Z" w16du:dateUtc="2025-02-17T15:26:00Z"/>
              </w:rPr>
            </w:pPr>
          </w:p>
        </w:tc>
      </w:tr>
      <w:tr w:rsidR="006C4504" w:rsidRPr="002E63FF" w:rsidDel="00F76938" w14:paraId="77962FF4" w14:textId="0AAA7473" w:rsidTr="00A35608">
        <w:trPr>
          <w:del w:id="175" w:author="Matti Kangas (Nokia)" w:date="2025-02-07T13:31:00Z"/>
        </w:trPr>
        <w:tc>
          <w:tcPr>
            <w:tcW w:w="4535" w:type="dxa"/>
          </w:tcPr>
          <w:p w14:paraId="36C27980" w14:textId="7CB5F81D" w:rsidR="006C4504" w:rsidRPr="002E63FF" w:rsidDel="00F76938" w:rsidRDefault="006C4504" w:rsidP="00A35608">
            <w:pPr>
              <w:pStyle w:val="TAL"/>
              <w:rPr>
                <w:del w:id="176" w:author="Matti Kangas (Nokia)" w:date="2025-02-07T13:31:00Z" w16du:dateUtc="2025-02-07T11:31:00Z"/>
              </w:rPr>
            </w:pPr>
            <w:del w:id="177" w:author="Matti Kangas (Nokia)" w:date="2025-02-07T13:31:00Z" w16du:dateUtc="2025-02-07T11:31:00Z">
              <w:r w:rsidRPr="002E63FF" w:rsidDel="00F76938">
                <w:delText xml:space="preserve">          nzp-CSI-RS-ResourceList-r18         SEQUENCE (SIZE (1..maxNrofNZP-CSI-RS-ResourcesPerSet)) OF NZP-CSI-RS-ResourceIndex-r18 {</w:delText>
              </w:r>
            </w:del>
          </w:p>
        </w:tc>
        <w:tc>
          <w:tcPr>
            <w:tcW w:w="2267" w:type="dxa"/>
          </w:tcPr>
          <w:p w14:paraId="5DBBE942" w14:textId="6BFC6040" w:rsidR="006C4504" w:rsidRPr="002E63FF" w:rsidDel="00F76938" w:rsidRDefault="006C4504" w:rsidP="00A35608">
            <w:pPr>
              <w:pStyle w:val="TAL"/>
              <w:rPr>
                <w:del w:id="178" w:author="Matti Kangas (Nokia)" w:date="2025-02-07T13:31:00Z" w16du:dateUtc="2025-02-07T11:31:00Z"/>
              </w:rPr>
            </w:pPr>
          </w:p>
        </w:tc>
        <w:tc>
          <w:tcPr>
            <w:tcW w:w="1700" w:type="dxa"/>
          </w:tcPr>
          <w:p w14:paraId="0CF066F1" w14:textId="4C0570DC" w:rsidR="006C4504" w:rsidRPr="002E63FF" w:rsidDel="00F76938" w:rsidRDefault="006C4504" w:rsidP="00A35608">
            <w:pPr>
              <w:pStyle w:val="TAL"/>
              <w:rPr>
                <w:del w:id="179" w:author="Matti Kangas (Nokia)" w:date="2025-02-07T13:31:00Z" w16du:dateUtc="2025-02-07T11:31:00Z"/>
              </w:rPr>
            </w:pPr>
          </w:p>
        </w:tc>
        <w:tc>
          <w:tcPr>
            <w:tcW w:w="1245" w:type="dxa"/>
          </w:tcPr>
          <w:p w14:paraId="7DA9D67B" w14:textId="07C77A46" w:rsidR="006C4504" w:rsidRPr="002E63FF" w:rsidDel="00F76938" w:rsidRDefault="006C4504" w:rsidP="00A35608">
            <w:pPr>
              <w:pStyle w:val="TAL"/>
              <w:rPr>
                <w:del w:id="180" w:author="Matti Kangas (Nokia)" w:date="2025-02-07T13:31:00Z" w16du:dateUtc="2025-02-07T11:31:00Z"/>
              </w:rPr>
            </w:pPr>
          </w:p>
        </w:tc>
      </w:tr>
      <w:tr w:rsidR="006C4504" w:rsidRPr="002E63FF" w:rsidDel="00F76938" w14:paraId="1D513E87" w14:textId="5D813B48" w:rsidTr="00A35608">
        <w:trPr>
          <w:del w:id="181" w:author="Matti Kangas (Nokia)" w:date="2025-02-07T13:31:00Z"/>
        </w:trPr>
        <w:tc>
          <w:tcPr>
            <w:tcW w:w="4535" w:type="dxa"/>
          </w:tcPr>
          <w:p w14:paraId="57BAACD5" w14:textId="285CC822" w:rsidR="006C4504" w:rsidRPr="002E63FF" w:rsidDel="00F76938" w:rsidRDefault="006C4504" w:rsidP="00A35608">
            <w:pPr>
              <w:pStyle w:val="TAL"/>
              <w:rPr>
                <w:del w:id="182" w:author="Matti Kangas (Nokia)" w:date="2025-02-07T13:31:00Z" w16du:dateUtc="2025-02-07T11:31:00Z"/>
              </w:rPr>
            </w:pPr>
            <w:del w:id="183" w:author="Matti Kangas (Nokia)" w:date="2025-02-07T13:31:00Z" w16du:dateUtc="2025-02-07T11:31:00Z">
              <w:r w:rsidRPr="002E63FF" w:rsidDel="00F76938">
                <w:delText xml:space="preserve">            NZP-CSI-RS-ResourceIndex-r18[1]</w:delText>
              </w:r>
            </w:del>
          </w:p>
        </w:tc>
        <w:tc>
          <w:tcPr>
            <w:tcW w:w="2267" w:type="dxa"/>
          </w:tcPr>
          <w:p w14:paraId="2F8557B3" w14:textId="01F227E4" w:rsidR="006C4504" w:rsidRPr="002E63FF" w:rsidDel="00F76938" w:rsidRDefault="006C4504" w:rsidP="00A35608">
            <w:pPr>
              <w:pStyle w:val="TAL"/>
              <w:rPr>
                <w:del w:id="184" w:author="Matti Kangas (Nokia)" w:date="2025-02-07T13:31:00Z" w16du:dateUtc="2025-02-07T11:31:00Z"/>
              </w:rPr>
            </w:pPr>
            <w:del w:id="185" w:author="Matti Kangas (Nokia)" w:date="2025-02-07T13:31:00Z" w16du:dateUtc="2025-02-07T11:31:00Z">
              <w:r w:rsidRPr="002E63FF" w:rsidDel="00F76938">
                <w:delText>TBD</w:delText>
              </w:r>
            </w:del>
          </w:p>
        </w:tc>
        <w:tc>
          <w:tcPr>
            <w:tcW w:w="1700" w:type="dxa"/>
          </w:tcPr>
          <w:p w14:paraId="29822C38" w14:textId="41F114D8" w:rsidR="006C4504" w:rsidRPr="002E63FF" w:rsidDel="00F76938" w:rsidRDefault="006C4504" w:rsidP="00A35608">
            <w:pPr>
              <w:pStyle w:val="TAL"/>
              <w:rPr>
                <w:del w:id="186" w:author="Matti Kangas (Nokia)" w:date="2025-02-07T13:31:00Z" w16du:dateUtc="2025-02-07T11:31:00Z"/>
              </w:rPr>
            </w:pPr>
          </w:p>
        </w:tc>
        <w:tc>
          <w:tcPr>
            <w:tcW w:w="1245" w:type="dxa"/>
          </w:tcPr>
          <w:p w14:paraId="01E7310C" w14:textId="58B97318" w:rsidR="006C4504" w:rsidRPr="002E63FF" w:rsidDel="00F76938" w:rsidRDefault="006C4504" w:rsidP="00A35608">
            <w:pPr>
              <w:pStyle w:val="TAL"/>
              <w:rPr>
                <w:del w:id="187" w:author="Matti Kangas (Nokia)" w:date="2025-02-07T13:31:00Z" w16du:dateUtc="2025-02-07T11:31:00Z"/>
              </w:rPr>
            </w:pPr>
          </w:p>
        </w:tc>
      </w:tr>
      <w:tr w:rsidR="006C4504" w:rsidRPr="002E63FF" w:rsidDel="00F76938" w14:paraId="35B9823E" w14:textId="365E1AD7" w:rsidTr="00A35608">
        <w:trPr>
          <w:del w:id="188" w:author="Matti Kangas (Nokia)" w:date="2025-02-07T13:31:00Z"/>
        </w:trPr>
        <w:tc>
          <w:tcPr>
            <w:tcW w:w="4535" w:type="dxa"/>
          </w:tcPr>
          <w:p w14:paraId="50D8781E" w14:textId="4CCDD4A3" w:rsidR="006C4504" w:rsidRPr="002E63FF" w:rsidDel="00F76938" w:rsidRDefault="006C4504" w:rsidP="00A35608">
            <w:pPr>
              <w:pStyle w:val="TAL"/>
              <w:rPr>
                <w:del w:id="189" w:author="Matti Kangas (Nokia)" w:date="2025-02-07T13:31:00Z" w16du:dateUtc="2025-02-07T11:31:00Z"/>
              </w:rPr>
            </w:pPr>
            <w:del w:id="190" w:author="Matti Kangas (Nokia)" w:date="2025-02-07T13:31:00Z" w16du:dateUtc="2025-02-07T11:31:00Z">
              <w:r w:rsidRPr="002E63FF" w:rsidDel="00F76938">
                <w:delText xml:space="preserve">          }</w:delText>
              </w:r>
            </w:del>
          </w:p>
        </w:tc>
        <w:tc>
          <w:tcPr>
            <w:tcW w:w="2267" w:type="dxa"/>
          </w:tcPr>
          <w:p w14:paraId="1B84F4C9" w14:textId="0F63480F" w:rsidR="006C4504" w:rsidRPr="002E63FF" w:rsidDel="00F76938" w:rsidRDefault="006C4504" w:rsidP="00A35608">
            <w:pPr>
              <w:pStyle w:val="TAL"/>
              <w:rPr>
                <w:del w:id="191" w:author="Matti Kangas (Nokia)" w:date="2025-02-07T13:31:00Z" w16du:dateUtc="2025-02-07T11:31:00Z"/>
              </w:rPr>
            </w:pPr>
          </w:p>
        </w:tc>
        <w:tc>
          <w:tcPr>
            <w:tcW w:w="1700" w:type="dxa"/>
          </w:tcPr>
          <w:p w14:paraId="56AF8D59" w14:textId="6ED02EEE" w:rsidR="006C4504" w:rsidRPr="002E63FF" w:rsidDel="00F76938" w:rsidRDefault="006C4504" w:rsidP="00A35608">
            <w:pPr>
              <w:pStyle w:val="TAL"/>
              <w:rPr>
                <w:del w:id="192" w:author="Matti Kangas (Nokia)" w:date="2025-02-07T13:31:00Z" w16du:dateUtc="2025-02-07T11:31:00Z"/>
              </w:rPr>
            </w:pPr>
          </w:p>
        </w:tc>
        <w:tc>
          <w:tcPr>
            <w:tcW w:w="1245" w:type="dxa"/>
          </w:tcPr>
          <w:p w14:paraId="27CE705E" w14:textId="43A5453D" w:rsidR="006C4504" w:rsidRPr="002E63FF" w:rsidDel="00F76938" w:rsidRDefault="006C4504" w:rsidP="00A35608">
            <w:pPr>
              <w:pStyle w:val="TAL"/>
              <w:rPr>
                <w:del w:id="193" w:author="Matti Kangas (Nokia)" w:date="2025-02-07T13:31:00Z" w16du:dateUtc="2025-02-07T11:31:00Z"/>
              </w:rPr>
            </w:pPr>
          </w:p>
        </w:tc>
      </w:tr>
      <w:tr w:rsidR="006C4504" w:rsidRPr="002E63FF" w:rsidDel="00F76938" w14:paraId="20131C5F" w14:textId="3BB5B245" w:rsidTr="00A35608">
        <w:trPr>
          <w:del w:id="194" w:author="Matti Kangas (Nokia)" w:date="2025-02-07T13:32:00Z"/>
        </w:trPr>
        <w:tc>
          <w:tcPr>
            <w:tcW w:w="4535" w:type="dxa"/>
          </w:tcPr>
          <w:p w14:paraId="28C651ED" w14:textId="79FCDCCB" w:rsidR="006C4504" w:rsidRPr="002E63FF" w:rsidDel="00F76938" w:rsidRDefault="006C4504" w:rsidP="00A35608">
            <w:pPr>
              <w:pStyle w:val="TAL"/>
              <w:rPr>
                <w:del w:id="195" w:author="Matti Kangas (Nokia)" w:date="2025-02-07T13:32:00Z" w16du:dateUtc="2025-02-07T11:32:00Z"/>
              </w:rPr>
            </w:pPr>
            <w:del w:id="196" w:author="Matti Kangas (Nokia)" w:date="2025-02-07T13:32:00Z" w16du:dateUtc="2025-02-07T11:32:00Z">
              <w:r w:rsidRPr="002E63FF" w:rsidDel="00F76938">
                <w:delText xml:space="preserve">        }</w:delText>
              </w:r>
            </w:del>
          </w:p>
        </w:tc>
        <w:tc>
          <w:tcPr>
            <w:tcW w:w="2267" w:type="dxa"/>
          </w:tcPr>
          <w:p w14:paraId="5B41BCEC" w14:textId="74AF56E6" w:rsidR="006C4504" w:rsidRPr="002E63FF" w:rsidDel="00F76938" w:rsidRDefault="006C4504" w:rsidP="00A35608">
            <w:pPr>
              <w:pStyle w:val="TAL"/>
              <w:rPr>
                <w:del w:id="197" w:author="Matti Kangas (Nokia)" w:date="2025-02-07T13:32:00Z" w16du:dateUtc="2025-02-07T11:32:00Z"/>
              </w:rPr>
            </w:pPr>
          </w:p>
        </w:tc>
        <w:tc>
          <w:tcPr>
            <w:tcW w:w="1700" w:type="dxa"/>
          </w:tcPr>
          <w:p w14:paraId="03F9A30C" w14:textId="05A598D7" w:rsidR="006C4504" w:rsidRPr="002E63FF" w:rsidDel="00F76938" w:rsidRDefault="006C4504" w:rsidP="00A35608">
            <w:pPr>
              <w:pStyle w:val="TAL"/>
              <w:rPr>
                <w:del w:id="198" w:author="Matti Kangas (Nokia)" w:date="2025-02-07T13:32:00Z" w16du:dateUtc="2025-02-07T11:32:00Z"/>
              </w:rPr>
            </w:pPr>
          </w:p>
        </w:tc>
        <w:tc>
          <w:tcPr>
            <w:tcW w:w="1245" w:type="dxa"/>
          </w:tcPr>
          <w:p w14:paraId="1AF0B9C3" w14:textId="3CE51725" w:rsidR="006C4504" w:rsidRPr="002E63FF" w:rsidDel="00F76938" w:rsidRDefault="006C4504" w:rsidP="00A35608">
            <w:pPr>
              <w:pStyle w:val="TAL"/>
              <w:rPr>
                <w:del w:id="199" w:author="Matti Kangas (Nokia)" w:date="2025-02-07T13:32:00Z" w16du:dateUtc="2025-02-07T11:32:00Z"/>
              </w:rPr>
            </w:pPr>
          </w:p>
        </w:tc>
      </w:tr>
      <w:tr w:rsidR="00B23EE6" w:rsidRPr="002E63FF" w:rsidDel="00F76938" w14:paraId="1BF483F8" w14:textId="77777777" w:rsidTr="00A35608">
        <w:trPr>
          <w:ins w:id="200" w:author="Matti Kangas (Nokia)" w:date="2025-02-17T09:21:00Z"/>
        </w:trPr>
        <w:tc>
          <w:tcPr>
            <w:tcW w:w="4535" w:type="dxa"/>
          </w:tcPr>
          <w:p w14:paraId="5B4FF9F0" w14:textId="509053BB" w:rsidR="00B23EE6" w:rsidRPr="00B23EE6" w:rsidDel="00F76938" w:rsidRDefault="00B23EE6" w:rsidP="00A35608">
            <w:pPr>
              <w:pStyle w:val="TAL"/>
              <w:rPr>
                <w:ins w:id="201" w:author="Matti Kangas (Nokia)" w:date="2025-02-17T09:21:00Z" w16du:dateUtc="2025-02-17T07:21:00Z"/>
                <w:highlight w:val="yellow"/>
              </w:rPr>
            </w:pPr>
            <w:ins w:id="202" w:author="Matti Kangas (Nokia)" w:date="2025-02-17T09:21:00Z" w16du:dateUtc="2025-02-17T07:21:00Z">
              <w:r>
                <w:t xml:space="preserve"> </w:t>
              </w:r>
            </w:ins>
            <w:ins w:id="203" w:author="Matti Kangas (Nokia)" w:date="2025-02-17T09:22:00Z" w16du:dateUtc="2025-02-17T07:22:00Z">
              <w:r>
                <w:t xml:space="preserve">     </w:t>
              </w:r>
              <w:r w:rsidRPr="00B23EE6">
                <w:rPr>
                  <w:highlight w:val="yellow"/>
                </w:rPr>
                <w:t>powerOffset-r18</w:t>
              </w:r>
            </w:ins>
          </w:p>
        </w:tc>
        <w:tc>
          <w:tcPr>
            <w:tcW w:w="2267" w:type="dxa"/>
          </w:tcPr>
          <w:p w14:paraId="263446DA" w14:textId="3BE4362A" w:rsidR="00B23EE6" w:rsidRPr="002E63FF" w:rsidDel="00F76938" w:rsidRDefault="00B23EE6" w:rsidP="00A35608">
            <w:pPr>
              <w:pStyle w:val="TAL"/>
              <w:rPr>
                <w:ins w:id="204" w:author="Matti Kangas (Nokia)" w:date="2025-02-17T09:21:00Z" w16du:dateUtc="2025-02-17T07:21:00Z"/>
              </w:rPr>
            </w:pPr>
            <w:ins w:id="205" w:author="Matti Kangas (Nokia)" w:date="2025-02-17T09:22:00Z" w16du:dateUtc="2025-02-17T07:22:00Z">
              <w:r w:rsidRPr="00B23EE6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3E8EEACB" w14:textId="77777777" w:rsidR="00B23EE6" w:rsidRPr="002E63FF" w:rsidDel="00F76938" w:rsidRDefault="00B23EE6" w:rsidP="00A35608">
            <w:pPr>
              <w:pStyle w:val="TAL"/>
              <w:rPr>
                <w:ins w:id="206" w:author="Matti Kangas (Nokia)" w:date="2025-02-17T09:21:00Z" w16du:dateUtc="2025-02-17T07:21:00Z"/>
              </w:rPr>
            </w:pPr>
          </w:p>
        </w:tc>
        <w:tc>
          <w:tcPr>
            <w:tcW w:w="1245" w:type="dxa"/>
          </w:tcPr>
          <w:p w14:paraId="0BD2402C" w14:textId="77777777" w:rsidR="00B23EE6" w:rsidRPr="002E63FF" w:rsidDel="00F76938" w:rsidRDefault="00B23EE6" w:rsidP="00A35608">
            <w:pPr>
              <w:pStyle w:val="TAL"/>
              <w:rPr>
                <w:ins w:id="207" w:author="Matti Kangas (Nokia)" w:date="2025-02-17T09:21:00Z" w16du:dateUtc="2025-02-17T07:21:00Z"/>
              </w:rPr>
            </w:pPr>
          </w:p>
        </w:tc>
      </w:tr>
      <w:tr w:rsidR="006C4504" w:rsidRPr="002E63FF" w14:paraId="273A092B" w14:textId="77777777" w:rsidTr="00A35608">
        <w:tc>
          <w:tcPr>
            <w:tcW w:w="4535" w:type="dxa"/>
          </w:tcPr>
          <w:p w14:paraId="18343AA3" w14:textId="77777777" w:rsidR="006C4504" w:rsidRPr="002E63FF" w:rsidRDefault="006C4504" w:rsidP="00A35608">
            <w:pPr>
              <w:pStyle w:val="TAL"/>
            </w:pPr>
            <w:r w:rsidRPr="002E63FF">
              <w:t xml:space="preserve">      }</w:t>
            </w:r>
          </w:p>
        </w:tc>
        <w:tc>
          <w:tcPr>
            <w:tcW w:w="2267" w:type="dxa"/>
          </w:tcPr>
          <w:p w14:paraId="26BA35B1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50AA7CCD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37829279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1D83B970" w14:textId="77777777" w:rsidTr="00A35608">
        <w:tc>
          <w:tcPr>
            <w:tcW w:w="4535" w:type="dxa"/>
          </w:tcPr>
          <w:p w14:paraId="787E8EF5" w14:textId="77777777" w:rsidR="006C4504" w:rsidRPr="002E63FF" w:rsidRDefault="006C4504" w:rsidP="00A35608">
            <w:pPr>
              <w:pStyle w:val="TAL"/>
            </w:pPr>
            <w:r w:rsidRPr="002E63FF">
              <w:t xml:space="preserve">    }</w:t>
            </w:r>
          </w:p>
        </w:tc>
        <w:tc>
          <w:tcPr>
            <w:tcW w:w="2267" w:type="dxa"/>
          </w:tcPr>
          <w:p w14:paraId="2A3F5321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5A64D1DC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68D3B997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46364EA2" w14:textId="77777777" w:rsidTr="00A35608">
        <w:tc>
          <w:tcPr>
            <w:tcW w:w="4535" w:type="dxa"/>
          </w:tcPr>
          <w:p w14:paraId="616DC086" w14:textId="77777777" w:rsidR="006C4504" w:rsidRPr="002E63FF" w:rsidRDefault="006C4504" w:rsidP="00A35608">
            <w:pPr>
              <w:pStyle w:val="TAL"/>
            </w:pPr>
            <w:r w:rsidRPr="002E63FF">
              <w:t xml:space="preserve">    CSI-ReportSubConfig-r18[2] SEQUENCE{</w:t>
            </w:r>
          </w:p>
        </w:tc>
        <w:tc>
          <w:tcPr>
            <w:tcW w:w="2267" w:type="dxa"/>
          </w:tcPr>
          <w:p w14:paraId="4A7FAF6B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1F797470" w14:textId="77777777" w:rsidR="006C4504" w:rsidRPr="002E63FF" w:rsidRDefault="006C4504" w:rsidP="00A35608">
            <w:pPr>
              <w:pStyle w:val="TAL"/>
            </w:pPr>
            <w:r w:rsidRPr="002E63FF">
              <w:t>Entry 2</w:t>
            </w:r>
          </w:p>
        </w:tc>
        <w:tc>
          <w:tcPr>
            <w:tcW w:w="1245" w:type="dxa"/>
          </w:tcPr>
          <w:p w14:paraId="1174BAFE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6F2F83A4" w14:textId="77777777" w:rsidTr="00A35608">
        <w:tc>
          <w:tcPr>
            <w:tcW w:w="4535" w:type="dxa"/>
          </w:tcPr>
          <w:p w14:paraId="2C7364B6" w14:textId="77777777" w:rsidR="006C4504" w:rsidRPr="002E63FF" w:rsidRDefault="006C4504" w:rsidP="00A35608">
            <w:pPr>
              <w:pStyle w:val="TAL"/>
            </w:pPr>
            <w:r w:rsidRPr="002E63FF">
              <w:t xml:space="preserve">      reportSubConfigId-r18 </w:t>
            </w:r>
          </w:p>
        </w:tc>
        <w:tc>
          <w:tcPr>
            <w:tcW w:w="2267" w:type="dxa"/>
          </w:tcPr>
          <w:p w14:paraId="61EB5502" w14:textId="77777777" w:rsidR="006C4504" w:rsidRPr="002E63FF" w:rsidRDefault="006C4504" w:rsidP="00A35608">
            <w:pPr>
              <w:pStyle w:val="TAL"/>
            </w:pPr>
            <w:r w:rsidRPr="002E63FF">
              <w:t>1</w:t>
            </w:r>
          </w:p>
        </w:tc>
        <w:tc>
          <w:tcPr>
            <w:tcW w:w="1700" w:type="dxa"/>
          </w:tcPr>
          <w:p w14:paraId="1C292517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7180A464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6430D693" w14:textId="77777777" w:rsidTr="00A35608">
        <w:tc>
          <w:tcPr>
            <w:tcW w:w="4535" w:type="dxa"/>
          </w:tcPr>
          <w:p w14:paraId="0CDA1967" w14:textId="77777777" w:rsidR="006C4504" w:rsidRPr="002E63FF" w:rsidRDefault="006C4504" w:rsidP="00A35608">
            <w:pPr>
              <w:pStyle w:val="TAL"/>
            </w:pPr>
            <w:r w:rsidRPr="002E63FF">
              <w:t xml:space="preserve">      reportSubConfigParams-r18 CHOICE {</w:t>
            </w:r>
          </w:p>
        </w:tc>
        <w:tc>
          <w:tcPr>
            <w:tcW w:w="2267" w:type="dxa"/>
          </w:tcPr>
          <w:p w14:paraId="260D2A69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6220B524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1BD20C5C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0BCF8FD7" w14:textId="77777777" w:rsidTr="00A35608">
        <w:tc>
          <w:tcPr>
            <w:tcW w:w="4535" w:type="dxa"/>
          </w:tcPr>
          <w:p w14:paraId="40A4A53C" w14:textId="77777777" w:rsidR="006C4504" w:rsidRPr="002E63FF" w:rsidRDefault="006C4504" w:rsidP="00A35608">
            <w:pPr>
              <w:pStyle w:val="TAL"/>
            </w:pPr>
            <w:r w:rsidRPr="002E63FF">
              <w:t xml:space="preserve">        a1-parameters SEQUENCE {</w:t>
            </w:r>
          </w:p>
        </w:tc>
        <w:tc>
          <w:tcPr>
            <w:tcW w:w="2267" w:type="dxa"/>
          </w:tcPr>
          <w:p w14:paraId="0763D4DA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1BE971CF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65BFD808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45E6CC0F" w14:textId="77777777" w:rsidTr="00A35608">
        <w:tc>
          <w:tcPr>
            <w:tcW w:w="4535" w:type="dxa"/>
          </w:tcPr>
          <w:p w14:paraId="34CDD1EB" w14:textId="77777777" w:rsidR="006C4504" w:rsidRPr="002E63FF" w:rsidRDefault="006C4504" w:rsidP="00A35608">
            <w:pPr>
              <w:pStyle w:val="TAL"/>
            </w:pPr>
            <w:r w:rsidRPr="002E63FF">
              <w:t xml:space="preserve">          codebookSubConfig-r18</w:t>
            </w:r>
          </w:p>
        </w:tc>
        <w:tc>
          <w:tcPr>
            <w:tcW w:w="2267" w:type="dxa"/>
          </w:tcPr>
          <w:p w14:paraId="56FB01A8" w14:textId="77777777" w:rsidR="006C4504" w:rsidRPr="002E63FF" w:rsidRDefault="006C4504" w:rsidP="00A35608">
            <w:pPr>
              <w:pStyle w:val="TAL"/>
            </w:pPr>
            <w:proofErr w:type="spellStart"/>
            <w:r w:rsidRPr="002E63FF">
              <w:t>CodebookConfig</w:t>
            </w:r>
            <w:proofErr w:type="spellEnd"/>
          </w:p>
        </w:tc>
        <w:tc>
          <w:tcPr>
            <w:tcW w:w="1700" w:type="dxa"/>
          </w:tcPr>
          <w:p w14:paraId="767B6956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77850A3D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02E0995D" w14:textId="77777777" w:rsidTr="00A35608">
        <w:tc>
          <w:tcPr>
            <w:tcW w:w="4535" w:type="dxa"/>
          </w:tcPr>
          <w:p w14:paraId="422F25B4" w14:textId="77777777" w:rsidR="006C4504" w:rsidRPr="002E63FF" w:rsidRDefault="006C4504" w:rsidP="00A35608">
            <w:pPr>
              <w:pStyle w:val="TAL"/>
            </w:pPr>
            <w:r w:rsidRPr="002E63FF">
              <w:t xml:space="preserve">          portSubsetIndicator-r18 CHOICE {</w:t>
            </w:r>
          </w:p>
        </w:tc>
        <w:tc>
          <w:tcPr>
            <w:tcW w:w="2267" w:type="dxa"/>
          </w:tcPr>
          <w:p w14:paraId="25C64475" w14:textId="77777777" w:rsidR="006C4504" w:rsidRPr="002E63FF" w:rsidRDefault="006C4504" w:rsidP="00A35608">
            <w:pPr>
              <w:pStyle w:val="TAL"/>
            </w:pPr>
            <w:del w:id="208" w:author="Matti Kangas (Nokia)" w:date="2025-02-07T13:32:00Z" w16du:dateUtc="2025-02-07T11:32:00Z">
              <w:r w:rsidRPr="002E63FF" w:rsidDel="00F76938">
                <w:delText>TBD</w:delText>
              </w:r>
            </w:del>
          </w:p>
        </w:tc>
        <w:tc>
          <w:tcPr>
            <w:tcW w:w="1700" w:type="dxa"/>
          </w:tcPr>
          <w:p w14:paraId="423CFCB8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38B7EBDF" w14:textId="77777777" w:rsidR="006C4504" w:rsidRPr="002E63FF" w:rsidRDefault="006C4504" w:rsidP="00A35608">
            <w:pPr>
              <w:pStyle w:val="TAL"/>
            </w:pPr>
          </w:p>
        </w:tc>
      </w:tr>
      <w:tr w:rsidR="00F76938" w:rsidRPr="002E63FF" w14:paraId="7BD55063" w14:textId="77777777" w:rsidTr="00A35608">
        <w:trPr>
          <w:ins w:id="209" w:author="Matti Kangas (Nokia)" w:date="2025-02-07T13:32:00Z"/>
        </w:trPr>
        <w:tc>
          <w:tcPr>
            <w:tcW w:w="4535" w:type="dxa"/>
          </w:tcPr>
          <w:p w14:paraId="4A71EEEA" w14:textId="167B9131" w:rsidR="00F76938" w:rsidRPr="002E63FF" w:rsidRDefault="00F76938" w:rsidP="00A35608">
            <w:pPr>
              <w:pStyle w:val="TAL"/>
              <w:rPr>
                <w:ins w:id="210" w:author="Matti Kangas (Nokia)" w:date="2025-02-07T13:32:00Z" w16du:dateUtc="2025-02-07T11:32:00Z"/>
              </w:rPr>
            </w:pPr>
            <w:ins w:id="211" w:author="Matti Kangas (Nokia)" w:date="2025-02-07T13:32:00Z" w16du:dateUtc="2025-02-07T11:32:00Z">
              <w:r>
                <w:t xml:space="preserve">  </w:t>
              </w:r>
            </w:ins>
            <w:ins w:id="212" w:author="Matti Kangas (Nokia)" w:date="2025-02-07T13:33:00Z" w16du:dateUtc="2025-02-07T11:33:00Z">
              <w:r>
                <w:t xml:space="preserve">          p32</w:t>
              </w:r>
            </w:ins>
          </w:p>
        </w:tc>
        <w:tc>
          <w:tcPr>
            <w:tcW w:w="2267" w:type="dxa"/>
          </w:tcPr>
          <w:p w14:paraId="0FE76FD6" w14:textId="44D37910" w:rsidR="00F76938" w:rsidRPr="002E63FF" w:rsidDel="00F76938" w:rsidRDefault="00F76938" w:rsidP="00A35608">
            <w:pPr>
              <w:pStyle w:val="TAL"/>
              <w:rPr>
                <w:ins w:id="213" w:author="Matti Kangas (Nokia)" w:date="2025-02-07T13:32:00Z" w16du:dateUtc="2025-02-07T11:32:00Z"/>
              </w:rPr>
            </w:pPr>
            <w:ins w:id="214" w:author="Matti Kangas (Nokia)" w:date="2025-02-07T13:33:00Z" w16du:dateUtc="2025-02-07T11:33:00Z">
              <w:r>
                <w:t>‘0000FFFF’H</w:t>
              </w:r>
            </w:ins>
          </w:p>
        </w:tc>
        <w:tc>
          <w:tcPr>
            <w:tcW w:w="1700" w:type="dxa"/>
          </w:tcPr>
          <w:p w14:paraId="3CBA1CA4" w14:textId="77777777" w:rsidR="00F76938" w:rsidRPr="002E63FF" w:rsidRDefault="00F76938" w:rsidP="00A35608">
            <w:pPr>
              <w:pStyle w:val="TAL"/>
              <w:rPr>
                <w:ins w:id="215" w:author="Matti Kangas (Nokia)" w:date="2025-02-07T13:32:00Z" w16du:dateUtc="2025-02-07T11:32:00Z"/>
              </w:rPr>
            </w:pPr>
          </w:p>
        </w:tc>
        <w:tc>
          <w:tcPr>
            <w:tcW w:w="1245" w:type="dxa"/>
          </w:tcPr>
          <w:p w14:paraId="4AE98663" w14:textId="77777777" w:rsidR="00F76938" w:rsidRPr="002E63FF" w:rsidRDefault="00F76938" w:rsidP="00A35608">
            <w:pPr>
              <w:pStyle w:val="TAL"/>
              <w:rPr>
                <w:ins w:id="216" w:author="Matti Kangas (Nokia)" w:date="2025-02-07T13:32:00Z" w16du:dateUtc="2025-02-07T11:32:00Z"/>
              </w:rPr>
            </w:pPr>
          </w:p>
        </w:tc>
      </w:tr>
      <w:tr w:rsidR="006C4504" w:rsidRPr="002E63FF" w14:paraId="5E58235B" w14:textId="77777777" w:rsidTr="00A35608">
        <w:tc>
          <w:tcPr>
            <w:tcW w:w="4535" w:type="dxa"/>
          </w:tcPr>
          <w:p w14:paraId="7D6845F8" w14:textId="77777777" w:rsidR="006C4504" w:rsidRPr="002E63FF" w:rsidRDefault="006C4504" w:rsidP="00A35608">
            <w:pPr>
              <w:pStyle w:val="TAL"/>
            </w:pPr>
            <w:r w:rsidRPr="002E63FF">
              <w:t xml:space="preserve">          }</w:t>
            </w:r>
          </w:p>
        </w:tc>
        <w:tc>
          <w:tcPr>
            <w:tcW w:w="2267" w:type="dxa"/>
          </w:tcPr>
          <w:p w14:paraId="24513C59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5B84F979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17637A51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67BC89AC" w14:textId="77777777" w:rsidTr="00A35608">
        <w:tc>
          <w:tcPr>
            <w:tcW w:w="4535" w:type="dxa"/>
          </w:tcPr>
          <w:p w14:paraId="76514128" w14:textId="430EDEDA" w:rsidR="006C4504" w:rsidRPr="003D606D" w:rsidRDefault="006C4504" w:rsidP="00A35608">
            <w:pPr>
              <w:pStyle w:val="TAL"/>
              <w:rPr>
                <w:highlight w:val="yellow"/>
              </w:rPr>
            </w:pPr>
            <w:r w:rsidRPr="002E63FF">
              <w:t xml:space="preserve">          </w:t>
            </w:r>
            <w:r w:rsidRPr="003D606D">
              <w:rPr>
                <w:highlight w:val="yellow"/>
              </w:rPr>
              <w:t>non-PMI-PortIndication-r18</w:t>
            </w:r>
            <w:del w:id="217" w:author="Matti Kangas (Nokia)" w:date="2025-02-17T17:26:00Z" w16du:dateUtc="2025-02-17T15:26:00Z">
              <w:r w:rsidRPr="003D606D" w:rsidDel="00AB0074">
                <w:rPr>
                  <w:highlight w:val="yellow"/>
                </w:rPr>
                <w:delText xml:space="preserve"> SEQUENCE (SIZE (1..maxNrofNZP-CSI-RS-ResourcesPerConfig)) OF PortIndexFor8Ranks {</w:delText>
              </w:r>
            </w:del>
          </w:p>
        </w:tc>
        <w:tc>
          <w:tcPr>
            <w:tcW w:w="2267" w:type="dxa"/>
          </w:tcPr>
          <w:p w14:paraId="263D9956" w14:textId="5BAF4A94" w:rsidR="006C4504" w:rsidRPr="003D606D" w:rsidRDefault="006C4504" w:rsidP="00A35608">
            <w:pPr>
              <w:pStyle w:val="TAL"/>
              <w:rPr>
                <w:highlight w:val="yellow"/>
              </w:rPr>
            </w:pPr>
            <w:del w:id="218" w:author="Matti Kangas (Nokia)" w:date="2025-02-17T17:26:00Z" w16du:dateUtc="2025-02-17T15:26:00Z">
              <w:r w:rsidRPr="003D606D" w:rsidDel="00AB0074">
                <w:rPr>
                  <w:highlight w:val="yellow"/>
                </w:rPr>
                <w:delText>1 entry</w:delText>
              </w:r>
            </w:del>
            <w:ins w:id="219" w:author="Matti Kangas (Nokia)" w:date="2025-02-17T17:26:00Z" w16du:dateUtc="2025-02-17T15:26:00Z">
              <w:r w:rsidR="00AB0074" w:rsidRPr="003D606D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2430512F" w14:textId="579B97DD" w:rsidR="006C4504" w:rsidRPr="002E63FF" w:rsidRDefault="006C4504" w:rsidP="00A35608">
            <w:pPr>
              <w:pStyle w:val="TAL"/>
            </w:pPr>
            <w:del w:id="220" w:author="Matti Kangas (Nokia)" w:date="2025-02-17T17:26:00Z" w16du:dateUtc="2025-02-17T15:26:00Z">
              <w:r w:rsidRPr="003D606D" w:rsidDel="00AB0074">
                <w:rPr>
                  <w:highlight w:val="yellow"/>
                </w:rPr>
                <w:delText>PortIndexFor8Ranks</w:delText>
              </w:r>
            </w:del>
          </w:p>
        </w:tc>
        <w:tc>
          <w:tcPr>
            <w:tcW w:w="1245" w:type="dxa"/>
          </w:tcPr>
          <w:p w14:paraId="6CA742DA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:rsidDel="00AB0074" w14:paraId="24A0206D" w14:textId="28386210" w:rsidTr="00A35608">
        <w:trPr>
          <w:del w:id="221" w:author="Matti Kangas (Nokia)" w:date="2025-02-17T17:27:00Z" w16du:dateUtc="2025-02-17T15:27:00Z"/>
        </w:trPr>
        <w:tc>
          <w:tcPr>
            <w:tcW w:w="4535" w:type="dxa"/>
          </w:tcPr>
          <w:p w14:paraId="46FA7BA7" w14:textId="7BC0C41F" w:rsidR="006C4504" w:rsidRPr="002E63FF" w:rsidDel="00AB0074" w:rsidRDefault="006C4504" w:rsidP="00A35608">
            <w:pPr>
              <w:pStyle w:val="TAL"/>
              <w:rPr>
                <w:del w:id="222" w:author="Matti Kangas (Nokia)" w:date="2025-02-17T17:27:00Z" w16du:dateUtc="2025-02-17T15:27:00Z"/>
              </w:rPr>
            </w:pPr>
            <w:del w:id="223" w:author="Matti Kangas (Nokia)" w:date="2025-02-17T17:27:00Z" w16du:dateUtc="2025-02-17T15:27:00Z">
              <w:r w:rsidRPr="002E63FF" w:rsidDel="00AB0074">
                <w:delText xml:space="preserve">            PortIndexFor8Ranks[1]</w:delText>
              </w:r>
            </w:del>
          </w:p>
        </w:tc>
        <w:tc>
          <w:tcPr>
            <w:tcW w:w="2267" w:type="dxa"/>
          </w:tcPr>
          <w:p w14:paraId="12668C4A" w14:textId="44F1291D" w:rsidR="006C4504" w:rsidRPr="002E63FF" w:rsidDel="00AB0074" w:rsidRDefault="006C4504" w:rsidP="00A35608">
            <w:pPr>
              <w:pStyle w:val="TAL"/>
              <w:rPr>
                <w:del w:id="224" w:author="Matti Kangas (Nokia)" w:date="2025-02-17T17:27:00Z" w16du:dateUtc="2025-02-17T15:27:00Z"/>
              </w:rPr>
            </w:pPr>
            <w:del w:id="225" w:author="Matti Kangas (Nokia)" w:date="2025-02-07T13:33:00Z" w16du:dateUtc="2025-02-07T11:33:00Z">
              <w:r w:rsidRPr="002E63FF" w:rsidDel="00F76938">
                <w:delText>TBD</w:delText>
              </w:r>
            </w:del>
          </w:p>
        </w:tc>
        <w:tc>
          <w:tcPr>
            <w:tcW w:w="1700" w:type="dxa"/>
          </w:tcPr>
          <w:p w14:paraId="0320A577" w14:textId="72C31F17" w:rsidR="006C4504" w:rsidRPr="002E63FF" w:rsidDel="00AB0074" w:rsidRDefault="006C4504" w:rsidP="00A35608">
            <w:pPr>
              <w:pStyle w:val="TAL"/>
              <w:rPr>
                <w:del w:id="226" w:author="Matti Kangas (Nokia)" w:date="2025-02-17T17:27:00Z" w16du:dateUtc="2025-02-17T15:27:00Z"/>
              </w:rPr>
            </w:pPr>
          </w:p>
        </w:tc>
        <w:tc>
          <w:tcPr>
            <w:tcW w:w="1245" w:type="dxa"/>
          </w:tcPr>
          <w:p w14:paraId="16786AA6" w14:textId="428CA23A" w:rsidR="006C4504" w:rsidRPr="002E63FF" w:rsidDel="00AB0074" w:rsidRDefault="006C4504" w:rsidP="00A35608">
            <w:pPr>
              <w:pStyle w:val="TAL"/>
              <w:rPr>
                <w:del w:id="227" w:author="Matti Kangas (Nokia)" w:date="2025-02-17T17:27:00Z" w16du:dateUtc="2025-02-17T15:27:00Z"/>
              </w:rPr>
            </w:pPr>
          </w:p>
        </w:tc>
      </w:tr>
      <w:tr w:rsidR="006C4504" w:rsidRPr="002E63FF" w:rsidDel="00AB0074" w14:paraId="071A6229" w14:textId="3F4AAD21" w:rsidTr="00A35608">
        <w:trPr>
          <w:del w:id="228" w:author="Matti Kangas (Nokia)" w:date="2025-02-17T17:27:00Z" w16du:dateUtc="2025-02-17T15:27:00Z"/>
        </w:trPr>
        <w:tc>
          <w:tcPr>
            <w:tcW w:w="4535" w:type="dxa"/>
          </w:tcPr>
          <w:p w14:paraId="2E08AFF8" w14:textId="04FF14F9" w:rsidR="006C4504" w:rsidRPr="002E63FF" w:rsidDel="00AB0074" w:rsidRDefault="006C4504" w:rsidP="00A35608">
            <w:pPr>
              <w:pStyle w:val="TAL"/>
              <w:rPr>
                <w:del w:id="229" w:author="Matti Kangas (Nokia)" w:date="2025-02-17T17:27:00Z" w16du:dateUtc="2025-02-17T15:27:00Z"/>
              </w:rPr>
            </w:pPr>
            <w:del w:id="230" w:author="Matti Kangas (Nokia)" w:date="2025-02-17T17:27:00Z" w16du:dateUtc="2025-02-17T15:27:00Z">
              <w:r w:rsidRPr="002E63FF" w:rsidDel="00AB0074">
                <w:delText xml:space="preserve">          }</w:delText>
              </w:r>
            </w:del>
          </w:p>
        </w:tc>
        <w:tc>
          <w:tcPr>
            <w:tcW w:w="2267" w:type="dxa"/>
          </w:tcPr>
          <w:p w14:paraId="1E5383AE" w14:textId="48D45472" w:rsidR="006C4504" w:rsidRPr="002E63FF" w:rsidDel="00AB0074" w:rsidRDefault="006C4504" w:rsidP="00A35608">
            <w:pPr>
              <w:pStyle w:val="TAL"/>
              <w:rPr>
                <w:del w:id="231" w:author="Matti Kangas (Nokia)" w:date="2025-02-17T17:27:00Z" w16du:dateUtc="2025-02-17T15:27:00Z"/>
              </w:rPr>
            </w:pPr>
          </w:p>
        </w:tc>
        <w:tc>
          <w:tcPr>
            <w:tcW w:w="1700" w:type="dxa"/>
          </w:tcPr>
          <w:p w14:paraId="04EF61BD" w14:textId="14B877E7" w:rsidR="006C4504" w:rsidRPr="002E63FF" w:rsidDel="00AB0074" w:rsidRDefault="006C4504" w:rsidP="00A35608">
            <w:pPr>
              <w:pStyle w:val="TAL"/>
              <w:rPr>
                <w:del w:id="232" w:author="Matti Kangas (Nokia)" w:date="2025-02-17T17:27:00Z" w16du:dateUtc="2025-02-17T15:27:00Z"/>
              </w:rPr>
            </w:pPr>
          </w:p>
        </w:tc>
        <w:tc>
          <w:tcPr>
            <w:tcW w:w="1245" w:type="dxa"/>
          </w:tcPr>
          <w:p w14:paraId="6E8533A0" w14:textId="03DC8E45" w:rsidR="006C4504" w:rsidRPr="002E63FF" w:rsidDel="00AB0074" w:rsidRDefault="006C4504" w:rsidP="00A35608">
            <w:pPr>
              <w:pStyle w:val="TAL"/>
              <w:rPr>
                <w:del w:id="233" w:author="Matti Kangas (Nokia)" w:date="2025-02-17T17:27:00Z" w16du:dateUtc="2025-02-17T15:27:00Z"/>
              </w:rPr>
            </w:pPr>
          </w:p>
        </w:tc>
      </w:tr>
      <w:tr w:rsidR="006C4504" w:rsidRPr="002E63FF" w14:paraId="036B7E10" w14:textId="77777777" w:rsidTr="00A35608">
        <w:tc>
          <w:tcPr>
            <w:tcW w:w="4535" w:type="dxa"/>
          </w:tcPr>
          <w:p w14:paraId="1A347B11" w14:textId="77777777" w:rsidR="006C4504" w:rsidRPr="002E63FF" w:rsidRDefault="006C4504" w:rsidP="00A35608">
            <w:pPr>
              <w:pStyle w:val="TAL"/>
            </w:pPr>
            <w:r w:rsidRPr="002E63FF">
              <w:t xml:space="preserve">        }</w:t>
            </w:r>
          </w:p>
        </w:tc>
        <w:tc>
          <w:tcPr>
            <w:tcW w:w="2267" w:type="dxa"/>
          </w:tcPr>
          <w:p w14:paraId="6A61E92E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493B77C8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096F06FB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:rsidDel="00AB0074" w14:paraId="35903C36" w14:textId="4EB7DE9C" w:rsidTr="00A35608">
        <w:trPr>
          <w:del w:id="234" w:author="Matti Kangas (Nokia)" w:date="2025-02-17T17:26:00Z" w16du:dateUtc="2025-02-17T15:26:00Z"/>
        </w:trPr>
        <w:tc>
          <w:tcPr>
            <w:tcW w:w="4535" w:type="dxa"/>
          </w:tcPr>
          <w:p w14:paraId="4DCFEC1A" w14:textId="02A50CB4" w:rsidR="006C4504" w:rsidRPr="002E63FF" w:rsidDel="00AB0074" w:rsidRDefault="006C4504" w:rsidP="00A35608">
            <w:pPr>
              <w:pStyle w:val="TAL"/>
              <w:rPr>
                <w:del w:id="235" w:author="Matti Kangas (Nokia)" w:date="2025-02-17T17:26:00Z" w16du:dateUtc="2025-02-17T15:26:00Z"/>
              </w:rPr>
            </w:pPr>
            <w:del w:id="236" w:author="Matti Kangas (Nokia)" w:date="2025-02-17T17:26:00Z" w16du:dateUtc="2025-02-17T15:26:00Z">
              <w:r w:rsidRPr="002E63FF" w:rsidDel="00AB0074">
                <w:delText xml:space="preserve">        a2-parameters</w:delText>
              </w:r>
            </w:del>
            <w:del w:id="237" w:author="Matti Kangas (Nokia)" w:date="2025-02-07T13:34:00Z" w16du:dateUtc="2025-02-07T11:34:00Z">
              <w:r w:rsidRPr="002E63FF" w:rsidDel="00F76938">
                <w:delText xml:space="preserve"> SEQUENCE {</w:delText>
              </w:r>
            </w:del>
          </w:p>
        </w:tc>
        <w:tc>
          <w:tcPr>
            <w:tcW w:w="2267" w:type="dxa"/>
          </w:tcPr>
          <w:p w14:paraId="3CA17571" w14:textId="3E1078A2" w:rsidR="006C4504" w:rsidRPr="002E63FF" w:rsidDel="00AB0074" w:rsidRDefault="006C4504" w:rsidP="00A35608">
            <w:pPr>
              <w:pStyle w:val="TAL"/>
              <w:rPr>
                <w:del w:id="238" w:author="Matti Kangas (Nokia)" w:date="2025-02-17T17:26:00Z" w16du:dateUtc="2025-02-17T15:26:00Z"/>
              </w:rPr>
            </w:pPr>
          </w:p>
        </w:tc>
        <w:tc>
          <w:tcPr>
            <w:tcW w:w="1700" w:type="dxa"/>
          </w:tcPr>
          <w:p w14:paraId="19233B48" w14:textId="18F0B360" w:rsidR="006C4504" w:rsidRPr="002E63FF" w:rsidDel="00AB0074" w:rsidRDefault="006C4504" w:rsidP="00A35608">
            <w:pPr>
              <w:pStyle w:val="TAL"/>
              <w:rPr>
                <w:del w:id="239" w:author="Matti Kangas (Nokia)" w:date="2025-02-17T17:26:00Z" w16du:dateUtc="2025-02-17T15:26:00Z"/>
              </w:rPr>
            </w:pPr>
          </w:p>
        </w:tc>
        <w:tc>
          <w:tcPr>
            <w:tcW w:w="1245" w:type="dxa"/>
          </w:tcPr>
          <w:p w14:paraId="77A5FAB7" w14:textId="651E1927" w:rsidR="006C4504" w:rsidRPr="002E63FF" w:rsidDel="00AB0074" w:rsidRDefault="006C4504" w:rsidP="00A35608">
            <w:pPr>
              <w:pStyle w:val="TAL"/>
              <w:rPr>
                <w:del w:id="240" w:author="Matti Kangas (Nokia)" w:date="2025-02-17T17:26:00Z" w16du:dateUtc="2025-02-17T15:26:00Z"/>
              </w:rPr>
            </w:pPr>
          </w:p>
        </w:tc>
      </w:tr>
      <w:tr w:rsidR="006C4504" w:rsidRPr="002E63FF" w:rsidDel="00F76938" w14:paraId="008063A1" w14:textId="4CB7B9D0" w:rsidTr="00A35608">
        <w:trPr>
          <w:del w:id="241" w:author="Matti Kangas (Nokia)" w:date="2025-02-07T13:33:00Z"/>
        </w:trPr>
        <w:tc>
          <w:tcPr>
            <w:tcW w:w="4535" w:type="dxa"/>
          </w:tcPr>
          <w:p w14:paraId="7962B5A9" w14:textId="702AA52D" w:rsidR="006C4504" w:rsidRPr="002E63FF" w:rsidDel="00F76938" w:rsidRDefault="006C4504" w:rsidP="00A35608">
            <w:pPr>
              <w:pStyle w:val="TAL"/>
              <w:rPr>
                <w:del w:id="242" w:author="Matti Kangas (Nokia)" w:date="2025-02-07T13:33:00Z" w16du:dateUtc="2025-02-07T11:33:00Z"/>
              </w:rPr>
            </w:pPr>
            <w:del w:id="243" w:author="Matti Kangas (Nokia)" w:date="2025-02-07T13:33:00Z" w16du:dateUtc="2025-02-07T11:33:00Z">
              <w:r w:rsidRPr="002E63FF" w:rsidDel="00F76938">
                <w:delText xml:space="preserve">          nzp-CSI-RS-ResourceList-r18         SEQUENCE (SIZE (1..maxNrofNZP-CSI-RS-ResourcesPerSet)) OF NZP-CSI-RS-ResourceIndex-r18 {</w:delText>
              </w:r>
            </w:del>
          </w:p>
        </w:tc>
        <w:tc>
          <w:tcPr>
            <w:tcW w:w="2267" w:type="dxa"/>
          </w:tcPr>
          <w:p w14:paraId="5AE010A0" w14:textId="2F0FA0F1" w:rsidR="006C4504" w:rsidRPr="002E63FF" w:rsidDel="00F76938" w:rsidRDefault="006C4504" w:rsidP="00A35608">
            <w:pPr>
              <w:pStyle w:val="TAL"/>
              <w:rPr>
                <w:del w:id="244" w:author="Matti Kangas (Nokia)" w:date="2025-02-07T13:33:00Z" w16du:dateUtc="2025-02-07T11:33:00Z"/>
              </w:rPr>
            </w:pPr>
          </w:p>
        </w:tc>
        <w:tc>
          <w:tcPr>
            <w:tcW w:w="1700" w:type="dxa"/>
          </w:tcPr>
          <w:p w14:paraId="60EAAA42" w14:textId="059DFF1E" w:rsidR="006C4504" w:rsidRPr="002E63FF" w:rsidDel="00F76938" w:rsidRDefault="006C4504" w:rsidP="00A35608">
            <w:pPr>
              <w:pStyle w:val="TAL"/>
              <w:rPr>
                <w:del w:id="245" w:author="Matti Kangas (Nokia)" w:date="2025-02-07T13:33:00Z" w16du:dateUtc="2025-02-07T11:33:00Z"/>
              </w:rPr>
            </w:pPr>
          </w:p>
        </w:tc>
        <w:tc>
          <w:tcPr>
            <w:tcW w:w="1245" w:type="dxa"/>
          </w:tcPr>
          <w:p w14:paraId="2592818A" w14:textId="1950D2E7" w:rsidR="006C4504" w:rsidRPr="002E63FF" w:rsidDel="00F76938" w:rsidRDefault="006C4504" w:rsidP="00A35608">
            <w:pPr>
              <w:pStyle w:val="TAL"/>
              <w:rPr>
                <w:del w:id="246" w:author="Matti Kangas (Nokia)" w:date="2025-02-07T13:33:00Z" w16du:dateUtc="2025-02-07T11:33:00Z"/>
              </w:rPr>
            </w:pPr>
          </w:p>
        </w:tc>
      </w:tr>
      <w:tr w:rsidR="006C4504" w:rsidRPr="002E63FF" w:rsidDel="00F76938" w14:paraId="4985C05A" w14:textId="3EE8F6E0" w:rsidTr="00A35608">
        <w:trPr>
          <w:del w:id="247" w:author="Matti Kangas (Nokia)" w:date="2025-02-07T13:33:00Z"/>
        </w:trPr>
        <w:tc>
          <w:tcPr>
            <w:tcW w:w="4535" w:type="dxa"/>
          </w:tcPr>
          <w:p w14:paraId="587AB875" w14:textId="6CBE0FC8" w:rsidR="006C4504" w:rsidRPr="002E63FF" w:rsidDel="00F76938" w:rsidRDefault="006C4504" w:rsidP="00A35608">
            <w:pPr>
              <w:pStyle w:val="TAL"/>
              <w:rPr>
                <w:del w:id="248" w:author="Matti Kangas (Nokia)" w:date="2025-02-07T13:33:00Z" w16du:dateUtc="2025-02-07T11:33:00Z"/>
              </w:rPr>
            </w:pPr>
            <w:del w:id="249" w:author="Matti Kangas (Nokia)" w:date="2025-02-07T13:33:00Z" w16du:dateUtc="2025-02-07T11:33:00Z">
              <w:r w:rsidRPr="002E63FF" w:rsidDel="00F76938">
                <w:delText xml:space="preserve">            NZP-CSI-RS-ResourceIndex-r18[1]</w:delText>
              </w:r>
            </w:del>
          </w:p>
        </w:tc>
        <w:tc>
          <w:tcPr>
            <w:tcW w:w="2267" w:type="dxa"/>
          </w:tcPr>
          <w:p w14:paraId="77033758" w14:textId="3BF55F1E" w:rsidR="006C4504" w:rsidRPr="002E63FF" w:rsidDel="00F76938" w:rsidRDefault="006C4504" w:rsidP="00A35608">
            <w:pPr>
              <w:pStyle w:val="TAL"/>
              <w:rPr>
                <w:del w:id="250" w:author="Matti Kangas (Nokia)" w:date="2025-02-07T13:33:00Z" w16du:dateUtc="2025-02-07T11:33:00Z"/>
              </w:rPr>
            </w:pPr>
            <w:del w:id="251" w:author="Matti Kangas (Nokia)" w:date="2025-02-07T13:33:00Z" w16du:dateUtc="2025-02-07T11:33:00Z">
              <w:r w:rsidRPr="002E63FF" w:rsidDel="00F76938">
                <w:delText>TBD</w:delText>
              </w:r>
            </w:del>
          </w:p>
        </w:tc>
        <w:tc>
          <w:tcPr>
            <w:tcW w:w="1700" w:type="dxa"/>
          </w:tcPr>
          <w:p w14:paraId="516F2447" w14:textId="4F4ED944" w:rsidR="006C4504" w:rsidRPr="002E63FF" w:rsidDel="00F76938" w:rsidRDefault="006C4504" w:rsidP="00A35608">
            <w:pPr>
              <w:pStyle w:val="TAL"/>
              <w:rPr>
                <w:del w:id="252" w:author="Matti Kangas (Nokia)" w:date="2025-02-07T13:33:00Z" w16du:dateUtc="2025-02-07T11:33:00Z"/>
              </w:rPr>
            </w:pPr>
          </w:p>
        </w:tc>
        <w:tc>
          <w:tcPr>
            <w:tcW w:w="1245" w:type="dxa"/>
          </w:tcPr>
          <w:p w14:paraId="2FCF94A1" w14:textId="1EF1D79A" w:rsidR="006C4504" w:rsidRPr="002E63FF" w:rsidDel="00F76938" w:rsidRDefault="006C4504" w:rsidP="00A35608">
            <w:pPr>
              <w:pStyle w:val="TAL"/>
              <w:rPr>
                <w:del w:id="253" w:author="Matti Kangas (Nokia)" w:date="2025-02-07T13:33:00Z" w16du:dateUtc="2025-02-07T11:33:00Z"/>
              </w:rPr>
            </w:pPr>
          </w:p>
        </w:tc>
      </w:tr>
      <w:tr w:rsidR="006C4504" w:rsidRPr="002E63FF" w:rsidDel="00F76938" w14:paraId="79D3E73E" w14:textId="7BC5CEF5" w:rsidTr="00A35608">
        <w:trPr>
          <w:del w:id="254" w:author="Matti Kangas (Nokia)" w:date="2025-02-07T13:33:00Z"/>
        </w:trPr>
        <w:tc>
          <w:tcPr>
            <w:tcW w:w="4535" w:type="dxa"/>
          </w:tcPr>
          <w:p w14:paraId="2B310AB2" w14:textId="4D82FBD2" w:rsidR="006C4504" w:rsidRPr="002E63FF" w:rsidDel="00F76938" w:rsidRDefault="006C4504" w:rsidP="00A35608">
            <w:pPr>
              <w:pStyle w:val="TAL"/>
              <w:rPr>
                <w:del w:id="255" w:author="Matti Kangas (Nokia)" w:date="2025-02-07T13:33:00Z" w16du:dateUtc="2025-02-07T11:33:00Z"/>
              </w:rPr>
            </w:pPr>
            <w:del w:id="256" w:author="Matti Kangas (Nokia)" w:date="2025-02-07T13:33:00Z" w16du:dateUtc="2025-02-07T11:33:00Z">
              <w:r w:rsidRPr="002E63FF" w:rsidDel="00F76938">
                <w:delText xml:space="preserve">          }</w:delText>
              </w:r>
            </w:del>
          </w:p>
        </w:tc>
        <w:tc>
          <w:tcPr>
            <w:tcW w:w="2267" w:type="dxa"/>
          </w:tcPr>
          <w:p w14:paraId="13742BE1" w14:textId="35038F11" w:rsidR="006C4504" w:rsidRPr="002E63FF" w:rsidDel="00F76938" w:rsidRDefault="006C4504" w:rsidP="00A35608">
            <w:pPr>
              <w:pStyle w:val="TAL"/>
              <w:rPr>
                <w:del w:id="257" w:author="Matti Kangas (Nokia)" w:date="2025-02-07T13:33:00Z" w16du:dateUtc="2025-02-07T11:33:00Z"/>
              </w:rPr>
            </w:pPr>
          </w:p>
        </w:tc>
        <w:tc>
          <w:tcPr>
            <w:tcW w:w="1700" w:type="dxa"/>
          </w:tcPr>
          <w:p w14:paraId="6AC408B7" w14:textId="6494489B" w:rsidR="006C4504" w:rsidRPr="002E63FF" w:rsidDel="00F76938" w:rsidRDefault="006C4504" w:rsidP="00A35608">
            <w:pPr>
              <w:pStyle w:val="TAL"/>
              <w:rPr>
                <w:del w:id="258" w:author="Matti Kangas (Nokia)" w:date="2025-02-07T13:33:00Z" w16du:dateUtc="2025-02-07T11:33:00Z"/>
              </w:rPr>
            </w:pPr>
          </w:p>
        </w:tc>
        <w:tc>
          <w:tcPr>
            <w:tcW w:w="1245" w:type="dxa"/>
          </w:tcPr>
          <w:p w14:paraId="7D8F343C" w14:textId="27B23C73" w:rsidR="006C4504" w:rsidRPr="002E63FF" w:rsidDel="00F76938" w:rsidRDefault="006C4504" w:rsidP="00A35608">
            <w:pPr>
              <w:pStyle w:val="TAL"/>
              <w:rPr>
                <w:del w:id="259" w:author="Matti Kangas (Nokia)" w:date="2025-02-07T13:33:00Z" w16du:dateUtc="2025-02-07T11:33:00Z"/>
              </w:rPr>
            </w:pPr>
          </w:p>
        </w:tc>
      </w:tr>
      <w:tr w:rsidR="006C4504" w:rsidRPr="002E63FF" w:rsidDel="00F76938" w14:paraId="325FA207" w14:textId="105BA4CD" w:rsidTr="00A35608">
        <w:trPr>
          <w:del w:id="260" w:author="Matti Kangas (Nokia)" w:date="2025-02-07T13:34:00Z"/>
        </w:trPr>
        <w:tc>
          <w:tcPr>
            <w:tcW w:w="4535" w:type="dxa"/>
          </w:tcPr>
          <w:p w14:paraId="515B22B1" w14:textId="4D37E34D" w:rsidR="006C4504" w:rsidRPr="002E63FF" w:rsidDel="00F76938" w:rsidRDefault="006C4504" w:rsidP="00A35608">
            <w:pPr>
              <w:pStyle w:val="TAL"/>
              <w:rPr>
                <w:del w:id="261" w:author="Matti Kangas (Nokia)" w:date="2025-02-07T13:34:00Z" w16du:dateUtc="2025-02-07T11:34:00Z"/>
              </w:rPr>
            </w:pPr>
            <w:del w:id="262" w:author="Matti Kangas (Nokia)" w:date="2025-02-07T13:34:00Z" w16du:dateUtc="2025-02-07T11:34:00Z">
              <w:r w:rsidRPr="002E63FF" w:rsidDel="00F76938">
                <w:delText xml:space="preserve">        }</w:delText>
              </w:r>
            </w:del>
          </w:p>
        </w:tc>
        <w:tc>
          <w:tcPr>
            <w:tcW w:w="2267" w:type="dxa"/>
          </w:tcPr>
          <w:p w14:paraId="304ED32B" w14:textId="7417E1ED" w:rsidR="006C4504" w:rsidRPr="002E63FF" w:rsidDel="00F76938" w:rsidRDefault="006C4504" w:rsidP="00A35608">
            <w:pPr>
              <w:pStyle w:val="TAL"/>
              <w:rPr>
                <w:del w:id="263" w:author="Matti Kangas (Nokia)" w:date="2025-02-07T13:34:00Z" w16du:dateUtc="2025-02-07T11:34:00Z"/>
              </w:rPr>
            </w:pPr>
          </w:p>
        </w:tc>
        <w:tc>
          <w:tcPr>
            <w:tcW w:w="1700" w:type="dxa"/>
          </w:tcPr>
          <w:p w14:paraId="5B07DD8E" w14:textId="534342F3" w:rsidR="006C4504" w:rsidRPr="002E63FF" w:rsidDel="00F76938" w:rsidRDefault="006C4504" w:rsidP="00A35608">
            <w:pPr>
              <w:pStyle w:val="TAL"/>
              <w:rPr>
                <w:del w:id="264" w:author="Matti Kangas (Nokia)" w:date="2025-02-07T13:34:00Z" w16du:dateUtc="2025-02-07T11:34:00Z"/>
              </w:rPr>
            </w:pPr>
          </w:p>
        </w:tc>
        <w:tc>
          <w:tcPr>
            <w:tcW w:w="1245" w:type="dxa"/>
          </w:tcPr>
          <w:p w14:paraId="57CB6E9F" w14:textId="566C35E0" w:rsidR="006C4504" w:rsidRPr="002E63FF" w:rsidDel="00F76938" w:rsidRDefault="006C4504" w:rsidP="00A35608">
            <w:pPr>
              <w:pStyle w:val="TAL"/>
              <w:rPr>
                <w:del w:id="265" w:author="Matti Kangas (Nokia)" w:date="2025-02-07T13:34:00Z" w16du:dateUtc="2025-02-07T11:34:00Z"/>
              </w:rPr>
            </w:pPr>
          </w:p>
        </w:tc>
      </w:tr>
      <w:tr w:rsidR="00B23EE6" w:rsidRPr="002E63FF" w:rsidDel="00F76938" w14:paraId="1DA151A8" w14:textId="77777777" w:rsidTr="00A35608">
        <w:trPr>
          <w:ins w:id="266" w:author="Matti Kangas (Nokia)" w:date="2025-02-17T09:23:00Z"/>
        </w:trPr>
        <w:tc>
          <w:tcPr>
            <w:tcW w:w="4535" w:type="dxa"/>
          </w:tcPr>
          <w:p w14:paraId="438AEEF5" w14:textId="7C7D5111" w:rsidR="00B23EE6" w:rsidRPr="00B23EE6" w:rsidDel="00F76938" w:rsidRDefault="00B23EE6" w:rsidP="00A35608">
            <w:pPr>
              <w:pStyle w:val="TAL"/>
              <w:rPr>
                <w:ins w:id="267" w:author="Matti Kangas (Nokia)" w:date="2025-02-17T09:23:00Z" w16du:dateUtc="2025-02-17T07:23:00Z"/>
                <w:highlight w:val="yellow"/>
              </w:rPr>
            </w:pPr>
            <w:ins w:id="268" w:author="Matti Kangas (Nokia)" w:date="2025-02-17T09:23:00Z" w16du:dateUtc="2025-02-17T07:23:00Z">
              <w:r>
                <w:t xml:space="preserve">      </w:t>
              </w:r>
              <w:r w:rsidRPr="00B23EE6">
                <w:rPr>
                  <w:highlight w:val="yellow"/>
                </w:rPr>
                <w:t>powerOffset-r18</w:t>
              </w:r>
            </w:ins>
          </w:p>
        </w:tc>
        <w:tc>
          <w:tcPr>
            <w:tcW w:w="2267" w:type="dxa"/>
          </w:tcPr>
          <w:p w14:paraId="43FE0259" w14:textId="2F8F254D" w:rsidR="00B23EE6" w:rsidRPr="002E63FF" w:rsidDel="00F76938" w:rsidRDefault="00B23EE6" w:rsidP="00A35608">
            <w:pPr>
              <w:pStyle w:val="TAL"/>
              <w:rPr>
                <w:ins w:id="269" w:author="Matti Kangas (Nokia)" w:date="2025-02-17T09:23:00Z" w16du:dateUtc="2025-02-17T07:23:00Z"/>
              </w:rPr>
            </w:pPr>
            <w:ins w:id="270" w:author="Matti Kangas (Nokia)" w:date="2025-02-17T09:23:00Z" w16du:dateUtc="2025-02-17T07:23:00Z">
              <w:r w:rsidRPr="00B23EE6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02ACE5E7" w14:textId="77777777" w:rsidR="00B23EE6" w:rsidRPr="002E63FF" w:rsidDel="00F76938" w:rsidRDefault="00B23EE6" w:rsidP="00A35608">
            <w:pPr>
              <w:pStyle w:val="TAL"/>
              <w:rPr>
                <w:ins w:id="271" w:author="Matti Kangas (Nokia)" w:date="2025-02-17T09:23:00Z" w16du:dateUtc="2025-02-17T07:23:00Z"/>
              </w:rPr>
            </w:pPr>
          </w:p>
        </w:tc>
        <w:tc>
          <w:tcPr>
            <w:tcW w:w="1245" w:type="dxa"/>
          </w:tcPr>
          <w:p w14:paraId="3DFC9307" w14:textId="77777777" w:rsidR="00B23EE6" w:rsidRPr="002E63FF" w:rsidDel="00F76938" w:rsidRDefault="00B23EE6" w:rsidP="00A35608">
            <w:pPr>
              <w:pStyle w:val="TAL"/>
              <w:rPr>
                <w:ins w:id="272" w:author="Matti Kangas (Nokia)" w:date="2025-02-17T09:23:00Z" w16du:dateUtc="2025-02-17T07:23:00Z"/>
              </w:rPr>
            </w:pPr>
          </w:p>
        </w:tc>
      </w:tr>
      <w:tr w:rsidR="006C4504" w:rsidRPr="002E63FF" w14:paraId="1854058B" w14:textId="77777777" w:rsidTr="00A35608">
        <w:tc>
          <w:tcPr>
            <w:tcW w:w="4535" w:type="dxa"/>
          </w:tcPr>
          <w:p w14:paraId="19D7BF56" w14:textId="77777777" w:rsidR="006C4504" w:rsidRPr="002E63FF" w:rsidRDefault="006C4504" w:rsidP="00A35608">
            <w:pPr>
              <w:pStyle w:val="TAL"/>
            </w:pPr>
            <w:r w:rsidRPr="002E63FF">
              <w:t xml:space="preserve">      }</w:t>
            </w:r>
          </w:p>
        </w:tc>
        <w:tc>
          <w:tcPr>
            <w:tcW w:w="2267" w:type="dxa"/>
          </w:tcPr>
          <w:p w14:paraId="04D40317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54872959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604A2AAC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506245DF" w14:textId="77777777" w:rsidTr="00A35608">
        <w:tc>
          <w:tcPr>
            <w:tcW w:w="4535" w:type="dxa"/>
          </w:tcPr>
          <w:p w14:paraId="6A655F0A" w14:textId="77777777" w:rsidR="006C4504" w:rsidRPr="002E63FF" w:rsidRDefault="006C4504" w:rsidP="00A35608">
            <w:pPr>
              <w:pStyle w:val="TAL"/>
            </w:pPr>
            <w:r w:rsidRPr="002E63FF">
              <w:t xml:space="preserve">    }</w:t>
            </w:r>
          </w:p>
        </w:tc>
        <w:tc>
          <w:tcPr>
            <w:tcW w:w="2267" w:type="dxa"/>
          </w:tcPr>
          <w:p w14:paraId="4DFBEFA7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5525BE85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240AE0E4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257030B7" w14:textId="77777777" w:rsidTr="00A35608">
        <w:tc>
          <w:tcPr>
            <w:tcW w:w="4535" w:type="dxa"/>
          </w:tcPr>
          <w:p w14:paraId="651F5AF2" w14:textId="77777777" w:rsidR="006C4504" w:rsidRPr="002E63FF" w:rsidRDefault="006C4504" w:rsidP="00A35608">
            <w:pPr>
              <w:pStyle w:val="TAL"/>
            </w:pPr>
            <w:r w:rsidRPr="002E63FF">
              <w:t xml:space="preserve">  }</w:t>
            </w:r>
          </w:p>
        </w:tc>
        <w:tc>
          <w:tcPr>
            <w:tcW w:w="2267" w:type="dxa"/>
          </w:tcPr>
          <w:p w14:paraId="7EF0D512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782B079A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25CF86B9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1125C341" w14:textId="77777777" w:rsidTr="00A35608">
        <w:tc>
          <w:tcPr>
            <w:tcW w:w="4535" w:type="dxa"/>
          </w:tcPr>
          <w:p w14:paraId="5C099739" w14:textId="77777777" w:rsidR="006C4504" w:rsidRPr="002E63FF" w:rsidRDefault="006C4504" w:rsidP="00A35608">
            <w:pPr>
              <w:pStyle w:val="TAL"/>
            </w:pPr>
            <w:r w:rsidRPr="002E63FF">
              <w:t>}</w:t>
            </w:r>
          </w:p>
        </w:tc>
        <w:tc>
          <w:tcPr>
            <w:tcW w:w="2267" w:type="dxa"/>
          </w:tcPr>
          <w:p w14:paraId="76FB4F21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221794A2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7DADD733" w14:textId="77777777" w:rsidR="006C4504" w:rsidRPr="002E63FF" w:rsidRDefault="006C4504" w:rsidP="00A35608">
            <w:pPr>
              <w:pStyle w:val="TAL"/>
            </w:pPr>
          </w:p>
        </w:tc>
      </w:tr>
    </w:tbl>
    <w:p w14:paraId="70C054AD" w14:textId="77777777" w:rsidR="006C4504" w:rsidRDefault="006C4504" w:rsidP="006C4504"/>
    <w:p w14:paraId="1D7D564E" w14:textId="77777777" w:rsidR="006C4504" w:rsidRPr="002E63FF" w:rsidRDefault="006C4504" w:rsidP="006C4504">
      <w:pPr>
        <w:pStyle w:val="TH"/>
      </w:pPr>
      <w:r w:rsidRPr="002E63FF">
        <w:t>Table 7.1.1.14.2.1.3.3-5: CSI-</w:t>
      </w:r>
      <w:proofErr w:type="spellStart"/>
      <w:r w:rsidRPr="002E63FF">
        <w:t>ReportConfig</w:t>
      </w:r>
      <w:proofErr w:type="spellEnd"/>
      <w:r w:rsidRPr="002E63FF">
        <w:t xml:space="preserve"> (Step 5, Table 7.1.1.14.2.1.3.3-3)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C4504" w:rsidRPr="002E63FF" w14:paraId="6B4FFDDA" w14:textId="77777777" w:rsidTr="00A35608">
        <w:tc>
          <w:tcPr>
            <w:tcW w:w="9747" w:type="dxa"/>
            <w:gridSpan w:val="4"/>
          </w:tcPr>
          <w:p w14:paraId="6C649FB6" w14:textId="4DBA9EA3" w:rsidR="006C4504" w:rsidRPr="002E63FF" w:rsidRDefault="006C4504" w:rsidP="00A35608">
            <w:pPr>
              <w:pStyle w:val="TAH"/>
              <w:jc w:val="left"/>
              <w:rPr>
                <w:b w:val="0"/>
              </w:rPr>
            </w:pPr>
            <w:r w:rsidRPr="002E63FF">
              <w:rPr>
                <w:b w:val="0"/>
              </w:rPr>
              <w:t xml:space="preserve">Derivation Path: TS 38.508-1 [4], </w:t>
            </w:r>
            <w:del w:id="273" w:author="Matti Kangas (Nokia)" w:date="2025-02-17T10:02:00Z" w16du:dateUtc="2025-02-17T08:02:00Z">
              <w:r w:rsidRPr="00C9478E" w:rsidDel="00C9478E">
                <w:rPr>
                  <w:b w:val="0"/>
                  <w:highlight w:val="yellow"/>
                </w:rPr>
                <w:delText xml:space="preserve">clause </w:delText>
              </w:r>
            </w:del>
            <w:ins w:id="274" w:author="Matti Kangas (Nokia)" w:date="2025-02-17T10:02:00Z" w16du:dateUtc="2025-02-17T08:02:00Z">
              <w:r w:rsidR="00C9478E" w:rsidRPr="00C9478E">
                <w:rPr>
                  <w:b w:val="0"/>
                  <w:highlight w:val="yellow"/>
                </w:rPr>
                <w:t>table</w:t>
              </w:r>
              <w:r w:rsidR="00C9478E" w:rsidRPr="002E63FF">
                <w:rPr>
                  <w:b w:val="0"/>
                </w:rPr>
                <w:t xml:space="preserve"> </w:t>
              </w:r>
            </w:ins>
            <w:r w:rsidRPr="002E63FF">
              <w:rPr>
                <w:b w:val="0"/>
              </w:rPr>
              <w:t>4.6.3-39</w:t>
            </w:r>
          </w:p>
        </w:tc>
      </w:tr>
      <w:tr w:rsidR="006C4504" w:rsidRPr="002E63FF" w14:paraId="5EBF3A10" w14:textId="77777777" w:rsidTr="00A35608">
        <w:tc>
          <w:tcPr>
            <w:tcW w:w="4535" w:type="dxa"/>
          </w:tcPr>
          <w:p w14:paraId="76CA9465" w14:textId="77777777" w:rsidR="006C4504" w:rsidRPr="002E63FF" w:rsidRDefault="006C4504" w:rsidP="00A35608">
            <w:pPr>
              <w:pStyle w:val="TAH"/>
            </w:pPr>
            <w:r w:rsidRPr="002E63FF">
              <w:t>Information Element</w:t>
            </w:r>
          </w:p>
        </w:tc>
        <w:tc>
          <w:tcPr>
            <w:tcW w:w="2267" w:type="dxa"/>
          </w:tcPr>
          <w:p w14:paraId="54ABDECD" w14:textId="77777777" w:rsidR="006C4504" w:rsidRPr="002E63FF" w:rsidRDefault="006C4504" w:rsidP="00A35608">
            <w:pPr>
              <w:pStyle w:val="TAH"/>
            </w:pPr>
            <w:r w:rsidRPr="002E63FF">
              <w:t>Value/remark</w:t>
            </w:r>
          </w:p>
        </w:tc>
        <w:tc>
          <w:tcPr>
            <w:tcW w:w="1700" w:type="dxa"/>
          </w:tcPr>
          <w:p w14:paraId="608F3EE7" w14:textId="77777777" w:rsidR="006C4504" w:rsidRPr="002E63FF" w:rsidRDefault="006C4504" w:rsidP="00A35608">
            <w:pPr>
              <w:pStyle w:val="TAH"/>
            </w:pPr>
            <w:r w:rsidRPr="002E63FF">
              <w:t>Comment</w:t>
            </w:r>
          </w:p>
        </w:tc>
        <w:tc>
          <w:tcPr>
            <w:tcW w:w="1245" w:type="dxa"/>
          </w:tcPr>
          <w:p w14:paraId="726D1B5A" w14:textId="77777777" w:rsidR="006C4504" w:rsidRPr="002E63FF" w:rsidRDefault="006C4504" w:rsidP="00A35608">
            <w:pPr>
              <w:pStyle w:val="TAH"/>
            </w:pPr>
            <w:r w:rsidRPr="002E63FF">
              <w:t>Condition</w:t>
            </w:r>
          </w:p>
        </w:tc>
      </w:tr>
      <w:tr w:rsidR="006C4504" w:rsidRPr="002E63FF" w14:paraId="4414C492" w14:textId="77777777" w:rsidTr="00A35608">
        <w:tc>
          <w:tcPr>
            <w:tcW w:w="4535" w:type="dxa"/>
          </w:tcPr>
          <w:p w14:paraId="69236714" w14:textId="77777777" w:rsidR="006C4504" w:rsidRPr="002E63FF" w:rsidRDefault="006C4504" w:rsidP="00A35608">
            <w:pPr>
              <w:pStyle w:val="TAL"/>
            </w:pPr>
            <w:r w:rsidRPr="002E63FF">
              <w:t>CSI-</w:t>
            </w:r>
            <w:proofErr w:type="spellStart"/>
            <w:r w:rsidRPr="002E63FF">
              <w:t>ReportConfig</w:t>
            </w:r>
            <w:proofErr w:type="spellEnd"/>
            <w:r w:rsidRPr="002E63FF">
              <w:t xml:space="preserve"> ::= SEQUENCE {</w:t>
            </w:r>
          </w:p>
        </w:tc>
        <w:tc>
          <w:tcPr>
            <w:tcW w:w="2267" w:type="dxa"/>
          </w:tcPr>
          <w:p w14:paraId="0E36605B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571B40B9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4B8EE5DA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691A3513" w14:textId="77777777" w:rsidTr="00A35608">
        <w:tc>
          <w:tcPr>
            <w:tcW w:w="4535" w:type="dxa"/>
          </w:tcPr>
          <w:p w14:paraId="6BC5EFDA" w14:textId="77777777" w:rsidR="006C4504" w:rsidRPr="002E63FF" w:rsidDel="00603143" w:rsidRDefault="006C4504" w:rsidP="00A35608">
            <w:pPr>
              <w:pStyle w:val="TAL"/>
            </w:pPr>
            <w:r w:rsidRPr="002E63FF">
              <w:t xml:space="preserve">  csi-ReportSubConfigToReleaseList-r18 SEQUENCE (SIZE (</w:t>
            </w:r>
            <w:proofErr w:type="gramStart"/>
            <w:r w:rsidRPr="002E63FF">
              <w:t>1..</w:t>
            </w:r>
            <w:proofErr w:type="gramEnd"/>
            <w:r w:rsidRPr="002E63FF">
              <w:t>maxNrofCSI-ReportSubconfigPerCSI-ReportConfig-r18)) OF CSI-ReportSubConfigId-r18 {</w:t>
            </w:r>
          </w:p>
        </w:tc>
        <w:tc>
          <w:tcPr>
            <w:tcW w:w="2267" w:type="dxa"/>
          </w:tcPr>
          <w:p w14:paraId="238F5DBB" w14:textId="77777777" w:rsidR="006C4504" w:rsidRPr="002E63FF" w:rsidRDefault="006C4504" w:rsidP="00A35608">
            <w:pPr>
              <w:pStyle w:val="TAL"/>
            </w:pPr>
            <w:r w:rsidRPr="002E63FF">
              <w:t>1 entry</w:t>
            </w:r>
          </w:p>
        </w:tc>
        <w:tc>
          <w:tcPr>
            <w:tcW w:w="1700" w:type="dxa"/>
          </w:tcPr>
          <w:p w14:paraId="4E0B9930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2E00A081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763D9FA4" w14:textId="77777777" w:rsidTr="00A35608">
        <w:tc>
          <w:tcPr>
            <w:tcW w:w="4535" w:type="dxa"/>
          </w:tcPr>
          <w:p w14:paraId="2D730D4B" w14:textId="77777777" w:rsidR="006C4504" w:rsidRPr="002E63FF" w:rsidRDefault="006C4504" w:rsidP="00A35608">
            <w:pPr>
              <w:pStyle w:val="TAL"/>
            </w:pPr>
            <w:r w:rsidRPr="002E63FF">
              <w:t xml:space="preserve">    CSI-ReportSubConfigId-r18[1]</w:t>
            </w:r>
          </w:p>
        </w:tc>
        <w:tc>
          <w:tcPr>
            <w:tcW w:w="2267" w:type="dxa"/>
          </w:tcPr>
          <w:p w14:paraId="31D1C599" w14:textId="77777777" w:rsidR="006C4504" w:rsidRPr="002E63FF" w:rsidRDefault="006C4504" w:rsidP="00A35608">
            <w:pPr>
              <w:pStyle w:val="TAL"/>
            </w:pPr>
            <w:r w:rsidRPr="002E63FF">
              <w:t>0</w:t>
            </w:r>
          </w:p>
        </w:tc>
        <w:tc>
          <w:tcPr>
            <w:tcW w:w="1700" w:type="dxa"/>
          </w:tcPr>
          <w:p w14:paraId="57963FC5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3A194375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7CBB9681" w14:textId="77777777" w:rsidTr="00A35608">
        <w:tc>
          <w:tcPr>
            <w:tcW w:w="4535" w:type="dxa"/>
          </w:tcPr>
          <w:p w14:paraId="35224300" w14:textId="77777777" w:rsidR="006C4504" w:rsidRPr="002E63FF" w:rsidRDefault="006C4504" w:rsidP="00A35608">
            <w:pPr>
              <w:pStyle w:val="TAL"/>
            </w:pPr>
            <w:r w:rsidRPr="002E63FF">
              <w:t xml:space="preserve">    CSI-ReportSubConfigId-r18[2]</w:t>
            </w:r>
          </w:p>
        </w:tc>
        <w:tc>
          <w:tcPr>
            <w:tcW w:w="2267" w:type="dxa"/>
          </w:tcPr>
          <w:p w14:paraId="7E712A8B" w14:textId="77777777" w:rsidR="006C4504" w:rsidRPr="002E63FF" w:rsidRDefault="006C4504" w:rsidP="00A35608">
            <w:pPr>
              <w:pStyle w:val="TAL"/>
            </w:pPr>
            <w:r w:rsidRPr="002E63FF">
              <w:t>1</w:t>
            </w:r>
          </w:p>
        </w:tc>
        <w:tc>
          <w:tcPr>
            <w:tcW w:w="1700" w:type="dxa"/>
          </w:tcPr>
          <w:p w14:paraId="567A04A4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2210E205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73294D21" w14:textId="77777777" w:rsidTr="00A35608">
        <w:tc>
          <w:tcPr>
            <w:tcW w:w="4535" w:type="dxa"/>
          </w:tcPr>
          <w:p w14:paraId="4389D803" w14:textId="77777777" w:rsidR="006C4504" w:rsidRPr="002E63FF" w:rsidRDefault="006C4504" w:rsidP="00A35608">
            <w:pPr>
              <w:pStyle w:val="TAL"/>
            </w:pPr>
            <w:r w:rsidRPr="002E63FF">
              <w:t xml:space="preserve">  }</w:t>
            </w:r>
          </w:p>
        </w:tc>
        <w:tc>
          <w:tcPr>
            <w:tcW w:w="2267" w:type="dxa"/>
          </w:tcPr>
          <w:p w14:paraId="1A30BC64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5AB7FEE0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5FB9BA34" w14:textId="77777777" w:rsidR="006C4504" w:rsidRPr="002E63FF" w:rsidRDefault="006C4504" w:rsidP="00A35608">
            <w:pPr>
              <w:pStyle w:val="TAL"/>
            </w:pPr>
          </w:p>
        </w:tc>
      </w:tr>
      <w:tr w:rsidR="006C4504" w:rsidRPr="002E63FF" w14:paraId="7F8B695A" w14:textId="77777777" w:rsidTr="00A35608">
        <w:tc>
          <w:tcPr>
            <w:tcW w:w="4535" w:type="dxa"/>
          </w:tcPr>
          <w:p w14:paraId="1280EEF1" w14:textId="77777777" w:rsidR="006C4504" w:rsidRPr="002E63FF" w:rsidRDefault="006C4504" w:rsidP="00A35608">
            <w:pPr>
              <w:pStyle w:val="TAL"/>
            </w:pPr>
            <w:r w:rsidRPr="002E63FF">
              <w:t>}</w:t>
            </w:r>
          </w:p>
        </w:tc>
        <w:tc>
          <w:tcPr>
            <w:tcW w:w="2267" w:type="dxa"/>
          </w:tcPr>
          <w:p w14:paraId="775B4214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700" w:type="dxa"/>
          </w:tcPr>
          <w:p w14:paraId="0302F1C1" w14:textId="77777777" w:rsidR="006C4504" w:rsidRPr="002E63FF" w:rsidRDefault="006C4504" w:rsidP="00A35608">
            <w:pPr>
              <w:pStyle w:val="TAL"/>
            </w:pPr>
          </w:p>
        </w:tc>
        <w:tc>
          <w:tcPr>
            <w:tcW w:w="1245" w:type="dxa"/>
          </w:tcPr>
          <w:p w14:paraId="23012F97" w14:textId="77777777" w:rsidR="006C4504" w:rsidRPr="002E63FF" w:rsidRDefault="006C4504" w:rsidP="00A35608">
            <w:pPr>
              <w:pStyle w:val="TAL"/>
            </w:pPr>
          </w:p>
        </w:tc>
      </w:tr>
    </w:tbl>
    <w:p w14:paraId="2255AD10" w14:textId="77777777" w:rsidR="006C4504" w:rsidRDefault="006C4504" w:rsidP="006C4504">
      <w:pPr>
        <w:rPr>
          <w:ins w:id="275" w:author="Matti Kangas (Nokia)" w:date="2025-02-19T09:38:00Z" w16du:dateUtc="2025-02-19T07:38:00Z"/>
        </w:rPr>
      </w:pPr>
    </w:p>
    <w:p w14:paraId="6AF53D95" w14:textId="4F8635BA" w:rsidR="00691DF7" w:rsidRPr="00241344" w:rsidRDefault="00691DF7" w:rsidP="00691DF7">
      <w:pPr>
        <w:pStyle w:val="TH"/>
        <w:rPr>
          <w:ins w:id="276" w:author="Matti Kangas (Nokia)" w:date="2025-02-19T09:38:00Z" w16du:dateUtc="2025-02-19T07:38:00Z"/>
          <w:highlight w:val="cyan"/>
        </w:rPr>
      </w:pPr>
      <w:ins w:id="277" w:author="Matti Kangas (Nokia)" w:date="2025-02-19T09:38:00Z" w16du:dateUtc="2025-02-19T07:38:00Z">
        <w:r w:rsidRPr="00241344">
          <w:rPr>
            <w:highlight w:val="cyan"/>
          </w:rPr>
          <w:t>Table 7.1.1.14.2.1.3.3-</w:t>
        </w:r>
        <w:r w:rsidRPr="00241344">
          <w:rPr>
            <w:highlight w:val="cyan"/>
          </w:rPr>
          <w:t>6</w:t>
        </w:r>
        <w:r w:rsidRPr="00241344">
          <w:rPr>
            <w:highlight w:val="cyan"/>
          </w:rPr>
          <w:t xml:space="preserve">: </w:t>
        </w:r>
        <w:proofErr w:type="spellStart"/>
        <w:r w:rsidRPr="00241344">
          <w:rPr>
            <w:iCs/>
            <w:highlight w:val="cyan"/>
          </w:rPr>
          <w:t>MeasurementReport</w:t>
        </w:r>
        <w:proofErr w:type="spellEnd"/>
        <w:r w:rsidRPr="00241344">
          <w:rPr>
            <w:highlight w:val="cyan"/>
          </w:rPr>
          <w:t xml:space="preserve"> (Steps 3, 4 and 7, Table 7.1.1.14.2.1.3.2-1)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691DF7" w:rsidRPr="00241344" w14:paraId="40BDBA79" w14:textId="77777777" w:rsidTr="007C5EE5">
        <w:trPr>
          <w:ins w:id="278" w:author="Matti Kangas (Nokia)" w:date="2025-02-19T09:38:00Z" w16du:dateUtc="2025-02-19T07:38:00Z"/>
        </w:trPr>
        <w:tc>
          <w:tcPr>
            <w:tcW w:w="9747" w:type="dxa"/>
          </w:tcPr>
          <w:p w14:paraId="5D487BAE" w14:textId="2EA8C7C2" w:rsidR="00691DF7" w:rsidRPr="00241344" w:rsidRDefault="00691DF7" w:rsidP="007C5EE5">
            <w:pPr>
              <w:pStyle w:val="TAH"/>
              <w:jc w:val="left"/>
              <w:rPr>
                <w:ins w:id="279" w:author="Matti Kangas (Nokia)" w:date="2025-02-19T09:38:00Z" w16du:dateUtc="2025-02-19T07:38:00Z"/>
                <w:b w:val="0"/>
                <w:highlight w:val="cyan"/>
              </w:rPr>
            </w:pPr>
            <w:ins w:id="280" w:author="Matti Kangas (Nokia)" w:date="2025-02-19T09:38:00Z" w16du:dateUtc="2025-02-19T07:38:00Z">
              <w:r w:rsidRPr="00241344">
                <w:rPr>
                  <w:b w:val="0"/>
                  <w:highlight w:val="cyan"/>
                </w:rPr>
                <w:t>Derivation Path: TS 38.508-1 [4], table 4.6.1-5A</w:t>
              </w:r>
            </w:ins>
          </w:p>
        </w:tc>
      </w:tr>
    </w:tbl>
    <w:p w14:paraId="49A77BE3" w14:textId="77777777" w:rsidR="00691DF7" w:rsidRPr="00241344" w:rsidRDefault="00691DF7" w:rsidP="00691DF7">
      <w:pPr>
        <w:rPr>
          <w:ins w:id="281" w:author="Matti Kangas (Nokia)" w:date="2025-02-19T09:38:00Z" w16du:dateUtc="2025-02-19T07:38:00Z"/>
          <w:highlight w:val="cyan"/>
        </w:rPr>
      </w:pPr>
    </w:p>
    <w:p w14:paraId="39489BB1" w14:textId="4B93911C" w:rsidR="00691DF7" w:rsidRPr="00241344" w:rsidRDefault="00691DF7" w:rsidP="00691DF7">
      <w:pPr>
        <w:pStyle w:val="TH"/>
        <w:rPr>
          <w:ins w:id="282" w:author="Matti Kangas (Nokia)" w:date="2025-02-19T09:38:00Z" w16du:dateUtc="2025-02-19T07:38:00Z"/>
          <w:highlight w:val="cyan"/>
        </w:rPr>
      </w:pPr>
      <w:ins w:id="283" w:author="Matti Kangas (Nokia)" w:date="2025-02-19T09:38:00Z" w16du:dateUtc="2025-02-19T07:38:00Z">
        <w:r w:rsidRPr="00241344">
          <w:rPr>
            <w:highlight w:val="cyan"/>
          </w:rPr>
          <w:t>Table 7.1.1.14.2.1.3.3-</w:t>
        </w:r>
      </w:ins>
      <w:ins w:id="284" w:author="Matti Kangas (Nokia)" w:date="2025-02-19T09:48:00Z" w16du:dateUtc="2025-02-19T07:48:00Z">
        <w:r w:rsidR="00241344">
          <w:rPr>
            <w:highlight w:val="cyan"/>
          </w:rPr>
          <w:t>7</w:t>
        </w:r>
      </w:ins>
      <w:ins w:id="285" w:author="Matti Kangas (Nokia)" w:date="2025-02-19T09:38:00Z" w16du:dateUtc="2025-02-19T07:38:00Z">
        <w:r w:rsidRPr="00241344">
          <w:rPr>
            <w:highlight w:val="cyan"/>
          </w:rPr>
          <w:t xml:space="preserve">: </w:t>
        </w:r>
      </w:ins>
      <w:proofErr w:type="spellStart"/>
      <w:ins w:id="286" w:author="Matti Kangas (Nokia)" w:date="2025-02-19T09:39:00Z" w16du:dateUtc="2025-02-19T07:39:00Z">
        <w:r w:rsidRPr="00241344">
          <w:rPr>
            <w:highlight w:val="cyan"/>
          </w:rPr>
          <w:t>MeasResult</w:t>
        </w:r>
      </w:ins>
      <w:ins w:id="287" w:author="Matti Kangas (Nokia)" w:date="2025-02-19T09:40:00Z" w16du:dateUtc="2025-02-19T07:40:00Z">
        <w:r w:rsidRPr="00241344">
          <w:rPr>
            <w:highlight w:val="cyan"/>
          </w:rPr>
          <w:t>s</w:t>
        </w:r>
      </w:ins>
      <w:proofErr w:type="spellEnd"/>
      <w:ins w:id="288" w:author="Matti Kangas (Nokia)" w:date="2025-02-19T09:38:00Z" w16du:dateUtc="2025-02-19T07:38:00Z">
        <w:r w:rsidRPr="00241344">
          <w:rPr>
            <w:highlight w:val="cyan"/>
          </w:rPr>
          <w:t xml:space="preserve"> (Table 7.1.1.14.2.1.3.3-</w:t>
        </w:r>
      </w:ins>
      <w:ins w:id="289" w:author="Matti Kangas (Nokia)" w:date="2025-02-19T09:48:00Z" w16du:dateUtc="2025-02-19T07:48:00Z">
        <w:r w:rsidR="00241344">
          <w:rPr>
            <w:highlight w:val="cyan"/>
          </w:rPr>
          <w:t>6</w:t>
        </w:r>
      </w:ins>
      <w:ins w:id="290" w:author="Matti Kangas (Nokia)" w:date="2025-02-19T09:38:00Z" w16du:dateUtc="2025-02-19T07:38:00Z">
        <w:r w:rsidRPr="00241344">
          <w:rPr>
            <w:highlight w:val="cyan"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91DF7" w:rsidRPr="00241344" w14:paraId="081F8021" w14:textId="77777777" w:rsidTr="007C5EE5">
        <w:trPr>
          <w:ins w:id="291" w:author="Matti Kangas (Nokia)" w:date="2025-02-19T09:38:00Z" w16du:dateUtc="2025-02-19T07:38:00Z"/>
        </w:trPr>
        <w:tc>
          <w:tcPr>
            <w:tcW w:w="9747" w:type="dxa"/>
            <w:gridSpan w:val="4"/>
          </w:tcPr>
          <w:p w14:paraId="3189A22E" w14:textId="1AE6E0B4" w:rsidR="00691DF7" w:rsidRPr="00241344" w:rsidRDefault="00691DF7" w:rsidP="007C5EE5">
            <w:pPr>
              <w:pStyle w:val="TAH"/>
              <w:jc w:val="left"/>
              <w:rPr>
                <w:ins w:id="292" w:author="Matti Kangas (Nokia)" w:date="2025-02-19T09:38:00Z" w16du:dateUtc="2025-02-19T07:38:00Z"/>
                <w:b w:val="0"/>
                <w:highlight w:val="cyan"/>
              </w:rPr>
            </w:pPr>
            <w:ins w:id="293" w:author="Matti Kangas (Nokia)" w:date="2025-02-19T09:38:00Z" w16du:dateUtc="2025-02-19T07:38:00Z">
              <w:r w:rsidRPr="00241344">
                <w:rPr>
                  <w:b w:val="0"/>
                  <w:highlight w:val="cyan"/>
                </w:rPr>
                <w:t xml:space="preserve">Derivation Path: TS 38.508-1 [4], </w:t>
              </w:r>
            </w:ins>
            <w:ins w:id="294" w:author="Matti Kangas (Nokia)" w:date="2025-02-19T09:40:00Z" w16du:dateUtc="2025-02-19T07:40:00Z">
              <w:r w:rsidRPr="00241344">
                <w:rPr>
                  <w:b w:val="0"/>
                  <w:highlight w:val="cyan"/>
                </w:rPr>
                <w:t>t</w:t>
              </w:r>
            </w:ins>
            <w:ins w:id="295" w:author="Matti Kangas (Nokia)" w:date="2025-02-19T09:39:00Z" w16du:dateUtc="2025-02-19T07:39:00Z">
              <w:r w:rsidRPr="00241344">
                <w:rPr>
                  <w:b w:val="0"/>
                  <w:highlight w:val="cyan"/>
                </w:rPr>
                <w:t>able 4.6.3-79</w:t>
              </w:r>
            </w:ins>
          </w:p>
        </w:tc>
      </w:tr>
      <w:tr w:rsidR="00691DF7" w:rsidRPr="00241344" w14:paraId="6140880A" w14:textId="77777777" w:rsidTr="007C5EE5">
        <w:trPr>
          <w:ins w:id="296" w:author="Matti Kangas (Nokia)" w:date="2025-02-19T09:38:00Z" w16du:dateUtc="2025-02-19T07:38:00Z"/>
        </w:trPr>
        <w:tc>
          <w:tcPr>
            <w:tcW w:w="4535" w:type="dxa"/>
          </w:tcPr>
          <w:p w14:paraId="3B83150E" w14:textId="77777777" w:rsidR="00691DF7" w:rsidRPr="00241344" w:rsidRDefault="00691DF7" w:rsidP="007C5EE5">
            <w:pPr>
              <w:pStyle w:val="TAH"/>
              <w:rPr>
                <w:ins w:id="297" w:author="Matti Kangas (Nokia)" w:date="2025-02-19T09:38:00Z" w16du:dateUtc="2025-02-19T07:38:00Z"/>
                <w:highlight w:val="cyan"/>
              </w:rPr>
            </w:pPr>
            <w:ins w:id="298" w:author="Matti Kangas (Nokia)" w:date="2025-02-19T09:38:00Z" w16du:dateUtc="2025-02-19T07:38:00Z">
              <w:r w:rsidRPr="00241344">
                <w:rPr>
                  <w:highlight w:val="cyan"/>
                </w:rPr>
                <w:t>Information Element</w:t>
              </w:r>
            </w:ins>
          </w:p>
        </w:tc>
        <w:tc>
          <w:tcPr>
            <w:tcW w:w="2267" w:type="dxa"/>
          </w:tcPr>
          <w:p w14:paraId="2ECB943A" w14:textId="77777777" w:rsidR="00691DF7" w:rsidRPr="00241344" w:rsidRDefault="00691DF7" w:rsidP="007C5EE5">
            <w:pPr>
              <w:pStyle w:val="TAH"/>
              <w:rPr>
                <w:ins w:id="299" w:author="Matti Kangas (Nokia)" w:date="2025-02-19T09:38:00Z" w16du:dateUtc="2025-02-19T07:38:00Z"/>
                <w:highlight w:val="cyan"/>
              </w:rPr>
            </w:pPr>
            <w:ins w:id="300" w:author="Matti Kangas (Nokia)" w:date="2025-02-19T09:38:00Z" w16du:dateUtc="2025-02-19T07:38:00Z">
              <w:r w:rsidRPr="00241344">
                <w:rPr>
                  <w:highlight w:val="cyan"/>
                </w:rPr>
                <w:t>Value/remark</w:t>
              </w:r>
            </w:ins>
          </w:p>
        </w:tc>
        <w:tc>
          <w:tcPr>
            <w:tcW w:w="1700" w:type="dxa"/>
          </w:tcPr>
          <w:p w14:paraId="53023C40" w14:textId="77777777" w:rsidR="00691DF7" w:rsidRPr="00241344" w:rsidRDefault="00691DF7" w:rsidP="007C5EE5">
            <w:pPr>
              <w:pStyle w:val="TAH"/>
              <w:rPr>
                <w:ins w:id="301" w:author="Matti Kangas (Nokia)" w:date="2025-02-19T09:38:00Z" w16du:dateUtc="2025-02-19T07:38:00Z"/>
                <w:highlight w:val="cyan"/>
              </w:rPr>
            </w:pPr>
            <w:ins w:id="302" w:author="Matti Kangas (Nokia)" w:date="2025-02-19T09:38:00Z" w16du:dateUtc="2025-02-19T07:38:00Z">
              <w:r w:rsidRPr="00241344">
                <w:rPr>
                  <w:highlight w:val="cyan"/>
                </w:rPr>
                <w:t>Comment</w:t>
              </w:r>
            </w:ins>
          </w:p>
        </w:tc>
        <w:tc>
          <w:tcPr>
            <w:tcW w:w="1245" w:type="dxa"/>
          </w:tcPr>
          <w:p w14:paraId="17CE5285" w14:textId="77777777" w:rsidR="00691DF7" w:rsidRPr="00241344" w:rsidRDefault="00691DF7" w:rsidP="007C5EE5">
            <w:pPr>
              <w:pStyle w:val="TAH"/>
              <w:rPr>
                <w:ins w:id="303" w:author="Matti Kangas (Nokia)" w:date="2025-02-19T09:38:00Z" w16du:dateUtc="2025-02-19T07:38:00Z"/>
                <w:highlight w:val="cyan"/>
              </w:rPr>
            </w:pPr>
            <w:ins w:id="304" w:author="Matti Kangas (Nokia)" w:date="2025-02-19T09:38:00Z" w16du:dateUtc="2025-02-19T07:38:00Z">
              <w:r w:rsidRPr="00241344">
                <w:rPr>
                  <w:highlight w:val="cyan"/>
                </w:rPr>
                <w:t>Condition</w:t>
              </w:r>
            </w:ins>
          </w:p>
        </w:tc>
      </w:tr>
      <w:tr w:rsidR="00691DF7" w:rsidRPr="00241344" w14:paraId="22BB5BAB" w14:textId="77777777" w:rsidTr="007C5EE5">
        <w:trPr>
          <w:ins w:id="305" w:author="Matti Kangas (Nokia)" w:date="2025-02-19T09:38:00Z" w16du:dateUtc="2025-02-19T07:38:00Z"/>
        </w:trPr>
        <w:tc>
          <w:tcPr>
            <w:tcW w:w="4535" w:type="dxa"/>
          </w:tcPr>
          <w:p w14:paraId="03AFCBAB" w14:textId="77777777" w:rsidR="00691DF7" w:rsidRPr="00241344" w:rsidRDefault="00691DF7" w:rsidP="007C5EE5">
            <w:pPr>
              <w:pStyle w:val="TAL"/>
              <w:rPr>
                <w:ins w:id="306" w:author="Matti Kangas (Nokia)" w:date="2025-02-19T09:38:00Z" w16du:dateUtc="2025-02-19T07:38:00Z"/>
                <w:highlight w:val="cyan"/>
              </w:rPr>
            </w:pPr>
            <w:ins w:id="307" w:author="Matti Kangas (Nokia)" w:date="2025-02-19T09:38:00Z" w16du:dateUtc="2025-02-19T07:38:00Z">
              <w:r w:rsidRPr="00241344">
                <w:rPr>
                  <w:highlight w:val="cyan"/>
                </w:rPr>
                <w:t>CSI-</w:t>
              </w:r>
              <w:proofErr w:type="spellStart"/>
              <w:r w:rsidRPr="00241344">
                <w:rPr>
                  <w:highlight w:val="cyan"/>
                </w:rPr>
                <w:t>ReportConfig</w:t>
              </w:r>
              <w:proofErr w:type="spellEnd"/>
              <w:r w:rsidRPr="00241344">
                <w:rPr>
                  <w:highlight w:val="cyan"/>
                </w:rPr>
                <w:t xml:space="preserve"> ::= SEQUENCE {</w:t>
              </w:r>
            </w:ins>
          </w:p>
        </w:tc>
        <w:tc>
          <w:tcPr>
            <w:tcW w:w="2267" w:type="dxa"/>
          </w:tcPr>
          <w:p w14:paraId="0A24FF0B" w14:textId="77777777" w:rsidR="00691DF7" w:rsidRPr="00241344" w:rsidRDefault="00691DF7" w:rsidP="007C5EE5">
            <w:pPr>
              <w:pStyle w:val="TAL"/>
              <w:rPr>
                <w:ins w:id="308" w:author="Matti Kangas (Nokia)" w:date="2025-02-19T09:38:00Z" w16du:dateUtc="2025-02-19T07:38:00Z"/>
                <w:highlight w:val="cyan"/>
              </w:rPr>
            </w:pPr>
          </w:p>
        </w:tc>
        <w:tc>
          <w:tcPr>
            <w:tcW w:w="1700" w:type="dxa"/>
          </w:tcPr>
          <w:p w14:paraId="48590B02" w14:textId="77777777" w:rsidR="00691DF7" w:rsidRPr="00241344" w:rsidRDefault="00691DF7" w:rsidP="007C5EE5">
            <w:pPr>
              <w:pStyle w:val="TAL"/>
              <w:rPr>
                <w:ins w:id="309" w:author="Matti Kangas (Nokia)" w:date="2025-02-19T09:38:00Z" w16du:dateUtc="2025-02-19T07:38:00Z"/>
                <w:highlight w:val="cyan"/>
              </w:rPr>
            </w:pPr>
          </w:p>
        </w:tc>
        <w:tc>
          <w:tcPr>
            <w:tcW w:w="1245" w:type="dxa"/>
          </w:tcPr>
          <w:p w14:paraId="1B08268B" w14:textId="77777777" w:rsidR="00691DF7" w:rsidRPr="00241344" w:rsidRDefault="00691DF7" w:rsidP="007C5EE5">
            <w:pPr>
              <w:pStyle w:val="TAL"/>
              <w:rPr>
                <w:ins w:id="310" w:author="Matti Kangas (Nokia)" w:date="2025-02-19T09:38:00Z" w16du:dateUtc="2025-02-19T07:38:00Z"/>
                <w:highlight w:val="cyan"/>
              </w:rPr>
            </w:pPr>
          </w:p>
        </w:tc>
      </w:tr>
      <w:tr w:rsidR="00691DF7" w:rsidRPr="00241344" w14:paraId="5249DCE0" w14:textId="77777777" w:rsidTr="007C5EE5">
        <w:trPr>
          <w:ins w:id="311" w:author="Matti Kangas (Nokia)" w:date="2025-02-19T09:40:00Z" w16du:dateUtc="2025-02-19T07:40:00Z"/>
        </w:trPr>
        <w:tc>
          <w:tcPr>
            <w:tcW w:w="4535" w:type="dxa"/>
          </w:tcPr>
          <w:p w14:paraId="3DF1712F" w14:textId="756A0A3C" w:rsidR="00691DF7" w:rsidRPr="00241344" w:rsidRDefault="00691DF7" w:rsidP="00691DF7">
            <w:pPr>
              <w:pStyle w:val="TAL"/>
              <w:rPr>
                <w:ins w:id="312" w:author="Matti Kangas (Nokia)" w:date="2025-02-19T09:40:00Z" w16du:dateUtc="2025-02-19T07:40:00Z"/>
                <w:highlight w:val="cyan"/>
              </w:rPr>
            </w:pPr>
            <w:ins w:id="313" w:author="Matti Kangas (Nokia)" w:date="2025-02-19T09:41:00Z" w16du:dateUtc="2025-02-19T07:41:00Z">
              <w:r w:rsidRPr="00241344">
                <w:rPr>
                  <w:highlight w:val="cyan"/>
                </w:rPr>
                <w:t xml:space="preserve">  </w:t>
              </w:r>
              <w:proofErr w:type="spellStart"/>
              <w:r w:rsidRPr="00241344">
                <w:rPr>
                  <w:highlight w:val="cyan"/>
                </w:rPr>
                <w:t>measResultServingMOList</w:t>
              </w:r>
              <w:proofErr w:type="spellEnd"/>
              <w:r w:rsidRPr="00241344">
                <w:rPr>
                  <w:highlight w:val="cyan"/>
                </w:rPr>
                <w:t xml:space="preserve"> </w:t>
              </w:r>
              <w:r w:rsidRPr="00241344">
                <w:rPr>
                  <w:snapToGrid w:val="0"/>
                  <w:highlight w:val="cyan"/>
                </w:rPr>
                <w:t>SEQUENCE</w:t>
              </w:r>
              <w:r w:rsidRPr="00241344">
                <w:rPr>
                  <w:highlight w:val="cyan"/>
                </w:rPr>
                <w:t xml:space="preserve"> </w:t>
              </w:r>
              <w:r w:rsidRPr="00241344">
                <w:rPr>
                  <w:snapToGrid w:val="0"/>
                  <w:highlight w:val="cyan"/>
                </w:rPr>
                <w:t>(SIZE (</w:t>
              </w:r>
              <w:proofErr w:type="gramStart"/>
              <w:r w:rsidRPr="00241344">
                <w:rPr>
                  <w:snapToGrid w:val="0"/>
                  <w:highlight w:val="cyan"/>
                </w:rPr>
                <w:t>1..</w:t>
              </w:r>
              <w:proofErr w:type="gramEnd"/>
              <w:r w:rsidRPr="00241344">
                <w:rPr>
                  <w:highlight w:val="cyan"/>
                </w:rPr>
                <w:t xml:space="preserve"> </w:t>
              </w:r>
              <w:proofErr w:type="spellStart"/>
              <w:r w:rsidRPr="00241344">
                <w:rPr>
                  <w:highlight w:val="cyan"/>
                </w:rPr>
                <w:t>maxNrofServingCells</w:t>
              </w:r>
              <w:proofErr w:type="spellEnd"/>
              <w:r w:rsidRPr="00241344">
                <w:rPr>
                  <w:snapToGrid w:val="0"/>
                  <w:highlight w:val="cyan"/>
                </w:rPr>
                <w:t xml:space="preserve">)) OF </w:t>
              </w:r>
              <w:proofErr w:type="spellStart"/>
              <w:r w:rsidRPr="00241344">
                <w:rPr>
                  <w:highlight w:val="cyan"/>
                </w:rPr>
                <w:t>MeasResultServMO</w:t>
              </w:r>
              <w:proofErr w:type="spellEnd"/>
              <w:r w:rsidRPr="00241344">
                <w:rPr>
                  <w:snapToGrid w:val="0"/>
                  <w:highlight w:val="cyan"/>
                </w:rPr>
                <w:t xml:space="preserve"> </w:t>
              </w:r>
              <w:r w:rsidRPr="00241344">
                <w:rPr>
                  <w:highlight w:val="cyan"/>
                </w:rPr>
                <w:t>{</w:t>
              </w:r>
            </w:ins>
          </w:p>
        </w:tc>
        <w:tc>
          <w:tcPr>
            <w:tcW w:w="2267" w:type="dxa"/>
          </w:tcPr>
          <w:p w14:paraId="728FDD28" w14:textId="0017A134" w:rsidR="00691DF7" w:rsidRPr="00241344" w:rsidRDefault="00691DF7" w:rsidP="00691DF7">
            <w:pPr>
              <w:pStyle w:val="TAL"/>
              <w:rPr>
                <w:ins w:id="314" w:author="Matti Kangas (Nokia)" w:date="2025-02-19T09:40:00Z" w16du:dateUtc="2025-02-19T07:40:00Z"/>
                <w:highlight w:val="cyan"/>
              </w:rPr>
            </w:pPr>
            <w:ins w:id="315" w:author="Matti Kangas (Nokia)" w:date="2025-02-19T09:41:00Z" w16du:dateUtc="2025-02-19T07:41:00Z">
              <w:r w:rsidRPr="00241344">
                <w:rPr>
                  <w:highlight w:val="cyan"/>
                </w:rPr>
                <w:t>1 entry</w:t>
              </w:r>
            </w:ins>
          </w:p>
        </w:tc>
        <w:tc>
          <w:tcPr>
            <w:tcW w:w="1700" w:type="dxa"/>
          </w:tcPr>
          <w:p w14:paraId="14243382" w14:textId="77777777" w:rsidR="00691DF7" w:rsidRPr="00241344" w:rsidRDefault="00691DF7" w:rsidP="00691DF7">
            <w:pPr>
              <w:pStyle w:val="TAL"/>
              <w:rPr>
                <w:ins w:id="316" w:author="Matti Kangas (Nokia)" w:date="2025-02-19T09:40:00Z" w16du:dateUtc="2025-02-19T07:40:00Z"/>
                <w:highlight w:val="cyan"/>
              </w:rPr>
            </w:pPr>
          </w:p>
        </w:tc>
        <w:tc>
          <w:tcPr>
            <w:tcW w:w="1245" w:type="dxa"/>
          </w:tcPr>
          <w:p w14:paraId="4BD8ABF6" w14:textId="77777777" w:rsidR="00691DF7" w:rsidRPr="00241344" w:rsidRDefault="00691DF7" w:rsidP="00691DF7">
            <w:pPr>
              <w:pStyle w:val="TAL"/>
              <w:rPr>
                <w:ins w:id="317" w:author="Matti Kangas (Nokia)" w:date="2025-02-19T09:40:00Z" w16du:dateUtc="2025-02-19T07:40:00Z"/>
                <w:highlight w:val="cyan"/>
              </w:rPr>
            </w:pPr>
          </w:p>
        </w:tc>
      </w:tr>
      <w:tr w:rsidR="00691DF7" w:rsidRPr="00241344" w14:paraId="7781BE30" w14:textId="77777777" w:rsidTr="007C5EE5">
        <w:trPr>
          <w:ins w:id="318" w:author="Matti Kangas (Nokia)" w:date="2025-02-19T09:41:00Z" w16du:dateUtc="2025-02-19T07:41:00Z"/>
        </w:trPr>
        <w:tc>
          <w:tcPr>
            <w:tcW w:w="4535" w:type="dxa"/>
          </w:tcPr>
          <w:p w14:paraId="7FCF62F9" w14:textId="476A376A" w:rsidR="00691DF7" w:rsidRPr="00241344" w:rsidRDefault="00691DF7" w:rsidP="00691DF7">
            <w:pPr>
              <w:pStyle w:val="TAL"/>
              <w:rPr>
                <w:ins w:id="319" w:author="Matti Kangas (Nokia)" w:date="2025-02-19T09:41:00Z" w16du:dateUtc="2025-02-19T07:41:00Z"/>
                <w:highlight w:val="cyan"/>
              </w:rPr>
            </w:pPr>
            <w:ins w:id="320" w:author="Matti Kangas (Nokia)" w:date="2025-02-19T09:41:00Z" w16du:dateUtc="2025-02-19T07:41:00Z">
              <w:r w:rsidRPr="00241344">
                <w:rPr>
                  <w:highlight w:val="cyan"/>
                </w:rPr>
                <w:t xml:space="preserve">    </w:t>
              </w:r>
              <w:proofErr w:type="spellStart"/>
              <w:r w:rsidRPr="00241344">
                <w:rPr>
                  <w:highlight w:val="cyan"/>
                </w:rPr>
                <w:t>MeasResultServMO</w:t>
              </w:r>
              <w:proofErr w:type="spellEnd"/>
              <w:r w:rsidRPr="00241344">
                <w:rPr>
                  <w:highlight w:val="cyan"/>
                </w:rPr>
                <w:t xml:space="preserve">[1] </w:t>
              </w:r>
              <w:r w:rsidRPr="00241344">
                <w:rPr>
                  <w:snapToGrid w:val="0"/>
                  <w:highlight w:val="cyan"/>
                </w:rPr>
                <w:t xml:space="preserve">SEQUENCE </w:t>
              </w:r>
              <w:r w:rsidRPr="00241344">
                <w:rPr>
                  <w:highlight w:val="cyan"/>
                </w:rPr>
                <w:t>{</w:t>
              </w:r>
            </w:ins>
          </w:p>
        </w:tc>
        <w:tc>
          <w:tcPr>
            <w:tcW w:w="2267" w:type="dxa"/>
          </w:tcPr>
          <w:p w14:paraId="5214F287" w14:textId="77777777" w:rsidR="00691DF7" w:rsidRPr="00241344" w:rsidRDefault="00691DF7" w:rsidP="00691DF7">
            <w:pPr>
              <w:pStyle w:val="TAL"/>
              <w:rPr>
                <w:ins w:id="321" w:author="Matti Kangas (Nokia)" w:date="2025-02-19T09:41:00Z" w16du:dateUtc="2025-02-19T07:41:00Z"/>
                <w:highlight w:val="cyan"/>
              </w:rPr>
            </w:pPr>
          </w:p>
        </w:tc>
        <w:tc>
          <w:tcPr>
            <w:tcW w:w="1700" w:type="dxa"/>
          </w:tcPr>
          <w:p w14:paraId="08A8F97E" w14:textId="50DCC0A3" w:rsidR="00691DF7" w:rsidRPr="00241344" w:rsidRDefault="00691DF7" w:rsidP="00691DF7">
            <w:pPr>
              <w:pStyle w:val="TAL"/>
              <w:rPr>
                <w:ins w:id="322" w:author="Matti Kangas (Nokia)" w:date="2025-02-19T09:41:00Z" w16du:dateUtc="2025-02-19T07:41:00Z"/>
                <w:highlight w:val="cyan"/>
              </w:rPr>
            </w:pPr>
            <w:ins w:id="323" w:author="Matti Kangas (Nokia)" w:date="2025-02-19T09:41:00Z" w16du:dateUtc="2025-02-19T07:41:00Z">
              <w:r w:rsidRPr="00241344">
                <w:rPr>
                  <w:highlight w:val="cyan"/>
                </w:rPr>
                <w:t>entry 1</w:t>
              </w:r>
            </w:ins>
          </w:p>
        </w:tc>
        <w:tc>
          <w:tcPr>
            <w:tcW w:w="1245" w:type="dxa"/>
          </w:tcPr>
          <w:p w14:paraId="5577FF15" w14:textId="77777777" w:rsidR="00691DF7" w:rsidRPr="00241344" w:rsidRDefault="00691DF7" w:rsidP="00691DF7">
            <w:pPr>
              <w:pStyle w:val="TAL"/>
              <w:rPr>
                <w:ins w:id="324" w:author="Matti Kangas (Nokia)" w:date="2025-02-19T09:41:00Z" w16du:dateUtc="2025-02-19T07:41:00Z"/>
                <w:highlight w:val="cyan"/>
              </w:rPr>
            </w:pPr>
          </w:p>
        </w:tc>
      </w:tr>
      <w:tr w:rsidR="00691DF7" w:rsidRPr="00241344" w14:paraId="3AAC0A1C" w14:textId="77777777" w:rsidTr="007C5EE5">
        <w:trPr>
          <w:ins w:id="325" w:author="Matti Kangas (Nokia)" w:date="2025-02-19T09:41:00Z" w16du:dateUtc="2025-02-19T07:41:00Z"/>
        </w:trPr>
        <w:tc>
          <w:tcPr>
            <w:tcW w:w="4535" w:type="dxa"/>
          </w:tcPr>
          <w:p w14:paraId="7812E180" w14:textId="750C9D00" w:rsidR="00691DF7" w:rsidRPr="00241344" w:rsidRDefault="00691DF7" w:rsidP="00691DF7">
            <w:pPr>
              <w:pStyle w:val="TAL"/>
              <w:rPr>
                <w:ins w:id="326" w:author="Matti Kangas (Nokia)" w:date="2025-02-19T09:41:00Z" w16du:dateUtc="2025-02-19T07:41:00Z"/>
                <w:highlight w:val="cyan"/>
              </w:rPr>
            </w:pPr>
            <w:ins w:id="327" w:author="Matti Kangas (Nokia)" w:date="2025-02-19T09:41:00Z" w16du:dateUtc="2025-02-19T07:41:00Z">
              <w:r w:rsidRPr="00241344">
                <w:rPr>
                  <w:highlight w:val="cyan"/>
                </w:rPr>
                <w:t xml:space="preserve">      </w:t>
              </w:r>
              <w:proofErr w:type="spellStart"/>
              <w:r w:rsidRPr="00241344">
                <w:rPr>
                  <w:highlight w:val="cyan"/>
                </w:rPr>
                <w:t>measResultServingCell</w:t>
              </w:r>
              <w:proofErr w:type="spellEnd"/>
              <w:r w:rsidRPr="00241344">
                <w:rPr>
                  <w:highlight w:val="cyan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0761E39D" w14:textId="77777777" w:rsidR="00691DF7" w:rsidRPr="00241344" w:rsidRDefault="00691DF7" w:rsidP="00691DF7">
            <w:pPr>
              <w:pStyle w:val="TAL"/>
              <w:rPr>
                <w:ins w:id="328" w:author="Matti Kangas (Nokia)" w:date="2025-02-19T09:41:00Z" w16du:dateUtc="2025-02-19T07:41:00Z"/>
                <w:highlight w:val="cyan"/>
              </w:rPr>
            </w:pPr>
          </w:p>
        </w:tc>
        <w:tc>
          <w:tcPr>
            <w:tcW w:w="1700" w:type="dxa"/>
          </w:tcPr>
          <w:p w14:paraId="5165B81B" w14:textId="77777777" w:rsidR="00691DF7" w:rsidRPr="00241344" w:rsidRDefault="00691DF7" w:rsidP="00691DF7">
            <w:pPr>
              <w:pStyle w:val="TAL"/>
              <w:rPr>
                <w:ins w:id="329" w:author="Matti Kangas (Nokia)" w:date="2025-02-19T09:41:00Z" w16du:dateUtc="2025-02-19T07:41:00Z"/>
                <w:highlight w:val="cyan"/>
              </w:rPr>
            </w:pPr>
          </w:p>
        </w:tc>
        <w:tc>
          <w:tcPr>
            <w:tcW w:w="1245" w:type="dxa"/>
          </w:tcPr>
          <w:p w14:paraId="4654B4E2" w14:textId="77777777" w:rsidR="00691DF7" w:rsidRPr="00241344" w:rsidRDefault="00691DF7" w:rsidP="00691DF7">
            <w:pPr>
              <w:pStyle w:val="TAL"/>
              <w:rPr>
                <w:ins w:id="330" w:author="Matti Kangas (Nokia)" w:date="2025-02-19T09:41:00Z" w16du:dateUtc="2025-02-19T07:41:00Z"/>
                <w:highlight w:val="cyan"/>
              </w:rPr>
            </w:pPr>
          </w:p>
        </w:tc>
      </w:tr>
      <w:tr w:rsidR="00691DF7" w:rsidRPr="00241344" w14:paraId="4381D0C8" w14:textId="77777777" w:rsidTr="007C5EE5">
        <w:trPr>
          <w:ins w:id="331" w:author="Matti Kangas (Nokia)" w:date="2025-02-19T09:41:00Z" w16du:dateUtc="2025-02-19T07:41:00Z"/>
        </w:trPr>
        <w:tc>
          <w:tcPr>
            <w:tcW w:w="4535" w:type="dxa"/>
          </w:tcPr>
          <w:p w14:paraId="571490C9" w14:textId="6633663D" w:rsidR="00691DF7" w:rsidRPr="00241344" w:rsidRDefault="00691DF7" w:rsidP="00691DF7">
            <w:pPr>
              <w:pStyle w:val="TAL"/>
              <w:rPr>
                <w:ins w:id="332" w:author="Matti Kangas (Nokia)" w:date="2025-02-19T09:41:00Z" w16du:dateUtc="2025-02-19T07:41:00Z"/>
                <w:highlight w:val="cyan"/>
              </w:rPr>
            </w:pPr>
            <w:ins w:id="333" w:author="Matti Kangas (Nokia)" w:date="2025-02-19T09:41:00Z" w16du:dateUtc="2025-02-19T07:41:00Z">
              <w:r w:rsidRPr="00241344">
                <w:rPr>
                  <w:highlight w:val="cyan"/>
                </w:rPr>
                <w:t xml:space="preserve">        </w:t>
              </w:r>
              <w:proofErr w:type="spellStart"/>
              <w:r w:rsidRPr="00241344">
                <w:rPr>
                  <w:highlight w:val="cyan"/>
                </w:rPr>
                <w:t>measResult</w:t>
              </w:r>
              <w:proofErr w:type="spellEnd"/>
              <w:r w:rsidRPr="00241344">
                <w:rPr>
                  <w:highlight w:val="cyan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4B034051" w14:textId="77777777" w:rsidR="00691DF7" w:rsidRPr="00241344" w:rsidRDefault="00691DF7" w:rsidP="00691DF7">
            <w:pPr>
              <w:pStyle w:val="TAL"/>
              <w:rPr>
                <w:ins w:id="334" w:author="Matti Kangas (Nokia)" w:date="2025-02-19T09:41:00Z" w16du:dateUtc="2025-02-19T07:41:00Z"/>
                <w:highlight w:val="cyan"/>
              </w:rPr>
            </w:pPr>
          </w:p>
        </w:tc>
        <w:tc>
          <w:tcPr>
            <w:tcW w:w="1700" w:type="dxa"/>
          </w:tcPr>
          <w:p w14:paraId="56C74056" w14:textId="77777777" w:rsidR="00691DF7" w:rsidRPr="00241344" w:rsidRDefault="00691DF7" w:rsidP="00691DF7">
            <w:pPr>
              <w:pStyle w:val="TAL"/>
              <w:rPr>
                <w:ins w:id="335" w:author="Matti Kangas (Nokia)" w:date="2025-02-19T09:41:00Z" w16du:dateUtc="2025-02-19T07:41:00Z"/>
                <w:highlight w:val="cyan"/>
              </w:rPr>
            </w:pPr>
          </w:p>
        </w:tc>
        <w:tc>
          <w:tcPr>
            <w:tcW w:w="1245" w:type="dxa"/>
          </w:tcPr>
          <w:p w14:paraId="34FC0613" w14:textId="77777777" w:rsidR="00691DF7" w:rsidRPr="00241344" w:rsidRDefault="00691DF7" w:rsidP="00691DF7">
            <w:pPr>
              <w:pStyle w:val="TAL"/>
              <w:rPr>
                <w:ins w:id="336" w:author="Matti Kangas (Nokia)" w:date="2025-02-19T09:41:00Z" w16du:dateUtc="2025-02-19T07:41:00Z"/>
                <w:highlight w:val="cyan"/>
              </w:rPr>
            </w:pPr>
          </w:p>
        </w:tc>
      </w:tr>
      <w:tr w:rsidR="00691DF7" w:rsidRPr="00241344" w14:paraId="7A53C474" w14:textId="77777777" w:rsidTr="007C5EE5">
        <w:trPr>
          <w:ins w:id="337" w:author="Matti Kangas (Nokia)" w:date="2025-02-19T09:41:00Z" w16du:dateUtc="2025-02-19T07:41:00Z"/>
        </w:trPr>
        <w:tc>
          <w:tcPr>
            <w:tcW w:w="4535" w:type="dxa"/>
          </w:tcPr>
          <w:p w14:paraId="0C8E79E8" w14:textId="7AA4A03B" w:rsidR="00691DF7" w:rsidRPr="00241344" w:rsidRDefault="00691DF7" w:rsidP="00691DF7">
            <w:pPr>
              <w:pStyle w:val="TAL"/>
              <w:rPr>
                <w:ins w:id="338" w:author="Matti Kangas (Nokia)" w:date="2025-02-19T09:41:00Z" w16du:dateUtc="2025-02-19T07:41:00Z"/>
                <w:highlight w:val="cyan"/>
              </w:rPr>
            </w:pPr>
            <w:ins w:id="339" w:author="Matti Kangas (Nokia)" w:date="2025-02-19T09:41:00Z" w16du:dateUtc="2025-02-19T07:41:00Z">
              <w:r w:rsidRPr="00241344">
                <w:rPr>
                  <w:highlight w:val="cyan"/>
                </w:rPr>
                <w:t xml:space="preserve">          </w:t>
              </w:r>
              <w:proofErr w:type="spellStart"/>
              <w:r w:rsidRPr="00241344">
                <w:rPr>
                  <w:highlight w:val="cyan"/>
                </w:rPr>
                <w:t>cellResults</w:t>
              </w:r>
              <w:proofErr w:type="spellEnd"/>
              <w:r w:rsidRPr="00241344">
                <w:rPr>
                  <w:highlight w:val="cyan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50E75E5F" w14:textId="77777777" w:rsidR="00691DF7" w:rsidRPr="00241344" w:rsidRDefault="00691DF7" w:rsidP="00691DF7">
            <w:pPr>
              <w:pStyle w:val="TAL"/>
              <w:rPr>
                <w:ins w:id="340" w:author="Matti Kangas (Nokia)" w:date="2025-02-19T09:41:00Z" w16du:dateUtc="2025-02-19T07:41:00Z"/>
                <w:highlight w:val="cyan"/>
              </w:rPr>
            </w:pPr>
          </w:p>
        </w:tc>
        <w:tc>
          <w:tcPr>
            <w:tcW w:w="1700" w:type="dxa"/>
          </w:tcPr>
          <w:p w14:paraId="571C38FA" w14:textId="77777777" w:rsidR="00691DF7" w:rsidRPr="00241344" w:rsidRDefault="00691DF7" w:rsidP="00691DF7">
            <w:pPr>
              <w:pStyle w:val="TAL"/>
              <w:rPr>
                <w:ins w:id="341" w:author="Matti Kangas (Nokia)" w:date="2025-02-19T09:41:00Z" w16du:dateUtc="2025-02-19T07:41:00Z"/>
                <w:highlight w:val="cyan"/>
              </w:rPr>
            </w:pPr>
          </w:p>
        </w:tc>
        <w:tc>
          <w:tcPr>
            <w:tcW w:w="1245" w:type="dxa"/>
          </w:tcPr>
          <w:p w14:paraId="70C2C02F" w14:textId="77777777" w:rsidR="00691DF7" w:rsidRPr="00241344" w:rsidRDefault="00691DF7" w:rsidP="00691DF7">
            <w:pPr>
              <w:pStyle w:val="TAL"/>
              <w:rPr>
                <w:ins w:id="342" w:author="Matti Kangas (Nokia)" w:date="2025-02-19T09:41:00Z" w16du:dateUtc="2025-02-19T07:41:00Z"/>
                <w:highlight w:val="cyan"/>
              </w:rPr>
            </w:pPr>
          </w:p>
        </w:tc>
      </w:tr>
      <w:tr w:rsidR="00691DF7" w:rsidRPr="00241344" w14:paraId="28CAAE9F" w14:textId="77777777" w:rsidTr="007C5EE5">
        <w:trPr>
          <w:ins w:id="343" w:author="Matti Kangas (Nokia)" w:date="2025-02-19T09:41:00Z" w16du:dateUtc="2025-02-19T07:41:00Z"/>
        </w:trPr>
        <w:tc>
          <w:tcPr>
            <w:tcW w:w="4535" w:type="dxa"/>
          </w:tcPr>
          <w:p w14:paraId="3E64C9BA" w14:textId="0299C75B" w:rsidR="00691DF7" w:rsidRPr="00241344" w:rsidRDefault="00691DF7" w:rsidP="00691DF7">
            <w:pPr>
              <w:pStyle w:val="TAL"/>
              <w:rPr>
                <w:ins w:id="344" w:author="Matti Kangas (Nokia)" w:date="2025-02-19T09:41:00Z" w16du:dateUtc="2025-02-19T07:41:00Z"/>
                <w:highlight w:val="cyan"/>
              </w:rPr>
            </w:pPr>
            <w:ins w:id="345" w:author="Matti Kangas (Nokia)" w:date="2025-02-19T09:41:00Z" w16du:dateUtc="2025-02-19T07:41:00Z">
              <w:r w:rsidRPr="00241344">
                <w:rPr>
                  <w:highlight w:val="cyan"/>
                </w:rPr>
                <w:t xml:space="preserve">            </w:t>
              </w:r>
              <w:proofErr w:type="spellStart"/>
              <w:r w:rsidRPr="00241344">
                <w:rPr>
                  <w:highlight w:val="cyan"/>
                </w:rPr>
                <w:t>resultsCSI</w:t>
              </w:r>
              <w:proofErr w:type="spellEnd"/>
              <w:r w:rsidRPr="00241344">
                <w:rPr>
                  <w:highlight w:val="cyan"/>
                </w:rPr>
                <w:t>-RS-Cell</w:t>
              </w:r>
            </w:ins>
          </w:p>
        </w:tc>
        <w:tc>
          <w:tcPr>
            <w:tcW w:w="2267" w:type="dxa"/>
          </w:tcPr>
          <w:p w14:paraId="3B9BA7DB" w14:textId="42893F29" w:rsidR="00691DF7" w:rsidRPr="00241344" w:rsidRDefault="00691DF7" w:rsidP="00691DF7">
            <w:pPr>
              <w:pStyle w:val="TAL"/>
              <w:rPr>
                <w:ins w:id="346" w:author="Matti Kangas (Nokia)" w:date="2025-02-19T09:41:00Z" w16du:dateUtc="2025-02-19T07:41:00Z"/>
                <w:highlight w:val="cyan"/>
              </w:rPr>
            </w:pPr>
            <w:ins w:id="347" w:author="Matti Kangas (Nokia)" w:date="2025-02-19T09:41:00Z" w16du:dateUtc="2025-02-19T07:41:00Z">
              <w:r w:rsidRPr="00241344">
                <w:rPr>
                  <w:highlight w:val="cyan"/>
                </w:rPr>
                <w:t xml:space="preserve">Not </w:t>
              </w:r>
            </w:ins>
            <w:ins w:id="348" w:author="Matti Kangas (Nokia)" w:date="2025-02-19T09:43:00Z" w16du:dateUtc="2025-02-19T07:43:00Z">
              <w:r w:rsidRPr="00241344">
                <w:rPr>
                  <w:highlight w:val="cyan"/>
                </w:rPr>
                <w:t>checked</w:t>
              </w:r>
            </w:ins>
          </w:p>
        </w:tc>
        <w:tc>
          <w:tcPr>
            <w:tcW w:w="1700" w:type="dxa"/>
          </w:tcPr>
          <w:p w14:paraId="5D835ABE" w14:textId="77777777" w:rsidR="00691DF7" w:rsidRPr="00241344" w:rsidRDefault="00691DF7" w:rsidP="00691DF7">
            <w:pPr>
              <w:pStyle w:val="TAL"/>
              <w:rPr>
                <w:ins w:id="349" w:author="Matti Kangas (Nokia)" w:date="2025-02-19T09:41:00Z" w16du:dateUtc="2025-02-19T07:41:00Z"/>
                <w:highlight w:val="cyan"/>
              </w:rPr>
            </w:pPr>
          </w:p>
        </w:tc>
        <w:tc>
          <w:tcPr>
            <w:tcW w:w="1245" w:type="dxa"/>
          </w:tcPr>
          <w:p w14:paraId="133D113B" w14:textId="77777777" w:rsidR="00691DF7" w:rsidRPr="00241344" w:rsidRDefault="00691DF7" w:rsidP="00691DF7">
            <w:pPr>
              <w:pStyle w:val="TAL"/>
              <w:rPr>
                <w:ins w:id="350" w:author="Matti Kangas (Nokia)" w:date="2025-02-19T09:41:00Z" w16du:dateUtc="2025-02-19T07:41:00Z"/>
                <w:highlight w:val="cyan"/>
              </w:rPr>
            </w:pPr>
          </w:p>
        </w:tc>
      </w:tr>
      <w:tr w:rsidR="00691DF7" w:rsidRPr="00241344" w14:paraId="036DFEF4" w14:textId="77777777" w:rsidTr="007C5EE5">
        <w:trPr>
          <w:ins w:id="351" w:author="Matti Kangas (Nokia)" w:date="2025-02-19T09:41:00Z" w16du:dateUtc="2025-02-19T07:41:00Z"/>
        </w:trPr>
        <w:tc>
          <w:tcPr>
            <w:tcW w:w="4535" w:type="dxa"/>
          </w:tcPr>
          <w:p w14:paraId="1FBE964E" w14:textId="2DDA83D3" w:rsidR="00691DF7" w:rsidRPr="00241344" w:rsidRDefault="00691DF7" w:rsidP="00691DF7">
            <w:pPr>
              <w:pStyle w:val="TAL"/>
              <w:rPr>
                <w:ins w:id="352" w:author="Matti Kangas (Nokia)" w:date="2025-02-19T09:41:00Z" w16du:dateUtc="2025-02-19T07:41:00Z"/>
                <w:highlight w:val="cyan"/>
              </w:rPr>
            </w:pPr>
            <w:ins w:id="353" w:author="Matti Kangas (Nokia)" w:date="2025-02-19T09:41:00Z" w16du:dateUtc="2025-02-19T07:41:00Z">
              <w:r w:rsidRPr="00241344">
                <w:rPr>
                  <w:highlight w:val="cyan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6D98FD4F" w14:textId="77777777" w:rsidR="00691DF7" w:rsidRPr="00241344" w:rsidRDefault="00691DF7" w:rsidP="00691DF7">
            <w:pPr>
              <w:pStyle w:val="TAL"/>
              <w:rPr>
                <w:ins w:id="354" w:author="Matti Kangas (Nokia)" w:date="2025-02-19T09:41:00Z" w16du:dateUtc="2025-02-19T07:41:00Z"/>
                <w:highlight w:val="cyan"/>
              </w:rPr>
            </w:pPr>
          </w:p>
        </w:tc>
        <w:tc>
          <w:tcPr>
            <w:tcW w:w="1700" w:type="dxa"/>
          </w:tcPr>
          <w:p w14:paraId="213AAAC6" w14:textId="77777777" w:rsidR="00691DF7" w:rsidRPr="00241344" w:rsidRDefault="00691DF7" w:rsidP="00691DF7">
            <w:pPr>
              <w:pStyle w:val="TAL"/>
              <w:rPr>
                <w:ins w:id="355" w:author="Matti Kangas (Nokia)" w:date="2025-02-19T09:41:00Z" w16du:dateUtc="2025-02-19T07:41:00Z"/>
                <w:highlight w:val="cyan"/>
              </w:rPr>
            </w:pPr>
          </w:p>
        </w:tc>
        <w:tc>
          <w:tcPr>
            <w:tcW w:w="1245" w:type="dxa"/>
          </w:tcPr>
          <w:p w14:paraId="62B63722" w14:textId="77777777" w:rsidR="00691DF7" w:rsidRPr="00241344" w:rsidRDefault="00691DF7" w:rsidP="00691DF7">
            <w:pPr>
              <w:pStyle w:val="TAL"/>
              <w:rPr>
                <w:ins w:id="356" w:author="Matti Kangas (Nokia)" w:date="2025-02-19T09:41:00Z" w16du:dateUtc="2025-02-19T07:41:00Z"/>
                <w:highlight w:val="cyan"/>
              </w:rPr>
            </w:pPr>
          </w:p>
        </w:tc>
      </w:tr>
      <w:tr w:rsidR="00691DF7" w:rsidRPr="00241344" w14:paraId="11079C87" w14:textId="77777777" w:rsidTr="007C5EE5">
        <w:trPr>
          <w:ins w:id="357" w:author="Matti Kangas (Nokia)" w:date="2025-02-19T09:41:00Z" w16du:dateUtc="2025-02-19T07:41:00Z"/>
        </w:trPr>
        <w:tc>
          <w:tcPr>
            <w:tcW w:w="4535" w:type="dxa"/>
          </w:tcPr>
          <w:p w14:paraId="3471E33A" w14:textId="6C0CA0CF" w:rsidR="00691DF7" w:rsidRPr="00241344" w:rsidRDefault="00691DF7" w:rsidP="00691DF7">
            <w:pPr>
              <w:pStyle w:val="TAL"/>
              <w:rPr>
                <w:ins w:id="358" w:author="Matti Kangas (Nokia)" w:date="2025-02-19T09:41:00Z" w16du:dateUtc="2025-02-19T07:41:00Z"/>
                <w:highlight w:val="cyan"/>
              </w:rPr>
            </w:pPr>
            <w:ins w:id="359" w:author="Matti Kangas (Nokia)" w:date="2025-02-19T09:41:00Z" w16du:dateUtc="2025-02-19T07:41:00Z">
              <w:r w:rsidRPr="00241344">
                <w:rPr>
                  <w:highlight w:val="cyan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1026FBC5" w14:textId="77777777" w:rsidR="00691DF7" w:rsidRPr="00241344" w:rsidRDefault="00691DF7" w:rsidP="00691DF7">
            <w:pPr>
              <w:pStyle w:val="TAL"/>
              <w:rPr>
                <w:ins w:id="360" w:author="Matti Kangas (Nokia)" w:date="2025-02-19T09:41:00Z" w16du:dateUtc="2025-02-19T07:41:00Z"/>
                <w:highlight w:val="cyan"/>
              </w:rPr>
            </w:pPr>
          </w:p>
        </w:tc>
        <w:tc>
          <w:tcPr>
            <w:tcW w:w="1700" w:type="dxa"/>
          </w:tcPr>
          <w:p w14:paraId="429563EC" w14:textId="77777777" w:rsidR="00691DF7" w:rsidRPr="00241344" w:rsidRDefault="00691DF7" w:rsidP="00691DF7">
            <w:pPr>
              <w:pStyle w:val="TAL"/>
              <w:rPr>
                <w:ins w:id="361" w:author="Matti Kangas (Nokia)" w:date="2025-02-19T09:41:00Z" w16du:dateUtc="2025-02-19T07:41:00Z"/>
                <w:highlight w:val="cyan"/>
              </w:rPr>
            </w:pPr>
          </w:p>
        </w:tc>
        <w:tc>
          <w:tcPr>
            <w:tcW w:w="1245" w:type="dxa"/>
          </w:tcPr>
          <w:p w14:paraId="782726C7" w14:textId="77777777" w:rsidR="00691DF7" w:rsidRPr="00241344" w:rsidRDefault="00691DF7" w:rsidP="00691DF7">
            <w:pPr>
              <w:pStyle w:val="TAL"/>
              <w:rPr>
                <w:ins w:id="362" w:author="Matti Kangas (Nokia)" w:date="2025-02-19T09:41:00Z" w16du:dateUtc="2025-02-19T07:41:00Z"/>
                <w:highlight w:val="cyan"/>
              </w:rPr>
            </w:pPr>
          </w:p>
        </w:tc>
      </w:tr>
      <w:tr w:rsidR="00691DF7" w:rsidRPr="00241344" w14:paraId="648F0FCE" w14:textId="77777777" w:rsidTr="007C5EE5">
        <w:trPr>
          <w:ins w:id="363" w:author="Matti Kangas (Nokia)" w:date="2025-02-19T09:41:00Z" w16du:dateUtc="2025-02-19T07:41:00Z"/>
        </w:trPr>
        <w:tc>
          <w:tcPr>
            <w:tcW w:w="4535" w:type="dxa"/>
          </w:tcPr>
          <w:p w14:paraId="2FEBA7B8" w14:textId="5F5E321E" w:rsidR="00691DF7" w:rsidRPr="00241344" w:rsidRDefault="00691DF7" w:rsidP="00691DF7">
            <w:pPr>
              <w:pStyle w:val="TAL"/>
              <w:rPr>
                <w:ins w:id="364" w:author="Matti Kangas (Nokia)" w:date="2025-02-19T09:41:00Z" w16du:dateUtc="2025-02-19T07:41:00Z"/>
                <w:highlight w:val="cyan"/>
              </w:rPr>
            </w:pPr>
            <w:ins w:id="365" w:author="Matti Kangas (Nokia)" w:date="2025-02-19T09:41:00Z" w16du:dateUtc="2025-02-19T07:41:00Z">
              <w:r w:rsidRPr="00241344">
                <w:rPr>
                  <w:highlight w:val="cya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7E8E0E17" w14:textId="77777777" w:rsidR="00691DF7" w:rsidRPr="00241344" w:rsidRDefault="00691DF7" w:rsidP="00691DF7">
            <w:pPr>
              <w:pStyle w:val="TAL"/>
              <w:rPr>
                <w:ins w:id="366" w:author="Matti Kangas (Nokia)" w:date="2025-02-19T09:41:00Z" w16du:dateUtc="2025-02-19T07:41:00Z"/>
                <w:highlight w:val="cyan"/>
              </w:rPr>
            </w:pPr>
          </w:p>
        </w:tc>
        <w:tc>
          <w:tcPr>
            <w:tcW w:w="1700" w:type="dxa"/>
          </w:tcPr>
          <w:p w14:paraId="2ABF76CD" w14:textId="77777777" w:rsidR="00691DF7" w:rsidRPr="00241344" w:rsidRDefault="00691DF7" w:rsidP="00691DF7">
            <w:pPr>
              <w:pStyle w:val="TAL"/>
              <w:rPr>
                <w:ins w:id="367" w:author="Matti Kangas (Nokia)" w:date="2025-02-19T09:41:00Z" w16du:dateUtc="2025-02-19T07:41:00Z"/>
                <w:highlight w:val="cyan"/>
              </w:rPr>
            </w:pPr>
          </w:p>
        </w:tc>
        <w:tc>
          <w:tcPr>
            <w:tcW w:w="1245" w:type="dxa"/>
          </w:tcPr>
          <w:p w14:paraId="0E3D666D" w14:textId="77777777" w:rsidR="00691DF7" w:rsidRPr="00241344" w:rsidRDefault="00691DF7" w:rsidP="00691DF7">
            <w:pPr>
              <w:pStyle w:val="TAL"/>
              <w:rPr>
                <w:ins w:id="368" w:author="Matti Kangas (Nokia)" w:date="2025-02-19T09:41:00Z" w16du:dateUtc="2025-02-19T07:41:00Z"/>
                <w:highlight w:val="cyan"/>
              </w:rPr>
            </w:pPr>
          </w:p>
        </w:tc>
      </w:tr>
      <w:tr w:rsidR="00691DF7" w:rsidRPr="00241344" w14:paraId="1EF1A968" w14:textId="77777777" w:rsidTr="007C5EE5">
        <w:trPr>
          <w:ins w:id="369" w:author="Matti Kangas (Nokia)" w:date="2025-02-19T09:41:00Z" w16du:dateUtc="2025-02-19T07:41:00Z"/>
        </w:trPr>
        <w:tc>
          <w:tcPr>
            <w:tcW w:w="4535" w:type="dxa"/>
          </w:tcPr>
          <w:p w14:paraId="1E62D13F" w14:textId="37FCB1C8" w:rsidR="00691DF7" w:rsidRPr="00241344" w:rsidRDefault="00691DF7" w:rsidP="00691DF7">
            <w:pPr>
              <w:pStyle w:val="TAL"/>
              <w:rPr>
                <w:ins w:id="370" w:author="Matti Kangas (Nokia)" w:date="2025-02-19T09:41:00Z" w16du:dateUtc="2025-02-19T07:41:00Z"/>
                <w:highlight w:val="cyan"/>
              </w:rPr>
            </w:pPr>
            <w:ins w:id="371" w:author="Matti Kangas (Nokia)" w:date="2025-02-19T09:41:00Z" w16du:dateUtc="2025-02-19T07:41:00Z">
              <w:r w:rsidRPr="00241344">
                <w:rPr>
                  <w:highlight w:val="cya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500210FD" w14:textId="77777777" w:rsidR="00691DF7" w:rsidRPr="00241344" w:rsidRDefault="00691DF7" w:rsidP="00691DF7">
            <w:pPr>
              <w:pStyle w:val="TAL"/>
              <w:rPr>
                <w:ins w:id="372" w:author="Matti Kangas (Nokia)" w:date="2025-02-19T09:41:00Z" w16du:dateUtc="2025-02-19T07:41:00Z"/>
                <w:highlight w:val="cyan"/>
              </w:rPr>
            </w:pPr>
          </w:p>
        </w:tc>
        <w:tc>
          <w:tcPr>
            <w:tcW w:w="1700" w:type="dxa"/>
          </w:tcPr>
          <w:p w14:paraId="7A528F1A" w14:textId="77777777" w:rsidR="00691DF7" w:rsidRPr="00241344" w:rsidRDefault="00691DF7" w:rsidP="00691DF7">
            <w:pPr>
              <w:pStyle w:val="TAL"/>
              <w:rPr>
                <w:ins w:id="373" w:author="Matti Kangas (Nokia)" w:date="2025-02-19T09:41:00Z" w16du:dateUtc="2025-02-19T07:41:00Z"/>
                <w:highlight w:val="cyan"/>
              </w:rPr>
            </w:pPr>
          </w:p>
        </w:tc>
        <w:tc>
          <w:tcPr>
            <w:tcW w:w="1245" w:type="dxa"/>
          </w:tcPr>
          <w:p w14:paraId="4C48C671" w14:textId="77777777" w:rsidR="00691DF7" w:rsidRPr="00241344" w:rsidRDefault="00691DF7" w:rsidP="00691DF7">
            <w:pPr>
              <w:pStyle w:val="TAL"/>
              <w:rPr>
                <w:ins w:id="374" w:author="Matti Kangas (Nokia)" w:date="2025-02-19T09:41:00Z" w16du:dateUtc="2025-02-19T07:41:00Z"/>
                <w:highlight w:val="cyan"/>
              </w:rPr>
            </w:pPr>
          </w:p>
        </w:tc>
      </w:tr>
      <w:tr w:rsidR="00691DF7" w:rsidRPr="002E63FF" w14:paraId="01A72540" w14:textId="77777777" w:rsidTr="007C5EE5">
        <w:trPr>
          <w:ins w:id="375" w:author="Matti Kangas (Nokia)" w:date="2025-02-19T09:41:00Z" w16du:dateUtc="2025-02-19T07:41:00Z"/>
        </w:trPr>
        <w:tc>
          <w:tcPr>
            <w:tcW w:w="4535" w:type="dxa"/>
          </w:tcPr>
          <w:p w14:paraId="3FE408B6" w14:textId="044CC133" w:rsidR="00691DF7" w:rsidRPr="00F4251E" w:rsidRDefault="00691DF7" w:rsidP="00691DF7">
            <w:pPr>
              <w:pStyle w:val="TAL"/>
              <w:rPr>
                <w:ins w:id="376" w:author="Matti Kangas (Nokia)" w:date="2025-02-19T09:41:00Z" w16du:dateUtc="2025-02-19T07:41:00Z"/>
              </w:rPr>
            </w:pPr>
            <w:ins w:id="377" w:author="Matti Kangas (Nokia)" w:date="2025-02-19T09:41:00Z" w16du:dateUtc="2025-02-19T07:41:00Z">
              <w:r w:rsidRPr="00241344">
                <w:rPr>
                  <w:highlight w:val="cya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A2EF3F4" w14:textId="77777777" w:rsidR="00691DF7" w:rsidRPr="00F4251E" w:rsidRDefault="00691DF7" w:rsidP="00691DF7">
            <w:pPr>
              <w:pStyle w:val="TAL"/>
              <w:rPr>
                <w:ins w:id="378" w:author="Matti Kangas (Nokia)" w:date="2025-02-19T09:41:00Z" w16du:dateUtc="2025-02-19T07:41:00Z"/>
              </w:rPr>
            </w:pPr>
          </w:p>
        </w:tc>
        <w:tc>
          <w:tcPr>
            <w:tcW w:w="1700" w:type="dxa"/>
          </w:tcPr>
          <w:p w14:paraId="66519634" w14:textId="77777777" w:rsidR="00691DF7" w:rsidRPr="00F4251E" w:rsidRDefault="00691DF7" w:rsidP="00691DF7">
            <w:pPr>
              <w:pStyle w:val="TAL"/>
              <w:rPr>
                <w:ins w:id="379" w:author="Matti Kangas (Nokia)" w:date="2025-02-19T09:41:00Z" w16du:dateUtc="2025-02-19T07:41:00Z"/>
              </w:rPr>
            </w:pPr>
          </w:p>
        </w:tc>
        <w:tc>
          <w:tcPr>
            <w:tcW w:w="1245" w:type="dxa"/>
          </w:tcPr>
          <w:p w14:paraId="62FC3C6E" w14:textId="77777777" w:rsidR="00691DF7" w:rsidRPr="002E63FF" w:rsidRDefault="00691DF7" w:rsidP="00691DF7">
            <w:pPr>
              <w:pStyle w:val="TAL"/>
              <w:rPr>
                <w:ins w:id="380" w:author="Matti Kangas (Nokia)" w:date="2025-02-19T09:41:00Z" w16du:dateUtc="2025-02-19T07:41:00Z"/>
              </w:rPr>
            </w:pPr>
          </w:p>
        </w:tc>
      </w:tr>
    </w:tbl>
    <w:p w14:paraId="044246A7" w14:textId="77777777" w:rsidR="00691DF7" w:rsidRPr="002E63FF" w:rsidRDefault="00691DF7" w:rsidP="006C4504"/>
    <w:p w14:paraId="0CA63311" w14:textId="77777777" w:rsidR="00826C8D" w:rsidRPr="005D6F67" w:rsidRDefault="00826C8D" w:rsidP="00826C8D">
      <w:pPr>
        <w:jc w:val="center"/>
        <w:rPr>
          <w:color w:val="FF0000"/>
        </w:rPr>
      </w:pPr>
      <w:r>
        <w:rPr>
          <w:color w:val="FF0000"/>
        </w:rPr>
        <w:t>----------------------------------------------------------- End of first change -----------------------------------------------------------</w:t>
      </w:r>
    </w:p>
    <w:sectPr w:rsidR="00826C8D" w:rsidRPr="005D6F6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0D60D3"/>
    <w:multiLevelType w:val="hybridMultilevel"/>
    <w:tmpl w:val="F2A41356"/>
    <w:lvl w:ilvl="0" w:tplc="FA96EB8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801513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04B6"/>
    <w:rsid w:val="00126877"/>
    <w:rsid w:val="00145D43"/>
    <w:rsid w:val="00192C46"/>
    <w:rsid w:val="001A08B3"/>
    <w:rsid w:val="001A7B60"/>
    <w:rsid w:val="001B0F6B"/>
    <w:rsid w:val="001B52F0"/>
    <w:rsid w:val="001B7A65"/>
    <w:rsid w:val="001D483A"/>
    <w:rsid w:val="001E41F3"/>
    <w:rsid w:val="00241344"/>
    <w:rsid w:val="00252845"/>
    <w:rsid w:val="0026004D"/>
    <w:rsid w:val="002640DD"/>
    <w:rsid w:val="002744B4"/>
    <w:rsid w:val="00275D12"/>
    <w:rsid w:val="00284FEB"/>
    <w:rsid w:val="002860C4"/>
    <w:rsid w:val="002B5741"/>
    <w:rsid w:val="002E472E"/>
    <w:rsid w:val="00305409"/>
    <w:rsid w:val="00331A23"/>
    <w:rsid w:val="003609EF"/>
    <w:rsid w:val="0036231A"/>
    <w:rsid w:val="00374DD4"/>
    <w:rsid w:val="0039151B"/>
    <w:rsid w:val="003D3B0A"/>
    <w:rsid w:val="003D606D"/>
    <w:rsid w:val="003E1A36"/>
    <w:rsid w:val="00410371"/>
    <w:rsid w:val="004242F1"/>
    <w:rsid w:val="004B75B7"/>
    <w:rsid w:val="00511A12"/>
    <w:rsid w:val="005141D9"/>
    <w:rsid w:val="0051580D"/>
    <w:rsid w:val="00547111"/>
    <w:rsid w:val="00580DEC"/>
    <w:rsid w:val="00592D74"/>
    <w:rsid w:val="005E2C44"/>
    <w:rsid w:val="00621188"/>
    <w:rsid w:val="006257ED"/>
    <w:rsid w:val="00653DE4"/>
    <w:rsid w:val="00665C47"/>
    <w:rsid w:val="00691DF7"/>
    <w:rsid w:val="00695808"/>
    <w:rsid w:val="006B46FB"/>
    <w:rsid w:val="006C015C"/>
    <w:rsid w:val="006C4504"/>
    <w:rsid w:val="006E21FB"/>
    <w:rsid w:val="006F2441"/>
    <w:rsid w:val="00730DEB"/>
    <w:rsid w:val="00792342"/>
    <w:rsid w:val="007977A8"/>
    <w:rsid w:val="007B512A"/>
    <w:rsid w:val="007C2097"/>
    <w:rsid w:val="007C2DE4"/>
    <w:rsid w:val="007D6A07"/>
    <w:rsid w:val="007F7259"/>
    <w:rsid w:val="008040A8"/>
    <w:rsid w:val="00826C8D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065"/>
    <w:rsid w:val="009777D9"/>
    <w:rsid w:val="00991B88"/>
    <w:rsid w:val="00994D56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074"/>
    <w:rsid w:val="00AC5820"/>
    <w:rsid w:val="00AD1CD8"/>
    <w:rsid w:val="00B23EE6"/>
    <w:rsid w:val="00B258BB"/>
    <w:rsid w:val="00B3089C"/>
    <w:rsid w:val="00B56A60"/>
    <w:rsid w:val="00B67B97"/>
    <w:rsid w:val="00B75B81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478E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767E"/>
    <w:rsid w:val="00DD6086"/>
    <w:rsid w:val="00DE1088"/>
    <w:rsid w:val="00DE34CF"/>
    <w:rsid w:val="00DE4542"/>
    <w:rsid w:val="00E13F3D"/>
    <w:rsid w:val="00E34898"/>
    <w:rsid w:val="00EB09B7"/>
    <w:rsid w:val="00EE7D7C"/>
    <w:rsid w:val="00F25D98"/>
    <w:rsid w:val="00F300FB"/>
    <w:rsid w:val="00F370D2"/>
    <w:rsid w:val="00F76938"/>
    <w:rsid w:val="00F84B4D"/>
    <w:rsid w:val="00FB6386"/>
    <w:rsid w:val="00FD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C450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6C450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C450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C45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450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C450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450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C4504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6C4504"/>
  </w:style>
  <w:style w:type="paragraph" w:styleId="Revision">
    <w:name w:val="Revision"/>
    <w:hidden/>
    <w:uiPriority w:val="99"/>
    <w:semiHidden/>
    <w:rsid w:val="006C45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1161</TotalTime>
  <Pages>7</Pages>
  <Words>1689</Words>
  <Characters>13860</Characters>
  <Application>Microsoft Office Word</Application>
  <DocSecurity>0</DocSecurity>
  <Lines>115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8</cp:revision>
  <cp:lastPrinted>1899-12-31T23:00:00Z</cp:lastPrinted>
  <dcterms:created xsi:type="dcterms:W3CDTF">2025-02-17T15:24:00Z</dcterms:created>
  <dcterms:modified xsi:type="dcterms:W3CDTF">2025-02-19T07:49:00Z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R5-250616r2</vt:lpwstr>
  </property>
  <property fmtid="{D5CDD505-2E9C-101B-9397-08002B2CF9AE}" pid="10" name="Spec#">
    <vt:lpwstr>38.523-1</vt:lpwstr>
  </property>
  <property fmtid="{D5CDD505-2E9C-101B-9397-08002B2CF9AE}" pid="11" name="Cr#">
    <vt:lpwstr>4867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Completing 7.1.1.14.2.1 specific message content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Netw_Energy_NR-UEConTest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