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4666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2218AF">
        <w:rPr>
          <w:highlight w:val="yellow"/>
        </w:rPr>
        <w:fldChar w:fldCharType="begin"/>
      </w:r>
      <w:r w:rsidR="00E13F3D" w:rsidRPr="002218AF">
        <w:rPr>
          <w:highlight w:val="yellow"/>
        </w:rPr>
        <w:instrText xml:space="preserve"> DOCPROPERTY  Tdoc#  \* MERGEFORMAT </w:instrText>
      </w:r>
      <w:r w:rsidR="00E13F3D" w:rsidRPr="002218AF">
        <w:rPr>
          <w:highlight w:val="yellow"/>
        </w:rPr>
        <w:fldChar w:fldCharType="separate"/>
      </w:r>
      <w:r w:rsidR="002218AF" w:rsidRPr="002218AF">
        <w:rPr>
          <w:b/>
          <w:i/>
          <w:noProof/>
          <w:sz w:val="28"/>
          <w:highlight w:val="yellow"/>
        </w:rPr>
        <w:t>R5-250613r1</w:t>
      </w:r>
      <w:r w:rsidR="00E13F3D" w:rsidRPr="002218AF">
        <w:rPr>
          <w:b/>
          <w:i/>
          <w:noProof/>
          <w:sz w:val="28"/>
          <w:highlight w:val="yellow"/>
        </w:rPr>
        <w:fldChar w:fldCharType="end"/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default parameters for DSR testcases to common specification.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C6B73D" w:rsidR="001E41F3" w:rsidRDefault="007770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11611" w:rsidR="001E41F3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parameters for DSR are missing from common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DDEF7" w:rsidR="001E41F3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default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15212" w:rsidR="001E41F3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configuration</w:t>
            </w:r>
            <w:r w:rsidR="0043079A">
              <w:rPr>
                <w:noProof/>
              </w:rPr>
              <w:t xml:space="preserve"> for DSR</w:t>
            </w:r>
            <w:r>
              <w:rPr>
                <w:noProof/>
              </w:rPr>
              <w:t xml:space="preserve"> is not working.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07AC7" w:rsidR="001E41F3" w:rsidRDefault="00551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2EC5F" w:rsidR="001E41F3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E2EEAC" w:rsidR="001E41F3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B277A" w:rsidR="001E41F3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30A93" w14:textId="77777777" w:rsidR="008863B9" w:rsidRPr="00B830A9" w:rsidRDefault="002218A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830A9">
              <w:rPr>
                <w:noProof/>
                <w:highlight w:val="yellow"/>
              </w:rPr>
              <w:t>r1:</w:t>
            </w:r>
          </w:p>
          <w:p w14:paraId="54879853" w14:textId="77777777" w:rsidR="002218AF" w:rsidRPr="00B830A9" w:rsidRDefault="002218A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830A9">
              <w:rPr>
                <w:noProof/>
                <w:highlight w:val="yellow"/>
              </w:rPr>
              <w:t xml:space="preserve">a) Removed additional table </w:t>
            </w:r>
            <w:r w:rsidRPr="00B830A9">
              <w:rPr>
                <w:noProof/>
                <w:highlight w:val="yellow"/>
              </w:rPr>
              <w:t>Table 4.6.3-XYZ: LCG-DSR-Config</w:t>
            </w:r>
            <w:r w:rsidRPr="00B830A9">
              <w:rPr>
                <w:noProof/>
                <w:highlight w:val="yellow"/>
              </w:rPr>
              <w:t xml:space="preserve"> and embedded config to </w:t>
            </w:r>
            <w:r w:rsidRPr="00B830A9">
              <w:rPr>
                <w:noProof/>
                <w:highlight w:val="yellow"/>
              </w:rPr>
              <w:t>Table 4.6.3-68: MAC-CellGroupConfig</w:t>
            </w:r>
            <w:r w:rsidRPr="00B830A9">
              <w:rPr>
                <w:noProof/>
                <w:highlight w:val="yellow"/>
              </w:rPr>
              <w:t>.</w:t>
            </w:r>
          </w:p>
          <w:p w14:paraId="08E76B42" w14:textId="77777777" w:rsidR="002218AF" w:rsidRPr="00B830A9" w:rsidRDefault="002218A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830A9">
              <w:rPr>
                <w:noProof/>
                <w:highlight w:val="yellow"/>
              </w:rPr>
              <w:t>b) Added condition DSR.</w:t>
            </w:r>
          </w:p>
          <w:p w14:paraId="6ACA4173" w14:textId="6D3166D0" w:rsidR="00B830A9" w:rsidRDefault="00B830A9">
            <w:pPr>
              <w:pStyle w:val="CRCoverPage"/>
              <w:spacing w:after="0"/>
              <w:ind w:left="100"/>
              <w:rPr>
                <w:noProof/>
              </w:rPr>
            </w:pPr>
            <w:r w:rsidRPr="00B830A9">
              <w:rPr>
                <w:noProof/>
                <w:highlight w:val="yellow"/>
              </w:rPr>
              <w:t xml:space="preserve">c) Added two missing parameters </w:t>
            </w:r>
            <w:r w:rsidRPr="00B830A9">
              <w:rPr>
                <w:noProof/>
                <w:highlight w:val="yellow"/>
              </w:rPr>
              <w:t>drx-ConfigExt2-v1800</w:t>
            </w:r>
            <w:r w:rsidRPr="00B830A9">
              <w:rPr>
                <w:noProof/>
                <w:highlight w:val="yellow"/>
              </w:rPr>
              <w:t xml:space="preserve"> and </w:t>
            </w:r>
            <w:r w:rsidRPr="00B830A9">
              <w:rPr>
                <w:noProof/>
                <w:highlight w:val="yellow"/>
              </w:rPr>
              <w:t>tar-Config-r18</w:t>
            </w:r>
            <w:r>
              <w:rPr>
                <w:noProof/>
                <w:highlight w:val="yellow"/>
              </w:rPr>
              <w:t xml:space="preserve"> </w:t>
            </w:r>
            <w:r w:rsidRPr="00B830A9">
              <w:rPr>
                <w:noProof/>
                <w:highlight w:val="yellow"/>
              </w:rPr>
              <w:t xml:space="preserve">to </w:t>
            </w:r>
            <w:r w:rsidRPr="00B830A9">
              <w:rPr>
                <w:noProof/>
                <w:highlight w:val="yellow"/>
              </w:rPr>
              <w:t>Table 4.6.3-68: MAC-CellGroupConfig</w:t>
            </w:r>
            <w:r w:rsidRPr="00B830A9">
              <w:rPr>
                <w:noProof/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E6230" w14:textId="77777777" w:rsidR="00551D4D" w:rsidRPr="005D6F67" w:rsidRDefault="00551D4D" w:rsidP="00551D4D">
      <w:pPr>
        <w:jc w:val="center"/>
        <w:rPr>
          <w:color w:val="FF0000"/>
        </w:rPr>
      </w:pPr>
      <w:bookmarkStart w:id="1" w:name="_Toc21353845"/>
      <w:bookmarkStart w:id="2" w:name="_Toc27749464"/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24E98ECD" w14:textId="77777777" w:rsidR="00551D4D" w:rsidRPr="00F4251E" w:rsidRDefault="00551D4D" w:rsidP="00551D4D">
      <w:pPr>
        <w:pStyle w:val="Heading4"/>
      </w:pPr>
      <w:r w:rsidRPr="00F4251E">
        <w:rPr>
          <w:i/>
        </w:rPr>
        <w:lastRenderedPageBreak/>
        <w:t>–</w:t>
      </w:r>
      <w:r w:rsidRPr="00F4251E">
        <w:rPr>
          <w:i/>
        </w:rPr>
        <w:tab/>
        <w:t>MAC-</w:t>
      </w:r>
      <w:proofErr w:type="spellStart"/>
      <w:r w:rsidRPr="00F4251E">
        <w:rPr>
          <w:i/>
        </w:rPr>
        <w:t>CellGroupConfig</w:t>
      </w:r>
      <w:bookmarkEnd w:id="1"/>
      <w:bookmarkEnd w:id="2"/>
      <w:proofErr w:type="spellEnd"/>
    </w:p>
    <w:p w14:paraId="2F180D44" w14:textId="77777777" w:rsidR="00551D4D" w:rsidRPr="00F4251E" w:rsidRDefault="00551D4D" w:rsidP="00551D4D">
      <w:pPr>
        <w:pStyle w:val="TH"/>
      </w:pPr>
      <w:bookmarkStart w:id="3" w:name="_CRTable4_6_368"/>
      <w:r w:rsidRPr="00F4251E">
        <w:t xml:space="preserve">Table </w:t>
      </w:r>
      <w:bookmarkEnd w:id="3"/>
      <w:r w:rsidRPr="00F4251E">
        <w:t xml:space="preserve">4.6.3-68: </w:t>
      </w:r>
      <w:r w:rsidRPr="00F4251E">
        <w:rPr>
          <w:i/>
        </w:rPr>
        <w:t>MAC-</w:t>
      </w:r>
      <w:proofErr w:type="spellStart"/>
      <w:r w:rsidRPr="00F4251E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1D4D" w:rsidRPr="00F4251E" w14:paraId="47F3F128" w14:textId="77777777" w:rsidTr="00A35608">
        <w:tc>
          <w:tcPr>
            <w:tcW w:w="9747" w:type="dxa"/>
            <w:gridSpan w:val="4"/>
          </w:tcPr>
          <w:p w14:paraId="48C1A56C" w14:textId="77777777" w:rsidR="00551D4D" w:rsidRPr="00F4251E" w:rsidRDefault="00551D4D" w:rsidP="00A35608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51D4D" w:rsidRPr="00F4251E" w14:paraId="26CE2683" w14:textId="77777777" w:rsidTr="00A35608">
        <w:tc>
          <w:tcPr>
            <w:tcW w:w="4535" w:type="dxa"/>
          </w:tcPr>
          <w:p w14:paraId="74776BF6" w14:textId="77777777" w:rsidR="00551D4D" w:rsidRPr="00F4251E" w:rsidRDefault="00551D4D" w:rsidP="00A35608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475B3CE" w14:textId="77777777" w:rsidR="00551D4D" w:rsidRPr="00F4251E" w:rsidRDefault="00551D4D" w:rsidP="00A35608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27FADFE" w14:textId="77777777" w:rsidR="00551D4D" w:rsidRPr="00F4251E" w:rsidRDefault="00551D4D" w:rsidP="00A35608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742C00B" w14:textId="77777777" w:rsidR="00551D4D" w:rsidRPr="00F4251E" w:rsidRDefault="00551D4D" w:rsidP="00A35608">
            <w:pPr>
              <w:pStyle w:val="TAH"/>
            </w:pPr>
            <w:r w:rsidRPr="00F4251E">
              <w:t>Condition</w:t>
            </w:r>
          </w:p>
        </w:tc>
      </w:tr>
      <w:tr w:rsidR="00551D4D" w:rsidRPr="00F4251E" w14:paraId="639DDFBE" w14:textId="77777777" w:rsidTr="00A35608">
        <w:tc>
          <w:tcPr>
            <w:tcW w:w="4535" w:type="dxa"/>
          </w:tcPr>
          <w:p w14:paraId="4DA83220" w14:textId="77777777" w:rsidR="00551D4D" w:rsidRPr="00F4251E" w:rsidRDefault="00551D4D" w:rsidP="00A35608">
            <w:pPr>
              <w:pStyle w:val="TAL"/>
            </w:pPr>
            <w:r w:rsidRPr="00F4251E">
              <w:t>MAC-</w:t>
            </w:r>
            <w:proofErr w:type="spellStart"/>
            <w:r w:rsidRPr="00F4251E">
              <w:t>CellGroupConfig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897DAD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04B3C64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FC92BAF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2D181789" w14:textId="77777777" w:rsidTr="00A35608">
        <w:tc>
          <w:tcPr>
            <w:tcW w:w="4535" w:type="dxa"/>
          </w:tcPr>
          <w:p w14:paraId="3A9D6FF0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drx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44DC23F4" w14:textId="77777777" w:rsidR="00551D4D" w:rsidRPr="00F4251E" w:rsidRDefault="00551D4D" w:rsidP="00A35608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C5C1258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338977C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36799D47" w14:textId="77777777" w:rsidTr="00A35608">
        <w:tc>
          <w:tcPr>
            <w:tcW w:w="4535" w:type="dxa"/>
          </w:tcPr>
          <w:p w14:paraId="104BB20D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drx</w:t>
            </w:r>
            <w:proofErr w:type="spellEnd"/>
            <w:r w:rsidRPr="00F4251E">
              <w:t>-Config CHOICE {</w:t>
            </w:r>
          </w:p>
        </w:tc>
        <w:tc>
          <w:tcPr>
            <w:tcW w:w="2267" w:type="dxa"/>
          </w:tcPr>
          <w:p w14:paraId="42FA4795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1698F51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4FE9A7F" w14:textId="77777777" w:rsidR="00551D4D" w:rsidRPr="00F4251E" w:rsidRDefault="00551D4D" w:rsidP="00A35608">
            <w:pPr>
              <w:pStyle w:val="TAL"/>
            </w:pPr>
            <w:r w:rsidRPr="00F4251E">
              <w:t>DRX</w:t>
            </w:r>
          </w:p>
        </w:tc>
      </w:tr>
      <w:tr w:rsidR="00551D4D" w:rsidRPr="00F4251E" w14:paraId="4C686BA3" w14:textId="77777777" w:rsidTr="00A35608">
        <w:tc>
          <w:tcPr>
            <w:tcW w:w="4535" w:type="dxa"/>
          </w:tcPr>
          <w:p w14:paraId="72938DE6" w14:textId="77777777" w:rsidR="00551D4D" w:rsidRPr="00F4251E" w:rsidRDefault="00551D4D" w:rsidP="00A35608">
            <w:pPr>
              <w:pStyle w:val="TAL"/>
            </w:pPr>
            <w:r w:rsidRPr="00F4251E">
              <w:t xml:space="preserve">    setup</w:t>
            </w:r>
          </w:p>
        </w:tc>
        <w:tc>
          <w:tcPr>
            <w:tcW w:w="2267" w:type="dxa"/>
          </w:tcPr>
          <w:p w14:paraId="21B799FB" w14:textId="77777777" w:rsidR="00551D4D" w:rsidRPr="00F4251E" w:rsidRDefault="00551D4D" w:rsidP="00A35608">
            <w:pPr>
              <w:pStyle w:val="TAL"/>
            </w:pPr>
            <w:r w:rsidRPr="00F4251E">
              <w:t>DRX-Config</w:t>
            </w:r>
          </w:p>
        </w:tc>
        <w:tc>
          <w:tcPr>
            <w:tcW w:w="1700" w:type="dxa"/>
          </w:tcPr>
          <w:p w14:paraId="1B9AFB8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23B0B04E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6DEB288E" w14:textId="77777777" w:rsidTr="00A35608">
        <w:tc>
          <w:tcPr>
            <w:tcW w:w="4535" w:type="dxa"/>
          </w:tcPr>
          <w:p w14:paraId="5CF63B1B" w14:textId="77777777" w:rsidR="00551D4D" w:rsidRPr="00F4251E" w:rsidRDefault="00551D4D" w:rsidP="00A3560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6D46746A" w14:textId="77777777" w:rsidR="00551D4D" w:rsidRPr="00F4251E" w:rsidDel="00173823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42ECFF2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904F30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800E581" w14:textId="77777777" w:rsidTr="00A35608">
        <w:tc>
          <w:tcPr>
            <w:tcW w:w="4535" w:type="dxa"/>
          </w:tcPr>
          <w:p w14:paraId="717FBC74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schedulingRequestConfig</w:t>
            </w:r>
            <w:proofErr w:type="spellEnd"/>
          </w:p>
        </w:tc>
        <w:tc>
          <w:tcPr>
            <w:tcW w:w="2267" w:type="dxa"/>
          </w:tcPr>
          <w:p w14:paraId="4C6DAB7F" w14:textId="77777777" w:rsidR="00551D4D" w:rsidRPr="00F4251E" w:rsidRDefault="00551D4D" w:rsidP="00A35608">
            <w:pPr>
              <w:pStyle w:val="TAL"/>
            </w:pPr>
            <w:proofErr w:type="spellStart"/>
            <w:r w:rsidRPr="00F4251E">
              <w:t>SchedulingRequestConfig</w:t>
            </w:r>
            <w:proofErr w:type="spellEnd"/>
          </w:p>
        </w:tc>
        <w:tc>
          <w:tcPr>
            <w:tcW w:w="1700" w:type="dxa"/>
          </w:tcPr>
          <w:p w14:paraId="2658FCA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EE08FFE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BFD3A72" w14:textId="77777777" w:rsidTr="00A35608">
        <w:tc>
          <w:tcPr>
            <w:tcW w:w="4535" w:type="dxa"/>
          </w:tcPr>
          <w:p w14:paraId="657164B8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bsr</w:t>
            </w:r>
            <w:proofErr w:type="spellEnd"/>
            <w:r w:rsidRPr="00F4251E">
              <w:t>-Config</w:t>
            </w:r>
          </w:p>
        </w:tc>
        <w:tc>
          <w:tcPr>
            <w:tcW w:w="2267" w:type="dxa"/>
          </w:tcPr>
          <w:p w14:paraId="4A31E566" w14:textId="77777777" w:rsidR="00551D4D" w:rsidRPr="00F4251E" w:rsidRDefault="00551D4D" w:rsidP="00A35608">
            <w:pPr>
              <w:pStyle w:val="TAL"/>
            </w:pPr>
            <w:r w:rsidRPr="00F4251E">
              <w:t>BSR-Config</w:t>
            </w:r>
          </w:p>
        </w:tc>
        <w:tc>
          <w:tcPr>
            <w:tcW w:w="1700" w:type="dxa"/>
          </w:tcPr>
          <w:p w14:paraId="773A4BE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27DB7B4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3094168C" w14:textId="77777777" w:rsidTr="00A35608">
        <w:tc>
          <w:tcPr>
            <w:tcW w:w="4535" w:type="dxa"/>
          </w:tcPr>
          <w:p w14:paraId="3CB8213F" w14:textId="77777777" w:rsidR="00551D4D" w:rsidRPr="00F4251E" w:rsidRDefault="00551D4D" w:rsidP="00A35608">
            <w:pPr>
              <w:pStyle w:val="TAL"/>
            </w:pPr>
            <w:r w:rsidRPr="00F4251E">
              <w:t xml:space="preserve">  tag-Config</w:t>
            </w:r>
          </w:p>
        </w:tc>
        <w:tc>
          <w:tcPr>
            <w:tcW w:w="2267" w:type="dxa"/>
          </w:tcPr>
          <w:p w14:paraId="7EE05536" w14:textId="77777777" w:rsidR="00551D4D" w:rsidRPr="00F4251E" w:rsidRDefault="00551D4D" w:rsidP="00A35608">
            <w:pPr>
              <w:pStyle w:val="TAL"/>
            </w:pPr>
            <w:r w:rsidRPr="00F4251E">
              <w:t>TAG-Config</w:t>
            </w:r>
          </w:p>
        </w:tc>
        <w:tc>
          <w:tcPr>
            <w:tcW w:w="1700" w:type="dxa"/>
          </w:tcPr>
          <w:p w14:paraId="7F31E4F6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829A462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B28273A" w14:textId="77777777" w:rsidTr="00A35608">
        <w:tc>
          <w:tcPr>
            <w:tcW w:w="4535" w:type="dxa"/>
          </w:tcPr>
          <w:p w14:paraId="3C31D59F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phr</w:t>
            </w:r>
            <w:proofErr w:type="spellEnd"/>
            <w:r w:rsidRPr="00F4251E">
              <w:t>-Config CHOICE {</w:t>
            </w:r>
          </w:p>
        </w:tc>
        <w:tc>
          <w:tcPr>
            <w:tcW w:w="2267" w:type="dxa"/>
          </w:tcPr>
          <w:p w14:paraId="5EDD09A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60C8442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DEB6900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A3B535C" w14:textId="77777777" w:rsidTr="00A35608">
        <w:tc>
          <w:tcPr>
            <w:tcW w:w="4535" w:type="dxa"/>
          </w:tcPr>
          <w:p w14:paraId="5E75AA38" w14:textId="77777777" w:rsidR="00551D4D" w:rsidRPr="00F4251E" w:rsidRDefault="00551D4D" w:rsidP="00A35608">
            <w:pPr>
              <w:pStyle w:val="TAL"/>
            </w:pPr>
            <w:r w:rsidRPr="00F4251E">
              <w:t xml:space="preserve">    setup</w:t>
            </w:r>
          </w:p>
        </w:tc>
        <w:tc>
          <w:tcPr>
            <w:tcW w:w="2267" w:type="dxa"/>
          </w:tcPr>
          <w:p w14:paraId="6310117D" w14:textId="77777777" w:rsidR="00551D4D" w:rsidRPr="00F4251E" w:rsidDel="00F91FBC" w:rsidRDefault="00551D4D" w:rsidP="00A35608">
            <w:pPr>
              <w:pStyle w:val="TAL"/>
            </w:pPr>
            <w:r w:rsidRPr="00F4251E">
              <w:t>PHR-Config</w:t>
            </w:r>
          </w:p>
        </w:tc>
        <w:tc>
          <w:tcPr>
            <w:tcW w:w="1700" w:type="dxa"/>
          </w:tcPr>
          <w:p w14:paraId="7A7BDED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D21F184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5B9A906E" w14:textId="77777777" w:rsidTr="00A35608">
        <w:tc>
          <w:tcPr>
            <w:tcW w:w="4535" w:type="dxa"/>
          </w:tcPr>
          <w:p w14:paraId="70F9B461" w14:textId="77777777" w:rsidR="00551D4D" w:rsidRPr="00F4251E" w:rsidRDefault="00551D4D" w:rsidP="00A35608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3689E3C7" w14:textId="77777777" w:rsidR="00551D4D" w:rsidRPr="00F4251E" w:rsidDel="00F91FBC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62F40A8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745CB7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25B8FE6C" w14:textId="77777777" w:rsidTr="00A35608">
        <w:tc>
          <w:tcPr>
            <w:tcW w:w="4535" w:type="dxa"/>
          </w:tcPr>
          <w:p w14:paraId="53A3B8C2" w14:textId="77777777" w:rsidR="00551D4D" w:rsidRPr="00F4251E" w:rsidRDefault="00551D4D" w:rsidP="00A35608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skipUplinkTxDynamic</w:t>
            </w:r>
            <w:proofErr w:type="spellEnd"/>
          </w:p>
        </w:tc>
        <w:tc>
          <w:tcPr>
            <w:tcW w:w="2267" w:type="dxa"/>
          </w:tcPr>
          <w:p w14:paraId="4AF3BA6D" w14:textId="77777777" w:rsidR="00551D4D" w:rsidRPr="00F4251E" w:rsidRDefault="00551D4D" w:rsidP="00A35608">
            <w:pPr>
              <w:pStyle w:val="TAL"/>
            </w:pPr>
            <w:r w:rsidRPr="00F4251E">
              <w:t>false</w:t>
            </w:r>
          </w:p>
        </w:tc>
        <w:tc>
          <w:tcPr>
            <w:tcW w:w="1700" w:type="dxa"/>
          </w:tcPr>
          <w:p w14:paraId="0343BA2C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849E3E7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31225C56" w14:textId="77777777" w:rsidTr="00A35608">
        <w:tc>
          <w:tcPr>
            <w:tcW w:w="4535" w:type="dxa"/>
          </w:tcPr>
          <w:p w14:paraId="4505361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intraCG-Prioritization-r17</w:t>
            </w:r>
          </w:p>
        </w:tc>
        <w:tc>
          <w:tcPr>
            <w:tcW w:w="2267" w:type="dxa"/>
          </w:tcPr>
          <w:p w14:paraId="73FA28A3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F5EC3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B734B74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52D13EA4" w14:textId="77777777" w:rsidTr="00A35608">
        <w:tc>
          <w:tcPr>
            <w:tcW w:w="4535" w:type="dxa"/>
          </w:tcPr>
          <w:p w14:paraId="0E3D15C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drx-ConfigSL-r17</w:t>
            </w:r>
          </w:p>
        </w:tc>
        <w:tc>
          <w:tcPr>
            <w:tcW w:w="2267" w:type="dxa"/>
          </w:tcPr>
          <w:p w14:paraId="58783DAA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7E2979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ADD9CB2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623A0A5" w14:textId="77777777" w:rsidTr="00A35608">
        <w:tc>
          <w:tcPr>
            <w:tcW w:w="4535" w:type="dxa"/>
          </w:tcPr>
          <w:p w14:paraId="405CFBA9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drx-ConfigExt-v1700</w:t>
            </w:r>
          </w:p>
        </w:tc>
        <w:tc>
          <w:tcPr>
            <w:tcW w:w="2267" w:type="dxa"/>
          </w:tcPr>
          <w:p w14:paraId="4A2F5351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9C2ADD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250AFF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B99FE1B" w14:textId="77777777" w:rsidTr="00A35608">
        <w:tc>
          <w:tcPr>
            <w:tcW w:w="4535" w:type="dxa"/>
          </w:tcPr>
          <w:p w14:paraId="6FD6A2C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schedulingRequestID-BFR-r17</w:t>
            </w:r>
          </w:p>
        </w:tc>
        <w:tc>
          <w:tcPr>
            <w:tcW w:w="2267" w:type="dxa"/>
          </w:tcPr>
          <w:p w14:paraId="182F4EB0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9EA77CC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302C059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5B743A69" w14:textId="77777777" w:rsidTr="00A35608">
        <w:tc>
          <w:tcPr>
            <w:tcW w:w="4535" w:type="dxa"/>
          </w:tcPr>
          <w:p w14:paraId="5DB6419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schedulingRequestID-BFR2-r17</w:t>
            </w:r>
          </w:p>
        </w:tc>
        <w:tc>
          <w:tcPr>
            <w:tcW w:w="2267" w:type="dxa"/>
          </w:tcPr>
          <w:p w14:paraId="33FF8B16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87922C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4FF9142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7F957EEE" w14:textId="77777777" w:rsidTr="00A35608">
        <w:tc>
          <w:tcPr>
            <w:tcW w:w="4535" w:type="dxa"/>
          </w:tcPr>
          <w:p w14:paraId="14F1B92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schedulingRequestConfig-v1700</w:t>
            </w:r>
          </w:p>
        </w:tc>
        <w:tc>
          <w:tcPr>
            <w:tcW w:w="2267" w:type="dxa"/>
          </w:tcPr>
          <w:p w14:paraId="1858829B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69736B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21A21F5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B9933CB" w14:textId="77777777" w:rsidTr="00A35608">
        <w:tc>
          <w:tcPr>
            <w:tcW w:w="4535" w:type="dxa"/>
          </w:tcPr>
          <w:p w14:paraId="253362E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tar-Config-r17</w:t>
            </w:r>
          </w:p>
        </w:tc>
        <w:tc>
          <w:tcPr>
            <w:tcW w:w="2267" w:type="dxa"/>
          </w:tcPr>
          <w:p w14:paraId="3F65134D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3A2485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23BE038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665415E0" w14:textId="77777777" w:rsidTr="00A35608">
        <w:tc>
          <w:tcPr>
            <w:tcW w:w="4535" w:type="dxa"/>
          </w:tcPr>
          <w:p w14:paraId="4F64DAF9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g-RNTI-ConfigToAddModList-r17</w:t>
            </w:r>
          </w:p>
        </w:tc>
        <w:tc>
          <w:tcPr>
            <w:tcW w:w="2267" w:type="dxa"/>
          </w:tcPr>
          <w:p w14:paraId="6B314F55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DBD57A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3D89189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CB24539" w14:textId="77777777" w:rsidTr="00A35608">
        <w:tc>
          <w:tcPr>
            <w:tcW w:w="4535" w:type="dxa"/>
          </w:tcPr>
          <w:p w14:paraId="42D81BCD" w14:textId="77777777" w:rsidR="00551D4D" w:rsidRPr="00F4251E" w:rsidRDefault="00551D4D" w:rsidP="00A35608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g-RNTI-ConfigToAddModList-r17 SEQUENCE (SIZE (</w:t>
            </w:r>
            <w:proofErr w:type="gramStart"/>
            <w:r w:rsidRPr="00F4251E">
              <w:t>1..</w:t>
            </w:r>
            <w:proofErr w:type="gramEnd"/>
            <w:r w:rsidRPr="00F4251E">
              <w:t>maxG-RNTI-r17)) OF MBS-RNTI-SpecificConfig-r17 {</w:t>
            </w:r>
          </w:p>
        </w:tc>
        <w:tc>
          <w:tcPr>
            <w:tcW w:w="2267" w:type="dxa"/>
          </w:tcPr>
          <w:p w14:paraId="77AF50C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BB9C851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1469AED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MBS_Multicast</w:t>
            </w:r>
            <w:proofErr w:type="spellEnd"/>
          </w:p>
        </w:tc>
      </w:tr>
      <w:tr w:rsidR="00551D4D" w:rsidRPr="00F4251E" w14:paraId="01B48A4D" w14:textId="77777777" w:rsidTr="00A35608">
        <w:tc>
          <w:tcPr>
            <w:tcW w:w="4535" w:type="dxa"/>
          </w:tcPr>
          <w:p w14:paraId="6E166E5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MBS-RNTI-SpecificConfig-r17[1] SEQUENCE {</w:t>
            </w:r>
          </w:p>
        </w:tc>
        <w:tc>
          <w:tcPr>
            <w:tcW w:w="2267" w:type="dxa"/>
          </w:tcPr>
          <w:p w14:paraId="6D9459F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F4B7E7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E3E93B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EBB1499" w14:textId="77777777" w:rsidTr="00A35608">
        <w:tc>
          <w:tcPr>
            <w:tcW w:w="4535" w:type="dxa"/>
          </w:tcPr>
          <w:p w14:paraId="062A6AC4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mbs-RNTI-SpecificConfigId-r17</w:t>
            </w:r>
          </w:p>
        </w:tc>
        <w:tc>
          <w:tcPr>
            <w:tcW w:w="2267" w:type="dxa"/>
          </w:tcPr>
          <w:p w14:paraId="244E9CED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6E6F1A6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4D15BC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11B839C6" w14:textId="77777777" w:rsidTr="00A35608">
        <w:tc>
          <w:tcPr>
            <w:tcW w:w="4535" w:type="dxa"/>
          </w:tcPr>
          <w:p w14:paraId="2A11FE9C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groupCommon-RNTI-r17 CHOICE {</w:t>
            </w:r>
          </w:p>
        </w:tc>
        <w:tc>
          <w:tcPr>
            <w:tcW w:w="2267" w:type="dxa"/>
          </w:tcPr>
          <w:p w14:paraId="0F617606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8F9855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77E420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1688731E" w14:textId="77777777" w:rsidTr="00A35608">
        <w:tc>
          <w:tcPr>
            <w:tcW w:w="4535" w:type="dxa"/>
          </w:tcPr>
          <w:p w14:paraId="638D26FC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  </w:t>
            </w:r>
            <w:r w:rsidRPr="00F4251E">
              <w:t>g-RNTI</w:t>
            </w:r>
          </w:p>
        </w:tc>
        <w:tc>
          <w:tcPr>
            <w:tcW w:w="2267" w:type="dxa"/>
          </w:tcPr>
          <w:p w14:paraId="391D8B6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RNTI-Value</w:t>
            </w:r>
          </w:p>
        </w:tc>
        <w:tc>
          <w:tcPr>
            <w:tcW w:w="1700" w:type="dxa"/>
          </w:tcPr>
          <w:p w14:paraId="3D78EF6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38593EA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2185215C" w14:textId="77777777" w:rsidTr="00A35608">
        <w:tc>
          <w:tcPr>
            <w:tcW w:w="4535" w:type="dxa"/>
          </w:tcPr>
          <w:p w14:paraId="0BB50A1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}</w:t>
            </w:r>
          </w:p>
        </w:tc>
        <w:tc>
          <w:tcPr>
            <w:tcW w:w="2267" w:type="dxa"/>
          </w:tcPr>
          <w:p w14:paraId="3B50ACB5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FE76D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D22F7B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5243691" w14:textId="77777777" w:rsidTr="00A35608">
        <w:tc>
          <w:tcPr>
            <w:tcW w:w="4535" w:type="dxa"/>
          </w:tcPr>
          <w:p w14:paraId="0B5D9B0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drx-ConfigPTM-r17</w:t>
            </w:r>
          </w:p>
        </w:tc>
        <w:tc>
          <w:tcPr>
            <w:tcW w:w="2267" w:type="dxa"/>
          </w:tcPr>
          <w:p w14:paraId="2110C511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B64E42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890C6B8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0404741E" w14:textId="77777777" w:rsidTr="00A35608">
        <w:tc>
          <w:tcPr>
            <w:tcW w:w="4535" w:type="dxa"/>
          </w:tcPr>
          <w:p w14:paraId="494E3B9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  drx-ConfigPTM-r17 CHOICE {</w:t>
            </w:r>
          </w:p>
        </w:tc>
        <w:tc>
          <w:tcPr>
            <w:tcW w:w="2267" w:type="dxa"/>
          </w:tcPr>
          <w:p w14:paraId="595093FA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349B74A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E0940B7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DRX_MBS_Multicast</w:t>
            </w:r>
            <w:proofErr w:type="spellEnd"/>
          </w:p>
        </w:tc>
      </w:tr>
      <w:tr w:rsidR="00551D4D" w:rsidRPr="00F4251E" w14:paraId="3FBD4AF0" w14:textId="77777777" w:rsidTr="00A35608">
        <w:tc>
          <w:tcPr>
            <w:tcW w:w="4535" w:type="dxa"/>
          </w:tcPr>
          <w:p w14:paraId="39E75FE4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    setup</w:t>
            </w:r>
          </w:p>
        </w:tc>
        <w:tc>
          <w:tcPr>
            <w:tcW w:w="2267" w:type="dxa"/>
          </w:tcPr>
          <w:p w14:paraId="7C56821E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DRX-</w:t>
            </w:r>
            <w:proofErr w:type="spellStart"/>
            <w:r w:rsidRPr="00F4251E">
              <w:t>ConfigPTM</w:t>
            </w:r>
            <w:proofErr w:type="spellEnd"/>
          </w:p>
        </w:tc>
        <w:tc>
          <w:tcPr>
            <w:tcW w:w="1700" w:type="dxa"/>
          </w:tcPr>
          <w:p w14:paraId="1DCAC65E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728B53B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7786F1ED" w14:textId="77777777" w:rsidTr="00A35608">
        <w:tc>
          <w:tcPr>
            <w:tcW w:w="4535" w:type="dxa"/>
          </w:tcPr>
          <w:p w14:paraId="5BF09CF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  }</w:t>
            </w:r>
          </w:p>
        </w:tc>
        <w:tc>
          <w:tcPr>
            <w:tcW w:w="2267" w:type="dxa"/>
          </w:tcPr>
          <w:p w14:paraId="38C3CB3D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A58AC8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DF172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5417D310" w14:textId="77777777" w:rsidTr="00A35608">
        <w:tc>
          <w:tcPr>
            <w:tcW w:w="4535" w:type="dxa"/>
            <w:tcBorders>
              <w:bottom w:val="nil"/>
            </w:tcBorders>
          </w:tcPr>
          <w:p w14:paraId="0EFBFFF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harq-FeedbackEnablerMulticast-r17</w:t>
            </w:r>
          </w:p>
        </w:tc>
        <w:tc>
          <w:tcPr>
            <w:tcW w:w="2267" w:type="dxa"/>
          </w:tcPr>
          <w:p w14:paraId="74988684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6D6E97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3385B69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2E9D2C80" w14:textId="77777777" w:rsidTr="00A35608">
        <w:tc>
          <w:tcPr>
            <w:tcW w:w="4535" w:type="dxa"/>
            <w:tcBorders>
              <w:top w:val="nil"/>
              <w:bottom w:val="nil"/>
            </w:tcBorders>
          </w:tcPr>
          <w:p w14:paraId="3108F9D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065453C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dci-enabler</w:t>
            </w:r>
          </w:p>
        </w:tc>
        <w:tc>
          <w:tcPr>
            <w:tcW w:w="1700" w:type="dxa"/>
          </w:tcPr>
          <w:p w14:paraId="081DD50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B8168C4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</w:t>
            </w:r>
          </w:p>
        </w:tc>
      </w:tr>
      <w:tr w:rsidR="00551D4D" w:rsidRPr="00F4251E" w14:paraId="60446D4B" w14:textId="77777777" w:rsidTr="00A35608">
        <w:tc>
          <w:tcPr>
            <w:tcW w:w="4535" w:type="dxa"/>
            <w:tcBorders>
              <w:top w:val="nil"/>
            </w:tcBorders>
          </w:tcPr>
          <w:p w14:paraId="5EC109BB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E9F45F8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t>enabled</w:t>
            </w:r>
          </w:p>
        </w:tc>
        <w:tc>
          <w:tcPr>
            <w:tcW w:w="1700" w:type="dxa"/>
          </w:tcPr>
          <w:p w14:paraId="2F4BF85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081D7E7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RRC_Enable_</w:t>
            </w:r>
            <w:r w:rsidRPr="00F4251E">
              <w:t>HARQFeedback</w:t>
            </w:r>
            <w:proofErr w:type="spellEnd"/>
          </w:p>
        </w:tc>
      </w:tr>
      <w:tr w:rsidR="00551D4D" w:rsidRPr="00F4251E" w14:paraId="72BF9D62" w14:textId="77777777" w:rsidTr="00A35608">
        <w:tc>
          <w:tcPr>
            <w:tcW w:w="4535" w:type="dxa"/>
            <w:tcBorders>
              <w:bottom w:val="nil"/>
            </w:tcBorders>
          </w:tcPr>
          <w:p w14:paraId="3C21AED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harq-FeedbackOptionMulticast-r17</w:t>
            </w:r>
          </w:p>
        </w:tc>
        <w:tc>
          <w:tcPr>
            <w:tcW w:w="2267" w:type="dxa"/>
          </w:tcPr>
          <w:p w14:paraId="733C2FDC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7050401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778895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4441B8A" w14:textId="77777777" w:rsidTr="00A35608">
        <w:tc>
          <w:tcPr>
            <w:tcW w:w="4535" w:type="dxa"/>
            <w:tcBorders>
              <w:top w:val="nil"/>
              <w:bottom w:val="nil"/>
            </w:tcBorders>
          </w:tcPr>
          <w:p w14:paraId="3C05AFF7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3C57D8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t>ack-</w:t>
            </w:r>
            <w:proofErr w:type="spellStart"/>
            <w:r w:rsidRPr="00F4251E">
              <w:t>nack</w:t>
            </w:r>
            <w:proofErr w:type="spellEnd"/>
          </w:p>
        </w:tc>
        <w:tc>
          <w:tcPr>
            <w:tcW w:w="1700" w:type="dxa"/>
          </w:tcPr>
          <w:p w14:paraId="4302CD63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D8E399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t>ACK_NACK</w:t>
            </w:r>
          </w:p>
        </w:tc>
      </w:tr>
      <w:tr w:rsidR="00551D4D" w:rsidRPr="00F4251E" w14:paraId="5D0A86F6" w14:textId="77777777" w:rsidTr="00A35608">
        <w:tc>
          <w:tcPr>
            <w:tcW w:w="4535" w:type="dxa"/>
            <w:tcBorders>
              <w:top w:val="nil"/>
            </w:tcBorders>
          </w:tcPr>
          <w:p w14:paraId="33E15420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665250B" w14:textId="77777777" w:rsidR="00551D4D" w:rsidRPr="00F4251E" w:rsidRDefault="00551D4D" w:rsidP="00A35608">
            <w:pPr>
              <w:pStyle w:val="TAL"/>
            </w:pPr>
            <w:proofErr w:type="spellStart"/>
            <w:r w:rsidRPr="00F4251E">
              <w:t>nack</w:t>
            </w:r>
            <w:proofErr w:type="spellEnd"/>
            <w:r w:rsidRPr="00F4251E">
              <w:t>-only</w:t>
            </w:r>
          </w:p>
        </w:tc>
        <w:tc>
          <w:tcPr>
            <w:tcW w:w="1700" w:type="dxa"/>
          </w:tcPr>
          <w:p w14:paraId="514AF388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36D8EC2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t>NACK_ONLY</w:t>
            </w:r>
          </w:p>
        </w:tc>
      </w:tr>
      <w:tr w:rsidR="00551D4D" w:rsidRPr="00F4251E" w14:paraId="52E2B415" w14:textId="77777777" w:rsidTr="00A35608">
        <w:tc>
          <w:tcPr>
            <w:tcW w:w="4535" w:type="dxa"/>
          </w:tcPr>
          <w:p w14:paraId="77E86714" w14:textId="77777777" w:rsidR="00551D4D" w:rsidRPr="00F4251E" w:rsidRDefault="00551D4D" w:rsidP="00A35608">
            <w:pPr>
              <w:pStyle w:val="TAL"/>
            </w:pPr>
            <w:r w:rsidRPr="00F4251E">
              <w:rPr>
                <w:lang w:eastAsia="zh-CN"/>
              </w:rPr>
              <w:t xml:space="preserve">    </w:t>
            </w:r>
            <w:r w:rsidRPr="00F4251E">
              <w:t>pdsch-AggregationFactor-r17</w:t>
            </w:r>
          </w:p>
        </w:tc>
        <w:tc>
          <w:tcPr>
            <w:tcW w:w="2267" w:type="dxa"/>
          </w:tcPr>
          <w:p w14:paraId="29C750B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6F7BD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5EE5292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16DDB3BC" w14:textId="77777777" w:rsidTr="00A35608">
        <w:tc>
          <w:tcPr>
            <w:tcW w:w="4535" w:type="dxa"/>
          </w:tcPr>
          <w:p w14:paraId="5E236C02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FF37587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9F065A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677A40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F4251E" w14:paraId="387E3478" w14:textId="77777777" w:rsidTr="00A35608">
        <w:tc>
          <w:tcPr>
            <w:tcW w:w="4535" w:type="dxa"/>
          </w:tcPr>
          <w:p w14:paraId="5244F66F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g-RNTI-ConfigToReleaseList-r17</w:t>
            </w:r>
          </w:p>
        </w:tc>
        <w:tc>
          <w:tcPr>
            <w:tcW w:w="2267" w:type="dxa"/>
          </w:tcPr>
          <w:p w14:paraId="3AAED093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F845F7B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44FE7D8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E3C82B8" w14:textId="77777777" w:rsidTr="00A35608">
        <w:tc>
          <w:tcPr>
            <w:tcW w:w="4535" w:type="dxa"/>
          </w:tcPr>
          <w:p w14:paraId="5CAFA1C1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g-CS-RNTI-ConfigToAddModList-r17</w:t>
            </w:r>
          </w:p>
        </w:tc>
        <w:tc>
          <w:tcPr>
            <w:tcW w:w="2267" w:type="dxa"/>
          </w:tcPr>
          <w:p w14:paraId="58DD51DD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9A6294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6C492B1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44BA61A5" w14:textId="77777777" w:rsidTr="00A35608">
        <w:tc>
          <w:tcPr>
            <w:tcW w:w="4535" w:type="dxa"/>
          </w:tcPr>
          <w:p w14:paraId="126F8E56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g-CS-RNTI-ConfigToReleaseList-r17</w:t>
            </w:r>
          </w:p>
        </w:tc>
        <w:tc>
          <w:tcPr>
            <w:tcW w:w="2267" w:type="dxa"/>
          </w:tcPr>
          <w:p w14:paraId="5CB42347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5BA30D1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2EF631E" w14:textId="77777777" w:rsidR="00551D4D" w:rsidRPr="00F4251E" w:rsidRDefault="00551D4D" w:rsidP="00A35608">
            <w:pPr>
              <w:pStyle w:val="TAL"/>
            </w:pPr>
          </w:p>
        </w:tc>
      </w:tr>
      <w:tr w:rsidR="00551D4D" w:rsidRPr="00F4251E" w14:paraId="1757E97D" w14:textId="77777777" w:rsidTr="00A35608">
        <w:tc>
          <w:tcPr>
            <w:tcW w:w="4535" w:type="dxa"/>
          </w:tcPr>
          <w:p w14:paraId="3D40D86C" w14:textId="77777777" w:rsidR="00551D4D" w:rsidRPr="00F4251E" w:rsidRDefault="00551D4D" w:rsidP="00A35608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allowCSI-SRS-Tx-MulticastDRX-Active-r17</w:t>
            </w:r>
          </w:p>
        </w:tc>
        <w:tc>
          <w:tcPr>
            <w:tcW w:w="2267" w:type="dxa"/>
          </w:tcPr>
          <w:p w14:paraId="7BBB8D22" w14:textId="77777777" w:rsidR="00551D4D" w:rsidRPr="00F4251E" w:rsidRDefault="00551D4D" w:rsidP="00A35608">
            <w:pPr>
              <w:pStyle w:val="TAL"/>
              <w:rPr>
                <w:lang w:eastAsia="ja-JP"/>
              </w:rPr>
            </w:pPr>
            <w:r w:rsidRPr="00F4251E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52252C0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0CD8443" w14:textId="77777777" w:rsidR="00551D4D" w:rsidRPr="00F4251E" w:rsidRDefault="00551D4D" w:rsidP="00A35608">
            <w:pPr>
              <w:pStyle w:val="TAL"/>
            </w:pPr>
          </w:p>
        </w:tc>
      </w:tr>
      <w:tr w:rsidR="00C91ECA" w:rsidRPr="00F4251E" w14:paraId="77656B67" w14:textId="77777777" w:rsidTr="00A35608">
        <w:trPr>
          <w:ins w:id="4" w:author="Matti Kangas (Nokia)" w:date="2025-02-11T14:54:00Z"/>
        </w:trPr>
        <w:tc>
          <w:tcPr>
            <w:tcW w:w="4535" w:type="dxa"/>
          </w:tcPr>
          <w:p w14:paraId="1D75D6AE" w14:textId="0F186F96" w:rsidR="00C91ECA" w:rsidRPr="002218AF" w:rsidRDefault="00C91ECA" w:rsidP="00A35608">
            <w:pPr>
              <w:pStyle w:val="TAL"/>
              <w:rPr>
                <w:ins w:id="5" w:author="Matti Kangas (Nokia)" w:date="2025-02-11T14:54:00Z" w16du:dateUtc="2025-02-11T12:54:00Z"/>
                <w:highlight w:val="yellow"/>
                <w:lang w:eastAsia="zh-CN"/>
              </w:rPr>
            </w:pPr>
            <w:ins w:id="6" w:author="Matti Kangas (Nokia)" w:date="2025-02-11T14:54:00Z" w16du:dateUtc="2025-02-11T12:54:00Z">
              <w:r>
                <w:rPr>
                  <w:lang w:eastAsia="zh-CN"/>
                </w:rPr>
                <w:t xml:space="preserve">  </w:t>
              </w:r>
              <w:r w:rsidRPr="002218AF">
                <w:rPr>
                  <w:highlight w:val="yellow"/>
                </w:rPr>
                <w:t>drx-ConfigExt2-v1800</w:t>
              </w:r>
            </w:ins>
          </w:p>
        </w:tc>
        <w:tc>
          <w:tcPr>
            <w:tcW w:w="2267" w:type="dxa"/>
          </w:tcPr>
          <w:p w14:paraId="4CB99984" w14:textId="0B41C00F" w:rsidR="00C91ECA" w:rsidRPr="00F4251E" w:rsidRDefault="00C91ECA" w:rsidP="00A35608">
            <w:pPr>
              <w:pStyle w:val="TAL"/>
              <w:rPr>
                <w:ins w:id="7" w:author="Matti Kangas (Nokia)" w:date="2025-02-11T14:54:00Z" w16du:dateUtc="2025-02-11T12:54:00Z"/>
                <w:lang w:eastAsia="ja-JP"/>
              </w:rPr>
            </w:pPr>
            <w:ins w:id="8" w:author="Matti Kangas (Nokia)" w:date="2025-02-11T14:54:00Z" w16du:dateUtc="2025-02-11T12:54:00Z">
              <w:r w:rsidRPr="002218AF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74341A9" w14:textId="77777777" w:rsidR="00C91ECA" w:rsidRPr="00F4251E" w:rsidRDefault="00C91ECA" w:rsidP="00A35608">
            <w:pPr>
              <w:pStyle w:val="TAL"/>
              <w:rPr>
                <w:ins w:id="9" w:author="Matti Kangas (Nokia)" w:date="2025-02-11T14:54:00Z" w16du:dateUtc="2025-02-11T12:54:00Z"/>
              </w:rPr>
            </w:pPr>
          </w:p>
        </w:tc>
        <w:tc>
          <w:tcPr>
            <w:tcW w:w="1245" w:type="dxa"/>
          </w:tcPr>
          <w:p w14:paraId="3A3AA8AB" w14:textId="77777777" w:rsidR="00C91ECA" w:rsidRPr="00F4251E" w:rsidRDefault="00C91ECA" w:rsidP="00A35608">
            <w:pPr>
              <w:pStyle w:val="TAL"/>
              <w:rPr>
                <w:ins w:id="10" w:author="Matti Kangas (Nokia)" w:date="2025-02-11T14:54:00Z" w16du:dateUtc="2025-02-11T12:54:00Z"/>
              </w:rPr>
            </w:pPr>
          </w:p>
        </w:tc>
      </w:tr>
      <w:tr w:rsidR="00551D4D" w:rsidRPr="00F4251E" w14:paraId="7B3CEDB7" w14:textId="77777777" w:rsidTr="00A35608">
        <w:trPr>
          <w:ins w:id="11" w:author="Matti Kangas (Nokia)" w:date="2025-01-28T18:08:00Z"/>
        </w:trPr>
        <w:tc>
          <w:tcPr>
            <w:tcW w:w="4535" w:type="dxa"/>
          </w:tcPr>
          <w:p w14:paraId="22A530A9" w14:textId="77777777" w:rsidR="00551D4D" w:rsidRPr="00F4251E" w:rsidRDefault="00551D4D" w:rsidP="00A35608">
            <w:pPr>
              <w:pStyle w:val="TAL"/>
              <w:rPr>
                <w:ins w:id="12" w:author="Matti Kangas (Nokia)" w:date="2025-01-28T18:08:00Z" w16du:dateUtc="2025-01-28T16:08:00Z"/>
                <w:lang w:eastAsia="zh-CN"/>
              </w:rPr>
            </w:pPr>
            <w:ins w:id="13" w:author="Matti Kangas (Nokia)" w:date="2025-01-28T18:08:00Z" w16du:dateUtc="2025-01-28T16:08:00Z">
              <w:r w:rsidRPr="00D00309">
                <w:t xml:space="preserve">  additionalBS-TableAllowed-r18</w:t>
              </w:r>
            </w:ins>
          </w:p>
        </w:tc>
        <w:tc>
          <w:tcPr>
            <w:tcW w:w="2267" w:type="dxa"/>
          </w:tcPr>
          <w:p w14:paraId="36488B7A" w14:textId="77777777" w:rsidR="00551D4D" w:rsidRPr="00F4251E" w:rsidRDefault="00551D4D" w:rsidP="00A35608">
            <w:pPr>
              <w:pStyle w:val="TAL"/>
              <w:rPr>
                <w:ins w:id="14" w:author="Matti Kangas (Nokia)" w:date="2025-01-28T18:08:00Z" w16du:dateUtc="2025-01-28T16:08:00Z"/>
                <w:lang w:eastAsia="ja-JP"/>
              </w:rPr>
            </w:pPr>
            <w:ins w:id="15" w:author="Matti Kangas (Nokia)" w:date="2025-01-28T18:08:00Z" w16du:dateUtc="2025-01-28T16:08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81B971F" w14:textId="77777777" w:rsidR="00551D4D" w:rsidRPr="00F4251E" w:rsidRDefault="00551D4D" w:rsidP="00A35608">
            <w:pPr>
              <w:pStyle w:val="TAL"/>
              <w:rPr>
                <w:ins w:id="16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758144E5" w14:textId="77777777" w:rsidR="00551D4D" w:rsidRPr="00F4251E" w:rsidRDefault="00551D4D" w:rsidP="00A35608">
            <w:pPr>
              <w:pStyle w:val="TAL"/>
              <w:rPr>
                <w:ins w:id="17" w:author="Matti Kangas (Nokia)" w:date="2025-01-28T18:08:00Z" w16du:dateUtc="2025-01-28T16:08:00Z"/>
              </w:rPr>
            </w:pPr>
          </w:p>
        </w:tc>
      </w:tr>
      <w:tr w:rsidR="00551D4D" w:rsidRPr="00F4251E" w14:paraId="2E6F1AB0" w14:textId="77777777" w:rsidTr="00A35608">
        <w:trPr>
          <w:ins w:id="18" w:author="Matti Kangas (Nokia)" w:date="2025-01-28T18:08:00Z"/>
        </w:trPr>
        <w:tc>
          <w:tcPr>
            <w:tcW w:w="4535" w:type="dxa"/>
          </w:tcPr>
          <w:p w14:paraId="6B786E4E" w14:textId="77777777" w:rsidR="00551D4D" w:rsidRPr="00F4251E" w:rsidRDefault="00551D4D" w:rsidP="00A35608">
            <w:pPr>
              <w:pStyle w:val="TAL"/>
              <w:rPr>
                <w:ins w:id="19" w:author="Matti Kangas (Nokia)" w:date="2025-01-28T18:08:00Z" w16du:dateUtc="2025-01-28T16:08:00Z"/>
                <w:lang w:eastAsia="zh-CN"/>
              </w:rPr>
            </w:pPr>
            <w:ins w:id="20" w:author="Matti Kangas (Nokia)" w:date="2025-01-28T18:08:00Z" w16du:dateUtc="2025-01-28T16:08:00Z">
              <w:r w:rsidRPr="00D00309">
                <w:t xml:space="preserve">  dsr-ConfigToAddModList-r18</w:t>
              </w:r>
            </w:ins>
          </w:p>
        </w:tc>
        <w:tc>
          <w:tcPr>
            <w:tcW w:w="2267" w:type="dxa"/>
          </w:tcPr>
          <w:p w14:paraId="062C84AD" w14:textId="77777777" w:rsidR="00551D4D" w:rsidRPr="00F4251E" w:rsidRDefault="00551D4D" w:rsidP="00A35608">
            <w:pPr>
              <w:pStyle w:val="TAL"/>
              <w:rPr>
                <w:ins w:id="21" w:author="Matti Kangas (Nokia)" w:date="2025-01-28T18:08:00Z" w16du:dateUtc="2025-01-28T16:08:00Z"/>
                <w:lang w:eastAsia="ja-JP"/>
              </w:rPr>
            </w:pPr>
            <w:ins w:id="22" w:author="Matti Kangas (Nokia)" w:date="2025-01-28T18:09:00Z" w16du:dateUtc="2025-01-28T16:09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74EA8855" w14:textId="77777777" w:rsidR="00551D4D" w:rsidRPr="00F4251E" w:rsidRDefault="00551D4D" w:rsidP="00A35608">
            <w:pPr>
              <w:pStyle w:val="TAL"/>
              <w:rPr>
                <w:ins w:id="23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647D1A84" w14:textId="77777777" w:rsidR="00551D4D" w:rsidRPr="00F4251E" w:rsidRDefault="00551D4D" w:rsidP="00A35608">
            <w:pPr>
              <w:pStyle w:val="TAL"/>
              <w:rPr>
                <w:ins w:id="24" w:author="Matti Kangas (Nokia)" w:date="2025-01-28T18:08:00Z" w16du:dateUtc="2025-01-28T16:08:00Z"/>
              </w:rPr>
            </w:pPr>
          </w:p>
        </w:tc>
      </w:tr>
      <w:tr w:rsidR="00A40310" w:rsidRPr="002218AF" w14:paraId="6A39D107" w14:textId="77777777" w:rsidTr="00A35608">
        <w:trPr>
          <w:ins w:id="25" w:author="Matti Kangas (Nokia)" w:date="2025-02-10T14:10:00Z"/>
        </w:trPr>
        <w:tc>
          <w:tcPr>
            <w:tcW w:w="4535" w:type="dxa"/>
          </w:tcPr>
          <w:p w14:paraId="6D0180F7" w14:textId="3F4C8DA1" w:rsidR="00A40310" w:rsidRPr="002218AF" w:rsidRDefault="00A40310" w:rsidP="00A35608">
            <w:pPr>
              <w:pStyle w:val="TAL"/>
              <w:rPr>
                <w:ins w:id="26" w:author="Matti Kangas (Nokia)" w:date="2025-02-10T14:10:00Z" w16du:dateUtc="2025-02-10T12:10:00Z"/>
                <w:highlight w:val="yellow"/>
              </w:rPr>
            </w:pPr>
            <w:ins w:id="27" w:author="Matti Kangas (Nokia)" w:date="2025-02-10T14:10:00Z" w16du:dateUtc="2025-02-10T12:10:00Z">
              <w:r>
                <w:t xml:space="preserve">  </w:t>
              </w:r>
              <w:r w:rsidRPr="002218AF">
                <w:rPr>
                  <w:highlight w:val="yellow"/>
                </w:rPr>
                <w:t>dsr-ConfigToAddModList-r18 SEQUEN</w:t>
              </w:r>
            </w:ins>
            <w:ins w:id="28" w:author="Matti Kangas (Nokia)" w:date="2025-02-10T14:11:00Z" w16du:dateUtc="2025-02-10T12:11:00Z">
              <w:r w:rsidRPr="002218AF">
                <w:rPr>
                  <w:highlight w:val="yellow"/>
                </w:rPr>
                <w:t xml:space="preserve">CE (SIZE </w:t>
              </w:r>
            </w:ins>
            <w:ins w:id="29" w:author="Matti Kangas (Nokia)" w:date="2025-02-10T14:15:00Z" w16du:dateUtc="2025-02-10T12:15:00Z">
              <w:r w:rsidRPr="002218AF">
                <w:rPr>
                  <w:highlight w:val="yellow"/>
                </w:rPr>
                <w:t>(</w:t>
              </w:r>
              <w:proofErr w:type="gramStart"/>
              <w:r w:rsidRPr="002218AF">
                <w:rPr>
                  <w:highlight w:val="yellow"/>
                </w:rPr>
                <w:t>1..</w:t>
              </w:r>
              <w:proofErr w:type="gramEnd"/>
              <w:r w:rsidRPr="002218AF">
                <w:rPr>
                  <w:highlight w:val="yellow"/>
                </w:rPr>
                <w:t>maxNrofLCGs-r18)) OF LCG-DSR-Config-r18</w:t>
              </w:r>
            </w:ins>
            <w:ins w:id="30" w:author="Matti Kangas (Nokia)" w:date="2025-02-10T14:16:00Z" w16du:dateUtc="2025-02-10T12:16:00Z">
              <w:r w:rsidRPr="002218AF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DBD83EE" w14:textId="09003886" w:rsidR="00A40310" w:rsidRPr="002218AF" w:rsidRDefault="00374175" w:rsidP="00A35608">
            <w:pPr>
              <w:pStyle w:val="TAL"/>
              <w:rPr>
                <w:ins w:id="31" w:author="Matti Kangas (Nokia)" w:date="2025-02-10T14:10:00Z" w16du:dateUtc="2025-02-10T12:10:00Z"/>
                <w:highlight w:val="yellow"/>
                <w:lang w:eastAsia="ja-JP"/>
              </w:rPr>
            </w:pPr>
            <w:ins w:id="32" w:author="Matti Kangas (Nokia)" w:date="2025-02-10T14:25:00Z" w16du:dateUtc="2025-02-10T12:25:00Z">
              <w:r w:rsidRPr="002218AF">
                <w:rPr>
                  <w:highlight w:val="yellow"/>
                  <w:lang w:eastAsia="ja-JP"/>
                </w:rPr>
                <w:t>n entries</w:t>
              </w:r>
            </w:ins>
          </w:p>
        </w:tc>
        <w:tc>
          <w:tcPr>
            <w:tcW w:w="1700" w:type="dxa"/>
          </w:tcPr>
          <w:p w14:paraId="1A7B3993" w14:textId="77777777" w:rsidR="00A40310" w:rsidRPr="002218AF" w:rsidRDefault="00A40310" w:rsidP="00A35608">
            <w:pPr>
              <w:pStyle w:val="TAL"/>
              <w:rPr>
                <w:ins w:id="33" w:author="Matti Kangas (Nokia)" w:date="2025-02-10T14:10:00Z" w16du:dateUtc="2025-02-10T12:10:00Z"/>
                <w:highlight w:val="yellow"/>
              </w:rPr>
            </w:pPr>
          </w:p>
        </w:tc>
        <w:tc>
          <w:tcPr>
            <w:tcW w:w="1245" w:type="dxa"/>
          </w:tcPr>
          <w:p w14:paraId="045C767A" w14:textId="7FB455B5" w:rsidR="00A40310" w:rsidRPr="002218AF" w:rsidRDefault="00A40310" w:rsidP="00A35608">
            <w:pPr>
              <w:pStyle w:val="TAL"/>
              <w:rPr>
                <w:ins w:id="34" w:author="Matti Kangas (Nokia)" w:date="2025-02-10T14:10:00Z" w16du:dateUtc="2025-02-10T12:10:00Z"/>
                <w:highlight w:val="yellow"/>
              </w:rPr>
            </w:pPr>
            <w:ins w:id="35" w:author="Matti Kangas (Nokia)" w:date="2025-02-10T14:16:00Z" w16du:dateUtc="2025-02-10T12:16:00Z">
              <w:r w:rsidRPr="002218AF">
                <w:rPr>
                  <w:highlight w:val="yellow"/>
                </w:rPr>
                <w:t>DSR</w:t>
              </w:r>
            </w:ins>
          </w:p>
        </w:tc>
      </w:tr>
      <w:tr w:rsidR="00A40310" w:rsidRPr="002218AF" w14:paraId="40B29E0B" w14:textId="77777777" w:rsidTr="00A35608">
        <w:trPr>
          <w:ins w:id="36" w:author="Matti Kangas (Nokia)" w:date="2025-02-10T14:16:00Z"/>
        </w:trPr>
        <w:tc>
          <w:tcPr>
            <w:tcW w:w="4535" w:type="dxa"/>
          </w:tcPr>
          <w:p w14:paraId="31963342" w14:textId="2393137F" w:rsidR="00A40310" w:rsidRPr="002218AF" w:rsidRDefault="00A40310" w:rsidP="00A35608">
            <w:pPr>
              <w:pStyle w:val="TAL"/>
              <w:rPr>
                <w:ins w:id="37" w:author="Matti Kangas (Nokia)" w:date="2025-02-10T14:16:00Z" w16du:dateUtc="2025-02-10T12:16:00Z"/>
                <w:highlight w:val="yellow"/>
              </w:rPr>
            </w:pPr>
            <w:ins w:id="38" w:author="Matti Kangas (Nokia)" w:date="2025-02-10T14:16:00Z" w16du:dateUtc="2025-02-10T12:16:00Z">
              <w:r w:rsidRPr="002218AF">
                <w:rPr>
                  <w:highlight w:val="yellow"/>
                </w:rPr>
                <w:t xml:space="preserve">    </w:t>
              </w:r>
            </w:ins>
            <w:ins w:id="39" w:author="Matti Kangas (Nokia)" w:date="2025-02-10T14:17:00Z" w16du:dateUtc="2025-02-10T12:17:00Z">
              <w:r w:rsidRPr="002218AF">
                <w:rPr>
                  <w:highlight w:val="yellow"/>
                </w:rPr>
                <w:t>LCG-DSR-Config-r18</w:t>
              </w:r>
            </w:ins>
            <w:ins w:id="40" w:author="Matti Kangas (Nokia)" w:date="2025-02-10T14:35:00Z" w16du:dateUtc="2025-02-10T12:35:00Z">
              <w:r w:rsidR="00DB5D73" w:rsidRPr="002218AF">
                <w:rPr>
                  <w:highlight w:val="yellow"/>
                </w:rPr>
                <w:t>[n]</w:t>
              </w:r>
            </w:ins>
            <w:ins w:id="41" w:author="Matti Kangas (Nokia)" w:date="2025-02-10T14:33:00Z" w16du:dateUtc="2025-02-10T12:33:00Z">
              <w:r w:rsidR="0038219A" w:rsidRPr="002218AF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A392E09" w14:textId="3608BB5D" w:rsidR="00A40310" w:rsidRPr="002218AF" w:rsidRDefault="00A40310" w:rsidP="00A35608">
            <w:pPr>
              <w:pStyle w:val="TAL"/>
              <w:rPr>
                <w:ins w:id="42" w:author="Matti Kangas (Nokia)" w:date="2025-02-10T14:16:00Z" w16du:dateUtc="2025-02-10T12:16:00Z"/>
                <w:highlight w:val="yellow"/>
                <w:lang w:eastAsia="ja-JP"/>
              </w:rPr>
            </w:pPr>
          </w:p>
        </w:tc>
        <w:tc>
          <w:tcPr>
            <w:tcW w:w="1700" w:type="dxa"/>
          </w:tcPr>
          <w:p w14:paraId="2EA7FEEA" w14:textId="2048A9A5" w:rsidR="00A40310" w:rsidRPr="002218AF" w:rsidRDefault="00374175" w:rsidP="00A35608">
            <w:pPr>
              <w:pStyle w:val="TAL"/>
              <w:rPr>
                <w:ins w:id="43" w:author="Matti Kangas (Nokia)" w:date="2025-02-10T14:16:00Z" w16du:dateUtc="2025-02-10T12:16:00Z"/>
                <w:highlight w:val="yellow"/>
              </w:rPr>
            </w:pPr>
            <w:ins w:id="44" w:author="Matti Kangas (Nokia)" w:date="2025-02-10T14:24:00Z" w16du:dateUtc="2025-02-10T12:24:00Z">
              <w:r w:rsidRPr="002218AF">
                <w:rPr>
                  <w:highlight w:val="yellow"/>
                </w:rPr>
                <w:t>entry n</w:t>
              </w:r>
            </w:ins>
          </w:p>
        </w:tc>
        <w:tc>
          <w:tcPr>
            <w:tcW w:w="1245" w:type="dxa"/>
          </w:tcPr>
          <w:p w14:paraId="7DEB2335" w14:textId="77777777" w:rsidR="00A40310" w:rsidRPr="002218AF" w:rsidRDefault="00A40310" w:rsidP="00A35608">
            <w:pPr>
              <w:pStyle w:val="TAL"/>
              <w:rPr>
                <w:ins w:id="45" w:author="Matti Kangas (Nokia)" w:date="2025-02-10T14:16:00Z" w16du:dateUtc="2025-02-10T12:16:00Z"/>
                <w:highlight w:val="yellow"/>
              </w:rPr>
            </w:pPr>
          </w:p>
        </w:tc>
      </w:tr>
      <w:tr w:rsidR="0038219A" w:rsidRPr="002218AF" w14:paraId="4462B40F" w14:textId="77777777" w:rsidTr="00A35608">
        <w:trPr>
          <w:ins w:id="46" w:author="Matti Kangas (Nokia)" w:date="2025-02-10T14:33:00Z"/>
        </w:trPr>
        <w:tc>
          <w:tcPr>
            <w:tcW w:w="4535" w:type="dxa"/>
          </w:tcPr>
          <w:p w14:paraId="54A7D53F" w14:textId="50025BC2" w:rsidR="0038219A" w:rsidRPr="002218AF" w:rsidRDefault="0038219A" w:rsidP="00A35608">
            <w:pPr>
              <w:pStyle w:val="TAL"/>
              <w:rPr>
                <w:ins w:id="47" w:author="Matti Kangas (Nokia)" w:date="2025-02-10T14:33:00Z" w16du:dateUtc="2025-02-10T12:33:00Z"/>
                <w:highlight w:val="yellow"/>
              </w:rPr>
            </w:pPr>
            <w:ins w:id="48" w:author="Matti Kangas (Nokia)" w:date="2025-02-10T14:33:00Z" w16du:dateUtc="2025-02-10T12:33:00Z">
              <w:r w:rsidRPr="002218AF">
                <w:rPr>
                  <w:highlight w:val="yellow"/>
                </w:rPr>
                <w:t xml:space="preserve">      </w:t>
              </w:r>
              <w:r w:rsidRPr="002218AF">
                <w:rPr>
                  <w:rFonts w:eastAsia="SimSun" w:cs="Arial"/>
                  <w:szCs w:val="18"/>
                  <w:highlight w:val="yellow"/>
                </w:rPr>
                <w:t>lcg-Id-r18</w:t>
              </w:r>
            </w:ins>
          </w:p>
        </w:tc>
        <w:tc>
          <w:tcPr>
            <w:tcW w:w="2267" w:type="dxa"/>
          </w:tcPr>
          <w:p w14:paraId="45ACBCA9" w14:textId="587B01C5" w:rsidR="0038219A" w:rsidRPr="002218AF" w:rsidRDefault="00512FA8" w:rsidP="00A35608">
            <w:pPr>
              <w:pStyle w:val="TAL"/>
              <w:rPr>
                <w:ins w:id="49" w:author="Matti Kangas (Nokia)" w:date="2025-02-10T14:33:00Z" w16du:dateUtc="2025-02-10T12:33:00Z"/>
                <w:highlight w:val="yellow"/>
                <w:lang w:eastAsia="ja-JP"/>
              </w:rPr>
            </w:pPr>
            <w:ins w:id="50" w:author="Matti Kangas (Nokia)" w:date="2025-02-10T14:37:00Z" w16du:dateUtc="2025-02-10T12:37:00Z">
              <w:r w:rsidRPr="002218AF">
                <w:rPr>
                  <w:rFonts w:eastAsia="SimSun" w:cs="Arial"/>
                  <w:szCs w:val="18"/>
                  <w:highlight w:val="yellow"/>
                  <w:lang w:eastAsia="zh-CN"/>
                </w:rPr>
                <w:t>Set according to testcase specific values</w:t>
              </w:r>
            </w:ins>
          </w:p>
        </w:tc>
        <w:tc>
          <w:tcPr>
            <w:tcW w:w="1700" w:type="dxa"/>
          </w:tcPr>
          <w:p w14:paraId="0ECE7305" w14:textId="042E53E1" w:rsidR="0038219A" w:rsidRPr="002218AF" w:rsidRDefault="00512FA8" w:rsidP="00A35608">
            <w:pPr>
              <w:pStyle w:val="TAL"/>
              <w:rPr>
                <w:ins w:id="51" w:author="Matti Kangas (Nokia)" w:date="2025-02-10T14:33:00Z" w16du:dateUtc="2025-02-10T12:33:00Z"/>
                <w:highlight w:val="yellow"/>
              </w:rPr>
            </w:pPr>
            <w:ins w:id="52" w:author="Matti Kangas (Nokia)" w:date="2025-02-10T14:37:00Z" w16du:dateUtc="2025-02-10T12:37:00Z">
              <w:r w:rsidRPr="002218AF">
                <w:rPr>
                  <w:rFonts w:eastAsia="SimSun" w:cs="Arial"/>
                  <w:szCs w:val="18"/>
                  <w:highlight w:val="yellow"/>
                </w:rPr>
                <w:t>INTEGER (</w:t>
              </w:r>
              <w:proofErr w:type="gramStart"/>
              <w:r w:rsidRPr="002218AF">
                <w:rPr>
                  <w:rFonts w:eastAsia="SimSun" w:cs="Arial"/>
                  <w:szCs w:val="18"/>
                  <w:highlight w:val="yellow"/>
                </w:rPr>
                <w:t>0..</w:t>
              </w:r>
              <w:proofErr w:type="gramEnd"/>
              <w:r w:rsidRPr="002218AF">
                <w:rPr>
                  <w:rFonts w:eastAsia="SimSun" w:cs="Arial"/>
                  <w:szCs w:val="18"/>
                  <w:highlight w:val="yellow"/>
                </w:rPr>
                <w:t>maxLCG-ID)</w:t>
              </w:r>
            </w:ins>
          </w:p>
        </w:tc>
        <w:tc>
          <w:tcPr>
            <w:tcW w:w="1245" w:type="dxa"/>
          </w:tcPr>
          <w:p w14:paraId="211F2F34" w14:textId="77777777" w:rsidR="0038219A" w:rsidRPr="002218AF" w:rsidRDefault="0038219A" w:rsidP="00A35608">
            <w:pPr>
              <w:pStyle w:val="TAL"/>
              <w:rPr>
                <w:ins w:id="53" w:author="Matti Kangas (Nokia)" w:date="2025-02-10T14:33:00Z" w16du:dateUtc="2025-02-10T12:33:00Z"/>
                <w:highlight w:val="yellow"/>
              </w:rPr>
            </w:pPr>
          </w:p>
        </w:tc>
      </w:tr>
      <w:tr w:rsidR="0038219A" w:rsidRPr="002218AF" w14:paraId="257E9937" w14:textId="77777777" w:rsidTr="00A35608">
        <w:trPr>
          <w:ins w:id="54" w:author="Matti Kangas (Nokia)" w:date="2025-02-10T14:34:00Z"/>
        </w:trPr>
        <w:tc>
          <w:tcPr>
            <w:tcW w:w="4535" w:type="dxa"/>
          </w:tcPr>
          <w:p w14:paraId="4E574A7A" w14:textId="2B9DB512" w:rsidR="0038219A" w:rsidRPr="002218AF" w:rsidRDefault="0038219A" w:rsidP="00A35608">
            <w:pPr>
              <w:pStyle w:val="TAL"/>
              <w:rPr>
                <w:ins w:id="55" w:author="Matti Kangas (Nokia)" w:date="2025-02-10T14:34:00Z" w16du:dateUtc="2025-02-10T12:34:00Z"/>
                <w:highlight w:val="yellow"/>
              </w:rPr>
            </w:pPr>
            <w:ins w:id="56" w:author="Matti Kangas (Nokia)" w:date="2025-02-10T14:34:00Z" w16du:dateUtc="2025-02-10T12:34:00Z">
              <w:r w:rsidRPr="002218AF">
                <w:rPr>
                  <w:highlight w:val="yellow"/>
                </w:rPr>
                <w:t xml:space="preserve">      </w:t>
              </w:r>
              <w:r w:rsidRPr="002218AF">
                <w:rPr>
                  <w:rFonts w:eastAsia="SimSun" w:cs="Arial"/>
                  <w:szCs w:val="18"/>
                  <w:highlight w:val="yellow"/>
                </w:rPr>
                <w:t>remainingTimeThreshold-r18</w:t>
              </w:r>
            </w:ins>
          </w:p>
        </w:tc>
        <w:tc>
          <w:tcPr>
            <w:tcW w:w="2267" w:type="dxa"/>
          </w:tcPr>
          <w:p w14:paraId="05D10477" w14:textId="0D47ECA2" w:rsidR="0038219A" w:rsidRPr="002218AF" w:rsidRDefault="00512FA8" w:rsidP="00A35608">
            <w:pPr>
              <w:pStyle w:val="TAL"/>
              <w:rPr>
                <w:ins w:id="57" w:author="Matti Kangas (Nokia)" w:date="2025-02-10T14:34:00Z" w16du:dateUtc="2025-02-10T12:34:00Z"/>
                <w:highlight w:val="yellow"/>
                <w:lang w:eastAsia="ja-JP"/>
              </w:rPr>
            </w:pPr>
            <w:ins w:id="58" w:author="Matti Kangas (Nokia)" w:date="2025-02-10T14:37:00Z" w16du:dateUtc="2025-02-10T12:37:00Z">
              <w:r w:rsidRPr="002218AF">
                <w:rPr>
                  <w:rFonts w:eastAsia="SimSun" w:cs="Arial"/>
                  <w:szCs w:val="18"/>
                  <w:highlight w:val="yellow"/>
                  <w:lang w:eastAsia="zh-CN"/>
                </w:rPr>
                <w:t>Set according to testcase specific values</w:t>
              </w:r>
            </w:ins>
          </w:p>
        </w:tc>
        <w:tc>
          <w:tcPr>
            <w:tcW w:w="1700" w:type="dxa"/>
          </w:tcPr>
          <w:p w14:paraId="3EA4EA0D" w14:textId="5C4CF77E" w:rsidR="0038219A" w:rsidRPr="002218AF" w:rsidRDefault="00512FA8" w:rsidP="00A35608">
            <w:pPr>
              <w:pStyle w:val="TAL"/>
              <w:rPr>
                <w:ins w:id="59" w:author="Matti Kangas (Nokia)" w:date="2025-02-10T14:34:00Z" w16du:dateUtc="2025-02-10T12:34:00Z"/>
                <w:highlight w:val="yellow"/>
              </w:rPr>
            </w:pPr>
            <w:ins w:id="60" w:author="Matti Kangas (Nokia)" w:date="2025-02-10T14:37:00Z" w16du:dateUtc="2025-02-10T12:37:00Z">
              <w:r w:rsidRPr="002218AF">
                <w:rPr>
                  <w:rFonts w:eastAsia="SimSun" w:cs="Arial"/>
                  <w:szCs w:val="18"/>
                  <w:highlight w:val="yellow"/>
                </w:rPr>
                <w:t>INTEGER (</w:t>
              </w:r>
              <w:proofErr w:type="gramStart"/>
              <w:r w:rsidRPr="002218AF">
                <w:rPr>
                  <w:rFonts w:eastAsia="SimSun" w:cs="Arial"/>
                  <w:szCs w:val="18"/>
                  <w:highlight w:val="yellow"/>
                </w:rPr>
                <w:t>1..</w:t>
              </w:r>
              <w:proofErr w:type="gramEnd"/>
              <w:r w:rsidRPr="002218AF">
                <w:rPr>
                  <w:rFonts w:eastAsia="SimSun" w:cs="Arial"/>
                  <w:szCs w:val="18"/>
                  <w:highlight w:val="yellow"/>
                </w:rPr>
                <w:t>64)</w:t>
              </w:r>
            </w:ins>
          </w:p>
        </w:tc>
        <w:tc>
          <w:tcPr>
            <w:tcW w:w="1245" w:type="dxa"/>
          </w:tcPr>
          <w:p w14:paraId="57B3BDA0" w14:textId="77777777" w:rsidR="0038219A" w:rsidRPr="002218AF" w:rsidRDefault="0038219A" w:rsidP="00A35608">
            <w:pPr>
              <w:pStyle w:val="TAL"/>
              <w:rPr>
                <w:ins w:id="61" w:author="Matti Kangas (Nokia)" w:date="2025-02-10T14:34:00Z" w16du:dateUtc="2025-02-10T12:34:00Z"/>
                <w:highlight w:val="yellow"/>
              </w:rPr>
            </w:pPr>
          </w:p>
        </w:tc>
      </w:tr>
      <w:tr w:rsidR="0038219A" w:rsidRPr="002218AF" w14:paraId="5B8BD6B8" w14:textId="77777777" w:rsidTr="00A35608">
        <w:trPr>
          <w:ins w:id="62" w:author="Matti Kangas (Nokia)" w:date="2025-02-10T14:34:00Z"/>
        </w:trPr>
        <w:tc>
          <w:tcPr>
            <w:tcW w:w="4535" w:type="dxa"/>
          </w:tcPr>
          <w:p w14:paraId="356BE5C7" w14:textId="1A3172BD" w:rsidR="0038219A" w:rsidRPr="002218AF" w:rsidRDefault="0038219A" w:rsidP="00A35608">
            <w:pPr>
              <w:pStyle w:val="TAL"/>
              <w:rPr>
                <w:ins w:id="63" w:author="Matti Kangas (Nokia)" w:date="2025-02-10T14:34:00Z" w16du:dateUtc="2025-02-10T12:34:00Z"/>
                <w:highlight w:val="yellow"/>
              </w:rPr>
            </w:pPr>
            <w:ins w:id="64" w:author="Matti Kangas (Nokia)" w:date="2025-02-10T14:34:00Z" w16du:dateUtc="2025-02-10T12:34:00Z">
              <w:r w:rsidRPr="002218AF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75AC8FB" w14:textId="77777777" w:rsidR="0038219A" w:rsidRPr="002218AF" w:rsidRDefault="0038219A" w:rsidP="00A35608">
            <w:pPr>
              <w:pStyle w:val="TAL"/>
              <w:rPr>
                <w:ins w:id="65" w:author="Matti Kangas (Nokia)" w:date="2025-02-10T14:34:00Z" w16du:dateUtc="2025-02-10T12:34:00Z"/>
                <w:highlight w:val="yellow"/>
                <w:lang w:eastAsia="ja-JP"/>
              </w:rPr>
            </w:pPr>
          </w:p>
        </w:tc>
        <w:tc>
          <w:tcPr>
            <w:tcW w:w="1700" w:type="dxa"/>
          </w:tcPr>
          <w:p w14:paraId="40DCF5D0" w14:textId="77777777" w:rsidR="0038219A" w:rsidRPr="002218AF" w:rsidRDefault="0038219A" w:rsidP="00A35608">
            <w:pPr>
              <w:pStyle w:val="TAL"/>
              <w:rPr>
                <w:ins w:id="66" w:author="Matti Kangas (Nokia)" w:date="2025-02-10T14:34:00Z" w16du:dateUtc="2025-02-10T12:34:00Z"/>
                <w:highlight w:val="yellow"/>
              </w:rPr>
            </w:pPr>
          </w:p>
        </w:tc>
        <w:tc>
          <w:tcPr>
            <w:tcW w:w="1245" w:type="dxa"/>
          </w:tcPr>
          <w:p w14:paraId="77CF01FA" w14:textId="77777777" w:rsidR="0038219A" w:rsidRPr="002218AF" w:rsidRDefault="0038219A" w:rsidP="00A35608">
            <w:pPr>
              <w:pStyle w:val="TAL"/>
              <w:rPr>
                <w:ins w:id="67" w:author="Matti Kangas (Nokia)" w:date="2025-02-10T14:34:00Z" w16du:dateUtc="2025-02-10T12:34:00Z"/>
                <w:highlight w:val="yellow"/>
              </w:rPr>
            </w:pPr>
          </w:p>
        </w:tc>
      </w:tr>
      <w:tr w:rsidR="00374175" w:rsidRPr="00F4251E" w14:paraId="7DC6FA86" w14:textId="77777777" w:rsidTr="00A35608">
        <w:trPr>
          <w:ins w:id="68" w:author="Matti Kangas (Nokia)" w:date="2025-02-10T14:21:00Z"/>
        </w:trPr>
        <w:tc>
          <w:tcPr>
            <w:tcW w:w="4535" w:type="dxa"/>
          </w:tcPr>
          <w:p w14:paraId="6FE578A5" w14:textId="7BDA75C3" w:rsidR="00374175" w:rsidRDefault="00374175" w:rsidP="00A35608">
            <w:pPr>
              <w:pStyle w:val="TAL"/>
              <w:rPr>
                <w:ins w:id="69" w:author="Matti Kangas (Nokia)" w:date="2025-02-10T14:21:00Z" w16du:dateUtc="2025-02-10T12:21:00Z"/>
              </w:rPr>
            </w:pPr>
            <w:ins w:id="70" w:author="Matti Kangas (Nokia)" w:date="2025-02-10T14:21:00Z" w16du:dateUtc="2025-02-10T12:21:00Z">
              <w:r w:rsidRPr="002218AF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15237B1" w14:textId="77777777" w:rsidR="00374175" w:rsidRDefault="00374175" w:rsidP="00A35608">
            <w:pPr>
              <w:pStyle w:val="TAL"/>
              <w:rPr>
                <w:ins w:id="71" w:author="Matti Kangas (Nokia)" w:date="2025-02-10T14:21:00Z" w16du:dateUtc="2025-02-10T12:21:00Z"/>
                <w:lang w:eastAsia="ja-JP"/>
              </w:rPr>
            </w:pPr>
          </w:p>
        </w:tc>
        <w:tc>
          <w:tcPr>
            <w:tcW w:w="1700" w:type="dxa"/>
          </w:tcPr>
          <w:p w14:paraId="5A2F74EA" w14:textId="77777777" w:rsidR="00374175" w:rsidRPr="00F4251E" w:rsidRDefault="00374175" w:rsidP="00A35608">
            <w:pPr>
              <w:pStyle w:val="TAL"/>
              <w:rPr>
                <w:ins w:id="72" w:author="Matti Kangas (Nokia)" w:date="2025-02-10T14:21:00Z" w16du:dateUtc="2025-02-10T12:21:00Z"/>
              </w:rPr>
            </w:pPr>
          </w:p>
        </w:tc>
        <w:tc>
          <w:tcPr>
            <w:tcW w:w="1245" w:type="dxa"/>
          </w:tcPr>
          <w:p w14:paraId="69A51942" w14:textId="77777777" w:rsidR="00374175" w:rsidRDefault="00374175" w:rsidP="00A35608">
            <w:pPr>
              <w:pStyle w:val="TAL"/>
              <w:rPr>
                <w:ins w:id="73" w:author="Matti Kangas (Nokia)" w:date="2025-02-10T14:21:00Z" w16du:dateUtc="2025-02-10T12:21:00Z"/>
              </w:rPr>
            </w:pPr>
          </w:p>
        </w:tc>
      </w:tr>
      <w:tr w:rsidR="00551D4D" w:rsidRPr="00F4251E" w14:paraId="5EBAD138" w14:textId="77777777" w:rsidTr="00A35608">
        <w:trPr>
          <w:ins w:id="74" w:author="Matti Kangas (Nokia)" w:date="2025-01-28T18:08:00Z"/>
        </w:trPr>
        <w:tc>
          <w:tcPr>
            <w:tcW w:w="4535" w:type="dxa"/>
          </w:tcPr>
          <w:p w14:paraId="775F9884" w14:textId="77777777" w:rsidR="00551D4D" w:rsidRPr="00F4251E" w:rsidRDefault="00551D4D" w:rsidP="00A35608">
            <w:pPr>
              <w:pStyle w:val="TAL"/>
              <w:rPr>
                <w:ins w:id="75" w:author="Matti Kangas (Nokia)" w:date="2025-01-28T18:08:00Z" w16du:dateUtc="2025-01-28T16:08:00Z"/>
                <w:lang w:eastAsia="zh-CN"/>
              </w:rPr>
            </w:pPr>
            <w:ins w:id="76" w:author="Matti Kangas (Nokia)" w:date="2025-01-28T18:08:00Z" w16du:dateUtc="2025-01-28T16:08:00Z">
              <w:r w:rsidRPr="00D00309">
                <w:t xml:space="preserve">  dsr-ConfigToReleaseList-r18</w:t>
              </w:r>
            </w:ins>
          </w:p>
        </w:tc>
        <w:tc>
          <w:tcPr>
            <w:tcW w:w="2267" w:type="dxa"/>
          </w:tcPr>
          <w:p w14:paraId="296B0434" w14:textId="77777777" w:rsidR="00551D4D" w:rsidRPr="00F4251E" w:rsidRDefault="00551D4D" w:rsidP="00A35608">
            <w:pPr>
              <w:pStyle w:val="TAL"/>
              <w:rPr>
                <w:ins w:id="77" w:author="Matti Kangas (Nokia)" w:date="2025-01-28T18:08:00Z" w16du:dateUtc="2025-01-28T16:08:00Z"/>
                <w:lang w:eastAsia="ja-JP"/>
              </w:rPr>
            </w:pPr>
            <w:ins w:id="78" w:author="Matti Kangas (Nokia)" w:date="2025-01-28T18:09:00Z" w16du:dateUtc="2025-01-28T16:09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98D094C" w14:textId="77777777" w:rsidR="00551D4D" w:rsidRPr="00F4251E" w:rsidRDefault="00551D4D" w:rsidP="00A35608">
            <w:pPr>
              <w:pStyle w:val="TAL"/>
              <w:rPr>
                <w:ins w:id="79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02AA6A40" w14:textId="77777777" w:rsidR="00551D4D" w:rsidRPr="00F4251E" w:rsidRDefault="00551D4D" w:rsidP="00A35608">
            <w:pPr>
              <w:pStyle w:val="TAL"/>
              <w:rPr>
                <w:ins w:id="80" w:author="Matti Kangas (Nokia)" w:date="2025-01-28T18:08:00Z" w16du:dateUtc="2025-01-28T16:08:00Z"/>
              </w:rPr>
            </w:pPr>
          </w:p>
        </w:tc>
      </w:tr>
      <w:tr w:rsidR="00C91ECA" w:rsidRPr="00F4251E" w14:paraId="2E9CC225" w14:textId="77777777" w:rsidTr="00A35608">
        <w:trPr>
          <w:ins w:id="81" w:author="Matti Kangas (Nokia)" w:date="2025-02-11T14:55:00Z"/>
        </w:trPr>
        <w:tc>
          <w:tcPr>
            <w:tcW w:w="4535" w:type="dxa"/>
          </w:tcPr>
          <w:p w14:paraId="7586AFC8" w14:textId="0C3FFA28" w:rsidR="00C91ECA" w:rsidRPr="002218AF" w:rsidRDefault="00C91ECA" w:rsidP="00A35608">
            <w:pPr>
              <w:pStyle w:val="TAL"/>
              <w:rPr>
                <w:ins w:id="82" w:author="Matti Kangas (Nokia)" w:date="2025-02-11T14:55:00Z" w16du:dateUtc="2025-02-11T12:55:00Z"/>
                <w:highlight w:val="yellow"/>
              </w:rPr>
            </w:pPr>
            <w:ins w:id="83" w:author="Matti Kangas (Nokia)" w:date="2025-02-11T14:55:00Z" w16du:dateUtc="2025-02-11T12:55:00Z">
              <w:r>
                <w:t xml:space="preserve">  </w:t>
              </w:r>
              <w:r w:rsidRPr="002218AF">
                <w:rPr>
                  <w:highlight w:val="yellow"/>
                </w:rPr>
                <w:t>tar-Config-r18</w:t>
              </w:r>
            </w:ins>
          </w:p>
        </w:tc>
        <w:tc>
          <w:tcPr>
            <w:tcW w:w="2267" w:type="dxa"/>
          </w:tcPr>
          <w:p w14:paraId="4B1282CB" w14:textId="2C999A12" w:rsidR="00C91ECA" w:rsidRDefault="00C91ECA" w:rsidP="00A35608">
            <w:pPr>
              <w:pStyle w:val="TAL"/>
              <w:rPr>
                <w:ins w:id="84" w:author="Matti Kangas (Nokia)" w:date="2025-02-11T14:55:00Z" w16du:dateUtc="2025-02-11T12:55:00Z"/>
                <w:lang w:eastAsia="ja-JP"/>
              </w:rPr>
            </w:pPr>
            <w:ins w:id="85" w:author="Matti Kangas (Nokia)" w:date="2025-02-11T14:55:00Z" w16du:dateUtc="2025-02-11T12:55:00Z">
              <w:r w:rsidRPr="002218AF">
                <w:rPr>
                  <w:highlight w:val="yellow"/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0307865" w14:textId="77777777" w:rsidR="00C91ECA" w:rsidRPr="00F4251E" w:rsidRDefault="00C91ECA" w:rsidP="00A35608">
            <w:pPr>
              <w:pStyle w:val="TAL"/>
              <w:rPr>
                <w:ins w:id="86" w:author="Matti Kangas (Nokia)" w:date="2025-02-11T14:55:00Z" w16du:dateUtc="2025-02-11T12:55:00Z"/>
              </w:rPr>
            </w:pPr>
          </w:p>
        </w:tc>
        <w:tc>
          <w:tcPr>
            <w:tcW w:w="1245" w:type="dxa"/>
          </w:tcPr>
          <w:p w14:paraId="7E877B93" w14:textId="77777777" w:rsidR="00C91ECA" w:rsidRPr="00F4251E" w:rsidRDefault="00C91ECA" w:rsidP="00A35608">
            <w:pPr>
              <w:pStyle w:val="TAL"/>
              <w:rPr>
                <w:ins w:id="87" w:author="Matti Kangas (Nokia)" w:date="2025-02-11T14:55:00Z" w16du:dateUtc="2025-02-11T12:55:00Z"/>
              </w:rPr>
            </w:pPr>
          </w:p>
        </w:tc>
      </w:tr>
      <w:tr w:rsidR="00551D4D" w:rsidRPr="00F4251E" w14:paraId="0B8BF1D7" w14:textId="77777777" w:rsidTr="00A35608">
        <w:tc>
          <w:tcPr>
            <w:tcW w:w="4535" w:type="dxa"/>
          </w:tcPr>
          <w:p w14:paraId="3FF9457C" w14:textId="77777777" w:rsidR="00551D4D" w:rsidRPr="00F4251E" w:rsidRDefault="00551D4D" w:rsidP="00A35608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8EB855B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5E67CFB2" w14:textId="77777777" w:rsidR="00551D4D" w:rsidRPr="00F4251E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F97BF1F" w14:textId="77777777" w:rsidR="00551D4D" w:rsidRPr="00F4251E" w:rsidRDefault="00551D4D" w:rsidP="00A35608">
            <w:pPr>
              <w:pStyle w:val="TAL"/>
            </w:pPr>
          </w:p>
        </w:tc>
      </w:tr>
    </w:tbl>
    <w:p w14:paraId="69DEDCEB" w14:textId="77777777" w:rsidR="003B098D" w:rsidRDefault="003B098D" w:rsidP="003B098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B098D" w14:paraId="3E446662" w14:textId="77777777" w:rsidTr="000B15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1E08" w14:textId="77777777" w:rsidR="003B098D" w:rsidRDefault="003B098D" w:rsidP="000B154E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9A4" w14:textId="77777777" w:rsidR="003B098D" w:rsidRDefault="003B098D" w:rsidP="000B154E">
            <w:pPr>
              <w:pStyle w:val="TAH"/>
            </w:pPr>
            <w:r>
              <w:t>Explanation</w:t>
            </w:r>
          </w:p>
        </w:tc>
      </w:tr>
      <w:tr w:rsidR="003B098D" w14:paraId="40F3EAE9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68A" w14:textId="77777777" w:rsidR="003B098D" w:rsidRDefault="003B098D" w:rsidP="000B154E">
            <w:pPr>
              <w:pStyle w:val="TAL"/>
            </w:pPr>
            <w:r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D47" w14:textId="77777777" w:rsidR="003B098D" w:rsidRDefault="003B098D" w:rsidP="000B154E">
            <w:pPr>
              <w:pStyle w:val="TAL"/>
            </w:pPr>
            <w:r>
              <w:t>This condition applies when DRX is configured</w:t>
            </w:r>
          </w:p>
        </w:tc>
      </w:tr>
      <w:tr w:rsidR="003B098D" w14:paraId="0B5A01BF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65F" w14:textId="77777777" w:rsidR="003B098D" w:rsidRDefault="003B098D" w:rsidP="000B154E">
            <w:pPr>
              <w:pStyle w:val="TAL"/>
            </w:pPr>
            <w:proofErr w:type="spellStart"/>
            <w:r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086" w14:textId="77777777" w:rsidR="003B098D" w:rsidRDefault="003B098D" w:rsidP="000B154E">
            <w:pPr>
              <w:pStyle w:val="TAL"/>
            </w:pPr>
            <w:r>
              <w:rPr>
                <w:lang w:eastAsia="zh-CN"/>
              </w:rPr>
              <w:t>Used for MBS Multicast reception</w:t>
            </w:r>
          </w:p>
        </w:tc>
      </w:tr>
      <w:tr w:rsidR="003B098D" w14:paraId="6F3794EA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A06E" w14:textId="77777777" w:rsidR="003B098D" w:rsidRDefault="003B098D" w:rsidP="000B154E">
            <w:pPr>
              <w:pStyle w:val="TAL"/>
            </w:pPr>
            <w:proofErr w:type="spellStart"/>
            <w:r>
              <w:t>DRX_MBS_Multicast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D99" w14:textId="77777777" w:rsidR="003B098D" w:rsidRDefault="003B098D" w:rsidP="000B154E">
            <w:pPr>
              <w:pStyle w:val="TAL"/>
            </w:pPr>
            <w:r>
              <w:rPr>
                <w:lang w:eastAsia="zh-CN"/>
              </w:rPr>
              <w:t xml:space="preserve">DRX is used for MBS </w:t>
            </w:r>
            <w:r>
              <w:t>Multicast</w:t>
            </w:r>
            <w:r>
              <w:rPr>
                <w:lang w:eastAsia="zh-CN"/>
              </w:rPr>
              <w:t xml:space="preserve"> reception test</w:t>
            </w:r>
          </w:p>
        </w:tc>
      </w:tr>
      <w:tr w:rsidR="003B098D" w14:paraId="4A03F99E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C926" w14:textId="77777777" w:rsidR="003B098D" w:rsidRDefault="003B098D" w:rsidP="000B154E">
            <w:pPr>
              <w:pStyle w:val="TAL"/>
            </w:pPr>
            <w:r>
              <w:rPr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F42" w14:textId="77777777" w:rsidR="003B098D" w:rsidRDefault="003B098D" w:rsidP="000B154E">
            <w:pPr>
              <w:pStyle w:val="TAL"/>
              <w:rPr>
                <w:lang w:eastAsia="zh-CN"/>
              </w:rPr>
            </w:pPr>
            <w:r>
              <w:rPr>
                <w:szCs w:val="22"/>
              </w:rPr>
              <w:t>HARQ feedback for MBS multicast is indicated by DCI</w:t>
            </w:r>
          </w:p>
        </w:tc>
      </w:tr>
      <w:tr w:rsidR="003B098D" w14:paraId="2BD29ACD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8CB" w14:textId="77777777" w:rsidR="003B098D" w:rsidRDefault="003B098D" w:rsidP="000B15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RRC_Enable_</w:t>
            </w:r>
            <w:r>
              <w:t>HARQFeedback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47C8" w14:textId="77777777" w:rsidR="003B098D" w:rsidRDefault="003B098D" w:rsidP="000B154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HARQ feedback for MBS multicast is enabled by RRC</w:t>
            </w:r>
          </w:p>
        </w:tc>
      </w:tr>
      <w:tr w:rsidR="003B098D" w14:paraId="09473FC9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777" w14:textId="77777777" w:rsidR="003B098D" w:rsidRDefault="003B098D" w:rsidP="000B154E">
            <w:pPr>
              <w:pStyle w:val="TAL"/>
            </w:pPr>
            <w:r>
              <w:t>ACK_NACK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487" w14:textId="77777777" w:rsidR="003B098D" w:rsidRDefault="003B098D" w:rsidP="000B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ACK/NACK based HARQ-ACK feedback</w:t>
            </w:r>
          </w:p>
        </w:tc>
      </w:tr>
      <w:tr w:rsidR="003B098D" w14:paraId="4B6B9416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B31A" w14:textId="77777777" w:rsidR="003B098D" w:rsidRDefault="003B098D" w:rsidP="000B154E">
            <w:pPr>
              <w:pStyle w:val="TAL"/>
            </w:pPr>
            <w:r>
              <w:t>NACK_ONLY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9EF3" w14:textId="77777777" w:rsidR="003B098D" w:rsidRDefault="003B098D" w:rsidP="000B15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NACK-only based HARQ-ACK feedback</w:t>
            </w:r>
          </w:p>
        </w:tc>
      </w:tr>
      <w:tr w:rsidR="003B098D" w14:paraId="2DE55027" w14:textId="77777777" w:rsidTr="000B154E">
        <w:trPr>
          <w:trHeight w:val="60"/>
          <w:ins w:id="88" w:author="Matti Kangas (Nokia)" w:date="2025-02-17T10:17:00Z" w16du:dateUtc="2025-02-17T08:1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CA1" w14:textId="4A108BC6" w:rsidR="003B098D" w:rsidRPr="002218AF" w:rsidRDefault="003B098D" w:rsidP="000B154E">
            <w:pPr>
              <w:pStyle w:val="TAL"/>
              <w:rPr>
                <w:ins w:id="89" w:author="Matti Kangas (Nokia)" w:date="2025-02-17T10:17:00Z" w16du:dateUtc="2025-02-17T08:17:00Z"/>
                <w:highlight w:val="yellow"/>
              </w:rPr>
            </w:pPr>
            <w:ins w:id="90" w:author="Matti Kangas (Nokia)" w:date="2025-02-17T10:17:00Z" w16du:dateUtc="2025-02-17T08:17:00Z">
              <w:r w:rsidRPr="002218AF">
                <w:rPr>
                  <w:highlight w:val="yellow"/>
                </w:rPr>
                <w:t>DSR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5BA" w14:textId="052871DF" w:rsidR="003B098D" w:rsidRDefault="003B098D" w:rsidP="000B154E">
            <w:pPr>
              <w:pStyle w:val="TAL"/>
              <w:rPr>
                <w:ins w:id="91" w:author="Matti Kangas (Nokia)" w:date="2025-02-17T10:17:00Z" w16du:dateUtc="2025-02-17T08:17:00Z"/>
                <w:lang w:eastAsia="zh-CN"/>
              </w:rPr>
            </w:pPr>
            <w:ins w:id="92" w:author="Matti Kangas (Nokia)" w:date="2025-02-17T10:18:00Z" w16du:dateUtc="2025-02-17T08:18:00Z">
              <w:r w:rsidRPr="002218AF">
                <w:rPr>
                  <w:highlight w:val="yellow"/>
                  <w:lang w:eastAsia="zh-CN"/>
                </w:rPr>
                <w:t>Used for</w:t>
              </w:r>
              <w:r w:rsidRPr="002218AF">
                <w:rPr>
                  <w:rFonts w:hint="eastAsia"/>
                  <w:highlight w:val="yellow"/>
                  <w:lang w:val="en-US" w:eastAsia="zh-CN"/>
                </w:rPr>
                <w:t xml:space="preserve"> XR delay status report test</w:t>
              </w:r>
            </w:ins>
          </w:p>
        </w:tc>
      </w:tr>
    </w:tbl>
    <w:p w14:paraId="12C975F6" w14:textId="77777777" w:rsidR="00551D4D" w:rsidRPr="00F4251E" w:rsidRDefault="00551D4D" w:rsidP="00551D4D"/>
    <w:p w14:paraId="55BF2253" w14:textId="77777777" w:rsidR="00551D4D" w:rsidRPr="005D6F67" w:rsidRDefault="00551D4D" w:rsidP="00551D4D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sectPr w:rsidR="00551D4D" w:rsidRPr="005D6F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1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8AF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175"/>
    <w:rsid w:val="00374DD4"/>
    <w:rsid w:val="0038219A"/>
    <w:rsid w:val="003B098D"/>
    <w:rsid w:val="003E1A36"/>
    <w:rsid w:val="00410371"/>
    <w:rsid w:val="00415EFA"/>
    <w:rsid w:val="004242F1"/>
    <w:rsid w:val="0043079A"/>
    <w:rsid w:val="00495613"/>
    <w:rsid w:val="004B75B7"/>
    <w:rsid w:val="00512FA8"/>
    <w:rsid w:val="005141D9"/>
    <w:rsid w:val="0051580D"/>
    <w:rsid w:val="00547111"/>
    <w:rsid w:val="00551D4D"/>
    <w:rsid w:val="00592D74"/>
    <w:rsid w:val="005E2C44"/>
    <w:rsid w:val="00621188"/>
    <w:rsid w:val="006257ED"/>
    <w:rsid w:val="00651C57"/>
    <w:rsid w:val="00653DE4"/>
    <w:rsid w:val="00665C47"/>
    <w:rsid w:val="00695808"/>
    <w:rsid w:val="006B46FB"/>
    <w:rsid w:val="006E21FB"/>
    <w:rsid w:val="007770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310"/>
    <w:rsid w:val="00A47E70"/>
    <w:rsid w:val="00A50CF0"/>
    <w:rsid w:val="00A7671C"/>
    <w:rsid w:val="00AA2CBC"/>
    <w:rsid w:val="00AC5820"/>
    <w:rsid w:val="00AD1CD8"/>
    <w:rsid w:val="00B258BB"/>
    <w:rsid w:val="00B67B97"/>
    <w:rsid w:val="00B830A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ECA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D73"/>
    <w:rsid w:val="00DB7982"/>
    <w:rsid w:val="00DE34CF"/>
    <w:rsid w:val="00DE745D"/>
    <w:rsid w:val="00E06409"/>
    <w:rsid w:val="00E13F3D"/>
    <w:rsid w:val="00E34898"/>
    <w:rsid w:val="00EB09B7"/>
    <w:rsid w:val="00EE7D7C"/>
    <w:rsid w:val="00F10CB0"/>
    <w:rsid w:val="00F135E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1D4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1D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1D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03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508</Words>
  <Characters>5279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9</cp:revision>
  <cp:lastPrinted>1899-12-31T23:00:00Z</cp:lastPrinted>
  <dcterms:created xsi:type="dcterms:W3CDTF">2025-02-10T12:07:00Z</dcterms:created>
  <dcterms:modified xsi:type="dcterms:W3CDTF">2025-02-17T09:02:00Z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R5-250613r1</vt:lpwstr>
  </property>
  <property fmtid="{D5CDD505-2E9C-101B-9397-08002B2CF9AE}" pid="10" name="Spec#">
    <vt:lpwstr>38.508-1</vt:lpwstr>
  </property>
  <property fmtid="{D5CDD505-2E9C-101B-9397-08002B2CF9AE}" pid="11" name="Cr#">
    <vt:lpwstr>3435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default parameters for DSR testcases to common specification.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