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C029E" w14:textId="52B89185" w:rsidR="002C1685" w:rsidRPr="00473ACC" w:rsidRDefault="002C1685" w:rsidP="001128A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A26C26">
        <w:rPr>
          <w:rFonts w:hint="eastAsia"/>
          <w:b/>
          <w:noProof/>
          <w:sz w:val="28"/>
          <w:lang w:eastAsia="zh-CN"/>
        </w:rPr>
        <w:t>6</w:t>
      </w:r>
      <w:r w:rsidRPr="000E6F02">
        <w:rPr>
          <w:b/>
          <w:noProof/>
          <w:sz w:val="28"/>
        </w:rPr>
        <w:tab/>
      </w:r>
      <w:r w:rsidRPr="000E6F02">
        <w:rPr>
          <w:rFonts w:eastAsiaTheme="minorEastAsia"/>
          <w:b/>
          <w:i/>
          <w:noProof/>
          <w:sz w:val="28"/>
        </w:rPr>
        <w:t>R5-2</w:t>
      </w:r>
      <w:r w:rsidR="00473ACC">
        <w:rPr>
          <w:rFonts w:hint="eastAsia"/>
          <w:b/>
          <w:i/>
          <w:noProof/>
          <w:sz w:val="28"/>
          <w:lang w:eastAsia="zh-CN"/>
        </w:rPr>
        <w:t>50589</w:t>
      </w:r>
      <w:r w:rsidR="00051AA4" w:rsidRPr="00051AA4">
        <w:rPr>
          <w:rFonts w:hint="eastAsia"/>
          <w:b/>
          <w:i/>
          <w:noProof/>
          <w:sz w:val="28"/>
          <w:highlight w:val="yellow"/>
          <w:lang w:eastAsia="zh-CN"/>
        </w:rPr>
        <w:t>r1</w:t>
      </w:r>
    </w:p>
    <w:p w14:paraId="15ED8E15" w14:textId="77777777" w:rsidR="00AE6531" w:rsidRPr="004F5E0A" w:rsidRDefault="00AE6531" w:rsidP="00AE6531">
      <w:pPr>
        <w:pStyle w:val="a4"/>
        <w:rPr>
          <w:sz w:val="28"/>
          <w:lang w:eastAsia="zh-CN"/>
        </w:rPr>
      </w:pPr>
      <w:r>
        <w:rPr>
          <w:sz w:val="28"/>
          <w:lang w:eastAsia="zh-CN"/>
        </w:rPr>
        <w:t>Athens, Greece, 17th – 21st</w:t>
      </w:r>
      <w:r w:rsidRPr="004F5E0A">
        <w:rPr>
          <w:sz w:val="28"/>
          <w:lang w:eastAsia="zh-CN"/>
        </w:rPr>
        <w:t xml:space="preserve"> Feb</w:t>
      </w:r>
      <w:r>
        <w:rPr>
          <w:rFonts w:hint="eastAsia"/>
          <w:sz w:val="28"/>
          <w:lang w:eastAsia="zh-CN"/>
        </w:rPr>
        <w:t>,</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1DB89" w:rsidR="001E41F3" w:rsidRPr="00410371" w:rsidRDefault="00F72BAA" w:rsidP="002C1685">
            <w:pPr>
              <w:pStyle w:val="CRCoverPage"/>
              <w:spacing w:after="0"/>
              <w:jc w:val="right"/>
              <w:rPr>
                <w:b/>
                <w:noProof/>
                <w:sz w:val="28"/>
              </w:rPr>
            </w:pPr>
            <w:r w:rsidRPr="00A610F6">
              <w:rPr>
                <w:rFonts w:hint="eastAsia"/>
                <w:b/>
                <w:noProof/>
                <w:sz w:val="28"/>
                <w:lang w:eastAsia="zh-CN"/>
              </w:rPr>
              <w:t>37.571-</w:t>
            </w:r>
            <w:r w:rsidR="002C168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36CC7" w:rsidR="001E41F3" w:rsidRPr="00410371" w:rsidRDefault="00473ACC" w:rsidP="00F72BAA">
            <w:pPr>
              <w:pStyle w:val="CRCoverPage"/>
              <w:spacing w:after="0"/>
              <w:jc w:val="center"/>
              <w:rPr>
                <w:noProof/>
                <w:lang w:eastAsia="zh-CN"/>
              </w:rPr>
            </w:pPr>
            <w:r>
              <w:rPr>
                <w:rFonts w:hint="eastAsia"/>
                <w:b/>
                <w:noProof/>
                <w:sz w:val="28"/>
                <w:lang w:eastAsia="zh-CN"/>
              </w:rPr>
              <w:t>0174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5443430B" w:rsidR="001E41F3" w:rsidRPr="00C659CE" w:rsidRDefault="00B564E1" w:rsidP="007A78AC">
            <w:pPr>
              <w:pStyle w:val="CRCoverPage"/>
              <w:spacing w:after="0"/>
              <w:jc w:val="center"/>
              <w:rPr>
                <w:noProof/>
                <w:sz w:val="28"/>
              </w:rPr>
            </w:pPr>
            <w:r w:rsidRPr="00C659CE">
              <w:rPr>
                <w:rFonts w:hint="eastAsia"/>
                <w:b/>
                <w:noProof/>
                <w:sz w:val="28"/>
                <w:lang w:eastAsia="zh-CN"/>
              </w:rPr>
              <w:t>1</w:t>
            </w:r>
            <w:r w:rsidR="007A78AC">
              <w:rPr>
                <w:rFonts w:hint="eastAsia"/>
                <w:b/>
                <w:noProof/>
                <w:sz w:val="28"/>
                <w:lang w:eastAsia="zh-CN"/>
              </w:rPr>
              <w:t>8</w:t>
            </w:r>
            <w:r w:rsidRPr="00C659CE">
              <w:rPr>
                <w:rFonts w:hint="eastAsia"/>
                <w:b/>
                <w:noProof/>
                <w:sz w:val="28"/>
                <w:lang w:eastAsia="zh-CN"/>
              </w:rPr>
              <w:t>.</w:t>
            </w:r>
            <w:r w:rsidR="007A78AC">
              <w:rPr>
                <w:rFonts w:hint="eastAsia"/>
                <w:b/>
                <w:noProof/>
                <w:sz w:val="28"/>
                <w:lang w:eastAsia="zh-CN"/>
              </w:rPr>
              <w:t>0</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DE486" w:rsidR="001E41F3" w:rsidRDefault="002C1685" w:rsidP="00AE6531">
            <w:pPr>
              <w:pStyle w:val="CRCoverPage"/>
              <w:spacing w:after="0"/>
              <w:rPr>
                <w:noProof/>
                <w:lang w:eastAsia="zh-CN"/>
              </w:rPr>
            </w:pPr>
            <w:r>
              <w:rPr>
                <w:rFonts w:hint="eastAsia"/>
                <w:lang w:eastAsia="zh-CN"/>
              </w:rPr>
              <w:t xml:space="preserve">Addition </w:t>
            </w:r>
            <w:r w:rsidR="009919F0">
              <w:rPr>
                <w:rFonts w:hint="eastAsia"/>
                <w:lang w:eastAsia="zh-CN"/>
              </w:rPr>
              <w:t xml:space="preserve">and update </w:t>
            </w:r>
            <w:r>
              <w:rPr>
                <w:rFonts w:hint="eastAsia"/>
                <w:lang w:eastAsia="zh-CN"/>
              </w:rPr>
              <w:t xml:space="preserve">of test </w:t>
            </w:r>
            <w:proofErr w:type="spellStart"/>
            <w:r>
              <w:rPr>
                <w:rFonts w:hint="eastAsia"/>
                <w:lang w:eastAsia="zh-CN"/>
              </w:rPr>
              <w:t>applicabilities</w:t>
            </w:r>
            <w:proofErr w:type="spellEnd"/>
            <w:r>
              <w:rPr>
                <w:rFonts w:hint="eastAsia"/>
                <w:lang w:eastAsia="zh-CN"/>
              </w:rPr>
              <w:t xml:space="preserve"> f</w:t>
            </w:r>
            <w:r w:rsidR="009919F0">
              <w:rPr>
                <w:rFonts w:hint="eastAsia"/>
                <w:lang w:eastAsia="zh-CN"/>
              </w:rPr>
              <w:t>or R</w:t>
            </w:r>
            <w:r w:rsidR="00721DDA">
              <w:rPr>
                <w:rFonts w:hint="eastAsia"/>
                <w:lang w:eastAsia="zh-CN"/>
              </w:rPr>
              <w:t>el-</w:t>
            </w:r>
            <w:r w:rsidR="009919F0">
              <w:rPr>
                <w:rFonts w:hint="eastAsia"/>
                <w:lang w:eastAsia="zh-CN"/>
              </w:rPr>
              <w:t>18 positioning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2B3FD" w:rsidR="001E41F3" w:rsidRDefault="002C1685"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62142" w:rsidR="001E41F3" w:rsidRDefault="00B564E1" w:rsidP="00473ACC">
            <w:pPr>
              <w:pStyle w:val="CRCoverPage"/>
              <w:spacing w:after="0"/>
              <w:ind w:left="100"/>
              <w:rPr>
                <w:noProof/>
              </w:rPr>
            </w:pPr>
            <w:r w:rsidRPr="00582C8D">
              <w:rPr>
                <w:rFonts w:hint="eastAsia"/>
                <w:lang w:eastAsia="zh-CN"/>
              </w:rPr>
              <w:t>202</w:t>
            </w:r>
            <w:r w:rsidR="00473ACC">
              <w:rPr>
                <w:rFonts w:hint="eastAsia"/>
                <w:lang w:eastAsia="zh-CN"/>
              </w:rPr>
              <w:t>5</w:t>
            </w:r>
            <w:r>
              <w:rPr>
                <w:rFonts w:hint="eastAsia"/>
                <w:lang w:eastAsia="zh-CN"/>
              </w:rPr>
              <w:t>-</w:t>
            </w:r>
            <w:r w:rsidR="00473ACC">
              <w:rPr>
                <w:rFonts w:hint="eastAsia"/>
                <w:lang w:eastAsia="zh-CN"/>
              </w:rPr>
              <w:t>02</w:t>
            </w:r>
            <w:r w:rsidRPr="00582C8D">
              <w:rPr>
                <w:rFonts w:hint="eastAsia"/>
                <w:lang w:eastAsia="zh-CN"/>
              </w:rPr>
              <w:t>-</w:t>
            </w:r>
            <w:r w:rsidR="002C1685">
              <w:rPr>
                <w:rFonts w:hint="eastAsia"/>
                <w:lang w:eastAsia="zh-CN"/>
              </w:rPr>
              <w:t>0</w:t>
            </w:r>
            <w:r w:rsidR="00473ACC">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FD826" w:rsidR="001E41F3" w:rsidRDefault="00B564E1" w:rsidP="002C1685">
            <w:pPr>
              <w:pStyle w:val="CRCoverPage"/>
              <w:spacing w:after="0"/>
              <w:ind w:left="100"/>
              <w:rPr>
                <w:noProof/>
              </w:rPr>
            </w:pPr>
            <w:r w:rsidRPr="00582C8D">
              <w:rPr>
                <w:noProof/>
              </w:rPr>
              <w:t>Rel-</w:t>
            </w:r>
            <w:r w:rsidRPr="00582C8D">
              <w:rPr>
                <w:rFonts w:hint="eastAsia"/>
                <w:noProof/>
                <w:lang w:eastAsia="zh-CN"/>
              </w:rPr>
              <w:t>1</w:t>
            </w:r>
            <w:r w:rsidR="002C1685">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E9698" w14:textId="591CE9CB" w:rsidR="006254F6" w:rsidRPr="002A5F35" w:rsidRDefault="00B54096" w:rsidP="002A5F35">
            <w:pPr>
              <w:pStyle w:val="CRCoverPage"/>
              <w:numPr>
                <w:ilvl w:val="0"/>
                <w:numId w:val="32"/>
              </w:numPr>
              <w:spacing w:after="0"/>
              <w:rPr>
                <w:noProof/>
                <w:lang w:eastAsia="zh-CN"/>
              </w:rPr>
            </w:pPr>
            <w:r>
              <w:rPr>
                <w:rFonts w:hint="eastAsia"/>
                <w:noProof/>
                <w:lang w:eastAsia="zh-CN"/>
              </w:rPr>
              <w:t xml:space="preserve">For the existing test case </w:t>
            </w:r>
            <w:r w:rsidRPr="00B54096">
              <w:rPr>
                <w:noProof/>
                <w:lang w:eastAsia="zh-CN"/>
              </w:rPr>
              <w:t>9.3.4.6</w:t>
            </w:r>
            <w:r>
              <w:rPr>
                <w:rFonts w:hint="eastAsia"/>
                <w:noProof/>
                <w:lang w:eastAsia="zh-CN"/>
              </w:rPr>
              <w:t xml:space="preserve"> </w:t>
            </w:r>
            <w:r w:rsidRPr="00B54096">
              <w:rPr>
                <w:noProof/>
                <w:lang w:eastAsia="zh-CN"/>
              </w:rPr>
              <w:t>LPP frequency hopping positioning procedure for Redcap UEs</w:t>
            </w:r>
            <w:r>
              <w:rPr>
                <w:rFonts w:hint="eastAsia"/>
                <w:noProof/>
                <w:lang w:eastAsia="zh-CN"/>
              </w:rPr>
              <w:t>,</w:t>
            </w:r>
            <w:r w:rsidR="00AB10CB">
              <w:rPr>
                <w:rFonts w:hint="eastAsia"/>
                <w:noProof/>
                <w:lang w:eastAsia="zh-CN"/>
              </w:rPr>
              <w:t>according to TS</w:t>
            </w:r>
            <w:r w:rsidR="002A5F35">
              <w:rPr>
                <w:rFonts w:hint="eastAsia"/>
                <w:noProof/>
                <w:lang w:eastAsia="zh-CN"/>
              </w:rPr>
              <w:t xml:space="preserve"> </w:t>
            </w:r>
            <w:r w:rsidR="00AB10CB">
              <w:rPr>
                <w:rFonts w:hint="eastAsia"/>
                <w:noProof/>
                <w:lang w:eastAsia="zh-CN"/>
              </w:rPr>
              <w:t xml:space="preserve">38.214 clause 5.1.6.5.1, </w:t>
            </w:r>
            <w:r>
              <w:rPr>
                <w:rFonts w:hint="eastAsia"/>
                <w:noProof/>
                <w:lang w:eastAsia="zh-CN"/>
              </w:rPr>
              <w:t>whether the redcap UE perform</w:t>
            </w:r>
            <w:r w:rsidR="002A5F35">
              <w:rPr>
                <w:rFonts w:hint="eastAsia"/>
                <w:noProof/>
                <w:lang w:eastAsia="zh-CN"/>
              </w:rPr>
              <w:t>s</w:t>
            </w:r>
            <w:r>
              <w:rPr>
                <w:rFonts w:hint="eastAsia"/>
                <w:noProof/>
                <w:lang w:eastAsia="zh-CN"/>
              </w:rPr>
              <w:t xml:space="preserve"> PRS frequency hopping measurement and report</w:t>
            </w:r>
            <w:r w:rsidR="002A5F35">
              <w:rPr>
                <w:rFonts w:hint="eastAsia"/>
                <w:noProof/>
                <w:lang w:eastAsia="zh-CN"/>
              </w:rPr>
              <w:t>s</w:t>
            </w:r>
            <w:r>
              <w:rPr>
                <w:rFonts w:hint="eastAsia"/>
                <w:noProof/>
                <w:lang w:eastAsia="zh-CN"/>
              </w:rPr>
              <w:t xml:space="preserve"> </w:t>
            </w:r>
            <w:r w:rsidR="002A5F35">
              <w:rPr>
                <w:rFonts w:hint="eastAsia"/>
                <w:noProof/>
                <w:lang w:eastAsia="zh-CN"/>
              </w:rPr>
              <w:t xml:space="preserve">whether </w:t>
            </w:r>
            <w:r>
              <w:rPr>
                <w:rFonts w:hint="eastAsia"/>
                <w:noProof/>
                <w:lang w:eastAsia="zh-CN"/>
              </w:rPr>
              <w:t xml:space="preserve">the measurment </w:t>
            </w:r>
            <w:r w:rsidR="00AB10CB">
              <w:rPr>
                <w:rFonts w:hint="eastAsia"/>
                <w:lang w:eastAsia="zh-CN"/>
              </w:rPr>
              <w:t>is</w:t>
            </w:r>
            <w:r w:rsidR="00AB10CB" w:rsidRPr="007B1BD4">
              <w:t xml:space="preserve"> based on </w:t>
            </w:r>
            <w:r w:rsidR="00AB10CB">
              <w:rPr>
                <w:rFonts w:hint="eastAsia"/>
                <w:lang w:eastAsia="zh-CN"/>
              </w:rPr>
              <w:t xml:space="preserve">one or </w:t>
            </w:r>
            <w:r w:rsidR="00AB10CB" w:rsidRPr="007B1BD4">
              <w:t>multiple hops o</w:t>
            </w:r>
            <w:r w:rsidR="00AB10CB" w:rsidRPr="00AB10CB">
              <w:t>f the DL PRS</w:t>
            </w:r>
            <w:r w:rsidR="00AB10CB" w:rsidRPr="00AB10CB">
              <w:rPr>
                <w:rFonts w:hint="eastAsia"/>
                <w:noProof/>
                <w:lang w:eastAsia="zh-CN"/>
              </w:rPr>
              <w:t xml:space="preserve"> </w:t>
            </w:r>
            <w:r w:rsidR="00473ACC">
              <w:rPr>
                <w:rFonts w:hint="eastAsia"/>
                <w:noProof/>
                <w:lang w:eastAsia="zh-CN"/>
              </w:rPr>
              <w:t xml:space="preserve">resource </w:t>
            </w:r>
            <w:r w:rsidRPr="00AB10CB">
              <w:rPr>
                <w:rFonts w:hint="eastAsia"/>
                <w:noProof/>
                <w:lang w:eastAsia="zh-CN"/>
              </w:rPr>
              <w:t xml:space="preserve">after receiving </w:t>
            </w:r>
            <w:r w:rsidRPr="00AB10CB">
              <w:rPr>
                <w:iCs/>
              </w:rPr>
              <w:t>nr-DL-PRS-</w:t>
            </w:r>
            <w:proofErr w:type="spellStart"/>
            <w:r w:rsidRPr="00AB10CB">
              <w:rPr>
                <w:iCs/>
              </w:rPr>
              <w:t>RxHoppingRequest</w:t>
            </w:r>
            <w:proofErr w:type="spellEnd"/>
            <w:r w:rsidR="00AB10CB" w:rsidRPr="00AB10CB">
              <w:rPr>
                <w:rFonts w:hint="eastAsia"/>
                <w:iCs/>
                <w:lang w:eastAsia="zh-CN"/>
              </w:rPr>
              <w:t xml:space="preserve"> still </w:t>
            </w:r>
            <w:proofErr w:type="spellStart"/>
            <w:r w:rsidR="002A5F35">
              <w:rPr>
                <w:rFonts w:hint="eastAsia"/>
                <w:iCs/>
                <w:lang w:eastAsia="zh-CN"/>
              </w:rPr>
              <w:t>depands</w:t>
            </w:r>
            <w:proofErr w:type="spellEnd"/>
            <w:r w:rsidR="002A5F35">
              <w:rPr>
                <w:rFonts w:hint="eastAsia"/>
                <w:iCs/>
                <w:lang w:eastAsia="zh-CN"/>
              </w:rPr>
              <w:t xml:space="preserve"> </w:t>
            </w:r>
            <w:r w:rsidR="002A5F35" w:rsidRPr="002A5F35">
              <w:rPr>
                <w:iCs/>
                <w:lang w:eastAsia="zh-CN"/>
              </w:rPr>
              <w:t>on the implementation of the UE.</w:t>
            </w:r>
          </w:p>
          <w:p w14:paraId="61BF41F7" w14:textId="70996F20" w:rsidR="002A5F35" w:rsidRDefault="007020D3" w:rsidP="007020D3">
            <w:pPr>
              <w:pStyle w:val="CRCoverPage"/>
              <w:spacing w:after="0"/>
              <w:ind w:left="360"/>
              <w:rPr>
                <w:noProof/>
                <w:lang w:eastAsia="zh-CN"/>
              </w:rPr>
            </w:pPr>
            <w:r>
              <w:rPr>
                <w:rFonts w:hint="eastAsia"/>
                <w:noProof/>
                <w:lang w:eastAsia="zh-CN"/>
              </w:rPr>
              <w:t xml:space="preserve">In the </w:t>
            </w:r>
            <w:r w:rsidRPr="007020D3">
              <w:rPr>
                <w:noProof/>
                <w:lang w:eastAsia="zh-CN"/>
              </w:rPr>
              <w:t>Expanded and Improved NR Positioning</w:t>
            </w:r>
            <w:r>
              <w:rPr>
                <w:rFonts w:hint="eastAsia"/>
                <w:noProof/>
                <w:lang w:eastAsia="zh-CN"/>
              </w:rPr>
              <w:t xml:space="preserve"> WI, RAN4 s</w:t>
            </w:r>
            <w:r w:rsidRPr="007020D3">
              <w:rPr>
                <w:noProof/>
                <w:lang w:eastAsia="zh-CN"/>
              </w:rPr>
              <w:t>pecif</w:t>
            </w:r>
            <w:r>
              <w:rPr>
                <w:rFonts w:hint="eastAsia"/>
                <w:noProof/>
                <w:lang w:eastAsia="zh-CN"/>
              </w:rPr>
              <w:t>ies</w:t>
            </w:r>
            <w:r w:rsidRPr="007020D3">
              <w:rPr>
                <w:noProof/>
                <w:lang w:eastAsia="zh-CN"/>
              </w:rPr>
              <w:t xml:space="preserve"> RRM requirements including RRM measurements and procedures for RedCap UEs for both with and without frequency hopping</w:t>
            </w:r>
            <w:r>
              <w:rPr>
                <w:rFonts w:hint="eastAsia"/>
                <w:noProof/>
                <w:lang w:eastAsia="zh-CN"/>
              </w:rPr>
              <w:t xml:space="preserve">, and introduces related test cases. </w:t>
            </w:r>
            <w:r w:rsidRPr="007020D3">
              <w:rPr>
                <w:noProof/>
                <w:lang w:eastAsia="zh-CN"/>
              </w:rPr>
              <w:t xml:space="preserve">Therefore, it is necessary to </w:t>
            </w:r>
            <w:r w:rsidR="00473ACC">
              <w:rPr>
                <w:rFonts w:hint="eastAsia"/>
                <w:noProof/>
                <w:lang w:eastAsia="zh-CN"/>
              </w:rPr>
              <w:t>ke</w:t>
            </w:r>
            <w:r w:rsidRPr="007020D3">
              <w:rPr>
                <w:noProof/>
                <w:lang w:eastAsia="zh-CN"/>
              </w:rPr>
              <w:t>e</w:t>
            </w:r>
            <w:r w:rsidR="00473ACC">
              <w:rPr>
                <w:rFonts w:hint="eastAsia"/>
                <w:noProof/>
                <w:lang w:eastAsia="zh-CN"/>
              </w:rPr>
              <w:t>p</w:t>
            </w:r>
            <w:r w:rsidRPr="007020D3">
              <w:rPr>
                <w:noProof/>
                <w:lang w:eastAsia="zh-CN"/>
              </w:rPr>
              <w:t xml:space="preserve"> test case</w:t>
            </w:r>
            <w:r w:rsidR="00473ACC">
              <w:rPr>
                <w:rFonts w:hint="eastAsia"/>
                <w:noProof/>
                <w:lang w:eastAsia="zh-CN"/>
              </w:rPr>
              <w:t xml:space="preserve"> 9.3.4.6</w:t>
            </w:r>
            <w:r w:rsidRPr="007020D3">
              <w:rPr>
                <w:noProof/>
                <w:lang w:eastAsia="zh-CN"/>
              </w:rPr>
              <w:t xml:space="preserve"> to verify the signaling proce</w:t>
            </w:r>
            <w:r w:rsidR="009919F0">
              <w:rPr>
                <w:rFonts w:hint="eastAsia"/>
                <w:noProof/>
                <w:lang w:eastAsia="zh-CN"/>
              </w:rPr>
              <w:t>dure</w:t>
            </w:r>
            <w:r>
              <w:rPr>
                <w:rFonts w:hint="eastAsia"/>
                <w:noProof/>
                <w:lang w:eastAsia="zh-CN"/>
              </w:rPr>
              <w:t>.</w:t>
            </w:r>
          </w:p>
          <w:p w14:paraId="708AA7DE" w14:textId="5FC9E3DC" w:rsidR="007020D3" w:rsidRDefault="007020D3" w:rsidP="007020D3">
            <w:pPr>
              <w:pStyle w:val="CRCoverPage"/>
              <w:numPr>
                <w:ilvl w:val="0"/>
                <w:numId w:val="32"/>
              </w:numPr>
              <w:spacing w:after="0"/>
              <w:rPr>
                <w:noProof/>
                <w:lang w:eastAsia="zh-CN"/>
              </w:rPr>
            </w:pPr>
            <w:r>
              <w:rPr>
                <w:rFonts w:hint="eastAsia"/>
                <w:noProof/>
                <w:lang w:eastAsia="zh-CN"/>
              </w:rPr>
              <w:t>Added new test case 9.3.4.7and 9.4.7 in TS 37.571-2.</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9A70B" w14:textId="45C2F174" w:rsidR="00A7069D" w:rsidRDefault="002C1685" w:rsidP="00AE6531">
            <w:pPr>
              <w:pStyle w:val="CRCoverPage"/>
              <w:numPr>
                <w:ilvl w:val="0"/>
                <w:numId w:val="31"/>
              </w:numPr>
              <w:spacing w:after="0"/>
              <w:rPr>
                <w:noProof/>
                <w:lang w:eastAsia="zh-CN"/>
              </w:rPr>
            </w:pPr>
            <w:r>
              <w:rPr>
                <w:rFonts w:hint="eastAsia"/>
                <w:noProof/>
                <w:lang w:eastAsia="zh-CN"/>
              </w:rPr>
              <w:t xml:space="preserve">Added </w:t>
            </w:r>
            <w:r w:rsidR="00AE6531">
              <w:rPr>
                <w:rFonts w:hint="eastAsia"/>
                <w:lang w:eastAsia="zh-CN"/>
              </w:rPr>
              <w:t xml:space="preserve">test applicability for </w:t>
            </w:r>
            <w:r w:rsidR="00AE6531" w:rsidRPr="00AE6531">
              <w:rPr>
                <w:lang w:eastAsia="zh-CN"/>
              </w:rPr>
              <w:t>9.3.4.7</w:t>
            </w:r>
            <w:r w:rsidR="00AE6531">
              <w:rPr>
                <w:rFonts w:hint="eastAsia"/>
                <w:lang w:eastAsia="zh-CN"/>
              </w:rPr>
              <w:t xml:space="preserve"> </w:t>
            </w:r>
            <w:r w:rsidR="00AE6531" w:rsidRPr="00AE6531">
              <w:rPr>
                <w:lang w:eastAsia="zh-CN"/>
              </w:rPr>
              <w:t>PRS aggregation positioning procedure</w:t>
            </w:r>
          </w:p>
          <w:p w14:paraId="52C6F89E" w14:textId="4DBAA0F0" w:rsidR="002C1685" w:rsidRDefault="002C1685" w:rsidP="00AE6531">
            <w:pPr>
              <w:pStyle w:val="CRCoverPage"/>
              <w:numPr>
                <w:ilvl w:val="0"/>
                <w:numId w:val="31"/>
              </w:numPr>
              <w:spacing w:after="0"/>
              <w:rPr>
                <w:noProof/>
                <w:lang w:eastAsia="zh-CN"/>
              </w:rPr>
            </w:pPr>
            <w:r>
              <w:rPr>
                <w:rFonts w:hint="eastAsia"/>
                <w:noProof/>
                <w:lang w:eastAsia="zh-CN"/>
              </w:rPr>
              <w:t>Added test applicabilitie</w:t>
            </w:r>
            <w:r w:rsidR="00AE6531">
              <w:rPr>
                <w:rFonts w:hint="eastAsia"/>
                <w:noProof/>
                <w:lang w:eastAsia="zh-CN"/>
              </w:rPr>
              <w:t xml:space="preserve"> for </w:t>
            </w:r>
            <w:r w:rsidR="00AE6531" w:rsidRPr="00AE6531">
              <w:rPr>
                <w:noProof/>
                <w:lang w:eastAsia="zh-CN"/>
              </w:rPr>
              <w:t>9.4.7</w:t>
            </w:r>
            <w:r w:rsidR="00AE6531">
              <w:rPr>
                <w:rFonts w:hint="eastAsia"/>
                <w:noProof/>
                <w:lang w:eastAsia="zh-CN"/>
              </w:rPr>
              <w:t xml:space="preserve"> </w:t>
            </w:r>
            <w:r w:rsidR="00AE6531" w:rsidRPr="00AE6531">
              <w:rPr>
                <w:noProof/>
                <w:lang w:eastAsia="zh-CN"/>
              </w:rPr>
              <w:t>LPHAP / SRS configuration enhancements / srs-PosRRC-InactiveValidityAreaNonPreConfig</w:t>
            </w:r>
          </w:p>
          <w:p w14:paraId="31C656EC" w14:textId="414FB759" w:rsidR="002C1685" w:rsidRDefault="007020D3" w:rsidP="007020D3">
            <w:pPr>
              <w:pStyle w:val="CRCoverPage"/>
              <w:numPr>
                <w:ilvl w:val="0"/>
                <w:numId w:val="31"/>
              </w:numPr>
              <w:spacing w:after="0"/>
              <w:rPr>
                <w:noProof/>
                <w:lang w:eastAsia="zh-CN"/>
              </w:rPr>
            </w:pPr>
            <w:r>
              <w:rPr>
                <w:rFonts w:hint="eastAsia"/>
                <w:noProof/>
                <w:lang w:eastAsia="zh-CN"/>
              </w:rPr>
              <w:t xml:space="preserve">Updated test applicability for TC 9.3.4.6. Define a new </w:t>
            </w:r>
            <w:r w:rsidRPr="007020D3">
              <w:rPr>
                <w:noProof/>
                <w:lang w:eastAsia="zh-CN"/>
              </w:rPr>
              <w:t xml:space="preserve">NR UE </w:t>
            </w:r>
            <w:r>
              <w:rPr>
                <w:rFonts w:hint="eastAsia"/>
                <w:noProof/>
                <w:lang w:eastAsia="zh-CN"/>
              </w:rPr>
              <w:t>p</w:t>
            </w:r>
            <w:r w:rsidRPr="007020D3">
              <w:rPr>
                <w:noProof/>
                <w:lang w:eastAsia="zh-CN"/>
              </w:rPr>
              <w:t xml:space="preserve">ositioning </w:t>
            </w:r>
            <w:r>
              <w:rPr>
                <w:rFonts w:hint="eastAsia"/>
                <w:noProof/>
                <w:lang w:eastAsia="zh-CN"/>
              </w:rPr>
              <w:t>c</w:t>
            </w:r>
            <w:r w:rsidRPr="007020D3">
              <w:rPr>
                <w:noProof/>
                <w:lang w:eastAsia="zh-CN"/>
              </w:rPr>
              <w:t>apabilit</w:t>
            </w:r>
            <w:r>
              <w:rPr>
                <w:rFonts w:hint="eastAsia"/>
                <w:noProof/>
                <w:lang w:eastAsia="zh-CN"/>
              </w:rPr>
              <w:t>y indicating that the UE would p</w:t>
            </w:r>
            <w:r w:rsidRPr="007020D3">
              <w:rPr>
                <w:noProof/>
                <w:lang w:eastAsia="zh-CN"/>
              </w:rPr>
              <w:t>erform PRS receiver frequency hopping measurement and report the measurement is based on single hop or multiple hop after receiving nr-DL-PRS-RxHoppingRequest-r18</w:t>
            </w:r>
            <w:r w:rsidR="009919F0">
              <w:rPr>
                <w:rFonts w:hint="eastAsia"/>
                <w:noProof/>
                <w:lang w:eastAsia="zh-CN"/>
              </w:rPr>
              <w:t>.</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F5616" w:rsidR="00B564E1" w:rsidRDefault="002C1685" w:rsidP="002C1685">
            <w:pPr>
              <w:pStyle w:val="CRCoverPage"/>
              <w:spacing w:after="0"/>
              <w:rPr>
                <w:noProof/>
                <w:lang w:eastAsia="zh-CN"/>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E4620" w:rsidR="001E41F3" w:rsidRDefault="001E47DF" w:rsidP="001E47DF">
            <w:pPr>
              <w:pStyle w:val="CRCoverPage"/>
              <w:spacing w:after="0"/>
              <w:ind w:left="100"/>
              <w:rPr>
                <w:noProof/>
                <w:lang w:eastAsia="zh-CN"/>
              </w:rPr>
            </w:pPr>
            <w:r>
              <w:rPr>
                <w:rFonts w:hint="eastAsia"/>
                <w:lang w:eastAsia="zh-CN"/>
              </w:rPr>
              <w:t>4</w:t>
            </w:r>
            <w:r w:rsidR="009919F0">
              <w:rPr>
                <w:rFonts w:hint="eastAsia"/>
                <w:lang w:eastAsia="zh-CN"/>
              </w:rPr>
              <w:t xml:space="preserve">, </w:t>
            </w:r>
            <w:r w:rsidR="009919F0" w:rsidRPr="00AD706C">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5E1FDE" w:rsidR="001E41F3" w:rsidRDefault="00AE4FBA">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6AF95B44"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5E97AE" w:rsidR="001E41F3" w:rsidRDefault="00145D43" w:rsidP="00473ACC">
            <w:pPr>
              <w:pStyle w:val="CRCoverPage"/>
              <w:spacing w:after="0"/>
              <w:ind w:left="99"/>
              <w:rPr>
                <w:noProof/>
                <w:lang w:eastAsia="zh-CN"/>
              </w:rPr>
            </w:pPr>
            <w:r>
              <w:rPr>
                <w:noProof/>
              </w:rPr>
              <w:t>TS</w:t>
            </w:r>
            <w:r w:rsidR="00AE4FBA">
              <w:rPr>
                <w:rFonts w:hint="eastAsia"/>
                <w:noProof/>
                <w:lang w:eastAsia="zh-CN"/>
              </w:rPr>
              <w:t xml:space="preserve"> 37.571-2</w:t>
            </w:r>
            <w:r>
              <w:rPr>
                <w:noProof/>
              </w:rPr>
              <w:t xml:space="preserve"> CR</w:t>
            </w:r>
            <w:r w:rsidR="002A5F35">
              <w:rPr>
                <w:rFonts w:hint="eastAsia"/>
                <w:noProof/>
                <w:lang w:eastAsia="zh-CN"/>
              </w:rPr>
              <w:t xml:space="preserve"> </w:t>
            </w:r>
            <w:r w:rsidR="00473ACC">
              <w:rPr>
                <w:rFonts w:hint="eastAsia"/>
                <w:noProof/>
                <w:lang w:eastAsia="zh-CN"/>
              </w:rPr>
              <w:t>0187, 0188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A25E8E" w:rsidR="001E41F3" w:rsidRDefault="00051AA4">
            <w:pPr>
              <w:pStyle w:val="CRCoverPage"/>
              <w:spacing w:after="0"/>
              <w:ind w:left="100"/>
              <w:rPr>
                <w:noProof/>
                <w:lang w:eastAsia="zh-CN"/>
              </w:rPr>
            </w:pPr>
            <w:r w:rsidRPr="00051AA4">
              <w:rPr>
                <w:rFonts w:hint="eastAsia"/>
                <w:noProof/>
                <w:highlight w:val="yellow"/>
                <w:lang w:eastAsia="zh-CN"/>
              </w:rPr>
              <w:t>R1: Added comments the capability ia only applicable to NR.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DD8A3FB" w14:textId="77777777" w:rsidR="00715EB4" w:rsidRDefault="00715EB4" w:rsidP="00715EB4">
      <w:pPr>
        <w:rPr>
          <w:rFonts w:ascii="Arial" w:hAnsi="Arial"/>
          <w:b/>
          <w:color w:val="0000FF"/>
          <w:sz w:val="36"/>
          <w:lang w:eastAsia="zh-CN"/>
        </w:rPr>
      </w:pPr>
    </w:p>
    <w:p w14:paraId="3C3C7F6F" w14:textId="77777777" w:rsidR="00715EB4" w:rsidRDefault="00715EB4" w:rsidP="009D4180">
      <w:pPr>
        <w:rPr>
          <w:rFonts w:ascii="Arial" w:hAnsi="Arial"/>
          <w:b/>
          <w:color w:val="0000FF"/>
          <w:sz w:val="36"/>
          <w:lang w:eastAsia="zh-CN"/>
        </w:rPr>
      </w:pPr>
    </w:p>
    <w:p w14:paraId="04C32983" w14:textId="77777777" w:rsidR="00715EB4" w:rsidRDefault="00715EB4" w:rsidP="009D4180">
      <w:pPr>
        <w:rPr>
          <w:rFonts w:ascii="Arial" w:hAnsi="Arial"/>
          <w:b/>
          <w:color w:val="0000FF"/>
          <w:sz w:val="36"/>
          <w:lang w:eastAsia="en-GB"/>
        </w:rPr>
        <w:sectPr w:rsidR="00715EB4" w:rsidSect="00715EB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29CD2A21" w14:textId="66E54634"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735F6C8" w14:textId="77777777" w:rsidR="00BB2D84" w:rsidRDefault="00BB2D84" w:rsidP="00A84E25">
      <w:pPr>
        <w:pStyle w:val="TH"/>
      </w:pPr>
      <w:r w:rsidRPr="00AD706C">
        <w:t>Table 4-9: Applicability of tests and additional information for testing for test cases in TS 37.571-2 [6] for NR</w:t>
      </w:r>
    </w:p>
    <w:tbl>
      <w:tblPr>
        <w:tblpPr w:leftFromText="180" w:rightFromText="180" w:vertAnchor="text" w:tblpXSpec="center" w:tblpY="1"/>
        <w:tblOverlap w:val="never"/>
        <w:tblW w:w="1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BB2D84" w14:paraId="38BFD843" w14:textId="77777777" w:rsidTr="00A84E25">
        <w:trPr>
          <w:tblHeader/>
        </w:trPr>
        <w:tc>
          <w:tcPr>
            <w:tcW w:w="1054" w:type="dxa"/>
            <w:tcBorders>
              <w:top w:val="single" w:sz="4" w:space="0" w:color="auto"/>
              <w:left w:val="single" w:sz="4" w:space="0" w:color="auto"/>
              <w:bottom w:val="nil"/>
              <w:right w:val="single" w:sz="4" w:space="0" w:color="auto"/>
            </w:tcBorders>
            <w:hideMark/>
          </w:tcPr>
          <w:p w14:paraId="5C490E67" w14:textId="77777777" w:rsidR="00BB2D84" w:rsidRDefault="00BB2D84" w:rsidP="00A84E25">
            <w:pPr>
              <w:pStyle w:val="TAH"/>
              <w:keepLines w:val="0"/>
              <w:widowControl w:val="0"/>
              <w:rPr>
                <w:sz w:val="16"/>
                <w:szCs w:val="16"/>
              </w:rPr>
            </w:pPr>
            <w:r>
              <w:rPr>
                <w:sz w:val="16"/>
                <w:szCs w:val="16"/>
              </w:rPr>
              <w:t>Clause</w:t>
            </w:r>
          </w:p>
        </w:tc>
        <w:tc>
          <w:tcPr>
            <w:tcW w:w="3617" w:type="dxa"/>
            <w:tcBorders>
              <w:top w:val="single" w:sz="4" w:space="0" w:color="auto"/>
              <w:left w:val="single" w:sz="4" w:space="0" w:color="auto"/>
              <w:bottom w:val="nil"/>
              <w:right w:val="single" w:sz="4" w:space="0" w:color="auto"/>
            </w:tcBorders>
            <w:hideMark/>
          </w:tcPr>
          <w:p w14:paraId="79BA64A6" w14:textId="77777777" w:rsidR="00BB2D84" w:rsidRDefault="00BB2D84" w:rsidP="00A84E25">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7EB42F55" w14:textId="77777777" w:rsidR="00BB2D84" w:rsidRDefault="00BB2D84" w:rsidP="00A84E25">
            <w:pPr>
              <w:pStyle w:val="TAH"/>
              <w:keepLines w:val="0"/>
              <w:widowControl w:val="0"/>
              <w:rPr>
                <w:sz w:val="16"/>
                <w:szCs w:val="16"/>
              </w:rPr>
            </w:pPr>
            <w:r>
              <w:rPr>
                <w:sz w:val="16"/>
                <w:szCs w:val="16"/>
              </w:rPr>
              <w:t>Release of LPP</w:t>
            </w:r>
          </w:p>
        </w:tc>
        <w:tc>
          <w:tcPr>
            <w:tcW w:w="1168" w:type="dxa"/>
            <w:tcBorders>
              <w:top w:val="single" w:sz="4" w:space="0" w:color="auto"/>
              <w:left w:val="single" w:sz="4" w:space="0" w:color="auto"/>
              <w:bottom w:val="single" w:sz="4" w:space="0" w:color="auto"/>
              <w:right w:val="nil"/>
            </w:tcBorders>
            <w:hideMark/>
          </w:tcPr>
          <w:p w14:paraId="6188D9D2" w14:textId="77777777" w:rsidR="00BB2D84" w:rsidRDefault="00BB2D84" w:rsidP="00A84E25">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5A193690" w14:textId="77777777" w:rsidR="00BB2D84" w:rsidRDefault="00BB2D84" w:rsidP="00A84E25">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144F1406" w14:textId="77777777" w:rsidR="00BB2D84" w:rsidRDefault="00BB2D84" w:rsidP="00A84E25">
            <w:pPr>
              <w:pStyle w:val="TAH"/>
              <w:keepLines w:val="0"/>
              <w:widowControl w:val="0"/>
              <w:rPr>
                <w:sz w:val="16"/>
                <w:szCs w:val="16"/>
              </w:rPr>
            </w:pPr>
          </w:p>
        </w:tc>
      </w:tr>
      <w:tr w:rsidR="00BB2D84" w14:paraId="44F1FB9D" w14:textId="77777777" w:rsidTr="00A84E25">
        <w:trPr>
          <w:tblHeader/>
        </w:trPr>
        <w:tc>
          <w:tcPr>
            <w:tcW w:w="1054" w:type="dxa"/>
            <w:tcBorders>
              <w:top w:val="nil"/>
              <w:left w:val="single" w:sz="4" w:space="0" w:color="auto"/>
              <w:bottom w:val="single" w:sz="4" w:space="0" w:color="auto"/>
              <w:right w:val="single" w:sz="4" w:space="0" w:color="auto"/>
            </w:tcBorders>
          </w:tcPr>
          <w:p w14:paraId="32D85104" w14:textId="77777777" w:rsidR="00BB2D84" w:rsidRDefault="00BB2D84" w:rsidP="00A84E25">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2FA8D5A7" w14:textId="77777777" w:rsidR="00BB2D84" w:rsidRDefault="00BB2D84" w:rsidP="00A84E25">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7B194147" w14:textId="77777777" w:rsidR="00BB2D84" w:rsidRDefault="00BB2D84" w:rsidP="00A84E25">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12EA4A4A" w14:textId="77777777" w:rsidR="00BB2D84" w:rsidRDefault="00BB2D84" w:rsidP="00A84E25">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4130B859" w14:textId="77777777" w:rsidR="00BB2D84" w:rsidRDefault="00BB2D84" w:rsidP="00A84E25">
            <w:pPr>
              <w:pStyle w:val="TAH"/>
              <w:keepLines w:val="0"/>
              <w:widowControl w:val="0"/>
              <w:rPr>
                <w:sz w:val="16"/>
                <w:szCs w:val="16"/>
              </w:rPr>
            </w:pPr>
            <w:r>
              <w:rPr>
                <w:sz w:val="16"/>
                <w:szCs w:val="16"/>
              </w:rPr>
              <w:t>Comment</w:t>
            </w:r>
            <w:r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051D0268" w14:textId="77777777" w:rsidR="00BB2D84" w:rsidRDefault="00BB2D84" w:rsidP="00A84E25">
            <w:pPr>
              <w:pStyle w:val="TAH"/>
              <w:keepLines w:val="0"/>
              <w:widowControl w:val="0"/>
              <w:rPr>
                <w:sz w:val="16"/>
                <w:szCs w:val="16"/>
              </w:rPr>
            </w:pPr>
            <w:r>
              <w:rPr>
                <w:sz w:val="16"/>
                <w:szCs w:val="16"/>
              </w:rPr>
              <w:t>Release RAT</w:t>
            </w:r>
          </w:p>
        </w:tc>
      </w:tr>
      <w:tr w:rsidR="00BB2D84" w14:paraId="7B8CE9A9" w14:textId="77777777" w:rsidTr="00A84E25">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124E99D8" w14:textId="77777777" w:rsidR="00BB2D84" w:rsidRDefault="00BB2D84" w:rsidP="00A84E25">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C70A4D8" w14:textId="77777777" w:rsidR="00BB2D84" w:rsidRDefault="00BB2D84" w:rsidP="00A84E25">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3870E735"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5E62B5F1" w14:textId="77777777" w:rsidR="00BB2D84" w:rsidRDefault="00BB2D84" w:rsidP="00A84E25">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0BEAC8A7" w14:textId="77777777" w:rsidR="00BB2D84" w:rsidRDefault="00BB2D84" w:rsidP="00A84E25">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492069F0" w14:textId="77777777" w:rsidR="00BB2D84" w:rsidRDefault="00BB2D84" w:rsidP="00A84E25">
            <w:pPr>
              <w:pStyle w:val="TAL"/>
              <w:keepLines w:val="0"/>
              <w:widowControl w:val="0"/>
              <w:rPr>
                <w:sz w:val="16"/>
                <w:szCs w:val="16"/>
              </w:rPr>
            </w:pPr>
          </w:p>
        </w:tc>
      </w:tr>
      <w:tr w:rsidR="00BB2D84" w14:paraId="06385394" w14:textId="77777777" w:rsidTr="00A84E25">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67ECF18D" w14:textId="77777777" w:rsidR="00BB2D84" w:rsidRDefault="00BB2D84" w:rsidP="00A84E25">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07FBA37D" w14:textId="77777777" w:rsidR="00BB2D84" w:rsidRDefault="00BB2D84" w:rsidP="00A84E25">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5BBBB026"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4A61956B" w14:textId="77777777" w:rsidR="00BB2D84" w:rsidRDefault="00BB2D84" w:rsidP="00A84E25">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1CAE0E21" w14:textId="77777777" w:rsidR="00BB2D84" w:rsidRDefault="00BB2D84" w:rsidP="00A84E25">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5C60BCD0" w14:textId="77777777" w:rsidR="00BB2D84" w:rsidRDefault="00BB2D84" w:rsidP="00A84E25">
            <w:pPr>
              <w:pStyle w:val="TAL"/>
              <w:keepLines w:val="0"/>
              <w:widowControl w:val="0"/>
              <w:rPr>
                <w:sz w:val="16"/>
                <w:szCs w:val="16"/>
              </w:rPr>
            </w:pPr>
          </w:p>
        </w:tc>
      </w:tr>
      <w:tr w:rsidR="00BB2D84" w14:paraId="70F43A9F"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9EB0A57" w14:textId="77777777" w:rsidR="00BB2D84" w:rsidRDefault="00BB2D84" w:rsidP="00A84E25">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08F88094" w14:textId="77777777" w:rsidR="00BB2D84" w:rsidRDefault="00BB2D84" w:rsidP="00A84E25">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4069607E"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25A79A7E" w14:textId="77777777" w:rsidR="00BB2D84" w:rsidRDefault="00BB2D84" w:rsidP="00A84E25">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29DE89A6" w14:textId="77777777" w:rsidR="00BB2D84" w:rsidRDefault="00BB2D84" w:rsidP="00A84E25">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9536FC8" w14:textId="77777777" w:rsidR="00BB2D84" w:rsidRDefault="00BB2D84" w:rsidP="00A84E25">
            <w:pPr>
              <w:pStyle w:val="TAL"/>
              <w:keepLines w:val="0"/>
              <w:widowControl w:val="0"/>
              <w:jc w:val="center"/>
              <w:rPr>
                <w:sz w:val="16"/>
                <w:szCs w:val="16"/>
              </w:rPr>
            </w:pPr>
            <w:r>
              <w:rPr>
                <w:sz w:val="16"/>
                <w:szCs w:val="16"/>
              </w:rPr>
              <w:t>Rel-15</w:t>
            </w:r>
          </w:p>
        </w:tc>
      </w:tr>
      <w:tr w:rsidR="00BB2D84" w14:paraId="3B4DEE24"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479E656" w14:textId="77777777" w:rsidR="00BB2D84" w:rsidRDefault="00BB2D84" w:rsidP="00A84E25">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338665C2" w14:textId="77777777" w:rsidR="00BB2D84" w:rsidRDefault="00BB2D84" w:rsidP="00A84E25">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45FA8843"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374A4270" w14:textId="77777777" w:rsidR="00BB2D84" w:rsidRDefault="00BB2D84" w:rsidP="00A84E25">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36E3A332" w14:textId="77777777" w:rsidR="00BB2D84" w:rsidRDefault="00BB2D84" w:rsidP="00A84E25">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55F88D34" w14:textId="77777777" w:rsidR="00BB2D84" w:rsidRDefault="00BB2D84" w:rsidP="00A84E25">
            <w:pPr>
              <w:pStyle w:val="TAL"/>
              <w:keepLines w:val="0"/>
              <w:widowControl w:val="0"/>
              <w:jc w:val="center"/>
              <w:rPr>
                <w:sz w:val="16"/>
                <w:szCs w:val="16"/>
              </w:rPr>
            </w:pPr>
            <w:r>
              <w:rPr>
                <w:sz w:val="16"/>
                <w:szCs w:val="16"/>
              </w:rPr>
              <w:t>Rel-15</w:t>
            </w:r>
          </w:p>
        </w:tc>
      </w:tr>
      <w:tr w:rsidR="00BB2D84" w14:paraId="45A900E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7B5A449" w14:textId="77777777" w:rsidR="00BB2D84" w:rsidRDefault="00BB2D84" w:rsidP="00A84E25">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4E6C49C1" w14:textId="77777777" w:rsidR="00BB2D84" w:rsidRDefault="00BB2D84" w:rsidP="00A84E25">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2B5644A9"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2794CF2D"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12DCCBA4"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3B7D0156"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79943FE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7F9494C0" w14:textId="77777777" w:rsidR="00BB2D84" w:rsidRDefault="00BB2D84" w:rsidP="00A84E25">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021B8D1A" w14:textId="77777777" w:rsidR="00BB2D84" w:rsidRDefault="00BB2D84" w:rsidP="00A84E25">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7600E1F4"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1AE940BC"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016536B4"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2F05908"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6B8394E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7637404" w14:textId="77777777" w:rsidR="00BB2D84" w:rsidRDefault="00BB2D84" w:rsidP="00A84E25">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4D669472" w14:textId="77777777" w:rsidR="00BB2D84" w:rsidRDefault="00BB2D84" w:rsidP="00A84E25">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7359AED4" w14:textId="77777777" w:rsidR="00BB2D84" w:rsidRDefault="00BB2D84" w:rsidP="00A84E25">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5294FDEA" w14:textId="77777777" w:rsidR="00BB2D84" w:rsidRDefault="00BB2D84" w:rsidP="00A84E25">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38DDE070" w14:textId="77777777" w:rsidR="00BB2D84" w:rsidRDefault="00BB2D84" w:rsidP="00A84E25">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32F7E7C7" w14:textId="77777777" w:rsidR="00BB2D84" w:rsidRDefault="00BB2D84" w:rsidP="00A84E25">
            <w:pPr>
              <w:pStyle w:val="TAL"/>
              <w:keepLines w:val="0"/>
              <w:widowControl w:val="0"/>
              <w:jc w:val="center"/>
              <w:rPr>
                <w:sz w:val="16"/>
                <w:szCs w:val="16"/>
              </w:rPr>
            </w:pPr>
            <w:r>
              <w:rPr>
                <w:sz w:val="16"/>
                <w:szCs w:val="16"/>
              </w:rPr>
              <w:t>Rel-15</w:t>
            </w:r>
          </w:p>
        </w:tc>
      </w:tr>
      <w:tr w:rsidR="00BB2D84" w14:paraId="7E88CD8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1F388E8" w14:textId="77777777" w:rsidR="00BB2D84" w:rsidRDefault="00BB2D84" w:rsidP="00A84E25">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66D7E7D9" w14:textId="77777777" w:rsidR="00BB2D84" w:rsidRDefault="00BB2D84" w:rsidP="00A84E25">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03E6592F"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36F82263" w14:textId="77777777" w:rsidR="00BB2D84" w:rsidRDefault="00BB2D84" w:rsidP="00A84E25">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684C0049" w14:textId="77777777" w:rsidR="00BB2D84" w:rsidRDefault="00BB2D84" w:rsidP="00A84E25">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46B3E5EF" w14:textId="77777777" w:rsidR="00BB2D84" w:rsidRDefault="00BB2D84" w:rsidP="00A84E25">
            <w:pPr>
              <w:pStyle w:val="TAL"/>
              <w:keepLines w:val="0"/>
              <w:widowControl w:val="0"/>
              <w:jc w:val="center"/>
              <w:rPr>
                <w:sz w:val="16"/>
                <w:szCs w:val="16"/>
              </w:rPr>
            </w:pPr>
            <w:r>
              <w:rPr>
                <w:sz w:val="16"/>
                <w:szCs w:val="16"/>
              </w:rPr>
              <w:t>Rel-15</w:t>
            </w:r>
          </w:p>
        </w:tc>
      </w:tr>
      <w:tr w:rsidR="00BB2D84" w14:paraId="63C740C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14092DF" w14:textId="77777777" w:rsidR="00BB2D84" w:rsidRDefault="00BB2D84" w:rsidP="00A84E25">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054F5A18" w14:textId="77777777" w:rsidR="00BB2D84" w:rsidRDefault="00BB2D84" w:rsidP="00A84E25">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503FFF78"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23873A3" w14:textId="77777777" w:rsidR="00BB2D84" w:rsidRDefault="00BB2D84" w:rsidP="00A84E25">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0AB91447" w14:textId="77777777" w:rsidR="00BB2D84" w:rsidRDefault="00BB2D84" w:rsidP="00A84E25">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794B9605" w14:textId="77777777" w:rsidR="00BB2D84" w:rsidRDefault="00BB2D84" w:rsidP="00A84E25">
            <w:pPr>
              <w:pStyle w:val="TAL"/>
              <w:keepLines w:val="0"/>
              <w:widowControl w:val="0"/>
              <w:jc w:val="center"/>
              <w:rPr>
                <w:sz w:val="16"/>
                <w:szCs w:val="16"/>
              </w:rPr>
            </w:pPr>
            <w:r>
              <w:rPr>
                <w:sz w:val="16"/>
                <w:szCs w:val="16"/>
              </w:rPr>
              <w:t>Rel-15</w:t>
            </w:r>
          </w:p>
        </w:tc>
      </w:tr>
      <w:tr w:rsidR="00BB2D84" w14:paraId="2E32ACEB"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E0D72B3" w14:textId="77777777" w:rsidR="00BB2D84" w:rsidRDefault="00BB2D84" w:rsidP="00A84E25">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14F63DC2" w14:textId="77777777" w:rsidR="00BB2D84" w:rsidRDefault="00BB2D84" w:rsidP="00A84E25">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45ABF133"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051146E" w14:textId="77777777" w:rsidR="00BB2D84" w:rsidRDefault="00BB2D84" w:rsidP="00A84E25">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7189B72B" w14:textId="77777777" w:rsidR="00BB2D84" w:rsidRDefault="00BB2D84" w:rsidP="00A84E25">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4B44EC86"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382CD2DB" w14:textId="77777777" w:rsidTr="00A84E25">
        <w:tc>
          <w:tcPr>
            <w:tcW w:w="1054" w:type="dxa"/>
            <w:tcBorders>
              <w:top w:val="single" w:sz="4" w:space="0" w:color="auto"/>
              <w:left w:val="single" w:sz="4" w:space="0" w:color="auto"/>
              <w:bottom w:val="single" w:sz="4" w:space="0" w:color="auto"/>
              <w:right w:val="single" w:sz="4" w:space="0" w:color="auto"/>
            </w:tcBorders>
          </w:tcPr>
          <w:p w14:paraId="69207DD9" w14:textId="77777777" w:rsidR="00BB2D84" w:rsidRPr="001C234B" w:rsidRDefault="00BB2D84" w:rsidP="00A84E25">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E88DCCE" w14:textId="77777777" w:rsidR="00BB2D84" w:rsidRPr="001C234B" w:rsidRDefault="00BB2D84" w:rsidP="00A84E25">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038B7EB1"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987F417"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FABDB25"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4F02C42D"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2915BB5F" w14:textId="77777777" w:rsidTr="00A84E25">
        <w:tc>
          <w:tcPr>
            <w:tcW w:w="1054" w:type="dxa"/>
            <w:tcBorders>
              <w:top w:val="single" w:sz="4" w:space="0" w:color="auto"/>
              <w:left w:val="single" w:sz="4" w:space="0" w:color="auto"/>
              <w:bottom w:val="single" w:sz="4" w:space="0" w:color="auto"/>
              <w:right w:val="single" w:sz="4" w:space="0" w:color="auto"/>
            </w:tcBorders>
          </w:tcPr>
          <w:p w14:paraId="2AA1F39A" w14:textId="77777777" w:rsidR="00BB2D84" w:rsidRPr="001C234B" w:rsidRDefault="00BB2D84" w:rsidP="00A84E25">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0B1ED5" w14:textId="77777777" w:rsidR="00BB2D84" w:rsidRPr="001C234B" w:rsidRDefault="00BB2D84" w:rsidP="00A84E25">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FAA9A96"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EF931B9"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8F5801D"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D40C6C2"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00501BD0" w14:textId="77777777" w:rsidTr="00A84E25">
        <w:tc>
          <w:tcPr>
            <w:tcW w:w="1054" w:type="dxa"/>
            <w:tcBorders>
              <w:top w:val="single" w:sz="4" w:space="0" w:color="auto"/>
              <w:left w:val="single" w:sz="4" w:space="0" w:color="auto"/>
              <w:bottom w:val="single" w:sz="4" w:space="0" w:color="auto"/>
              <w:right w:val="single" w:sz="4" w:space="0" w:color="auto"/>
            </w:tcBorders>
          </w:tcPr>
          <w:p w14:paraId="41C1FC82" w14:textId="77777777" w:rsidR="00BB2D84" w:rsidRPr="001C234B" w:rsidRDefault="00BB2D84" w:rsidP="00A84E25">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A00EEA1" w14:textId="77777777" w:rsidR="00BB2D84" w:rsidRPr="001C234B" w:rsidRDefault="00BB2D84" w:rsidP="00A84E25">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0CF6371"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F26AE6E"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9FE9DA3"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7F22A5D"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51F2EFC4"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1C47AEDD" w14:textId="77777777" w:rsidR="00BB2D84" w:rsidRDefault="00BB2D84" w:rsidP="00A84E25">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050C25E3" w14:textId="77777777" w:rsidR="00BB2D84" w:rsidRDefault="00BB2D84" w:rsidP="00A84E25">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3E162FE9"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7438CB31"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1D816EE"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9F4732B" w14:textId="77777777" w:rsidR="00BB2D84" w:rsidRDefault="00BB2D84" w:rsidP="00A84E25">
            <w:pPr>
              <w:pStyle w:val="TAL"/>
              <w:keepLines w:val="0"/>
              <w:widowControl w:val="0"/>
              <w:jc w:val="center"/>
              <w:rPr>
                <w:sz w:val="16"/>
                <w:szCs w:val="16"/>
              </w:rPr>
            </w:pPr>
          </w:p>
        </w:tc>
      </w:tr>
      <w:tr w:rsidR="00BB2D84" w14:paraId="753C3B8E"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FE5266A" w14:textId="77777777" w:rsidR="00BB2D84" w:rsidRDefault="00BB2D84" w:rsidP="00A84E25">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44FFA625" w14:textId="77777777" w:rsidR="00BB2D84" w:rsidRDefault="00BB2D84" w:rsidP="00A84E25">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1E95BA07"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710E5730" w14:textId="77777777" w:rsidR="00BB2D84" w:rsidRDefault="00BB2D84" w:rsidP="00A84E25">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E33B290" w14:textId="77777777" w:rsidR="00BB2D84" w:rsidRDefault="00BB2D84" w:rsidP="00A84E25">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30562E55" w14:textId="77777777" w:rsidR="00BB2D84" w:rsidRDefault="00BB2D84" w:rsidP="00A84E25">
            <w:pPr>
              <w:pStyle w:val="TAL"/>
              <w:keepLines w:val="0"/>
              <w:widowControl w:val="0"/>
              <w:jc w:val="center"/>
              <w:rPr>
                <w:sz w:val="16"/>
                <w:szCs w:val="16"/>
              </w:rPr>
            </w:pPr>
            <w:r>
              <w:rPr>
                <w:sz w:val="16"/>
                <w:szCs w:val="16"/>
              </w:rPr>
              <w:t>Rel-15</w:t>
            </w:r>
          </w:p>
        </w:tc>
      </w:tr>
      <w:tr w:rsidR="00BB2D84" w14:paraId="0AEFD405"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2C5BE22" w14:textId="77777777" w:rsidR="00BB2D84" w:rsidRDefault="00BB2D84" w:rsidP="00A84E25">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171BE875" w14:textId="77777777" w:rsidR="00BB2D84" w:rsidRDefault="00BB2D84" w:rsidP="00A84E25">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24B19CA2"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4CD2BB4F" w14:textId="77777777" w:rsidR="00BB2D84" w:rsidRDefault="00BB2D84" w:rsidP="00A84E25">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B6891FA" w14:textId="77777777" w:rsidR="00BB2D84" w:rsidRDefault="00BB2D84" w:rsidP="00A84E25">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05B4FA37" w14:textId="77777777" w:rsidR="00BB2D84" w:rsidRDefault="00BB2D84" w:rsidP="00A84E25">
            <w:pPr>
              <w:pStyle w:val="TAL"/>
              <w:keepLines w:val="0"/>
              <w:widowControl w:val="0"/>
              <w:jc w:val="center"/>
              <w:rPr>
                <w:sz w:val="16"/>
                <w:szCs w:val="16"/>
              </w:rPr>
            </w:pPr>
            <w:r>
              <w:rPr>
                <w:sz w:val="16"/>
                <w:szCs w:val="16"/>
              </w:rPr>
              <w:t>Rel-15</w:t>
            </w:r>
          </w:p>
        </w:tc>
      </w:tr>
      <w:tr w:rsidR="00BB2D84" w14:paraId="00F49903"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DA57499" w14:textId="77777777" w:rsidR="00BB2D84" w:rsidRDefault="00BB2D84" w:rsidP="00A84E25">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3F76CE93" w14:textId="77777777" w:rsidR="00BB2D84" w:rsidRDefault="00BB2D84" w:rsidP="00A84E25">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4BDFB1B2"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FB0E0C4" w14:textId="77777777" w:rsidR="00BB2D84" w:rsidRDefault="00BB2D84" w:rsidP="00A84E25">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1FAB96A6" w14:textId="77777777" w:rsidR="00BB2D84" w:rsidRDefault="00BB2D84" w:rsidP="00A84E25">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14BF10CF" w14:textId="77777777" w:rsidR="00BB2D84" w:rsidRDefault="00BB2D84" w:rsidP="00A84E25">
            <w:pPr>
              <w:pStyle w:val="TAL"/>
              <w:keepLines w:val="0"/>
              <w:widowControl w:val="0"/>
              <w:jc w:val="center"/>
              <w:rPr>
                <w:sz w:val="16"/>
                <w:szCs w:val="16"/>
              </w:rPr>
            </w:pPr>
            <w:r>
              <w:rPr>
                <w:sz w:val="16"/>
                <w:szCs w:val="16"/>
              </w:rPr>
              <w:t>Rel-15</w:t>
            </w:r>
          </w:p>
        </w:tc>
      </w:tr>
      <w:tr w:rsidR="00BB2D84" w14:paraId="5126BF4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29ECA54" w14:textId="77777777" w:rsidR="00BB2D84" w:rsidRDefault="00BB2D84" w:rsidP="00A84E25">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60C4C1DF" w14:textId="77777777" w:rsidR="00BB2D84" w:rsidRDefault="00BB2D84" w:rsidP="00A84E25">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774E66A5"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5C4B198"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5DDCC0B"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8E981D6" w14:textId="77777777" w:rsidR="00BB2D84" w:rsidRDefault="00BB2D84" w:rsidP="00A84E25">
            <w:pPr>
              <w:pStyle w:val="TAL"/>
              <w:keepLines w:val="0"/>
              <w:widowControl w:val="0"/>
              <w:jc w:val="center"/>
              <w:rPr>
                <w:sz w:val="16"/>
                <w:szCs w:val="16"/>
              </w:rPr>
            </w:pPr>
          </w:p>
        </w:tc>
      </w:tr>
      <w:tr w:rsidR="00BB2D84" w14:paraId="3433440E"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6855DD6" w14:textId="77777777" w:rsidR="00BB2D84" w:rsidRDefault="00BB2D84" w:rsidP="00A84E25">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556DC06B" w14:textId="77777777" w:rsidR="00BB2D84" w:rsidRDefault="00BB2D84" w:rsidP="00A84E25">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6E7BB55D"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AE9B197"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124EAAA0"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EF47B83" w14:textId="77777777" w:rsidR="00BB2D84" w:rsidRDefault="00BB2D84" w:rsidP="00A84E25">
            <w:pPr>
              <w:pStyle w:val="TAL"/>
              <w:keepLines w:val="0"/>
              <w:widowControl w:val="0"/>
              <w:jc w:val="center"/>
              <w:rPr>
                <w:sz w:val="16"/>
                <w:szCs w:val="16"/>
              </w:rPr>
            </w:pPr>
          </w:p>
        </w:tc>
      </w:tr>
      <w:tr w:rsidR="00BB2D84" w14:paraId="03405E4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DC6A37B" w14:textId="77777777" w:rsidR="00BB2D84" w:rsidRDefault="00BB2D84" w:rsidP="00A84E25">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387A69B8" w14:textId="77777777" w:rsidR="00BB2D84" w:rsidRDefault="00BB2D84" w:rsidP="00A84E25">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4B368EFC"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7183CE8"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7E53E36"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09084B8" w14:textId="77777777" w:rsidR="00BB2D84" w:rsidRDefault="00BB2D84" w:rsidP="00A84E25">
            <w:pPr>
              <w:pStyle w:val="TAL"/>
              <w:keepLines w:val="0"/>
              <w:widowControl w:val="0"/>
              <w:jc w:val="center"/>
              <w:rPr>
                <w:sz w:val="16"/>
                <w:szCs w:val="16"/>
              </w:rPr>
            </w:pPr>
          </w:p>
        </w:tc>
      </w:tr>
      <w:tr w:rsidR="00BB2D84" w14:paraId="6B7AC58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76DEF62" w14:textId="77777777" w:rsidR="00BB2D84" w:rsidRDefault="00BB2D84" w:rsidP="00A84E25">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2F856CC7" w14:textId="77777777" w:rsidR="00BB2D84" w:rsidRDefault="00BB2D84" w:rsidP="00A84E25">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2CAAE789"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r w:rsidRPr="001C234B">
              <w:rPr>
                <w:sz w:val="16"/>
                <w:szCs w:val="16"/>
                <w:vertAlign w:val="superscript"/>
              </w:rPr>
              <w:t xml:space="preserve"> (</w:t>
            </w:r>
            <w:r w:rsidRPr="001C234B">
              <w:rPr>
                <w:rFonts w:hint="eastAsia"/>
                <w:sz w:val="16"/>
                <w:szCs w:val="16"/>
                <w:vertAlign w:val="superscript"/>
                <w:lang w:eastAsia="zh-CN"/>
              </w:rPr>
              <w:t>5</w:t>
            </w:r>
            <w:r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3381330F" w14:textId="77777777" w:rsidR="00BB2D84" w:rsidRDefault="00BB2D84" w:rsidP="00A84E25">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7E909A71" w14:textId="77777777" w:rsidR="00BB2D84" w:rsidRDefault="00BB2D84" w:rsidP="00A84E25">
            <w:pPr>
              <w:pStyle w:val="TAL"/>
              <w:keepLines w:val="0"/>
              <w:widowControl w:val="0"/>
              <w:rPr>
                <w:sz w:val="16"/>
                <w:szCs w:val="16"/>
                <w:lang w:eastAsia="ja-JP"/>
              </w:rPr>
            </w:pPr>
            <w:r>
              <w:rPr>
                <w:sz w:val="16"/>
                <w:szCs w:val="16"/>
                <w:lang w:eastAsia="ja-JP"/>
              </w:rPr>
              <w:t>All UEs supporting at least one of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GNSS</w:t>
            </w:r>
            <w:r>
              <w:rPr>
                <w:vertAlign w:val="superscript"/>
              </w:rPr>
              <w:t>(1)</w:t>
            </w:r>
            <w:r>
              <w:rPr>
                <w:sz w:val="16"/>
                <w:szCs w:val="16"/>
                <w:lang w:eastAsia="ja-JP"/>
              </w:rPr>
              <w:t>,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OTDOA</w:t>
            </w:r>
            <w:r>
              <w:rPr>
                <w:vertAlign w:val="superscript"/>
              </w:rPr>
              <w:t>(6)</w:t>
            </w:r>
            <w:r>
              <w:rPr>
                <w:sz w:val="16"/>
                <w:szCs w:val="16"/>
                <w:lang w:eastAsia="ja-JP"/>
              </w:rPr>
              <w:t>,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ECID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WLAN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MBS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Bluetooth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 xml:space="preserve">Sensor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DL-TDOA</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Multi-RTT</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NR E-CID</w:t>
            </w:r>
            <w:r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0C81D2A5" w14:textId="77777777" w:rsidR="00BB2D84" w:rsidRDefault="00BB2D84" w:rsidP="00A84E25">
            <w:pPr>
              <w:pStyle w:val="TAL"/>
              <w:keepLines w:val="0"/>
              <w:widowControl w:val="0"/>
              <w:jc w:val="center"/>
              <w:rPr>
                <w:sz w:val="16"/>
                <w:szCs w:val="16"/>
              </w:rPr>
            </w:pPr>
            <w:r>
              <w:rPr>
                <w:sz w:val="16"/>
                <w:szCs w:val="16"/>
              </w:rPr>
              <w:t>Rel-15</w:t>
            </w:r>
          </w:p>
        </w:tc>
      </w:tr>
      <w:tr w:rsidR="00BB2D84" w14:paraId="6FE4A59D"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FF7BD3A" w14:textId="77777777" w:rsidR="00BB2D84" w:rsidRDefault="00BB2D84" w:rsidP="00A84E25">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3E235255" w14:textId="77777777" w:rsidR="00BB2D84" w:rsidRDefault="00BB2D84" w:rsidP="00A84E25">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6C1A4ECF" w14:textId="77777777" w:rsidR="00BB2D84"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484E436D" w14:textId="77777777" w:rsidR="00BB2D84"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7D7D798C" w14:textId="77777777" w:rsidR="00BB2D84"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1ACDE9A" w14:textId="77777777" w:rsidR="00BB2D84" w:rsidRDefault="00BB2D84" w:rsidP="00A84E25">
            <w:pPr>
              <w:pStyle w:val="TAL"/>
              <w:keepLines w:val="0"/>
              <w:widowControl w:val="0"/>
              <w:jc w:val="center"/>
              <w:rPr>
                <w:sz w:val="16"/>
                <w:szCs w:val="16"/>
              </w:rPr>
            </w:pPr>
          </w:p>
        </w:tc>
      </w:tr>
      <w:tr w:rsidR="00BB2D84" w14:paraId="6F5E1797"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1B278EA" w14:textId="77777777" w:rsidR="00BB2D84" w:rsidRDefault="00BB2D84" w:rsidP="00A84E25">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26D56CAC"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64B6B6C8"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08F0E9E" w14:textId="77777777" w:rsidR="00BB2D84" w:rsidRDefault="00BB2D84" w:rsidP="00A84E25">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1B3095D2" w14:textId="77777777" w:rsidR="00BB2D84" w:rsidRDefault="00BB2D84" w:rsidP="00A84E25">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1F06BA3" w14:textId="77777777" w:rsidR="00BB2D84" w:rsidRDefault="00BB2D84" w:rsidP="00A84E25">
            <w:pPr>
              <w:pStyle w:val="TAL"/>
              <w:keepLines w:val="0"/>
              <w:widowControl w:val="0"/>
              <w:jc w:val="center"/>
              <w:rPr>
                <w:sz w:val="16"/>
                <w:szCs w:val="16"/>
              </w:rPr>
            </w:pPr>
            <w:r>
              <w:rPr>
                <w:sz w:val="16"/>
                <w:szCs w:val="16"/>
              </w:rPr>
              <w:t>Rel-15</w:t>
            </w:r>
          </w:p>
        </w:tc>
      </w:tr>
      <w:tr w:rsidR="00BB2D84" w14:paraId="00FC836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07BBF1B9" w14:textId="77777777" w:rsidR="00BB2D84" w:rsidRDefault="00BB2D84" w:rsidP="00A84E25">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5034EF0B"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19C3529D"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5450DCD" w14:textId="77777777" w:rsidR="00BB2D84" w:rsidRDefault="00BB2D84" w:rsidP="00A84E25">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752F5739" w14:textId="77777777" w:rsidR="00BB2D84" w:rsidRDefault="00BB2D84" w:rsidP="00A84E25">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3432192C" w14:textId="77777777" w:rsidR="00BB2D84" w:rsidRDefault="00BB2D84" w:rsidP="00A84E25">
            <w:pPr>
              <w:pStyle w:val="TAL"/>
              <w:keepLines w:val="0"/>
              <w:widowControl w:val="0"/>
              <w:jc w:val="center"/>
              <w:rPr>
                <w:sz w:val="16"/>
                <w:szCs w:val="16"/>
              </w:rPr>
            </w:pPr>
            <w:r>
              <w:rPr>
                <w:sz w:val="16"/>
                <w:szCs w:val="16"/>
              </w:rPr>
              <w:t>Rel-15</w:t>
            </w:r>
          </w:p>
        </w:tc>
      </w:tr>
      <w:tr w:rsidR="00BB2D84" w14:paraId="0D5E4EE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7248E445" w14:textId="77777777" w:rsidR="00BB2D84" w:rsidRDefault="00BB2D84" w:rsidP="00A84E25">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716A2892"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10A357DC"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56E5F46" w14:textId="77777777" w:rsidR="00BB2D84" w:rsidRDefault="00BB2D84" w:rsidP="00A84E25">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5649DDCA" w14:textId="77777777" w:rsidR="00BB2D84" w:rsidRDefault="00BB2D84" w:rsidP="00A84E25">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6ACE74A8" w14:textId="77777777" w:rsidR="00BB2D84" w:rsidRDefault="00BB2D84" w:rsidP="00A84E25">
            <w:pPr>
              <w:pStyle w:val="TAL"/>
              <w:keepLines w:val="0"/>
              <w:widowControl w:val="0"/>
              <w:jc w:val="center"/>
              <w:rPr>
                <w:sz w:val="16"/>
                <w:szCs w:val="16"/>
              </w:rPr>
            </w:pPr>
            <w:r>
              <w:rPr>
                <w:sz w:val="16"/>
                <w:szCs w:val="16"/>
              </w:rPr>
              <w:t>Rel-15</w:t>
            </w:r>
          </w:p>
        </w:tc>
      </w:tr>
      <w:tr w:rsidR="00BB2D84" w14:paraId="30D86AB6"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7606207A" w14:textId="77777777" w:rsidR="00BB2D84" w:rsidRDefault="00BB2D84" w:rsidP="00A84E25">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6418CE5F" w14:textId="77777777" w:rsidR="00BB2D84" w:rsidRDefault="00BB2D84" w:rsidP="00A84E25">
            <w:pPr>
              <w:pStyle w:val="TAL"/>
              <w:keepLines w:val="0"/>
              <w:widowControl w:val="0"/>
              <w:rPr>
                <w:sz w:val="16"/>
                <w:szCs w:val="16"/>
              </w:rPr>
            </w:pPr>
            <w:r>
              <w:rPr>
                <w:sz w:val="16"/>
                <w:szCs w:val="16"/>
              </w:rPr>
              <w:t xml:space="preserve">E-SMLC Initiated Assistance Data Delivery </w:t>
            </w:r>
            <w:r>
              <w:rPr>
                <w:sz w:val="16"/>
                <w:szCs w:val="16"/>
              </w:rPr>
              <w:lastRenderedPageBreak/>
              <w:t>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26B1FB7D" w14:textId="77777777" w:rsidR="00BB2D84" w:rsidRDefault="00BB2D84" w:rsidP="00A84E25">
            <w:pPr>
              <w:pStyle w:val="TAC"/>
              <w:keepLines w:val="0"/>
              <w:widowControl w:val="0"/>
              <w:rPr>
                <w:sz w:val="16"/>
                <w:szCs w:val="16"/>
              </w:rPr>
            </w:pPr>
            <w:r>
              <w:rPr>
                <w:sz w:val="16"/>
                <w:szCs w:val="16"/>
              </w:rPr>
              <w:lastRenderedPageBreak/>
              <w:t>Rel-14</w:t>
            </w:r>
          </w:p>
        </w:tc>
        <w:tc>
          <w:tcPr>
            <w:tcW w:w="1168" w:type="dxa"/>
            <w:tcBorders>
              <w:top w:val="single" w:sz="4" w:space="0" w:color="auto"/>
              <w:left w:val="single" w:sz="4" w:space="0" w:color="auto"/>
              <w:bottom w:val="single" w:sz="4" w:space="0" w:color="auto"/>
              <w:right w:val="single" w:sz="4" w:space="0" w:color="auto"/>
            </w:tcBorders>
            <w:hideMark/>
          </w:tcPr>
          <w:p w14:paraId="1509B03F" w14:textId="77777777" w:rsidR="00BB2D84" w:rsidRDefault="00BB2D84" w:rsidP="00A84E25">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2FBB1F74" w14:textId="77777777" w:rsidR="00BB2D84" w:rsidRDefault="00BB2D84" w:rsidP="00A84E25">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38B27251"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2D008BD1" w14:textId="77777777" w:rsidTr="00A84E25">
        <w:tc>
          <w:tcPr>
            <w:tcW w:w="1054" w:type="dxa"/>
            <w:tcBorders>
              <w:top w:val="single" w:sz="4" w:space="0" w:color="auto"/>
              <w:left w:val="single" w:sz="4" w:space="0" w:color="auto"/>
              <w:bottom w:val="single" w:sz="4" w:space="0" w:color="auto"/>
              <w:right w:val="single" w:sz="4" w:space="0" w:color="auto"/>
            </w:tcBorders>
          </w:tcPr>
          <w:p w14:paraId="7982A76C" w14:textId="77777777" w:rsidR="00BB2D84" w:rsidRPr="001C234B" w:rsidRDefault="00BB2D84" w:rsidP="00A84E25">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45DDC3D"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3FD6C955"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DF68C0F"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667EE8B"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3C373532"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48ED2719" w14:textId="77777777" w:rsidTr="00A84E25">
        <w:tc>
          <w:tcPr>
            <w:tcW w:w="1054" w:type="dxa"/>
            <w:tcBorders>
              <w:top w:val="single" w:sz="4" w:space="0" w:color="auto"/>
              <w:left w:val="single" w:sz="4" w:space="0" w:color="auto"/>
              <w:bottom w:val="single" w:sz="4" w:space="0" w:color="auto"/>
              <w:right w:val="single" w:sz="4" w:space="0" w:color="auto"/>
            </w:tcBorders>
          </w:tcPr>
          <w:p w14:paraId="0900A3CD" w14:textId="77777777" w:rsidR="00BB2D84" w:rsidRPr="001C234B" w:rsidRDefault="00BB2D84" w:rsidP="00A84E25">
            <w:pPr>
              <w:pStyle w:val="TAL"/>
              <w:keepLines w:val="0"/>
              <w:widowControl w:val="0"/>
              <w:rPr>
                <w:sz w:val="16"/>
                <w:szCs w:val="16"/>
              </w:rPr>
            </w:pPr>
            <w:r w:rsidRPr="001C234B">
              <w:rPr>
                <w:sz w:val="16"/>
                <w:szCs w:val="16"/>
              </w:rPr>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8989EE6"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1214DCF0"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56C8E92"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0A65765"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873AE29"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28F62D4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D01B981" w14:textId="77777777" w:rsidR="00BB2D84" w:rsidRDefault="00BB2D84" w:rsidP="00A84E25">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56367862"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02B51E5F"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795AE306" w14:textId="77777777" w:rsidR="00BB2D84" w:rsidRDefault="00BB2D84" w:rsidP="00A84E25">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2EC44615" w14:textId="77777777" w:rsidR="00BB2D84" w:rsidRDefault="00BB2D84" w:rsidP="00A84E25">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3AC1696C" w14:textId="77777777" w:rsidR="00BB2D84" w:rsidRDefault="00BB2D84" w:rsidP="00A84E25">
            <w:pPr>
              <w:pStyle w:val="TAL"/>
              <w:keepLines w:val="0"/>
              <w:widowControl w:val="0"/>
              <w:jc w:val="center"/>
              <w:rPr>
                <w:sz w:val="16"/>
                <w:szCs w:val="16"/>
              </w:rPr>
            </w:pPr>
            <w:r>
              <w:rPr>
                <w:sz w:val="16"/>
                <w:szCs w:val="16"/>
              </w:rPr>
              <w:t>Rel-15</w:t>
            </w:r>
          </w:p>
        </w:tc>
      </w:tr>
      <w:tr w:rsidR="00BB2D84" w14:paraId="092D63D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0732C200" w14:textId="77777777" w:rsidR="00BB2D84" w:rsidRDefault="00BB2D84" w:rsidP="00A84E25">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414933FF"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305C87BE" w14:textId="77777777" w:rsidR="00BB2D84" w:rsidRDefault="00BB2D84" w:rsidP="00A84E25">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68D05026" w14:textId="77777777" w:rsidR="00BB2D84" w:rsidRDefault="00BB2D84" w:rsidP="00A84E25">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1A9FB0A0" w14:textId="77777777" w:rsidR="00BB2D84" w:rsidRDefault="00BB2D84" w:rsidP="00A84E25">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7B47B666" w14:textId="77777777" w:rsidR="00BB2D84" w:rsidRDefault="00BB2D84" w:rsidP="00A84E25">
            <w:pPr>
              <w:pStyle w:val="TAL"/>
              <w:keepLines w:val="0"/>
              <w:widowControl w:val="0"/>
              <w:jc w:val="center"/>
              <w:rPr>
                <w:sz w:val="16"/>
                <w:szCs w:val="16"/>
              </w:rPr>
            </w:pPr>
            <w:r>
              <w:rPr>
                <w:sz w:val="16"/>
                <w:szCs w:val="16"/>
              </w:rPr>
              <w:t>Rel-15</w:t>
            </w:r>
          </w:p>
        </w:tc>
      </w:tr>
      <w:tr w:rsidR="00BB2D84" w14:paraId="4ECD916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D5AE6AC" w14:textId="77777777" w:rsidR="00BB2D84" w:rsidRDefault="00BB2D84" w:rsidP="00A84E25">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13503299"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06B1D075"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6E96C6CF" w14:textId="77777777" w:rsidR="00BB2D84" w:rsidRDefault="00BB2D84" w:rsidP="00A84E25">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2955D6C8" w14:textId="77777777" w:rsidR="00BB2D84" w:rsidRDefault="00BB2D84" w:rsidP="00A84E25">
            <w:pPr>
              <w:pStyle w:val="TAL"/>
              <w:keepLines w:val="0"/>
              <w:widowControl w:val="0"/>
              <w:rPr>
                <w:sz w:val="16"/>
                <w:szCs w:val="16"/>
                <w:lang w:eastAsia="ja-JP"/>
              </w:rPr>
            </w:pPr>
            <w:r>
              <w:rPr>
                <w:sz w:val="16"/>
                <w:szCs w:val="16"/>
                <w:lang w:eastAsia="ja-JP"/>
              </w:rPr>
              <w:t>All UEs supporting UE-Assisted GNSS and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5D1D7991" w14:textId="77777777" w:rsidR="00BB2D84" w:rsidRDefault="00BB2D84" w:rsidP="00A84E25">
            <w:pPr>
              <w:pStyle w:val="TAL"/>
              <w:keepLines w:val="0"/>
              <w:widowControl w:val="0"/>
              <w:jc w:val="center"/>
              <w:rPr>
                <w:sz w:val="16"/>
                <w:szCs w:val="16"/>
              </w:rPr>
            </w:pPr>
            <w:r>
              <w:rPr>
                <w:sz w:val="16"/>
                <w:szCs w:val="16"/>
              </w:rPr>
              <w:t>Rel-15</w:t>
            </w:r>
          </w:p>
        </w:tc>
      </w:tr>
      <w:tr w:rsidR="00BB2D84" w14:paraId="6DAA1E2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F4F310C" w14:textId="77777777" w:rsidR="00BB2D84" w:rsidRDefault="00BB2D84" w:rsidP="00A84E25">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5C196808" w14:textId="77777777" w:rsidR="00BB2D84" w:rsidRDefault="00BB2D84" w:rsidP="00A84E25">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55B8F078"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32EE0536"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704AA562"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7AB7865A"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1034DA69"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253E14A" w14:textId="77777777" w:rsidR="00BB2D84" w:rsidRDefault="00BB2D84" w:rsidP="00A84E25">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56F697FE" w14:textId="77777777" w:rsidR="00BB2D84" w:rsidRDefault="00BB2D84" w:rsidP="00A84E25">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4D31C962"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0A0793D7"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FBF4D69"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90998B9"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067DE28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6ABA285" w14:textId="77777777" w:rsidR="00BB2D84" w:rsidRDefault="00BB2D84" w:rsidP="00A84E25">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1186A0E3"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74D6CC66" w14:textId="77777777" w:rsidR="00BB2D84" w:rsidRDefault="00BB2D84" w:rsidP="00A84E25">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6F6C5E23" w14:textId="77777777" w:rsidR="00BB2D84" w:rsidRDefault="00BB2D84" w:rsidP="00A84E25">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2B6452F0" w14:textId="77777777" w:rsidR="00BB2D84" w:rsidRDefault="00BB2D84" w:rsidP="00A84E25">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42CE7C28" w14:textId="77777777" w:rsidR="00BB2D84" w:rsidRDefault="00BB2D84" w:rsidP="00A84E25">
            <w:pPr>
              <w:pStyle w:val="TAL"/>
              <w:keepLines w:val="0"/>
              <w:widowControl w:val="0"/>
              <w:jc w:val="center"/>
              <w:rPr>
                <w:sz w:val="16"/>
                <w:szCs w:val="16"/>
              </w:rPr>
            </w:pPr>
            <w:r>
              <w:rPr>
                <w:sz w:val="16"/>
                <w:szCs w:val="16"/>
              </w:rPr>
              <w:t>Rel-15</w:t>
            </w:r>
          </w:p>
        </w:tc>
      </w:tr>
      <w:tr w:rsidR="00BB2D84" w14:paraId="4DB5571F"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667056B" w14:textId="77777777" w:rsidR="00BB2D84" w:rsidRDefault="00BB2D84" w:rsidP="00A84E25">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5947A732" w14:textId="77777777" w:rsidR="00BB2D84" w:rsidRDefault="00BB2D84" w:rsidP="00A84E25">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2CE61463"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11A8F109" w14:textId="77777777" w:rsidR="00BB2D84" w:rsidRDefault="00BB2D84" w:rsidP="00A84E25">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19339C4C" w14:textId="77777777" w:rsidR="00BB2D84" w:rsidRDefault="00BB2D84" w:rsidP="00A84E25">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BFFC1A9" w14:textId="77777777" w:rsidR="00BB2D84" w:rsidRDefault="00BB2D84" w:rsidP="00A84E25">
            <w:pPr>
              <w:keepNext/>
              <w:widowControl w:val="0"/>
              <w:spacing w:after="0"/>
              <w:jc w:val="center"/>
              <w:rPr>
                <w:rFonts w:ascii="Arial" w:hAnsi="Arial"/>
                <w:sz w:val="16"/>
                <w:szCs w:val="16"/>
              </w:rPr>
            </w:pPr>
            <w:r>
              <w:rPr>
                <w:rFonts w:ascii="Arial" w:hAnsi="Arial"/>
                <w:sz w:val="16"/>
                <w:szCs w:val="16"/>
              </w:rPr>
              <w:t>Rel-15</w:t>
            </w:r>
          </w:p>
        </w:tc>
      </w:tr>
      <w:tr w:rsidR="00BB2D84" w14:paraId="4F579720"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0DC1B4D" w14:textId="77777777" w:rsidR="00BB2D84" w:rsidRDefault="00BB2D84" w:rsidP="00A84E25">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5710270C"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21B6DB8A"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F111159" w14:textId="77777777" w:rsidR="00BB2D84" w:rsidRDefault="00BB2D84" w:rsidP="00A84E25">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CD389D4" w14:textId="77777777" w:rsidR="00BB2D84" w:rsidRDefault="00BB2D84" w:rsidP="00A84E25">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A5B65A7" w14:textId="77777777" w:rsidR="00BB2D84" w:rsidRDefault="00BB2D84" w:rsidP="00A84E25">
            <w:pPr>
              <w:pStyle w:val="TAL"/>
              <w:keepLines w:val="0"/>
              <w:widowControl w:val="0"/>
              <w:jc w:val="center"/>
              <w:rPr>
                <w:sz w:val="16"/>
                <w:szCs w:val="16"/>
              </w:rPr>
            </w:pPr>
            <w:r>
              <w:rPr>
                <w:sz w:val="16"/>
                <w:szCs w:val="16"/>
              </w:rPr>
              <w:t>Rel-15</w:t>
            </w:r>
          </w:p>
        </w:tc>
      </w:tr>
      <w:tr w:rsidR="00BB2D84" w14:paraId="729DE44D"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E4D9032" w14:textId="77777777" w:rsidR="00BB2D84" w:rsidRDefault="00BB2D84" w:rsidP="00A84E25">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30A1CBBF"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A122259"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34BC8082" w14:textId="77777777" w:rsidR="00BB2D84" w:rsidRDefault="00BB2D84" w:rsidP="00A84E25">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3E9ABC57" w14:textId="77777777" w:rsidR="00BB2D84" w:rsidRDefault="00BB2D84" w:rsidP="00A84E25">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1382986" w14:textId="77777777" w:rsidR="00BB2D84" w:rsidRDefault="00BB2D84" w:rsidP="00A84E25">
            <w:pPr>
              <w:pStyle w:val="TAL"/>
              <w:keepLines w:val="0"/>
              <w:widowControl w:val="0"/>
              <w:jc w:val="center"/>
              <w:rPr>
                <w:sz w:val="16"/>
                <w:szCs w:val="16"/>
              </w:rPr>
            </w:pPr>
            <w:r>
              <w:rPr>
                <w:sz w:val="16"/>
                <w:szCs w:val="16"/>
              </w:rPr>
              <w:t>Rel-15</w:t>
            </w:r>
          </w:p>
        </w:tc>
      </w:tr>
      <w:tr w:rsidR="00BB2D84" w14:paraId="325FE11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E4C4A05" w14:textId="77777777" w:rsidR="00BB2D84" w:rsidRDefault="00BB2D84" w:rsidP="00A84E25">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3FC078CF"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55E7729E"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B24F3F0" w14:textId="77777777" w:rsidR="00BB2D84" w:rsidRDefault="00BB2D84" w:rsidP="00A84E25">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3AEFE2D" w14:textId="77777777" w:rsidR="00BB2D84" w:rsidRDefault="00BB2D84" w:rsidP="00A84E25">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B59E2D5" w14:textId="77777777" w:rsidR="00BB2D84" w:rsidRDefault="00BB2D84" w:rsidP="00A84E25">
            <w:pPr>
              <w:pStyle w:val="TAL"/>
              <w:keepLines w:val="0"/>
              <w:widowControl w:val="0"/>
              <w:jc w:val="center"/>
              <w:rPr>
                <w:sz w:val="16"/>
                <w:szCs w:val="16"/>
              </w:rPr>
            </w:pPr>
            <w:r>
              <w:rPr>
                <w:sz w:val="16"/>
                <w:szCs w:val="16"/>
              </w:rPr>
              <w:t>Rel-15</w:t>
            </w:r>
          </w:p>
        </w:tc>
      </w:tr>
      <w:tr w:rsidR="00BB2D84" w14:paraId="7A37A813"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234B15C9" w14:textId="77777777" w:rsidR="00BB2D84" w:rsidRDefault="00BB2D84" w:rsidP="00A84E25">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128F7F1D" w14:textId="77777777" w:rsidR="00BB2D84" w:rsidRDefault="00BB2D84" w:rsidP="00A84E25">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260C2CC4"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3C1E1BA4" w14:textId="77777777" w:rsidR="00BB2D84" w:rsidRDefault="00BB2D84" w:rsidP="00A84E25">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6A174482" w14:textId="77777777" w:rsidR="00BB2D84" w:rsidRDefault="00BB2D84" w:rsidP="00A84E25">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9AC1894"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1232EA08" w14:textId="77777777" w:rsidTr="00A84E25">
        <w:tc>
          <w:tcPr>
            <w:tcW w:w="1054" w:type="dxa"/>
            <w:tcBorders>
              <w:top w:val="single" w:sz="4" w:space="0" w:color="auto"/>
              <w:left w:val="single" w:sz="4" w:space="0" w:color="auto"/>
              <w:bottom w:val="single" w:sz="4" w:space="0" w:color="auto"/>
              <w:right w:val="single" w:sz="4" w:space="0" w:color="auto"/>
            </w:tcBorders>
          </w:tcPr>
          <w:p w14:paraId="4437D797" w14:textId="77777777" w:rsidR="00BB2D84" w:rsidRPr="001C234B" w:rsidRDefault="00BB2D84" w:rsidP="00A84E25">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D568AE8" w14:textId="77777777" w:rsidR="00BB2D84" w:rsidRPr="001C234B" w:rsidRDefault="00BB2D84" w:rsidP="00A84E25">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6C1BB1F5"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D86EF5F"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C9A1AF4"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7F08DDD3"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123CAE6C" w14:textId="77777777" w:rsidTr="00A84E25">
        <w:tc>
          <w:tcPr>
            <w:tcW w:w="1054" w:type="dxa"/>
            <w:tcBorders>
              <w:top w:val="single" w:sz="4" w:space="0" w:color="auto"/>
              <w:left w:val="single" w:sz="4" w:space="0" w:color="auto"/>
              <w:bottom w:val="single" w:sz="4" w:space="0" w:color="auto"/>
              <w:right w:val="single" w:sz="4" w:space="0" w:color="auto"/>
            </w:tcBorders>
          </w:tcPr>
          <w:p w14:paraId="4648EA7B" w14:textId="77777777" w:rsidR="00BB2D84" w:rsidRPr="001C234B" w:rsidRDefault="00BB2D84" w:rsidP="00A84E25">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65845A6"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3374F0C2"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8451B45"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E33E2E8"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794CB01"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583599E5" w14:textId="77777777" w:rsidTr="00A84E25">
        <w:tc>
          <w:tcPr>
            <w:tcW w:w="1054" w:type="dxa"/>
            <w:tcBorders>
              <w:top w:val="single" w:sz="4" w:space="0" w:color="auto"/>
              <w:left w:val="single" w:sz="4" w:space="0" w:color="auto"/>
              <w:bottom w:val="single" w:sz="4" w:space="0" w:color="auto"/>
              <w:right w:val="single" w:sz="4" w:space="0" w:color="auto"/>
            </w:tcBorders>
          </w:tcPr>
          <w:p w14:paraId="3CFC1C88" w14:textId="77777777" w:rsidR="00BB2D84" w:rsidRPr="001C234B" w:rsidRDefault="00BB2D84" w:rsidP="00A84E25">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EDF6932"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4BD36A32"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89DE180"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BE09D1B"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2F7D1B9"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3643BD24" w14:textId="77777777" w:rsidTr="00A84E25">
        <w:tc>
          <w:tcPr>
            <w:tcW w:w="1054" w:type="dxa"/>
            <w:tcBorders>
              <w:top w:val="single" w:sz="4" w:space="0" w:color="auto"/>
              <w:left w:val="single" w:sz="4" w:space="0" w:color="auto"/>
              <w:bottom w:val="single" w:sz="4" w:space="0" w:color="auto"/>
              <w:right w:val="single" w:sz="4" w:space="0" w:color="auto"/>
            </w:tcBorders>
          </w:tcPr>
          <w:p w14:paraId="1B5DD16B" w14:textId="77777777" w:rsidR="00BB2D84" w:rsidRPr="001C234B" w:rsidRDefault="00BB2D84" w:rsidP="00A84E25">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937A692"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Assistance Data Delivery </w:t>
            </w:r>
            <w:r w:rsidRPr="001C234B">
              <w:rPr>
                <w:sz w:val="16"/>
                <w:szCs w:val="16"/>
              </w:rPr>
              <w:lastRenderedPageBreak/>
              <w:t xml:space="preserve">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66FE31C9" w14:textId="77777777" w:rsidR="00BB2D84" w:rsidRPr="001C234B" w:rsidRDefault="00BB2D84" w:rsidP="00A84E25">
            <w:pPr>
              <w:pStyle w:val="TAC"/>
              <w:keepLines w:val="0"/>
              <w:widowControl w:val="0"/>
              <w:rPr>
                <w:sz w:val="16"/>
                <w:szCs w:val="16"/>
                <w:lang w:eastAsia="zh-CN"/>
              </w:rPr>
            </w:pPr>
            <w:r w:rsidRPr="001C234B">
              <w:rPr>
                <w:sz w:val="16"/>
                <w:szCs w:val="16"/>
              </w:rPr>
              <w:lastRenderedPageBreak/>
              <w:t>Rel-16</w:t>
            </w:r>
          </w:p>
        </w:tc>
        <w:tc>
          <w:tcPr>
            <w:tcW w:w="1168" w:type="dxa"/>
            <w:tcBorders>
              <w:top w:val="single" w:sz="4" w:space="0" w:color="auto"/>
              <w:left w:val="single" w:sz="4" w:space="0" w:color="auto"/>
              <w:bottom w:val="single" w:sz="4" w:space="0" w:color="auto"/>
              <w:right w:val="single" w:sz="4" w:space="0" w:color="auto"/>
            </w:tcBorders>
          </w:tcPr>
          <w:p w14:paraId="40C8EAE0"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6E75AB4" w14:textId="77777777" w:rsidR="00BB2D84" w:rsidRPr="001C234B" w:rsidRDefault="00BB2D84"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248FA899"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3191B407"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FBBD376" w14:textId="77777777" w:rsidR="00BB2D84" w:rsidRDefault="00BB2D84" w:rsidP="00A84E25">
            <w:pPr>
              <w:pStyle w:val="TAL"/>
              <w:keepLines w:val="0"/>
              <w:widowControl w:val="0"/>
              <w:rPr>
                <w:sz w:val="16"/>
                <w:szCs w:val="16"/>
              </w:rPr>
            </w:pPr>
            <w:r>
              <w:rPr>
                <w:sz w:val="16"/>
                <w:szCs w:val="16"/>
              </w:rPr>
              <w:lastRenderedPageBreak/>
              <w:t>9.3.4.3_15s</w:t>
            </w:r>
          </w:p>
        </w:tc>
        <w:tc>
          <w:tcPr>
            <w:tcW w:w="3617" w:type="dxa"/>
            <w:tcBorders>
              <w:top w:val="single" w:sz="4" w:space="0" w:color="auto"/>
              <w:left w:val="single" w:sz="4" w:space="0" w:color="auto"/>
              <w:bottom w:val="single" w:sz="4" w:space="0" w:color="auto"/>
              <w:right w:val="single" w:sz="4" w:space="0" w:color="auto"/>
            </w:tcBorders>
            <w:hideMark/>
          </w:tcPr>
          <w:p w14:paraId="43AC3759"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40D4373C"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2857D3D6" w14:textId="77777777" w:rsidR="00BB2D84" w:rsidRDefault="00BB2D84" w:rsidP="00A84E25">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4C6686D1" w14:textId="77777777" w:rsidR="00BB2D84" w:rsidRDefault="00BB2D84" w:rsidP="00A84E25">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144EE41C" w14:textId="77777777" w:rsidR="00BB2D84" w:rsidRDefault="00BB2D84" w:rsidP="00A84E25">
            <w:pPr>
              <w:pStyle w:val="TAL"/>
              <w:keepLines w:val="0"/>
              <w:widowControl w:val="0"/>
              <w:jc w:val="center"/>
              <w:rPr>
                <w:sz w:val="16"/>
                <w:szCs w:val="16"/>
              </w:rPr>
            </w:pPr>
            <w:r>
              <w:rPr>
                <w:sz w:val="16"/>
                <w:szCs w:val="16"/>
              </w:rPr>
              <w:t>Rel-15</w:t>
            </w:r>
          </w:p>
        </w:tc>
      </w:tr>
      <w:tr w:rsidR="00BB2D84" w14:paraId="4E96F8CA"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DB450AD" w14:textId="77777777" w:rsidR="00BB2D84" w:rsidRDefault="00BB2D84" w:rsidP="00A84E25">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4987D869"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7B860CA2"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09F908B" w14:textId="77777777" w:rsidR="00BB2D84" w:rsidRDefault="00BB2D84" w:rsidP="00A84E25">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647921B3" w14:textId="77777777" w:rsidR="00BB2D84" w:rsidRDefault="00BB2D84" w:rsidP="00A84E25">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160EBDE0" w14:textId="77777777" w:rsidR="00BB2D84" w:rsidRDefault="00BB2D84" w:rsidP="00A84E25">
            <w:pPr>
              <w:pStyle w:val="TAL"/>
              <w:keepLines w:val="0"/>
              <w:widowControl w:val="0"/>
              <w:jc w:val="center"/>
              <w:rPr>
                <w:sz w:val="16"/>
                <w:szCs w:val="16"/>
              </w:rPr>
            </w:pPr>
            <w:r>
              <w:rPr>
                <w:sz w:val="16"/>
                <w:szCs w:val="16"/>
              </w:rPr>
              <w:t>Rel-15</w:t>
            </w:r>
          </w:p>
        </w:tc>
      </w:tr>
      <w:tr w:rsidR="00BB2D84" w14:paraId="73EEFEF3"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10D342FD" w14:textId="77777777" w:rsidR="00BB2D84" w:rsidRDefault="00BB2D84" w:rsidP="00A84E25">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13BDA314"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6D25EE76"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33A078C" w14:textId="77777777" w:rsidR="00BB2D84" w:rsidRDefault="00BB2D84" w:rsidP="00A84E25">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4440683E" w14:textId="77777777" w:rsidR="00BB2D84" w:rsidRDefault="00BB2D84" w:rsidP="00A84E25">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75EBD8F4" w14:textId="77777777" w:rsidR="00BB2D84" w:rsidRDefault="00BB2D84" w:rsidP="00A84E25">
            <w:pPr>
              <w:pStyle w:val="TAL"/>
              <w:keepLines w:val="0"/>
              <w:widowControl w:val="0"/>
              <w:jc w:val="center"/>
              <w:rPr>
                <w:sz w:val="16"/>
                <w:szCs w:val="16"/>
              </w:rPr>
            </w:pPr>
            <w:r>
              <w:rPr>
                <w:sz w:val="16"/>
                <w:szCs w:val="16"/>
              </w:rPr>
              <w:t>Rel-15</w:t>
            </w:r>
          </w:p>
        </w:tc>
      </w:tr>
      <w:tr w:rsidR="00BB2D84" w14:paraId="21F2D23B"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2B7A94A" w14:textId="77777777" w:rsidR="00BB2D84" w:rsidRDefault="00BB2D84" w:rsidP="00A84E25">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4AE63CD8" w14:textId="77777777" w:rsidR="00BB2D84" w:rsidRDefault="00BB2D84" w:rsidP="00A84E25">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7DB916D0"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0AD1C6E" w14:textId="77777777" w:rsidR="00BB2D84" w:rsidRDefault="00BB2D84" w:rsidP="00A84E25">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4C286CF8" w14:textId="77777777" w:rsidR="00BB2D84" w:rsidRDefault="00BB2D84" w:rsidP="00A84E25">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45E94B19"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137738FB" w14:textId="77777777" w:rsidTr="00A84E25">
        <w:tc>
          <w:tcPr>
            <w:tcW w:w="1054" w:type="dxa"/>
            <w:tcBorders>
              <w:top w:val="single" w:sz="4" w:space="0" w:color="auto"/>
              <w:left w:val="single" w:sz="4" w:space="0" w:color="auto"/>
              <w:bottom w:val="single" w:sz="4" w:space="0" w:color="auto"/>
              <w:right w:val="single" w:sz="4" w:space="0" w:color="auto"/>
            </w:tcBorders>
          </w:tcPr>
          <w:p w14:paraId="7B77D43B" w14:textId="77777777" w:rsidR="00BB2D84" w:rsidRPr="001C234B" w:rsidRDefault="00BB2D84" w:rsidP="00A84E25">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F15E17B"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457803E0"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8397A33"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011B77E"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02B922C3"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rsidRPr="001C234B" w14:paraId="04A7F105" w14:textId="77777777" w:rsidTr="00A84E25">
        <w:tc>
          <w:tcPr>
            <w:tcW w:w="1054" w:type="dxa"/>
            <w:tcBorders>
              <w:top w:val="single" w:sz="4" w:space="0" w:color="auto"/>
              <w:left w:val="single" w:sz="4" w:space="0" w:color="auto"/>
              <w:bottom w:val="single" w:sz="4" w:space="0" w:color="auto"/>
              <w:right w:val="single" w:sz="4" w:space="0" w:color="auto"/>
            </w:tcBorders>
          </w:tcPr>
          <w:p w14:paraId="5FD1BA1E" w14:textId="77777777" w:rsidR="00BB2D84" w:rsidRPr="001C234B" w:rsidRDefault="00BB2D84" w:rsidP="00A84E25">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0BDE05F1"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F969763" w14:textId="77777777" w:rsidR="00BB2D84" w:rsidRPr="001C234B" w:rsidRDefault="00BB2D84" w:rsidP="00A84E25">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F3A8A95"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3E332E5"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E2460F1" w14:textId="77777777" w:rsidR="00BB2D84" w:rsidRPr="001C234B" w:rsidRDefault="00BB2D84" w:rsidP="00A84E25">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BB2D84" w14:paraId="7F327876"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9D5FCD9" w14:textId="77777777" w:rsidR="00BB2D84" w:rsidRDefault="00BB2D84" w:rsidP="00A84E25">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6151D4DD"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1B601FCB"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51B06BBD" w14:textId="77777777" w:rsidR="00BB2D84" w:rsidRDefault="00BB2D84" w:rsidP="00A84E25">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782205F4" w14:textId="77777777" w:rsidR="00BB2D84" w:rsidRDefault="00BB2D84" w:rsidP="00A84E25">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4C4B48BE" w14:textId="77777777" w:rsidR="00BB2D84" w:rsidRDefault="00BB2D84" w:rsidP="00A84E25">
            <w:pPr>
              <w:pStyle w:val="TAL"/>
              <w:keepLines w:val="0"/>
              <w:widowControl w:val="0"/>
              <w:jc w:val="center"/>
              <w:rPr>
                <w:sz w:val="16"/>
                <w:szCs w:val="16"/>
              </w:rPr>
            </w:pPr>
            <w:r>
              <w:rPr>
                <w:sz w:val="16"/>
                <w:szCs w:val="16"/>
              </w:rPr>
              <w:t>Rel-15</w:t>
            </w:r>
          </w:p>
        </w:tc>
      </w:tr>
      <w:tr w:rsidR="00BB2D84" w14:paraId="3CD220C2"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4E444618" w14:textId="77777777" w:rsidR="00BB2D84" w:rsidRDefault="00BB2D84" w:rsidP="00A84E25">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2C41F0E5"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78C3436D" w14:textId="77777777" w:rsidR="00BB2D84" w:rsidRDefault="00BB2D84" w:rsidP="00A84E25">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75FE9C50" w14:textId="77777777" w:rsidR="00BB2D84" w:rsidRDefault="00BB2D84" w:rsidP="00A84E25">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43BFA2AC" w14:textId="77777777" w:rsidR="00BB2D84" w:rsidRDefault="00BB2D84" w:rsidP="00A84E25">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9D072D5" w14:textId="77777777" w:rsidR="00BB2D84" w:rsidRDefault="00BB2D84" w:rsidP="00A84E25">
            <w:pPr>
              <w:pStyle w:val="TAL"/>
              <w:keepLines w:val="0"/>
              <w:widowControl w:val="0"/>
              <w:jc w:val="center"/>
              <w:rPr>
                <w:sz w:val="16"/>
                <w:szCs w:val="16"/>
              </w:rPr>
            </w:pPr>
            <w:r>
              <w:rPr>
                <w:sz w:val="16"/>
                <w:szCs w:val="16"/>
              </w:rPr>
              <w:t>Rel-15</w:t>
            </w:r>
          </w:p>
        </w:tc>
      </w:tr>
      <w:tr w:rsidR="00BB2D84" w14:paraId="343B470B"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43F81F9" w14:textId="77777777" w:rsidR="00BB2D84" w:rsidRDefault="00BB2D84" w:rsidP="00A84E25">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736A22F1"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49CB708F" w14:textId="77777777" w:rsidR="00BB2D84" w:rsidRDefault="00BB2D84" w:rsidP="00A84E25">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CAA0547" w14:textId="77777777" w:rsidR="00BB2D84" w:rsidRDefault="00BB2D84" w:rsidP="00A84E25">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1993AC7" w14:textId="77777777" w:rsidR="00BB2D84" w:rsidRDefault="00BB2D84" w:rsidP="00A84E25">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2E70B0CC" w14:textId="77777777" w:rsidR="00BB2D84" w:rsidRDefault="00BB2D84" w:rsidP="00A84E25">
            <w:pPr>
              <w:pStyle w:val="TAL"/>
              <w:keepLines w:val="0"/>
              <w:widowControl w:val="0"/>
              <w:jc w:val="center"/>
              <w:rPr>
                <w:sz w:val="16"/>
                <w:szCs w:val="16"/>
              </w:rPr>
            </w:pPr>
            <w:r>
              <w:rPr>
                <w:sz w:val="16"/>
                <w:szCs w:val="16"/>
              </w:rPr>
              <w:t>Rel-15</w:t>
            </w:r>
          </w:p>
        </w:tc>
      </w:tr>
      <w:tr w:rsidR="00BB2D84" w14:paraId="0A993FCC"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61214F08" w14:textId="77777777" w:rsidR="00BB2D84" w:rsidRDefault="00BB2D84" w:rsidP="00A84E25">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55E1BE2C"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504976C6"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D5E6D23" w14:textId="77777777" w:rsidR="00BB2D84" w:rsidRDefault="00BB2D84" w:rsidP="00A84E25">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1A8D9E13" w14:textId="77777777" w:rsidR="00BB2D84" w:rsidRDefault="00BB2D84" w:rsidP="00A84E25">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45F607E2" w14:textId="77777777" w:rsidR="00BB2D84" w:rsidRDefault="00BB2D84" w:rsidP="00A84E25">
            <w:pPr>
              <w:pStyle w:val="TAL"/>
              <w:keepLines w:val="0"/>
              <w:widowControl w:val="0"/>
              <w:jc w:val="center"/>
              <w:rPr>
                <w:sz w:val="16"/>
                <w:szCs w:val="16"/>
              </w:rPr>
            </w:pPr>
            <w:r>
              <w:rPr>
                <w:sz w:val="16"/>
                <w:szCs w:val="16"/>
              </w:rPr>
              <w:t>Rel-15</w:t>
            </w:r>
          </w:p>
        </w:tc>
      </w:tr>
      <w:tr w:rsidR="00BB2D84" w14:paraId="4518AB68"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34312EA8" w14:textId="77777777" w:rsidR="00BB2D84" w:rsidRDefault="00BB2D84" w:rsidP="00A84E25">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5DD7A9B0"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3595A9CB"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99F96F4" w14:textId="77777777" w:rsidR="00BB2D84" w:rsidRDefault="00BB2D84" w:rsidP="00A84E25">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0A6EF00D" w14:textId="77777777" w:rsidR="00BB2D84" w:rsidRDefault="00BB2D84" w:rsidP="00A84E25">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5CFBDB4B" w14:textId="77777777" w:rsidR="00BB2D84" w:rsidRDefault="00BB2D84" w:rsidP="00A84E25">
            <w:pPr>
              <w:pStyle w:val="TAL"/>
              <w:keepLines w:val="0"/>
              <w:widowControl w:val="0"/>
              <w:jc w:val="center"/>
              <w:rPr>
                <w:sz w:val="16"/>
                <w:szCs w:val="16"/>
              </w:rPr>
            </w:pPr>
            <w:r>
              <w:rPr>
                <w:sz w:val="16"/>
                <w:szCs w:val="16"/>
              </w:rPr>
              <w:t>Rel-15</w:t>
            </w:r>
          </w:p>
        </w:tc>
      </w:tr>
      <w:tr w:rsidR="00BB2D84" w14:paraId="028F8CC1" w14:textId="77777777" w:rsidTr="00A84E25">
        <w:tc>
          <w:tcPr>
            <w:tcW w:w="1054" w:type="dxa"/>
            <w:tcBorders>
              <w:top w:val="single" w:sz="4" w:space="0" w:color="auto"/>
              <w:left w:val="single" w:sz="4" w:space="0" w:color="auto"/>
              <w:bottom w:val="single" w:sz="4" w:space="0" w:color="auto"/>
              <w:right w:val="single" w:sz="4" w:space="0" w:color="auto"/>
            </w:tcBorders>
            <w:hideMark/>
          </w:tcPr>
          <w:p w14:paraId="5E74827B" w14:textId="77777777" w:rsidR="00BB2D84" w:rsidRDefault="00BB2D84" w:rsidP="00A84E25">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36BE9063" w14:textId="77777777" w:rsidR="00BB2D84" w:rsidRDefault="00BB2D84" w:rsidP="00A84E25">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47B5E86D" w14:textId="77777777" w:rsidR="00BB2D84" w:rsidRDefault="00BB2D84" w:rsidP="00A84E25">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8A27BDC" w14:textId="77777777" w:rsidR="00BB2D84" w:rsidRDefault="00BB2D84" w:rsidP="00A84E25">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7C766DBA" w14:textId="77777777" w:rsidR="00BB2D84" w:rsidRDefault="00BB2D84" w:rsidP="00A84E25">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665C6B5C" w14:textId="77777777" w:rsidR="00BB2D84" w:rsidRDefault="00BB2D84" w:rsidP="00A84E25">
            <w:pPr>
              <w:pStyle w:val="TAL"/>
              <w:keepLines w:val="0"/>
              <w:widowControl w:val="0"/>
              <w:jc w:val="center"/>
              <w:rPr>
                <w:sz w:val="16"/>
                <w:szCs w:val="16"/>
              </w:rPr>
            </w:pPr>
            <w:r>
              <w:rPr>
                <w:sz w:val="16"/>
                <w:szCs w:val="16"/>
              </w:rPr>
              <w:t>Rel-15</w:t>
            </w:r>
          </w:p>
        </w:tc>
      </w:tr>
      <w:tr w:rsidR="00BB2D84" w:rsidRPr="001C234B" w14:paraId="34DD616C" w14:textId="77777777" w:rsidTr="00A84E25">
        <w:tc>
          <w:tcPr>
            <w:tcW w:w="1054" w:type="dxa"/>
            <w:tcBorders>
              <w:top w:val="single" w:sz="4" w:space="0" w:color="auto"/>
              <w:left w:val="single" w:sz="4" w:space="0" w:color="auto"/>
              <w:bottom w:val="single" w:sz="4" w:space="0" w:color="auto"/>
              <w:right w:val="single" w:sz="4" w:space="0" w:color="auto"/>
            </w:tcBorders>
          </w:tcPr>
          <w:p w14:paraId="581783E8" w14:textId="77777777" w:rsidR="00BB2D84" w:rsidRPr="001C234B" w:rsidRDefault="00BB2D84" w:rsidP="00A84E25">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92C332D" w14:textId="77777777" w:rsidR="00BB2D84" w:rsidRPr="001C234B" w:rsidRDefault="00BB2D84" w:rsidP="00A84E25">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4FB4124C"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A2EDC5A"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2C8545F"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5A5974A9" w14:textId="77777777" w:rsidR="00BB2D84" w:rsidRPr="001C234B"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1C234B" w14:paraId="2545B223" w14:textId="77777777" w:rsidTr="00A84E25">
        <w:tc>
          <w:tcPr>
            <w:tcW w:w="1054" w:type="dxa"/>
            <w:tcBorders>
              <w:top w:val="single" w:sz="4" w:space="0" w:color="auto"/>
              <w:left w:val="single" w:sz="4" w:space="0" w:color="auto"/>
              <w:bottom w:val="single" w:sz="4" w:space="0" w:color="auto"/>
              <w:right w:val="single" w:sz="4" w:space="0" w:color="auto"/>
            </w:tcBorders>
          </w:tcPr>
          <w:p w14:paraId="2BEF378A" w14:textId="77777777" w:rsidR="00BB2D84" w:rsidRPr="001C234B" w:rsidRDefault="00BB2D84" w:rsidP="00A84E25">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33271AB"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113F5A02"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66CAAA2"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1DAF3A0"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57C114BE" w14:textId="77777777" w:rsidR="00BB2D84" w:rsidRPr="001C234B"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1C234B" w14:paraId="76A157C8" w14:textId="77777777" w:rsidTr="00A84E25">
        <w:tc>
          <w:tcPr>
            <w:tcW w:w="1054" w:type="dxa"/>
            <w:tcBorders>
              <w:top w:val="single" w:sz="4" w:space="0" w:color="auto"/>
              <w:left w:val="single" w:sz="4" w:space="0" w:color="auto"/>
              <w:bottom w:val="single" w:sz="4" w:space="0" w:color="auto"/>
              <w:right w:val="single" w:sz="4" w:space="0" w:color="auto"/>
            </w:tcBorders>
          </w:tcPr>
          <w:p w14:paraId="7DCFBEE1" w14:textId="77777777" w:rsidR="00BB2D84" w:rsidRPr="001C234B" w:rsidRDefault="00BB2D84" w:rsidP="00A84E25">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5DAB999" w14:textId="77777777" w:rsidR="00BB2D84" w:rsidRPr="001C234B" w:rsidRDefault="00BB2D84" w:rsidP="00A84E25">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530EDFCC"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CAC7E4E" w14:textId="77777777" w:rsidR="00BB2D84" w:rsidRPr="001C234B" w:rsidRDefault="00BB2D84" w:rsidP="00A84E25">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0767771"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BD0DC54" w14:textId="77777777" w:rsidR="00BB2D84" w:rsidRPr="001C234B"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F51A2C" w:rsidRPr="001C234B" w14:paraId="320F5B04" w14:textId="77777777" w:rsidTr="00A84E25">
        <w:tc>
          <w:tcPr>
            <w:tcW w:w="1054" w:type="dxa"/>
            <w:tcBorders>
              <w:top w:val="single" w:sz="4" w:space="0" w:color="auto"/>
              <w:left w:val="single" w:sz="4" w:space="0" w:color="auto"/>
              <w:bottom w:val="single" w:sz="4" w:space="0" w:color="auto"/>
              <w:right w:val="single" w:sz="4" w:space="0" w:color="auto"/>
            </w:tcBorders>
          </w:tcPr>
          <w:p w14:paraId="41AA8ECB" w14:textId="701EEF26" w:rsidR="00F51A2C" w:rsidRPr="001C234B" w:rsidRDefault="00F51A2C" w:rsidP="00A84E25">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734E1E1" w14:textId="6145FBB1" w:rsidR="00F51A2C" w:rsidRPr="001C234B" w:rsidRDefault="00F51A2C" w:rsidP="00A84E25">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52CA504D" w14:textId="02B17B26" w:rsidR="00F51A2C" w:rsidRPr="001C234B" w:rsidRDefault="00F51A2C" w:rsidP="00A84E25">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6777277" w14:textId="217924E4" w:rsidR="00F51A2C" w:rsidRPr="001C234B" w:rsidRDefault="00F51A2C" w:rsidP="00A84E2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F6F0691" w14:textId="7BF46523" w:rsidR="00F51A2C" w:rsidRPr="001C234B" w:rsidRDefault="00F51A2C" w:rsidP="00A84E25">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F51A2C">
              <w:rPr>
                <w:sz w:val="16"/>
                <w:szCs w:val="16"/>
                <w:lang w:eastAsia="zh-CN"/>
              </w:rPr>
              <w:t>reporting RSCP in RRC CONNECTED</w:t>
            </w:r>
          </w:p>
        </w:tc>
        <w:tc>
          <w:tcPr>
            <w:tcW w:w="1276" w:type="dxa"/>
            <w:tcBorders>
              <w:top w:val="single" w:sz="4" w:space="0" w:color="auto"/>
              <w:left w:val="single" w:sz="4" w:space="0" w:color="auto"/>
              <w:bottom w:val="single" w:sz="4" w:space="0" w:color="auto"/>
              <w:right w:val="single" w:sz="4" w:space="0" w:color="auto"/>
            </w:tcBorders>
          </w:tcPr>
          <w:p w14:paraId="015B9929" w14:textId="2B77AB9D" w:rsidR="00F51A2C" w:rsidRPr="001C234B" w:rsidRDefault="00F51A2C" w:rsidP="00A84E25">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F51A2C" w:rsidRPr="001C234B" w14:paraId="1A65D358" w14:textId="77777777" w:rsidTr="00A84E25">
        <w:tc>
          <w:tcPr>
            <w:tcW w:w="1054" w:type="dxa"/>
            <w:tcBorders>
              <w:top w:val="single" w:sz="4" w:space="0" w:color="auto"/>
              <w:left w:val="single" w:sz="4" w:space="0" w:color="auto"/>
              <w:bottom w:val="single" w:sz="4" w:space="0" w:color="auto"/>
              <w:right w:val="single" w:sz="4" w:space="0" w:color="auto"/>
            </w:tcBorders>
          </w:tcPr>
          <w:p w14:paraId="66CB0F04" w14:textId="6A4BDF69" w:rsidR="00F51A2C" w:rsidRPr="001C234B" w:rsidRDefault="00F51A2C" w:rsidP="00A84E25">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70BF0C9" w14:textId="4278FA08" w:rsidR="00F51A2C" w:rsidRPr="001C234B" w:rsidRDefault="00F51A2C" w:rsidP="00A84E25">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32</w:t>
            </w:r>
          </w:p>
        </w:tc>
        <w:tc>
          <w:tcPr>
            <w:tcW w:w="1084" w:type="dxa"/>
            <w:tcBorders>
              <w:top w:val="single" w:sz="4" w:space="0" w:color="auto"/>
              <w:left w:val="single" w:sz="4" w:space="0" w:color="auto"/>
              <w:bottom w:val="single" w:sz="4" w:space="0" w:color="auto"/>
              <w:right w:val="single" w:sz="4" w:space="0" w:color="auto"/>
            </w:tcBorders>
          </w:tcPr>
          <w:p w14:paraId="40210AD0" w14:textId="165FDAA9" w:rsidR="00F51A2C" w:rsidRPr="001C234B" w:rsidRDefault="00F51A2C" w:rsidP="00A84E25">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EA8A574" w14:textId="6F75D661" w:rsidR="00F51A2C" w:rsidRPr="001C234B" w:rsidRDefault="00F51A2C" w:rsidP="00A84E2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37</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6E02F74" w14:textId="4D2A3820" w:rsidR="00F51A2C" w:rsidRPr="001C234B" w:rsidRDefault="00F51A2C"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r>
              <w:rPr>
                <w:rFonts w:hint="eastAsia"/>
                <w:sz w:val="16"/>
                <w:szCs w:val="16"/>
                <w:lang w:eastAsia="zh-CN"/>
              </w:rPr>
              <w:t xml:space="preserve"> or </w:t>
            </w:r>
            <w:r w:rsidRPr="001C234B">
              <w:rPr>
                <w:sz w:val="16"/>
                <w:szCs w:val="16"/>
                <w:lang w:eastAsia="ja-JP"/>
              </w:rPr>
              <w:t xml:space="preserve">UE-Based </w:t>
            </w:r>
            <w:r w:rsidRPr="001C234B">
              <w:rPr>
                <w:rFonts w:hint="eastAsia"/>
                <w:sz w:val="16"/>
                <w:szCs w:val="16"/>
                <w:lang w:eastAsia="zh-CN"/>
              </w:rPr>
              <w:t>DL-TDOA</w:t>
            </w:r>
            <w:r>
              <w:rPr>
                <w:rFonts w:hint="eastAsia"/>
                <w:sz w:val="16"/>
                <w:szCs w:val="16"/>
                <w:lang w:eastAsia="zh-CN"/>
              </w:rPr>
              <w:t xml:space="preserve"> and </w:t>
            </w:r>
            <w:r w:rsidRPr="00F51A2C">
              <w:rPr>
                <w:sz w:val="16"/>
                <w:szCs w:val="16"/>
                <w:lang w:eastAsia="zh-CN"/>
              </w:rPr>
              <w:t>reporting RSCP</w:t>
            </w:r>
            <w:r>
              <w:rPr>
                <w:rFonts w:hint="eastAsia"/>
                <w:sz w:val="16"/>
                <w:szCs w:val="16"/>
                <w:lang w:eastAsia="zh-CN"/>
              </w:rPr>
              <w:t>D</w:t>
            </w:r>
            <w:r w:rsidRPr="00F51A2C">
              <w:rPr>
                <w:sz w:val="16"/>
                <w:szCs w:val="16"/>
                <w:lang w:eastAsia="zh-CN"/>
              </w:rPr>
              <w:t xml:space="preserve"> in RRC CONNECTED</w:t>
            </w:r>
          </w:p>
        </w:tc>
        <w:tc>
          <w:tcPr>
            <w:tcW w:w="1276" w:type="dxa"/>
            <w:tcBorders>
              <w:top w:val="single" w:sz="4" w:space="0" w:color="auto"/>
              <w:left w:val="single" w:sz="4" w:space="0" w:color="auto"/>
              <w:bottom w:val="single" w:sz="4" w:space="0" w:color="auto"/>
              <w:right w:val="single" w:sz="4" w:space="0" w:color="auto"/>
            </w:tcBorders>
          </w:tcPr>
          <w:p w14:paraId="51894696" w14:textId="28FF7144" w:rsidR="00F51A2C" w:rsidRPr="001C234B" w:rsidRDefault="00F51A2C" w:rsidP="00A84E25">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091E54" w:rsidRPr="001C234B" w14:paraId="5A56404A" w14:textId="77777777" w:rsidTr="00A84E25">
        <w:tc>
          <w:tcPr>
            <w:tcW w:w="1054" w:type="dxa"/>
            <w:tcBorders>
              <w:top w:val="single" w:sz="4" w:space="0" w:color="auto"/>
              <w:left w:val="single" w:sz="4" w:space="0" w:color="auto"/>
              <w:bottom w:val="single" w:sz="4" w:space="0" w:color="auto"/>
              <w:right w:val="single" w:sz="4" w:space="0" w:color="auto"/>
            </w:tcBorders>
          </w:tcPr>
          <w:p w14:paraId="6B4B4D1A" w14:textId="64FC0C2C" w:rsidR="00091E54" w:rsidRPr="001C234B" w:rsidRDefault="00091E54" w:rsidP="00A84E25">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2D9CAF1" w14:textId="30191C68" w:rsidR="00091E54" w:rsidRPr="00BB2D84" w:rsidRDefault="00091E54" w:rsidP="00A84E25">
            <w:pPr>
              <w:pStyle w:val="TAL"/>
              <w:keepLines w:val="0"/>
              <w:widowControl w:val="0"/>
              <w:rPr>
                <w:sz w:val="16"/>
                <w:szCs w:val="16"/>
                <w:lang w:eastAsia="zh-CN"/>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384B59FD" w14:textId="296C3305" w:rsidR="00091E54" w:rsidRPr="001C234B" w:rsidRDefault="00091E54" w:rsidP="00A84E25">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DC821F7" w14:textId="74AEDE91" w:rsidR="00091E54" w:rsidRPr="001C234B" w:rsidRDefault="00B3078F" w:rsidP="00A84E2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38</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1CBDF84" w14:textId="41DF4F44" w:rsidR="00091E54" w:rsidRPr="001C234B" w:rsidRDefault="00B3078F" w:rsidP="00A84E25">
            <w:pPr>
              <w:pStyle w:val="TAL"/>
              <w:keepLines w:val="0"/>
              <w:widowControl w:val="0"/>
              <w:rPr>
                <w:sz w:val="16"/>
                <w:szCs w:val="16"/>
                <w:lang w:eastAsia="zh-CN"/>
              </w:rPr>
            </w:pPr>
            <w:r w:rsidRPr="001C234B">
              <w:rPr>
                <w:sz w:val="16"/>
                <w:szCs w:val="16"/>
                <w:lang w:eastAsia="ja-JP"/>
              </w:rPr>
              <w:t xml:space="preserve">All UEs supporting </w:t>
            </w:r>
            <w:r>
              <w:rPr>
                <w:rFonts w:hint="eastAsia"/>
                <w:sz w:val="16"/>
                <w:szCs w:val="16"/>
                <w:lang w:eastAsia="zh-CN"/>
              </w:rPr>
              <w:t xml:space="preserve">redcap and </w:t>
            </w:r>
            <w:r w:rsidRPr="001C234B">
              <w:rPr>
                <w:sz w:val="16"/>
                <w:szCs w:val="16"/>
                <w:lang w:eastAsia="ja-JP"/>
              </w:rPr>
              <w:t xml:space="preserve">UE-Assisted </w:t>
            </w:r>
            <w:r w:rsidRPr="001C234B">
              <w:rPr>
                <w:rFonts w:hint="eastAsia"/>
                <w:sz w:val="16"/>
                <w:szCs w:val="16"/>
                <w:lang w:eastAsia="ja-JP"/>
              </w:rPr>
              <w:t>Multi-RTT</w:t>
            </w:r>
            <w:r>
              <w:rPr>
                <w:rFonts w:hint="eastAsia"/>
                <w:sz w:val="16"/>
                <w:szCs w:val="16"/>
                <w:lang w:eastAsia="zh-CN"/>
              </w:rPr>
              <w:t xml:space="preserve">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ins w:id="1" w:author="CATT" w:date="2025-01-23T09:49:00Z">
              <w:r w:rsidR="00620C2F">
                <w:rPr>
                  <w:rFonts w:hint="eastAsia"/>
                  <w:sz w:val="16"/>
                  <w:szCs w:val="16"/>
                  <w:lang w:eastAsia="zh-CN"/>
                </w:rPr>
                <w:t xml:space="preserve"> and</w:t>
              </w:r>
            </w:ins>
            <w:ins w:id="2" w:author="CATT" w:date="2025-01-23T09:50:00Z">
              <w:r w:rsidR="00620C2F">
                <w:rPr>
                  <w:rFonts w:hint="eastAsia"/>
                  <w:sz w:val="16"/>
                  <w:szCs w:val="16"/>
                  <w:lang w:eastAsia="zh-CN"/>
                </w:rPr>
                <w:t xml:space="preserve"> PRS frequency </w:t>
              </w:r>
            </w:ins>
            <w:ins w:id="3" w:author="CATT" w:date="2025-01-23T09:52:00Z">
              <w:r w:rsidR="00620C2F">
                <w:rPr>
                  <w:rFonts w:hint="eastAsia"/>
                  <w:sz w:val="16"/>
                  <w:szCs w:val="16"/>
                  <w:lang w:eastAsia="zh-CN"/>
                </w:rPr>
                <w:t xml:space="preserve">hopping </w:t>
              </w:r>
            </w:ins>
            <w:ins w:id="4" w:author="CATT" w:date="2025-01-23T09:50:00Z">
              <w:r w:rsidR="00620C2F">
                <w:rPr>
                  <w:rFonts w:hint="eastAsia"/>
                  <w:sz w:val="16"/>
                  <w:szCs w:val="16"/>
                  <w:lang w:eastAsia="zh-CN"/>
                </w:rPr>
                <w:t>measurement and report</w:t>
              </w:r>
            </w:ins>
          </w:p>
        </w:tc>
        <w:tc>
          <w:tcPr>
            <w:tcW w:w="1276" w:type="dxa"/>
            <w:tcBorders>
              <w:top w:val="single" w:sz="4" w:space="0" w:color="auto"/>
              <w:left w:val="single" w:sz="4" w:space="0" w:color="auto"/>
              <w:bottom w:val="single" w:sz="4" w:space="0" w:color="auto"/>
              <w:right w:val="single" w:sz="4" w:space="0" w:color="auto"/>
            </w:tcBorders>
          </w:tcPr>
          <w:p w14:paraId="454A9C2D" w14:textId="7E34940D" w:rsidR="00091E54" w:rsidRPr="001C234B" w:rsidRDefault="00091E54" w:rsidP="00A84E25">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091E54" w:rsidRPr="001C234B" w14:paraId="2CB3D6DC" w14:textId="77777777" w:rsidTr="00A84E25">
        <w:tc>
          <w:tcPr>
            <w:tcW w:w="1054" w:type="dxa"/>
            <w:tcBorders>
              <w:top w:val="single" w:sz="4" w:space="0" w:color="auto"/>
              <w:left w:val="single" w:sz="4" w:space="0" w:color="auto"/>
              <w:bottom w:val="single" w:sz="4" w:space="0" w:color="auto"/>
              <w:right w:val="single" w:sz="4" w:space="0" w:color="auto"/>
            </w:tcBorders>
          </w:tcPr>
          <w:p w14:paraId="1095E4EB" w14:textId="298149C5" w:rsidR="00091E54" w:rsidRPr="001C234B" w:rsidRDefault="00091E54" w:rsidP="00A84E25">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1</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17BC7B0" w14:textId="02984288" w:rsidR="00091E54" w:rsidRPr="00BB2D84" w:rsidRDefault="00091E54" w:rsidP="00A84E25">
            <w:pPr>
              <w:pStyle w:val="TAL"/>
              <w:keepLines w:val="0"/>
              <w:widowControl w:val="0"/>
              <w:rPr>
                <w:sz w:val="16"/>
                <w:szCs w:val="16"/>
                <w:lang w:eastAsia="zh-CN"/>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1</w:t>
            </w:r>
          </w:p>
        </w:tc>
        <w:tc>
          <w:tcPr>
            <w:tcW w:w="1084" w:type="dxa"/>
            <w:tcBorders>
              <w:top w:val="single" w:sz="4" w:space="0" w:color="auto"/>
              <w:left w:val="single" w:sz="4" w:space="0" w:color="auto"/>
              <w:bottom w:val="single" w:sz="4" w:space="0" w:color="auto"/>
              <w:right w:val="single" w:sz="4" w:space="0" w:color="auto"/>
            </w:tcBorders>
          </w:tcPr>
          <w:p w14:paraId="64A88D3E" w14:textId="28C798D1" w:rsidR="00091E54" w:rsidRPr="001C234B" w:rsidRDefault="00091E54" w:rsidP="00A84E25">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13F695A" w14:textId="77892A42" w:rsidR="00091E54" w:rsidRPr="001C234B" w:rsidRDefault="00B3078F" w:rsidP="00A84E2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8B975C3" w14:textId="40DE22D1" w:rsidR="00091E54" w:rsidRPr="001C234B" w:rsidRDefault="00B3078F" w:rsidP="00A84E25">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redcap and DL-</w:t>
            </w:r>
            <w:proofErr w:type="spellStart"/>
            <w:r>
              <w:rPr>
                <w:rFonts w:hint="eastAsia"/>
                <w:sz w:val="16"/>
                <w:szCs w:val="16"/>
                <w:lang w:eastAsia="zh-CN"/>
              </w:rPr>
              <w:t>AoD</w:t>
            </w:r>
            <w:proofErr w:type="spellEnd"/>
            <w:r>
              <w:rPr>
                <w:rFonts w:hint="eastAsia"/>
                <w:sz w:val="16"/>
                <w:szCs w:val="16"/>
                <w:lang w:eastAsia="zh-CN"/>
              </w:rPr>
              <w:t xml:space="preserve">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ins w:id="5" w:author="CATT" w:date="2025-01-23T09:53:00Z">
              <w:r w:rsidR="00620C2F">
                <w:rPr>
                  <w:rFonts w:hint="eastAsia"/>
                  <w:sz w:val="16"/>
                  <w:szCs w:val="16"/>
                  <w:lang w:eastAsia="zh-CN"/>
                </w:rPr>
                <w:t xml:space="preserve"> and PRS frequency hopping measurement and report</w:t>
              </w:r>
            </w:ins>
          </w:p>
        </w:tc>
        <w:tc>
          <w:tcPr>
            <w:tcW w:w="1276" w:type="dxa"/>
            <w:tcBorders>
              <w:top w:val="single" w:sz="4" w:space="0" w:color="auto"/>
              <w:left w:val="single" w:sz="4" w:space="0" w:color="auto"/>
              <w:bottom w:val="single" w:sz="4" w:space="0" w:color="auto"/>
              <w:right w:val="single" w:sz="4" w:space="0" w:color="auto"/>
            </w:tcBorders>
          </w:tcPr>
          <w:p w14:paraId="2DE7B267" w14:textId="4220A910" w:rsidR="00091E54" w:rsidRPr="001C234B" w:rsidRDefault="00091E54" w:rsidP="00A84E25">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091E54" w:rsidRPr="001C234B" w14:paraId="0B6A3F93" w14:textId="77777777" w:rsidTr="00A84E25">
        <w:tc>
          <w:tcPr>
            <w:tcW w:w="1054" w:type="dxa"/>
            <w:tcBorders>
              <w:top w:val="single" w:sz="4" w:space="0" w:color="auto"/>
              <w:left w:val="single" w:sz="4" w:space="0" w:color="auto"/>
              <w:bottom w:val="single" w:sz="4" w:space="0" w:color="auto"/>
              <w:right w:val="single" w:sz="4" w:space="0" w:color="auto"/>
            </w:tcBorders>
          </w:tcPr>
          <w:p w14:paraId="604C433F" w14:textId="17E6B635" w:rsidR="00091E54" w:rsidRPr="001C234B" w:rsidRDefault="00091E54" w:rsidP="00A84E25">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32</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8BCB8A7" w14:textId="0FAA4331" w:rsidR="00091E54" w:rsidRPr="00BB2D84" w:rsidRDefault="00091E54" w:rsidP="00A84E25">
            <w:pPr>
              <w:pStyle w:val="TAL"/>
              <w:keepLines w:val="0"/>
              <w:widowControl w:val="0"/>
              <w:rPr>
                <w:sz w:val="16"/>
                <w:szCs w:val="16"/>
                <w:lang w:eastAsia="zh-CN"/>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2</w:t>
            </w:r>
          </w:p>
        </w:tc>
        <w:tc>
          <w:tcPr>
            <w:tcW w:w="1084" w:type="dxa"/>
            <w:tcBorders>
              <w:top w:val="single" w:sz="4" w:space="0" w:color="auto"/>
              <w:left w:val="single" w:sz="4" w:space="0" w:color="auto"/>
              <w:bottom w:val="single" w:sz="4" w:space="0" w:color="auto"/>
              <w:right w:val="single" w:sz="4" w:space="0" w:color="auto"/>
            </w:tcBorders>
          </w:tcPr>
          <w:p w14:paraId="2B04C6AC" w14:textId="0C3E5B14" w:rsidR="00091E54" w:rsidRPr="001C234B" w:rsidRDefault="00091E54" w:rsidP="00A84E25">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1466C74" w14:textId="65A437C5" w:rsidR="00091E54" w:rsidRPr="001C234B" w:rsidRDefault="00B3078F" w:rsidP="00A84E25">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5BB9248" w14:textId="55007787" w:rsidR="00091E54" w:rsidRPr="001C234B" w:rsidRDefault="00B3078F" w:rsidP="00A84E25">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DL-TDOA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ins w:id="6" w:author="CATT" w:date="2025-01-23T09:53:00Z">
              <w:r w:rsidR="00620C2F">
                <w:rPr>
                  <w:rFonts w:hint="eastAsia"/>
                  <w:sz w:val="16"/>
                  <w:szCs w:val="16"/>
                  <w:lang w:eastAsia="zh-CN"/>
                </w:rPr>
                <w:t xml:space="preserve"> and </w:t>
              </w:r>
              <w:r w:rsidR="00620C2F">
                <w:rPr>
                  <w:rFonts w:hint="eastAsia"/>
                  <w:sz w:val="16"/>
                  <w:szCs w:val="16"/>
                  <w:lang w:eastAsia="zh-CN"/>
                </w:rPr>
                <w:lastRenderedPageBreak/>
                <w:t>PRS frequency hopping measurement and report</w:t>
              </w:r>
            </w:ins>
          </w:p>
        </w:tc>
        <w:tc>
          <w:tcPr>
            <w:tcW w:w="1276" w:type="dxa"/>
            <w:tcBorders>
              <w:top w:val="single" w:sz="4" w:space="0" w:color="auto"/>
              <w:left w:val="single" w:sz="4" w:space="0" w:color="auto"/>
              <w:bottom w:val="single" w:sz="4" w:space="0" w:color="auto"/>
              <w:right w:val="single" w:sz="4" w:space="0" w:color="auto"/>
            </w:tcBorders>
          </w:tcPr>
          <w:p w14:paraId="77E79C75" w14:textId="7A02ABB1" w:rsidR="00091E54" w:rsidRPr="001C234B" w:rsidRDefault="00091E54" w:rsidP="00A84E25">
            <w:pPr>
              <w:pStyle w:val="TAL"/>
              <w:keepLines w:val="0"/>
              <w:widowControl w:val="0"/>
              <w:jc w:val="center"/>
              <w:rPr>
                <w:sz w:val="16"/>
                <w:szCs w:val="16"/>
              </w:rPr>
            </w:pPr>
            <w:r w:rsidRPr="001C234B">
              <w:rPr>
                <w:sz w:val="16"/>
                <w:szCs w:val="16"/>
              </w:rPr>
              <w:lastRenderedPageBreak/>
              <w:t>Rel-1</w:t>
            </w:r>
            <w:r>
              <w:rPr>
                <w:rFonts w:hint="eastAsia"/>
                <w:sz w:val="16"/>
                <w:szCs w:val="16"/>
                <w:lang w:eastAsia="zh-CN"/>
              </w:rPr>
              <w:t>8</w:t>
            </w:r>
          </w:p>
        </w:tc>
      </w:tr>
      <w:tr w:rsidR="005C310F" w:rsidRPr="001C234B" w14:paraId="7A95C5AB" w14:textId="77777777" w:rsidTr="00A84E25">
        <w:trPr>
          <w:ins w:id="7" w:author="CATT" w:date="2025-02-06T08:53:00Z"/>
        </w:trPr>
        <w:tc>
          <w:tcPr>
            <w:tcW w:w="1054" w:type="dxa"/>
            <w:tcBorders>
              <w:top w:val="single" w:sz="4" w:space="0" w:color="auto"/>
              <w:left w:val="single" w:sz="4" w:space="0" w:color="auto"/>
              <w:bottom w:val="single" w:sz="4" w:space="0" w:color="auto"/>
              <w:right w:val="single" w:sz="4" w:space="0" w:color="auto"/>
            </w:tcBorders>
          </w:tcPr>
          <w:p w14:paraId="1A96E7DB" w14:textId="58CA2579" w:rsidR="005C310F" w:rsidRPr="00054943" w:rsidRDefault="005C310F" w:rsidP="005C310F">
            <w:pPr>
              <w:pStyle w:val="TAL"/>
              <w:keepLines w:val="0"/>
              <w:widowControl w:val="0"/>
              <w:rPr>
                <w:ins w:id="8" w:author="CATT" w:date="2025-02-06T08:53:00Z"/>
                <w:sz w:val="16"/>
                <w:szCs w:val="16"/>
              </w:rPr>
            </w:pPr>
            <w:ins w:id="9" w:author="CATT" w:date="2025-02-06T08:54:00Z">
              <w:r w:rsidRPr="00054943">
                <w:rPr>
                  <w:sz w:val="16"/>
                  <w:szCs w:val="16"/>
                </w:rPr>
                <w:lastRenderedPageBreak/>
                <w:t>9.3.4.</w:t>
              </w:r>
              <w:r>
                <w:rPr>
                  <w:rFonts w:hint="eastAsia"/>
                  <w:sz w:val="16"/>
                  <w:szCs w:val="16"/>
                  <w:lang w:eastAsia="zh-CN"/>
                </w:rPr>
                <w:t>7</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ins>
          </w:p>
        </w:tc>
        <w:tc>
          <w:tcPr>
            <w:tcW w:w="3617" w:type="dxa"/>
            <w:tcBorders>
              <w:top w:val="single" w:sz="4" w:space="0" w:color="auto"/>
              <w:left w:val="single" w:sz="4" w:space="0" w:color="auto"/>
              <w:bottom w:val="single" w:sz="4" w:space="0" w:color="auto"/>
              <w:right w:val="single" w:sz="4" w:space="0" w:color="auto"/>
            </w:tcBorders>
          </w:tcPr>
          <w:p w14:paraId="2A498564" w14:textId="05229F95" w:rsidR="005C310F" w:rsidRPr="00091E54" w:rsidRDefault="005C310F" w:rsidP="00A84E25">
            <w:pPr>
              <w:pStyle w:val="TAL"/>
              <w:keepLines w:val="0"/>
              <w:widowControl w:val="0"/>
              <w:rPr>
                <w:ins w:id="10" w:author="CATT" w:date="2025-02-06T08:53:00Z"/>
                <w:sz w:val="16"/>
                <w:szCs w:val="16"/>
              </w:rPr>
            </w:pPr>
            <w:ins w:id="11" w:author="CATT" w:date="2025-02-06T08:54:00Z">
              <w:r w:rsidRPr="005C310F">
                <w:rPr>
                  <w:sz w:val="16"/>
                  <w:szCs w:val="16"/>
                </w:rPr>
                <w:t>PRS aggregation positioning procedure</w:t>
              </w:r>
              <w:r w:rsidRPr="001C234B">
                <w:rPr>
                  <w:sz w:val="16"/>
                  <w:szCs w:val="16"/>
                </w:rPr>
                <w:t xml:space="preserve">: Subtest </w:t>
              </w:r>
              <w:r>
                <w:rPr>
                  <w:rFonts w:hint="eastAsia"/>
                  <w:sz w:val="16"/>
                  <w:szCs w:val="16"/>
                </w:rPr>
                <w:t>30</w:t>
              </w:r>
            </w:ins>
          </w:p>
        </w:tc>
        <w:tc>
          <w:tcPr>
            <w:tcW w:w="1084" w:type="dxa"/>
            <w:tcBorders>
              <w:top w:val="single" w:sz="4" w:space="0" w:color="auto"/>
              <w:left w:val="single" w:sz="4" w:space="0" w:color="auto"/>
              <w:bottom w:val="single" w:sz="4" w:space="0" w:color="auto"/>
              <w:right w:val="single" w:sz="4" w:space="0" w:color="auto"/>
            </w:tcBorders>
          </w:tcPr>
          <w:p w14:paraId="618F1615" w14:textId="34A23F3C" w:rsidR="005C310F" w:rsidRPr="001C234B" w:rsidRDefault="005C310F" w:rsidP="00A84E25">
            <w:pPr>
              <w:pStyle w:val="TAC"/>
              <w:keepLines w:val="0"/>
              <w:widowControl w:val="0"/>
              <w:rPr>
                <w:ins w:id="12" w:author="CATT" w:date="2025-02-06T08:53:00Z"/>
                <w:sz w:val="16"/>
                <w:szCs w:val="16"/>
              </w:rPr>
            </w:pPr>
            <w:ins w:id="13" w:author="CATT" w:date="2025-02-06T08:54:00Z">
              <w:r w:rsidRPr="000817A3">
                <w:rPr>
                  <w:sz w:val="16"/>
                  <w:szCs w:val="16"/>
                </w:rPr>
                <w:t>Rel-1</w:t>
              </w:r>
              <w:r w:rsidRPr="000817A3">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94F0BC7" w14:textId="1074B1B4" w:rsidR="005C310F" w:rsidRPr="001C234B" w:rsidRDefault="00C4559B" w:rsidP="00C4559B">
            <w:pPr>
              <w:pStyle w:val="TAC"/>
              <w:keepLines w:val="0"/>
              <w:widowControl w:val="0"/>
              <w:rPr>
                <w:ins w:id="14" w:author="CATT" w:date="2025-02-06T08:53:00Z"/>
                <w:sz w:val="16"/>
                <w:szCs w:val="16"/>
                <w:lang w:eastAsia="ja-JP"/>
              </w:rPr>
            </w:pPr>
            <w:ins w:id="15" w:author="CATT" w:date="2025-02-06T15:08:00Z">
              <w:r w:rsidRPr="001C234B">
                <w:rPr>
                  <w:sz w:val="16"/>
                  <w:szCs w:val="16"/>
                  <w:lang w:eastAsia="ja-JP"/>
                </w:rPr>
                <w:t>C</w:t>
              </w:r>
              <w:r>
                <w:rPr>
                  <w:rFonts w:hint="eastAsia"/>
                  <w:sz w:val="16"/>
                  <w:szCs w:val="16"/>
                  <w:lang w:eastAsia="zh-CN"/>
                </w:rPr>
                <w:t>4</w:t>
              </w:r>
            </w:ins>
            <w:ins w:id="16" w:author="CATT" w:date="2025-02-06T15:09:00Z">
              <w:r>
                <w:rPr>
                  <w:rFonts w:hint="eastAsia"/>
                  <w:sz w:val="16"/>
                  <w:szCs w:val="16"/>
                  <w:lang w:eastAsia="zh-CN"/>
                </w:rPr>
                <w:t>2</w:t>
              </w:r>
            </w:ins>
            <w:ins w:id="17" w:author="CATT" w:date="2025-02-06T15:08:00Z">
              <w:r w:rsidRPr="001C234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7883BD90" w14:textId="6A215E8F" w:rsidR="005C310F" w:rsidRPr="001C234B" w:rsidRDefault="007A78AC" w:rsidP="007A78AC">
            <w:pPr>
              <w:pStyle w:val="TAL"/>
              <w:keepLines w:val="0"/>
              <w:widowControl w:val="0"/>
              <w:rPr>
                <w:ins w:id="18" w:author="CATT" w:date="2025-02-06T08:53:00Z"/>
                <w:sz w:val="16"/>
                <w:szCs w:val="16"/>
                <w:lang w:eastAsia="ja-JP"/>
              </w:rPr>
            </w:pPr>
            <w:ins w:id="19" w:author="CATT" w:date="2025-02-06T09:50:00Z">
              <w:r w:rsidRPr="001C234B">
                <w:rPr>
                  <w:sz w:val="16"/>
                  <w:szCs w:val="16"/>
                  <w:lang w:eastAsia="ja-JP"/>
                </w:rPr>
                <w:t xml:space="preserve">All UEs </w:t>
              </w:r>
            </w:ins>
            <w:ins w:id="20" w:author="CATT" w:date="2025-02-06T09:51:00Z">
              <w:r>
                <w:rPr>
                  <w:rFonts w:hint="eastAsia"/>
                  <w:sz w:val="16"/>
                  <w:szCs w:val="16"/>
                  <w:lang w:eastAsia="zh-CN"/>
                </w:rPr>
                <w:t xml:space="preserve">supporting </w:t>
              </w:r>
            </w:ins>
            <w:ins w:id="21" w:author="CATT" w:date="2025-02-06T09:50:00Z">
              <w:r w:rsidRPr="001C234B">
                <w:rPr>
                  <w:rFonts w:hint="eastAsia"/>
                  <w:sz w:val="16"/>
                  <w:szCs w:val="16"/>
                  <w:lang w:eastAsia="ja-JP"/>
                </w:rPr>
                <w:t>Multi-RTT</w:t>
              </w:r>
              <w:r>
                <w:rPr>
                  <w:rFonts w:hint="eastAsia"/>
                  <w:sz w:val="16"/>
                  <w:szCs w:val="16"/>
                  <w:lang w:eastAsia="zh-CN"/>
                </w:rPr>
                <w:t xml:space="preserve"> positioning method and </w:t>
              </w:r>
              <w:r w:rsidRPr="00791B25">
                <w:rPr>
                  <w:sz w:val="16"/>
                  <w:szCs w:val="16"/>
                  <w:lang w:eastAsia="zh-CN"/>
                </w:rPr>
                <w:t>DL-PRS bandwidth a</w:t>
              </w:r>
              <w:r>
                <w:rPr>
                  <w:sz w:val="16"/>
                  <w:szCs w:val="16"/>
                  <w:lang w:eastAsia="zh-CN"/>
                </w:rPr>
                <w:t>ggregation in RRC_CONNECTED for</w:t>
              </w:r>
            </w:ins>
            <w:ins w:id="22" w:author="CATT" w:date="2025-02-06T09:51:00Z">
              <w:r w:rsidRPr="001C234B">
                <w:rPr>
                  <w:rFonts w:hint="eastAsia"/>
                  <w:sz w:val="16"/>
                  <w:szCs w:val="16"/>
                  <w:lang w:eastAsia="ja-JP"/>
                </w:rPr>
                <w:t xml:space="preserve"> Multi-RTT</w:t>
              </w:r>
              <w:r w:rsidRPr="00791B25">
                <w:rPr>
                  <w:sz w:val="16"/>
                  <w:szCs w:val="16"/>
                  <w:lang w:eastAsia="zh-CN"/>
                </w:rPr>
                <w:t xml:space="preserve"> </w:t>
              </w:r>
            </w:ins>
            <w:ins w:id="23" w:author="CATT" w:date="2025-02-06T09:50:00Z">
              <w:r w:rsidRPr="00791B25">
                <w:rPr>
                  <w:sz w:val="16"/>
                  <w:szCs w:val="16"/>
                  <w:lang w:eastAsia="zh-CN"/>
                </w:rPr>
                <w:t>positioning method</w:t>
              </w:r>
              <w:r>
                <w:rPr>
                  <w:rFonts w:hint="eastAsia"/>
                  <w:sz w:val="16"/>
                  <w:szCs w:val="16"/>
                  <w:lang w:eastAsia="zh-CN"/>
                </w:rPr>
                <w:t xml:space="preserve"> and</w:t>
              </w:r>
              <w:r w:rsidRPr="007A78AC">
                <w:rPr>
                  <w:sz w:val="16"/>
                  <w:szCs w:val="16"/>
                  <w:lang w:eastAsia="zh-CN"/>
                </w:rPr>
                <w:t xml:space="preserve"> aggregated DL </w:t>
              </w:r>
              <w:r w:rsidRPr="007A78AC">
                <w:rPr>
                  <w:rFonts w:hint="eastAsia"/>
                  <w:sz w:val="16"/>
                  <w:szCs w:val="16"/>
                  <w:lang w:eastAsia="zh-CN"/>
                </w:rPr>
                <w:t>PRS</w:t>
              </w:r>
              <w:r w:rsidRPr="007A78AC">
                <w:rPr>
                  <w:sz w:val="16"/>
                  <w:szCs w:val="16"/>
                  <w:lang w:eastAsia="zh-CN"/>
                </w:rPr>
                <w:t xml:space="preserve"> measurement</w:t>
              </w:r>
              <w:r w:rsidRPr="007A78AC">
                <w:rPr>
                  <w:rFonts w:hint="eastAsia"/>
                  <w:sz w:val="16"/>
                  <w:szCs w:val="16"/>
                  <w:lang w:eastAsia="zh-CN"/>
                </w:rPr>
                <w:t xml:space="preserve"> and report</w:t>
              </w:r>
            </w:ins>
          </w:p>
        </w:tc>
        <w:tc>
          <w:tcPr>
            <w:tcW w:w="1276" w:type="dxa"/>
            <w:tcBorders>
              <w:top w:val="single" w:sz="4" w:space="0" w:color="auto"/>
              <w:left w:val="single" w:sz="4" w:space="0" w:color="auto"/>
              <w:bottom w:val="single" w:sz="4" w:space="0" w:color="auto"/>
              <w:right w:val="single" w:sz="4" w:space="0" w:color="auto"/>
            </w:tcBorders>
          </w:tcPr>
          <w:p w14:paraId="710C2935" w14:textId="43D772DD" w:rsidR="005C310F" w:rsidRPr="001C234B" w:rsidRDefault="005C310F" w:rsidP="00A84E25">
            <w:pPr>
              <w:pStyle w:val="TAL"/>
              <w:keepLines w:val="0"/>
              <w:widowControl w:val="0"/>
              <w:jc w:val="center"/>
              <w:rPr>
                <w:ins w:id="24" w:author="CATT" w:date="2025-02-06T08:53:00Z"/>
                <w:sz w:val="16"/>
                <w:szCs w:val="16"/>
              </w:rPr>
            </w:pPr>
            <w:ins w:id="25" w:author="CATT" w:date="2025-02-06T08:54:00Z">
              <w:r w:rsidRPr="005456E2">
                <w:rPr>
                  <w:sz w:val="16"/>
                  <w:szCs w:val="16"/>
                </w:rPr>
                <w:t>Rel-1</w:t>
              </w:r>
              <w:r w:rsidRPr="005456E2">
                <w:rPr>
                  <w:rFonts w:hint="eastAsia"/>
                  <w:sz w:val="16"/>
                  <w:szCs w:val="16"/>
                  <w:lang w:eastAsia="zh-CN"/>
                </w:rPr>
                <w:t>8</w:t>
              </w:r>
            </w:ins>
          </w:p>
        </w:tc>
      </w:tr>
      <w:tr w:rsidR="005C310F" w:rsidRPr="001C234B" w14:paraId="58AC9CE5" w14:textId="77777777" w:rsidTr="00A84E25">
        <w:trPr>
          <w:ins w:id="26" w:author="CATT" w:date="2025-02-06T08:53:00Z"/>
        </w:trPr>
        <w:tc>
          <w:tcPr>
            <w:tcW w:w="1054" w:type="dxa"/>
            <w:tcBorders>
              <w:top w:val="single" w:sz="4" w:space="0" w:color="auto"/>
              <w:left w:val="single" w:sz="4" w:space="0" w:color="auto"/>
              <w:bottom w:val="single" w:sz="4" w:space="0" w:color="auto"/>
              <w:right w:val="single" w:sz="4" w:space="0" w:color="auto"/>
            </w:tcBorders>
          </w:tcPr>
          <w:p w14:paraId="5489CB7B" w14:textId="393D3004" w:rsidR="005C310F" w:rsidRPr="00054943" w:rsidRDefault="005C310F" w:rsidP="005C310F">
            <w:pPr>
              <w:pStyle w:val="TAL"/>
              <w:keepLines w:val="0"/>
              <w:widowControl w:val="0"/>
              <w:rPr>
                <w:ins w:id="27" w:author="CATT" w:date="2025-02-06T08:53:00Z"/>
                <w:sz w:val="16"/>
                <w:szCs w:val="16"/>
              </w:rPr>
            </w:pPr>
            <w:ins w:id="28" w:author="CATT" w:date="2025-02-06T08:54:00Z">
              <w:r w:rsidRPr="00054943">
                <w:rPr>
                  <w:sz w:val="16"/>
                  <w:szCs w:val="16"/>
                </w:rPr>
                <w:t>9.3.4.</w:t>
              </w:r>
              <w:r>
                <w:rPr>
                  <w:rFonts w:hint="eastAsia"/>
                  <w:sz w:val="16"/>
                  <w:szCs w:val="16"/>
                  <w:lang w:eastAsia="zh-CN"/>
                </w:rPr>
                <w:t>7</w:t>
              </w:r>
              <w:r w:rsidRPr="00054943">
                <w:rPr>
                  <w:sz w:val="16"/>
                  <w:szCs w:val="16"/>
                </w:rPr>
                <w:t>_</w:t>
              </w:r>
              <w:r w:rsidRPr="00054943">
                <w:rPr>
                  <w:rFonts w:hint="eastAsia"/>
                  <w:sz w:val="16"/>
                  <w:szCs w:val="16"/>
                  <w:lang w:eastAsia="zh-CN"/>
                </w:rPr>
                <w:t>32</w:t>
              </w:r>
              <w:r w:rsidRPr="00054943">
                <w:rPr>
                  <w:sz w:val="16"/>
                  <w:szCs w:val="16"/>
                </w:rPr>
                <w:t>s</w:t>
              </w:r>
            </w:ins>
          </w:p>
        </w:tc>
        <w:tc>
          <w:tcPr>
            <w:tcW w:w="3617" w:type="dxa"/>
            <w:tcBorders>
              <w:top w:val="single" w:sz="4" w:space="0" w:color="auto"/>
              <w:left w:val="single" w:sz="4" w:space="0" w:color="auto"/>
              <w:bottom w:val="single" w:sz="4" w:space="0" w:color="auto"/>
              <w:right w:val="single" w:sz="4" w:space="0" w:color="auto"/>
            </w:tcBorders>
          </w:tcPr>
          <w:p w14:paraId="45500473" w14:textId="6B8911EA" w:rsidR="005C310F" w:rsidRPr="00091E54" w:rsidRDefault="005C310F" w:rsidP="005C310F">
            <w:pPr>
              <w:pStyle w:val="TAL"/>
              <w:keepLines w:val="0"/>
              <w:widowControl w:val="0"/>
              <w:rPr>
                <w:ins w:id="29" w:author="CATT" w:date="2025-02-06T08:53:00Z"/>
                <w:sz w:val="16"/>
                <w:szCs w:val="16"/>
                <w:lang w:eastAsia="zh-CN"/>
              </w:rPr>
            </w:pPr>
            <w:ins w:id="30" w:author="CATT" w:date="2025-02-06T08:54:00Z">
              <w:r w:rsidRPr="005C310F">
                <w:rPr>
                  <w:sz w:val="16"/>
                  <w:szCs w:val="16"/>
                </w:rPr>
                <w:t>PRS aggregation positioning procedure</w:t>
              </w:r>
              <w:r w:rsidRPr="001C234B">
                <w:rPr>
                  <w:sz w:val="16"/>
                  <w:szCs w:val="16"/>
                </w:rPr>
                <w:t xml:space="preserve">: Subtest </w:t>
              </w:r>
              <w:r>
                <w:rPr>
                  <w:rFonts w:hint="eastAsia"/>
                  <w:sz w:val="16"/>
                  <w:szCs w:val="16"/>
                </w:rPr>
                <w:t>3</w:t>
              </w:r>
              <w:r>
                <w:rPr>
                  <w:rFonts w:hint="eastAsia"/>
                  <w:sz w:val="16"/>
                  <w:szCs w:val="16"/>
                  <w:lang w:eastAsia="zh-CN"/>
                </w:rPr>
                <w:t>2</w:t>
              </w:r>
            </w:ins>
          </w:p>
        </w:tc>
        <w:tc>
          <w:tcPr>
            <w:tcW w:w="1084" w:type="dxa"/>
            <w:tcBorders>
              <w:top w:val="single" w:sz="4" w:space="0" w:color="auto"/>
              <w:left w:val="single" w:sz="4" w:space="0" w:color="auto"/>
              <w:bottom w:val="single" w:sz="4" w:space="0" w:color="auto"/>
              <w:right w:val="single" w:sz="4" w:space="0" w:color="auto"/>
            </w:tcBorders>
          </w:tcPr>
          <w:p w14:paraId="29C796A8" w14:textId="4F60A68E" w:rsidR="005C310F" w:rsidRPr="001C234B" w:rsidRDefault="005C310F" w:rsidP="00A84E25">
            <w:pPr>
              <w:pStyle w:val="TAC"/>
              <w:keepLines w:val="0"/>
              <w:widowControl w:val="0"/>
              <w:rPr>
                <w:ins w:id="31" w:author="CATT" w:date="2025-02-06T08:53:00Z"/>
                <w:sz w:val="16"/>
                <w:szCs w:val="16"/>
              </w:rPr>
            </w:pPr>
            <w:ins w:id="32" w:author="CATT" w:date="2025-02-06T08:54:00Z">
              <w:r w:rsidRPr="000817A3">
                <w:rPr>
                  <w:sz w:val="16"/>
                  <w:szCs w:val="16"/>
                </w:rPr>
                <w:t>Rel-1</w:t>
              </w:r>
              <w:r w:rsidRPr="000817A3">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8EB6D91" w14:textId="58FF65AD" w:rsidR="005C310F" w:rsidRPr="001C234B" w:rsidRDefault="00C4559B" w:rsidP="00C4559B">
            <w:pPr>
              <w:pStyle w:val="TAC"/>
              <w:keepLines w:val="0"/>
              <w:widowControl w:val="0"/>
              <w:rPr>
                <w:ins w:id="33" w:author="CATT" w:date="2025-02-06T08:53:00Z"/>
                <w:sz w:val="16"/>
                <w:szCs w:val="16"/>
                <w:lang w:eastAsia="ja-JP"/>
              </w:rPr>
            </w:pPr>
            <w:ins w:id="34" w:author="CATT" w:date="2025-02-06T15:09:00Z">
              <w:r w:rsidRPr="001C234B">
                <w:rPr>
                  <w:sz w:val="16"/>
                  <w:szCs w:val="16"/>
                  <w:lang w:eastAsia="ja-JP"/>
                </w:rPr>
                <w:t>C</w:t>
              </w:r>
              <w:r>
                <w:rPr>
                  <w:rFonts w:hint="eastAsia"/>
                  <w:sz w:val="16"/>
                  <w:szCs w:val="16"/>
                  <w:lang w:eastAsia="zh-CN"/>
                </w:rPr>
                <w:t>43</w:t>
              </w:r>
              <w:r w:rsidRPr="001C234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2AD738E8" w14:textId="741E0DF7" w:rsidR="005C310F" w:rsidRPr="001C234B" w:rsidRDefault="00791B25" w:rsidP="007A78AC">
            <w:pPr>
              <w:pStyle w:val="TAL"/>
              <w:keepLines w:val="0"/>
              <w:widowControl w:val="0"/>
              <w:rPr>
                <w:ins w:id="35" w:author="CATT" w:date="2025-02-06T08:53:00Z"/>
                <w:sz w:val="16"/>
                <w:szCs w:val="16"/>
                <w:lang w:eastAsia="ja-JP"/>
              </w:rPr>
            </w:pPr>
            <w:ins w:id="36" w:author="CATT" w:date="2025-02-06T09:32:00Z">
              <w:r w:rsidRPr="001C234B">
                <w:rPr>
                  <w:sz w:val="16"/>
                  <w:szCs w:val="16"/>
                  <w:lang w:eastAsia="ja-JP"/>
                </w:rPr>
                <w:t xml:space="preserve">All UEs </w:t>
              </w:r>
            </w:ins>
            <w:ins w:id="37" w:author="CATT" w:date="2025-02-06T09:51:00Z">
              <w:r w:rsidR="007A78AC">
                <w:rPr>
                  <w:rFonts w:hint="eastAsia"/>
                  <w:sz w:val="16"/>
                  <w:szCs w:val="16"/>
                  <w:lang w:eastAsia="zh-CN"/>
                </w:rPr>
                <w:t xml:space="preserve">supporting </w:t>
              </w:r>
            </w:ins>
            <w:ins w:id="38" w:author="CATT" w:date="2025-02-06T09:32:00Z">
              <w:r>
                <w:rPr>
                  <w:rFonts w:hint="eastAsia"/>
                  <w:sz w:val="16"/>
                  <w:szCs w:val="16"/>
                  <w:lang w:eastAsia="zh-CN"/>
                </w:rPr>
                <w:t xml:space="preserve">DL-TDOA positioning method and </w:t>
              </w:r>
            </w:ins>
            <w:ins w:id="39" w:author="CATT" w:date="2025-02-06T09:34:00Z">
              <w:r w:rsidRPr="00791B25">
                <w:rPr>
                  <w:sz w:val="16"/>
                  <w:szCs w:val="16"/>
                  <w:lang w:eastAsia="zh-CN"/>
                </w:rPr>
                <w:t>DL-PRS bandwidth aggregation in RRC_CONNECTED for DL-TDOA positioning method</w:t>
              </w:r>
            </w:ins>
            <w:ins w:id="40" w:author="CATT" w:date="2025-02-06T09:49:00Z">
              <w:r w:rsidR="007A78AC">
                <w:rPr>
                  <w:rFonts w:hint="eastAsia"/>
                  <w:sz w:val="16"/>
                  <w:szCs w:val="16"/>
                  <w:lang w:eastAsia="zh-CN"/>
                </w:rPr>
                <w:t xml:space="preserve"> and</w:t>
              </w:r>
              <w:r w:rsidR="007A78AC" w:rsidRPr="007A78AC">
                <w:rPr>
                  <w:sz w:val="16"/>
                  <w:szCs w:val="16"/>
                  <w:lang w:eastAsia="zh-CN"/>
                </w:rPr>
                <w:t xml:space="preserve"> aggregated DL </w:t>
              </w:r>
              <w:r w:rsidR="007A78AC" w:rsidRPr="007A78AC">
                <w:rPr>
                  <w:rFonts w:hint="eastAsia"/>
                  <w:sz w:val="16"/>
                  <w:szCs w:val="16"/>
                  <w:lang w:eastAsia="zh-CN"/>
                </w:rPr>
                <w:t>PRS</w:t>
              </w:r>
              <w:r w:rsidR="007A78AC" w:rsidRPr="007A78AC">
                <w:rPr>
                  <w:sz w:val="16"/>
                  <w:szCs w:val="16"/>
                  <w:lang w:eastAsia="zh-CN"/>
                </w:rPr>
                <w:t xml:space="preserve"> measurement</w:t>
              </w:r>
              <w:r w:rsidR="007A78AC" w:rsidRPr="007A78AC">
                <w:rPr>
                  <w:rFonts w:hint="eastAsia"/>
                  <w:sz w:val="16"/>
                  <w:szCs w:val="16"/>
                  <w:lang w:eastAsia="zh-CN"/>
                </w:rPr>
                <w:t xml:space="preserve"> and report</w:t>
              </w:r>
            </w:ins>
          </w:p>
        </w:tc>
        <w:tc>
          <w:tcPr>
            <w:tcW w:w="1276" w:type="dxa"/>
            <w:tcBorders>
              <w:top w:val="single" w:sz="4" w:space="0" w:color="auto"/>
              <w:left w:val="single" w:sz="4" w:space="0" w:color="auto"/>
              <w:bottom w:val="single" w:sz="4" w:space="0" w:color="auto"/>
              <w:right w:val="single" w:sz="4" w:space="0" w:color="auto"/>
            </w:tcBorders>
          </w:tcPr>
          <w:p w14:paraId="1DAEDEF8" w14:textId="3B5E5024" w:rsidR="005C310F" w:rsidRPr="001C234B" w:rsidRDefault="005C310F" w:rsidP="00A84E25">
            <w:pPr>
              <w:pStyle w:val="TAL"/>
              <w:keepLines w:val="0"/>
              <w:widowControl w:val="0"/>
              <w:jc w:val="center"/>
              <w:rPr>
                <w:ins w:id="41" w:author="CATT" w:date="2025-02-06T08:53:00Z"/>
                <w:sz w:val="16"/>
                <w:szCs w:val="16"/>
              </w:rPr>
            </w:pPr>
            <w:ins w:id="42" w:author="CATT" w:date="2025-02-06T08:54:00Z">
              <w:r w:rsidRPr="005456E2">
                <w:rPr>
                  <w:sz w:val="16"/>
                  <w:szCs w:val="16"/>
                </w:rPr>
                <w:t>Rel-1</w:t>
              </w:r>
              <w:r w:rsidRPr="005456E2">
                <w:rPr>
                  <w:rFonts w:hint="eastAsia"/>
                  <w:sz w:val="16"/>
                  <w:szCs w:val="16"/>
                  <w:lang w:eastAsia="zh-CN"/>
                </w:rPr>
                <w:t>8</w:t>
              </w:r>
            </w:ins>
          </w:p>
        </w:tc>
      </w:tr>
      <w:tr w:rsidR="00BB2D84" w:rsidRPr="001C234B" w14:paraId="4DD77931" w14:textId="77777777" w:rsidTr="00A84E25">
        <w:tc>
          <w:tcPr>
            <w:tcW w:w="1054" w:type="dxa"/>
            <w:tcBorders>
              <w:top w:val="single" w:sz="4" w:space="0" w:color="auto"/>
              <w:left w:val="single" w:sz="4" w:space="0" w:color="auto"/>
              <w:bottom w:val="single" w:sz="4" w:space="0" w:color="auto"/>
              <w:right w:val="single" w:sz="4" w:space="0" w:color="auto"/>
            </w:tcBorders>
          </w:tcPr>
          <w:p w14:paraId="26B19416" w14:textId="77777777" w:rsidR="00BB2D84" w:rsidRPr="001C234B" w:rsidRDefault="00BB2D84" w:rsidP="00A84E25">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058AD036" w14:textId="77777777" w:rsidR="00BB2D84" w:rsidRPr="001C234B" w:rsidRDefault="00BB2D84" w:rsidP="00A84E25">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39624E48" w14:textId="77777777" w:rsidR="00BB2D84" w:rsidRPr="001C234B" w:rsidRDefault="00BB2D84" w:rsidP="00A84E2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B61EF82" w14:textId="77777777" w:rsidR="00BB2D84" w:rsidRPr="001C234B" w:rsidRDefault="00BB2D84" w:rsidP="00A84E2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72E0F6A" w14:textId="77777777" w:rsidR="00BB2D84" w:rsidRPr="001C234B" w:rsidRDefault="00BB2D84" w:rsidP="00A84E2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D123065" w14:textId="77777777" w:rsidR="00BB2D84" w:rsidRPr="001C234B" w:rsidRDefault="00BB2D84" w:rsidP="00A84E25">
            <w:pPr>
              <w:pStyle w:val="TAL"/>
              <w:keepLines w:val="0"/>
              <w:widowControl w:val="0"/>
              <w:jc w:val="center"/>
              <w:rPr>
                <w:sz w:val="16"/>
                <w:szCs w:val="16"/>
              </w:rPr>
            </w:pPr>
          </w:p>
        </w:tc>
      </w:tr>
      <w:tr w:rsidR="00BB2D84" w:rsidRPr="00AD706C" w14:paraId="53BF84C5" w14:textId="77777777" w:rsidTr="00A84E25">
        <w:tc>
          <w:tcPr>
            <w:tcW w:w="1054" w:type="dxa"/>
            <w:tcBorders>
              <w:top w:val="single" w:sz="4" w:space="0" w:color="auto"/>
              <w:left w:val="single" w:sz="4" w:space="0" w:color="auto"/>
              <w:bottom w:val="single" w:sz="4" w:space="0" w:color="auto"/>
              <w:right w:val="single" w:sz="4" w:space="0" w:color="auto"/>
            </w:tcBorders>
          </w:tcPr>
          <w:p w14:paraId="5E513938" w14:textId="77777777" w:rsidR="00BB2D84" w:rsidRDefault="00BB2D84" w:rsidP="00A84E25">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6D0D132D" w14:textId="77777777" w:rsidR="00BB2D84" w:rsidRPr="001C234B" w:rsidRDefault="00BB2D84" w:rsidP="00A84E25">
            <w:pPr>
              <w:pStyle w:val="TAL"/>
              <w:keepLines w:val="0"/>
              <w:widowControl w:val="0"/>
              <w:rPr>
                <w:sz w:val="16"/>
                <w:szCs w:val="16"/>
                <w:lang w:eastAsia="zh-CN"/>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29A58C87"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F0CCF2A" w14:textId="77777777" w:rsidR="00BB2D84" w:rsidRPr="001C234B" w:rsidRDefault="00BB2D84"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97459F9"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3FAC6585"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AD706C" w14:paraId="3D8628C5" w14:textId="77777777" w:rsidTr="00A84E25">
        <w:tc>
          <w:tcPr>
            <w:tcW w:w="1054" w:type="dxa"/>
            <w:tcBorders>
              <w:top w:val="single" w:sz="4" w:space="0" w:color="auto"/>
              <w:left w:val="single" w:sz="4" w:space="0" w:color="auto"/>
              <w:bottom w:val="single" w:sz="4" w:space="0" w:color="auto"/>
              <w:right w:val="single" w:sz="4" w:space="0" w:color="auto"/>
            </w:tcBorders>
          </w:tcPr>
          <w:p w14:paraId="75555128" w14:textId="77777777" w:rsidR="00BB2D84" w:rsidRDefault="00BB2D84" w:rsidP="00A84E25">
            <w:pPr>
              <w:pStyle w:val="TAL"/>
              <w:keepLines w:val="0"/>
              <w:widowControl w:val="0"/>
              <w:rPr>
                <w:bCs/>
                <w:sz w:val="16"/>
                <w:szCs w:val="16"/>
                <w:lang w:eastAsia="zh-CN"/>
              </w:rPr>
            </w:pPr>
            <w:r>
              <w:rPr>
                <w:rFonts w:hint="eastAsia"/>
                <w:bCs/>
                <w:sz w:val="16"/>
                <w:szCs w:val="16"/>
                <w:lang w:eastAsia="zh-CN"/>
              </w:rPr>
              <w:t>9.4.1_21s</w:t>
            </w:r>
          </w:p>
        </w:tc>
        <w:tc>
          <w:tcPr>
            <w:tcW w:w="3617" w:type="dxa"/>
            <w:tcBorders>
              <w:top w:val="single" w:sz="4" w:space="0" w:color="auto"/>
              <w:left w:val="single" w:sz="4" w:space="0" w:color="auto"/>
              <w:bottom w:val="single" w:sz="4" w:space="0" w:color="auto"/>
              <w:right w:val="single" w:sz="4" w:space="0" w:color="auto"/>
            </w:tcBorders>
          </w:tcPr>
          <w:p w14:paraId="65175255" w14:textId="77777777" w:rsidR="00BB2D84" w:rsidRPr="001C234B" w:rsidRDefault="00BB2D84" w:rsidP="00A84E25">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4ABE68CF"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5C7B68D" w14:textId="77777777" w:rsidR="00BB2D84" w:rsidRPr="001C234B" w:rsidRDefault="00BB2D84"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9B30188" w14:textId="77777777" w:rsidR="00BB2D84" w:rsidRPr="001C234B" w:rsidRDefault="00BB2D84"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34EB518"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AD706C" w14:paraId="458A4436" w14:textId="77777777" w:rsidTr="00A84E25">
        <w:tc>
          <w:tcPr>
            <w:tcW w:w="1054" w:type="dxa"/>
            <w:tcBorders>
              <w:top w:val="single" w:sz="4" w:space="0" w:color="auto"/>
              <w:left w:val="single" w:sz="4" w:space="0" w:color="auto"/>
              <w:bottom w:val="single" w:sz="4" w:space="0" w:color="auto"/>
              <w:right w:val="single" w:sz="4" w:space="0" w:color="auto"/>
            </w:tcBorders>
          </w:tcPr>
          <w:p w14:paraId="5ED6D93E" w14:textId="77777777" w:rsidR="00BB2D84" w:rsidRDefault="00BB2D84" w:rsidP="00A84E25">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73590AE5" w14:textId="77777777" w:rsidR="00BB2D84" w:rsidRPr="001C234B" w:rsidRDefault="00BB2D84" w:rsidP="00A84E25">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3A03D832"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089CA4F" w14:textId="77777777" w:rsidR="00BB2D84" w:rsidRPr="001C234B" w:rsidRDefault="00BB2D84" w:rsidP="00A84E2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012311DE" w14:textId="77777777" w:rsidR="00BB2D84" w:rsidRPr="001C234B" w:rsidRDefault="00BB2D84" w:rsidP="00A84E2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39712AF8"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AD706C" w14:paraId="495AF97D" w14:textId="77777777" w:rsidTr="00A84E25">
        <w:tc>
          <w:tcPr>
            <w:tcW w:w="1054" w:type="dxa"/>
            <w:tcBorders>
              <w:top w:val="single" w:sz="4" w:space="0" w:color="auto"/>
              <w:left w:val="single" w:sz="4" w:space="0" w:color="auto"/>
              <w:bottom w:val="single" w:sz="4" w:space="0" w:color="auto"/>
              <w:right w:val="single" w:sz="4" w:space="0" w:color="auto"/>
            </w:tcBorders>
          </w:tcPr>
          <w:p w14:paraId="6467A1EF" w14:textId="77777777" w:rsidR="00BB2D84" w:rsidRDefault="00BB2D84" w:rsidP="00A84E25">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76BC3140" w14:textId="77777777" w:rsidR="00BB2D84" w:rsidRPr="001C234B" w:rsidRDefault="00BB2D84" w:rsidP="00A84E25">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2CBA65E1" w14:textId="77777777" w:rsidR="00BB2D84" w:rsidRPr="001C234B" w:rsidRDefault="00BB2D84"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5E3255C" w14:textId="77777777" w:rsidR="00BB2D84" w:rsidRPr="001C234B" w:rsidRDefault="00BB2D84" w:rsidP="00A84E2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761CEBDF" w14:textId="77777777" w:rsidR="00BB2D84" w:rsidRPr="001C234B" w:rsidRDefault="00BB2D84" w:rsidP="00A84E2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4E91C5B8" w14:textId="77777777" w:rsidR="00BB2D84" w:rsidRPr="00AD706C" w:rsidRDefault="00BB2D84"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BB2D84" w:rsidRPr="00EF254E" w14:paraId="540893F5" w14:textId="77777777" w:rsidTr="00A84E25">
        <w:tc>
          <w:tcPr>
            <w:tcW w:w="1054" w:type="dxa"/>
            <w:tcBorders>
              <w:top w:val="single" w:sz="4" w:space="0" w:color="auto"/>
              <w:left w:val="single" w:sz="4" w:space="0" w:color="auto"/>
              <w:bottom w:val="single" w:sz="4" w:space="0" w:color="auto"/>
              <w:right w:val="single" w:sz="4" w:space="0" w:color="auto"/>
            </w:tcBorders>
          </w:tcPr>
          <w:p w14:paraId="4221FB7D" w14:textId="77777777" w:rsidR="00BB2D84" w:rsidRPr="00EF254E" w:rsidRDefault="00BB2D84" w:rsidP="00A84E25">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2CB9C467" w14:textId="77777777" w:rsidR="00BB2D84" w:rsidRPr="00EF254E" w:rsidRDefault="00BB2D84" w:rsidP="00A84E25">
            <w:pPr>
              <w:pStyle w:val="TAL"/>
              <w:keepLines w:val="0"/>
              <w:widowControl w:val="0"/>
              <w:rPr>
                <w:sz w:val="16"/>
                <w:szCs w:val="16"/>
              </w:rPr>
            </w:pPr>
            <w:proofErr w:type="spellStart"/>
            <w:r w:rsidRPr="00EF254E">
              <w:rPr>
                <w:rFonts w:hint="eastAsia"/>
                <w:sz w:val="16"/>
                <w:szCs w:val="16"/>
              </w:rPr>
              <w:t>P</w:t>
            </w:r>
            <w:r w:rsidRPr="00EF254E">
              <w:rPr>
                <w:sz w:val="16"/>
                <w:szCs w:val="16"/>
              </w:rPr>
              <w:t>osSIB</w:t>
            </w:r>
            <w:proofErr w:type="spellEnd"/>
            <w:r w:rsidRPr="00EF254E">
              <w:rPr>
                <w:sz w:val="16"/>
                <w:szCs w:val="16"/>
              </w:rPr>
              <w:t xml:space="preserve">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6DB05CA9" w14:textId="77777777" w:rsidR="00BB2D84" w:rsidRPr="00EF254E" w:rsidRDefault="00BB2D84" w:rsidP="00A84E2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1DFB6E8" w14:textId="77777777" w:rsidR="00BB2D84" w:rsidRPr="00EF254E" w:rsidRDefault="00BB2D84"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E78B155" w14:textId="77777777" w:rsidR="00BB2D84" w:rsidRPr="00EF254E" w:rsidRDefault="00BB2D84" w:rsidP="00A84E2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1737D58F" w14:textId="77777777" w:rsidR="00BB2D84" w:rsidRPr="00EF254E" w:rsidRDefault="00BB2D84" w:rsidP="00A84E2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73083A" w:rsidRPr="00EF254E" w14:paraId="5C54AF6A" w14:textId="77777777" w:rsidTr="00A84E25">
        <w:tc>
          <w:tcPr>
            <w:tcW w:w="1054" w:type="dxa"/>
            <w:tcBorders>
              <w:top w:val="single" w:sz="4" w:space="0" w:color="auto"/>
              <w:left w:val="single" w:sz="4" w:space="0" w:color="auto"/>
              <w:bottom w:val="single" w:sz="4" w:space="0" w:color="auto"/>
              <w:right w:val="single" w:sz="4" w:space="0" w:color="auto"/>
            </w:tcBorders>
          </w:tcPr>
          <w:p w14:paraId="3017097B" w14:textId="150E6F75" w:rsidR="0073083A" w:rsidRPr="00EF254E" w:rsidRDefault="0073083A" w:rsidP="00A84E25">
            <w:pPr>
              <w:pStyle w:val="TAL"/>
              <w:keepLines w:val="0"/>
              <w:widowControl w:val="0"/>
              <w:rPr>
                <w:bCs/>
                <w:sz w:val="16"/>
                <w:szCs w:val="16"/>
                <w:lang w:eastAsia="zh-CN"/>
              </w:rPr>
            </w:pPr>
            <w:r>
              <w:rPr>
                <w:rFonts w:hint="eastAsia"/>
                <w:bCs/>
                <w:sz w:val="16"/>
                <w:szCs w:val="16"/>
                <w:lang w:eastAsia="zh-CN"/>
              </w:rPr>
              <w:t>9.4.2_20s</w:t>
            </w:r>
          </w:p>
        </w:tc>
        <w:tc>
          <w:tcPr>
            <w:tcW w:w="3617" w:type="dxa"/>
            <w:tcBorders>
              <w:top w:val="single" w:sz="4" w:space="0" w:color="auto"/>
              <w:left w:val="single" w:sz="4" w:space="0" w:color="auto"/>
              <w:bottom w:val="single" w:sz="4" w:space="0" w:color="auto"/>
              <w:right w:val="single" w:sz="4" w:space="0" w:color="auto"/>
            </w:tcBorders>
          </w:tcPr>
          <w:p w14:paraId="7ED38BCC" w14:textId="65D697E5" w:rsidR="0073083A" w:rsidRPr="00EF254E" w:rsidRDefault="0073083A" w:rsidP="00A84E25">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14A70254" w14:textId="748E1576" w:rsidR="0073083A" w:rsidRPr="00EF254E"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61115AC" w14:textId="09DA57F1" w:rsidR="0073083A" w:rsidRPr="00FC5303" w:rsidRDefault="0073083A"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8795A6D" w14:textId="186C66A2" w:rsidR="0073083A" w:rsidRPr="00EF254E" w:rsidRDefault="0073083A" w:rsidP="00A84E25">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w:t>
            </w:r>
            <w:proofErr w:type="spellStart"/>
            <w:r w:rsidRPr="00FC5303">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28ED381" w14:textId="11AA2388" w:rsidR="0073083A" w:rsidRPr="00EF254E"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577D0809" w14:textId="77777777" w:rsidTr="00A84E25">
        <w:tc>
          <w:tcPr>
            <w:tcW w:w="1054" w:type="dxa"/>
            <w:tcBorders>
              <w:top w:val="single" w:sz="4" w:space="0" w:color="auto"/>
              <w:left w:val="single" w:sz="4" w:space="0" w:color="auto"/>
              <w:bottom w:val="single" w:sz="4" w:space="0" w:color="auto"/>
              <w:right w:val="single" w:sz="4" w:space="0" w:color="auto"/>
            </w:tcBorders>
          </w:tcPr>
          <w:p w14:paraId="44449559" w14:textId="72AA297E" w:rsidR="0073083A" w:rsidRDefault="0073083A" w:rsidP="00A84E25">
            <w:pPr>
              <w:pStyle w:val="TAL"/>
              <w:keepLines w:val="0"/>
              <w:widowControl w:val="0"/>
              <w:rPr>
                <w:bCs/>
                <w:sz w:val="16"/>
                <w:szCs w:val="16"/>
                <w:lang w:eastAsia="zh-CN"/>
              </w:rPr>
            </w:pPr>
            <w:r>
              <w:rPr>
                <w:rFonts w:hint="eastAsia"/>
                <w:bCs/>
                <w:sz w:val="16"/>
                <w:szCs w:val="16"/>
                <w:lang w:eastAsia="zh-CN"/>
              </w:rPr>
              <w:t>9.4.2_21s</w:t>
            </w:r>
          </w:p>
        </w:tc>
        <w:tc>
          <w:tcPr>
            <w:tcW w:w="3617" w:type="dxa"/>
            <w:tcBorders>
              <w:top w:val="single" w:sz="4" w:space="0" w:color="auto"/>
              <w:left w:val="single" w:sz="4" w:space="0" w:color="auto"/>
              <w:bottom w:val="single" w:sz="4" w:space="0" w:color="auto"/>
              <w:right w:val="single" w:sz="4" w:space="0" w:color="auto"/>
            </w:tcBorders>
          </w:tcPr>
          <w:p w14:paraId="16224B54" w14:textId="0506BA04" w:rsidR="0073083A" w:rsidRPr="00B71FB1" w:rsidRDefault="0073083A" w:rsidP="00A84E25">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3CB0A0BF" w14:textId="6E1AECDD" w:rsidR="0073083A" w:rsidRPr="001C234B"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F1380F3" w14:textId="19FDCA15" w:rsidR="0073083A" w:rsidRPr="00FC5303" w:rsidRDefault="0073083A"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A46C1A6" w14:textId="383E3B68" w:rsidR="0073083A" w:rsidRPr="00FC5303" w:rsidRDefault="0073083A" w:rsidP="00A84E25">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6" w:type="dxa"/>
            <w:tcBorders>
              <w:top w:val="single" w:sz="4" w:space="0" w:color="auto"/>
              <w:left w:val="single" w:sz="4" w:space="0" w:color="auto"/>
              <w:bottom w:val="single" w:sz="4" w:space="0" w:color="auto"/>
              <w:right w:val="single" w:sz="4" w:space="0" w:color="auto"/>
            </w:tcBorders>
          </w:tcPr>
          <w:p w14:paraId="577FA8D6" w14:textId="4679CBF7" w:rsidR="0073083A" w:rsidRPr="001C234B"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31CA7420" w14:textId="77777777" w:rsidTr="00A84E25">
        <w:tc>
          <w:tcPr>
            <w:tcW w:w="1054" w:type="dxa"/>
            <w:tcBorders>
              <w:top w:val="single" w:sz="4" w:space="0" w:color="auto"/>
              <w:left w:val="single" w:sz="4" w:space="0" w:color="auto"/>
              <w:bottom w:val="single" w:sz="4" w:space="0" w:color="auto"/>
              <w:right w:val="single" w:sz="4" w:space="0" w:color="auto"/>
            </w:tcBorders>
          </w:tcPr>
          <w:p w14:paraId="01E34F9A" w14:textId="3ED5B16A" w:rsidR="0073083A" w:rsidRDefault="0073083A" w:rsidP="00A84E25">
            <w:pPr>
              <w:pStyle w:val="TAL"/>
              <w:keepLines w:val="0"/>
              <w:widowControl w:val="0"/>
              <w:rPr>
                <w:bCs/>
                <w:sz w:val="16"/>
                <w:szCs w:val="16"/>
                <w:lang w:eastAsia="zh-CN"/>
              </w:rPr>
            </w:pPr>
            <w:r>
              <w:rPr>
                <w:rFonts w:hint="eastAsia"/>
                <w:bCs/>
                <w:sz w:val="16"/>
                <w:szCs w:val="16"/>
                <w:lang w:eastAsia="zh-CN"/>
              </w:rPr>
              <w:t>9.4.2_23s</w:t>
            </w:r>
          </w:p>
        </w:tc>
        <w:tc>
          <w:tcPr>
            <w:tcW w:w="3617" w:type="dxa"/>
            <w:tcBorders>
              <w:top w:val="single" w:sz="4" w:space="0" w:color="auto"/>
              <w:left w:val="single" w:sz="4" w:space="0" w:color="auto"/>
              <w:bottom w:val="single" w:sz="4" w:space="0" w:color="auto"/>
              <w:right w:val="single" w:sz="4" w:space="0" w:color="auto"/>
            </w:tcBorders>
          </w:tcPr>
          <w:p w14:paraId="08716AC4" w14:textId="2703F56B" w:rsidR="0073083A" w:rsidRPr="00B71FB1" w:rsidRDefault="0073083A" w:rsidP="00A84E25">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02198DF1" w14:textId="5DEACF67" w:rsidR="0073083A" w:rsidRPr="001C234B"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9670B84" w14:textId="142391D7" w:rsidR="0073083A" w:rsidRPr="00FC5303" w:rsidRDefault="0073083A" w:rsidP="00A84E2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7131A1A5" w14:textId="339E9C67" w:rsidR="0073083A" w:rsidRPr="00FC5303" w:rsidRDefault="0073083A" w:rsidP="00A84E25">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6" w:type="dxa"/>
            <w:tcBorders>
              <w:top w:val="single" w:sz="4" w:space="0" w:color="auto"/>
              <w:left w:val="single" w:sz="4" w:space="0" w:color="auto"/>
              <w:bottom w:val="single" w:sz="4" w:space="0" w:color="auto"/>
              <w:right w:val="single" w:sz="4" w:space="0" w:color="auto"/>
            </w:tcBorders>
          </w:tcPr>
          <w:p w14:paraId="181326F6" w14:textId="66E2F734" w:rsidR="0073083A" w:rsidRPr="001C234B"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77201743" w14:textId="77777777" w:rsidTr="00A84E25">
        <w:tc>
          <w:tcPr>
            <w:tcW w:w="1054" w:type="dxa"/>
            <w:tcBorders>
              <w:top w:val="single" w:sz="4" w:space="0" w:color="auto"/>
              <w:left w:val="single" w:sz="4" w:space="0" w:color="auto"/>
              <w:bottom w:val="single" w:sz="4" w:space="0" w:color="auto"/>
              <w:right w:val="single" w:sz="4" w:space="0" w:color="auto"/>
            </w:tcBorders>
          </w:tcPr>
          <w:p w14:paraId="26D539D3" w14:textId="25295FED" w:rsidR="0073083A" w:rsidRDefault="0073083A" w:rsidP="00A84E25">
            <w:pPr>
              <w:pStyle w:val="TAL"/>
              <w:keepLines w:val="0"/>
              <w:widowControl w:val="0"/>
              <w:rPr>
                <w:bCs/>
                <w:sz w:val="16"/>
                <w:szCs w:val="16"/>
                <w:lang w:eastAsia="zh-CN"/>
              </w:rPr>
            </w:pPr>
            <w:r>
              <w:rPr>
                <w:rFonts w:hint="eastAsia"/>
                <w:bCs/>
                <w:sz w:val="16"/>
                <w:szCs w:val="16"/>
                <w:lang w:eastAsia="zh-CN"/>
              </w:rPr>
              <w:t>9.4.2_24s</w:t>
            </w:r>
          </w:p>
        </w:tc>
        <w:tc>
          <w:tcPr>
            <w:tcW w:w="3617" w:type="dxa"/>
            <w:tcBorders>
              <w:top w:val="single" w:sz="4" w:space="0" w:color="auto"/>
              <w:left w:val="single" w:sz="4" w:space="0" w:color="auto"/>
              <w:bottom w:val="single" w:sz="4" w:space="0" w:color="auto"/>
              <w:right w:val="single" w:sz="4" w:space="0" w:color="auto"/>
            </w:tcBorders>
          </w:tcPr>
          <w:p w14:paraId="5D1809AD" w14:textId="3F51C0DE" w:rsidR="0073083A" w:rsidRPr="00B71FB1" w:rsidRDefault="0073083A" w:rsidP="00A84E25">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7E380A42" w14:textId="3E60E036" w:rsidR="0073083A" w:rsidRPr="001C234B"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6EE9311" w14:textId="2586501C" w:rsidR="0073083A" w:rsidRDefault="0073083A" w:rsidP="00A84E2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498CCE37" w14:textId="2CBC0981" w:rsidR="0073083A" w:rsidRPr="00FC5303" w:rsidRDefault="0073083A" w:rsidP="00A84E25">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6" w:type="dxa"/>
            <w:tcBorders>
              <w:top w:val="single" w:sz="4" w:space="0" w:color="auto"/>
              <w:left w:val="single" w:sz="4" w:space="0" w:color="auto"/>
              <w:bottom w:val="single" w:sz="4" w:space="0" w:color="auto"/>
              <w:right w:val="single" w:sz="4" w:space="0" w:color="auto"/>
            </w:tcBorders>
          </w:tcPr>
          <w:p w14:paraId="39CFE20E" w14:textId="44C570B5" w:rsidR="0073083A" w:rsidRPr="001C234B"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609E6E3B" w14:textId="77777777" w:rsidTr="00A84E25">
        <w:tc>
          <w:tcPr>
            <w:tcW w:w="1054" w:type="dxa"/>
            <w:tcBorders>
              <w:top w:val="single" w:sz="4" w:space="0" w:color="auto"/>
              <w:left w:val="single" w:sz="4" w:space="0" w:color="auto"/>
              <w:bottom w:val="single" w:sz="4" w:space="0" w:color="auto"/>
              <w:right w:val="single" w:sz="4" w:space="0" w:color="auto"/>
            </w:tcBorders>
          </w:tcPr>
          <w:p w14:paraId="6064323F" w14:textId="38F7A720" w:rsidR="0073083A" w:rsidRDefault="0073083A" w:rsidP="00A84E25">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7EE880B6" w14:textId="0FD33A5D" w:rsidR="0073083A" w:rsidRPr="00B71FB1" w:rsidRDefault="0073083A" w:rsidP="00A84E25">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sidRPr="00B71FB1">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389EC08D" w14:textId="3572BD0E" w:rsidR="0073083A" w:rsidRPr="001C234B" w:rsidRDefault="0073083A" w:rsidP="00A84E25">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3D4DB36B" w14:textId="0DCB8F91" w:rsidR="0073083A" w:rsidRDefault="0073083A"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8E8F3AC" w14:textId="554F5A1B" w:rsidR="0073083A" w:rsidRDefault="0073083A" w:rsidP="00A84E25">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4BD90B97" w14:textId="6040B2FF" w:rsidR="0073083A" w:rsidRPr="001C234B" w:rsidRDefault="0073083A" w:rsidP="00A84E25">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73083A" w:rsidRPr="00EF254E" w14:paraId="550A6CF8" w14:textId="77777777" w:rsidTr="00A84E25">
        <w:tc>
          <w:tcPr>
            <w:tcW w:w="1054" w:type="dxa"/>
            <w:tcBorders>
              <w:top w:val="single" w:sz="4" w:space="0" w:color="auto"/>
              <w:left w:val="single" w:sz="4" w:space="0" w:color="auto"/>
              <w:bottom w:val="single" w:sz="4" w:space="0" w:color="auto"/>
              <w:right w:val="single" w:sz="4" w:space="0" w:color="auto"/>
            </w:tcBorders>
          </w:tcPr>
          <w:p w14:paraId="1C6544D4" w14:textId="0C034C99" w:rsidR="0073083A" w:rsidRPr="00B71FB1" w:rsidRDefault="0073083A" w:rsidP="00A84E25">
            <w:pPr>
              <w:pStyle w:val="TAL"/>
              <w:keepLines w:val="0"/>
              <w:widowControl w:val="0"/>
              <w:rPr>
                <w:bCs/>
                <w:sz w:val="16"/>
                <w:szCs w:val="16"/>
                <w:lang w:eastAsia="zh-CN"/>
              </w:rPr>
            </w:pPr>
            <w:r>
              <w:rPr>
                <w:rFonts w:hint="eastAsia"/>
                <w:bCs/>
                <w:sz w:val="16"/>
                <w:szCs w:val="16"/>
                <w:lang w:eastAsia="zh-CN"/>
              </w:rPr>
              <w:t>9.4.3_20s</w:t>
            </w:r>
          </w:p>
        </w:tc>
        <w:tc>
          <w:tcPr>
            <w:tcW w:w="3617" w:type="dxa"/>
            <w:tcBorders>
              <w:top w:val="single" w:sz="4" w:space="0" w:color="auto"/>
              <w:left w:val="single" w:sz="4" w:space="0" w:color="auto"/>
              <w:bottom w:val="single" w:sz="4" w:space="0" w:color="auto"/>
              <w:right w:val="single" w:sz="4" w:space="0" w:color="auto"/>
            </w:tcBorders>
          </w:tcPr>
          <w:p w14:paraId="740E41EB" w14:textId="759E4FA3" w:rsidR="0073083A" w:rsidRPr="00B71FB1" w:rsidRDefault="0073083A" w:rsidP="00A84E2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6203CA75" w14:textId="55621A0C" w:rsidR="0073083A" w:rsidRPr="00B71FB1"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67ACE88" w14:textId="2F8E2589" w:rsidR="0073083A" w:rsidRPr="00FC5303" w:rsidRDefault="0073083A"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052240D" w14:textId="7B42D72D" w:rsidR="0073083A" w:rsidRPr="00B71FB1" w:rsidRDefault="0073083A"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1A3DEF1A" w14:textId="4E45D474" w:rsidR="0073083A" w:rsidRPr="00B71FB1"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7F8EB076" w14:textId="77777777" w:rsidTr="00A84E25">
        <w:tc>
          <w:tcPr>
            <w:tcW w:w="1054" w:type="dxa"/>
            <w:tcBorders>
              <w:top w:val="single" w:sz="4" w:space="0" w:color="auto"/>
              <w:left w:val="single" w:sz="4" w:space="0" w:color="auto"/>
              <w:bottom w:val="single" w:sz="4" w:space="0" w:color="auto"/>
              <w:right w:val="single" w:sz="4" w:space="0" w:color="auto"/>
            </w:tcBorders>
          </w:tcPr>
          <w:p w14:paraId="3A385A5B" w14:textId="2014AA76" w:rsidR="0073083A" w:rsidRDefault="0073083A" w:rsidP="00A84E25">
            <w:pPr>
              <w:pStyle w:val="TAL"/>
              <w:keepLines w:val="0"/>
              <w:widowControl w:val="0"/>
              <w:rPr>
                <w:bCs/>
                <w:sz w:val="16"/>
                <w:szCs w:val="16"/>
                <w:lang w:eastAsia="zh-CN"/>
              </w:rPr>
            </w:pPr>
            <w:r>
              <w:rPr>
                <w:rFonts w:hint="eastAsia"/>
                <w:bCs/>
                <w:sz w:val="16"/>
                <w:szCs w:val="16"/>
                <w:lang w:eastAsia="zh-CN"/>
              </w:rPr>
              <w:t>9.4.3_21s</w:t>
            </w:r>
          </w:p>
        </w:tc>
        <w:tc>
          <w:tcPr>
            <w:tcW w:w="3617" w:type="dxa"/>
            <w:tcBorders>
              <w:top w:val="single" w:sz="4" w:space="0" w:color="auto"/>
              <w:left w:val="single" w:sz="4" w:space="0" w:color="auto"/>
              <w:bottom w:val="single" w:sz="4" w:space="0" w:color="auto"/>
              <w:right w:val="single" w:sz="4" w:space="0" w:color="auto"/>
            </w:tcBorders>
          </w:tcPr>
          <w:p w14:paraId="1EEF30C6" w14:textId="53DC33A1" w:rsidR="0073083A" w:rsidRPr="00481804" w:rsidRDefault="0073083A" w:rsidP="00A84E2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592EDBFE" w14:textId="41B57B42" w:rsidR="0073083A" w:rsidRPr="001C234B"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5BA84B9" w14:textId="6A466FA9" w:rsidR="0073083A" w:rsidRPr="00FC5303" w:rsidRDefault="0073083A"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F82AB2A" w14:textId="2B369AAF" w:rsidR="0073083A" w:rsidRPr="001C234B" w:rsidRDefault="0073083A"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22ED2AC6" w14:textId="68D901D1" w:rsidR="0073083A" w:rsidRPr="001C234B"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5C3D0E11" w14:textId="77777777" w:rsidTr="00A84E25">
        <w:tc>
          <w:tcPr>
            <w:tcW w:w="1054" w:type="dxa"/>
            <w:tcBorders>
              <w:top w:val="single" w:sz="4" w:space="0" w:color="auto"/>
              <w:left w:val="single" w:sz="4" w:space="0" w:color="auto"/>
              <w:bottom w:val="single" w:sz="4" w:space="0" w:color="auto"/>
              <w:right w:val="single" w:sz="4" w:space="0" w:color="auto"/>
            </w:tcBorders>
          </w:tcPr>
          <w:p w14:paraId="0878E8CC" w14:textId="2D51780C" w:rsidR="0073083A" w:rsidRDefault="0073083A" w:rsidP="00A84E25">
            <w:pPr>
              <w:pStyle w:val="TAL"/>
              <w:keepLines w:val="0"/>
              <w:widowControl w:val="0"/>
              <w:rPr>
                <w:bCs/>
                <w:sz w:val="16"/>
                <w:szCs w:val="16"/>
                <w:lang w:eastAsia="zh-CN"/>
              </w:rPr>
            </w:pPr>
            <w:r>
              <w:rPr>
                <w:rFonts w:hint="eastAsia"/>
                <w:bCs/>
                <w:sz w:val="16"/>
                <w:szCs w:val="16"/>
                <w:lang w:eastAsia="zh-CN"/>
              </w:rPr>
              <w:t>9.4.3_23s</w:t>
            </w:r>
          </w:p>
        </w:tc>
        <w:tc>
          <w:tcPr>
            <w:tcW w:w="3617" w:type="dxa"/>
            <w:tcBorders>
              <w:top w:val="single" w:sz="4" w:space="0" w:color="auto"/>
              <w:left w:val="single" w:sz="4" w:space="0" w:color="auto"/>
              <w:bottom w:val="single" w:sz="4" w:space="0" w:color="auto"/>
              <w:right w:val="single" w:sz="4" w:space="0" w:color="auto"/>
            </w:tcBorders>
          </w:tcPr>
          <w:p w14:paraId="218785CB" w14:textId="29771DFB" w:rsidR="0073083A" w:rsidRPr="00481804" w:rsidRDefault="0073083A" w:rsidP="00A84E2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6724929D" w14:textId="59C5F3CF" w:rsidR="0073083A" w:rsidRPr="001C234B"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1197106" w14:textId="1A272CEF" w:rsidR="0073083A" w:rsidRPr="00FC5303" w:rsidRDefault="0073083A" w:rsidP="00A84E25">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48119A71" w14:textId="6BF39368" w:rsidR="0073083A" w:rsidRPr="001C234B" w:rsidRDefault="0073083A" w:rsidP="00A84E2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665EC1C8" w14:textId="7A6ADAAA" w:rsidR="0073083A" w:rsidRPr="001C234B"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271E01AD" w14:textId="77777777" w:rsidTr="00A84E25">
        <w:tc>
          <w:tcPr>
            <w:tcW w:w="1054" w:type="dxa"/>
            <w:tcBorders>
              <w:top w:val="single" w:sz="4" w:space="0" w:color="auto"/>
              <w:left w:val="single" w:sz="4" w:space="0" w:color="auto"/>
              <w:bottom w:val="single" w:sz="4" w:space="0" w:color="auto"/>
              <w:right w:val="single" w:sz="4" w:space="0" w:color="auto"/>
            </w:tcBorders>
          </w:tcPr>
          <w:p w14:paraId="42DC0D99" w14:textId="4533147A" w:rsidR="0073083A" w:rsidRDefault="0073083A" w:rsidP="00A84E25">
            <w:pPr>
              <w:pStyle w:val="TAL"/>
              <w:keepLines w:val="0"/>
              <w:widowControl w:val="0"/>
              <w:rPr>
                <w:bCs/>
                <w:sz w:val="16"/>
                <w:szCs w:val="16"/>
                <w:lang w:eastAsia="zh-CN"/>
              </w:rPr>
            </w:pPr>
            <w:r>
              <w:rPr>
                <w:rFonts w:hint="eastAsia"/>
                <w:bCs/>
                <w:sz w:val="16"/>
                <w:szCs w:val="16"/>
                <w:lang w:eastAsia="zh-CN"/>
              </w:rPr>
              <w:t>9.4.3_24s</w:t>
            </w:r>
          </w:p>
        </w:tc>
        <w:tc>
          <w:tcPr>
            <w:tcW w:w="3617" w:type="dxa"/>
            <w:tcBorders>
              <w:top w:val="single" w:sz="4" w:space="0" w:color="auto"/>
              <w:left w:val="single" w:sz="4" w:space="0" w:color="auto"/>
              <w:bottom w:val="single" w:sz="4" w:space="0" w:color="auto"/>
              <w:right w:val="single" w:sz="4" w:space="0" w:color="auto"/>
            </w:tcBorders>
          </w:tcPr>
          <w:p w14:paraId="0F027962" w14:textId="53A562DD" w:rsidR="0073083A" w:rsidRPr="00481804" w:rsidRDefault="0073083A" w:rsidP="00A84E2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6CF74D0F" w14:textId="0ACE8A43" w:rsidR="0073083A" w:rsidRPr="001C234B" w:rsidRDefault="0073083A" w:rsidP="00A84E25">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6543BF2" w14:textId="309AD4E1" w:rsidR="0073083A" w:rsidRDefault="0073083A" w:rsidP="00A84E25">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488CAAB9" w14:textId="3EE5797B" w:rsidR="0073083A" w:rsidRDefault="0073083A" w:rsidP="00A84E25">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577E660E" w14:textId="047230F0" w:rsidR="0073083A" w:rsidRPr="001C234B" w:rsidRDefault="0073083A" w:rsidP="00A84E25">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73083A" w:rsidRPr="00EF254E" w14:paraId="5D8E0625" w14:textId="77777777" w:rsidTr="00A84E25">
        <w:tc>
          <w:tcPr>
            <w:tcW w:w="1054" w:type="dxa"/>
            <w:tcBorders>
              <w:top w:val="single" w:sz="4" w:space="0" w:color="auto"/>
              <w:left w:val="single" w:sz="4" w:space="0" w:color="auto"/>
              <w:bottom w:val="single" w:sz="4" w:space="0" w:color="auto"/>
              <w:right w:val="single" w:sz="4" w:space="0" w:color="auto"/>
            </w:tcBorders>
          </w:tcPr>
          <w:p w14:paraId="5D488235" w14:textId="2C8EB47A" w:rsidR="0073083A" w:rsidRDefault="0073083A" w:rsidP="00A84E2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41B807DE" w14:textId="79AE6989" w:rsidR="0073083A" w:rsidRPr="00481804" w:rsidRDefault="0073083A" w:rsidP="00A84E25">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4C12969B" w14:textId="331395F8" w:rsidR="0073083A" w:rsidRPr="001C234B" w:rsidRDefault="0073083A" w:rsidP="00A84E25">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002892AD" w14:textId="116D25D6" w:rsidR="0073083A" w:rsidRDefault="0073083A" w:rsidP="00A84E25">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F8FAC93" w14:textId="235134F2" w:rsidR="0073083A" w:rsidRDefault="0073083A" w:rsidP="00A84E25">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35DC3FF2" w14:textId="7D68F636" w:rsidR="0073083A" w:rsidRPr="001C234B" w:rsidRDefault="0073083A" w:rsidP="00A84E25">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73083A" w:rsidRPr="00EF254E" w14:paraId="7AEA5DBB" w14:textId="77777777" w:rsidTr="00A84E25">
        <w:tc>
          <w:tcPr>
            <w:tcW w:w="1054" w:type="dxa"/>
            <w:tcBorders>
              <w:top w:val="single" w:sz="4" w:space="0" w:color="auto"/>
              <w:left w:val="single" w:sz="4" w:space="0" w:color="auto"/>
              <w:bottom w:val="single" w:sz="4" w:space="0" w:color="auto"/>
              <w:right w:val="single" w:sz="4" w:space="0" w:color="auto"/>
            </w:tcBorders>
          </w:tcPr>
          <w:p w14:paraId="2D29DB15" w14:textId="0C1AC7A6" w:rsidR="0073083A" w:rsidRPr="00EF254E" w:rsidRDefault="0073083A" w:rsidP="00A84E2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4_26s</w:t>
            </w:r>
          </w:p>
        </w:tc>
        <w:tc>
          <w:tcPr>
            <w:tcW w:w="3617" w:type="dxa"/>
            <w:tcBorders>
              <w:top w:val="single" w:sz="4" w:space="0" w:color="auto"/>
              <w:left w:val="single" w:sz="4" w:space="0" w:color="auto"/>
              <w:bottom w:val="single" w:sz="4" w:space="0" w:color="auto"/>
              <w:right w:val="single" w:sz="4" w:space="0" w:color="auto"/>
            </w:tcBorders>
          </w:tcPr>
          <w:p w14:paraId="39C679F0" w14:textId="7A69D064" w:rsidR="0073083A" w:rsidRPr="00481804" w:rsidRDefault="0073083A" w:rsidP="00A84E25">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xml:space="preserve">: </w:t>
            </w:r>
            <w:r>
              <w:rPr>
                <w:rFonts w:hint="eastAsia"/>
                <w:sz w:val="16"/>
                <w:szCs w:val="16"/>
                <w:lang w:eastAsia="zh-CN"/>
              </w:rPr>
              <w:lastRenderedPageBreak/>
              <w:t>Subtest 26</w:t>
            </w:r>
          </w:p>
        </w:tc>
        <w:tc>
          <w:tcPr>
            <w:tcW w:w="1084" w:type="dxa"/>
            <w:tcBorders>
              <w:top w:val="single" w:sz="4" w:space="0" w:color="auto"/>
              <w:left w:val="single" w:sz="4" w:space="0" w:color="auto"/>
              <w:bottom w:val="single" w:sz="4" w:space="0" w:color="auto"/>
              <w:right w:val="single" w:sz="4" w:space="0" w:color="auto"/>
            </w:tcBorders>
          </w:tcPr>
          <w:p w14:paraId="0E40C6B4" w14:textId="486C8929" w:rsidR="0073083A" w:rsidRPr="00EF254E" w:rsidRDefault="0073083A" w:rsidP="00A84E25">
            <w:pPr>
              <w:pStyle w:val="TAC"/>
              <w:keepLines w:val="0"/>
              <w:widowControl w:val="0"/>
              <w:rPr>
                <w:sz w:val="16"/>
                <w:szCs w:val="16"/>
              </w:rPr>
            </w:pPr>
            <w:r w:rsidRPr="00EF254E">
              <w:rPr>
                <w:sz w:val="16"/>
                <w:szCs w:val="16"/>
              </w:rPr>
              <w:lastRenderedPageBreak/>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6613AB0D" w14:textId="06D6B4E7" w:rsidR="0073083A" w:rsidRPr="00FC5303" w:rsidRDefault="0073083A" w:rsidP="00A84E2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29</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B95EC63" w14:textId="75E6AE93" w:rsidR="0073083A" w:rsidRPr="00EF254E" w:rsidRDefault="0073083A"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E03BBD">
              <w:rPr>
                <w:sz w:val="16"/>
                <w:szCs w:val="16"/>
                <w:lang w:eastAsia="zh-CN"/>
              </w:rPr>
              <w:t xml:space="preserve">low </w:t>
            </w:r>
            <w:r w:rsidRPr="00E03BBD">
              <w:rPr>
                <w:sz w:val="16"/>
                <w:szCs w:val="16"/>
                <w:lang w:eastAsia="zh-CN"/>
              </w:rPr>
              <w:lastRenderedPageBreak/>
              <w:t>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619A638F" w14:textId="2DC42122" w:rsidR="0073083A" w:rsidRPr="00EF254E" w:rsidRDefault="0073083A" w:rsidP="00A84E25">
            <w:pPr>
              <w:pStyle w:val="TAL"/>
              <w:keepLines w:val="0"/>
              <w:widowControl w:val="0"/>
              <w:jc w:val="center"/>
              <w:rPr>
                <w:sz w:val="16"/>
                <w:szCs w:val="16"/>
              </w:rPr>
            </w:pPr>
            <w:r w:rsidRPr="00EF254E">
              <w:rPr>
                <w:sz w:val="16"/>
                <w:szCs w:val="16"/>
              </w:rPr>
              <w:lastRenderedPageBreak/>
              <w:t>Rel-1</w:t>
            </w:r>
            <w:r>
              <w:rPr>
                <w:rFonts w:hint="eastAsia"/>
                <w:sz w:val="16"/>
                <w:szCs w:val="16"/>
                <w:lang w:eastAsia="zh-CN"/>
              </w:rPr>
              <w:t>7</w:t>
            </w:r>
          </w:p>
        </w:tc>
      </w:tr>
      <w:tr w:rsidR="0073083A" w:rsidRPr="00EF254E" w14:paraId="2808ACD4" w14:textId="77777777" w:rsidTr="00A84E25">
        <w:tc>
          <w:tcPr>
            <w:tcW w:w="1054" w:type="dxa"/>
            <w:tcBorders>
              <w:top w:val="single" w:sz="4" w:space="0" w:color="auto"/>
              <w:left w:val="single" w:sz="4" w:space="0" w:color="auto"/>
              <w:bottom w:val="single" w:sz="4" w:space="0" w:color="auto"/>
              <w:right w:val="single" w:sz="4" w:space="0" w:color="auto"/>
            </w:tcBorders>
          </w:tcPr>
          <w:p w14:paraId="5DA871B2" w14:textId="6FDB02E0" w:rsidR="0073083A" w:rsidRPr="00EF254E" w:rsidRDefault="0073083A" w:rsidP="00A84E25">
            <w:pPr>
              <w:pStyle w:val="TAL"/>
              <w:keepLines w:val="0"/>
              <w:widowControl w:val="0"/>
              <w:rPr>
                <w:bCs/>
                <w:sz w:val="16"/>
                <w:szCs w:val="16"/>
                <w:lang w:eastAsia="zh-CN"/>
              </w:rPr>
            </w:pPr>
            <w:r w:rsidRPr="00EF254E">
              <w:rPr>
                <w:rFonts w:hint="eastAsia"/>
                <w:bCs/>
                <w:sz w:val="16"/>
                <w:szCs w:val="16"/>
                <w:lang w:eastAsia="zh-CN"/>
              </w:rPr>
              <w:lastRenderedPageBreak/>
              <w:t>9.4.</w:t>
            </w:r>
            <w:r>
              <w:rPr>
                <w:rFonts w:hint="eastAsia"/>
                <w:bCs/>
                <w:sz w:val="16"/>
                <w:szCs w:val="16"/>
                <w:lang w:eastAsia="zh-CN"/>
              </w:rPr>
              <w:t>4_27s</w:t>
            </w:r>
          </w:p>
        </w:tc>
        <w:tc>
          <w:tcPr>
            <w:tcW w:w="3617" w:type="dxa"/>
            <w:tcBorders>
              <w:top w:val="single" w:sz="4" w:space="0" w:color="auto"/>
              <w:left w:val="single" w:sz="4" w:space="0" w:color="auto"/>
              <w:bottom w:val="single" w:sz="4" w:space="0" w:color="auto"/>
              <w:right w:val="single" w:sz="4" w:space="0" w:color="auto"/>
            </w:tcBorders>
          </w:tcPr>
          <w:p w14:paraId="221EB406" w14:textId="400A3E9D" w:rsidR="0073083A" w:rsidRPr="00F31643" w:rsidRDefault="0073083A" w:rsidP="00A84E25">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0EED1569" w14:textId="6410F4CF" w:rsidR="0073083A" w:rsidRPr="00EF254E" w:rsidRDefault="0073083A" w:rsidP="00A84E25">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385B1EB5" w14:textId="798C98FD" w:rsidR="0073083A" w:rsidRPr="00FC5303" w:rsidRDefault="0073083A" w:rsidP="00A84E2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AB5DD1F" w14:textId="21D6226A" w:rsidR="0073083A" w:rsidRPr="001C234B" w:rsidRDefault="0073083A"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4DF0C028" w14:textId="2EF303C4" w:rsidR="0073083A" w:rsidRPr="00EF254E" w:rsidRDefault="0073083A" w:rsidP="00A84E25">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73083A" w:rsidRPr="00EF254E" w14:paraId="4C394D8F" w14:textId="77777777" w:rsidTr="00A84E25">
        <w:tc>
          <w:tcPr>
            <w:tcW w:w="1054" w:type="dxa"/>
            <w:tcBorders>
              <w:top w:val="single" w:sz="4" w:space="0" w:color="auto"/>
              <w:left w:val="single" w:sz="4" w:space="0" w:color="auto"/>
              <w:bottom w:val="single" w:sz="4" w:space="0" w:color="auto"/>
              <w:right w:val="single" w:sz="4" w:space="0" w:color="auto"/>
            </w:tcBorders>
          </w:tcPr>
          <w:p w14:paraId="6E16F4D9" w14:textId="4D614F53" w:rsidR="0073083A" w:rsidRPr="00EF254E" w:rsidRDefault="0073083A" w:rsidP="00A84E2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4_28s</w:t>
            </w:r>
          </w:p>
        </w:tc>
        <w:tc>
          <w:tcPr>
            <w:tcW w:w="3617" w:type="dxa"/>
            <w:tcBorders>
              <w:top w:val="single" w:sz="4" w:space="0" w:color="auto"/>
              <w:left w:val="single" w:sz="4" w:space="0" w:color="auto"/>
              <w:bottom w:val="single" w:sz="4" w:space="0" w:color="auto"/>
              <w:right w:val="single" w:sz="4" w:space="0" w:color="auto"/>
            </w:tcBorders>
          </w:tcPr>
          <w:p w14:paraId="01BC2C69" w14:textId="292CFDF8" w:rsidR="0073083A" w:rsidRPr="00F31643" w:rsidRDefault="0073083A" w:rsidP="00A84E25">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2B006A20" w14:textId="3E17CC44" w:rsidR="0073083A" w:rsidRPr="00EF254E" w:rsidRDefault="0073083A" w:rsidP="00A84E25">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49F40706" w14:textId="320416E2" w:rsidR="0073083A" w:rsidRPr="00FC5303" w:rsidRDefault="0073083A" w:rsidP="00A84E2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1BE40E8" w14:textId="61EEAF32" w:rsidR="0073083A" w:rsidRPr="001C234B" w:rsidRDefault="0073083A"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6ACCC1F2" w14:textId="1CC3FBDD" w:rsidR="0073083A" w:rsidRPr="00EF254E" w:rsidRDefault="0073083A" w:rsidP="00A84E25">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73083A" w:rsidRPr="00EF254E" w14:paraId="66BB5CDB" w14:textId="77777777" w:rsidTr="00A84E25">
        <w:tc>
          <w:tcPr>
            <w:tcW w:w="1054" w:type="dxa"/>
            <w:tcBorders>
              <w:top w:val="single" w:sz="4" w:space="0" w:color="auto"/>
              <w:left w:val="single" w:sz="4" w:space="0" w:color="auto"/>
              <w:bottom w:val="single" w:sz="4" w:space="0" w:color="auto"/>
              <w:right w:val="single" w:sz="4" w:space="0" w:color="auto"/>
            </w:tcBorders>
          </w:tcPr>
          <w:p w14:paraId="4DCEBF30" w14:textId="3CE620FD" w:rsidR="0073083A" w:rsidRPr="00EF254E" w:rsidRDefault="0073083A" w:rsidP="00A84E2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5_26s</w:t>
            </w:r>
          </w:p>
        </w:tc>
        <w:tc>
          <w:tcPr>
            <w:tcW w:w="3617" w:type="dxa"/>
            <w:tcBorders>
              <w:top w:val="single" w:sz="4" w:space="0" w:color="auto"/>
              <w:left w:val="single" w:sz="4" w:space="0" w:color="auto"/>
              <w:bottom w:val="single" w:sz="4" w:space="0" w:color="auto"/>
              <w:right w:val="single" w:sz="4" w:space="0" w:color="auto"/>
            </w:tcBorders>
          </w:tcPr>
          <w:p w14:paraId="0F896091" w14:textId="638C652C" w:rsidR="0073083A" w:rsidRPr="00F31643" w:rsidRDefault="0073083A" w:rsidP="00A84E25">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244A6322" w14:textId="1C122BF8" w:rsidR="0073083A" w:rsidRPr="00EF254E" w:rsidRDefault="0073083A" w:rsidP="00A84E25">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54C9DBA1" w14:textId="002D7A8D" w:rsidR="0073083A" w:rsidRPr="00FC5303" w:rsidRDefault="0073083A" w:rsidP="00A84E2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32</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EFB85E1" w14:textId="6BC32233" w:rsidR="0073083A" w:rsidRPr="001C234B" w:rsidRDefault="0073083A" w:rsidP="00A84E25">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724BF322" w14:textId="3803FA76" w:rsidR="0073083A" w:rsidRPr="00EF254E" w:rsidRDefault="0073083A" w:rsidP="00A84E25">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73083A" w:rsidRPr="00EF254E" w14:paraId="7F5A4DBA" w14:textId="77777777" w:rsidTr="00A84E25">
        <w:tc>
          <w:tcPr>
            <w:tcW w:w="1054" w:type="dxa"/>
            <w:tcBorders>
              <w:top w:val="single" w:sz="4" w:space="0" w:color="auto"/>
              <w:left w:val="single" w:sz="4" w:space="0" w:color="auto"/>
              <w:bottom w:val="single" w:sz="4" w:space="0" w:color="auto"/>
              <w:right w:val="single" w:sz="4" w:space="0" w:color="auto"/>
            </w:tcBorders>
          </w:tcPr>
          <w:p w14:paraId="1ABEB4FD" w14:textId="4664D63A" w:rsidR="0073083A" w:rsidRPr="00EF254E" w:rsidRDefault="0073083A" w:rsidP="00A84E2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5_27s</w:t>
            </w:r>
          </w:p>
        </w:tc>
        <w:tc>
          <w:tcPr>
            <w:tcW w:w="3617" w:type="dxa"/>
            <w:tcBorders>
              <w:top w:val="single" w:sz="4" w:space="0" w:color="auto"/>
              <w:left w:val="single" w:sz="4" w:space="0" w:color="auto"/>
              <w:bottom w:val="single" w:sz="4" w:space="0" w:color="auto"/>
              <w:right w:val="single" w:sz="4" w:space="0" w:color="auto"/>
            </w:tcBorders>
          </w:tcPr>
          <w:p w14:paraId="21321E29" w14:textId="257B3A13" w:rsidR="0073083A" w:rsidRPr="003905DA" w:rsidRDefault="0073083A" w:rsidP="00A84E25">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1ABBD2FA" w14:textId="036FBDED" w:rsidR="0073083A" w:rsidRPr="00EF254E" w:rsidRDefault="0073083A" w:rsidP="00A84E25">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3299909F" w14:textId="70D5EA76" w:rsidR="0073083A" w:rsidRPr="00FC5303" w:rsidRDefault="0073083A" w:rsidP="00A84E2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33</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84DE865" w14:textId="5990A800" w:rsidR="0073083A" w:rsidRPr="001C234B" w:rsidRDefault="0073083A"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6FD95337" w14:textId="1D8A00DD" w:rsidR="0073083A" w:rsidRPr="00EF254E" w:rsidRDefault="0073083A" w:rsidP="00A84E25">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73083A" w:rsidRPr="00EF254E" w14:paraId="6A7B03AA" w14:textId="77777777" w:rsidTr="00A84E25">
        <w:tc>
          <w:tcPr>
            <w:tcW w:w="1054" w:type="dxa"/>
            <w:tcBorders>
              <w:top w:val="single" w:sz="4" w:space="0" w:color="auto"/>
              <w:left w:val="single" w:sz="4" w:space="0" w:color="auto"/>
              <w:bottom w:val="single" w:sz="4" w:space="0" w:color="auto"/>
              <w:right w:val="single" w:sz="4" w:space="0" w:color="auto"/>
            </w:tcBorders>
          </w:tcPr>
          <w:p w14:paraId="10CAB336" w14:textId="0C489276" w:rsidR="0073083A" w:rsidRPr="00EF254E" w:rsidRDefault="0073083A" w:rsidP="00A84E2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5_28s</w:t>
            </w:r>
          </w:p>
        </w:tc>
        <w:tc>
          <w:tcPr>
            <w:tcW w:w="3617" w:type="dxa"/>
            <w:tcBorders>
              <w:top w:val="single" w:sz="4" w:space="0" w:color="auto"/>
              <w:left w:val="single" w:sz="4" w:space="0" w:color="auto"/>
              <w:bottom w:val="single" w:sz="4" w:space="0" w:color="auto"/>
              <w:right w:val="single" w:sz="4" w:space="0" w:color="auto"/>
            </w:tcBorders>
          </w:tcPr>
          <w:p w14:paraId="4B49D4F1" w14:textId="57277C74" w:rsidR="0073083A" w:rsidRPr="003905DA" w:rsidRDefault="0073083A" w:rsidP="00A84E25">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6A7AEF79" w14:textId="20DE41D6" w:rsidR="0073083A" w:rsidRPr="00EF254E" w:rsidRDefault="0073083A" w:rsidP="00A84E25">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941F191" w14:textId="09908477" w:rsidR="0073083A" w:rsidRPr="00FC5303" w:rsidRDefault="0073083A" w:rsidP="00A84E2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1DCFDC6" w14:textId="083674EB" w:rsidR="0073083A" w:rsidRPr="001C234B" w:rsidRDefault="0073083A" w:rsidP="00A84E25">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6007450" w14:textId="2C300AE1" w:rsidR="0073083A" w:rsidRPr="00EF254E" w:rsidRDefault="0073083A" w:rsidP="00A84E25">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73083A" w:rsidRPr="00EF254E" w14:paraId="5145C398" w14:textId="77777777" w:rsidTr="00A84E25">
        <w:tc>
          <w:tcPr>
            <w:tcW w:w="1054" w:type="dxa"/>
            <w:tcBorders>
              <w:top w:val="single" w:sz="4" w:space="0" w:color="auto"/>
              <w:left w:val="single" w:sz="4" w:space="0" w:color="auto"/>
              <w:bottom w:val="single" w:sz="4" w:space="0" w:color="auto"/>
              <w:right w:val="single" w:sz="4" w:space="0" w:color="auto"/>
            </w:tcBorders>
          </w:tcPr>
          <w:p w14:paraId="634A4960" w14:textId="7C6D6E63" w:rsidR="0073083A" w:rsidRPr="00EF254E" w:rsidRDefault="0073083A" w:rsidP="00A84E25">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6</w:t>
            </w:r>
          </w:p>
        </w:tc>
        <w:tc>
          <w:tcPr>
            <w:tcW w:w="3617" w:type="dxa"/>
            <w:tcBorders>
              <w:top w:val="single" w:sz="4" w:space="0" w:color="auto"/>
              <w:left w:val="single" w:sz="4" w:space="0" w:color="auto"/>
              <w:bottom w:val="single" w:sz="4" w:space="0" w:color="auto"/>
              <w:right w:val="single" w:sz="4" w:space="0" w:color="auto"/>
            </w:tcBorders>
          </w:tcPr>
          <w:p w14:paraId="33EDC72F" w14:textId="0D30D9CF" w:rsidR="0073083A" w:rsidRPr="003905DA" w:rsidRDefault="0073083A" w:rsidP="00A84E25">
            <w:pPr>
              <w:pStyle w:val="TAL"/>
              <w:keepLines w:val="0"/>
              <w:widowControl w:val="0"/>
              <w:rPr>
                <w:sz w:val="16"/>
                <w:szCs w:val="16"/>
              </w:rPr>
            </w:pPr>
            <w:r w:rsidRPr="00D37012">
              <w:rPr>
                <w:sz w:val="16"/>
                <w:szCs w:val="16"/>
                <w:lang w:eastAsia="zh-CN"/>
              </w:rPr>
              <w:t>UE Positioning Assistance Information</w:t>
            </w:r>
          </w:p>
        </w:tc>
        <w:tc>
          <w:tcPr>
            <w:tcW w:w="1084" w:type="dxa"/>
            <w:tcBorders>
              <w:top w:val="single" w:sz="4" w:space="0" w:color="auto"/>
              <w:left w:val="single" w:sz="4" w:space="0" w:color="auto"/>
              <w:bottom w:val="single" w:sz="4" w:space="0" w:color="auto"/>
              <w:right w:val="single" w:sz="4" w:space="0" w:color="auto"/>
            </w:tcBorders>
          </w:tcPr>
          <w:p w14:paraId="43FF31B6" w14:textId="262087D5" w:rsidR="0073083A" w:rsidRPr="00EF254E" w:rsidRDefault="0073083A" w:rsidP="00A84E25">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3022F294" w14:textId="4907C19B" w:rsidR="0073083A" w:rsidRPr="00FC5303" w:rsidRDefault="0073083A" w:rsidP="00A84E25">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35</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7C0DAFA" w14:textId="499B3F3C" w:rsidR="0073083A" w:rsidRPr="001C234B" w:rsidRDefault="0073083A" w:rsidP="00A84E25">
            <w:pPr>
              <w:pStyle w:val="TAL"/>
              <w:keepLines w:val="0"/>
              <w:widowControl w:val="0"/>
              <w:rPr>
                <w:sz w:val="16"/>
                <w:szCs w:val="16"/>
                <w:lang w:eastAsia="ja-JP"/>
              </w:rPr>
            </w:pPr>
            <w:r>
              <w:rPr>
                <w:sz w:val="16"/>
                <w:szCs w:val="16"/>
                <w:lang w:eastAsia="ja-JP"/>
              </w:rPr>
              <w:t>All UEs supporting</w:t>
            </w:r>
            <w:r>
              <w:rPr>
                <w:rFonts w:hint="eastAsia"/>
                <w:sz w:val="16"/>
                <w:szCs w:val="16"/>
                <w:lang w:eastAsia="zh-CN"/>
              </w:rPr>
              <w:t xml:space="preserve"> </w:t>
            </w:r>
            <w:r w:rsidRPr="00FC5303">
              <w:rPr>
                <w:rFonts w:hint="eastAsia"/>
                <w:sz w:val="16"/>
                <w:szCs w:val="16"/>
                <w:lang w:eastAsia="zh-CN"/>
              </w:rPr>
              <w:t xml:space="preserve">UE-Assisted </w:t>
            </w:r>
            <w:r>
              <w:rPr>
                <w:rFonts w:hint="eastAsia"/>
                <w:sz w:val="16"/>
                <w:szCs w:val="16"/>
                <w:lang w:eastAsia="zh-CN"/>
              </w:rPr>
              <w:t xml:space="preserve">UL-TDOA and </w:t>
            </w:r>
            <w:r w:rsidRPr="00811BB4">
              <w:rPr>
                <w:sz w:val="16"/>
                <w:szCs w:val="16"/>
                <w:lang w:eastAsia="zh-CN"/>
              </w:rPr>
              <w:t>nr-UE-</w:t>
            </w:r>
            <w:proofErr w:type="spellStart"/>
            <w:r w:rsidRPr="00811BB4">
              <w:rPr>
                <w:sz w:val="16"/>
                <w:szCs w:val="16"/>
                <w:lang w:eastAsia="zh-CN"/>
              </w:rPr>
              <w:t>TxTEG</w:t>
            </w:r>
            <w:proofErr w:type="spellEnd"/>
            <w:r w:rsidRPr="00811BB4">
              <w:rPr>
                <w:sz w:val="16"/>
                <w:szCs w:val="16"/>
                <w:lang w:eastAsia="zh-CN"/>
              </w:rPr>
              <w:t>-ID</w:t>
            </w:r>
          </w:p>
        </w:tc>
        <w:tc>
          <w:tcPr>
            <w:tcW w:w="1276" w:type="dxa"/>
            <w:tcBorders>
              <w:top w:val="single" w:sz="4" w:space="0" w:color="auto"/>
              <w:left w:val="single" w:sz="4" w:space="0" w:color="auto"/>
              <w:bottom w:val="single" w:sz="4" w:space="0" w:color="auto"/>
              <w:right w:val="single" w:sz="4" w:space="0" w:color="auto"/>
            </w:tcBorders>
          </w:tcPr>
          <w:p w14:paraId="4C9D8009" w14:textId="63D5B829" w:rsidR="0073083A" w:rsidRPr="00EF254E" w:rsidRDefault="0073083A" w:rsidP="00A84E25">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F372F3" w:rsidRPr="00EF254E" w14:paraId="0E5A529B" w14:textId="77777777" w:rsidTr="00A84E25">
        <w:trPr>
          <w:ins w:id="43" w:author="CATT" w:date="2025-01-23T10:20:00Z"/>
        </w:trPr>
        <w:tc>
          <w:tcPr>
            <w:tcW w:w="1054" w:type="dxa"/>
            <w:tcBorders>
              <w:top w:val="single" w:sz="4" w:space="0" w:color="auto"/>
              <w:left w:val="single" w:sz="4" w:space="0" w:color="auto"/>
              <w:bottom w:val="single" w:sz="4" w:space="0" w:color="auto"/>
              <w:right w:val="single" w:sz="4" w:space="0" w:color="auto"/>
            </w:tcBorders>
          </w:tcPr>
          <w:p w14:paraId="588C0730" w14:textId="248F0105" w:rsidR="00F372F3" w:rsidRPr="00EF254E" w:rsidRDefault="00F372F3" w:rsidP="00A84E25">
            <w:pPr>
              <w:pStyle w:val="TAL"/>
              <w:keepLines w:val="0"/>
              <w:widowControl w:val="0"/>
              <w:rPr>
                <w:ins w:id="44" w:author="CATT" w:date="2025-01-23T10:20:00Z"/>
                <w:bCs/>
                <w:sz w:val="16"/>
                <w:szCs w:val="16"/>
                <w:lang w:eastAsia="zh-CN"/>
              </w:rPr>
            </w:pPr>
            <w:ins w:id="45" w:author="CATT" w:date="2025-01-23T10:20:00Z">
              <w:r>
                <w:rPr>
                  <w:rFonts w:hint="eastAsia"/>
                  <w:bCs/>
                  <w:sz w:val="16"/>
                  <w:szCs w:val="16"/>
                  <w:lang w:eastAsia="zh-CN"/>
                </w:rPr>
                <w:t>9.4.7</w:t>
              </w:r>
            </w:ins>
          </w:p>
        </w:tc>
        <w:tc>
          <w:tcPr>
            <w:tcW w:w="3617" w:type="dxa"/>
            <w:tcBorders>
              <w:top w:val="single" w:sz="4" w:space="0" w:color="auto"/>
              <w:left w:val="single" w:sz="4" w:space="0" w:color="auto"/>
              <w:bottom w:val="single" w:sz="4" w:space="0" w:color="auto"/>
              <w:right w:val="single" w:sz="4" w:space="0" w:color="auto"/>
            </w:tcBorders>
          </w:tcPr>
          <w:p w14:paraId="0EFC9F32" w14:textId="56C74D6E" w:rsidR="00F372F3" w:rsidRPr="00D37012" w:rsidRDefault="00F372F3" w:rsidP="00A84E25">
            <w:pPr>
              <w:pStyle w:val="TAL"/>
              <w:keepLines w:val="0"/>
              <w:widowControl w:val="0"/>
              <w:rPr>
                <w:ins w:id="46" w:author="CATT" w:date="2025-01-23T10:20:00Z"/>
                <w:sz w:val="16"/>
                <w:szCs w:val="16"/>
                <w:lang w:eastAsia="zh-CN"/>
              </w:rPr>
            </w:pPr>
            <w:ins w:id="47" w:author="CATT" w:date="2025-01-23T10:20:00Z">
              <w:r w:rsidRPr="00F372F3">
                <w:rPr>
                  <w:sz w:val="16"/>
                  <w:szCs w:val="16"/>
                  <w:lang w:eastAsia="zh-CN"/>
                </w:rPr>
                <w:t xml:space="preserve">LPHAP / SRS configuration enhancements / </w:t>
              </w:r>
              <w:proofErr w:type="spellStart"/>
              <w:r w:rsidRPr="00F372F3">
                <w:rPr>
                  <w:sz w:val="16"/>
                  <w:szCs w:val="16"/>
                  <w:lang w:eastAsia="zh-CN"/>
                </w:rPr>
                <w:t>srs-PosRRC-InactiveValidityAreaNonPreConfig</w:t>
              </w:r>
              <w:proofErr w:type="spellEnd"/>
            </w:ins>
          </w:p>
        </w:tc>
        <w:tc>
          <w:tcPr>
            <w:tcW w:w="1084" w:type="dxa"/>
            <w:tcBorders>
              <w:top w:val="single" w:sz="4" w:space="0" w:color="auto"/>
              <w:left w:val="single" w:sz="4" w:space="0" w:color="auto"/>
              <w:bottom w:val="single" w:sz="4" w:space="0" w:color="auto"/>
              <w:right w:val="single" w:sz="4" w:space="0" w:color="auto"/>
            </w:tcBorders>
          </w:tcPr>
          <w:p w14:paraId="0C740414" w14:textId="79EE58A2" w:rsidR="00F372F3" w:rsidRPr="00EF254E" w:rsidRDefault="00F372F3" w:rsidP="00F372F3">
            <w:pPr>
              <w:pStyle w:val="TAC"/>
              <w:keepLines w:val="0"/>
              <w:widowControl w:val="0"/>
              <w:rPr>
                <w:ins w:id="48" w:author="CATT" w:date="2025-01-23T10:20:00Z"/>
                <w:sz w:val="16"/>
                <w:szCs w:val="16"/>
              </w:rPr>
            </w:pPr>
            <w:ins w:id="49" w:author="CATT" w:date="2025-01-23T10:20:00Z">
              <w:r w:rsidRPr="00EF254E">
                <w:rPr>
                  <w:sz w:val="16"/>
                  <w:szCs w:val="16"/>
                </w:rPr>
                <w:t>Rel-1</w:t>
              </w:r>
              <w:r>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59CD2E9C" w14:textId="4F0223A3" w:rsidR="00F372F3" w:rsidRPr="00FC5303" w:rsidRDefault="00F372F3" w:rsidP="00F372F3">
            <w:pPr>
              <w:pStyle w:val="TAC"/>
              <w:keepLines w:val="0"/>
              <w:widowControl w:val="0"/>
              <w:rPr>
                <w:ins w:id="50" w:author="CATT" w:date="2025-01-23T10:20:00Z"/>
                <w:sz w:val="16"/>
                <w:szCs w:val="16"/>
                <w:lang w:eastAsia="ja-JP"/>
              </w:rPr>
            </w:pPr>
            <w:ins w:id="51" w:author="CATT" w:date="2025-01-23T10:21:00Z">
              <w:r w:rsidRPr="00FC5303">
                <w:rPr>
                  <w:sz w:val="16"/>
                  <w:szCs w:val="16"/>
                  <w:lang w:eastAsia="ja-JP"/>
                </w:rPr>
                <w:t>C</w:t>
              </w:r>
              <w:r>
                <w:rPr>
                  <w:rFonts w:hint="eastAsia"/>
                  <w:sz w:val="16"/>
                  <w:szCs w:val="16"/>
                  <w:lang w:eastAsia="zh-CN"/>
                </w:rPr>
                <w:t>41</w:t>
              </w:r>
              <w:r w:rsidRPr="00FC5303">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2F81EB1E" w14:textId="1A6AC9F2" w:rsidR="00F372F3" w:rsidRDefault="00F60377" w:rsidP="00A84E25">
            <w:pPr>
              <w:pStyle w:val="TAL"/>
              <w:keepLines w:val="0"/>
              <w:widowControl w:val="0"/>
              <w:rPr>
                <w:ins w:id="52" w:author="CATT" w:date="2025-01-23T10:20:00Z"/>
                <w:sz w:val="16"/>
                <w:szCs w:val="16"/>
                <w:lang w:eastAsia="zh-CN"/>
              </w:rPr>
            </w:pPr>
            <w:ins w:id="53" w:author="CATT" w:date="2025-01-23T10:45:00Z">
              <w:r>
                <w:rPr>
                  <w:sz w:val="16"/>
                  <w:szCs w:val="16"/>
                  <w:lang w:eastAsia="ja-JP"/>
                </w:rPr>
                <w:t>All UEs supporting</w:t>
              </w:r>
            </w:ins>
            <w:ins w:id="54" w:author="CATT" w:date="2025-01-23T10:46:00Z">
              <w:r w:rsidR="000F7A75" w:rsidRPr="000F7A75">
                <w:rPr>
                  <w:sz w:val="16"/>
                  <w:szCs w:val="16"/>
                  <w:lang w:eastAsia="ja-JP"/>
                </w:rPr>
                <w:t xml:space="preserve"> </w:t>
              </w:r>
            </w:ins>
            <w:ins w:id="55" w:author="CATT" w:date="2025-01-23T11:08:00Z">
              <w:r w:rsidR="00F71241">
                <w:rPr>
                  <w:rFonts w:hint="eastAsia"/>
                  <w:sz w:val="16"/>
                  <w:szCs w:val="16"/>
                  <w:lang w:eastAsia="zh-CN"/>
                </w:rPr>
                <w:t>U</w:t>
              </w:r>
            </w:ins>
            <w:ins w:id="56" w:author="CATT" w:date="2025-01-23T11:07:00Z">
              <w:r w:rsidR="00F71241" w:rsidRPr="00F71241">
                <w:rPr>
                  <w:sz w:val="16"/>
                  <w:szCs w:val="16"/>
                  <w:lang w:eastAsia="ja-JP"/>
                </w:rPr>
                <w:t>E</w:t>
              </w:r>
              <w:r w:rsidR="00F71241" w:rsidRPr="00F71241">
                <w:rPr>
                  <w:rFonts w:hint="eastAsia"/>
                  <w:sz w:val="16"/>
                  <w:szCs w:val="16"/>
                  <w:lang w:eastAsia="ja-JP"/>
                </w:rPr>
                <w:t>-A</w:t>
              </w:r>
              <w:r w:rsidR="00F71241" w:rsidRPr="00F71241">
                <w:rPr>
                  <w:sz w:val="16"/>
                  <w:szCs w:val="16"/>
                  <w:lang w:eastAsia="ja-JP"/>
                </w:rPr>
                <w:t>ssisted Multi-RTT</w:t>
              </w:r>
              <w:r w:rsidR="00F71241" w:rsidRPr="00F71241">
                <w:rPr>
                  <w:rFonts w:hint="eastAsia"/>
                  <w:sz w:val="16"/>
                  <w:szCs w:val="16"/>
                  <w:lang w:eastAsia="ja-JP"/>
                </w:rPr>
                <w:t xml:space="preserve"> and </w:t>
              </w:r>
            </w:ins>
            <w:ins w:id="57" w:author="CATT" w:date="2025-01-23T10:46:00Z">
              <w:r w:rsidR="000F7A75" w:rsidRPr="000F7A75">
                <w:rPr>
                  <w:sz w:val="16"/>
                  <w:szCs w:val="16"/>
                  <w:lang w:eastAsia="ja-JP"/>
                </w:rPr>
                <w:t>positioning SRS transmission in RRC_INACTIVE state for initial UL BWP</w:t>
              </w:r>
            </w:ins>
          </w:p>
        </w:tc>
        <w:tc>
          <w:tcPr>
            <w:tcW w:w="1276" w:type="dxa"/>
            <w:tcBorders>
              <w:top w:val="single" w:sz="4" w:space="0" w:color="auto"/>
              <w:left w:val="single" w:sz="4" w:space="0" w:color="auto"/>
              <w:bottom w:val="single" w:sz="4" w:space="0" w:color="auto"/>
              <w:right w:val="single" w:sz="4" w:space="0" w:color="auto"/>
            </w:tcBorders>
          </w:tcPr>
          <w:p w14:paraId="2625AC93" w14:textId="2D5BFCA3" w:rsidR="00F372F3" w:rsidRPr="00EF254E" w:rsidRDefault="00F372F3" w:rsidP="00A84E25">
            <w:pPr>
              <w:pStyle w:val="TAL"/>
              <w:keepLines w:val="0"/>
              <w:widowControl w:val="0"/>
              <w:jc w:val="center"/>
              <w:rPr>
                <w:ins w:id="58" w:author="CATT" w:date="2025-01-23T10:20:00Z"/>
                <w:sz w:val="16"/>
                <w:szCs w:val="16"/>
              </w:rPr>
            </w:pPr>
            <w:ins w:id="59" w:author="CATT" w:date="2025-01-23T10:20:00Z">
              <w:r w:rsidRPr="00EF254E">
                <w:rPr>
                  <w:sz w:val="16"/>
                  <w:szCs w:val="16"/>
                </w:rPr>
                <w:t>Rel-1</w:t>
              </w:r>
              <w:r>
                <w:rPr>
                  <w:rFonts w:hint="eastAsia"/>
                  <w:sz w:val="16"/>
                  <w:szCs w:val="16"/>
                  <w:lang w:eastAsia="zh-CN"/>
                </w:rPr>
                <w:t>8</w:t>
              </w:r>
            </w:ins>
          </w:p>
        </w:tc>
      </w:tr>
      <w:tr w:rsidR="00F372F3" w:rsidRPr="00EF254E" w14:paraId="450648F9" w14:textId="77777777" w:rsidTr="005C310F">
        <w:tc>
          <w:tcPr>
            <w:tcW w:w="12388" w:type="dxa"/>
            <w:gridSpan w:val="6"/>
            <w:tcBorders>
              <w:top w:val="single" w:sz="4" w:space="0" w:color="auto"/>
              <w:left w:val="single" w:sz="4" w:space="0" w:color="auto"/>
              <w:bottom w:val="single" w:sz="4" w:space="0" w:color="auto"/>
              <w:right w:val="single" w:sz="4" w:space="0" w:color="auto"/>
            </w:tcBorders>
          </w:tcPr>
          <w:p w14:paraId="0440E12A" w14:textId="77777777" w:rsidR="00F372F3" w:rsidRPr="00F372F3" w:rsidRDefault="00F372F3" w:rsidP="00F372F3">
            <w:pPr>
              <w:pStyle w:val="TAN"/>
              <w:overflowPunct w:val="0"/>
              <w:autoSpaceDE w:val="0"/>
              <w:autoSpaceDN w:val="0"/>
              <w:adjustRightInd w:val="0"/>
              <w:textAlignment w:val="baseline"/>
              <w:rPr>
                <w:rFonts w:eastAsia="Times New Roman"/>
                <w:lang w:eastAsia="en-GB"/>
              </w:rPr>
            </w:pPr>
            <w:r w:rsidRPr="00F372F3">
              <w:rPr>
                <w:rFonts w:eastAsia="Times New Roman"/>
                <w:lang w:eastAsia="en-GB"/>
              </w:rPr>
              <w:t>NOTE 1: The GNSS combination of GPS, GLONASS, Galileo, BDS supported by the UE</w:t>
            </w:r>
          </w:p>
          <w:p w14:paraId="480ACD44" w14:textId="77777777" w:rsidR="00F372F3" w:rsidRPr="00F372F3" w:rsidRDefault="00F372F3" w:rsidP="00F372F3">
            <w:pPr>
              <w:pStyle w:val="TAL"/>
              <w:keepLines w:val="0"/>
              <w:widowControl w:val="0"/>
              <w:overflowPunct w:val="0"/>
              <w:autoSpaceDE w:val="0"/>
              <w:autoSpaceDN w:val="0"/>
              <w:adjustRightInd w:val="0"/>
              <w:textAlignment w:val="baseline"/>
              <w:rPr>
                <w:rFonts w:eastAsia="Times New Roman"/>
                <w:lang w:eastAsia="en-GB"/>
              </w:rPr>
            </w:pPr>
            <w:r w:rsidRPr="00F372F3">
              <w:rPr>
                <w:rFonts w:eastAsia="Times New Roman"/>
                <w:lang w:eastAsia="en-GB"/>
              </w:rPr>
              <w:t>NOTE 2: If the GNSS combination supported by the UE includes Galileo and/or BDS then Rel-12 of LPP is required</w:t>
            </w:r>
          </w:p>
          <w:p w14:paraId="61718EB4" w14:textId="77777777" w:rsidR="00F372F3" w:rsidRPr="00F372F3" w:rsidRDefault="00F372F3" w:rsidP="00F372F3">
            <w:pPr>
              <w:pStyle w:val="TAL"/>
              <w:keepLines w:val="0"/>
              <w:widowControl w:val="0"/>
              <w:overflowPunct w:val="0"/>
              <w:autoSpaceDE w:val="0"/>
              <w:autoSpaceDN w:val="0"/>
              <w:adjustRightInd w:val="0"/>
              <w:textAlignment w:val="baseline"/>
              <w:rPr>
                <w:rFonts w:eastAsia="Times New Roman"/>
                <w:lang w:eastAsia="en-GB"/>
              </w:rPr>
            </w:pPr>
            <w:r w:rsidRPr="00F372F3">
              <w:rPr>
                <w:rFonts w:eastAsia="Times New Roman"/>
                <w:lang w:eastAsia="en-GB"/>
              </w:rPr>
              <w:t>NOTE 3: Void</w:t>
            </w:r>
          </w:p>
          <w:p w14:paraId="5C7C89E6" w14:textId="77777777" w:rsidR="00F372F3" w:rsidRPr="00F372F3" w:rsidRDefault="00F372F3" w:rsidP="00F372F3">
            <w:pPr>
              <w:pStyle w:val="TAL"/>
              <w:keepLines w:val="0"/>
              <w:widowControl w:val="0"/>
              <w:overflowPunct w:val="0"/>
              <w:autoSpaceDE w:val="0"/>
              <w:autoSpaceDN w:val="0"/>
              <w:adjustRightInd w:val="0"/>
              <w:textAlignment w:val="baseline"/>
              <w:rPr>
                <w:rFonts w:eastAsia="Times New Roman"/>
                <w:lang w:eastAsia="en-GB"/>
              </w:rPr>
            </w:pPr>
            <w:r w:rsidRPr="00F372F3">
              <w:rPr>
                <w:rFonts w:eastAsia="Times New Roman"/>
                <w:lang w:eastAsia="en-GB"/>
              </w:rPr>
              <w:t>NOTE 4: The required support of RAN-CN Interface Options is given in Table 4-10.</w:t>
            </w:r>
          </w:p>
          <w:p w14:paraId="30C315B8" w14:textId="77777777" w:rsidR="00F372F3" w:rsidRPr="00F372F3" w:rsidRDefault="00F372F3" w:rsidP="00F372F3">
            <w:pPr>
              <w:pStyle w:val="TAN"/>
              <w:overflowPunct w:val="0"/>
              <w:autoSpaceDE w:val="0"/>
              <w:autoSpaceDN w:val="0"/>
              <w:adjustRightInd w:val="0"/>
              <w:textAlignment w:val="baseline"/>
              <w:rPr>
                <w:rFonts w:eastAsia="Times New Roman"/>
                <w:lang w:eastAsia="en-GB"/>
              </w:rPr>
            </w:pPr>
            <w:r w:rsidRPr="00F372F3">
              <w:rPr>
                <w:rFonts w:eastAsia="Times New Roman"/>
                <w:lang w:eastAsia="en-GB"/>
              </w:rPr>
              <w:t xml:space="preserve">NOTE </w:t>
            </w:r>
            <w:r w:rsidRPr="00F372F3">
              <w:rPr>
                <w:rFonts w:eastAsia="Times New Roman" w:hint="eastAsia"/>
                <w:lang w:eastAsia="en-GB"/>
              </w:rPr>
              <w:t>5</w:t>
            </w:r>
            <w:r w:rsidRPr="00F372F3">
              <w:rPr>
                <w:rFonts w:eastAsia="Times New Roman"/>
                <w:lang w:eastAsia="en-GB"/>
              </w:rPr>
              <w:t xml:space="preserve">: </w:t>
            </w:r>
            <w:r w:rsidRPr="00F372F3">
              <w:rPr>
                <w:rFonts w:eastAsia="Times New Roman" w:hint="eastAsia"/>
                <w:lang w:eastAsia="en-GB"/>
              </w:rPr>
              <w:t xml:space="preserve">If the </w:t>
            </w:r>
            <w:r w:rsidRPr="00F372F3">
              <w:rPr>
                <w:rFonts w:eastAsia="Times New Roman"/>
                <w:lang w:eastAsia="en-GB"/>
              </w:rPr>
              <w:t>UE-</w:t>
            </w:r>
            <w:r w:rsidRPr="00F372F3">
              <w:rPr>
                <w:rFonts w:eastAsia="Times New Roman" w:hint="eastAsia"/>
                <w:lang w:eastAsia="en-GB"/>
              </w:rPr>
              <w:t>A</w:t>
            </w:r>
            <w:r w:rsidRPr="00F372F3">
              <w:rPr>
                <w:rFonts w:eastAsia="Times New Roman"/>
                <w:lang w:eastAsia="en-GB"/>
              </w:rPr>
              <w:t xml:space="preserve">ssisted </w:t>
            </w:r>
            <w:r w:rsidRPr="00F372F3">
              <w:rPr>
                <w:rFonts w:eastAsia="Times New Roman" w:hint="eastAsia"/>
                <w:lang w:eastAsia="en-GB"/>
              </w:rPr>
              <w:t>DL-TDOA</w:t>
            </w:r>
            <w:r w:rsidRPr="00F372F3">
              <w:rPr>
                <w:rFonts w:eastAsia="Times New Roman"/>
                <w:lang w:eastAsia="en-GB"/>
              </w:rPr>
              <w:t xml:space="preserve"> </w:t>
            </w:r>
            <w:r w:rsidRPr="00F372F3">
              <w:rPr>
                <w:rFonts w:eastAsia="Times New Roman" w:hint="eastAsia"/>
                <w:lang w:eastAsia="en-GB"/>
              </w:rPr>
              <w:t xml:space="preserve">or </w:t>
            </w:r>
            <w:r w:rsidRPr="00F372F3">
              <w:rPr>
                <w:rFonts w:eastAsia="Times New Roman"/>
                <w:lang w:eastAsia="en-GB"/>
              </w:rPr>
              <w:t>UE-</w:t>
            </w:r>
            <w:r w:rsidRPr="00F372F3">
              <w:rPr>
                <w:rFonts w:eastAsia="Times New Roman" w:hint="eastAsia"/>
                <w:lang w:eastAsia="en-GB"/>
              </w:rPr>
              <w:t>A</w:t>
            </w:r>
            <w:r w:rsidRPr="00F372F3">
              <w:rPr>
                <w:rFonts w:eastAsia="Times New Roman"/>
                <w:lang w:eastAsia="en-GB"/>
              </w:rPr>
              <w:t xml:space="preserve">ssisted </w:t>
            </w:r>
            <w:r w:rsidRPr="00F372F3">
              <w:rPr>
                <w:rFonts w:eastAsia="Times New Roman" w:hint="eastAsia"/>
                <w:lang w:eastAsia="en-GB"/>
              </w:rPr>
              <w:t>DL-</w:t>
            </w:r>
            <w:proofErr w:type="spellStart"/>
            <w:r w:rsidRPr="00F372F3">
              <w:rPr>
                <w:rFonts w:eastAsia="Times New Roman" w:hint="eastAsia"/>
                <w:lang w:eastAsia="en-GB"/>
              </w:rPr>
              <w:t>AoD</w:t>
            </w:r>
            <w:proofErr w:type="spellEnd"/>
            <w:r w:rsidRPr="00F372F3">
              <w:rPr>
                <w:rFonts w:eastAsia="Times New Roman"/>
                <w:lang w:eastAsia="en-GB"/>
              </w:rPr>
              <w:t xml:space="preserve"> </w:t>
            </w:r>
            <w:r w:rsidRPr="00F372F3">
              <w:rPr>
                <w:rFonts w:eastAsia="Times New Roman" w:hint="eastAsia"/>
                <w:lang w:eastAsia="en-GB"/>
              </w:rPr>
              <w:t xml:space="preserve">or </w:t>
            </w:r>
            <w:r w:rsidRPr="00F372F3">
              <w:rPr>
                <w:rFonts w:eastAsia="Times New Roman"/>
                <w:lang w:eastAsia="en-GB"/>
              </w:rPr>
              <w:t>UE-</w:t>
            </w:r>
            <w:r w:rsidRPr="00F372F3">
              <w:rPr>
                <w:rFonts w:eastAsia="Times New Roman" w:hint="eastAsia"/>
                <w:lang w:eastAsia="en-GB"/>
              </w:rPr>
              <w:t>A</w:t>
            </w:r>
            <w:r w:rsidRPr="00F372F3">
              <w:rPr>
                <w:rFonts w:eastAsia="Times New Roman"/>
                <w:lang w:eastAsia="en-GB"/>
              </w:rPr>
              <w:t xml:space="preserve">ssisted </w:t>
            </w:r>
            <w:r w:rsidRPr="00F372F3">
              <w:rPr>
                <w:rFonts w:eastAsia="Times New Roman" w:hint="eastAsia"/>
                <w:lang w:eastAsia="en-GB"/>
              </w:rPr>
              <w:t>Multi-RTT</w:t>
            </w:r>
            <w:r w:rsidRPr="00F372F3">
              <w:rPr>
                <w:rFonts w:eastAsia="Times New Roman"/>
                <w:lang w:eastAsia="en-GB"/>
              </w:rPr>
              <w:t xml:space="preserve"> </w:t>
            </w:r>
            <w:r w:rsidRPr="00F372F3">
              <w:rPr>
                <w:rFonts w:eastAsia="Times New Roman" w:hint="eastAsia"/>
                <w:lang w:eastAsia="en-GB"/>
              </w:rPr>
              <w:t xml:space="preserve">or </w:t>
            </w:r>
            <w:r w:rsidRPr="00F372F3">
              <w:rPr>
                <w:rFonts w:eastAsia="Times New Roman"/>
                <w:lang w:eastAsia="en-GB"/>
              </w:rPr>
              <w:t>UE-</w:t>
            </w:r>
            <w:r w:rsidRPr="00F372F3">
              <w:rPr>
                <w:rFonts w:eastAsia="Times New Roman" w:hint="eastAsia"/>
                <w:lang w:eastAsia="en-GB"/>
              </w:rPr>
              <w:t>A</w:t>
            </w:r>
            <w:r w:rsidRPr="00F372F3">
              <w:rPr>
                <w:rFonts w:eastAsia="Times New Roman"/>
                <w:lang w:eastAsia="en-GB"/>
              </w:rPr>
              <w:t xml:space="preserve">ssisted </w:t>
            </w:r>
            <w:r w:rsidRPr="00F372F3">
              <w:rPr>
                <w:rFonts w:eastAsia="Times New Roman" w:hint="eastAsia"/>
                <w:lang w:eastAsia="en-GB"/>
              </w:rPr>
              <w:t>NR E-CID supported by the UE then Rel-16 LPP is required.</w:t>
            </w:r>
          </w:p>
          <w:p w14:paraId="1B7DD2A2" w14:textId="47251387" w:rsidR="00F372F3" w:rsidRPr="00F372F3" w:rsidRDefault="00F372F3" w:rsidP="00F372F3">
            <w:pPr>
              <w:pStyle w:val="TAL"/>
              <w:keepLines w:val="0"/>
              <w:widowControl w:val="0"/>
              <w:overflowPunct w:val="0"/>
              <w:autoSpaceDE w:val="0"/>
              <w:autoSpaceDN w:val="0"/>
              <w:adjustRightInd w:val="0"/>
              <w:jc w:val="center"/>
              <w:textAlignment w:val="baseline"/>
              <w:rPr>
                <w:rFonts w:eastAsia="Times New Roman"/>
                <w:lang w:eastAsia="en-GB"/>
              </w:rPr>
            </w:pPr>
            <w:r w:rsidRPr="00F372F3">
              <w:rPr>
                <w:rFonts w:eastAsia="Times New Roman"/>
                <w:lang w:eastAsia="en-GB"/>
              </w:rPr>
              <w:t>NOTE 6: For UEs supporting NG-RAN NR (Option 2) support of inter-RAT RSTD for EUTRA measurements is also required.</w:t>
            </w:r>
          </w:p>
        </w:tc>
      </w:tr>
    </w:tbl>
    <w:p w14:paraId="29D767A7" w14:textId="7E037E90" w:rsidR="00BB2D84" w:rsidRDefault="0073083A" w:rsidP="00BB2D84">
      <w:pPr>
        <w:rPr>
          <w:lang w:eastAsia="zh-CN"/>
        </w:rPr>
      </w:pPr>
      <w:r>
        <w:rPr>
          <w:rFonts w:hint="eastAsia"/>
          <w:lang w:eastAsia="zh-CN"/>
        </w:rPr>
        <w:t xml:space="preserve"> </w:t>
      </w:r>
    </w:p>
    <w:p w14:paraId="47B02E82" w14:textId="77777777" w:rsidR="00BB2D84" w:rsidRDefault="00BB2D84" w:rsidP="00BB2D84">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BB2D84" w14:paraId="728ABC41"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CF51DF2" w14:textId="77777777" w:rsidR="00BB2D84" w:rsidRDefault="00BB2D84" w:rsidP="00BB2D84">
            <w:pPr>
              <w:pStyle w:val="TAN"/>
              <w:keepLines w:val="0"/>
              <w:widowControl w:val="0"/>
              <w:ind w:left="807" w:hanging="706"/>
            </w:pPr>
            <w:r>
              <w:t>C01ns</w:t>
            </w:r>
            <w:r>
              <w:tab/>
              <w:t>IF (A.4.1-4/1 OR A.4.1-4/4) AND A.4.2-1/1 THEN R ELSE N/A</w:t>
            </w:r>
          </w:p>
        </w:tc>
      </w:tr>
      <w:tr w:rsidR="00BB2D84" w14:paraId="71BDAE1A"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F6506AB" w14:textId="77777777" w:rsidR="00BB2D84" w:rsidRDefault="00BB2D84" w:rsidP="00BB2D84">
            <w:pPr>
              <w:pStyle w:val="TAN"/>
              <w:keepLines w:val="0"/>
              <w:widowControl w:val="0"/>
              <w:ind w:left="807" w:hanging="706"/>
            </w:pPr>
            <w:r>
              <w:t>C02ns</w:t>
            </w:r>
            <w:r>
              <w:tab/>
              <w:t>IF (A.4.1-4/1 AND A.4.3-2/4 AND A.4.3-3A/18) OR (A.4.1-4/4 AND A.4.3-2/4) THEN R ELSE N/A</w:t>
            </w:r>
          </w:p>
        </w:tc>
      </w:tr>
      <w:tr w:rsidR="00BB2D84" w14:paraId="19D5F60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4CD0F70" w14:textId="77777777" w:rsidR="00BB2D84" w:rsidRDefault="00BB2D84" w:rsidP="00BB2D84">
            <w:pPr>
              <w:pStyle w:val="TAN"/>
              <w:keepLines w:val="0"/>
              <w:widowControl w:val="0"/>
              <w:ind w:left="807" w:hanging="706"/>
            </w:pPr>
            <w:r>
              <w:t>C03ns</w:t>
            </w:r>
            <w:r>
              <w:tab/>
              <w:t>IF (A.4.1-4/1 OR A.4.1-4/4) AND A.4.3-2/22 THEN R ELSE N/A</w:t>
            </w:r>
          </w:p>
        </w:tc>
      </w:tr>
      <w:tr w:rsidR="00BB2D84" w14:paraId="740364CA"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04D6408" w14:textId="77777777" w:rsidR="00BB2D84" w:rsidRDefault="00BB2D84" w:rsidP="00BB2D84">
            <w:pPr>
              <w:pStyle w:val="TAN"/>
              <w:keepLines w:val="0"/>
              <w:widowControl w:val="0"/>
              <w:ind w:left="807" w:hanging="706"/>
            </w:pPr>
            <w:r>
              <w:t>C04ns</w:t>
            </w:r>
            <w:r>
              <w:tab/>
              <w:t>IF (A.4.1-4/1 OR A.4.1-4/4) AND (A.4.3-2/1 OR A.4.3-2/2) THEN R ELSE N/A</w:t>
            </w:r>
          </w:p>
        </w:tc>
      </w:tr>
      <w:tr w:rsidR="00BB2D84" w14:paraId="1743DBF0"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13E8A13" w14:textId="77777777" w:rsidR="00BB2D84" w:rsidRDefault="00BB2D84" w:rsidP="00BB2D84">
            <w:pPr>
              <w:pStyle w:val="TAN"/>
              <w:keepLines w:val="0"/>
              <w:widowControl w:val="0"/>
              <w:ind w:left="807" w:hanging="706"/>
            </w:pPr>
            <w:r>
              <w:t>C05ns</w:t>
            </w:r>
            <w:r>
              <w:tab/>
              <w:t>IF (A.4.1-4/1 OR A.4.1-4/4) AND A.4.3-2/20 THEN R ELSE N/A</w:t>
            </w:r>
          </w:p>
        </w:tc>
      </w:tr>
      <w:tr w:rsidR="00BB2D84" w14:paraId="7850918E"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1594248" w14:textId="77777777" w:rsidR="00BB2D84" w:rsidRDefault="00BB2D84" w:rsidP="00BB2D84">
            <w:pPr>
              <w:pStyle w:val="TAN"/>
              <w:keepLines w:val="0"/>
              <w:widowControl w:val="0"/>
              <w:ind w:left="807" w:hanging="706"/>
            </w:pPr>
            <w:r>
              <w:t>C06ns</w:t>
            </w:r>
            <w:r>
              <w:tab/>
              <w:t>IF (A.4.1-4/1 OR A.4.1-4/4) AND A.4.3-2/21 THEN R ELSE N/A</w:t>
            </w:r>
          </w:p>
        </w:tc>
      </w:tr>
      <w:tr w:rsidR="00BB2D84" w14:paraId="2C5E333D"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5ECE6C7" w14:textId="77777777" w:rsidR="00BB2D84" w:rsidRDefault="00BB2D84" w:rsidP="00BB2D84">
            <w:pPr>
              <w:pStyle w:val="TAN"/>
              <w:keepLines w:val="0"/>
              <w:widowControl w:val="0"/>
              <w:ind w:left="807" w:hanging="706"/>
            </w:pPr>
            <w:r>
              <w:t>C07ns</w:t>
            </w:r>
            <w:r>
              <w:tab/>
              <w:t>IF (A.4.1-4/1 OR A.4.1-4/4) AND A.4.2-1/1 AND A.4.4-1/1 THEN R ELSE N/A</w:t>
            </w:r>
          </w:p>
        </w:tc>
      </w:tr>
      <w:tr w:rsidR="00BB2D84" w14:paraId="24CB3DA1"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4E087EC" w14:textId="77777777" w:rsidR="00BB2D84" w:rsidRDefault="00BB2D84" w:rsidP="00BB2D84">
            <w:pPr>
              <w:pStyle w:val="TAN"/>
              <w:keepLines w:val="0"/>
              <w:widowControl w:val="0"/>
              <w:ind w:left="807" w:hanging="706"/>
            </w:pPr>
            <w:r>
              <w:t>C08ns</w:t>
            </w:r>
            <w:r>
              <w:tab/>
              <w:t>IF (A.4.1-4/1 AND (A.4.3-2/2 OR (A.4.3-2/4 AND A.4.3-3A/18) OR A.4.3-2/20 OR A.4.3-2/21 OR A.4.3-2/22 OR A.4.3-2/23</w:t>
            </w:r>
            <w:r w:rsidRPr="001C234B">
              <w:t xml:space="preserve"> OR A.4.3-2/2</w:t>
            </w:r>
            <w:r w:rsidRPr="001C234B">
              <w:rPr>
                <w:rFonts w:hint="eastAsia"/>
                <w:lang w:eastAsia="zh-CN"/>
              </w:rPr>
              <w:t>9</w:t>
            </w:r>
            <w:r w:rsidRPr="001C234B">
              <w:t xml:space="preserve"> OR A.4.3-2/</w:t>
            </w:r>
            <w:r w:rsidRPr="001C234B">
              <w:rPr>
                <w:rFonts w:hint="eastAsia"/>
                <w:lang w:eastAsia="zh-CN"/>
              </w:rPr>
              <w:t>30</w:t>
            </w:r>
            <w:r w:rsidRPr="001C234B">
              <w:t xml:space="preserve"> OR A.4.3-2/</w:t>
            </w:r>
            <w:r w:rsidRPr="001C234B">
              <w:rPr>
                <w:rFonts w:hint="eastAsia"/>
                <w:lang w:eastAsia="zh-CN"/>
              </w:rPr>
              <w:t>32</w:t>
            </w:r>
            <w:r w:rsidRPr="001C234B">
              <w:t xml:space="preserve"> OR A.4.3-2/</w:t>
            </w:r>
            <w:r w:rsidRPr="001C234B">
              <w:rPr>
                <w:rFonts w:hint="eastAsia"/>
                <w:lang w:eastAsia="zh-CN"/>
              </w:rPr>
              <w:t>34</w:t>
            </w:r>
            <w:r>
              <w:t>) AND NOT (A.4.3-2/2 AND (A.4.3-2/4 AND A.4.3-3A/18) AND A.4.3-2/20 AND A.4.3-2/21 AND A.4.3-2/22 AND A.4.3-2/23</w:t>
            </w:r>
            <w:r w:rsidRPr="001C234B">
              <w:rPr>
                <w:rFonts w:hint="eastAsia"/>
                <w:lang w:eastAsia="zh-CN"/>
              </w:rPr>
              <w:t xml:space="preserve"> </w:t>
            </w:r>
            <w:r w:rsidRPr="001C234B">
              <w:t>AND A.4.3-2/2</w:t>
            </w:r>
            <w:r w:rsidRPr="001C234B">
              <w:rPr>
                <w:rFonts w:hint="eastAsia"/>
                <w:lang w:eastAsia="zh-CN"/>
              </w:rPr>
              <w:t>9</w:t>
            </w:r>
            <w:r w:rsidRPr="001C234B">
              <w:t xml:space="preserve"> AND A.4.3-2/</w:t>
            </w:r>
            <w:r w:rsidRPr="001C234B">
              <w:rPr>
                <w:rFonts w:hint="eastAsia"/>
                <w:lang w:eastAsia="zh-CN"/>
              </w:rPr>
              <w:t>30</w:t>
            </w:r>
            <w:r w:rsidRPr="001C234B">
              <w:t xml:space="preserve"> AND A.4.3-2/</w:t>
            </w:r>
            <w:r w:rsidRPr="001C234B">
              <w:rPr>
                <w:rFonts w:hint="eastAsia"/>
                <w:lang w:eastAsia="zh-CN"/>
              </w:rPr>
              <w:t>32</w:t>
            </w:r>
            <w:r w:rsidRPr="001C234B">
              <w:t xml:space="preserve"> AND A.4.3-2/</w:t>
            </w:r>
            <w:r w:rsidRPr="001C234B">
              <w:rPr>
                <w:rFonts w:hint="eastAsia"/>
                <w:lang w:eastAsia="zh-CN"/>
              </w:rPr>
              <w:t>34</w:t>
            </w:r>
            <w:r>
              <w:t>)) OR (A.4.1-4/4 AND (A.4.3-2/2 OR A.4.3-2/4 OR A.4.3-2/5 OR A.4.3-2/20 OR A.4.3-2/21 OR A.4.3-2/22 OR A.4.3-2/23) AND NOT (A.4.3-2/2 AND A.4.3-2/4 AND A.4.3-2/5 AND A.4.3-2/20 AND A.4.3-2/21 AND A.4.3-2/22 AND A.4.3-2/23)) THEN R ELSE N/A</w:t>
            </w:r>
          </w:p>
        </w:tc>
      </w:tr>
      <w:tr w:rsidR="00BB2D84" w14:paraId="66180C82"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4081B9D" w14:textId="77777777" w:rsidR="00BB2D84" w:rsidRDefault="00BB2D84" w:rsidP="00BB2D84">
            <w:pPr>
              <w:pStyle w:val="TAN"/>
              <w:keepLines w:val="0"/>
              <w:widowControl w:val="0"/>
              <w:ind w:left="807" w:hanging="706"/>
            </w:pPr>
            <w:r>
              <w:t>C09ns</w:t>
            </w:r>
            <w:r>
              <w:tab/>
              <w:t>IF (A.4.1-4/1 OR A.4.1-4/4) AND A.4.3-2/23 THEN R ELSE N/A</w:t>
            </w:r>
          </w:p>
        </w:tc>
      </w:tr>
      <w:tr w:rsidR="00BB2D84" w14:paraId="2077475C"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3A4B317" w14:textId="77777777" w:rsidR="00BB2D84" w:rsidRDefault="00BB2D84" w:rsidP="00BB2D84">
            <w:pPr>
              <w:pStyle w:val="TAN"/>
              <w:keepLines w:val="0"/>
              <w:widowControl w:val="0"/>
              <w:ind w:left="807" w:hanging="706"/>
            </w:pPr>
            <w:r>
              <w:t>C10ns</w:t>
            </w:r>
            <w:r>
              <w:tab/>
              <w:t>IF (A.4.1-4/1 OR A.4.1-4/4) AND A.4.3-2/1 THEN R ELSE N/A</w:t>
            </w:r>
          </w:p>
        </w:tc>
      </w:tr>
      <w:tr w:rsidR="00BB2D84" w14:paraId="68C96E6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AF94B46" w14:textId="77777777" w:rsidR="00BB2D84" w:rsidRDefault="00BB2D84" w:rsidP="00BB2D84">
            <w:pPr>
              <w:pStyle w:val="TAN"/>
              <w:keepLines w:val="0"/>
              <w:widowControl w:val="0"/>
              <w:ind w:left="807" w:hanging="706"/>
            </w:pPr>
            <w:r>
              <w:t>C11ns</w:t>
            </w:r>
            <w:r>
              <w:tab/>
              <w:t>IF (A.4.1-4/1 OR A.4.1-4/4) AND A.4.3-2/26 THEN R ELSE N/A</w:t>
            </w:r>
          </w:p>
        </w:tc>
      </w:tr>
      <w:tr w:rsidR="00BB2D84" w14:paraId="3C336C3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29D6B8B" w14:textId="77777777" w:rsidR="00BB2D84" w:rsidRDefault="00BB2D84" w:rsidP="00BB2D84">
            <w:pPr>
              <w:pStyle w:val="TAN"/>
              <w:keepLines w:val="0"/>
              <w:widowControl w:val="0"/>
              <w:ind w:left="807" w:hanging="706"/>
            </w:pPr>
            <w:r>
              <w:t>C12ns</w:t>
            </w:r>
            <w:r>
              <w:tab/>
              <w:t>IF (A.4.1-4/1 OR A.4.1-4/4) AND A.4.3-2/27 THEN R ELSE N/A</w:t>
            </w:r>
          </w:p>
        </w:tc>
      </w:tr>
      <w:tr w:rsidR="00BB2D84" w14:paraId="653E2FB9"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BCB6714" w14:textId="77777777" w:rsidR="00BB2D84" w:rsidRDefault="00BB2D84" w:rsidP="00BB2D84">
            <w:pPr>
              <w:pStyle w:val="TAN"/>
              <w:keepLines w:val="0"/>
              <w:widowControl w:val="0"/>
              <w:ind w:left="807" w:hanging="706"/>
            </w:pPr>
            <w:r>
              <w:t>C13ns</w:t>
            </w:r>
            <w:r>
              <w:tab/>
              <w:t>IF (A.4.1-4/1 OR A.4.1-4/4) AND A.4.3-2/28 THEN R ELSE N/A</w:t>
            </w:r>
          </w:p>
        </w:tc>
      </w:tr>
      <w:tr w:rsidR="00BB2D84" w14:paraId="785472C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DB9B4A9" w14:textId="77777777" w:rsidR="00BB2D84" w:rsidRDefault="00BB2D84" w:rsidP="00BB2D84">
            <w:pPr>
              <w:pStyle w:val="TAN"/>
              <w:keepLines w:val="0"/>
              <w:widowControl w:val="0"/>
              <w:ind w:left="807" w:hanging="706"/>
            </w:pPr>
            <w:r>
              <w:t>C14ns</w:t>
            </w:r>
            <w:r>
              <w:tab/>
              <w:t>IF (A.4.1-4/1 OR A.4.1-4/4) AND A.4.3-2/2 THEN R ELSE N/A</w:t>
            </w:r>
          </w:p>
        </w:tc>
      </w:tr>
      <w:tr w:rsidR="00BB2D84" w14:paraId="638BF15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AC570F9" w14:textId="77777777" w:rsidR="00BB2D84" w:rsidRDefault="00BB2D84" w:rsidP="00BB2D84">
            <w:pPr>
              <w:pStyle w:val="TAN"/>
              <w:keepLines w:val="0"/>
              <w:widowControl w:val="0"/>
              <w:ind w:left="807" w:hanging="706"/>
            </w:pPr>
            <w:r>
              <w:t>C15ns</w:t>
            </w:r>
            <w:r>
              <w:tab/>
              <w:t>IF A.4.1-4/4 AND A.4.3-2/5 THEN R ELSE N/A</w:t>
            </w:r>
          </w:p>
        </w:tc>
      </w:tr>
      <w:tr w:rsidR="00BB2D84" w14:paraId="463874D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AB7BF74" w14:textId="77777777" w:rsidR="00BB2D84" w:rsidRDefault="00BB2D84" w:rsidP="00BB2D84">
            <w:pPr>
              <w:pStyle w:val="TAN"/>
              <w:keepLines w:val="0"/>
              <w:widowControl w:val="0"/>
              <w:ind w:left="807" w:hanging="706"/>
            </w:pPr>
            <w:r>
              <w:t>C16ns</w:t>
            </w:r>
            <w:r>
              <w:tab/>
              <w:t>IF (A.4.1-4/1 AND A.4.3-2/2 AND A.4.3-2/4 AND A.4.3-3A/18) OR (A.4.1-4/4 AND A.4.3-2/2 AND A.4.3-2/4) THEN R ELSE N/A</w:t>
            </w:r>
          </w:p>
        </w:tc>
      </w:tr>
      <w:tr w:rsidR="00BB2D84" w14:paraId="33593865"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EE85D88" w14:textId="77777777" w:rsidR="00BB2D84" w:rsidRDefault="00BB2D84" w:rsidP="00BB2D84">
            <w:pPr>
              <w:pStyle w:val="TAN"/>
              <w:keepLines w:val="0"/>
              <w:widowControl w:val="0"/>
              <w:ind w:left="807" w:hanging="706"/>
            </w:pPr>
            <w:r>
              <w:t>C17ns</w:t>
            </w:r>
            <w:r>
              <w:tab/>
              <w:t>Void</w:t>
            </w:r>
          </w:p>
        </w:tc>
      </w:tr>
      <w:tr w:rsidR="00BB2D84" w14:paraId="144F291D"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0D55CA0" w14:textId="77777777" w:rsidR="00BB2D84" w:rsidRDefault="00BB2D84" w:rsidP="00BB2D84">
            <w:pPr>
              <w:pStyle w:val="TAN"/>
              <w:keepLines w:val="0"/>
              <w:widowControl w:val="0"/>
              <w:ind w:left="807" w:hanging="706"/>
            </w:pPr>
            <w:r>
              <w:t>C18ns</w:t>
            </w:r>
            <w:r>
              <w:tab/>
              <w:t>Void</w:t>
            </w:r>
          </w:p>
        </w:tc>
      </w:tr>
      <w:tr w:rsidR="00BB2D84" w:rsidRPr="001C234B" w14:paraId="74AC03A7"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BE8FFD9" w14:textId="77777777" w:rsidR="00BB2D84" w:rsidRPr="001C234B" w:rsidRDefault="00BB2D84" w:rsidP="00BB2D84">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BB2D84" w:rsidRPr="001C234B" w14:paraId="73BD3F0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61521C5"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BB2D84" w:rsidRPr="001C234B" w14:paraId="2080BD64"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280626"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BB2D84" w:rsidRPr="001C234B" w14:paraId="28D0CEF6"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5EE7A27"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BB2D84" w:rsidRPr="001C234B" w14:paraId="3EA751DB"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DA06DF5"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BB2D84" w14:paraId="6804A0F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3FC1028" w14:textId="77777777" w:rsidR="00BB2D84" w:rsidRDefault="00BB2D84" w:rsidP="00BB2D84">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BB2D84" w:rsidRPr="001C234B" w14:paraId="4670EF4A"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49F82FD"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BB2D84" w:rsidRPr="001C234B" w14:paraId="7F0CB3B9"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598B961" w14:textId="77777777" w:rsidR="00BB2D84" w:rsidRPr="001C234B" w:rsidRDefault="00BB2D84" w:rsidP="00BB2D84">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BB2D84" w:rsidRPr="00FC5303" w14:paraId="31695A4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557B938" w14:textId="77777777" w:rsidR="00BB2D84" w:rsidRPr="00FC5303" w:rsidRDefault="00BB2D84" w:rsidP="00BB2D84">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BB2D84" w:rsidRPr="00FC5303" w14:paraId="53695C1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1BA4EAF" w14:textId="77777777" w:rsidR="00BB2D84" w:rsidRPr="00FC5303" w:rsidRDefault="00BB2D84" w:rsidP="00BB2D84">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BB2D84" w14:paraId="318BF290"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BFE3034" w14:textId="77777777" w:rsidR="00BB2D84" w:rsidRDefault="00BB2D84" w:rsidP="00BB2D84">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2D84" w14:paraId="5937448E"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0E55694" w14:textId="77777777" w:rsidR="00BB2D84" w:rsidRDefault="00BB2D84" w:rsidP="00BB2D84">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2D84" w14:paraId="1E68D81B"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84DDECB" w14:textId="77777777" w:rsidR="00BB2D84" w:rsidRDefault="00BB2D84" w:rsidP="00BB2D84">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BB2D84" w14:paraId="5F89B81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7374CCA" w14:textId="77777777" w:rsidR="00BB2D84" w:rsidRDefault="00BB2D84" w:rsidP="00BB2D84">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2D84" w14:paraId="3D2B4238"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16790D0" w14:textId="77777777" w:rsidR="00BB2D84" w:rsidRDefault="00BB2D84" w:rsidP="00BB2D84">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2D84" w14:paraId="4F56C1BC"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F984333" w14:textId="77777777" w:rsidR="00BB2D84" w:rsidRDefault="00BB2D84" w:rsidP="00BB2D84">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BB2D84" w14:paraId="679A1A53"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E532AB4" w14:textId="77777777" w:rsidR="00BB2D84" w:rsidRDefault="00BB2D84" w:rsidP="00BB2D84">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t>4</w:t>
            </w:r>
            <w:r>
              <w:rPr>
                <w:lang w:eastAsia="zh-CN"/>
              </w:rPr>
              <w:t>4</w:t>
            </w:r>
            <w:r>
              <w:t xml:space="preserve"> AND A.4.3-6G/</w:t>
            </w:r>
            <w:r>
              <w:rPr>
                <w:lang w:eastAsia="zh-CN"/>
              </w:rPr>
              <w:t>6</w:t>
            </w:r>
            <w:r>
              <w:rPr>
                <w:rFonts w:hint="eastAsia"/>
              </w:rPr>
              <w:t xml:space="preserve"> </w:t>
            </w:r>
            <w:r w:rsidRPr="00FC5303">
              <w:t>THEN R ELSE N/A</w:t>
            </w:r>
          </w:p>
        </w:tc>
      </w:tr>
      <w:tr w:rsidR="00A87054" w14:paraId="3789BF6E"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E4CE8C0" w14:textId="6747E124" w:rsidR="00A87054" w:rsidRDefault="00A87054" w:rsidP="00F51A2C">
            <w:pPr>
              <w:pStyle w:val="TAN"/>
              <w:keepLines w:val="0"/>
              <w:widowControl w:val="0"/>
              <w:ind w:left="807" w:hanging="706"/>
              <w:rPr>
                <w:lang w:eastAsia="zh-CN"/>
              </w:rPr>
            </w:pPr>
            <w:r>
              <w:t>C</w:t>
            </w:r>
            <w:r>
              <w:rPr>
                <w:rFonts w:hint="eastAsia"/>
              </w:rPr>
              <w:t>3</w:t>
            </w:r>
            <w:r>
              <w:rPr>
                <w:rFonts w:hint="eastAsia"/>
                <w:lang w:eastAsia="zh-CN"/>
              </w:rPr>
              <w:t>6</w:t>
            </w:r>
            <w:r>
              <w:t>ns</w:t>
            </w:r>
            <w:r w:rsidRPr="00FC5303">
              <w:tab/>
            </w:r>
            <w:r w:rsidR="00F51A2C">
              <w:t xml:space="preserve">IF A.4.1-4/1 AND </w:t>
            </w:r>
            <w:r w:rsidRPr="00FC5303">
              <w:t>A.4.3-2/</w:t>
            </w:r>
            <w:r w:rsidR="00F51A2C">
              <w:rPr>
                <w:rFonts w:hint="eastAsia"/>
                <w:lang w:eastAsia="zh-CN"/>
              </w:rPr>
              <w:t>29</w:t>
            </w:r>
            <w:r w:rsidRPr="00FC5303">
              <w:t xml:space="preserve"> </w:t>
            </w:r>
            <w:r>
              <w:rPr>
                <w:rFonts w:hint="eastAsia"/>
              </w:rPr>
              <w:t xml:space="preserve">AND </w:t>
            </w:r>
            <w:r w:rsidR="00F51A2C" w:rsidRPr="00F51A2C">
              <w:t>A.4.3-6</w:t>
            </w:r>
            <w:r w:rsidR="00F51A2C">
              <w:rPr>
                <w:rFonts w:hint="eastAsia"/>
                <w:lang w:eastAsia="zh-CN"/>
              </w:rPr>
              <w:t>C</w:t>
            </w:r>
            <w:r w:rsidRPr="00FC5303">
              <w:t>/</w:t>
            </w:r>
            <w:r w:rsidR="00F51A2C">
              <w:rPr>
                <w:rFonts w:hint="eastAsia"/>
                <w:lang w:eastAsia="zh-CN"/>
              </w:rPr>
              <w:t>12</w:t>
            </w:r>
            <w:r>
              <w:rPr>
                <w:rFonts w:hint="eastAsia"/>
              </w:rPr>
              <w:t xml:space="preserve"> </w:t>
            </w:r>
            <w:r w:rsidRPr="00FC5303">
              <w:t>THEN R ELSE N/A</w:t>
            </w:r>
          </w:p>
        </w:tc>
      </w:tr>
      <w:tr w:rsidR="00A87054" w14:paraId="16760335"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7A029F2" w14:textId="4B94FFD0" w:rsidR="00A87054" w:rsidRDefault="00A87054" w:rsidP="00A87054">
            <w:pPr>
              <w:pStyle w:val="TAN"/>
              <w:keepLines w:val="0"/>
              <w:widowControl w:val="0"/>
              <w:ind w:left="807" w:hanging="706"/>
              <w:rPr>
                <w:lang w:eastAsia="zh-CN"/>
              </w:rPr>
            </w:pPr>
            <w:r>
              <w:t>C</w:t>
            </w:r>
            <w:r>
              <w:rPr>
                <w:rFonts w:hint="eastAsia"/>
              </w:rPr>
              <w:t>3</w:t>
            </w:r>
            <w:r>
              <w:rPr>
                <w:rFonts w:hint="eastAsia"/>
                <w:lang w:eastAsia="zh-CN"/>
              </w:rPr>
              <w:t>7</w:t>
            </w:r>
            <w:r>
              <w:t>ns</w:t>
            </w:r>
            <w:r w:rsidRPr="00FC5303">
              <w:tab/>
            </w:r>
            <w:r w:rsidR="00F51A2C" w:rsidRPr="00FC5303">
              <w:t>IF A.4.1-4/1 AND (A.4.3-2/</w:t>
            </w:r>
            <w:r w:rsidR="00F51A2C">
              <w:rPr>
                <w:rFonts w:hint="eastAsia"/>
              </w:rPr>
              <w:t>32</w:t>
            </w:r>
            <w:r w:rsidR="00F51A2C" w:rsidRPr="00FC5303">
              <w:t xml:space="preserve"> OR A.4.3-2/</w:t>
            </w:r>
            <w:r w:rsidR="00F51A2C">
              <w:rPr>
                <w:rFonts w:hint="eastAsia"/>
              </w:rPr>
              <w:t>33</w:t>
            </w:r>
            <w:r w:rsidR="00F51A2C" w:rsidRPr="00FC5303">
              <w:t xml:space="preserve">) </w:t>
            </w:r>
            <w:r w:rsidR="00F51A2C">
              <w:rPr>
                <w:rFonts w:hint="eastAsia"/>
              </w:rPr>
              <w:t xml:space="preserve">AND </w:t>
            </w:r>
            <w:r w:rsidR="00F51A2C" w:rsidRPr="00F51A2C">
              <w:t>A.4.3-6F</w:t>
            </w:r>
            <w:r w:rsidR="00F51A2C" w:rsidRPr="00FC5303">
              <w:t>/</w:t>
            </w:r>
            <w:r w:rsidR="00F51A2C">
              <w:rPr>
                <w:rFonts w:hint="eastAsia"/>
                <w:lang w:eastAsia="zh-CN"/>
              </w:rPr>
              <w:t>12</w:t>
            </w:r>
            <w:r w:rsidR="00F51A2C">
              <w:rPr>
                <w:rFonts w:hint="eastAsia"/>
              </w:rPr>
              <w:t xml:space="preserve"> </w:t>
            </w:r>
            <w:r w:rsidR="00F51A2C" w:rsidRPr="00FC5303">
              <w:t>THEN R ELSE N/A</w:t>
            </w:r>
          </w:p>
        </w:tc>
      </w:tr>
      <w:tr w:rsidR="00091E54" w14:paraId="2765E2B0"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7CC65AF" w14:textId="66297A2E" w:rsidR="00091E54" w:rsidRDefault="00B3078F" w:rsidP="00620C2F">
            <w:pPr>
              <w:pStyle w:val="TAN"/>
              <w:keepLines w:val="0"/>
              <w:widowControl w:val="0"/>
              <w:ind w:left="807" w:hanging="706"/>
            </w:pPr>
            <w:r>
              <w:t>C</w:t>
            </w:r>
            <w:r>
              <w:rPr>
                <w:rFonts w:hint="eastAsia"/>
              </w:rPr>
              <w:t>3</w:t>
            </w:r>
            <w:r>
              <w:rPr>
                <w:rFonts w:hint="eastAsia"/>
                <w:lang w:eastAsia="zh-CN"/>
              </w:rPr>
              <w:t>8</w:t>
            </w:r>
            <w:r>
              <w:t>ns</w:t>
            </w:r>
            <w:r w:rsidRPr="00FC5303">
              <w:tab/>
              <w:t>IF A.4.1-4/1 AND</w:t>
            </w:r>
            <w:r w:rsidR="006B0421" w:rsidRPr="00644E55">
              <w:t xml:space="preserve"> [16] A.4.3.12-1/2 </w:t>
            </w:r>
            <w:r>
              <w:rPr>
                <w:rFonts w:hint="eastAsia"/>
                <w:lang w:eastAsia="zh-CN"/>
              </w:rPr>
              <w:t xml:space="preserve">AND </w:t>
            </w:r>
            <w:r w:rsidRPr="00FC5303">
              <w:t>A.4.3-2/</w:t>
            </w:r>
            <w:r>
              <w:rPr>
                <w:rFonts w:hint="eastAsia"/>
                <w:lang w:eastAsia="zh-CN"/>
              </w:rPr>
              <w:t>29</w:t>
            </w:r>
            <w:r w:rsidRPr="00FC5303">
              <w:t xml:space="preserve"> </w:t>
            </w:r>
            <w:ins w:id="60" w:author="CATT" w:date="2025-01-23T09:53:00Z">
              <w:r w:rsidR="00620C2F">
                <w:rPr>
                  <w:rFonts w:hint="eastAsia"/>
                  <w:lang w:eastAsia="zh-CN"/>
                </w:rPr>
                <w:t xml:space="preserve">AND </w:t>
              </w:r>
              <w:r w:rsidR="00620C2F" w:rsidRPr="00FC5303">
                <w:t>A.4.3-2/</w:t>
              </w:r>
              <w:r w:rsidR="00620C2F">
                <w:rPr>
                  <w:rFonts w:hint="eastAsia"/>
                  <w:lang w:eastAsia="zh-CN"/>
                </w:rPr>
                <w:t xml:space="preserve">53 </w:t>
              </w:r>
            </w:ins>
            <w:r>
              <w:rPr>
                <w:rFonts w:hint="eastAsia"/>
              </w:rPr>
              <w:t xml:space="preserve">AND </w:t>
            </w:r>
            <w:r>
              <w:rPr>
                <w:rFonts w:hint="eastAsia"/>
                <w:lang w:eastAsia="zh-CN"/>
              </w:rPr>
              <w:t>(</w:t>
            </w:r>
            <w:r w:rsidRPr="00361BDC">
              <w:t>A.4.3-</w:t>
            </w:r>
            <w:r w:rsidRPr="00361BDC">
              <w:rPr>
                <w:lang w:eastAsia="zh-CN"/>
              </w:rPr>
              <w:t>6</w:t>
            </w:r>
            <w:r>
              <w:rPr>
                <w:rFonts w:hint="eastAsia"/>
                <w:lang w:eastAsia="zh-CN"/>
              </w:rPr>
              <w:t>B</w:t>
            </w:r>
            <w:r w:rsidRPr="00FC5303">
              <w:t>/</w:t>
            </w:r>
            <w:r>
              <w:rPr>
                <w:rFonts w:hint="eastAsia"/>
                <w:lang w:eastAsia="zh-CN"/>
              </w:rPr>
              <w:t>37</w:t>
            </w:r>
            <w:r>
              <w:rPr>
                <w:rFonts w:hint="eastAsia"/>
              </w:rPr>
              <w:t xml:space="preserve"> </w:t>
            </w:r>
            <w:r>
              <w:rPr>
                <w:rFonts w:hint="eastAsia"/>
                <w:lang w:eastAsia="zh-CN"/>
              </w:rPr>
              <w:t xml:space="preserve">OR </w:t>
            </w:r>
            <w:r w:rsidRPr="00361BDC">
              <w:t>A.4.3-</w:t>
            </w:r>
            <w:r w:rsidRPr="00361BDC">
              <w:rPr>
                <w:lang w:eastAsia="zh-CN"/>
              </w:rPr>
              <w:t>6</w:t>
            </w:r>
            <w:r>
              <w:rPr>
                <w:rFonts w:hint="eastAsia"/>
                <w:lang w:eastAsia="zh-CN"/>
              </w:rPr>
              <w:t>B</w:t>
            </w:r>
            <w:r w:rsidRPr="00FC5303">
              <w:t>/</w:t>
            </w:r>
            <w:r>
              <w:rPr>
                <w:rFonts w:hint="eastAsia"/>
                <w:lang w:eastAsia="zh-CN"/>
              </w:rPr>
              <w:t>38)</w:t>
            </w:r>
            <w:r w:rsidRPr="00FC5303">
              <w:t>THEN R ELSE N/A</w:t>
            </w:r>
          </w:p>
        </w:tc>
      </w:tr>
      <w:tr w:rsidR="00091E54" w14:paraId="2C697397"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AF321EF" w14:textId="3B4FE0F5" w:rsidR="00091E54" w:rsidRDefault="007B3C7F" w:rsidP="007B3C7F">
            <w:pPr>
              <w:pStyle w:val="TAN"/>
              <w:keepLines w:val="0"/>
              <w:widowControl w:val="0"/>
              <w:ind w:left="807" w:hanging="706"/>
            </w:pPr>
            <w:r>
              <w:t>C</w:t>
            </w:r>
            <w:r>
              <w:rPr>
                <w:rFonts w:hint="eastAsia"/>
              </w:rPr>
              <w:t>3</w:t>
            </w:r>
            <w:r>
              <w:rPr>
                <w:rFonts w:hint="eastAsia"/>
                <w:lang w:eastAsia="zh-CN"/>
              </w:rPr>
              <w:t>9</w:t>
            </w:r>
            <w:r>
              <w:t>ns</w:t>
            </w:r>
            <w:r w:rsidRPr="00FC5303">
              <w:tab/>
              <w:t>IF A.4.1-4/1 AND</w:t>
            </w:r>
            <w:r w:rsidR="006B0421" w:rsidRPr="00644E55">
              <w:t xml:space="preserve"> [16] A.4.3.12-1/2 </w:t>
            </w:r>
            <w:r>
              <w:rPr>
                <w:rFonts w:hint="eastAsia"/>
                <w:lang w:eastAsia="zh-CN"/>
              </w:rPr>
              <w:t xml:space="preserve">AND </w:t>
            </w:r>
            <w:r w:rsidRPr="00FC5303">
              <w:t>(A.4.3-2/</w:t>
            </w:r>
            <w:r>
              <w:rPr>
                <w:rFonts w:hint="eastAsia"/>
                <w:lang w:eastAsia="zh-CN"/>
              </w:rPr>
              <w:t>30</w:t>
            </w:r>
            <w:r w:rsidRPr="00FC5303">
              <w:t xml:space="preserve"> OR A.4.3-2/</w:t>
            </w:r>
            <w:r>
              <w:rPr>
                <w:rFonts w:hint="eastAsia"/>
              </w:rPr>
              <w:t>3</w:t>
            </w:r>
            <w:r>
              <w:rPr>
                <w:rFonts w:hint="eastAsia"/>
                <w:lang w:eastAsia="zh-CN"/>
              </w:rPr>
              <w:t>1</w:t>
            </w:r>
            <w:r w:rsidRPr="00FC5303">
              <w:t xml:space="preserve">) </w:t>
            </w:r>
            <w:ins w:id="61" w:author="CATT" w:date="2025-01-23T09:53:00Z">
              <w:r w:rsidR="00620C2F">
                <w:rPr>
                  <w:rFonts w:hint="eastAsia"/>
                  <w:lang w:eastAsia="zh-CN"/>
                </w:rPr>
                <w:t xml:space="preserve">AND </w:t>
              </w:r>
              <w:r w:rsidR="00620C2F" w:rsidRPr="00FC5303">
                <w:t>A.4.3-2/</w:t>
              </w:r>
              <w:r w:rsidR="00620C2F">
                <w:rPr>
                  <w:rFonts w:hint="eastAsia"/>
                  <w:lang w:eastAsia="zh-CN"/>
                </w:rPr>
                <w:t xml:space="preserve">53 </w:t>
              </w:r>
            </w:ins>
            <w:r>
              <w:rPr>
                <w:rFonts w:hint="eastAsia"/>
              </w:rPr>
              <w:t xml:space="preserve">AND </w:t>
            </w:r>
            <w:r>
              <w:rPr>
                <w:rFonts w:hint="eastAsia"/>
                <w:lang w:eastAsia="zh-CN"/>
              </w:rPr>
              <w:t>(</w:t>
            </w:r>
            <w:r w:rsidRPr="00361BDC">
              <w:t>A.4.3-</w:t>
            </w:r>
            <w:r w:rsidRPr="00361BDC">
              <w:rPr>
                <w:lang w:eastAsia="zh-CN"/>
              </w:rPr>
              <w:t>6</w:t>
            </w:r>
            <w:r>
              <w:rPr>
                <w:rFonts w:hint="eastAsia"/>
                <w:lang w:eastAsia="zh-CN"/>
              </w:rPr>
              <w:t>B</w:t>
            </w:r>
            <w:r w:rsidRPr="00FC5303">
              <w:t>/</w:t>
            </w:r>
            <w:r>
              <w:rPr>
                <w:rFonts w:hint="eastAsia"/>
                <w:lang w:eastAsia="zh-CN"/>
              </w:rPr>
              <w:t>37</w:t>
            </w:r>
            <w:r>
              <w:rPr>
                <w:rFonts w:hint="eastAsia"/>
              </w:rPr>
              <w:t xml:space="preserve"> </w:t>
            </w:r>
            <w:r>
              <w:rPr>
                <w:rFonts w:hint="eastAsia"/>
                <w:lang w:eastAsia="zh-CN"/>
              </w:rPr>
              <w:t xml:space="preserve">OR </w:t>
            </w:r>
            <w:r w:rsidRPr="00361BDC">
              <w:t>A.4.3-</w:t>
            </w:r>
            <w:r w:rsidRPr="00361BDC">
              <w:rPr>
                <w:lang w:eastAsia="zh-CN"/>
              </w:rPr>
              <w:t>6</w:t>
            </w:r>
            <w:r>
              <w:rPr>
                <w:rFonts w:hint="eastAsia"/>
                <w:lang w:eastAsia="zh-CN"/>
              </w:rPr>
              <w:t>B</w:t>
            </w:r>
            <w:r w:rsidRPr="00FC5303">
              <w:t>/</w:t>
            </w:r>
            <w:r>
              <w:rPr>
                <w:rFonts w:hint="eastAsia"/>
                <w:lang w:eastAsia="zh-CN"/>
              </w:rPr>
              <w:t>38)</w:t>
            </w:r>
            <w:r w:rsidRPr="00FC5303">
              <w:t>THEN R ELSE N/A</w:t>
            </w:r>
          </w:p>
        </w:tc>
      </w:tr>
      <w:tr w:rsidR="00091E54" w14:paraId="742A94FF" w14:textId="77777777" w:rsidTr="00BB2D84">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E3E3957" w14:textId="7E106964" w:rsidR="00091E54" w:rsidRDefault="007B3C7F" w:rsidP="007B3C7F">
            <w:pPr>
              <w:pStyle w:val="TAN"/>
              <w:keepLines w:val="0"/>
              <w:widowControl w:val="0"/>
              <w:ind w:left="807" w:hanging="706"/>
            </w:pPr>
            <w:r>
              <w:lastRenderedPageBreak/>
              <w:t>C</w:t>
            </w:r>
            <w:r>
              <w:rPr>
                <w:rFonts w:hint="eastAsia"/>
                <w:lang w:eastAsia="zh-CN"/>
              </w:rPr>
              <w:t>40</w:t>
            </w:r>
            <w:r>
              <w:t>ns</w:t>
            </w:r>
            <w:r w:rsidRPr="00FC5303">
              <w:tab/>
              <w:t>IF A.4.1-4/1 AND</w:t>
            </w:r>
            <w:r w:rsidR="006B0421" w:rsidRPr="00644E55">
              <w:t xml:space="preserve"> [16] A.4.3.12-1/2 </w:t>
            </w:r>
            <w:r>
              <w:rPr>
                <w:rFonts w:hint="eastAsia"/>
                <w:lang w:eastAsia="zh-CN"/>
              </w:rPr>
              <w:t xml:space="preserve">AND </w:t>
            </w:r>
            <w:r w:rsidRPr="00FC5303">
              <w:t>(A.4.3-2/</w:t>
            </w:r>
            <w:r>
              <w:rPr>
                <w:rFonts w:hint="eastAsia"/>
                <w:lang w:eastAsia="zh-CN"/>
              </w:rPr>
              <w:t>32</w:t>
            </w:r>
            <w:r w:rsidRPr="00FC5303">
              <w:t xml:space="preserve"> OR A.4.3-2/</w:t>
            </w:r>
            <w:r>
              <w:rPr>
                <w:rFonts w:hint="eastAsia"/>
              </w:rPr>
              <w:t>3</w:t>
            </w:r>
            <w:r>
              <w:rPr>
                <w:rFonts w:hint="eastAsia"/>
                <w:lang w:eastAsia="zh-CN"/>
              </w:rPr>
              <w:t>3</w:t>
            </w:r>
            <w:r w:rsidRPr="00FC5303">
              <w:t xml:space="preserve">) </w:t>
            </w:r>
            <w:ins w:id="62" w:author="CATT" w:date="2025-01-23T09:54:00Z">
              <w:r w:rsidR="00620C2F">
                <w:rPr>
                  <w:rFonts w:hint="eastAsia"/>
                  <w:lang w:eastAsia="zh-CN"/>
                </w:rPr>
                <w:t xml:space="preserve">AND </w:t>
              </w:r>
              <w:r w:rsidR="00620C2F" w:rsidRPr="00FC5303">
                <w:t>A.4.3-2/</w:t>
              </w:r>
              <w:r w:rsidR="00620C2F">
                <w:rPr>
                  <w:rFonts w:hint="eastAsia"/>
                  <w:lang w:eastAsia="zh-CN"/>
                </w:rPr>
                <w:t xml:space="preserve">53 </w:t>
              </w:r>
            </w:ins>
            <w:r>
              <w:rPr>
                <w:rFonts w:hint="eastAsia"/>
              </w:rPr>
              <w:t xml:space="preserve">AND </w:t>
            </w:r>
            <w:r>
              <w:rPr>
                <w:rFonts w:hint="eastAsia"/>
                <w:lang w:eastAsia="zh-CN"/>
              </w:rPr>
              <w:t>(</w:t>
            </w:r>
            <w:r w:rsidRPr="00361BDC">
              <w:t>A.4.3-</w:t>
            </w:r>
            <w:r w:rsidRPr="00361BDC">
              <w:rPr>
                <w:lang w:eastAsia="zh-CN"/>
              </w:rPr>
              <w:t>6</w:t>
            </w:r>
            <w:r>
              <w:rPr>
                <w:rFonts w:hint="eastAsia"/>
                <w:lang w:eastAsia="zh-CN"/>
              </w:rPr>
              <w:t>B</w:t>
            </w:r>
            <w:r w:rsidRPr="00FC5303">
              <w:t>/</w:t>
            </w:r>
            <w:r>
              <w:rPr>
                <w:rFonts w:hint="eastAsia"/>
                <w:lang w:eastAsia="zh-CN"/>
              </w:rPr>
              <w:t>37</w:t>
            </w:r>
            <w:r>
              <w:rPr>
                <w:rFonts w:hint="eastAsia"/>
              </w:rPr>
              <w:t xml:space="preserve"> </w:t>
            </w:r>
            <w:r>
              <w:rPr>
                <w:rFonts w:hint="eastAsia"/>
                <w:lang w:eastAsia="zh-CN"/>
              </w:rPr>
              <w:t xml:space="preserve">OR </w:t>
            </w:r>
            <w:r w:rsidRPr="00361BDC">
              <w:t>A.4.3-</w:t>
            </w:r>
            <w:r w:rsidRPr="00361BDC">
              <w:rPr>
                <w:lang w:eastAsia="zh-CN"/>
              </w:rPr>
              <w:t>6</w:t>
            </w:r>
            <w:r>
              <w:rPr>
                <w:rFonts w:hint="eastAsia"/>
                <w:lang w:eastAsia="zh-CN"/>
              </w:rPr>
              <w:t>B</w:t>
            </w:r>
            <w:r w:rsidRPr="00FC5303">
              <w:t>/</w:t>
            </w:r>
            <w:r>
              <w:rPr>
                <w:rFonts w:hint="eastAsia"/>
                <w:lang w:eastAsia="zh-CN"/>
              </w:rPr>
              <w:t>38)</w:t>
            </w:r>
            <w:r w:rsidRPr="00FC5303">
              <w:t>THEN R ELSE N/A</w:t>
            </w:r>
          </w:p>
        </w:tc>
      </w:tr>
      <w:tr w:rsidR="00F372F3" w14:paraId="0E44E35E" w14:textId="77777777" w:rsidTr="00BB2D84">
        <w:trPr>
          <w:cantSplit/>
          <w:trHeight w:val="204"/>
          <w:jc w:val="center"/>
          <w:ins w:id="63" w:author="CATT" w:date="2025-01-23T10:20:00Z"/>
        </w:trPr>
        <w:tc>
          <w:tcPr>
            <w:tcW w:w="14745" w:type="dxa"/>
            <w:tcBorders>
              <w:top w:val="single" w:sz="4" w:space="0" w:color="auto"/>
              <w:left w:val="single" w:sz="4" w:space="0" w:color="auto"/>
              <w:bottom w:val="single" w:sz="4" w:space="0" w:color="auto"/>
              <w:right w:val="single" w:sz="4" w:space="0" w:color="auto"/>
            </w:tcBorders>
          </w:tcPr>
          <w:p w14:paraId="09549E2D" w14:textId="23354BA8" w:rsidR="00F372F3" w:rsidRDefault="000F7A75" w:rsidP="00F71241">
            <w:pPr>
              <w:pStyle w:val="TAN"/>
              <w:keepLines w:val="0"/>
              <w:widowControl w:val="0"/>
              <w:ind w:left="807" w:hanging="706"/>
              <w:rPr>
                <w:ins w:id="64" w:author="CATT" w:date="2025-01-23T10:20:00Z"/>
              </w:rPr>
            </w:pPr>
            <w:ins w:id="65" w:author="CATT" w:date="2025-01-23T10:47:00Z">
              <w:r>
                <w:t>C</w:t>
              </w:r>
              <w:r>
                <w:rPr>
                  <w:rFonts w:hint="eastAsia"/>
                  <w:lang w:eastAsia="zh-CN"/>
                </w:rPr>
                <w:t>4</w:t>
              </w:r>
            </w:ins>
            <w:ins w:id="66" w:author="CATT" w:date="2025-01-23T10:58:00Z">
              <w:r w:rsidR="006B0421">
                <w:rPr>
                  <w:rFonts w:hint="eastAsia"/>
                  <w:lang w:eastAsia="zh-CN"/>
                </w:rPr>
                <w:t>1</w:t>
              </w:r>
            </w:ins>
            <w:ins w:id="67" w:author="CATT" w:date="2025-01-23T10:47:00Z">
              <w:r>
                <w:t>ns</w:t>
              </w:r>
              <w:r>
                <w:tab/>
                <w:t xml:space="preserve">IF A.4.1-4/1 </w:t>
              </w:r>
              <w:r>
                <w:rPr>
                  <w:rFonts w:hint="eastAsia"/>
                  <w:lang w:eastAsia="zh-CN"/>
                </w:rPr>
                <w:t xml:space="preserve">AND </w:t>
              </w:r>
              <w:r w:rsidRPr="00FC5303">
                <w:t>A.4.3-2/</w:t>
              </w:r>
            </w:ins>
            <w:ins w:id="68" w:author="CATT" w:date="2025-01-23T11:06:00Z">
              <w:r w:rsidR="00F71241">
                <w:rPr>
                  <w:rFonts w:hint="eastAsia"/>
                  <w:lang w:eastAsia="zh-CN"/>
                </w:rPr>
                <w:t>29</w:t>
              </w:r>
            </w:ins>
            <w:ins w:id="69" w:author="CATT" w:date="2025-01-23T10:47:00Z">
              <w:r w:rsidRPr="00FC5303">
                <w:t xml:space="preserve"> </w:t>
              </w:r>
              <w:r>
                <w:rPr>
                  <w:rFonts w:hint="eastAsia"/>
                  <w:lang w:eastAsia="zh-CN"/>
                </w:rPr>
                <w:t xml:space="preserve">AND </w:t>
              </w:r>
            </w:ins>
            <w:ins w:id="70" w:author="CATT" w:date="2025-01-23T11:07:00Z">
              <w:r w:rsidR="00F71241" w:rsidRPr="00F71241">
                <w:t>A.4.3-6D</w:t>
              </w:r>
            </w:ins>
            <w:ins w:id="71" w:author="CATT" w:date="2025-01-23T10:47:00Z">
              <w:r w:rsidRPr="00FC5303">
                <w:t>/</w:t>
              </w:r>
            </w:ins>
            <w:ins w:id="72" w:author="CATT" w:date="2025-01-23T11:07:00Z">
              <w:r w:rsidR="00F71241">
                <w:rPr>
                  <w:rFonts w:hint="eastAsia"/>
                  <w:lang w:eastAsia="zh-CN"/>
                </w:rPr>
                <w:t>18</w:t>
              </w:r>
            </w:ins>
            <w:ins w:id="73" w:author="CATT" w:date="2025-01-23T10:47:00Z">
              <w:r>
                <w:rPr>
                  <w:rFonts w:hint="eastAsia"/>
                  <w:lang w:eastAsia="zh-CN"/>
                </w:rPr>
                <w:t xml:space="preserve"> </w:t>
              </w:r>
              <w:r w:rsidRPr="00FC5303">
                <w:t>THEN R ELSE N/A</w:t>
              </w:r>
            </w:ins>
          </w:p>
        </w:tc>
      </w:tr>
      <w:tr w:rsidR="007A78AC" w14:paraId="1BDF1776" w14:textId="77777777" w:rsidTr="00BB2D84">
        <w:trPr>
          <w:cantSplit/>
          <w:trHeight w:val="204"/>
          <w:jc w:val="center"/>
          <w:ins w:id="74" w:author="CATT" w:date="2025-02-06T09:51:00Z"/>
        </w:trPr>
        <w:tc>
          <w:tcPr>
            <w:tcW w:w="14745" w:type="dxa"/>
            <w:tcBorders>
              <w:top w:val="single" w:sz="4" w:space="0" w:color="auto"/>
              <w:left w:val="single" w:sz="4" w:space="0" w:color="auto"/>
              <w:bottom w:val="single" w:sz="4" w:space="0" w:color="auto"/>
              <w:right w:val="single" w:sz="4" w:space="0" w:color="auto"/>
            </w:tcBorders>
          </w:tcPr>
          <w:p w14:paraId="1660D52F" w14:textId="35C0D559" w:rsidR="007A78AC" w:rsidRDefault="007A78AC" w:rsidP="007A78AC">
            <w:pPr>
              <w:pStyle w:val="TAN"/>
              <w:keepLines w:val="0"/>
              <w:widowControl w:val="0"/>
              <w:ind w:left="807" w:hanging="706"/>
              <w:rPr>
                <w:ins w:id="75" w:author="CATT" w:date="2025-02-06T09:51:00Z"/>
              </w:rPr>
            </w:pPr>
            <w:ins w:id="76" w:author="CATT" w:date="2025-02-06T09:52:00Z">
              <w:r>
                <w:t>C</w:t>
              </w:r>
              <w:r>
                <w:rPr>
                  <w:rFonts w:hint="eastAsia"/>
                  <w:lang w:eastAsia="zh-CN"/>
                </w:rPr>
                <w:t>42</w:t>
              </w:r>
              <w:r>
                <w:t>ns</w:t>
              </w:r>
              <w:r w:rsidRPr="00FC5303">
                <w:tab/>
                <w:t xml:space="preserve">IF A.4.1-4/1 </w:t>
              </w:r>
              <w:r>
                <w:rPr>
                  <w:rFonts w:hint="eastAsia"/>
                  <w:lang w:eastAsia="zh-CN"/>
                </w:rPr>
                <w:t xml:space="preserve">AND </w:t>
              </w:r>
              <w:r w:rsidRPr="00FC5303">
                <w:t>A.4.3-2/</w:t>
              </w:r>
              <w:r>
                <w:rPr>
                  <w:rFonts w:hint="eastAsia"/>
                  <w:lang w:eastAsia="zh-CN"/>
                </w:rPr>
                <w:t>29</w:t>
              </w:r>
              <w:r w:rsidRPr="00FC5303">
                <w:t xml:space="preserve"> </w:t>
              </w:r>
              <w:r>
                <w:rPr>
                  <w:rFonts w:hint="eastAsia"/>
                  <w:lang w:eastAsia="zh-CN"/>
                </w:rPr>
                <w:t xml:space="preserve">AND </w:t>
              </w:r>
              <w:r w:rsidRPr="00FC5303">
                <w:t>A.4.3-2/</w:t>
              </w:r>
              <w:r>
                <w:rPr>
                  <w:rFonts w:hint="eastAsia"/>
                  <w:lang w:eastAsia="zh-CN"/>
                </w:rPr>
                <w:t>5</w:t>
              </w:r>
            </w:ins>
            <w:ins w:id="77" w:author="CATT" w:date="2025-02-06T09:53:00Z">
              <w:r>
                <w:rPr>
                  <w:rFonts w:hint="eastAsia"/>
                  <w:lang w:eastAsia="zh-CN"/>
                </w:rPr>
                <w:t>4</w:t>
              </w:r>
            </w:ins>
            <w:ins w:id="78" w:author="CATT" w:date="2025-02-06T09:52:00Z">
              <w:r>
                <w:rPr>
                  <w:rFonts w:hint="eastAsia"/>
                  <w:lang w:eastAsia="zh-CN"/>
                </w:rPr>
                <w:t xml:space="preserve"> </w:t>
              </w:r>
              <w:r>
                <w:rPr>
                  <w:rFonts w:hint="eastAsia"/>
                </w:rPr>
                <w:t xml:space="preserve">AND </w:t>
              </w:r>
            </w:ins>
            <w:ins w:id="79" w:author="CATT" w:date="2025-02-06T09:53:00Z">
              <w:r w:rsidRPr="00361BDC">
                <w:t>A.4.3-</w:t>
              </w:r>
              <w:r w:rsidRPr="00361BDC">
                <w:rPr>
                  <w:lang w:eastAsia="zh-CN"/>
                </w:rPr>
                <w:t>6</w:t>
              </w:r>
              <w:r>
                <w:rPr>
                  <w:rFonts w:hint="eastAsia"/>
                  <w:lang w:eastAsia="zh-CN"/>
                </w:rPr>
                <w:t>C/13</w:t>
              </w:r>
              <w:r w:rsidRPr="00FC5303">
                <w:t xml:space="preserve"> </w:t>
              </w:r>
            </w:ins>
            <w:ins w:id="80" w:author="CATT" w:date="2025-02-06T09:52:00Z">
              <w:r w:rsidRPr="00FC5303">
                <w:t>THEN R ELSE N/A</w:t>
              </w:r>
            </w:ins>
          </w:p>
        </w:tc>
      </w:tr>
      <w:tr w:rsidR="007A78AC" w14:paraId="49290D93" w14:textId="77777777" w:rsidTr="00BB2D84">
        <w:trPr>
          <w:cantSplit/>
          <w:trHeight w:val="204"/>
          <w:jc w:val="center"/>
          <w:ins w:id="81" w:author="CATT" w:date="2025-02-06T09:51:00Z"/>
        </w:trPr>
        <w:tc>
          <w:tcPr>
            <w:tcW w:w="14745" w:type="dxa"/>
            <w:tcBorders>
              <w:top w:val="single" w:sz="4" w:space="0" w:color="auto"/>
              <w:left w:val="single" w:sz="4" w:space="0" w:color="auto"/>
              <w:bottom w:val="single" w:sz="4" w:space="0" w:color="auto"/>
              <w:right w:val="single" w:sz="4" w:space="0" w:color="auto"/>
            </w:tcBorders>
          </w:tcPr>
          <w:p w14:paraId="73E59243" w14:textId="56E424CE" w:rsidR="007A78AC" w:rsidRDefault="007A78AC" w:rsidP="007A78AC">
            <w:pPr>
              <w:pStyle w:val="TAN"/>
              <w:keepLines w:val="0"/>
              <w:widowControl w:val="0"/>
              <w:ind w:left="807" w:hanging="706"/>
              <w:rPr>
                <w:ins w:id="82" w:author="CATT" w:date="2025-02-06T09:51:00Z"/>
              </w:rPr>
            </w:pPr>
            <w:ins w:id="83" w:author="CATT" w:date="2025-02-06T09:52:00Z">
              <w:r>
                <w:t>C</w:t>
              </w:r>
              <w:r>
                <w:rPr>
                  <w:rFonts w:hint="eastAsia"/>
                  <w:lang w:eastAsia="zh-CN"/>
                </w:rPr>
                <w:t>43</w:t>
              </w:r>
              <w:r>
                <w:t>ns</w:t>
              </w:r>
              <w:r w:rsidRPr="00FC5303">
                <w:tab/>
                <w:t xml:space="preserve">IF A.4.1-4/1 </w:t>
              </w:r>
              <w:r>
                <w:rPr>
                  <w:rFonts w:hint="eastAsia"/>
                  <w:lang w:eastAsia="zh-CN"/>
                </w:rPr>
                <w:t xml:space="preserve">AND </w:t>
              </w:r>
              <w:r w:rsidRPr="00FC5303">
                <w:t>(A.4.3-2/</w:t>
              </w:r>
              <w:r>
                <w:rPr>
                  <w:rFonts w:hint="eastAsia"/>
                  <w:lang w:eastAsia="zh-CN"/>
                </w:rPr>
                <w:t>3</w:t>
              </w:r>
            </w:ins>
            <w:ins w:id="84" w:author="CATT" w:date="2025-02-06T09:53:00Z">
              <w:r>
                <w:rPr>
                  <w:rFonts w:hint="eastAsia"/>
                  <w:lang w:eastAsia="zh-CN"/>
                </w:rPr>
                <w:t>2</w:t>
              </w:r>
            </w:ins>
            <w:ins w:id="85" w:author="CATT" w:date="2025-02-06T09:52:00Z">
              <w:r w:rsidRPr="00FC5303">
                <w:t xml:space="preserve"> OR A.4.3-2/</w:t>
              </w:r>
              <w:r>
                <w:rPr>
                  <w:rFonts w:hint="eastAsia"/>
                </w:rPr>
                <w:t>3</w:t>
              </w:r>
            </w:ins>
            <w:ins w:id="86" w:author="CATT" w:date="2025-02-06T09:53:00Z">
              <w:r>
                <w:rPr>
                  <w:rFonts w:hint="eastAsia"/>
                  <w:lang w:eastAsia="zh-CN"/>
                </w:rPr>
                <w:t>3</w:t>
              </w:r>
            </w:ins>
            <w:ins w:id="87" w:author="CATT" w:date="2025-02-06T09:52:00Z">
              <w:r w:rsidRPr="00FC5303">
                <w:t xml:space="preserve">) </w:t>
              </w:r>
              <w:r>
                <w:rPr>
                  <w:rFonts w:hint="eastAsia"/>
                  <w:lang w:eastAsia="zh-CN"/>
                </w:rPr>
                <w:t xml:space="preserve">AND </w:t>
              </w:r>
              <w:r w:rsidRPr="00FC5303">
                <w:t>A.4.3-2/</w:t>
              </w:r>
              <w:r>
                <w:rPr>
                  <w:rFonts w:hint="eastAsia"/>
                  <w:lang w:eastAsia="zh-CN"/>
                </w:rPr>
                <w:t>5</w:t>
              </w:r>
            </w:ins>
            <w:ins w:id="88" w:author="CATT" w:date="2025-02-06T09:53:00Z">
              <w:r>
                <w:rPr>
                  <w:rFonts w:hint="eastAsia"/>
                  <w:lang w:eastAsia="zh-CN"/>
                </w:rPr>
                <w:t>4</w:t>
              </w:r>
            </w:ins>
            <w:ins w:id="89" w:author="CATT" w:date="2025-02-06T09:52:00Z">
              <w:r>
                <w:rPr>
                  <w:rFonts w:hint="eastAsia"/>
                  <w:lang w:eastAsia="zh-CN"/>
                </w:rPr>
                <w:t xml:space="preserve"> </w:t>
              </w:r>
              <w:r>
                <w:rPr>
                  <w:rFonts w:hint="eastAsia"/>
                </w:rPr>
                <w:t xml:space="preserve">AND </w:t>
              </w:r>
            </w:ins>
            <w:ins w:id="90" w:author="CATT" w:date="2025-02-06T09:54:00Z">
              <w:r w:rsidRPr="00361BDC">
                <w:t>A.4.3-</w:t>
              </w:r>
              <w:r w:rsidRPr="00361BDC">
                <w:rPr>
                  <w:lang w:eastAsia="zh-CN"/>
                </w:rPr>
                <w:t>6</w:t>
              </w:r>
              <w:r>
                <w:rPr>
                  <w:rFonts w:hint="eastAsia"/>
                  <w:lang w:eastAsia="zh-CN"/>
                </w:rPr>
                <w:t xml:space="preserve">F/13 </w:t>
              </w:r>
            </w:ins>
            <w:ins w:id="91" w:author="CATT" w:date="2025-02-06T09:52:00Z">
              <w:r w:rsidRPr="00FC5303">
                <w:t>THEN R ELSE N/A</w:t>
              </w:r>
            </w:ins>
          </w:p>
        </w:tc>
      </w:tr>
    </w:tbl>
    <w:p w14:paraId="2D761CA7" w14:textId="77777777" w:rsidR="00BB2D84" w:rsidRPr="00BB2D84" w:rsidRDefault="00BB2D84" w:rsidP="009D4180">
      <w:pPr>
        <w:rPr>
          <w:rFonts w:ascii="Arial" w:hAnsi="Arial"/>
          <w:b/>
          <w:color w:val="0000FF"/>
          <w:sz w:val="36"/>
          <w:lang w:eastAsia="zh-CN"/>
        </w:rPr>
      </w:pPr>
    </w:p>
    <w:p w14:paraId="1F35DF27" w14:textId="77777777" w:rsidR="00CD284C" w:rsidRDefault="00CD284C" w:rsidP="009D4180">
      <w:pPr>
        <w:rPr>
          <w:rFonts w:ascii="Arial" w:hAnsi="Arial"/>
          <w:b/>
          <w:color w:val="0000FF"/>
          <w:sz w:val="36"/>
          <w:lang w:eastAsia="zh-CN"/>
        </w:rPr>
        <w:sectPr w:rsidR="00CD284C" w:rsidSect="00715EB4">
          <w:footnotePr>
            <w:numRestart w:val="eachSect"/>
          </w:footnotePr>
          <w:pgSz w:w="16840" w:h="11907" w:orient="landscape" w:code="9"/>
          <w:pgMar w:top="1134" w:right="1418" w:bottom="1134" w:left="1134" w:header="680" w:footer="567" w:gutter="0"/>
          <w:cols w:space="720"/>
        </w:sectPr>
      </w:pPr>
    </w:p>
    <w:p w14:paraId="5249179E" w14:textId="0D4B142D" w:rsidR="00CD284C" w:rsidRDefault="00CD284C"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0233213" w14:textId="77777777" w:rsidR="00055403" w:rsidRPr="00AD706C" w:rsidRDefault="00055403" w:rsidP="00055403">
      <w:pPr>
        <w:pStyle w:val="TH"/>
      </w:pPr>
      <w:r w:rsidRPr="00AD706C">
        <w:t>Table A.4.3-2: E-UTRA and NR UE Positioning Capabilities</w:t>
      </w:r>
    </w:p>
    <w:tbl>
      <w:tblPr>
        <w:tblpPr w:leftFromText="180" w:rightFromText="180" w:vertAnchor="text" w:tblpXSpec="center" w:tblpY="1"/>
        <w:tblOverlap w:val="never"/>
        <w:tblW w:w="9927" w:type="dxa"/>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gridCol w:w="72"/>
      </w:tblGrid>
      <w:tr w:rsidR="00055403" w:rsidRPr="00AD706C" w14:paraId="0E87C214" w14:textId="77777777" w:rsidTr="00F372F3">
        <w:trPr>
          <w:gridAfter w:val="1"/>
          <w:wAfter w:w="72" w:type="dxa"/>
          <w:cantSplit/>
        </w:trPr>
        <w:tc>
          <w:tcPr>
            <w:tcW w:w="514" w:type="dxa"/>
            <w:tcBorders>
              <w:top w:val="single" w:sz="6" w:space="0" w:color="auto"/>
              <w:left w:val="single" w:sz="6" w:space="0" w:color="auto"/>
              <w:right w:val="single" w:sz="6" w:space="0" w:color="auto"/>
            </w:tcBorders>
          </w:tcPr>
          <w:p w14:paraId="2144E237" w14:textId="77777777" w:rsidR="00055403" w:rsidRPr="00AD706C" w:rsidRDefault="00055403" w:rsidP="00F372F3">
            <w:pPr>
              <w:pStyle w:val="TAH"/>
            </w:pPr>
            <w:r w:rsidRPr="00AD706C">
              <w:t>Item</w:t>
            </w:r>
          </w:p>
        </w:tc>
        <w:tc>
          <w:tcPr>
            <w:tcW w:w="3510" w:type="dxa"/>
            <w:tcBorders>
              <w:top w:val="single" w:sz="6" w:space="0" w:color="auto"/>
              <w:left w:val="single" w:sz="6" w:space="0" w:color="auto"/>
              <w:bottom w:val="single" w:sz="6" w:space="0" w:color="auto"/>
              <w:right w:val="single" w:sz="6" w:space="0" w:color="auto"/>
            </w:tcBorders>
          </w:tcPr>
          <w:p w14:paraId="6AA70D41" w14:textId="77777777" w:rsidR="00055403" w:rsidRPr="00AD706C" w:rsidRDefault="00055403" w:rsidP="00F372F3">
            <w:pPr>
              <w:pStyle w:val="TAH"/>
            </w:pPr>
            <w:r w:rsidRPr="005425A4">
              <w:t xml:space="preserve">E-UTRA and NR </w:t>
            </w:r>
            <w:r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25B45613" w14:textId="77777777" w:rsidR="00055403" w:rsidRPr="00AD706C" w:rsidRDefault="00055403" w:rsidP="00F372F3">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1256DA1E" w14:textId="77777777" w:rsidR="00055403" w:rsidRPr="00AD706C" w:rsidRDefault="00055403" w:rsidP="00F372F3">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28FA61C1" w14:textId="77777777" w:rsidR="00055403" w:rsidRPr="00AD706C" w:rsidRDefault="00055403" w:rsidP="00F372F3">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2884ED13" w14:textId="77777777" w:rsidR="00055403" w:rsidRPr="00AD706C" w:rsidRDefault="00055403" w:rsidP="00F372F3">
            <w:pPr>
              <w:pStyle w:val="TAH"/>
            </w:pPr>
            <w:r w:rsidRPr="00AD706C">
              <w:t>Comments</w:t>
            </w:r>
          </w:p>
        </w:tc>
      </w:tr>
      <w:tr w:rsidR="00055403" w:rsidRPr="00AD706C" w14:paraId="6D1042C8"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92D3A62" w14:textId="77777777" w:rsidR="00055403" w:rsidRPr="00AD706C" w:rsidRDefault="00055403" w:rsidP="00F372F3">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27256F29" w14:textId="77777777" w:rsidR="00055403" w:rsidRPr="00AD706C" w:rsidRDefault="00055403" w:rsidP="00F372F3">
            <w:pPr>
              <w:pStyle w:val="TAL"/>
            </w:pPr>
            <w:r w:rsidRPr="00AD706C">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62263C2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FDE9036"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84F64F9" w14:textId="77777777" w:rsidR="00055403" w:rsidRPr="00AD706C" w:rsidRDefault="00055403" w:rsidP="00F372F3">
            <w:pPr>
              <w:pStyle w:val="TAL"/>
            </w:pPr>
            <w:proofErr w:type="spellStart"/>
            <w:r w:rsidRPr="00AD706C">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28E179F4" w14:textId="77777777" w:rsidR="00055403" w:rsidRPr="00AD706C" w:rsidRDefault="00055403" w:rsidP="00F372F3">
            <w:pPr>
              <w:pStyle w:val="TAL"/>
            </w:pPr>
            <w:r w:rsidRPr="00AD706C">
              <w:t>This implies support of LPP A.4.2-1/1</w:t>
            </w:r>
          </w:p>
        </w:tc>
      </w:tr>
      <w:tr w:rsidR="00055403" w:rsidRPr="00AD706C" w14:paraId="463184D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3DED4E4" w14:textId="77777777" w:rsidR="00055403" w:rsidRPr="00AD706C" w:rsidRDefault="00055403" w:rsidP="00F372F3">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3699E766" w14:textId="77777777" w:rsidR="00055403" w:rsidRPr="00AD706C" w:rsidRDefault="00055403" w:rsidP="00F372F3">
            <w:pPr>
              <w:pStyle w:val="TAL"/>
            </w:pPr>
            <w:r w:rsidRPr="00AD706C">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494F133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9A0F2AE"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E8AE4EA" w14:textId="77777777" w:rsidR="00055403" w:rsidRPr="00AD706C" w:rsidRDefault="00055403" w:rsidP="00F372F3">
            <w:pPr>
              <w:pStyle w:val="TAL"/>
            </w:pPr>
            <w:proofErr w:type="spellStart"/>
            <w:r w:rsidRPr="00AD706C">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217CA779" w14:textId="77777777" w:rsidR="00055403" w:rsidRPr="00AD706C" w:rsidRDefault="00055403" w:rsidP="00F372F3">
            <w:pPr>
              <w:pStyle w:val="TAL"/>
            </w:pPr>
            <w:r w:rsidRPr="00AD706C">
              <w:t>This implies support of LPP A.4.2-1/1</w:t>
            </w:r>
          </w:p>
        </w:tc>
      </w:tr>
      <w:tr w:rsidR="00055403" w:rsidRPr="00AD706C" w14:paraId="2DBED1F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4C28C5D" w14:textId="77777777" w:rsidR="00055403" w:rsidRPr="00AD706C" w:rsidRDefault="00055403" w:rsidP="00F372F3">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668FBE93" w14:textId="77777777" w:rsidR="00055403" w:rsidRPr="00AD706C" w:rsidRDefault="00055403" w:rsidP="00F372F3">
            <w:pPr>
              <w:pStyle w:val="TAL"/>
            </w:pPr>
            <w:r w:rsidRPr="00AD706C">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338EF1BB" w14:textId="77777777" w:rsidR="00055403" w:rsidRPr="00AD706C" w:rsidRDefault="00055403" w:rsidP="00F372F3">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0DDC7518" w14:textId="77777777" w:rsidR="00055403" w:rsidRPr="00AD706C" w:rsidRDefault="00055403" w:rsidP="00F372F3">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5D84CB3F" w14:textId="77777777" w:rsidR="00055403" w:rsidRPr="00AD706C" w:rsidRDefault="00055403" w:rsidP="00F372F3">
            <w:pPr>
              <w:pStyle w:val="TAL"/>
            </w:pPr>
            <w:proofErr w:type="spellStart"/>
            <w:r w:rsidRPr="00AD706C">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14:paraId="4A760C33" w14:textId="77777777" w:rsidR="00055403" w:rsidRPr="00AD706C" w:rsidRDefault="00055403" w:rsidP="00F372F3">
            <w:pPr>
              <w:pStyle w:val="TAL"/>
            </w:pPr>
            <w:r w:rsidRPr="00AD706C">
              <w:t>This implies support of LPP A.4.2-1/1</w:t>
            </w:r>
          </w:p>
        </w:tc>
      </w:tr>
      <w:tr w:rsidR="00055403" w:rsidRPr="00AD706C" w14:paraId="661F71C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C8A284F" w14:textId="77777777" w:rsidR="00055403" w:rsidRPr="00AD706C" w:rsidRDefault="00055403" w:rsidP="00F372F3">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2B3912ED" w14:textId="77777777" w:rsidR="00055403" w:rsidRPr="00AD706C" w:rsidRDefault="00055403" w:rsidP="00F372F3">
            <w:pPr>
              <w:pStyle w:val="TAL"/>
            </w:pPr>
            <w:r w:rsidRPr="00AD706C">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4797D8BA"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7622E1D"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7C8FE081" w14:textId="77777777" w:rsidR="00055403" w:rsidRPr="00AD706C" w:rsidRDefault="00055403" w:rsidP="00F372F3">
            <w:pPr>
              <w:pStyle w:val="TAL"/>
            </w:pPr>
            <w:proofErr w:type="spellStart"/>
            <w:r w:rsidRPr="00AD706C">
              <w:t>pc_OTDOA</w:t>
            </w:r>
            <w:proofErr w:type="spellEnd"/>
          </w:p>
        </w:tc>
        <w:tc>
          <w:tcPr>
            <w:tcW w:w="3131" w:type="dxa"/>
            <w:tcBorders>
              <w:top w:val="single" w:sz="4" w:space="0" w:color="auto"/>
              <w:left w:val="single" w:sz="4" w:space="0" w:color="auto"/>
              <w:bottom w:val="single" w:sz="4" w:space="0" w:color="auto"/>
              <w:right w:val="single" w:sz="4" w:space="0" w:color="auto"/>
            </w:tcBorders>
          </w:tcPr>
          <w:p w14:paraId="36A4AA21" w14:textId="77777777" w:rsidR="00055403" w:rsidRPr="00AD706C" w:rsidRDefault="00055403" w:rsidP="00F372F3">
            <w:pPr>
              <w:pStyle w:val="TAL"/>
            </w:pPr>
            <w:r w:rsidRPr="00AD706C">
              <w:t>This implies support of LPP A.4.2-1/1</w:t>
            </w:r>
          </w:p>
        </w:tc>
      </w:tr>
      <w:tr w:rsidR="00055403" w:rsidRPr="00AD706C" w14:paraId="1AAB0473"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F5DC00E" w14:textId="77777777" w:rsidR="00055403" w:rsidRPr="00AD706C" w:rsidRDefault="00055403" w:rsidP="00F372F3">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2A9DB938" w14:textId="77777777" w:rsidR="00055403" w:rsidRPr="00AD706C" w:rsidRDefault="00055403" w:rsidP="00F372F3">
            <w:pPr>
              <w:pStyle w:val="TAL"/>
            </w:pPr>
            <w:r w:rsidRPr="00AD706C">
              <w:t>Support of UE assisted ECID</w:t>
            </w:r>
          </w:p>
        </w:tc>
        <w:tc>
          <w:tcPr>
            <w:tcW w:w="903" w:type="dxa"/>
            <w:tcBorders>
              <w:top w:val="single" w:sz="6" w:space="0" w:color="auto"/>
              <w:left w:val="single" w:sz="6" w:space="0" w:color="auto"/>
              <w:bottom w:val="single" w:sz="6" w:space="0" w:color="auto"/>
              <w:right w:val="single" w:sz="4" w:space="0" w:color="auto"/>
            </w:tcBorders>
          </w:tcPr>
          <w:p w14:paraId="7FD774E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7ACC0C6" w14:textId="77777777" w:rsidR="00055403" w:rsidRPr="00AD706C" w:rsidRDefault="00055403" w:rsidP="00F372F3">
            <w:pPr>
              <w:pStyle w:val="TAC"/>
            </w:pPr>
            <w:r w:rsidRPr="00AD706C">
              <w:t xml:space="preserve">Rel-9 (FDD) Rel-13 (TDD) </w:t>
            </w:r>
            <w:r>
              <w:t>(</w:t>
            </w:r>
            <w:r w:rsidRPr="00AD706C">
              <w:t>NOTE 2</w:t>
            </w:r>
            <w:r>
              <w:t>)</w:t>
            </w:r>
          </w:p>
        </w:tc>
        <w:tc>
          <w:tcPr>
            <w:tcW w:w="1127" w:type="dxa"/>
            <w:tcBorders>
              <w:top w:val="single" w:sz="4" w:space="0" w:color="auto"/>
              <w:left w:val="single" w:sz="4" w:space="0" w:color="auto"/>
              <w:bottom w:val="single" w:sz="4" w:space="0" w:color="auto"/>
              <w:right w:val="single" w:sz="4" w:space="0" w:color="auto"/>
            </w:tcBorders>
          </w:tcPr>
          <w:p w14:paraId="096C3357" w14:textId="77777777" w:rsidR="00055403" w:rsidRPr="00AD706C" w:rsidRDefault="00055403" w:rsidP="00F372F3">
            <w:pPr>
              <w:pStyle w:val="TAL"/>
            </w:pPr>
            <w:proofErr w:type="spellStart"/>
            <w:r w:rsidRPr="00AD706C">
              <w:t>pc_ECID</w:t>
            </w:r>
            <w:proofErr w:type="spellEnd"/>
          </w:p>
        </w:tc>
        <w:tc>
          <w:tcPr>
            <w:tcW w:w="3131" w:type="dxa"/>
            <w:tcBorders>
              <w:top w:val="single" w:sz="4" w:space="0" w:color="auto"/>
              <w:left w:val="single" w:sz="4" w:space="0" w:color="auto"/>
              <w:bottom w:val="single" w:sz="4" w:space="0" w:color="auto"/>
              <w:right w:val="single" w:sz="4" w:space="0" w:color="auto"/>
            </w:tcBorders>
          </w:tcPr>
          <w:p w14:paraId="16FA480E" w14:textId="77777777" w:rsidR="00055403" w:rsidRPr="00AD706C" w:rsidRDefault="00055403" w:rsidP="00F372F3">
            <w:pPr>
              <w:pStyle w:val="TAL"/>
            </w:pPr>
            <w:r w:rsidRPr="00AD706C">
              <w:t>This implies support of LPP A.4.2-1/1</w:t>
            </w:r>
          </w:p>
        </w:tc>
      </w:tr>
      <w:tr w:rsidR="00055403" w:rsidRPr="00AD706C" w14:paraId="3AB04AC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DD66E92" w14:textId="77777777" w:rsidR="00055403" w:rsidRPr="00AD706C" w:rsidRDefault="00055403" w:rsidP="00F372F3">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165C92C3" w14:textId="77777777" w:rsidR="00055403" w:rsidRPr="00AD706C" w:rsidRDefault="00055403" w:rsidP="00F372F3">
            <w:pPr>
              <w:pStyle w:val="TAL"/>
            </w:pPr>
            <w:r w:rsidRPr="00AD706C">
              <w:t>Support for A-GPS L1C/A</w:t>
            </w:r>
          </w:p>
        </w:tc>
        <w:tc>
          <w:tcPr>
            <w:tcW w:w="903" w:type="dxa"/>
            <w:tcBorders>
              <w:top w:val="single" w:sz="6" w:space="0" w:color="auto"/>
              <w:left w:val="single" w:sz="6" w:space="0" w:color="auto"/>
              <w:bottom w:val="single" w:sz="6" w:space="0" w:color="auto"/>
              <w:right w:val="single" w:sz="4" w:space="0" w:color="auto"/>
            </w:tcBorders>
          </w:tcPr>
          <w:p w14:paraId="7876ED65"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57E427E"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7C9868E" w14:textId="77777777" w:rsidR="00055403" w:rsidRPr="00AD706C" w:rsidRDefault="00055403" w:rsidP="00F372F3">
            <w:pPr>
              <w:pStyle w:val="TAL"/>
            </w:pPr>
            <w:r w:rsidRPr="00AD706C">
              <w:t>pc_A_GPS_L1C_A</w:t>
            </w:r>
          </w:p>
        </w:tc>
        <w:tc>
          <w:tcPr>
            <w:tcW w:w="3131" w:type="dxa"/>
            <w:tcBorders>
              <w:top w:val="single" w:sz="4" w:space="0" w:color="auto"/>
              <w:left w:val="single" w:sz="4" w:space="0" w:color="auto"/>
              <w:bottom w:val="single" w:sz="4" w:space="0" w:color="auto"/>
              <w:right w:val="single" w:sz="4" w:space="0" w:color="auto"/>
            </w:tcBorders>
          </w:tcPr>
          <w:p w14:paraId="693BEAEC" w14:textId="77777777" w:rsidR="00055403" w:rsidRPr="00AD706C" w:rsidRDefault="00055403" w:rsidP="00F372F3">
            <w:pPr>
              <w:pStyle w:val="TAL"/>
            </w:pPr>
            <w:r w:rsidRPr="00AD706C">
              <w:t>This implies support of LPP A.4.2-1/1</w:t>
            </w:r>
          </w:p>
        </w:tc>
      </w:tr>
      <w:tr w:rsidR="00055403" w:rsidRPr="00AD706C" w14:paraId="3F0509AB"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832B055" w14:textId="77777777" w:rsidR="00055403" w:rsidRPr="00AD706C" w:rsidRDefault="00055403" w:rsidP="00F372F3">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6BA36B24" w14:textId="77777777" w:rsidR="00055403" w:rsidRPr="00AD706C" w:rsidRDefault="00055403" w:rsidP="00F372F3">
            <w:pPr>
              <w:pStyle w:val="TAL"/>
            </w:pPr>
            <w:r w:rsidRPr="00AD706C">
              <w:t>Support for A-GLONASS</w:t>
            </w:r>
          </w:p>
        </w:tc>
        <w:tc>
          <w:tcPr>
            <w:tcW w:w="903" w:type="dxa"/>
            <w:tcBorders>
              <w:top w:val="single" w:sz="6" w:space="0" w:color="auto"/>
              <w:left w:val="single" w:sz="6" w:space="0" w:color="auto"/>
              <w:bottom w:val="single" w:sz="6" w:space="0" w:color="auto"/>
              <w:right w:val="single" w:sz="4" w:space="0" w:color="auto"/>
            </w:tcBorders>
          </w:tcPr>
          <w:p w14:paraId="7752421B"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9BEF395"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D9352A7" w14:textId="77777777" w:rsidR="00055403" w:rsidRPr="00AD706C" w:rsidRDefault="00055403" w:rsidP="00F372F3">
            <w:pPr>
              <w:pStyle w:val="TAL"/>
            </w:pPr>
            <w:proofErr w:type="spellStart"/>
            <w:r w:rsidRPr="00AD706C">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37D69AFF" w14:textId="77777777" w:rsidR="00055403" w:rsidRPr="00AD706C" w:rsidRDefault="00055403" w:rsidP="00F372F3">
            <w:pPr>
              <w:pStyle w:val="TAL"/>
            </w:pPr>
            <w:r w:rsidRPr="00AD706C">
              <w:t>This implies support of LPP A.4.2-1/1</w:t>
            </w:r>
          </w:p>
        </w:tc>
      </w:tr>
      <w:tr w:rsidR="00055403" w:rsidRPr="00AD706C" w14:paraId="6C4449EB"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F50C794" w14:textId="77777777" w:rsidR="00055403" w:rsidRPr="00AD706C" w:rsidRDefault="00055403" w:rsidP="00F372F3">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1905462B" w14:textId="77777777" w:rsidR="00055403" w:rsidRPr="00AD706C" w:rsidRDefault="00055403" w:rsidP="00F372F3">
            <w:pPr>
              <w:pStyle w:val="TAL"/>
            </w:pPr>
            <w:r w:rsidRPr="00AD706C">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7A61AB72"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FFB2DBA"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3215EF0B" w14:textId="77777777" w:rsidR="00055403" w:rsidRPr="00AD706C" w:rsidRDefault="00055403" w:rsidP="00F372F3">
            <w:pPr>
              <w:pStyle w:val="TAL"/>
            </w:pPr>
            <w:r w:rsidRPr="00AD706C">
              <w:t>pc_A_GPS_L1C_A_MGPS</w:t>
            </w:r>
          </w:p>
        </w:tc>
        <w:tc>
          <w:tcPr>
            <w:tcW w:w="3131" w:type="dxa"/>
            <w:tcBorders>
              <w:top w:val="single" w:sz="4" w:space="0" w:color="auto"/>
              <w:left w:val="single" w:sz="4" w:space="0" w:color="auto"/>
              <w:bottom w:val="single" w:sz="4" w:space="0" w:color="auto"/>
              <w:right w:val="single" w:sz="4" w:space="0" w:color="auto"/>
            </w:tcBorders>
          </w:tcPr>
          <w:p w14:paraId="0E8054DD" w14:textId="77777777" w:rsidR="00055403" w:rsidRPr="00AD706C" w:rsidRDefault="00055403" w:rsidP="00F372F3">
            <w:pPr>
              <w:pStyle w:val="TAL"/>
            </w:pPr>
            <w:r w:rsidRPr="00AD706C">
              <w:t>This implies support of LPP A.4.2-1/1</w:t>
            </w:r>
          </w:p>
        </w:tc>
      </w:tr>
      <w:tr w:rsidR="00055403" w:rsidRPr="00AD706C" w14:paraId="1AD5A98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2D4BFF3" w14:textId="77777777" w:rsidR="00055403" w:rsidRPr="00AD706C" w:rsidRDefault="00055403" w:rsidP="00F372F3">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06D47F42" w14:textId="77777777" w:rsidR="00055403" w:rsidRPr="00AD706C" w:rsidRDefault="00055403" w:rsidP="00F372F3">
            <w:pPr>
              <w:pStyle w:val="TAL"/>
            </w:pPr>
            <w:r w:rsidRPr="00AD706C">
              <w:t>Support for A-Galileo</w:t>
            </w:r>
          </w:p>
        </w:tc>
        <w:tc>
          <w:tcPr>
            <w:tcW w:w="903" w:type="dxa"/>
            <w:tcBorders>
              <w:top w:val="single" w:sz="6" w:space="0" w:color="auto"/>
              <w:left w:val="single" w:sz="6" w:space="0" w:color="auto"/>
              <w:bottom w:val="single" w:sz="6" w:space="0" w:color="auto"/>
              <w:right w:val="single" w:sz="4" w:space="0" w:color="auto"/>
            </w:tcBorders>
          </w:tcPr>
          <w:p w14:paraId="2122C060"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D3ADB98" w14:textId="77777777" w:rsidR="00055403" w:rsidRPr="00AD706C" w:rsidRDefault="00055403" w:rsidP="00F372F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66074350" w14:textId="77777777" w:rsidR="00055403" w:rsidRPr="00AD706C" w:rsidRDefault="00055403" w:rsidP="00F372F3">
            <w:pPr>
              <w:pStyle w:val="TAL"/>
            </w:pPr>
            <w:proofErr w:type="spellStart"/>
            <w:r w:rsidRPr="00AD706C">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3FAE3FE2" w14:textId="77777777" w:rsidR="00055403" w:rsidRPr="00AD706C" w:rsidRDefault="00055403" w:rsidP="00F372F3">
            <w:pPr>
              <w:pStyle w:val="TAL"/>
            </w:pPr>
            <w:r w:rsidRPr="00AD706C">
              <w:t xml:space="preserve">This implies support of LPP A.4.2-1/1 </w:t>
            </w:r>
            <w:r>
              <w:t>(</w:t>
            </w:r>
            <w:r w:rsidRPr="00AD706C">
              <w:t>NOTE 1</w:t>
            </w:r>
            <w:r>
              <w:t>)</w:t>
            </w:r>
          </w:p>
        </w:tc>
      </w:tr>
      <w:tr w:rsidR="00055403" w:rsidRPr="00AD706C" w14:paraId="36B9DA0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1D66802" w14:textId="77777777" w:rsidR="00055403" w:rsidRPr="00AD706C" w:rsidRDefault="00055403" w:rsidP="00F372F3">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6960C9C6" w14:textId="77777777" w:rsidR="00055403" w:rsidRPr="00AD706C" w:rsidRDefault="00055403" w:rsidP="00F372F3">
            <w:pPr>
              <w:pStyle w:val="TAL"/>
            </w:pPr>
            <w:r w:rsidRPr="00AD706C">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4129A1D9" w14:textId="77777777" w:rsidR="00055403" w:rsidRPr="00AD706C" w:rsidRDefault="00055403" w:rsidP="00F372F3">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7532D167" w14:textId="77777777" w:rsidR="00055403" w:rsidRPr="00AD706C" w:rsidRDefault="00055403" w:rsidP="00F372F3">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399858E0" w14:textId="77777777" w:rsidR="00055403" w:rsidRPr="00AD706C" w:rsidRDefault="00055403" w:rsidP="00F372F3">
            <w:pPr>
              <w:pStyle w:val="TAL"/>
            </w:pPr>
            <w:proofErr w:type="spellStart"/>
            <w:r w:rsidRPr="00AD706C">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14:paraId="249657FA" w14:textId="77777777" w:rsidR="00055403" w:rsidRPr="00AD706C" w:rsidRDefault="00055403" w:rsidP="00F372F3">
            <w:pPr>
              <w:pStyle w:val="TAL"/>
            </w:pPr>
            <w:r w:rsidRPr="00AD706C">
              <w:t>This implies support of LPP A.4.2-1/1</w:t>
            </w:r>
          </w:p>
        </w:tc>
      </w:tr>
      <w:tr w:rsidR="00055403" w:rsidRPr="00AD706C" w14:paraId="38523C8B"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2EF0276" w14:textId="77777777" w:rsidR="00055403" w:rsidRPr="00AD706C" w:rsidRDefault="00055403" w:rsidP="00F372F3">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763E2542" w14:textId="77777777" w:rsidR="00055403" w:rsidRPr="00AD706C" w:rsidRDefault="00055403" w:rsidP="00F372F3">
            <w:pPr>
              <w:pStyle w:val="TAL"/>
            </w:pPr>
            <w:r w:rsidRPr="00AD706C">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49283E40" w14:textId="77777777" w:rsidR="00055403" w:rsidRPr="00AD706C" w:rsidRDefault="00055403" w:rsidP="00F372F3">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27E8FF09" w14:textId="77777777" w:rsidR="00055403" w:rsidRPr="00AD706C" w:rsidRDefault="00055403" w:rsidP="00F372F3">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308CB152" w14:textId="77777777" w:rsidR="00055403" w:rsidRPr="00AD706C" w:rsidRDefault="00055403" w:rsidP="00F372F3">
            <w:pPr>
              <w:pStyle w:val="TAL"/>
            </w:pPr>
            <w:proofErr w:type="spellStart"/>
            <w:r w:rsidRPr="00AD706C">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14:paraId="207B6158" w14:textId="77777777" w:rsidR="00055403" w:rsidRPr="00AD706C" w:rsidRDefault="00055403" w:rsidP="00F372F3">
            <w:pPr>
              <w:pStyle w:val="TAL"/>
            </w:pPr>
            <w:r w:rsidRPr="00AD706C">
              <w:t>This implies support of LPP A.4.2-1/1</w:t>
            </w:r>
          </w:p>
        </w:tc>
      </w:tr>
      <w:tr w:rsidR="00055403" w:rsidRPr="00AD706C" w14:paraId="3FA652E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5E97697" w14:textId="77777777" w:rsidR="00055403" w:rsidRPr="00AD706C" w:rsidRDefault="00055403" w:rsidP="00F372F3">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28774D62" w14:textId="77777777" w:rsidR="00055403" w:rsidRPr="00AD706C" w:rsidRDefault="00055403" w:rsidP="00F372F3">
            <w:pPr>
              <w:pStyle w:val="TAL"/>
            </w:pPr>
            <w:r w:rsidRPr="00AD706C">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03E069DE" w14:textId="77777777" w:rsidR="00055403" w:rsidRPr="00AD706C" w:rsidRDefault="00055403" w:rsidP="00F372F3">
            <w:pPr>
              <w:pStyle w:val="TAL"/>
            </w:pPr>
            <w:r w:rsidRPr="00AD706C">
              <w:t>36.355; 37.571-2, 5.4.1</w:t>
            </w:r>
          </w:p>
        </w:tc>
        <w:tc>
          <w:tcPr>
            <w:tcW w:w="670" w:type="dxa"/>
            <w:tcBorders>
              <w:top w:val="single" w:sz="4" w:space="0" w:color="auto"/>
              <w:left w:val="single" w:sz="4" w:space="0" w:color="auto"/>
              <w:bottom w:val="single" w:sz="4" w:space="0" w:color="auto"/>
              <w:right w:val="single" w:sz="4" w:space="0" w:color="auto"/>
            </w:tcBorders>
          </w:tcPr>
          <w:p w14:paraId="534A2524"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E7FB875" w14:textId="77777777" w:rsidR="00055403" w:rsidRPr="00AD706C" w:rsidRDefault="00055403" w:rsidP="00F372F3">
            <w:pPr>
              <w:pStyle w:val="TAL"/>
            </w:pPr>
            <w:proofErr w:type="spellStart"/>
            <w:r w:rsidRPr="00AD706C">
              <w:t>pc_GNSS_AA</w:t>
            </w:r>
            <w:proofErr w:type="spellEnd"/>
          </w:p>
        </w:tc>
        <w:tc>
          <w:tcPr>
            <w:tcW w:w="3131" w:type="dxa"/>
            <w:tcBorders>
              <w:top w:val="single" w:sz="4" w:space="0" w:color="auto"/>
              <w:left w:val="single" w:sz="4" w:space="0" w:color="auto"/>
              <w:bottom w:val="single" w:sz="4" w:space="0" w:color="auto"/>
              <w:right w:val="single" w:sz="4" w:space="0" w:color="auto"/>
            </w:tcBorders>
          </w:tcPr>
          <w:p w14:paraId="64D44D4C" w14:textId="77777777" w:rsidR="00055403" w:rsidRPr="00AD706C" w:rsidRDefault="00055403" w:rsidP="00F372F3">
            <w:pPr>
              <w:pStyle w:val="TAL"/>
            </w:pPr>
            <w:r w:rsidRPr="00AD706C">
              <w:t>This implies support of LPP A.4.2-1/1</w:t>
            </w:r>
          </w:p>
        </w:tc>
      </w:tr>
      <w:tr w:rsidR="00055403" w:rsidRPr="00AD706C" w14:paraId="73C5A7F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AC7FA4E" w14:textId="77777777" w:rsidR="00055403" w:rsidRPr="00AD706C" w:rsidRDefault="00055403" w:rsidP="00F372F3">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14DA629F" w14:textId="77777777" w:rsidR="00055403" w:rsidRPr="00AD706C" w:rsidRDefault="00055403" w:rsidP="00F372F3">
            <w:pPr>
              <w:pStyle w:val="TAL"/>
            </w:pPr>
            <w:r w:rsidRPr="00AD706C">
              <w:t>Support for A-SBAS</w:t>
            </w:r>
          </w:p>
        </w:tc>
        <w:tc>
          <w:tcPr>
            <w:tcW w:w="903" w:type="dxa"/>
            <w:tcBorders>
              <w:top w:val="single" w:sz="6" w:space="0" w:color="auto"/>
              <w:left w:val="single" w:sz="6" w:space="0" w:color="auto"/>
              <w:bottom w:val="single" w:sz="6" w:space="0" w:color="auto"/>
              <w:right w:val="single" w:sz="4" w:space="0" w:color="auto"/>
            </w:tcBorders>
          </w:tcPr>
          <w:p w14:paraId="190630FA"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D9197AD"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75748BCE" w14:textId="77777777" w:rsidR="00055403" w:rsidRPr="00AD706C" w:rsidRDefault="00055403" w:rsidP="00F372F3">
            <w:pPr>
              <w:pStyle w:val="TAL"/>
            </w:pPr>
            <w:proofErr w:type="spellStart"/>
            <w:r w:rsidRPr="00AD706C">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13245460" w14:textId="77777777" w:rsidR="00055403" w:rsidRPr="00AD706C" w:rsidRDefault="00055403" w:rsidP="00F372F3">
            <w:pPr>
              <w:pStyle w:val="TAL"/>
            </w:pPr>
          </w:p>
        </w:tc>
      </w:tr>
      <w:tr w:rsidR="00055403" w:rsidRPr="00AD706C" w14:paraId="43D4CC05"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0CA68D6" w14:textId="77777777" w:rsidR="00055403" w:rsidRPr="00AD706C" w:rsidRDefault="00055403" w:rsidP="00F372F3">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702477A3" w14:textId="77777777" w:rsidR="00055403" w:rsidRPr="00AD706C" w:rsidRDefault="00055403" w:rsidP="00F372F3">
            <w:pPr>
              <w:pStyle w:val="TAL"/>
            </w:pPr>
            <w:r w:rsidRPr="00AD706C">
              <w:t>Support for A-QZSS</w:t>
            </w:r>
          </w:p>
        </w:tc>
        <w:tc>
          <w:tcPr>
            <w:tcW w:w="903" w:type="dxa"/>
            <w:tcBorders>
              <w:top w:val="single" w:sz="6" w:space="0" w:color="auto"/>
              <w:left w:val="single" w:sz="6" w:space="0" w:color="auto"/>
              <w:bottom w:val="single" w:sz="6" w:space="0" w:color="auto"/>
              <w:right w:val="single" w:sz="4" w:space="0" w:color="auto"/>
            </w:tcBorders>
          </w:tcPr>
          <w:p w14:paraId="420E9443"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45AB0DF"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6402F61" w14:textId="77777777" w:rsidR="00055403" w:rsidRPr="00AD706C" w:rsidRDefault="00055403" w:rsidP="00F372F3">
            <w:pPr>
              <w:pStyle w:val="TAL"/>
            </w:pPr>
            <w:proofErr w:type="spellStart"/>
            <w:r w:rsidRPr="00AD706C">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47668A4F" w14:textId="77777777" w:rsidR="00055403" w:rsidRPr="00AD706C" w:rsidRDefault="00055403" w:rsidP="00F372F3">
            <w:pPr>
              <w:pStyle w:val="TAL"/>
            </w:pPr>
          </w:p>
        </w:tc>
      </w:tr>
      <w:tr w:rsidR="00055403" w:rsidRPr="00AD706C" w14:paraId="740A446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5A3B50E" w14:textId="77777777" w:rsidR="00055403" w:rsidRPr="00AD706C" w:rsidRDefault="00055403" w:rsidP="00F372F3">
            <w:pPr>
              <w:pStyle w:val="TAC"/>
            </w:pPr>
            <w:r w:rsidRPr="00AD706C">
              <w:lastRenderedPageBreak/>
              <w:t>15</w:t>
            </w:r>
          </w:p>
        </w:tc>
        <w:tc>
          <w:tcPr>
            <w:tcW w:w="3510" w:type="dxa"/>
            <w:tcBorders>
              <w:top w:val="single" w:sz="6" w:space="0" w:color="auto"/>
              <w:left w:val="single" w:sz="6" w:space="0" w:color="auto"/>
              <w:bottom w:val="single" w:sz="6" w:space="0" w:color="auto"/>
              <w:right w:val="single" w:sz="6" w:space="0" w:color="auto"/>
            </w:tcBorders>
          </w:tcPr>
          <w:p w14:paraId="0465C0BE" w14:textId="77777777" w:rsidR="00055403" w:rsidRPr="00AD706C" w:rsidRDefault="00055403" w:rsidP="00F372F3">
            <w:pPr>
              <w:pStyle w:val="TAL"/>
            </w:pPr>
            <w:r w:rsidRPr="00AD706C">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4E9FE6A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7608642" w14:textId="77777777" w:rsidR="00055403" w:rsidRPr="00AD706C" w:rsidRDefault="00055403" w:rsidP="00F372F3">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7D0B79E6" w14:textId="77777777" w:rsidR="00055403" w:rsidRPr="00AD706C" w:rsidRDefault="00055403" w:rsidP="00F372F3">
            <w:pPr>
              <w:pStyle w:val="TAL"/>
            </w:pPr>
            <w:proofErr w:type="spellStart"/>
            <w:r w:rsidRPr="00AD706C">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14:paraId="3C506A49" w14:textId="77777777" w:rsidR="00055403" w:rsidRPr="00AD706C" w:rsidRDefault="00055403" w:rsidP="00F372F3">
            <w:pPr>
              <w:pStyle w:val="TAL"/>
            </w:pPr>
            <w:r w:rsidRPr="00AD706C">
              <w:t>This implies support of LPP A.4.2-1/1</w:t>
            </w:r>
          </w:p>
        </w:tc>
      </w:tr>
      <w:tr w:rsidR="00055403" w:rsidRPr="00AD706C" w14:paraId="61DB3B1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8EF84CD" w14:textId="77777777" w:rsidR="00055403" w:rsidRPr="00AD706C" w:rsidRDefault="00055403" w:rsidP="00F372F3">
            <w:pPr>
              <w:pStyle w:val="TAC"/>
            </w:pPr>
            <w:r w:rsidRPr="00AD706C">
              <w:t>16</w:t>
            </w:r>
          </w:p>
        </w:tc>
        <w:tc>
          <w:tcPr>
            <w:tcW w:w="3510" w:type="dxa"/>
            <w:tcBorders>
              <w:top w:val="single" w:sz="6" w:space="0" w:color="auto"/>
              <w:left w:val="single" w:sz="6" w:space="0" w:color="auto"/>
              <w:bottom w:val="single" w:sz="6" w:space="0" w:color="auto"/>
              <w:right w:val="single" w:sz="6" w:space="0" w:color="auto"/>
            </w:tcBorders>
          </w:tcPr>
          <w:p w14:paraId="27C694B3" w14:textId="77777777" w:rsidR="00055403" w:rsidRPr="00AD706C" w:rsidRDefault="00055403" w:rsidP="00F372F3">
            <w:pPr>
              <w:pStyle w:val="TAL"/>
            </w:pPr>
            <w:r w:rsidRPr="00AD706C">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084363E8"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C5C7CB2" w14:textId="77777777" w:rsidR="00055403" w:rsidRPr="00AD706C" w:rsidRDefault="00055403" w:rsidP="00F372F3">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23288219" w14:textId="77777777" w:rsidR="00055403" w:rsidRPr="00AD706C" w:rsidRDefault="00055403" w:rsidP="00F372F3">
            <w:pPr>
              <w:pStyle w:val="TAL"/>
            </w:pPr>
            <w:proofErr w:type="spellStart"/>
            <w:r w:rsidRPr="00AD706C">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14:paraId="6413ACDB" w14:textId="77777777" w:rsidR="00055403" w:rsidRPr="00AD706C" w:rsidRDefault="00055403" w:rsidP="00F372F3">
            <w:pPr>
              <w:pStyle w:val="TAL"/>
            </w:pPr>
            <w:r w:rsidRPr="00AD706C">
              <w:t>This implies support of UE assisted OTDOA A.4.3-2/4</w:t>
            </w:r>
          </w:p>
        </w:tc>
      </w:tr>
      <w:tr w:rsidR="00055403" w:rsidRPr="00AD706C" w14:paraId="282D898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27743B7" w14:textId="77777777" w:rsidR="00055403" w:rsidRPr="00AD706C" w:rsidRDefault="00055403" w:rsidP="00F372F3">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246D9335" w14:textId="77777777" w:rsidR="00055403" w:rsidRPr="00AD706C" w:rsidRDefault="00055403" w:rsidP="00F372F3">
            <w:pPr>
              <w:pStyle w:val="TAL"/>
            </w:pPr>
            <w:r w:rsidRPr="00AD706C">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1AB515EC"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016C505" w14:textId="77777777" w:rsidR="00055403" w:rsidRPr="00AD706C" w:rsidRDefault="00055403" w:rsidP="00F372F3">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749112D3" w14:textId="77777777" w:rsidR="00055403" w:rsidRPr="00AD706C" w:rsidRDefault="00055403" w:rsidP="00F372F3">
            <w:pPr>
              <w:pStyle w:val="TAL"/>
            </w:pPr>
            <w:proofErr w:type="spellStart"/>
            <w:r w:rsidRPr="00AD706C">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14:paraId="7C8C29D3" w14:textId="77777777" w:rsidR="00055403" w:rsidRPr="00AD706C" w:rsidRDefault="00055403" w:rsidP="00F372F3">
            <w:pPr>
              <w:pStyle w:val="TAL"/>
            </w:pPr>
            <w:r w:rsidRPr="00AD706C">
              <w:t>This implies support of UE assisted OTDOA A.4.3-2/4</w:t>
            </w:r>
          </w:p>
        </w:tc>
      </w:tr>
      <w:tr w:rsidR="00055403" w:rsidRPr="00AD706C" w14:paraId="7598A9A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602B079" w14:textId="77777777" w:rsidR="00055403" w:rsidRPr="00AD706C" w:rsidRDefault="00055403" w:rsidP="00F372F3">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60391262" w14:textId="77777777" w:rsidR="00055403" w:rsidRPr="00AD706C" w:rsidRDefault="00055403" w:rsidP="00F372F3">
            <w:pPr>
              <w:pStyle w:val="TAL"/>
            </w:pPr>
            <w:r w:rsidRPr="00AD706C">
              <w:t>Support for A-BDS</w:t>
            </w:r>
          </w:p>
        </w:tc>
        <w:tc>
          <w:tcPr>
            <w:tcW w:w="903" w:type="dxa"/>
            <w:tcBorders>
              <w:top w:val="single" w:sz="6" w:space="0" w:color="auto"/>
              <w:left w:val="single" w:sz="6" w:space="0" w:color="auto"/>
              <w:bottom w:val="single" w:sz="6" w:space="0" w:color="auto"/>
              <w:right w:val="single" w:sz="4" w:space="0" w:color="auto"/>
            </w:tcBorders>
          </w:tcPr>
          <w:p w14:paraId="0883202F"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97651BD" w14:textId="77777777" w:rsidR="00055403" w:rsidRPr="00AD706C" w:rsidRDefault="00055403" w:rsidP="00F372F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3B2A8F03" w14:textId="77777777" w:rsidR="00055403" w:rsidRPr="00AD706C" w:rsidRDefault="00055403" w:rsidP="00F372F3">
            <w:pPr>
              <w:pStyle w:val="TAL"/>
            </w:pPr>
            <w:proofErr w:type="spellStart"/>
            <w:r w:rsidRPr="00AD706C">
              <w:t>pc_A_BDS</w:t>
            </w:r>
            <w:proofErr w:type="spellEnd"/>
          </w:p>
        </w:tc>
        <w:tc>
          <w:tcPr>
            <w:tcW w:w="3131" w:type="dxa"/>
            <w:tcBorders>
              <w:top w:val="single" w:sz="4" w:space="0" w:color="auto"/>
              <w:left w:val="single" w:sz="4" w:space="0" w:color="auto"/>
              <w:bottom w:val="single" w:sz="4" w:space="0" w:color="auto"/>
              <w:right w:val="single" w:sz="4" w:space="0" w:color="auto"/>
            </w:tcBorders>
          </w:tcPr>
          <w:p w14:paraId="6ABD2746" w14:textId="77777777" w:rsidR="00055403" w:rsidRPr="00AD706C" w:rsidRDefault="00055403" w:rsidP="00F372F3">
            <w:pPr>
              <w:pStyle w:val="TAL"/>
            </w:pPr>
            <w:r w:rsidRPr="00AD706C">
              <w:t>This implies support of LPP A.4.2-1/1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p>
        </w:tc>
      </w:tr>
      <w:tr w:rsidR="00055403" w:rsidRPr="00AD706C" w14:paraId="7FFF2CE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CB25EB6" w14:textId="77777777" w:rsidR="00055403" w:rsidRPr="00AD706C" w:rsidRDefault="00055403" w:rsidP="00F372F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61E85889" w14:textId="77777777" w:rsidR="00055403" w:rsidRPr="00AD706C" w:rsidRDefault="00055403" w:rsidP="00F372F3">
            <w:pPr>
              <w:pStyle w:val="TAL"/>
            </w:pPr>
            <w:r w:rsidRPr="00AD706C">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299979AE"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FDDCFFD" w14:textId="77777777" w:rsidR="00055403" w:rsidRPr="00AD706C" w:rsidRDefault="00055403" w:rsidP="00F372F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B811D8F" w14:textId="77777777" w:rsidR="00055403" w:rsidRPr="00AD706C" w:rsidRDefault="00055403" w:rsidP="00F372F3">
            <w:pPr>
              <w:pStyle w:val="TAL"/>
            </w:pPr>
            <w:r w:rsidRPr="00AD706C">
              <w:t>pc_OTDOA_3DLCA</w:t>
            </w:r>
          </w:p>
        </w:tc>
        <w:tc>
          <w:tcPr>
            <w:tcW w:w="3131" w:type="dxa"/>
            <w:tcBorders>
              <w:top w:val="single" w:sz="4" w:space="0" w:color="auto"/>
              <w:left w:val="single" w:sz="4" w:space="0" w:color="auto"/>
              <w:bottom w:val="single" w:sz="4" w:space="0" w:color="auto"/>
              <w:right w:val="single" w:sz="4" w:space="0" w:color="auto"/>
            </w:tcBorders>
          </w:tcPr>
          <w:p w14:paraId="2357F282" w14:textId="77777777" w:rsidR="00055403" w:rsidRPr="00AD706C" w:rsidRDefault="00055403" w:rsidP="00F372F3">
            <w:pPr>
              <w:pStyle w:val="TAL"/>
            </w:pPr>
            <w:r w:rsidRPr="00AD706C">
              <w:t>This implies support of LPP A.4.2-1/1</w:t>
            </w:r>
          </w:p>
        </w:tc>
      </w:tr>
      <w:tr w:rsidR="00055403" w:rsidRPr="00AD706C" w14:paraId="74F2490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B6BA024" w14:textId="77777777" w:rsidR="00055403" w:rsidRPr="00AD706C" w:rsidRDefault="00055403" w:rsidP="00F372F3">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6AEB84AE" w14:textId="77777777" w:rsidR="00055403" w:rsidRPr="00AD706C" w:rsidRDefault="00055403" w:rsidP="00F372F3">
            <w:pPr>
              <w:pStyle w:val="TAL"/>
            </w:pPr>
            <w:r w:rsidRPr="00AD706C">
              <w:t>Support for UE-Assisted MBS</w:t>
            </w:r>
          </w:p>
        </w:tc>
        <w:tc>
          <w:tcPr>
            <w:tcW w:w="903" w:type="dxa"/>
            <w:tcBorders>
              <w:top w:val="single" w:sz="6" w:space="0" w:color="auto"/>
              <w:left w:val="single" w:sz="6" w:space="0" w:color="auto"/>
              <w:bottom w:val="single" w:sz="6" w:space="0" w:color="auto"/>
              <w:right w:val="single" w:sz="4" w:space="0" w:color="auto"/>
            </w:tcBorders>
          </w:tcPr>
          <w:p w14:paraId="684DEDEF"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0ADEB3B"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7B25DE24" w14:textId="77777777" w:rsidR="00055403" w:rsidRPr="00AD706C" w:rsidRDefault="00055403" w:rsidP="00F372F3">
            <w:pPr>
              <w:pStyle w:val="TAL"/>
            </w:pPr>
            <w:proofErr w:type="spellStart"/>
            <w:r w:rsidRPr="00AD706C">
              <w:t>pc_UEA_MBS</w:t>
            </w:r>
            <w:proofErr w:type="spellEnd"/>
          </w:p>
        </w:tc>
        <w:tc>
          <w:tcPr>
            <w:tcW w:w="3131" w:type="dxa"/>
            <w:tcBorders>
              <w:top w:val="single" w:sz="4" w:space="0" w:color="auto"/>
              <w:left w:val="single" w:sz="4" w:space="0" w:color="auto"/>
              <w:bottom w:val="single" w:sz="4" w:space="0" w:color="auto"/>
              <w:right w:val="single" w:sz="4" w:space="0" w:color="auto"/>
            </w:tcBorders>
          </w:tcPr>
          <w:p w14:paraId="76C8159E" w14:textId="77777777" w:rsidR="00055403" w:rsidRPr="00AD706C" w:rsidRDefault="00055403" w:rsidP="00F372F3">
            <w:pPr>
              <w:pStyle w:val="TAL"/>
            </w:pPr>
            <w:r w:rsidRPr="00AD706C">
              <w:t>This implies support of LPP A.4.2-1/1</w:t>
            </w:r>
          </w:p>
        </w:tc>
      </w:tr>
      <w:tr w:rsidR="00055403" w:rsidRPr="00AD706C" w14:paraId="40052CC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DE98544" w14:textId="77777777" w:rsidR="00055403" w:rsidRPr="00AD706C" w:rsidRDefault="00055403" w:rsidP="00F372F3">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52AA39D3" w14:textId="77777777" w:rsidR="00055403" w:rsidRPr="00AD706C" w:rsidRDefault="00055403" w:rsidP="00F372F3">
            <w:pPr>
              <w:pStyle w:val="TAL"/>
            </w:pPr>
            <w:r w:rsidRPr="00AD706C">
              <w:t>Support for UE-Assisted WLAN</w:t>
            </w:r>
          </w:p>
        </w:tc>
        <w:tc>
          <w:tcPr>
            <w:tcW w:w="903" w:type="dxa"/>
            <w:tcBorders>
              <w:top w:val="single" w:sz="6" w:space="0" w:color="auto"/>
              <w:left w:val="single" w:sz="6" w:space="0" w:color="auto"/>
              <w:bottom w:val="single" w:sz="6" w:space="0" w:color="auto"/>
              <w:right w:val="single" w:sz="4" w:space="0" w:color="auto"/>
            </w:tcBorders>
          </w:tcPr>
          <w:p w14:paraId="67792F5D"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F1AE937"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3671A212" w14:textId="77777777" w:rsidR="00055403" w:rsidRPr="00AD706C" w:rsidRDefault="00055403" w:rsidP="00F372F3">
            <w:pPr>
              <w:pStyle w:val="TAL"/>
            </w:pPr>
            <w:proofErr w:type="spellStart"/>
            <w:r w:rsidRPr="00AD706C">
              <w:t>pc_WLAN</w:t>
            </w:r>
            <w:proofErr w:type="spellEnd"/>
          </w:p>
        </w:tc>
        <w:tc>
          <w:tcPr>
            <w:tcW w:w="3131" w:type="dxa"/>
            <w:tcBorders>
              <w:top w:val="single" w:sz="4" w:space="0" w:color="auto"/>
              <w:left w:val="single" w:sz="4" w:space="0" w:color="auto"/>
              <w:bottom w:val="single" w:sz="4" w:space="0" w:color="auto"/>
              <w:right w:val="single" w:sz="4" w:space="0" w:color="auto"/>
            </w:tcBorders>
          </w:tcPr>
          <w:p w14:paraId="40636421" w14:textId="77777777" w:rsidR="00055403" w:rsidRPr="00AD706C" w:rsidRDefault="00055403" w:rsidP="00F372F3">
            <w:pPr>
              <w:pStyle w:val="TAL"/>
            </w:pPr>
            <w:r w:rsidRPr="00AD706C">
              <w:t>This implies support of LPP A.4.2-1/1</w:t>
            </w:r>
          </w:p>
        </w:tc>
      </w:tr>
      <w:tr w:rsidR="00055403" w:rsidRPr="00AD706C" w14:paraId="46C6117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1942351" w14:textId="77777777" w:rsidR="00055403" w:rsidRPr="00AD706C" w:rsidRDefault="00055403" w:rsidP="00F372F3">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4B1B9D69" w14:textId="77777777" w:rsidR="00055403" w:rsidRPr="00AD706C" w:rsidRDefault="00055403" w:rsidP="00F372F3">
            <w:pPr>
              <w:pStyle w:val="TAL"/>
            </w:pPr>
            <w:r w:rsidRPr="00AD706C">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7D72ADD1"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383219D"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48AD5316" w14:textId="77777777" w:rsidR="00055403" w:rsidRPr="00AD706C" w:rsidRDefault="00055403" w:rsidP="00F372F3">
            <w:pPr>
              <w:pStyle w:val="TAL"/>
            </w:pPr>
            <w:proofErr w:type="spellStart"/>
            <w:r w:rsidRPr="00AD706C">
              <w:t>pc_Bluetooth</w:t>
            </w:r>
            <w:proofErr w:type="spellEnd"/>
          </w:p>
        </w:tc>
        <w:tc>
          <w:tcPr>
            <w:tcW w:w="3131" w:type="dxa"/>
            <w:tcBorders>
              <w:top w:val="single" w:sz="4" w:space="0" w:color="auto"/>
              <w:left w:val="single" w:sz="4" w:space="0" w:color="auto"/>
              <w:bottom w:val="single" w:sz="4" w:space="0" w:color="auto"/>
              <w:right w:val="single" w:sz="4" w:space="0" w:color="auto"/>
            </w:tcBorders>
          </w:tcPr>
          <w:p w14:paraId="3C593EAC" w14:textId="77777777" w:rsidR="00055403" w:rsidRPr="00AD706C" w:rsidRDefault="00055403" w:rsidP="00F372F3">
            <w:pPr>
              <w:pStyle w:val="TAL"/>
            </w:pPr>
            <w:r w:rsidRPr="00AD706C">
              <w:t>This implies support of LPP A.4.2-1/1</w:t>
            </w:r>
          </w:p>
        </w:tc>
      </w:tr>
      <w:tr w:rsidR="00055403" w:rsidRPr="00AD706C" w14:paraId="2DC5907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799F3C7" w14:textId="77777777" w:rsidR="00055403" w:rsidRPr="00AD706C" w:rsidRDefault="00055403" w:rsidP="00F372F3">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2829ED70" w14:textId="77777777" w:rsidR="00055403" w:rsidRPr="00AD706C" w:rsidRDefault="00055403" w:rsidP="00F372F3">
            <w:pPr>
              <w:pStyle w:val="TAL"/>
            </w:pPr>
            <w:r w:rsidRPr="00AD706C">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6B86BADA"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ABB1CE1"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674FBBED" w14:textId="77777777" w:rsidR="00055403" w:rsidRPr="00AD706C" w:rsidRDefault="00055403" w:rsidP="00F372F3">
            <w:pPr>
              <w:pStyle w:val="TAL"/>
            </w:pPr>
            <w:proofErr w:type="spellStart"/>
            <w:r w:rsidRPr="00AD706C">
              <w:t>pc_Sens</w:t>
            </w:r>
            <w:proofErr w:type="spellEnd"/>
          </w:p>
        </w:tc>
        <w:tc>
          <w:tcPr>
            <w:tcW w:w="3131" w:type="dxa"/>
            <w:tcBorders>
              <w:top w:val="single" w:sz="4" w:space="0" w:color="auto"/>
              <w:left w:val="single" w:sz="4" w:space="0" w:color="auto"/>
              <w:bottom w:val="single" w:sz="4" w:space="0" w:color="auto"/>
              <w:right w:val="single" w:sz="4" w:space="0" w:color="auto"/>
            </w:tcBorders>
          </w:tcPr>
          <w:p w14:paraId="78E96B48" w14:textId="77777777" w:rsidR="00055403" w:rsidRPr="00AD706C" w:rsidRDefault="00055403" w:rsidP="00F372F3">
            <w:pPr>
              <w:pStyle w:val="TAL"/>
            </w:pPr>
            <w:r w:rsidRPr="00AD706C">
              <w:t>This implies support of LPP A.4.2-1/1</w:t>
            </w:r>
          </w:p>
        </w:tc>
      </w:tr>
      <w:tr w:rsidR="00055403" w:rsidRPr="00AD706C" w14:paraId="272AF3A4"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F44AB1C" w14:textId="77777777" w:rsidR="00055403" w:rsidRPr="00AD706C" w:rsidRDefault="00055403" w:rsidP="00F372F3">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5864FE47" w14:textId="77777777" w:rsidR="00055403" w:rsidRPr="00AD706C" w:rsidRDefault="00055403" w:rsidP="00F372F3">
            <w:pPr>
              <w:pStyle w:val="TAL"/>
            </w:pPr>
            <w:r w:rsidRPr="00AD706C">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357BD0F8"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A0C9880"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0043619D" w14:textId="77777777" w:rsidR="00055403" w:rsidRPr="00AD706C" w:rsidRDefault="00055403" w:rsidP="00F372F3">
            <w:pPr>
              <w:pStyle w:val="TAL"/>
            </w:pPr>
            <w:proofErr w:type="spellStart"/>
            <w:r w:rsidRPr="00AD706C">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340461DC" w14:textId="77777777" w:rsidR="00055403" w:rsidRPr="00AD706C" w:rsidRDefault="00055403" w:rsidP="00F372F3">
            <w:pPr>
              <w:pStyle w:val="TAL"/>
            </w:pPr>
            <w:r w:rsidRPr="00AD706C">
              <w:t>This implies support of LPP A.4.2-1/1</w:t>
            </w:r>
          </w:p>
        </w:tc>
      </w:tr>
      <w:tr w:rsidR="00055403" w:rsidRPr="00AD706C" w14:paraId="21EC27E5"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5D19DB7" w14:textId="77777777" w:rsidR="00055403" w:rsidRPr="00AD706C" w:rsidRDefault="00055403" w:rsidP="00F372F3">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459C45BB" w14:textId="77777777" w:rsidR="00055403" w:rsidRPr="00AD706C" w:rsidRDefault="00055403" w:rsidP="00F372F3">
            <w:pPr>
              <w:pStyle w:val="TAL"/>
            </w:pPr>
            <w:r w:rsidRPr="00AD706C">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172BDF04"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9176C41"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62A0BE3F" w14:textId="77777777" w:rsidR="00055403" w:rsidRPr="00AD706C" w:rsidRDefault="00055403" w:rsidP="00F372F3">
            <w:pPr>
              <w:pStyle w:val="TAL"/>
            </w:pPr>
            <w:proofErr w:type="spellStart"/>
            <w:r w:rsidRPr="00AD706C">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4BAF5F69" w14:textId="77777777" w:rsidR="00055403" w:rsidRPr="00AD706C" w:rsidRDefault="00055403" w:rsidP="00F372F3">
            <w:pPr>
              <w:pStyle w:val="TAL"/>
            </w:pPr>
            <w:r w:rsidRPr="00AD706C">
              <w:t>This implies support of LPP A.4.2-1/1</w:t>
            </w:r>
          </w:p>
        </w:tc>
      </w:tr>
      <w:tr w:rsidR="00055403" w:rsidRPr="00AD706C" w14:paraId="313369C7"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BC3537B" w14:textId="77777777" w:rsidR="00055403" w:rsidRPr="00AD706C" w:rsidRDefault="00055403" w:rsidP="00F372F3">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0F6686FA" w14:textId="77777777" w:rsidR="00055403" w:rsidRPr="00AD706C" w:rsidRDefault="00055403" w:rsidP="00F372F3">
            <w:pPr>
              <w:pStyle w:val="TAL"/>
            </w:pPr>
            <w:r w:rsidRPr="00AD706C">
              <w:t>Support for UE-Based MBS</w:t>
            </w:r>
          </w:p>
        </w:tc>
        <w:tc>
          <w:tcPr>
            <w:tcW w:w="903" w:type="dxa"/>
            <w:tcBorders>
              <w:top w:val="single" w:sz="6" w:space="0" w:color="auto"/>
              <w:left w:val="single" w:sz="6" w:space="0" w:color="auto"/>
              <w:bottom w:val="single" w:sz="6" w:space="0" w:color="auto"/>
              <w:right w:val="single" w:sz="4" w:space="0" w:color="auto"/>
            </w:tcBorders>
          </w:tcPr>
          <w:p w14:paraId="6B54F0DF"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4A982DD"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660E28AE" w14:textId="77777777" w:rsidR="00055403" w:rsidRPr="00AD706C" w:rsidRDefault="00055403" w:rsidP="00F372F3">
            <w:pPr>
              <w:pStyle w:val="TAL"/>
            </w:pPr>
            <w:proofErr w:type="spellStart"/>
            <w:r w:rsidRPr="00AD706C">
              <w:t>pc_UEB_MBS</w:t>
            </w:r>
            <w:proofErr w:type="spellEnd"/>
          </w:p>
        </w:tc>
        <w:tc>
          <w:tcPr>
            <w:tcW w:w="3131" w:type="dxa"/>
            <w:tcBorders>
              <w:top w:val="single" w:sz="4" w:space="0" w:color="auto"/>
              <w:left w:val="single" w:sz="4" w:space="0" w:color="auto"/>
              <w:bottom w:val="single" w:sz="4" w:space="0" w:color="auto"/>
              <w:right w:val="single" w:sz="4" w:space="0" w:color="auto"/>
            </w:tcBorders>
          </w:tcPr>
          <w:p w14:paraId="483B9797" w14:textId="77777777" w:rsidR="00055403" w:rsidRPr="00AD706C" w:rsidRDefault="00055403" w:rsidP="00F372F3">
            <w:pPr>
              <w:pStyle w:val="TAL"/>
            </w:pPr>
            <w:r w:rsidRPr="00AD706C">
              <w:t>This implies support of LPP A.4.2-1/1</w:t>
            </w:r>
          </w:p>
        </w:tc>
      </w:tr>
      <w:tr w:rsidR="00055403" w:rsidRPr="00AD706C" w14:paraId="2A012A67"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C6DBCAE" w14:textId="77777777" w:rsidR="00055403" w:rsidRPr="00AD706C" w:rsidRDefault="00055403" w:rsidP="00F372F3">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38EC1A55" w14:textId="77777777" w:rsidR="00055403" w:rsidRPr="00AD706C" w:rsidRDefault="00055403" w:rsidP="00F372F3">
            <w:pPr>
              <w:pStyle w:val="TAL"/>
            </w:pPr>
            <w:r w:rsidRPr="00AD706C">
              <w:t>Support for UE-Based WLAN</w:t>
            </w:r>
          </w:p>
        </w:tc>
        <w:tc>
          <w:tcPr>
            <w:tcW w:w="903" w:type="dxa"/>
            <w:tcBorders>
              <w:top w:val="single" w:sz="6" w:space="0" w:color="auto"/>
              <w:left w:val="single" w:sz="6" w:space="0" w:color="auto"/>
              <w:bottom w:val="single" w:sz="6" w:space="0" w:color="auto"/>
              <w:right w:val="single" w:sz="4" w:space="0" w:color="auto"/>
            </w:tcBorders>
          </w:tcPr>
          <w:p w14:paraId="54BAEE6B"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25959E9"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8DB0DB8" w14:textId="77777777" w:rsidR="00055403" w:rsidRPr="00AD706C" w:rsidRDefault="00055403" w:rsidP="00F372F3">
            <w:pPr>
              <w:pStyle w:val="TAL"/>
            </w:pPr>
            <w:proofErr w:type="spellStart"/>
            <w:r w:rsidRPr="00AD706C">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14:paraId="66AA3005" w14:textId="77777777" w:rsidR="00055403" w:rsidRPr="00AD706C" w:rsidRDefault="00055403" w:rsidP="00F372F3">
            <w:pPr>
              <w:pStyle w:val="TAL"/>
            </w:pPr>
            <w:r w:rsidRPr="00AD706C">
              <w:t>This implies support of LPP A.4.2-1/1</w:t>
            </w:r>
          </w:p>
        </w:tc>
      </w:tr>
      <w:tr w:rsidR="00055403" w:rsidRPr="00AD706C" w14:paraId="7BC5DF73"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9C46B31" w14:textId="77777777" w:rsidR="00055403" w:rsidRPr="00AD706C" w:rsidRDefault="00055403" w:rsidP="00F372F3">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4F50EC00" w14:textId="77777777" w:rsidR="00055403" w:rsidRPr="00AD706C" w:rsidRDefault="00055403" w:rsidP="00F372F3">
            <w:pPr>
              <w:pStyle w:val="TAL"/>
            </w:pPr>
            <w:r w:rsidRPr="00AD706C">
              <w:t>Support for UE-Based Sensor</w:t>
            </w:r>
          </w:p>
        </w:tc>
        <w:tc>
          <w:tcPr>
            <w:tcW w:w="903" w:type="dxa"/>
            <w:tcBorders>
              <w:top w:val="single" w:sz="6" w:space="0" w:color="auto"/>
              <w:left w:val="single" w:sz="6" w:space="0" w:color="auto"/>
              <w:bottom w:val="single" w:sz="6" w:space="0" w:color="auto"/>
              <w:right w:val="single" w:sz="4" w:space="0" w:color="auto"/>
            </w:tcBorders>
          </w:tcPr>
          <w:p w14:paraId="6E7A947D"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F9F6D1A"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2297BA6" w14:textId="77777777" w:rsidR="00055403" w:rsidRPr="00AD706C" w:rsidRDefault="00055403" w:rsidP="00F372F3">
            <w:pPr>
              <w:pStyle w:val="TAL"/>
            </w:pPr>
            <w:proofErr w:type="spellStart"/>
            <w:r w:rsidRPr="00AD706C">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14:paraId="1C797D3A" w14:textId="77777777" w:rsidR="00055403" w:rsidRPr="00AD706C" w:rsidRDefault="00055403" w:rsidP="00F372F3">
            <w:pPr>
              <w:pStyle w:val="TAL"/>
            </w:pPr>
            <w:r w:rsidRPr="00AD706C">
              <w:t>This implies support of LPP A.4.2-1/1</w:t>
            </w:r>
          </w:p>
        </w:tc>
      </w:tr>
      <w:tr w:rsidR="00055403" w:rsidRPr="005425A4" w14:paraId="2044A8A9"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11A469F" w14:textId="77777777" w:rsidR="00055403" w:rsidRPr="005425A4" w:rsidRDefault="00055403" w:rsidP="00F372F3">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181427BE"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58455FBD"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876CCF1" w14:textId="77777777" w:rsidR="00055403" w:rsidRPr="005425A4" w:rsidRDefault="00055403" w:rsidP="00F372F3">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00A1405A" w14:textId="77777777" w:rsidR="00055403" w:rsidRPr="005425A4" w:rsidRDefault="00055403" w:rsidP="00F372F3">
            <w:pPr>
              <w:pStyle w:val="TAL"/>
              <w:rPr>
                <w:lang w:eastAsia="zh-CN"/>
              </w:rPr>
            </w:pPr>
            <w:proofErr w:type="spellStart"/>
            <w:r w:rsidRPr="005425A4">
              <w:t>pc_Multi</w:t>
            </w:r>
            <w:r w:rsidRPr="005425A4">
              <w:rPr>
                <w:rFonts w:hint="eastAsia"/>
                <w:lang w:eastAsia="zh-CN"/>
              </w:rPr>
              <w:t>_RTT</w:t>
            </w:r>
            <w:proofErr w:type="spellEnd"/>
          </w:p>
        </w:tc>
        <w:tc>
          <w:tcPr>
            <w:tcW w:w="3131" w:type="dxa"/>
            <w:tcBorders>
              <w:top w:val="single" w:sz="4" w:space="0" w:color="auto"/>
              <w:left w:val="single" w:sz="4" w:space="0" w:color="auto"/>
              <w:bottom w:val="single" w:sz="4" w:space="0" w:color="auto"/>
              <w:right w:val="single" w:sz="4" w:space="0" w:color="auto"/>
            </w:tcBorders>
          </w:tcPr>
          <w:p w14:paraId="452E677B" w14:textId="77777777" w:rsidR="00055403" w:rsidRPr="005425A4" w:rsidRDefault="00055403" w:rsidP="00F372F3">
            <w:pPr>
              <w:pStyle w:val="TAL"/>
            </w:pPr>
            <w:r w:rsidRPr="005425A4">
              <w:t>This implies support of LPP A.4.2-1/1</w:t>
            </w:r>
          </w:p>
        </w:tc>
      </w:tr>
      <w:tr w:rsidR="00055403" w:rsidRPr="005425A4" w14:paraId="65C59112"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5072B92" w14:textId="77777777" w:rsidR="00055403" w:rsidRPr="005425A4" w:rsidRDefault="00055403" w:rsidP="00F372F3">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7F1F4126"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6D134916" w14:textId="77777777" w:rsidR="00055403" w:rsidRPr="005425A4"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7E7BB9E"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0156228" w14:textId="77777777" w:rsidR="00055403" w:rsidRPr="005425A4" w:rsidRDefault="00055403" w:rsidP="00F372F3">
            <w:pPr>
              <w:pStyle w:val="TAL"/>
              <w:rPr>
                <w:lang w:eastAsia="zh-CN"/>
              </w:rPr>
            </w:pPr>
            <w:proofErr w:type="spellStart"/>
            <w:r w:rsidRPr="005425A4">
              <w:t>pc_</w:t>
            </w:r>
            <w:r w:rsidRPr="005425A4">
              <w:rPr>
                <w:rFonts w:hint="eastAsia"/>
                <w:lang w:eastAsia="zh-CN"/>
              </w:rPr>
              <w:t>UEA_DL_AoD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3F63767E" w14:textId="77777777" w:rsidR="00055403" w:rsidRPr="005425A4" w:rsidRDefault="00055403" w:rsidP="00F372F3">
            <w:pPr>
              <w:pStyle w:val="TAL"/>
            </w:pPr>
            <w:r w:rsidRPr="005425A4">
              <w:t>This implies support of LPP A.4.2-1/1</w:t>
            </w:r>
          </w:p>
        </w:tc>
      </w:tr>
      <w:tr w:rsidR="00055403" w:rsidRPr="005425A4" w14:paraId="3412390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75B3C73" w14:textId="77777777" w:rsidR="00055403" w:rsidRPr="005425A4" w:rsidRDefault="00055403" w:rsidP="00F372F3">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322AEA9C" w14:textId="77777777" w:rsidR="00055403" w:rsidRPr="005425A4" w:rsidRDefault="00055403" w:rsidP="00F372F3">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33772C8D"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DF4FACE"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A46AC05" w14:textId="77777777" w:rsidR="00055403" w:rsidRPr="005425A4" w:rsidRDefault="00055403" w:rsidP="00F372F3">
            <w:pPr>
              <w:pStyle w:val="TAL"/>
            </w:pPr>
            <w:proofErr w:type="spellStart"/>
            <w:r w:rsidRPr="005425A4">
              <w:t>pc_</w:t>
            </w:r>
            <w:r w:rsidRPr="005425A4">
              <w:rPr>
                <w:rFonts w:hint="eastAsia"/>
                <w:lang w:eastAsia="zh-CN"/>
              </w:rPr>
              <w:t>UEB_DL_AoD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444206F8" w14:textId="77777777" w:rsidR="00055403" w:rsidRPr="005425A4" w:rsidRDefault="00055403" w:rsidP="00F372F3">
            <w:pPr>
              <w:pStyle w:val="TAL"/>
            </w:pPr>
            <w:r w:rsidRPr="005425A4">
              <w:t>This implies support of LPP A.4.2-1/1</w:t>
            </w:r>
          </w:p>
        </w:tc>
      </w:tr>
      <w:tr w:rsidR="00055403" w:rsidRPr="005425A4" w14:paraId="597482F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A238336" w14:textId="77777777" w:rsidR="00055403" w:rsidRPr="005425A4" w:rsidRDefault="00055403" w:rsidP="00F372F3">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7F6D8023"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26D9B088" w14:textId="77777777" w:rsidR="00055403" w:rsidRPr="005425A4"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85627F4"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7673F" w14:textId="77777777" w:rsidR="00055403" w:rsidRPr="005425A4" w:rsidRDefault="00055403" w:rsidP="00F372F3">
            <w:pPr>
              <w:pStyle w:val="TAL"/>
              <w:rPr>
                <w:lang w:eastAsia="zh-CN"/>
              </w:rPr>
            </w:pPr>
            <w:proofErr w:type="spellStart"/>
            <w:r w:rsidRPr="005425A4">
              <w:t>pc_</w:t>
            </w:r>
            <w:r w:rsidRPr="005425A4">
              <w:rPr>
                <w:rFonts w:hint="eastAsia"/>
                <w:lang w:eastAsia="zh-CN"/>
              </w:rPr>
              <w:t>UEA_DL_TDOA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0A50D127" w14:textId="77777777" w:rsidR="00055403" w:rsidRPr="005425A4" w:rsidRDefault="00055403" w:rsidP="00F372F3">
            <w:pPr>
              <w:pStyle w:val="TAL"/>
            </w:pPr>
            <w:r w:rsidRPr="005425A4">
              <w:t>This implies support of LPP A.4.2-1/1</w:t>
            </w:r>
          </w:p>
        </w:tc>
      </w:tr>
      <w:tr w:rsidR="00055403" w:rsidRPr="005425A4" w14:paraId="57AC3554"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5D1D1C4" w14:textId="77777777" w:rsidR="00055403" w:rsidRPr="005425A4" w:rsidRDefault="00055403" w:rsidP="00F372F3">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3D692C56" w14:textId="77777777" w:rsidR="00055403" w:rsidRPr="005425A4" w:rsidRDefault="00055403" w:rsidP="00F372F3">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06D6BACF"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6C94953"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30EE2D9" w14:textId="77777777" w:rsidR="00055403" w:rsidRPr="005425A4" w:rsidRDefault="00055403" w:rsidP="00F372F3">
            <w:pPr>
              <w:pStyle w:val="TAL"/>
            </w:pPr>
            <w:proofErr w:type="spellStart"/>
            <w:r w:rsidRPr="005425A4">
              <w:t>pc_</w:t>
            </w:r>
            <w:r w:rsidRPr="005425A4">
              <w:rPr>
                <w:rFonts w:hint="eastAsia"/>
                <w:lang w:eastAsia="zh-CN"/>
              </w:rPr>
              <w:t>UEB_DL_TDOA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0D2175AD" w14:textId="77777777" w:rsidR="00055403" w:rsidRPr="005425A4" w:rsidRDefault="00055403" w:rsidP="00F372F3">
            <w:pPr>
              <w:pStyle w:val="TAL"/>
            </w:pPr>
            <w:r w:rsidRPr="005425A4">
              <w:t>This implies support of LPP A.4.2-1/1</w:t>
            </w:r>
          </w:p>
        </w:tc>
      </w:tr>
      <w:tr w:rsidR="00055403" w:rsidRPr="005425A4" w14:paraId="6733C08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486BC4C" w14:textId="77777777" w:rsidR="00055403" w:rsidRPr="005425A4" w:rsidRDefault="00055403" w:rsidP="00F372F3">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14:paraId="3FF26ED9"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5293605C" w14:textId="77777777" w:rsidR="00055403" w:rsidRPr="005425A4"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AE487FA"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C418ADE" w14:textId="77777777" w:rsidR="00055403" w:rsidRPr="005425A4" w:rsidRDefault="00055403" w:rsidP="00F372F3">
            <w:pPr>
              <w:pStyle w:val="TAL"/>
              <w:rPr>
                <w:lang w:eastAsia="zh-CN"/>
              </w:rPr>
            </w:pPr>
            <w:proofErr w:type="spellStart"/>
            <w:r w:rsidRPr="005425A4">
              <w:t>pc_</w:t>
            </w:r>
            <w:r w:rsidRPr="005425A4">
              <w:rPr>
                <w:rFonts w:hint="eastAsia"/>
                <w:lang w:eastAsia="zh-CN"/>
              </w:rPr>
              <w:t>NR_ECID</w:t>
            </w:r>
            <w:proofErr w:type="spellEnd"/>
          </w:p>
        </w:tc>
        <w:tc>
          <w:tcPr>
            <w:tcW w:w="3131" w:type="dxa"/>
            <w:tcBorders>
              <w:top w:val="single" w:sz="4" w:space="0" w:color="auto"/>
              <w:left w:val="single" w:sz="4" w:space="0" w:color="auto"/>
              <w:bottom w:val="single" w:sz="4" w:space="0" w:color="auto"/>
              <w:right w:val="single" w:sz="4" w:space="0" w:color="auto"/>
            </w:tcBorders>
          </w:tcPr>
          <w:p w14:paraId="697922AA" w14:textId="77777777" w:rsidR="00055403" w:rsidRPr="005425A4" w:rsidRDefault="00055403" w:rsidP="00F372F3">
            <w:pPr>
              <w:pStyle w:val="TAL"/>
            </w:pPr>
            <w:r w:rsidRPr="005425A4">
              <w:t>This implies support of LPP A.4.2-1/1</w:t>
            </w:r>
          </w:p>
        </w:tc>
      </w:tr>
      <w:tr w:rsidR="00055403" w:rsidRPr="006F0114" w14:paraId="7E2E83E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76ED789" w14:textId="77777777" w:rsidR="00055403" w:rsidRPr="006F0114" w:rsidRDefault="00055403" w:rsidP="00F372F3">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024F7558" w14:textId="77777777" w:rsidR="00055403" w:rsidRPr="006F0114" w:rsidRDefault="00055403" w:rsidP="00F372F3">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3D556AE4" w14:textId="77777777" w:rsidR="00055403" w:rsidRPr="006F0114" w:rsidRDefault="00055403" w:rsidP="00F372F3">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0F26FF8" w14:textId="77777777" w:rsidR="00055403" w:rsidRPr="006F0114" w:rsidRDefault="00055403" w:rsidP="00F372F3">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FBE3DFB" w14:textId="77777777" w:rsidR="00055403" w:rsidRPr="006F0114" w:rsidRDefault="00055403" w:rsidP="00F372F3">
            <w:pPr>
              <w:pStyle w:val="TAL"/>
            </w:pPr>
            <w:proofErr w:type="spellStart"/>
            <w:r w:rsidRPr="006F0114">
              <w:t>pc_</w:t>
            </w:r>
            <w:r w:rsidRPr="006F0114">
              <w:rPr>
                <w:lang w:eastAsia="zh-CN"/>
              </w:rPr>
              <w:t>NR_UL_SRS_Capability</w:t>
            </w:r>
            <w:proofErr w:type="spellEnd"/>
          </w:p>
        </w:tc>
        <w:tc>
          <w:tcPr>
            <w:tcW w:w="3131" w:type="dxa"/>
            <w:tcBorders>
              <w:top w:val="single" w:sz="4" w:space="0" w:color="auto"/>
              <w:left w:val="single" w:sz="4" w:space="0" w:color="auto"/>
              <w:bottom w:val="single" w:sz="4" w:space="0" w:color="auto"/>
              <w:right w:val="single" w:sz="4" w:space="0" w:color="auto"/>
            </w:tcBorders>
          </w:tcPr>
          <w:p w14:paraId="005CAB91" w14:textId="77777777" w:rsidR="00055403" w:rsidRPr="006F0114" w:rsidRDefault="00055403" w:rsidP="00F372F3">
            <w:pPr>
              <w:pStyle w:val="TAL"/>
            </w:pPr>
            <w:r w:rsidRPr="006F0114">
              <w:t>This implies support of LPP A.4.2-1/1</w:t>
            </w:r>
          </w:p>
        </w:tc>
      </w:tr>
      <w:tr w:rsidR="00055403" w:rsidRPr="006F0114" w14:paraId="5794A031"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98852BF" w14:textId="77777777" w:rsidR="00055403" w:rsidRPr="006F0114" w:rsidRDefault="00055403" w:rsidP="00F372F3">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5DDB5941" w14:textId="77777777" w:rsidR="00055403" w:rsidRPr="006F0114" w:rsidRDefault="00055403" w:rsidP="00F372F3">
            <w:pPr>
              <w:pStyle w:val="TAL"/>
            </w:pPr>
            <w: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42FBF3B8"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56C1C344" w14:textId="77777777" w:rsidR="00055403" w:rsidRPr="006F0114" w:rsidRDefault="00055403" w:rsidP="00F372F3">
            <w:pPr>
              <w:pStyle w:val="TAC"/>
            </w:pPr>
            <w:r>
              <w:t>Rel-9</w:t>
            </w:r>
          </w:p>
        </w:tc>
        <w:tc>
          <w:tcPr>
            <w:tcW w:w="1127" w:type="dxa"/>
            <w:tcBorders>
              <w:top w:val="single" w:sz="4" w:space="0" w:color="auto"/>
              <w:left w:val="single" w:sz="4" w:space="0" w:color="auto"/>
              <w:bottom w:val="single" w:sz="4" w:space="0" w:color="auto"/>
              <w:right w:val="single" w:sz="4" w:space="0" w:color="auto"/>
            </w:tcBorders>
          </w:tcPr>
          <w:p w14:paraId="626CF758" w14:textId="77777777" w:rsidR="00055403" w:rsidRPr="006F0114" w:rsidRDefault="00055403" w:rsidP="00F372F3">
            <w:pPr>
              <w:pStyle w:val="TAL"/>
            </w:pPr>
            <w:proofErr w:type="spellStart"/>
            <w:r>
              <w:t>pc_A_GPS+GLONASS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0959DD8A" w14:textId="77777777" w:rsidR="00055403" w:rsidRPr="006F0114" w:rsidRDefault="00055403" w:rsidP="00F372F3">
            <w:pPr>
              <w:pStyle w:val="TAL"/>
            </w:pPr>
            <w:r>
              <w:t>This implies support of LPP A.4.2-1/1</w:t>
            </w:r>
          </w:p>
        </w:tc>
      </w:tr>
      <w:tr w:rsidR="00055403" w:rsidRPr="006F0114" w14:paraId="72456BE3"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BD26651" w14:textId="77777777" w:rsidR="00055403" w:rsidRPr="006F0114" w:rsidRDefault="00055403" w:rsidP="00F372F3">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51AC2E8E" w14:textId="77777777" w:rsidR="00055403" w:rsidRPr="006F0114" w:rsidRDefault="00055403" w:rsidP="00F372F3">
            <w:pPr>
              <w:pStyle w:val="TAL"/>
            </w:pPr>
            <w: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5582E476"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19836BC5"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61CA236E" w14:textId="77777777" w:rsidR="00055403" w:rsidRPr="006F0114" w:rsidRDefault="00055403" w:rsidP="00F372F3">
            <w:pPr>
              <w:pStyle w:val="TAL"/>
            </w:pPr>
            <w:proofErr w:type="spellStart"/>
            <w:r>
              <w:t>pc_A_GPS+Galileo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22BE1C03" w14:textId="77777777" w:rsidR="00055403" w:rsidRPr="006F0114" w:rsidRDefault="00055403" w:rsidP="00F372F3">
            <w:pPr>
              <w:pStyle w:val="TAL"/>
            </w:pPr>
            <w:r>
              <w:t>This implies support of LPP A.4.2-1/1. (NOTE 1)</w:t>
            </w:r>
          </w:p>
        </w:tc>
      </w:tr>
      <w:tr w:rsidR="00055403" w:rsidRPr="006F0114" w14:paraId="40EDD9A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C48EAA2" w14:textId="77777777" w:rsidR="00055403" w:rsidRPr="006F0114" w:rsidRDefault="00055403" w:rsidP="00F372F3">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445E3CC4" w14:textId="77777777" w:rsidR="00055403" w:rsidRPr="006F0114" w:rsidRDefault="00055403" w:rsidP="00F372F3">
            <w:pPr>
              <w:pStyle w:val="TAL"/>
            </w:pPr>
            <w: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6E4E050A"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422448AB"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0504A184" w14:textId="77777777" w:rsidR="00055403" w:rsidRPr="006F0114" w:rsidRDefault="00055403" w:rsidP="00F372F3">
            <w:pPr>
              <w:pStyle w:val="TAL"/>
            </w:pPr>
            <w:proofErr w:type="spellStart"/>
            <w:r>
              <w:t>pc_A_GPS+BDS</w:t>
            </w:r>
            <w:proofErr w:type="spellEnd"/>
          </w:p>
        </w:tc>
        <w:tc>
          <w:tcPr>
            <w:tcW w:w="3131" w:type="dxa"/>
            <w:tcBorders>
              <w:top w:val="single" w:sz="4" w:space="0" w:color="auto"/>
              <w:left w:val="single" w:sz="4" w:space="0" w:color="auto"/>
              <w:bottom w:val="single" w:sz="4" w:space="0" w:color="auto"/>
              <w:right w:val="single" w:sz="4" w:space="0" w:color="auto"/>
            </w:tcBorders>
          </w:tcPr>
          <w:p w14:paraId="1DB4ECD1" w14:textId="77777777" w:rsidR="00055403" w:rsidRPr="006F0114" w:rsidRDefault="00055403" w:rsidP="00F372F3">
            <w:pPr>
              <w:pStyle w:val="TAL"/>
            </w:pPr>
            <w:r>
              <w:t>This implies support of LPP A.4.2-1/1</w:t>
            </w:r>
            <w:r>
              <w:rPr>
                <w:lang w:eastAsia="zh-CN"/>
              </w:rPr>
              <w:t xml:space="preserve"> </w:t>
            </w:r>
            <w:r>
              <w:rPr>
                <w:sz w:val="16"/>
                <w:szCs w:val="16"/>
                <w:lang w:eastAsia="ja-JP"/>
              </w:rPr>
              <w:t>(NOTE 3)</w:t>
            </w:r>
          </w:p>
        </w:tc>
      </w:tr>
      <w:tr w:rsidR="00055403" w:rsidRPr="006F0114" w14:paraId="4517864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FC4B42F" w14:textId="77777777" w:rsidR="00055403" w:rsidRPr="006F0114" w:rsidRDefault="00055403" w:rsidP="00F372F3">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38417652" w14:textId="77777777" w:rsidR="00055403" w:rsidRPr="006F0114" w:rsidRDefault="00055403" w:rsidP="00F372F3">
            <w:pPr>
              <w:pStyle w:val="TAL"/>
            </w:pPr>
            <w: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4264FC62"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37331837"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3E34BCF0" w14:textId="77777777" w:rsidR="00055403" w:rsidRPr="006F0114" w:rsidRDefault="00055403" w:rsidP="00F372F3">
            <w:pPr>
              <w:pStyle w:val="TAL"/>
            </w:pPr>
            <w:proofErr w:type="spellStart"/>
            <w:r>
              <w:t>pc_A_GPS+GLONASS+BDS</w:t>
            </w:r>
            <w:proofErr w:type="spellEnd"/>
          </w:p>
        </w:tc>
        <w:tc>
          <w:tcPr>
            <w:tcW w:w="3131" w:type="dxa"/>
            <w:tcBorders>
              <w:top w:val="single" w:sz="4" w:space="0" w:color="auto"/>
              <w:left w:val="single" w:sz="4" w:space="0" w:color="auto"/>
              <w:bottom w:val="single" w:sz="4" w:space="0" w:color="auto"/>
              <w:right w:val="single" w:sz="4" w:space="0" w:color="auto"/>
            </w:tcBorders>
          </w:tcPr>
          <w:p w14:paraId="08411D8E" w14:textId="77777777" w:rsidR="00055403" w:rsidRPr="006F0114" w:rsidRDefault="00055403" w:rsidP="00F372F3">
            <w:pPr>
              <w:pStyle w:val="TAL"/>
            </w:pPr>
            <w:r>
              <w:t>This implies support of LPP A.4.2-1/1</w:t>
            </w:r>
            <w:r>
              <w:rPr>
                <w:lang w:eastAsia="zh-CN"/>
              </w:rPr>
              <w:t xml:space="preserve"> </w:t>
            </w:r>
            <w:r>
              <w:rPr>
                <w:sz w:val="16"/>
                <w:szCs w:val="16"/>
                <w:lang w:eastAsia="ja-JP"/>
              </w:rPr>
              <w:t>(NOTE 3)</w:t>
            </w:r>
          </w:p>
        </w:tc>
      </w:tr>
      <w:tr w:rsidR="00055403" w:rsidRPr="006F0114" w14:paraId="2A75366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288679B" w14:textId="77777777" w:rsidR="00055403" w:rsidRPr="006F0114" w:rsidRDefault="00055403" w:rsidP="00F372F3">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35FB7628" w14:textId="77777777" w:rsidR="00055403" w:rsidRPr="006F0114" w:rsidRDefault="00055403" w:rsidP="00F372F3">
            <w:pPr>
              <w:pStyle w:val="TAL"/>
            </w:pPr>
            <w: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0AF0B600"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4F82CCD4"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67F8CF02" w14:textId="77777777" w:rsidR="00055403" w:rsidRPr="006F0114" w:rsidRDefault="00055403" w:rsidP="00F372F3">
            <w:pPr>
              <w:pStyle w:val="TAL"/>
            </w:pPr>
            <w:proofErr w:type="spellStart"/>
            <w:r>
              <w:t>pc_A_GPS+GLONASS+Galileo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4F2A7271" w14:textId="77777777" w:rsidR="00055403" w:rsidRPr="006F0114" w:rsidRDefault="00055403" w:rsidP="00F372F3">
            <w:pPr>
              <w:pStyle w:val="TAL"/>
            </w:pPr>
            <w:r>
              <w:t>This implies support of LPP A.4.2-1/1. (NOTE 1)</w:t>
            </w:r>
          </w:p>
        </w:tc>
      </w:tr>
      <w:tr w:rsidR="00055403" w:rsidRPr="006F0114" w14:paraId="3E22757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DB5406B" w14:textId="77777777" w:rsidR="00055403" w:rsidRPr="006F0114" w:rsidRDefault="00055403" w:rsidP="00F372F3">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D7546C0" w14:textId="77777777" w:rsidR="00055403" w:rsidRPr="006F0114" w:rsidRDefault="00055403" w:rsidP="00F372F3">
            <w:pPr>
              <w:pStyle w:val="TAL"/>
            </w:pPr>
            <w: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77281395"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5784212E"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02F9CAB1" w14:textId="77777777" w:rsidR="00055403" w:rsidRPr="006F0114" w:rsidRDefault="00055403" w:rsidP="00F372F3">
            <w:pPr>
              <w:pStyle w:val="TAL"/>
            </w:pPr>
            <w:proofErr w:type="spellStart"/>
            <w:r>
              <w:t>pc_A_GPS+Galileo+BDS</w:t>
            </w:r>
            <w:proofErr w:type="spellEnd"/>
          </w:p>
        </w:tc>
        <w:tc>
          <w:tcPr>
            <w:tcW w:w="3131" w:type="dxa"/>
            <w:tcBorders>
              <w:top w:val="single" w:sz="4" w:space="0" w:color="auto"/>
              <w:left w:val="single" w:sz="4" w:space="0" w:color="auto"/>
              <w:bottom w:val="single" w:sz="4" w:space="0" w:color="auto"/>
              <w:right w:val="single" w:sz="4" w:space="0" w:color="auto"/>
            </w:tcBorders>
          </w:tcPr>
          <w:p w14:paraId="43E187C5" w14:textId="77777777" w:rsidR="00055403" w:rsidRPr="006F0114" w:rsidRDefault="00055403" w:rsidP="00F372F3">
            <w:pPr>
              <w:pStyle w:val="TAL"/>
            </w:pPr>
            <w:r>
              <w:t>This implies support of LPP A.4.2-1/1. (NOTE 1) (NOTE 3)</w:t>
            </w:r>
          </w:p>
        </w:tc>
      </w:tr>
      <w:tr w:rsidR="00055403" w:rsidRPr="006F0114" w14:paraId="6C8B67F9"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B026D51" w14:textId="77777777" w:rsidR="00055403" w:rsidRDefault="00055403" w:rsidP="00F372F3">
            <w:pPr>
              <w:pStyle w:val="TAC"/>
              <w:rPr>
                <w:lang w:eastAsia="zh-CN"/>
              </w:rPr>
            </w:pPr>
            <w:r>
              <w:rPr>
                <w:lang w:eastAsia="zh-CN"/>
              </w:rPr>
              <w:t>42</w:t>
            </w:r>
          </w:p>
        </w:tc>
        <w:tc>
          <w:tcPr>
            <w:tcW w:w="3510" w:type="dxa"/>
            <w:tcBorders>
              <w:top w:val="single" w:sz="6" w:space="0" w:color="auto"/>
              <w:left w:val="single" w:sz="6" w:space="0" w:color="auto"/>
              <w:bottom w:val="single" w:sz="6" w:space="0" w:color="auto"/>
              <w:right w:val="single" w:sz="6" w:space="0" w:color="auto"/>
            </w:tcBorders>
          </w:tcPr>
          <w:p w14:paraId="372890A5" w14:textId="77777777" w:rsidR="00055403" w:rsidRDefault="00055403" w:rsidP="00F372F3">
            <w:pPr>
              <w:pStyle w:val="TAL"/>
            </w:pPr>
            <w:r w:rsidRPr="00632D77">
              <w:t>Support of UE assisted OTDOA (based on LTE signals) on NR</w:t>
            </w:r>
          </w:p>
        </w:tc>
        <w:tc>
          <w:tcPr>
            <w:tcW w:w="903" w:type="dxa"/>
            <w:tcBorders>
              <w:top w:val="single" w:sz="6" w:space="0" w:color="auto"/>
              <w:left w:val="single" w:sz="6" w:space="0" w:color="auto"/>
              <w:bottom w:val="single" w:sz="6" w:space="0" w:color="auto"/>
              <w:right w:val="single" w:sz="4" w:space="0" w:color="auto"/>
            </w:tcBorders>
          </w:tcPr>
          <w:p w14:paraId="2A41EA13" w14:textId="77777777" w:rsidR="00055403" w:rsidRDefault="00055403" w:rsidP="00F372F3">
            <w:pPr>
              <w:pStyle w:val="TAL"/>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3DBDB677" w14:textId="77777777" w:rsidR="00055403" w:rsidRDefault="00055403" w:rsidP="00F372F3">
            <w:pPr>
              <w:pStyle w:val="TAC"/>
            </w:pPr>
            <w:r w:rsidRPr="00632D77">
              <w:t>Rel-15</w:t>
            </w:r>
          </w:p>
        </w:tc>
        <w:tc>
          <w:tcPr>
            <w:tcW w:w="1127" w:type="dxa"/>
            <w:tcBorders>
              <w:top w:val="single" w:sz="4" w:space="0" w:color="auto"/>
              <w:left w:val="single" w:sz="4" w:space="0" w:color="auto"/>
              <w:bottom w:val="single" w:sz="4" w:space="0" w:color="auto"/>
              <w:right w:val="single" w:sz="4" w:space="0" w:color="auto"/>
            </w:tcBorders>
          </w:tcPr>
          <w:p w14:paraId="320DCBB9" w14:textId="77777777" w:rsidR="00055403" w:rsidRDefault="00055403" w:rsidP="00F372F3">
            <w:pPr>
              <w:pStyle w:val="TAL"/>
            </w:pPr>
            <w:proofErr w:type="spellStart"/>
            <w:r w:rsidRPr="00632D77">
              <w:t>pc_OTDOA_onNR</w:t>
            </w:r>
            <w:proofErr w:type="spellEnd"/>
          </w:p>
        </w:tc>
        <w:tc>
          <w:tcPr>
            <w:tcW w:w="3131" w:type="dxa"/>
            <w:tcBorders>
              <w:top w:val="single" w:sz="4" w:space="0" w:color="auto"/>
              <w:left w:val="single" w:sz="4" w:space="0" w:color="auto"/>
              <w:bottom w:val="single" w:sz="4" w:space="0" w:color="auto"/>
              <w:right w:val="single" w:sz="4" w:space="0" w:color="auto"/>
            </w:tcBorders>
          </w:tcPr>
          <w:p w14:paraId="564D3F8A" w14:textId="77777777" w:rsidR="00055403" w:rsidRDefault="00055403" w:rsidP="00F372F3">
            <w:pPr>
              <w:pStyle w:val="TAL"/>
            </w:pPr>
            <w:r w:rsidRPr="00AD706C">
              <w:t>This implies support of LPP A.4.2-1/1</w:t>
            </w:r>
          </w:p>
        </w:tc>
      </w:tr>
      <w:tr w:rsidR="00055403" w:rsidRPr="006F0114" w14:paraId="6A6FD15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B20A94D" w14:textId="77777777" w:rsidR="00055403" w:rsidRDefault="00055403" w:rsidP="00F372F3">
            <w:pPr>
              <w:pStyle w:val="TAC"/>
              <w:rPr>
                <w:lang w:eastAsia="zh-CN"/>
              </w:rPr>
            </w:pPr>
            <w:r>
              <w:rPr>
                <w:lang w:eastAsia="zh-CN"/>
              </w:rPr>
              <w:t>43</w:t>
            </w:r>
          </w:p>
        </w:tc>
        <w:tc>
          <w:tcPr>
            <w:tcW w:w="3510" w:type="dxa"/>
            <w:tcBorders>
              <w:top w:val="single" w:sz="6" w:space="0" w:color="auto"/>
              <w:left w:val="single" w:sz="6" w:space="0" w:color="auto"/>
              <w:bottom w:val="single" w:sz="6" w:space="0" w:color="auto"/>
              <w:right w:val="single" w:sz="6" w:space="0" w:color="auto"/>
            </w:tcBorders>
          </w:tcPr>
          <w:p w14:paraId="6F0BD3C0" w14:textId="77777777" w:rsidR="00055403" w:rsidRDefault="00055403" w:rsidP="00F372F3">
            <w:pPr>
              <w:pStyle w:val="TAL"/>
            </w:pPr>
            <w:r w:rsidRPr="00632D77">
              <w:t>Support of UE assisted ECID (based on LTE signals) on NR</w:t>
            </w:r>
          </w:p>
        </w:tc>
        <w:tc>
          <w:tcPr>
            <w:tcW w:w="903" w:type="dxa"/>
            <w:tcBorders>
              <w:top w:val="single" w:sz="6" w:space="0" w:color="auto"/>
              <w:left w:val="single" w:sz="6" w:space="0" w:color="auto"/>
              <w:bottom w:val="single" w:sz="6" w:space="0" w:color="auto"/>
              <w:right w:val="single" w:sz="4" w:space="0" w:color="auto"/>
            </w:tcBorders>
          </w:tcPr>
          <w:p w14:paraId="33C7525B" w14:textId="77777777" w:rsidR="00055403" w:rsidRDefault="00055403" w:rsidP="00F372F3">
            <w:pPr>
              <w:pStyle w:val="TAL"/>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00AF2C3A" w14:textId="77777777" w:rsidR="00055403" w:rsidRDefault="00055403" w:rsidP="00F372F3">
            <w:pPr>
              <w:pStyle w:val="TAC"/>
            </w:pPr>
            <w:r w:rsidRPr="00632D77">
              <w:t>Rel-15 (FDD) Rel-13 (TDD) (NOTE 2)</w:t>
            </w:r>
          </w:p>
        </w:tc>
        <w:tc>
          <w:tcPr>
            <w:tcW w:w="1127" w:type="dxa"/>
            <w:tcBorders>
              <w:top w:val="single" w:sz="4" w:space="0" w:color="auto"/>
              <w:left w:val="single" w:sz="4" w:space="0" w:color="auto"/>
              <w:bottom w:val="single" w:sz="4" w:space="0" w:color="auto"/>
              <w:right w:val="single" w:sz="4" w:space="0" w:color="auto"/>
            </w:tcBorders>
          </w:tcPr>
          <w:p w14:paraId="5B406544" w14:textId="77777777" w:rsidR="00055403" w:rsidRDefault="00055403" w:rsidP="00F372F3">
            <w:pPr>
              <w:pStyle w:val="TAL"/>
            </w:pPr>
            <w:proofErr w:type="spellStart"/>
            <w:r w:rsidRPr="00632D77">
              <w:t>pc_ECID_onNR</w:t>
            </w:r>
            <w:proofErr w:type="spellEnd"/>
          </w:p>
        </w:tc>
        <w:tc>
          <w:tcPr>
            <w:tcW w:w="3131" w:type="dxa"/>
            <w:tcBorders>
              <w:top w:val="single" w:sz="4" w:space="0" w:color="auto"/>
              <w:left w:val="single" w:sz="4" w:space="0" w:color="auto"/>
              <w:bottom w:val="single" w:sz="4" w:space="0" w:color="auto"/>
              <w:right w:val="single" w:sz="4" w:space="0" w:color="auto"/>
            </w:tcBorders>
          </w:tcPr>
          <w:p w14:paraId="5079C462" w14:textId="77777777" w:rsidR="00055403" w:rsidRDefault="00055403" w:rsidP="00F372F3">
            <w:pPr>
              <w:pStyle w:val="TAL"/>
            </w:pPr>
            <w:r w:rsidRPr="00AD706C">
              <w:t>This implies support of LPP A.4.2-1/1</w:t>
            </w:r>
          </w:p>
        </w:tc>
      </w:tr>
      <w:tr w:rsidR="00055403" w:rsidRPr="00AD706C" w14:paraId="605A4438"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5EC00752" w14:textId="77777777" w:rsidR="00055403" w:rsidRDefault="00055403" w:rsidP="00F372F3">
            <w:pPr>
              <w:pStyle w:val="TAC"/>
              <w:rPr>
                <w:lang w:eastAsia="zh-CN"/>
              </w:rPr>
            </w:pPr>
            <w:r w:rsidRPr="005425A4">
              <w:rPr>
                <w:rFonts w:hint="eastAsia"/>
                <w:lang w:eastAsia="zh-CN"/>
              </w:rPr>
              <w:t>4</w:t>
            </w:r>
            <w:r>
              <w:rPr>
                <w:rFonts w:hint="eastAsia"/>
                <w:lang w:eastAsia="zh-CN"/>
              </w:rPr>
              <w:t>4</w:t>
            </w:r>
          </w:p>
        </w:tc>
        <w:tc>
          <w:tcPr>
            <w:tcW w:w="3510" w:type="dxa"/>
            <w:tcBorders>
              <w:top w:val="single" w:sz="6" w:space="0" w:color="auto"/>
              <w:left w:val="single" w:sz="6" w:space="0" w:color="auto"/>
              <w:bottom w:val="single" w:sz="6" w:space="0" w:color="auto"/>
              <w:right w:val="single" w:sz="6" w:space="0" w:color="auto"/>
            </w:tcBorders>
          </w:tcPr>
          <w:p w14:paraId="07E5BE84" w14:textId="77777777" w:rsidR="00055403" w:rsidRPr="00632D77" w:rsidRDefault="00055403" w:rsidP="00F372F3">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tcBorders>
              <w:top w:val="single" w:sz="6" w:space="0" w:color="auto"/>
              <w:left w:val="single" w:sz="6" w:space="0" w:color="auto"/>
              <w:bottom w:val="single" w:sz="6" w:space="0" w:color="auto"/>
              <w:right w:val="single" w:sz="4" w:space="0" w:color="auto"/>
            </w:tcBorders>
          </w:tcPr>
          <w:p w14:paraId="13CA8CBF" w14:textId="77777777" w:rsidR="00055403" w:rsidRPr="00632D77"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5C86371A" w14:textId="77777777" w:rsidR="00055403" w:rsidRPr="00632D77"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23FCD7BC" w14:textId="77777777" w:rsidR="00055403" w:rsidRPr="00632D77" w:rsidRDefault="00055403" w:rsidP="00F372F3">
            <w:pPr>
              <w:pStyle w:val="TAL"/>
            </w:pPr>
            <w:proofErr w:type="spellStart"/>
            <w:r w:rsidRPr="005425A4">
              <w:t>pc_</w:t>
            </w:r>
            <w:r w:rsidRPr="005425A4">
              <w:rPr>
                <w:rFonts w:hint="eastAsia"/>
                <w:lang w:eastAsia="zh-CN"/>
              </w:rPr>
              <w:t>UEA_</w:t>
            </w:r>
            <w:r>
              <w:rPr>
                <w:rFonts w:hint="eastAsia"/>
                <w:lang w:eastAsia="zh-CN"/>
              </w:rPr>
              <w:t>U</w:t>
            </w:r>
            <w:r w:rsidRPr="005425A4">
              <w:rPr>
                <w:rFonts w:hint="eastAsia"/>
                <w:lang w:eastAsia="zh-CN"/>
              </w:rPr>
              <w:t>L_TDOA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5ED015E" w14:textId="77777777" w:rsidR="00055403" w:rsidRPr="00AD706C" w:rsidRDefault="00055403" w:rsidP="00F372F3">
            <w:pPr>
              <w:pStyle w:val="TAL"/>
            </w:pPr>
            <w:r w:rsidRPr="005425A4">
              <w:t>This implies support of LPP A.4.2-1/1</w:t>
            </w:r>
          </w:p>
        </w:tc>
      </w:tr>
      <w:tr w:rsidR="00055403" w:rsidRPr="005425A4" w14:paraId="48F4B768"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01F806B8" w14:textId="77777777" w:rsidR="00055403" w:rsidRPr="0076210B" w:rsidRDefault="00055403" w:rsidP="00F372F3">
            <w:pPr>
              <w:pStyle w:val="TAC"/>
              <w:rPr>
                <w:lang w:eastAsia="zh-CN"/>
              </w:rPr>
            </w:pPr>
            <w:r w:rsidRPr="0076210B">
              <w:rPr>
                <w:rFonts w:hint="eastAsia"/>
                <w:lang w:eastAsia="zh-CN"/>
              </w:rPr>
              <w:lastRenderedPageBreak/>
              <w:t>45</w:t>
            </w:r>
          </w:p>
        </w:tc>
        <w:tc>
          <w:tcPr>
            <w:tcW w:w="3510" w:type="dxa"/>
            <w:tcBorders>
              <w:top w:val="single" w:sz="6" w:space="0" w:color="auto"/>
              <w:left w:val="single" w:sz="6" w:space="0" w:color="auto"/>
              <w:bottom w:val="single" w:sz="6" w:space="0" w:color="auto"/>
              <w:right w:val="single" w:sz="6" w:space="0" w:color="auto"/>
            </w:tcBorders>
          </w:tcPr>
          <w:p w14:paraId="23266350" w14:textId="77777777" w:rsidR="00055403" w:rsidRPr="0076210B" w:rsidRDefault="00055403" w:rsidP="00F372F3">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tcBorders>
              <w:top w:val="single" w:sz="6" w:space="0" w:color="auto"/>
              <w:left w:val="single" w:sz="6" w:space="0" w:color="auto"/>
              <w:bottom w:val="single" w:sz="6" w:space="0" w:color="auto"/>
              <w:right w:val="single" w:sz="4" w:space="0" w:color="auto"/>
            </w:tcBorders>
          </w:tcPr>
          <w:p w14:paraId="12BCBCD3"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DA49D14"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F2AEB78" w14:textId="77777777" w:rsidR="00055403" w:rsidRPr="005425A4" w:rsidRDefault="00055403" w:rsidP="00F372F3">
            <w:pPr>
              <w:pStyle w:val="TAL"/>
            </w:pPr>
            <w:proofErr w:type="spellStart"/>
            <w:r>
              <w:rPr>
                <w:rFonts w:hint="eastAsia"/>
                <w:lang w:eastAsia="zh-CN"/>
              </w:rPr>
              <w:t>pc_</w:t>
            </w:r>
            <w:r>
              <w:t>mg</w:t>
            </w:r>
            <w:r>
              <w:rPr>
                <w:rFonts w:hint="eastAsia"/>
                <w:lang w:eastAsia="zh-CN"/>
              </w:rPr>
              <w:t>_</w:t>
            </w:r>
            <w:r>
              <w:t>ActivationRequest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C984751" w14:textId="77777777" w:rsidR="00055403" w:rsidRPr="005425A4" w:rsidRDefault="00055403" w:rsidP="00F372F3">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r>
              <w:rPr>
                <w:rFonts w:hint="eastAsia"/>
                <w:lang w:eastAsia="zh-CN"/>
              </w:rPr>
              <w:t xml:space="preserve"> and </w:t>
            </w:r>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proofErr w:type="spellEnd"/>
          </w:p>
        </w:tc>
      </w:tr>
      <w:tr w:rsidR="00055403" w:rsidRPr="005425A4" w14:paraId="6D0A9B49"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6F2CE779" w14:textId="77777777" w:rsidR="00055403" w:rsidRPr="0076210B" w:rsidRDefault="00055403" w:rsidP="00F372F3">
            <w:pPr>
              <w:pStyle w:val="TAC"/>
              <w:rPr>
                <w:lang w:eastAsia="zh-CN"/>
              </w:rPr>
            </w:pPr>
            <w:r w:rsidRPr="0076210B">
              <w:rPr>
                <w:rFonts w:hint="eastAsia"/>
                <w:lang w:eastAsia="zh-CN"/>
              </w:rPr>
              <w:t>46</w:t>
            </w:r>
          </w:p>
        </w:tc>
        <w:tc>
          <w:tcPr>
            <w:tcW w:w="3510" w:type="dxa"/>
            <w:tcBorders>
              <w:top w:val="single" w:sz="6" w:space="0" w:color="auto"/>
              <w:left w:val="single" w:sz="6" w:space="0" w:color="auto"/>
              <w:bottom w:val="single" w:sz="6" w:space="0" w:color="auto"/>
              <w:right w:val="single" w:sz="6" w:space="0" w:color="auto"/>
            </w:tcBorders>
          </w:tcPr>
          <w:p w14:paraId="28B8ECDE" w14:textId="77777777" w:rsidR="00055403" w:rsidRPr="0076210B" w:rsidRDefault="00055403" w:rsidP="00F372F3">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the use of DL MAC CE from the </w:t>
            </w:r>
            <w:proofErr w:type="spellStart"/>
            <w:r w:rsidRPr="0076210B">
              <w:t>gNB</w:t>
            </w:r>
            <w:proofErr w:type="spellEnd"/>
            <w:r w:rsidRPr="0076210B">
              <w:t xml:space="preserve"> to activate/deactivate the preconfigured MG for PRS measurements.</w:t>
            </w:r>
          </w:p>
        </w:tc>
        <w:tc>
          <w:tcPr>
            <w:tcW w:w="903" w:type="dxa"/>
            <w:tcBorders>
              <w:top w:val="single" w:sz="6" w:space="0" w:color="auto"/>
              <w:left w:val="single" w:sz="6" w:space="0" w:color="auto"/>
              <w:bottom w:val="single" w:sz="6" w:space="0" w:color="auto"/>
              <w:right w:val="single" w:sz="4" w:space="0" w:color="auto"/>
            </w:tcBorders>
          </w:tcPr>
          <w:p w14:paraId="5963C74E" w14:textId="77777777" w:rsidR="00055403" w:rsidRPr="00124B82" w:rsidRDefault="00055403" w:rsidP="00F372F3">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63E1E030"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B627E02" w14:textId="77777777" w:rsidR="00055403" w:rsidRPr="005425A4" w:rsidRDefault="00055403" w:rsidP="00F372F3">
            <w:pPr>
              <w:pStyle w:val="TAL"/>
            </w:pP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C88F422" w14:textId="77777777" w:rsidR="00055403" w:rsidRPr="005425A4" w:rsidRDefault="00055403" w:rsidP="00F372F3">
            <w:pPr>
              <w:pStyle w:val="TAL"/>
            </w:pPr>
          </w:p>
        </w:tc>
      </w:tr>
      <w:tr w:rsidR="00055403" w:rsidRPr="005425A4" w14:paraId="71D18D32"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4AF41EAE" w14:textId="77777777" w:rsidR="00055403" w:rsidRPr="0076210B" w:rsidRDefault="00055403" w:rsidP="00F372F3">
            <w:pPr>
              <w:pStyle w:val="TAC"/>
              <w:rPr>
                <w:lang w:eastAsia="zh-CN"/>
              </w:rPr>
            </w:pPr>
            <w:r w:rsidRPr="0076210B">
              <w:rPr>
                <w:rFonts w:hint="eastAsia"/>
                <w:lang w:eastAsia="zh-CN"/>
              </w:rPr>
              <w:t>47</w:t>
            </w:r>
          </w:p>
        </w:tc>
        <w:tc>
          <w:tcPr>
            <w:tcW w:w="3510" w:type="dxa"/>
            <w:tcBorders>
              <w:top w:val="single" w:sz="6" w:space="0" w:color="auto"/>
              <w:left w:val="single" w:sz="6" w:space="0" w:color="auto"/>
              <w:bottom w:val="single" w:sz="6" w:space="0" w:color="auto"/>
              <w:right w:val="single" w:sz="6" w:space="0" w:color="auto"/>
            </w:tcBorders>
          </w:tcPr>
          <w:p w14:paraId="1249C6EA" w14:textId="77777777" w:rsidR="00055403" w:rsidRPr="0076210B" w:rsidRDefault="00055403" w:rsidP="00F372F3">
            <w:pPr>
              <w:pStyle w:val="TAL"/>
            </w:pPr>
            <w:r w:rsidRPr="0076210B">
              <w:rPr>
                <w:rFonts w:hint="eastAsia"/>
                <w:lang w:eastAsia="zh-CN"/>
              </w:rPr>
              <w:t>S</w:t>
            </w:r>
            <w:r w:rsidRPr="0076210B">
              <w:t xml:space="preserve">upport </w:t>
            </w:r>
            <w:r w:rsidRPr="0076210B">
              <w:rPr>
                <w:rFonts w:hint="eastAsia"/>
                <w:lang w:eastAsia="zh-CN"/>
              </w:rPr>
              <w:t xml:space="preserve">for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tcBorders>
              <w:top w:val="single" w:sz="6" w:space="0" w:color="auto"/>
              <w:left w:val="single" w:sz="6" w:space="0" w:color="auto"/>
              <w:bottom w:val="single" w:sz="6" w:space="0" w:color="auto"/>
              <w:right w:val="single" w:sz="4" w:space="0" w:color="auto"/>
            </w:tcBorders>
          </w:tcPr>
          <w:p w14:paraId="3360C059" w14:textId="77777777" w:rsidR="00055403" w:rsidRPr="00124B82" w:rsidRDefault="00055403" w:rsidP="00F372F3">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1BFD8CC"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7ECC201" w14:textId="77777777" w:rsidR="00055403" w:rsidRPr="005425A4" w:rsidRDefault="00055403" w:rsidP="00F372F3">
            <w:pPr>
              <w:pStyle w:val="TAL"/>
            </w:pPr>
            <w:bookmarkStart w:id="92" w:name="OLE_LINK24"/>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92"/>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0DB8D89" w14:textId="77777777" w:rsidR="00055403" w:rsidRPr="005425A4" w:rsidRDefault="00055403" w:rsidP="00F372F3">
            <w:pPr>
              <w:pStyle w:val="TAL"/>
            </w:pPr>
            <w:r w:rsidRPr="00124B82">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r>
      <w:tr w:rsidR="00055403" w:rsidRPr="00124B82" w14:paraId="754859DF"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0F229B7F" w14:textId="77777777" w:rsidR="00055403" w:rsidRPr="0076210B" w:rsidRDefault="00055403" w:rsidP="00F372F3">
            <w:pPr>
              <w:pStyle w:val="TAC"/>
              <w:rPr>
                <w:lang w:eastAsia="zh-CN"/>
              </w:rPr>
            </w:pPr>
            <w:r w:rsidRPr="0076210B">
              <w:rPr>
                <w:rFonts w:hint="eastAsia"/>
                <w:lang w:eastAsia="zh-CN"/>
              </w:rPr>
              <w:t>48</w:t>
            </w:r>
          </w:p>
        </w:tc>
        <w:tc>
          <w:tcPr>
            <w:tcW w:w="3510" w:type="dxa"/>
            <w:tcBorders>
              <w:top w:val="single" w:sz="6" w:space="0" w:color="auto"/>
              <w:left w:val="single" w:sz="6" w:space="0" w:color="auto"/>
              <w:bottom w:val="single" w:sz="6" w:space="0" w:color="auto"/>
              <w:right w:val="single" w:sz="6" w:space="0" w:color="auto"/>
            </w:tcBorders>
          </w:tcPr>
          <w:p w14:paraId="3DB41301" w14:textId="77777777" w:rsidR="00055403" w:rsidRPr="0076210B" w:rsidRDefault="00055403" w:rsidP="00F372F3">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tcBorders>
              <w:top w:val="single" w:sz="6" w:space="0" w:color="auto"/>
              <w:left w:val="single" w:sz="6" w:space="0" w:color="auto"/>
              <w:bottom w:val="single" w:sz="6" w:space="0" w:color="auto"/>
              <w:right w:val="single" w:sz="4" w:space="0" w:color="auto"/>
            </w:tcBorders>
          </w:tcPr>
          <w:p w14:paraId="4049EC39" w14:textId="77777777" w:rsidR="00055403" w:rsidRPr="00124B82"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EF81EE5"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FC62F60" w14:textId="77777777" w:rsidR="00055403" w:rsidRDefault="00055403" w:rsidP="00F372F3">
            <w:pPr>
              <w:pStyle w:val="TAL"/>
              <w:rPr>
                <w:lang w:eastAsia="zh-CN"/>
              </w:rPr>
            </w:pPr>
            <w:proofErr w:type="spellStart"/>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1145D34" w14:textId="77777777" w:rsidR="00055403" w:rsidRPr="00124B82" w:rsidRDefault="00055403" w:rsidP="00F372F3">
            <w:pPr>
              <w:pStyle w:val="TAL"/>
            </w:pPr>
            <w:r w:rsidRPr="00AD706C">
              <w:t>This implies support of LPP A.4.2-1/1</w:t>
            </w:r>
          </w:p>
        </w:tc>
      </w:tr>
      <w:tr w:rsidR="00055403" w:rsidRPr="00AD706C" w14:paraId="40C4388C"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73ACB2E0" w14:textId="77777777" w:rsidR="00055403" w:rsidRPr="0076210B" w:rsidRDefault="00055403" w:rsidP="00F372F3">
            <w:pPr>
              <w:pStyle w:val="TAC"/>
              <w:rPr>
                <w:lang w:eastAsia="zh-CN"/>
              </w:rPr>
            </w:pPr>
            <w:r w:rsidRPr="0076210B">
              <w:rPr>
                <w:rFonts w:hint="eastAsia"/>
                <w:lang w:eastAsia="zh-CN"/>
              </w:rPr>
              <w:t>49</w:t>
            </w:r>
          </w:p>
        </w:tc>
        <w:tc>
          <w:tcPr>
            <w:tcW w:w="3510" w:type="dxa"/>
            <w:tcBorders>
              <w:top w:val="single" w:sz="6" w:space="0" w:color="auto"/>
              <w:left w:val="single" w:sz="6" w:space="0" w:color="auto"/>
              <w:bottom w:val="single" w:sz="6" w:space="0" w:color="auto"/>
              <w:right w:val="single" w:sz="6" w:space="0" w:color="auto"/>
            </w:tcBorders>
          </w:tcPr>
          <w:p w14:paraId="435726BF" w14:textId="77777777" w:rsidR="00055403" w:rsidRPr="0076210B" w:rsidRDefault="00055403" w:rsidP="00F372F3">
            <w:pPr>
              <w:pStyle w:val="TAL"/>
              <w:rPr>
                <w:lang w:eastAsia="zh-CN"/>
              </w:rPr>
            </w:pPr>
            <w:r w:rsidRPr="0076210B">
              <w:rPr>
                <w:rFonts w:hint="eastAsia"/>
                <w:lang w:eastAsia="zh-CN"/>
              </w:rPr>
              <w:t xml:space="preserve">Support </w:t>
            </w:r>
            <w:r w:rsidRPr="00045E83">
              <w:rPr>
                <w:lang w:eastAsia="zh-CN"/>
              </w:rPr>
              <w:t xml:space="preserve">one of option1, option2 or option3 priority options of </w:t>
            </w:r>
            <w:r w:rsidRPr="0076210B">
              <w:rPr>
                <w:lang w:eastAsia="zh-CN"/>
              </w:rPr>
              <w:t>prs-ProcessingWindowType1A</w:t>
            </w:r>
          </w:p>
        </w:tc>
        <w:tc>
          <w:tcPr>
            <w:tcW w:w="903" w:type="dxa"/>
            <w:tcBorders>
              <w:top w:val="single" w:sz="6" w:space="0" w:color="auto"/>
              <w:left w:val="single" w:sz="6" w:space="0" w:color="auto"/>
              <w:bottom w:val="single" w:sz="6" w:space="0" w:color="auto"/>
              <w:right w:val="single" w:sz="4" w:space="0" w:color="auto"/>
            </w:tcBorders>
          </w:tcPr>
          <w:p w14:paraId="01765278"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3467A58"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1D05704" w14:textId="77777777" w:rsidR="00055403" w:rsidRDefault="00055403" w:rsidP="00F372F3">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203" w:type="dxa"/>
            <w:gridSpan w:val="2"/>
            <w:tcBorders>
              <w:top w:val="single" w:sz="4" w:space="0" w:color="auto"/>
              <w:left w:val="single" w:sz="4" w:space="0" w:color="auto"/>
              <w:bottom w:val="single" w:sz="4" w:space="0" w:color="auto"/>
              <w:right w:val="single" w:sz="4" w:space="0" w:color="auto"/>
            </w:tcBorders>
          </w:tcPr>
          <w:p w14:paraId="20A6F9A7" w14:textId="77777777" w:rsidR="00055403" w:rsidRPr="00AD706C" w:rsidRDefault="00055403" w:rsidP="00F372F3">
            <w:pPr>
              <w:pStyle w:val="TAL"/>
            </w:pPr>
            <w:r w:rsidRPr="00AD706C">
              <w:t>This implies support of LPP A.4.2-1/1</w:t>
            </w:r>
          </w:p>
        </w:tc>
      </w:tr>
      <w:tr w:rsidR="00055403" w:rsidRPr="00AD706C" w14:paraId="6476DDBE"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42BA2FE2" w14:textId="77777777" w:rsidR="00055403" w:rsidRDefault="00055403" w:rsidP="00F372F3">
            <w:pPr>
              <w:pStyle w:val="TAC"/>
              <w:rPr>
                <w:lang w:eastAsia="zh-CN"/>
              </w:rPr>
            </w:pPr>
            <w:r>
              <w:rPr>
                <w:rFonts w:hint="eastAsia"/>
                <w:lang w:eastAsia="zh-CN"/>
              </w:rPr>
              <w:t>50</w:t>
            </w:r>
          </w:p>
        </w:tc>
        <w:tc>
          <w:tcPr>
            <w:tcW w:w="3510" w:type="dxa"/>
            <w:tcBorders>
              <w:top w:val="single" w:sz="6" w:space="0" w:color="auto"/>
              <w:left w:val="single" w:sz="6" w:space="0" w:color="auto"/>
              <w:bottom w:val="single" w:sz="6" w:space="0" w:color="auto"/>
              <w:right w:val="single" w:sz="6" w:space="0" w:color="auto"/>
            </w:tcBorders>
          </w:tcPr>
          <w:p w14:paraId="7BCBCB3D" w14:textId="77777777" w:rsidR="00055403" w:rsidRPr="0076210B" w:rsidRDefault="00055403" w:rsidP="00F372F3">
            <w:pPr>
              <w:pStyle w:val="TAL"/>
              <w:rPr>
                <w:lang w:eastAsia="zh-CN"/>
              </w:rPr>
            </w:pPr>
            <w:r w:rsidRPr="0076210B">
              <w:rPr>
                <w:rFonts w:hint="eastAsia"/>
                <w:lang w:eastAsia="zh-CN"/>
              </w:rPr>
              <w:t xml:space="preserve">Support </w:t>
            </w:r>
            <w:r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prs-ProcessingWindowType1</w:t>
            </w:r>
            <w:r w:rsidRPr="0076210B">
              <w:rPr>
                <w:rFonts w:hint="eastAsia"/>
                <w:lang w:eastAsia="zh-CN"/>
              </w:rPr>
              <w:t>B</w:t>
            </w:r>
          </w:p>
        </w:tc>
        <w:tc>
          <w:tcPr>
            <w:tcW w:w="903" w:type="dxa"/>
            <w:tcBorders>
              <w:top w:val="single" w:sz="6" w:space="0" w:color="auto"/>
              <w:left w:val="single" w:sz="6" w:space="0" w:color="auto"/>
              <w:bottom w:val="single" w:sz="6" w:space="0" w:color="auto"/>
              <w:right w:val="single" w:sz="4" w:space="0" w:color="auto"/>
            </w:tcBorders>
          </w:tcPr>
          <w:p w14:paraId="5440D0B4"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559378A8"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1588BB1F" w14:textId="77777777" w:rsidR="00055403" w:rsidRDefault="00055403" w:rsidP="00F372F3">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203" w:type="dxa"/>
            <w:gridSpan w:val="2"/>
            <w:tcBorders>
              <w:top w:val="single" w:sz="4" w:space="0" w:color="auto"/>
              <w:left w:val="single" w:sz="4" w:space="0" w:color="auto"/>
              <w:bottom w:val="single" w:sz="4" w:space="0" w:color="auto"/>
              <w:right w:val="single" w:sz="4" w:space="0" w:color="auto"/>
            </w:tcBorders>
          </w:tcPr>
          <w:p w14:paraId="397F51EE" w14:textId="77777777" w:rsidR="00055403" w:rsidRPr="00AD706C" w:rsidRDefault="00055403" w:rsidP="00F372F3">
            <w:pPr>
              <w:pStyle w:val="TAL"/>
            </w:pPr>
            <w:r w:rsidRPr="00AD706C">
              <w:t>This implies support of LPP A.4.2-1/1</w:t>
            </w:r>
          </w:p>
        </w:tc>
      </w:tr>
      <w:tr w:rsidR="00055403" w:rsidRPr="00AD706C" w14:paraId="40AD6ECB"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3F25AA66" w14:textId="77777777" w:rsidR="00055403" w:rsidRDefault="00055403" w:rsidP="00F372F3">
            <w:pPr>
              <w:pStyle w:val="TAC"/>
              <w:rPr>
                <w:lang w:eastAsia="zh-CN"/>
              </w:rPr>
            </w:pPr>
            <w:r>
              <w:rPr>
                <w:rFonts w:hint="eastAsia"/>
                <w:lang w:eastAsia="zh-CN"/>
              </w:rPr>
              <w:t>51</w:t>
            </w:r>
          </w:p>
        </w:tc>
        <w:tc>
          <w:tcPr>
            <w:tcW w:w="3510" w:type="dxa"/>
            <w:tcBorders>
              <w:top w:val="single" w:sz="6" w:space="0" w:color="auto"/>
              <w:left w:val="single" w:sz="6" w:space="0" w:color="auto"/>
              <w:bottom w:val="single" w:sz="6" w:space="0" w:color="auto"/>
              <w:right w:val="single" w:sz="6" w:space="0" w:color="auto"/>
            </w:tcBorders>
          </w:tcPr>
          <w:p w14:paraId="2306E5DF" w14:textId="77777777" w:rsidR="00055403" w:rsidRPr="0076210B" w:rsidRDefault="00055403" w:rsidP="00F372F3">
            <w:pPr>
              <w:pStyle w:val="TAL"/>
              <w:rPr>
                <w:lang w:eastAsia="zh-CN"/>
              </w:rPr>
            </w:pPr>
            <w:r w:rsidRPr="0076210B">
              <w:rPr>
                <w:rFonts w:hint="eastAsia"/>
                <w:lang w:eastAsia="zh-CN"/>
              </w:rPr>
              <w:t xml:space="preserve">Support </w:t>
            </w:r>
            <w:r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w:t>
            </w:r>
            <w:r w:rsidRPr="0076210B">
              <w:rPr>
                <w:rFonts w:hint="eastAsia"/>
                <w:lang w:eastAsia="zh-CN"/>
              </w:rPr>
              <w:t>2</w:t>
            </w:r>
          </w:p>
        </w:tc>
        <w:tc>
          <w:tcPr>
            <w:tcW w:w="903" w:type="dxa"/>
            <w:tcBorders>
              <w:top w:val="single" w:sz="6" w:space="0" w:color="auto"/>
              <w:left w:val="single" w:sz="6" w:space="0" w:color="auto"/>
              <w:bottom w:val="single" w:sz="6" w:space="0" w:color="auto"/>
              <w:right w:val="single" w:sz="4" w:space="0" w:color="auto"/>
            </w:tcBorders>
          </w:tcPr>
          <w:p w14:paraId="5AAD552E"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6A9B641"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7C1AEB5" w14:textId="77777777" w:rsidR="00055403" w:rsidRDefault="00055403" w:rsidP="00F372F3">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203" w:type="dxa"/>
            <w:gridSpan w:val="2"/>
            <w:tcBorders>
              <w:top w:val="single" w:sz="4" w:space="0" w:color="auto"/>
              <w:left w:val="single" w:sz="4" w:space="0" w:color="auto"/>
              <w:bottom w:val="single" w:sz="4" w:space="0" w:color="auto"/>
              <w:right w:val="single" w:sz="4" w:space="0" w:color="auto"/>
            </w:tcBorders>
          </w:tcPr>
          <w:p w14:paraId="5C584073" w14:textId="77777777" w:rsidR="00055403" w:rsidRPr="00AD706C" w:rsidRDefault="00055403" w:rsidP="00F372F3">
            <w:pPr>
              <w:pStyle w:val="TAL"/>
            </w:pPr>
            <w:r w:rsidRPr="00AD706C">
              <w:t>This implies support of LPP A.4.2-1/1</w:t>
            </w:r>
          </w:p>
        </w:tc>
      </w:tr>
      <w:tr w:rsidR="00055403" w:rsidRPr="00AD706C" w14:paraId="4726EB88"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5880349E" w14:textId="77777777" w:rsidR="00055403" w:rsidRDefault="00055403" w:rsidP="00F372F3">
            <w:pPr>
              <w:pStyle w:val="TAC"/>
              <w:rPr>
                <w:lang w:eastAsia="zh-CN"/>
              </w:rPr>
            </w:pPr>
            <w:r>
              <w:rPr>
                <w:lang w:eastAsia="zh-CN"/>
              </w:rPr>
              <w:t>52</w:t>
            </w:r>
          </w:p>
        </w:tc>
        <w:tc>
          <w:tcPr>
            <w:tcW w:w="3510" w:type="dxa"/>
            <w:tcBorders>
              <w:top w:val="single" w:sz="6" w:space="0" w:color="auto"/>
              <w:left w:val="single" w:sz="6" w:space="0" w:color="auto"/>
              <w:bottom w:val="single" w:sz="6" w:space="0" w:color="auto"/>
              <w:right w:val="single" w:sz="6" w:space="0" w:color="auto"/>
            </w:tcBorders>
          </w:tcPr>
          <w:p w14:paraId="496F6731" w14:textId="77777777" w:rsidR="00055403" w:rsidRPr="0076210B" w:rsidRDefault="00055403" w:rsidP="00F372F3">
            <w:pPr>
              <w:pStyle w:val="TAL"/>
              <w:rPr>
                <w:lang w:eastAsia="zh-CN"/>
              </w:rPr>
            </w:pPr>
            <w:r w:rsidRPr="00AD706C">
              <w:t>Support for BDS</w:t>
            </w:r>
            <w:r>
              <w:t>-2 Only</w:t>
            </w:r>
          </w:p>
        </w:tc>
        <w:tc>
          <w:tcPr>
            <w:tcW w:w="903" w:type="dxa"/>
            <w:tcBorders>
              <w:top w:val="single" w:sz="6" w:space="0" w:color="auto"/>
              <w:left w:val="single" w:sz="6" w:space="0" w:color="auto"/>
              <w:bottom w:val="single" w:sz="6" w:space="0" w:color="auto"/>
              <w:right w:val="single" w:sz="4" w:space="0" w:color="auto"/>
            </w:tcBorders>
          </w:tcPr>
          <w:p w14:paraId="51D69BD1" w14:textId="77777777" w:rsidR="00055403" w:rsidRPr="005425A4" w:rsidRDefault="00055403" w:rsidP="00F372F3">
            <w:pPr>
              <w:pStyle w:val="TAL"/>
              <w:rPr>
                <w:lang w:eastAsia="zh-CN"/>
              </w:rPr>
            </w:pPr>
            <w:r w:rsidRPr="00AD706C">
              <w:t>3</w:t>
            </w:r>
            <w:r>
              <w:t>7.571-5</w:t>
            </w:r>
          </w:p>
        </w:tc>
        <w:tc>
          <w:tcPr>
            <w:tcW w:w="670" w:type="dxa"/>
            <w:tcBorders>
              <w:top w:val="single" w:sz="4" w:space="0" w:color="auto"/>
              <w:left w:val="single" w:sz="4" w:space="0" w:color="auto"/>
              <w:bottom w:val="single" w:sz="4" w:space="0" w:color="auto"/>
              <w:right w:val="single" w:sz="4" w:space="0" w:color="auto"/>
            </w:tcBorders>
          </w:tcPr>
          <w:p w14:paraId="312472AC" w14:textId="77777777" w:rsidR="00055403" w:rsidRPr="005425A4" w:rsidRDefault="00055403" w:rsidP="00F372F3">
            <w:pPr>
              <w:pStyle w:val="TAC"/>
            </w:pPr>
            <w:r w:rsidRPr="00AD706C">
              <w:t>Rel-1</w:t>
            </w:r>
            <w:r>
              <w:t>6</w:t>
            </w:r>
          </w:p>
        </w:tc>
        <w:tc>
          <w:tcPr>
            <w:tcW w:w="1127" w:type="dxa"/>
            <w:tcBorders>
              <w:top w:val="single" w:sz="4" w:space="0" w:color="auto"/>
              <w:left w:val="single" w:sz="4" w:space="0" w:color="auto"/>
              <w:bottom w:val="single" w:sz="4" w:space="0" w:color="auto"/>
              <w:right w:val="single" w:sz="4" w:space="0" w:color="auto"/>
            </w:tcBorders>
          </w:tcPr>
          <w:p w14:paraId="5E5010D7" w14:textId="77777777" w:rsidR="00055403" w:rsidRDefault="00055403" w:rsidP="00F372F3">
            <w:pPr>
              <w:pStyle w:val="TAL"/>
              <w:rPr>
                <w:lang w:eastAsia="zh-CN"/>
              </w:rPr>
            </w:pPr>
            <w:r w:rsidRPr="00AD706C">
              <w:t>pc_BDS</w:t>
            </w:r>
            <w:r>
              <w:t>2_Only</w:t>
            </w:r>
          </w:p>
        </w:tc>
        <w:tc>
          <w:tcPr>
            <w:tcW w:w="3203" w:type="dxa"/>
            <w:gridSpan w:val="2"/>
            <w:tcBorders>
              <w:top w:val="single" w:sz="4" w:space="0" w:color="auto"/>
              <w:left w:val="single" w:sz="4" w:space="0" w:color="auto"/>
              <w:bottom w:val="single" w:sz="4" w:space="0" w:color="auto"/>
              <w:right w:val="single" w:sz="4" w:space="0" w:color="auto"/>
            </w:tcBorders>
          </w:tcPr>
          <w:p w14:paraId="40A2F893" w14:textId="77777777" w:rsidR="00055403" w:rsidRPr="00AD706C" w:rsidRDefault="00055403" w:rsidP="00F372F3">
            <w:pPr>
              <w:pStyle w:val="TAL"/>
            </w:pPr>
            <w:r>
              <w:t>NOTE 4</w:t>
            </w:r>
          </w:p>
        </w:tc>
      </w:tr>
      <w:tr w:rsidR="00055403" w:rsidRPr="00AD706C" w14:paraId="35530C10" w14:textId="77777777" w:rsidTr="00F372F3">
        <w:trPr>
          <w:cantSplit/>
          <w:ins w:id="93" w:author="CATT" w:date="2025-01-23T09:27:00Z"/>
        </w:trPr>
        <w:tc>
          <w:tcPr>
            <w:tcW w:w="514" w:type="dxa"/>
            <w:tcBorders>
              <w:top w:val="single" w:sz="6" w:space="0" w:color="auto"/>
              <w:left w:val="single" w:sz="6" w:space="0" w:color="auto"/>
              <w:bottom w:val="single" w:sz="6" w:space="0" w:color="auto"/>
              <w:right w:val="single" w:sz="6" w:space="0" w:color="auto"/>
            </w:tcBorders>
          </w:tcPr>
          <w:p w14:paraId="2F224965" w14:textId="5370D17B" w:rsidR="00055403" w:rsidRDefault="00055403" w:rsidP="00F372F3">
            <w:pPr>
              <w:pStyle w:val="TAC"/>
              <w:rPr>
                <w:ins w:id="94" w:author="CATT" w:date="2025-01-23T09:27:00Z"/>
                <w:lang w:eastAsia="zh-CN"/>
              </w:rPr>
            </w:pPr>
            <w:ins w:id="95" w:author="CATT" w:date="2025-01-23T09:27:00Z">
              <w:r>
                <w:rPr>
                  <w:rFonts w:hint="eastAsia"/>
                  <w:lang w:eastAsia="zh-CN"/>
                </w:rPr>
                <w:t>53</w:t>
              </w:r>
            </w:ins>
          </w:p>
        </w:tc>
        <w:tc>
          <w:tcPr>
            <w:tcW w:w="3510" w:type="dxa"/>
            <w:tcBorders>
              <w:top w:val="single" w:sz="6" w:space="0" w:color="auto"/>
              <w:left w:val="single" w:sz="6" w:space="0" w:color="auto"/>
              <w:bottom w:val="single" w:sz="6" w:space="0" w:color="auto"/>
              <w:right w:val="single" w:sz="6" w:space="0" w:color="auto"/>
            </w:tcBorders>
          </w:tcPr>
          <w:p w14:paraId="516672FE" w14:textId="280114B8" w:rsidR="00055403" w:rsidRPr="00AD706C" w:rsidRDefault="0072132E" w:rsidP="005B0446">
            <w:pPr>
              <w:pStyle w:val="TAL"/>
              <w:rPr>
                <w:ins w:id="96" w:author="CATT" w:date="2025-01-23T09:27:00Z"/>
                <w:lang w:eastAsia="zh-CN"/>
              </w:rPr>
            </w:pPr>
            <w:ins w:id="97" w:author="CATT" w:date="2025-02-17T15:14:00Z">
              <w:r w:rsidRPr="005B0446">
                <w:rPr>
                  <w:highlight w:val="yellow"/>
                  <w:lang w:eastAsia="zh-CN"/>
                </w:rPr>
                <w:t>S</w:t>
              </w:r>
              <w:r w:rsidRPr="005B0446">
                <w:rPr>
                  <w:rFonts w:hint="eastAsia"/>
                  <w:highlight w:val="yellow"/>
                  <w:lang w:eastAsia="zh-CN"/>
                </w:rPr>
                <w:t>upport of</w:t>
              </w:r>
            </w:ins>
            <w:ins w:id="98" w:author="CATT" w:date="2025-01-23T09:27:00Z">
              <w:r w:rsidR="00055403" w:rsidRPr="005B0446">
                <w:rPr>
                  <w:rFonts w:hint="eastAsia"/>
                  <w:highlight w:val="yellow"/>
                  <w:lang w:eastAsia="zh-CN"/>
                </w:rPr>
                <w:t xml:space="preserve"> </w:t>
              </w:r>
            </w:ins>
            <w:ins w:id="99" w:author="CATT" w:date="2025-01-23T09:38:00Z">
              <w:r w:rsidR="007133FE" w:rsidRPr="005B0446">
                <w:rPr>
                  <w:rFonts w:hint="eastAsia"/>
                  <w:highlight w:val="yellow"/>
                  <w:lang w:eastAsia="zh-CN"/>
                </w:rPr>
                <w:t xml:space="preserve">PRS </w:t>
              </w:r>
            </w:ins>
            <w:ins w:id="100" w:author="CATT" w:date="2025-01-23T09:41:00Z">
              <w:r w:rsidR="007133FE" w:rsidRPr="005B0446">
                <w:rPr>
                  <w:rFonts w:hint="eastAsia"/>
                  <w:highlight w:val="yellow"/>
                  <w:lang w:eastAsia="zh-CN"/>
                </w:rPr>
                <w:t>receiver</w:t>
              </w:r>
            </w:ins>
            <w:ins w:id="101" w:author="CATT" w:date="2025-01-23T09:38:00Z">
              <w:r w:rsidR="007133FE" w:rsidRPr="005B0446">
                <w:rPr>
                  <w:rFonts w:hint="eastAsia"/>
                  <w:highlight w:val="yellow"/>
                  <w:lang w:eastAsia="zh-CN"/>
                </w:rPr>
                <w:t xml:space="preserve"> </w:t>
              </w:r>
              <w:r w:rsidR="007133FE" w:rsidRPr="005B0446">
                <w:rPr>
                  <w:highlight w:val="yellow"/>
                  <w:lang w:eastAsia="zh-CN"/>
                </w:rPr>
                <w:t>frequency</w:t>
              </w:r>
              <w:r w:rsidR="007133FE" w:rsidRPr="005B0446">
                <w:rPr>
                  <w:rFonts w:hint="eastAsia"/>
                  <w:highlight w:val="yellow"/>
                  <w:lang w:eastAsia="zh-CN"/>
                </w:rPr>
                <w:t xml:space="preserve"> hopping me</w:t>
              </w:r>
            </w:ins>
            <w:ins w:id="102" w:author="CATT" w:date="2025-01-23T09:41:00Z">
              <w:r w:rsidR="007133FE" w:rsidRPr="005B0446">
                <w:rPr>
                  <w:rFonts w:hint="eastAsia"/>
                  <w:highlight w:val="yellow"/>
                  <w:lang w:eastAsia="zh-CN"/>
                </w:rPr>
                <w:t xml:space="preserve">asurement </w:t>
              </w:r>
            </w:ins>
            <w:ins w:id="103" w:author="CATT" w:date="2025-01-23T09:42:00Z">
              <w:r w:rsidRPr="005B0446">
                <w:rPr>
                  <w:rFonts w:hint="eastAsia"/>
                  <w:highlight w:val="yellow"/>
                  <w:lang w:eastAsia="zh-CN"/>
                </w:rPr>
                <w:t>and report</w:t>
              </w:r>
            </w:ins>
            <w:ins w:id="104" w:author="CATT" w:date="2025-02-17T15:16:00Z">
              <w:r w:rsidRPr="005B0446">
                <w:rPr>
                  <w:rFonts w:hint="eastAsia"/>
                  <w:highlight w:val="yellow"/>
                  <w:lang w:eastAsia="zh-CN"/>
                </w:rPr>
                <w:t xml:space="preserve"> the</w:t>
              </w:r>
              <w:r w:rsidRPr="005B0446">
                <w:rPr>
                  <w:snapToGrid w:val="0"/>
                  <w:highlight w:val="yellow"/>
                </w:rPr>
                <w:t xml:space="preserve"> nr-ReportDL-PRS-MeasBasedOnSingleOrMultiHopRx-r18</w:t>
              </w:r>
            </w:ins>
            <w:ins w:id="105" w:author="CATT" w:date="2025-01-23T09:44:00Z">
              <w:r w:rsidR="00620C2F" w:rsidRPr="005B0446">
                <w:rPr>
                  <w:rFonts w:hint="eastAsia"/>
                  <w:highlight w:val="yellow"/>
                  <w:lang w:eastAsia="zh-CN"/>
                </w:rPr>
                <w:t xml:space="preserve"> </w:t>
              </w:r>
            </w:ins>
            <w:ins w:id="106" w:author="CATT" w:date="2025-01-23T09:42:00Z">
              <w:r w:rsidR="007133FE" w:rsidRPr="005B0446">
                <w:rPr>
                  <w:rFonts w:hint="eastAsia"/>
                  <w:highlight w:val="yellow"/>
                  <w:lang w:eastAsia="zh-CN"/>
                </w:rPr>
                <w:t>after</w:t>
              </w:r>
            </w:ins>
            <w:ins w:id="107" w:author="CATT" w:date="2025-01-23T09:41:00Z">
              <w:r w:rsidR="007133FE" w:rsidRPr="005B0446">
                <w:rPr>
                  <w:rFonts w:hint="eastAsia"/>
                  <w:highlight w:val="yellow"/>
                  <w:lang w:eastAsia="zh-CN"/>
                </w:rPr>
                <w:t xml:space="preserve"> re</w:t>
              </w:r>
            </w:ins>
            <w:ins w:id="108" w:author="CATT" w:date="2025-01-23T09:42:00Z">
              <w:r w:rsidR="007133FE" w:rsidRPr="005B0446">
                <w:rPr>
                  <w:rFonts w:hint="eastAsia"/>
                  <w:highlight w:val="yellow"/>
                  <w:lang w:eastAsia="zh-CN"/>
                </w:rPr>
                <w:t>ce</w:t>
              </w:r>
            </w:ins>
            <w:ins w:id="109" w:author="CATT" w:date="2025-02-17T15:35:00Z">
              <w:r w:rsidR="005B0446" w:rsidRPr="005B0446">
                <w:rPr>
                  <w:rFonts w:hint="eastAsia"/>
                  <w:highlight w:val="yellow"/>
                  <w:lang w:eastAsia="zh-CN"/>
                </w:rPr>
                <w:t>ption of</w:t>
              </w:r>
            </w:ins>
            <w:ins w:id="110" w:author="CATT" w:date="2025-01-23T09:42:00Z">
              <w:r w:rsidR="007133FE" w:rsidRPr="005B0446">
                <w:rPr>
                  <w:rFonts w:hint="eastAsia"/>
                  <w:highlight w:val="yellow"/>
                  <w:lang w:eastAsia="zh-CN"/>
                </w:rPr>
                <w:t xml:space="preserve"> </w:t>
              </w:r>
              <w:r w:rsidR="007133FE" w:rsidRPr="005B0446">
                <w:rPr>
                  <w:snapToGrid w:val="0"/>
                  <w:highlight w:val="yellow"/>
                </w:rPr>
                <w:t>nr-DL-PRS-RxHoppingRequest-r18</w:t>
              </w:r>
            </w:ins>
            <w:bookmarkStart w:id="111" w:name="_GoBack"/>
            <w:bookmarkEnd w:id="111"/>
          </w:p>
        </w:tc>
        <w:tc>
          <w:tcPr>
            <w:tcW w:w="903" w:type="dxa"/>
            <w:tcBorders>
              <w:top w:val="single" w:sz="6" w:space="0" w:color="auto"/>
              <w:left w:val="single" w:sz="6" w:space="0" w:color="auto"/>
              <w:bottom w:val="single" w:sz="6" w:space="0" w:color="auto"/>
              <w:right w:val="single" w:sz="4" w:space="0" w:color="auto"/>
            </w:tcBorders>
          </w:tcPr>
          <w:p w14:paraId="6256692A" w14:textId="0EB32493" w:rsidR="00055403" w:rsidRPr="00AD706C" w:rsidRDefault="007133FE" w:rsidP="00F372F3">
            <w:pPr>
              <w:pStyle w:val="TAL"/>
              <w:rPr>
                <w:ins w:id="112" w:author="CATT" w:date="2025-01-23T09:27:00Z"/>
                <w:lang w:eastAsia="zh-CN"/>
              </w:rPr>
            </w:pPr>
            <w:ins w:id="113" w:author="CATT" w:date="2025-01-23T09:37:00Z">
              <w:r>
                <w:rPr>
                  <w:rFonts w:hint="eastAsia"/>
                  <w:lang w:eastAsia="zh-CN"/>
                </w:rPr>
                <w:t>38.214, 5.1.6.5.1</w:t>
              </w:r>
            </w:ins>
          </w:p>
        </w:tc>
        <w:tc>
          <w:tcPr>
            <w:tcW w:w="670" w:type="dxa"/>
            <w:tcBorders>
              <w:top w:val="single" w:sz="4" w:space="0" w:color="auto"/>
              <w:left w:val="single" w:sz="4" w:space="0" w:color="auto"/>
              <w:bottom w:val="single" w:sz="4" w:space="0" w:color="auto"/>
              <w:right w:val="single" w:sz="4" w:space="0" w:color="auto"/>
            </w:tcBorders>
          </w:tcPr>
          <w:p w14:paraId="280D69DE" w14:textId="0CA78C60" w:rsidR="00055403" w:rsidRPr="00AD706C" w:rsidRDefault="007133FE" w:rsidP="00F372F3">
            <w:pPr>
              <w:pStyle w:val="TAC"/>
              <w:rPr>
                <w:ins w:id="114" w:author="CATT" w:date="2025-01-23T09:27:00Z"/>
                <w:lang w:eastAsia="zh-CN"/>
              </w:rPr>
            </w:pPr>
            <w:ins w:id="115" w:author="CATT" w:date="2025-01-23T09:37:00Z">
              <w:r w:rsidRPr="00AD706C">
                <w:t>Rel-1</w:t>
              </w:r>
              <w:r>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25A33BEC" w14:textId="4345C9F3" w:rsidR="00055403" w:rsidRPr="00AD706C" w:rsidRDefault="00620C2F" w:rsidP="00F372F3">
            <w:pPr>
              <w:pStyle w:val="TAL"/>
              <w:rPr>
                <w:ins w:id="116" w:author="CATT" w:date="2025-01-23T09:27:00Z"/>
              </w:rPr>
            </w:pPr>
            <w:proofErr w:type="spellStart"/>
            <w:ins w:id="117" w:author="CATT" w:date="2025-01-23T09:45:00Z">
              <w:r w:rsidRPr="00AD706C">
                <w:t>pc_</w:t>
              </w:r>
            </w:ins>
            <w:ins w:id="118" w:author="CATT" w:date="2025-01-23T09:46:00Z">
              <w:r>
                <w:rPr>
                  <w:rFonts w:hint="eastAsia"/>
                  <w:lang w:eastAsia="zh-CN"/>
                </w:rPr>
                <w:t>prs_frequencyhopping_</w:t>
              </w:r>
            </w:ins>
            <w:ins w:id="119" w:author="CATT" w:date="2025-01-23T09:47:00Z">
              <w:r>
                <w:rPr>
                  <w:rFonts w:hint="eastAsia"/>
                  <w:lang w:eastAsia="zh-CN"/>
                </w:rPr>
                <w:t>M</w:t>
              </w:r>
            </w:ins>
            <w:ins w:id="120" w:author="CATT" w:date="2025-01-23T09:46:00Z">
              <w:r>
                <w:rPr>
                  <w:rFonts w:hint="eastAsia"/>
                  <w:lang w:eastAsia="zh-CN"/>
                </w:rPr>
                <w:t>easureAndReport</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23E9126" w14:textId="694F2486" w:rsidR="00055403" w:rsidRPr="00937C79" w:rsidRDefault="00937C79" w:rsidP="00937C79">
            <w:pPr>
              <w:pStyle w:val="TAL"/>
              <w:rPr>
                <w:ins w:id="121" w:author="CATT" w:date="2025-01-23T09:27:00Z"/>
                <w:highlight w:val="yellow"/>
              </w:rPr>
            </w:pPr>
            <w:ins w:id="122" w:author="CATT" w:date="2025-02-14T09:12:00Z">
              <w:r w:rsidRPr="00937C79">
                <w:rPr>
                  <w:rFonts w:hint="eastAsia"/>
                  <w:highlight w:val="yellow"/>
                  <w:lang w:eastAsia="zh-CN"/>
                </w:rPr>
                <w:t xml:space="preserve">This </w:t>
              </w:r>
              <w:r w:rsidRPr="00937C79">
                <w:rPr>
                  <w:highlight w:val="yellow"/>
                  <w:lang w:eastAsia="zh-CN"/>
                </w:rPr>
                <w:t>capability</w:t>
              </w:r>
              <w:r w:rsidRPr="00937C79">
                <w:rPr>
                  <w:rFonts w:hint="eastAsia"/>
                  <w:highlight w:val="yellow"/>
                  <w:lang w:eastAsia="zh-CN"/>
                </w:rPr>
                <w:t xml:space="preserve"> </w:t>
              </w:r>
            </w:ins>
            <w:ins w:id="123" w:author="CATT" w:date="2025-02-17T15:13:00Z">
              <w:r w:rsidR="0072132E">
                <w:rPr>
                  <w:rFonts w:hint="eastAsia"/>
                  <w:highlight w:val="yellow"/>
                  <w:lang w:eastAsia="zh-CN"/>
                </w:rPr>
                <w:t xml:space="preserve">is </w:t>
              </w:r>
            </w:ins>
            <w:ins w:id="124" w:author="CATT" w:date="2025-02-14T09:12:00Z">
              <w:r w:rsidRPr="00937C79">
                <w:rPr>
                  <w:rFonts w:hint="eastAsia"/>
                  <w:highlight w:val="yellow"/>
                  <w:lang w:eastAsia="zh-CN"/>
                </w:rPr>
                <w:t xml:space="preserve">only applicable </w:t>
              </w:r>
            </w:ins>
            <w:ins w:id="125" w:author="CATT" w:date="2025-02-14T09:16:00Z">
              <w:r w:rsidRPr="00937C79">
                <w:rPr>
                  <w:rFonts w:hint="eastAsia"/>
                  <w:highlight w:val="yellow"/>
                  <w:lang w:eastAsia="zh-CN"/>
                </w:rPr>
                <w:t>to</w:t>
              </w:r>
            </w:ins>
            <w:ins w:id="126" w:author="CATT" w:date="2025-02-14T09:12:00Z">
              <w:r w:rsidRPr="00937C79">
                <w:rPr>
                  <w:rFonts w:hint="eastAsia"/>
                  <w:highlight w:val="yellow"/>
                  <w:lang w:eastAsia="zh-CN"/>
                </w:rPr>
                <w:t xml:space="preserve"> NR</w:t>
              </w:r>
            </w:ins>
          </w:p>
        </w:tc>
      </w:tr>
      <w:tr w:rsidR="00D17B32" w:rsidRPr="00AD706C" w14:paraId="0E7D2F05" w14:textId="77777777" w:rsidTr="00F372F3">
        <w:trPr>
          <w:cantSplit/>
          <w:ins w:id="127" w:author="CATT" w:date="2025-02-06T09:40:00Z"/>
        </w:trPr>
        <w:tc>
          <w:tcPr>
            <w:tcW w:w="514" w:type="dxa"/>
            <w:tcBorders>
              <w:top w:val="single" w:sz="6" w:space="0" w:color="auto"/>
              <w:left w:val="single" w:sz="6" w:space="0" w:color="auto"/>
              <w:bottom w:val="single" w:sz="6" w:space="0" w:color="auto"/>
              <w:right w:val="single" w:sz="6" w:space="0" w:color="auto"/>
            </w:tcBorders>
          </w:tcPr>
          <w:p w14:paraId="149DF609" w14:textId="490CF3CF" w:rsidR="00D17B32" w:rsidRDefault="00D17B32" w:rsidP="00D17B32">
            <w:pPr>
              <w:pStyle w:val="TAC"/>
              <w:rPr>
                <w:ins w:id="128" w:author="CATT" w:date="2025-02-06T09:40:00Z"/>
                <w:lang w:eastAsia="zh-CN"/>
              </w:rPr>
            </w:pPr>
            <w:ins w:id="129" w:author="CATT" w:date="2025-02-06T09:40:00Z">
              <w:r>
                <w:rPr>
                  <w:rFonts w:hint="eastAsia"/>
                  <w:lang w:eastAsia="zh-CN"/>
                </w:rPr>
                <w:t>54</w:t>
              </w:r>
            </w:ins>
          </w:p>
        </w:tc>
        <w:tc>
          <w:tcPr>
            <w:tcW w:w="3510" w:type="dxa"/>
            <w:tcBorders>
              <w:top w:val="single" w:sz="6" w:space="0" w:color="auto"/>
              <w:left w:val="single" w:sz="6" w:space="0" w:color="auto"/>
              <w:bottom w:val="single" w:sz="6" w:space="0" w:color="auto"/>
              <w:right w:val="single" w:sz="6" w:space="0" w:color="auto"/>
            </w:tcBorders>
          </w:tcPr>
          <w:p w14:paraId="0AF4650E" w14:textId="66185E2F" w:rsidR="00D17B32" w:rsidRDefault="005B0446" w:rsidP="005B0446">
            <w:pPr>
              <w:pStyle w:val="TAL"/>
              <w:rPr>
                <w:ins w:id="130" w:author="CATT" w:date="2025-02-06T09:40:00Z"/>
              </w:rPr>
            </w:pPr>
            <w:ins w:id="131" w:author="CATT" w:date="2025-02-17T15:33:00Z">
              <w:r w:rsidRPr="005B0446">
                <w:rPr>
                  <w:highlight w:val="yellow"/>
                </w:rPr>
                <w:t>Support of PRS bandwidth aggregation measuremen</w:t>
              </w:r>
              <w:r w:rsidRPr="005B0446">
                <w:rPr>
                  <w:rFonts w:hint="eastAsia"/>
                  <w:highlight w:val="yellow"/>
                  <w:lang w:eastAsia="zh-CN"/>
                </w:rPr>
                <w:t>t</w:t>
              </w:r>
            </w:ins>
            <w:ins w:id="132" w:author="CATT" w:date="2025-02-06T09:41:00Z">
              <w:r w:rsidR="00D17B32" w:rsidRPr="005B0446">
                <w:rPr>
                  <w:rFonts w:hint="eastAsia"/>
                  <w:highlight w:val="yellow"/>
                  <w:lang w:eastAsia="zh-CN"/>
                </w:rPr>
                <w:t xml:space="preserve"> </w:t>
              </w:r>
            </w:ins>
            <w:ins w:id="133" w:author="CATT" w:date="2025-02-06T09:40:00Z">
              <w:r>
                <w:rPr>
                  <w:rFonts w:hint="eastAsia"/>
                  <w:highlight w:val="yellow"/>
                  <w:lang w:eastAsia="zh-CN"/>
                </w:rPr>
                <w:t>and report</w:t>
              </w:r>
            </w:ins>
            <w:ins w:id="134" w:author="CATT" w:date="2025-02-17T15:34:00Z">
              <w:r w:rsidRPr="005B0446">
                <w:rPr>
                  <w:snapToGrid w:val="0"/>
                  <w:highlight w:val="yellow"/>
                </w:rPr>
                <w:t xml:space="preserve"> nr-MeasBasedOnAggregatedResources-r18</w:t>
              </w:r>
            </w:ins>
            <w:ins w:id="135" w:author="CATT" w:date="2025-02-06T09:43:00Z">
              <w:r w:rsidR="00D17B32" w:rsidRPr="005B0446">
                <w:rPr>
                  <w:rFonts w:hint="eastAsia"/>
                  <w:highlight w:val="yellow"/>
                  <w:lang w:eastAsia="zh-CN"/>
                </w:rPr>
                <w:t xml:space="preserve"> </w:t>
              </w:r>
            </w:ins>
            <w:ins w:id="136" w:author="CATT" w:date="2025-02-06T09:40:00Z">
              <w:r w:rsidR="00D17B32" w:rsidRPr="005B0446">
                <w:rPr>
                  <w:rFonts w:hint="eastAsia"/>
                  <w:highlight w:val="yellow"/>
                  <w:lang w:eastAsia="zh-CN"/>
                </w:rPr>
                <w:t>after rece</w:t>
              </w:r>
            </w:ins>
            <w:ins w:id="137" w:author="CATT" w:date="2025-02-17T15:35:00Z">
              <w:r w:rsidRPr="005B0446">
                <w:rPr>
                  <w:rFonts w:hint="eastAsia"/>
                  <w:highlight w:val="yellow"/>
                  <w:lang w:eastAsia="zh-CN"/>
                </w:rPr>
                <w:t>ption of</w:t>
              </w:r>
            </w:ins>
            <w:ins w:id="138" w:author="CATT" w:date="2025-02-06T09:40:00Z">
              <w:r w:rsidR="00D17B32" w:rsidRPr="005B0446">
                <w:rPr>
                  <w:rFonts w:hint="eastAsia"/>
                  <w:highlight w:val="yellow"/>
                  <w:lang w:eastAsia="zh-CN"/>
                </w:rPr>
                <w:t xml:space="preserve"> </w:t>
              </w:r>
            </w:ins>
            <w:ins w:id="139" w:author="CATT" w:date="2025-02-06T09:44:00Z">
              <w:r w:rsidR="00D17B32" w:rsidRPr="005B0446">
                <w:rPr>
                  <w:snapToGrid w:val="0"/>
                  <w:highlight w:val="yellow"/>
                </w:rPr>
                <w:t>nr-DL-PRS-JointMeasurementRequest-r18</w:t>
              </w:r>
            </w:ins>
          </w:p>
        </w:tc>
        <w:tc>
          <w:tcPr>
            <w:tcW w:w="903" w:type="dxa"/>
            <w:tcBorders>
              <w:top w:val="single" w:sz="6" w:space="0" w:color="auto"/>
              <w:left w:val="single" w:sz="6" w:space="0" w:color="auto"/>
              <w:bottom w:val="single" w:sz="6" w:space="0" w:color="auto"/>
              <w:right w:val="single" w:sz="4" w:space="0" w:color="auto"/>
            </w:tcBorders>
          </w:tcPr>
          <w:p w14:paraId="5CD57CE3" w14:textId="38AF5CE6" w:rsidR="00D17B32" w:rsidRDefault="00D17B32" w:rsidP="00D17B32">
            <w:pPr>
              <w:pStyle w:val="TAL"/>
              <w:rPr>
                <w:ins w:id="140" w:author="CATT" w:date="2025-02-06T09:40:00Z"/>
                <w:lang w:eastAsia="zh-CN"/>
              </w:rPr>
            </w:pPr>
            <w:ins w:id="141" w:author="CATT" w:date="2025-02-06T09:47:00Z">
              <w:r>
                <w:rPr>
                  <w:rFonts w:hint="eastAsia"/>
                  <w:lang w:eastAsia="zh-CN"/>
                </w:rPr>
                <w:t>38.214, 5.1.6.5.3</w:t>
              </w:r>
            </w:ins>
          </w:p>
        </w:tc>
        <w:tc>
          <w:tcPr>
            <w:tcW w:w="670" w:type="dxa"/>
            <w:tcBorders>
              <w:top w:val="single" w:sz="4" w:space="0" w:color="auto"/>
              <w:left w:val="single" w:sz="4" w:space="0" w:color="auto"/>
              <w:bottom w:val="single" w:sz="4" w:space="0" w:color="auto"/>
              <w:right w:val="single" w:sz="4" w:space="0" w:color="auto"/>
            </w:tcBorders>
          </w:tcPr>
          <w:p w14:paraId="0524F027" w14:textId="7AB0AF87" w:rsidR="00D17B32" w:rsidRPr="00AD706C" w:rsidRDefault="00D17B32" w:rsidP="00D17B32">
            <w:pPr>
              <w:pStyle w:val="TAC"/>
              <w:rPr>
                <w:ins w:id="142" w:author="CATT" w:date="2025-02-06T09:40:00Z"/>
              </w:rPr>
            </w:pPr>
            <w:ins w:id="143" w:author="CATT" w:date="2025-02-06T09:47:00Z">
              <w:r w:rsidRPr="00AD706C">
                <w:t>Rel-1</w:t>
              </w:r>
              <w:r>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751DB9EB" w14:textId="67C028ED" w:rsidR="00D17B32" w:rsidRPr="00AD706C" w:rsidRDefault="00D17B32" w:rsidP="00D17B32">
            <w:pPr>
              <w:pStyle w:val="TAL"/>
              <w:rPr>
                <w:ins w:id="144" w:author="CATT" w:date="2025-02-06T09:40:00Z"/>
              </w:rPr>
            </w:pPr>
            <w:proofErr w:type="spellStart"/>
            <w:ins w:id="145" w:author="CATT" w:date="2025-02-06T09:45:00Z">
              <w:r w:rsidRPr="00AD706C">
                <w:t>pc</w:t>
              </w:r>
            </w:ins>
            <w:ins w:id="146" w:author="CATT" w:date="2025-02-06T09:46:00Z">
              <w:r>
                <w:rPr>
                  <w:rFonts w:hint="eastAsia"/>
                  <w:lang w:eastAsia="zh-CN"/>
                </w:rPr>
                <w:t>_</w:t>
              </w:r>
            </w:ins>
            <w:ins w:id="147" w:author="CATT" w:date="2025-02-06T09:45:00Z">
              <w:r w:rsidRPr="00D17B32">
                <w:rPr>
                  <w:lang w:eastAsia="zh-CN"/>
                </w:rPr>
                <w:t>aggregated</w:t>
              </w:r>
              <w:r>
                <w:rPr>
                  <w:rFonts w:hint="eastAsia"/>
                  <w:lang w:eastAsia="zh-CN"/>
                </w:rPr>
                <w:t>_prs_MeasureAndReport</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0725D97" w14:textId="57FF805F" w:rsidR="00D17B32" w:rsidRPr="00937C79" w:rsidRDefault="00937C79" w:rsidP="00937C79">
            <w:pPr>
              <w:pStyle w:val="TAL"/>
              <w:rPr>
                <w:ins w:id="148" w:author="CATT" w:date="2025-02-06T09:40:00Z"/>
                <w:highlight w:val="yellow"/>
              </w:rPr>
            </w:pPr>
            <w:ins w:id="149" w:author="CATT" w:date="2025-02-14T09:12:00Z">
              <w:r w:rsidRPr="00937C79">
                <w:rPr>
                  <w:rFonts w:hint="eastAsia"/>
                  <w:highlight w:val="yellow"/>
                  <w:lang w:eastAsia="zh-CN"/>
                </w:rPr>
                <w:t xml:space="preserve">This </w:t>
              </w:r>
              <w:r w:rsidRPr="00937C79">
                <w:rPr>
                  <w:highlight w:val="yellow"/>
                  <w:lang w:eastAsia="zh-CN"/>
                </w:rPr>
                <w:t>capability</w:t>
              </w:r>
              <w:r w:rsidRPr="00937C79">
                <w:rPr>
                  <w:rFonts w:hint="eastAsia"/>
                  <w:highlight w:val="yellow"/>
                  <w:lang w:eastAsia="zh-CN"/>
                </w:rPr>
                <w:t xml:space="preserve"> </w:t>
              </w:r>
            </w:ins>
            <w:ins w:id="150" w:author="CATT" w:date="2025-02-17T15:13:00Z">
              <w:r w:rsidR="0072132E">
                <w:rPr>
                  <w:rFonts w:hint="eastAsia"/>
                  <w:highlight w:val="yellow"/>
                  <w:lang w:eastAsia="zh-CN"/>
                </w:rPr>
                <w:t xml:space="preserve">is </w:t>
              </w:r>
            </w:ins>
            <w:ins w:id="151" w:author="CATT" w:date="2025-02-14T09:12:00Z">
              <w:r w:rsidRPr="00937C79">
                <w:rPr>
                  <w:rFonts w:hint="eastAsia"/>
                  <w:highlight w:val="yellow"/>
                  <w:lang w:eastAsia="zh-CN"/>
                </w:rPr>
                <w:t xml:space="preserve">only applicable </w:t>
              </w:r>
            </w:ins>
            <w:ins w:id="152" w:author="CATT" w:date="2025-02-14T09:16:00Z">
              <w:r w:rsidRPr="00937C79">
                <w:rPr>
                  <w:rFonts w:hint="eastAsia"/>
                  <w:highlight w:val="yellow"/>
                  <w:lang w:eastAsia="zh-CN"/>
                </w:rPr>
                <w:t>to</w:t>
              </w:r>
            </w:ins>
            <w:ins w:id="153" w:author="CATT" w:date="2025-02-14T09:12:00Z">
              <w:r w:rsidRPr="00937C79">
                <w:rPr>
                  <w:rFonts w:hint="eastAsia"/>
                  <w:highlight w:val="yellow"/>
                  <w:lang w:eastAsia="zh-CN"/>
                </w:rPr>
                <w:t xml:space="preserve"> NR</w:t>
              </w:r>
            </w:ins>
          </w:p>
        </w:tc>
      </w:tr>
      <w:tr w:rsidR="00055403" w:rsidRPr="00AD706C" w14:paraId="40846786" w14:textId="77777777" w:rsidTr="00F372F3">
        <w:trPr>
          <w:gridAfter w:val="1"/>
          <w:wAfter w:w="72" w:type="dxa"/>
          <w:cantSplit/>
        </w:trPr>
        <w:tc>
          <w:tcPr>
            <w:tcW w:w="9855" w:type="dxa"/>
            <w:gridSpan w:val="6"/>
            <w:tcBorders>
              <w:top w:val="single" w:sz="6" w:space="0" w:color="auto"/>
              <w:left w:val="single" w:sz="6" w:space="0" w:color="auto"/>
              <w:bottom w:val="single" w:sz="6" w:space="0" w:color="auto"/>
              <w:right w:val="single" w:sz="4" w:space="0" w:color="auto"/>
            </w:tcBorders>
          </w:tcPr>
          <w:p w14:paraId="3B2688DD" w14:textId="77777777" w:rsidR="00055403" w:rsidRPr="00AD706C" w:rsidRDefault="00055403" w:rsidP="00F372F3">
            <w:pPr>
              <w:pStyle w:val="TAN"/>
            </w:pPr>
            <w:r w:rsidRPr="00AD706C">
              <w:t>NOTE 1:</w:t>
            </w:r>
            <w:r>
              <w:tab/>
            </w:r>
            <w:r w:rsidRPr="00AD706C">
              <w:t>Non-backwards compatible changes were made to the Galileo Assistance Data in LPP Rel-</w:t>
            </w:r>
            <w:proofErr w:type="gramStart"/>
            <w:r w:rsidRPr="00AD706C">
              <w:t>12,</w:t>
            </w:r>
            <w:proofErr w:type="gramEnd"/>
            <w:r w:rsidRPr="00AD706C">
              <w:t xml:space="preserve"> therefore testing cannot be done for earlier releases.</w:t>
            </w:r>
          </w:p>
          <w:p w14:paraId="505D5290" w14:textId="77777777" w:rsidR="00055403" w:rsidRDefault="00055403" w:rsidP="00F372F3">
            <w:pPr>
              <w:pStyle w:val="TAN"/>
              <w:rPr>
                <w:lang w:eastAsia="zh-CN"/>
              </w:rPr>
            </w:pPr>
            <w:r w:rsidRPr="00AD706C">
              <w:t>NOTE 2:</w:t>
            </w:r>
            <w:r>
              <w:tab/>
            </w:r>
            <w:r w:rsidRPr="00AD706C">
              <w:t>For TDD with LPP releases before Rel-13 the UE Rx - Tx time difference measurement report mapping is ambiguous and therefore testing shall not be performed.</w:t>
            </w:r>
          </w:p>
          <w:p w14:paraId="273534B5" w14:textId="77777777" w:rsidR="00055403" w:rsidRDefault="00055403" w:rsidP="00F372F3">
            <w:pPr>
              <w:pStyle w:val="TAN"/>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p>
          <w:p w14:paraId="3F33C7CA" w14:textId="77777777" w:rsidR="00055403" w:rsidRPr="00AD706C" w:rsidRDefault="00055403" w:rsidP="00F372F3">
            <w:pPr>
              <w:pStyle w:val="TAN"/>
            </w:pPr>
            <w:r>
              <w:t>NOTE 4:</w:t>
            </w:r>
            <w:r>
              <w:tab/>
              <w:t>If pc_BDS2_Only = True, UE supports BDS-2 only, If pc_BDS2_Only = False, UE supports BDS-3</w:t>
            </w:r>
          </w:p>
        </w:tc>
      </w:tr>
    </w:tbl>
    <w:p w14:paraId="70AD9F89" w14:textId="77777777" w:rsidR="001128AA" w:rsidRPr="00AD706C" w:rsidRDefault="001128AA" w:rsidP="001128AA">
      <w:pPr>
        <w:rPr>
          <w:lang w:eastAsia="zh-CN"/>
        </w:rPr>
      </w:pPr>
    </w:p>
    <w:p w14:paraId="6495C013" w14:textId="77777777" w:rsidR="00F372F3" w:rsidRDefault="00F372F3" w:rsidP="00F372F3">
      <w:pPr>
        <w:rPr>
          <w:rFonts w:ascii="Arial" w:hAnsi="Arial"/>
          <w:b/>
          <w:color w:val="0000FF"/>
          <w:sz w:val="36"/>
          <w:lang w:eastAsia="zh-CN"/>
        </w:rPr>
      </w:pPr>
      <w:r w:rsidRPr="00E01A28">
        <w:rPr>
          <w:rFonts w:ascii="Arial" w:hAnsi="Arial"/>
          <w:b/>
          <w:color w:val="0000FF"/>
          <w:sz w:val="36"/>
          <w:lang w:eastAsia="en-GB"/>
        </w:rPr>
        <w:t>&lt; Unchanged sections omitted &gt;</w:t>
      </w:r>
    </w:p>
    <w:p w14:paraId="52A0FBC2" w14:textId="77777777" w:rsidR="005E7FEE" w:rsidRPr="00AD706C" w:rsidRDefault="005E7FEE" w:rsidP="005E7FEE">
      <w:pPr>
        <w:pStyle w:val="TH"/>
        <w:rPr>
          <w:lang w:eastAsia="zh-CN"/>
        </w:rPr>
      </w:pPr>
      <w:bookmarkStart w:id="154" w:name="OLE_LINK25"/>
      <w:bookmarkStart w:id="155" w:name="OLE_LINK26"/>
      <w:r w:rsidRPr="00361BDC">
        <w:lastRenderedPageBreak/>
        <w:t>Table A.4.3-</w:t>
      </w:r>
      <w:r w:rsidRPr="00361BDC">
        <w:rPr>
          <w:lang w:eastAsia="zh-CN"/>
        </w:rPr>
        <w:t>6</w:t>
      </w:r>
      <w:r>
        <w:rPr>
          <w:rFonts w:hint="eastAsia"/>
          <w:lang w:eastAsia="zh-CN"/>
        </w:rPr>
        <w:t>C</w:t>
      </w:r>
      <w:r w:rsidRPr="00361BDC">
        <w:t xml:space="preserve">: </w:t>
      </w:r>
      <w:r>
        <w:rPr>
          <w:lang w:eastAsia="zh-CN"/>
        </w:rPr>
        <w:t>NR</w:t>
      </w:r>
      <w:r>
        <w:rPr>
          <w:rFonts w:hint="eastAsia"/>
          <w:lang w:eastAsia="zh-CN"/>
        </w:rPr>
        <w:t xml:space="preserve"> Multi-RTT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E7FEE" w:rsidRPr="005425A4" w14:paraId="780CF4A2" w14:textId="77777777" w:rsidTr="00937C79">
        <w:trPr>
          <w:cantSplit/>
          <w:jc w:val="center"/>
        </w:trPr>
        <w:tc>
          <w:tcPr>
            <w:tcW w:w="482" w:type="dxa"/>
            <w:tcBorders>
              <w:top w:val="single" w:sz="6" w:space="0" w:color="auto"/>
              <w:left w:val="single" w:sz="6" w:space="0" w:color="auto"/>
              <w:right w:val="single" w:sz="6" w:space="0" w:color="auto"/>
            </w:tcBorders>
          </w:tcPr>
          <w:p w14:paraId="04E71447" w14:textId="77777777" w:rsidR="005E7FEE" w:rsidRPr="005425A4" w:rsidRDefault="005E7FEE" w:rsidP="00937C79">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30019041" w14:textId="77777777" w:rsidR="005E7FEE" w:rsidRPr="005425A4" w:rsidRDefault="005E7FEE" w:rsidP="00937C79">
            <w:pPr>
              <w:pStyle w:val="TAH"/>
              <w:rPr>
                <w:lang w:eastAsia="zh-CN"/>
              </w:rPr>
            </w:pPr>
            <w:r w:rsidRPr="005425A4">
              <w:t>NR Multi-RTT Measurements</w:t>
            </w:r>
          </w:p>
        </w:tc>
        <w:tc>
          <w:tcPr>
            <w:tcW w:w="1560" w:type="dxa"/>
            <w:tcBorders>
              <w:top w:val="single" w:sz="6" w:space="0" w:color="auto"/>
              <w:left w:val="single" w:sz="6" w:space="0" w:color="auto"/>
              <w:bottom w:val="single" w:sz="6" w:space="0" w:color="auto"/>
              <w:right w:val="single" w:sz="4" w:space="0" w:color="auto"/>
            </w:tcBorders>
          </w:tcPr>
          <w:p w14:paraId="4707EAC0" w14:textId="77777777" w:rsidR="005E7FEE" w:rsidRPr="005425A4" w:rsidRDefault="005E7FEE" w:rsidP="00937C79">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15C59920" w14:textId="77777777" w:rsidR="005E7FEE" w:rsidRPr="005425A4" w:rsidRDefault="005E7FEE" w:rsidP="00937C79">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58901E24" w14:textId="77777777" w:rsidR="005E7FEE" w:rsidRPr="005425A4" w:rsidRDefault="005E7FEE" w:rsidP="00937C79">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2BE129CA" w14:textId="77777777" w:rsidR="005E7FEE" w:rsidRPr="005425A4" w:rsidRDefault="005E7FEE" w:rsidP="00937C79">
            <w:pPr>
              <w:pStyle w:val="TAH"/>
            </w:pPr>
            <w:r w:rsidRPr="005425A4">
              <w:t>Comments</w:t>
            </w:r>
          </w:p>
        </w:tc>
      </w:tr>
      <w:tr w:rsidR="005E7FEE" w:rsidRPr="005425A4" w14:paraId="78129D13"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2411EB48" w14:textId="77777777" w:rsidR="005E7FEE" w:rsidRPr="005425A4" w:rsidRDefault="005E7FEE" w:rsidP="00937C79">
            <w:pPr>
              <w:pStyle w:val="TAC"/>
            </w:pPr>
            <w:r w:rsidRPr="005425A4">
              <w:t>1</w:t>
            </w:r>
          </w:p>
        </w:tc>
        <w:tc>
          <w:tcPr>
            <w:tcW w:w="2954" w:type="dxa"/>
            <w:tcBorders>
              <w:top w:val="single" w:sz="6" w:space="0" w:color="auto"/>
              <w:left w:val="single" w:sz="6" w:space="0" w:color="auto"/>
              <w:bottom w:val="single" w:sz="6" w:space="0" w:color="auto"/>
              <w:right w:val="single" w:sz="6" w:space="0" w:color="auto"/>
            </w:tcBorders>
          </w:tcPr>
          <w:p w14:paraId="5E7BE95E" w14:textId="77777777" w:rsidR="005E7FEE" w:rsidRPr="005425A4" w:rsidRDefault="005E7FEE" w:rsidP="00937C79">
            <w:pPr>
              <w:pStyle w:val="TAL"/>
              <w:rPr>
                <w:lang w:eastAsia="zh-CN"/>
              </w:rPr>
            </w:pPr>
            <w:r w:rsidRPr="005425A4">
              <w:rPr>
                <w:snapToGrid w:val="0"/>
              </w:rPr>
              <w:t>maxNrOfRx-TX-MeasFR1</w:t>
            </w:r>
          </w:p>
        </w:tc>
        <w:tc>
          <w:tcPr>
            <w:tcW w:w="1560" w:type="dxa"/>
            <w:tcBorders>
              <w:top w:val="single" w:sz="6" w:space="0" w:color="auto"/>
              <w:left w:val="single" w:sz="6" w:space="0" w:color="auto"/>
              <w:bottom w:val="single" w:sz="6" w:space="0" w:color="auto"/>
              <w:right w:val="single" w:sz="4" w:space="0" w:color="auto"/>
            </w:tcBorders>
          </w:tcPr>
          <w:p w14:paraId="52B4AE8A" w14:textId="77777777" w:rsidR="005E7FEE" w:rsidRPr="005425A4" w:rsidRDefault="005E7FEE" w:rsidP="00937C79">
            <w:pPr>
              <w:pStyle w:val="TAL"/>
              <w:rPr>
                <w:lang w:eastAsia="zh-CN"/>
              </w:rPr>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7898B37B" w14:textId="77777777" w:rsidR="005E7FEE" w:rsidRPr="005425A4" w:rsidRDefault="005E7FEE" w:rsidP="00937C79">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52A5D3D" w14:textId="77777777" w:rsidR="005E7FEE" w:rsidRPr="005425A4" w:rsidRDefault="005E7FEE" w:rsidP="00937C79">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1547A1B0" w14:textId="77777777" w:rsidR="005E7FEE" w:rsidRPr="005425A4" w:rsidRDefault="005E7FEE" w:rsidP="00937C79">
            <w:pPr>
              <w:pStyle w:val="TAL"/>
            </w:pPr>
          </w:p>
        </w:tc>
      </w:tr>
      <w:tr w:rsidR="005E7FEE" w:rsidRPr="005425A4" w14:paraId="7CB34EA8"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7D20CE52" w14:textId="77777777" w:rsidR="005E7FEE" w:rsidRPr="005425A4" w:rsidRDefault="005E7FEE" w:rsidP="00937C79">
            <w:pPr>
              <w:pStyle w:val="TAC"/>
            </w:pPr>
            <w:r w:rsidRPr="005425A4">
              <w:t>2</w:t>
            </w:r>
          </w:p>
        </w:tc>
        <w:tc>
          <w:tcPr>
            <w:tcW w:w="2954" w:type="dxa"/>
            <w:tcBorders>
              <w:top w:val="single" w:sz="6" w:space="0" w:color="auto"/>
              <w:left w:val="single" w:sz="6" w:space="0" w:color="auto"/>
              <w:bottom w:val="single" w:sz="6" w:space="0" w:color="auto"/>
              <w:right w:val="single" w:sz="6" w:space="0" w:color="auto"/>
            </w:tcBorders>
          </w:tcPr>
          <w:p w14:paraId="6E9819B2" w14:textId="77777777" w:rsidR="005E7FEE" w:rsidRPr="005425A4" w:rsidRDefault="005E7FEE" w:rsidP="00937C79">
            <w:pPr>
              <w:pStyle w:val="TAL"/>
              <w:rPr>
                <w:lang w:eastAsia="zh-CN"/>
              </w:rPr>
            </w:pPr>
            <w:r w:rsidRPr="005425A4">
              <w:rPr>
                <w:snapToGrid w:val="0"/>
              </w:rPr>
              <w:t>maxNrOfRx-TX-MeasFR2</w:t>
            </w:r>
          </w:p>
        </w:tc>
        <w:tc>
          <w:tcPr>
            <w:tcW w:w="1560" w:type="dxa"/>
            <w:tcBorders>
              <w:top w:val="single" w:sz="6" w:space="0" w:color="auto"/>
              <w:left w:val="single" w:sz="6" w:space="0" w:color="auto"/>
              <w:bottom w:val="single" w:sz="6" w:space="0" w:color="auto"/>
              <w:right w:val="single" w:sz="4" w:space="0" w:color="auto"/>
            </w:tcBorders>
          </w:tcPr>
          <w:p w14:paraId="5C1EAFE2"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04E5270" w14:textId="77777777" w:rsidR="005E7FEE" w:rsidRPr="005425A4" w:rsidRDefault="005E7FEE" w:rsidP="00937C79">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7BD4449" w14:textId="77777777" w:rsidR="005E7FEE" w:rsidRPr="005425A4" w:rsidRDefault="005E7FEE" w:rsidP="00937C79">
            <w:pPr>
              <w:pStyle w:val="TAL"/>
            </w:pPr>
            <w:r w:rsidRPr="005425A4">
              <w:t>pc_</w:t>
            </w:r>
            <w:r w:rsidRPr="005425A4">
              <w:rPr>
                <w:snapToGrid w:val="0"/>
              </w:rPr>
              <w:t>maxNrOfRx</w:t>
            </w:r>
            <w:r w:rsidRPr="005425A4">
              <w:t>_</w:t>
            </w:r>
            <w:r w:rsidRPr="005425A4">
              <w:rPr>
                <w:snapToGrid w:val="0"/>
              </w:rPr>
              <w:t>TX</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2F1AE2A" w14:textId="77777777" w:rsidR="005E7FEE" w:rsidRPr="005425A4" w:rsidRDefault="005E7FEE" w:rsidP="00937C79">
            <w:pPr>
              <w:pStyle w:val="TAL"/>
            </w:pPr>
          </w:p>
        </w:tc>
      </w:tr>
      <w:tr w:rsidR="005E7FEE" w:rsidRPr="005425A4" w14:paraId="528BB485"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05DD753A" w14:textId="77777777" w:rsidR="005E7FEE" w:rsidRPr="005425A4" w:rsidRDefault="005E7FEE" w:rsidP="00937C79">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1BE6DEA8" w14:textId="77777777" w:rsidR="005E7FEE" w:rsidRPr="005425A4" w:rsidRDefault="005E7FEE" w:rsidP="00937C79">
            <w:pPr>
              <w:pStyle w:val="TAL"/>
            </w:pPr>
            <w:r w:rsidRPr="005425A4">
              <w:t xml:space="preserve">Support of </w:t>
            </w:r>
            <w:r w:rsidRPr="005425A4">
              <w:rPr>
                <w:snapToGrid w:val="0"/>
              </w:rPr>
              <w:t>RSRP-MeasFR1</w:t>
            </w:r>
          </w:p>
        </w:tc>
        <w:tc>
          <w:tcPr>
            <w:tcW w:w="1560" w:type="dxa"/>
            <w:tcBorders>
              <w:top w:val="single" w:sz="6" w:space="0" w:color="auto"/>
              <w:left w:val="single" w:sz="6" w:space="0" w:color="auto"/>
              <w:bottom w:val="single" w:sz="6" w:space="0" w:color="auto"/>
              <w:right w:val="single" w:sz="4" w:space="0" w:color="auto"/>
            </w:tcBorders>
          </w:tcPr>
          <w:p w14:paraId="02F8896F"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13BD15DC" w14:textId="77777777" w:rsidR="005E7FEE" w:rsidRPr="005425A4" w:rsidRDefault="005E7FEE" w:rsidP="00937C79">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7FC44AE" w14:textId="77777777" w:rsidR="005E7FEE" w:rsidRPr="005425A4" w:rsidRDefault="005E7FEE" w:rsidP="00937C79">
            <w:pPr>
              <w:pStyle w:val="TAL"/>
            </w:pPr>
            <w:r w:rsidRPr="005425A4">
              <w:t>pc_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03E3BB0E" w14:textId="77777777" w:rsidR="005E7FEE" w:rsidRPr="005425A4" w:rsidRDefault="005E7FEE" w:rsidP="00937C79">
            <w:pPr>
              <w:pStyle w:val="TAL"/>
            </w:pPr>
          </w:p>
        </w:tc>
      </w:tr>
      <w:tr w:rsidR="005E7FEE" w:rsidRPr="005425A4" w14:paraId="06868173"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54992124" w14:textId="77777777" w:rsidR="005E7FEE" w:rsidRPr="005425A4" w:rsidRDefault="005E7FEE" w:rsidP="00937C79">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11993F38" w14:textId="77777777" w:rsidR="005E7FEE" w:rsidRPr="005425A4" w:rsidRDefault="005E7FEE" w:rsidP="00937C79">
            <w:pPr>
              <w:pStyle w:val="TAL"/>
              <w:rPr>
                <w:lang w:eastAsia="zh-CN"/>
              </w:rPr>
            </w:pPr>
            <w:r w:rsidRPr="005425A4">
              <w:t>Support of</w:t>
            </w:r>
            <w:r w:rsidRPr="005425A4">
              <w:rPr>
                <w:rFonts w:hint="eastAsia"/>
                <w:lang w:eastAsia="zh-CN"/>
              </w:rPr>
              <w:t xml:space="preserve"> </w:t>
            </w:r>
            <w:r w:rsidRPr="005425A4">
              <w:rPr>
                <w:snapToGrid w:val="0"/>
              </w:rPr>
              <w:t>RSRP-MeasFR2</w:t>
            </w:r>
          </w:p>
        </w:tc>
        <w:tc>
          <w:tcPr>
            <w:tcW w:w="1560" w:type="dxa"/>
            <w:tcBorders>
              <w:top w:val="single" w:sz="6" w:space="0" w:color="auto"/>
              <w:left w:val="single" w:sz="6" w:space="0" w:color="auto"/>
              <w:bottom w:val="single" w:sz="6" w:space="0" w:color="auto"/>
              <w:right w:val="single" w:sz="4" w:space="0" w:color="auto"/>
            </w:tcBorders>
          </w:tcPr>
          <w:p w14:paraId="3F1AF25A"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07D04A94" w14:textId="77777777" w:rsidR="005E7FEE" w:rsidRPr="005425A4" w:rsidRDefault="005E7FEE" w:rsidP="00937C79">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CC9C81C" w14:textId="77777777" w:rsidR="005E7FEE" w:rsidRPr="005425A4" w:rsidRDefault="005E7FEE" w:rsidP="00937C79">
            <w:pPr>
              <w:pStyle w:val="TAL"/>
            </w:pPr>
            <w:r w:rsidRPr="005425A4">
              <w:t>pc_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440ECACA" w14:textId="77777777" w:rsidR="005E7FEE" w:rsidRPr="005425A4" w:rsidRDefault="005E7FEE" w:rsidP="00937C79">
            <w:pPr>
              <w:pStyle w:val="TAL"/>
            </w:pPr>
          </w:p>
        </w:tc>
      </w:tr>
      <w:tr w:rsidR="005E7FEE" w:rsidRPr="005425A4" w14:paraId="038864DB"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7120D8FD" w14:textId="77777777" w:rsidR="005E7FEE" w:rsidRPr="005425A4" w:rsidRDefault="005E7FEE" w:rsidP="00937C79">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1431554D" w14:textId="77777777" w:rsidR="005E7FEE" w:rsidRPr="005425A4" w:rsidRDefault="005E7FEE" w:rsidP="00937C79">
            <w:pPr>
              <w:pStyle w:val="TAL"/>
              <w:rPr>
                <w:lang w:eastAsia="zh-CN"/>
              </w:rPr>
            </w:pPr>
            <w:r w:rsidRPr="005425A4">
              <w:t>Support of</w:t>
            </w:r>
            <w:r w:rsidRPr="005425A4">
              <w:rPr>
                <w:rFonts w:hint="eastAsia"/>
                <w:lang w:eastAsia="zh-CN"/>
              </w:rPr>
              <w:t xml:space="preserve"> </w:t>
            </w:r>
            <w:r w:rsidRPr="005425A4">
              <w:rPr>
                <w:snapToGrid w:val="0"/>
              </w:rPr>
              <w:t>srs-AssocPRS-MultiLayersFR1</w:t>
            </w:r>
          </w:p>
        </w:tc>
        <w:tc>
          <w:tcPr>
            <w:tcW w:w="1560" w:type="dxa"/>
            <w:tcBorders>
              <w:top w:val="single" w:sz="6" w:space="0" w:color="auto"/>
              <w:left w:val="single" w:sz="6" w:space="0" w:color="auto"/>
              <w:bottom w:val="single" w:sz="6" w:space="0" w:color="auto"/>
              <w:right w:val="single" w:sz="4" w:space="0" w:color="auto"/>
            </w:tcBorders>
          </w:tcPr>
          <w:p w14:paraId="43A23A52"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41A44357" w14:textId="77777777" w:rsidR="005E7FEE" w:rsidRPr="005425A4" w:rsidRDefault="005E7FEE" w:rsidP="00937C79">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5B83B7E" w14:textId="77777777" w:rsidR="005E7FEE" w:rsidRPr="005425A4" w:rsidRDefault="005E7FEE" w:rsidP="00937C79">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MultiLayersFR1</w:t>
            </w:r>
          </w:p>
        </w:tc>
        <w:tc>
          <w:tcPr>
            <w:tcW w:w="1877" w:type="dxa"/>
            <w:tcBorders>
              <w:top w:val="single" w:sz="4" w:space="0" w:color="auto"/>
              <w:left w:val="single" w:sz="4" w:space="0" w:color="auto"/>
              <w:bottom w:val="single" w:sz="4" w:space="0" w:color="auto"/>
              <w:right w:val="single" w:sz="4" w:space="0" w:color="auto"/>
            </w:tcBorders>
          </w:tcPr>
          <w:p w14:paraId="17CF3747" w14:textId="77777777" w:rsidR="005E7FEE" w:rsidRPr="005425A4" w:rsidRDefault="005E7FEE" w:rsidP="00937C79">
            <w:pPr>
              <w:pStyle w:val="TAL"/>
            </w:pPr>
          </w:p>
        </w:tc>
      </w:tr>
      <w:tr w:rsidR="005E7FEE" w:rsidRPr="005425A4" w14:paraId="1C31BD00"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2291D2AB" w14:textId="77777777" w:rsidR="005E7FEE" w:rsidRPr="005425A4" w:rsidRDefault="005E7FEE" w:rsidP="00937C79">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4F4BAAEF" w14:textId="77777777" w:rsidR="005E7FEE" w:rsidRPr="005425A4" w:rsidRDefault="005E7FEE" w:rsidP="00937C79">
            <w:pPr>
              <w:pStyle w:val="TAL"/>
            </w:pPr>
            <w:r w:rsidRPr="005425A4">
              <w:t>Support of</w:t>
            </w:r>
            <w:r w:rsidRPr="005425A4">
              <w:rPr>
                <w:rFonts w:hint="eastAsia"/>
                <w:lang w:eastAsia="zh-CN"/>
              </w:rPr>
              <w:t xml:space="preserve"> </w:t>
            </w:r>
            <w:r w:rsidRPr="005425A4">
              <w:rPr>
                <w:snapToGrid w:val="0"/>
              </w:rPr>
              <w:t>srs-AssocPRS-MultiLayersFR2</w:t>
            </w:r>
          </w:p>
        </w:tc>
        <w:tc>
          <w:tcPr>
            <w:tcW w:w="1560" w:type="dxa"/>
            <w:tcBorders>
              <w:top w:val="single" w:sz="6" w:space="0" w:color="auto"/>
              <w:left w:val="single" w:sz="6" w:space="0" w:color="auto"/>
              <w:bottom w:val="single" w:sz="6" w:space="0" w:color="auto"/>
              <w:right w:val="single" w:sz="4" w:space="0" w:color="auto"/>
            </w:tcBorders>
          </w:tcPr>
          <w:p w14:paraId="24E9713C"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2AA9DF8B" w14:textId="77777777" w:rsidR="005E7FEE" w:rsidRPr="005425A4" w:rsidRDefault="005E7FEE" w:rsidP="00937C79">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1F19BAE" w14:textId="77777777" w:rsidR="005E7FEE" w:rsidRPr="005425A4" w:rsidRDefault="005E7FEE" w:rsidP="00937C79">
            <w:pPr>
              <w:pStyle w:val="TAL"/>
            </w:pPr>
            <w:r w:rsidRPr="005425A4">
              <w:t>pc_</w:t>
            </w:r>
            <w:r w:rsidRPr="005425A4">
              <w:rPr>
                <w:snapToGrid w:val="0"/>
              </w:rPr>
              <w:t>srs</w:t>
            </w:r>
            <w:r w:rsidRPr="005425A4">
              <w:t>_</w:t>
            </w:r>
            <w:r w:rsidRPr="005425A4">
              <w:rPr>
                <w:snapToGrid w:val="0"/>
              </w:rPr>
              <w:t>AssocPRS</w:t>
            </w:r>
            <w:r w:rsidRPr="005425A4">
              <w:t>_</w:t>
            </w:r>
            <w:r w:rsidRPr="005425A4">
              <w:rPr>
                <w:snapToGrid w:val="0"/>
              </w:rPr>
              <w:t>MultiLayersFR2</w:t>
            </w:r>
          </w:p>
        </w:tc>
        <w:tc>
          <w:tcPr>
            <w:tcW w:w="1877" w:type="dxa"/>
            <w:tcBorders>
              <w:top w:val="single" w:sz="4" w:space="0" w:color="auto"/>
              <w:left w:val="single" w:sz="4" w:space="0" w:color="auto"/>
              <w:bottom w:val="single" w:sz="4" w:space="0" w:color="auto"/>
              <w:right w:val="single" w:sz="4" w:space="0" w:color="auto"/>
            </w:tcBorders>
          </w:tcPr>
          <w:p w14:paraId="3CEE474A" w14:textId="77777777" w:rsidR="005E7FEE" w:rsidRPr="005425A4" w:rsidRDefault="005E7FEE" w:rsidP="00937C79">
            <w:pPr>
              <w:pStyle w:val="TAL"/>
            </w:pPr>
          </w:p>
        </w:tc>
      </w:tr>
      <w:tr w:rsidR="005E7FEE" w:rsidRPr="005425A4" w14:paraId="7C7D2645"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3B2C57AE" w14:textId="77777777" w:rsidR="005E7FEE" w:rsidRPr="005425A4" w:rsidRDefault="005E7FEE" w:rsidP="00937C79">
            <w:pPr>
              <w:pStyle w:val="TAC"/>
              <w:rPr>
                <w:lang w:eastAsia="zh-CN"/>
              </w:rPr>
            </w:pPr>
            <w:r w:rsidRPr="005425A4">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2F2C8E45" w14:textId="77777777" w:rsidR="005E7FEE" w:rsidRPr="005425A4" w:rsidRDefault="005E7FEE" w:rsidP="00937C79">
            <w:pPr>
              <w:pStyle w:val="TAL"/>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5B5AC1A9"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43C44D02" w14:textId="77777777" w:rsidR="005E7FEE" w:rsidRPr="005425A4" w:rsidRDefault="005E7FEE" w:rsidP="00937C79">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CCB0CAF" w14:textId="77777777" w:rsidR="005E7FEE" w:rsidRPr="005425A4" w:rsidRDefault="005E7FEE" w:rsidP="00937C79">
            <w:pPr>
              <w:pStyle w:val="TAL"/>
              <w:rPr>
                <w:lang w:eastAsia="zh-CN"/>
              </w:rPr>
            </w:pPr>
            <w:proofErr w:type="spellStart"/>
            <w:r w:rsidRPr="005425A4">
              <w:t>pc_</w:t>
            </w:r>
            <w:r w:rsidRPr="005425A4">
              <w:rPr>
                <w:rFonts w:hint="eastAsia"/>
                <w:lang w:eastAsia="zh-CN"/>
              </w:rPr>
              <w:t>Multi_RTT_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74B26FEF" w14:textId="77777777" w:rsidR="005E7FEE" w:rsidRPr="005425A4" w:rsidRDefault="005E7FEE" w:rsidP="00937C79">
            <w:pPr>
              <w:pStyle w:val="TAL"/>
            </w:pPr>
          </w:p>
        </w:tc>
      </w:tr>
      <w:tr w:rsidR="005E7FEE" w:rsidRPr="00AD706C" w14:paraId="60239D32"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68322E68" w14:textId="77777777" w:rsidR="005E7FEE" w:rsidRPr="005425A4" w:rsidRDefault="005E7FEE" w:rsidP="00937C79">
            <w:pPr>
              <w:pStyle w:val="TAC"/>
              <w:rPr>
                <w:lang w:eastAsia="zh-CN"/>
              </w:rPr>
            </w:pPr>
            <w:r w:rsidRPr="005425A4">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682B4A09" w14:textId="77777777" w:rsidR="005E7FEE" w:rsidRPr="005425A4" w:rsidRDefault="005E7FEE" w:rsidP="00937C79">
            <w:pPr>
              <w:pStyle w:val="TAL"/>
            </w:pPr>
            <w:r w:rsidRPr="005425A4">
              <w:rPr>
                <w:rFonts w:hint="eastAsia"/>
                <w:lang w:eastAsia="zh-CN"/>
              </w:rPr>
              <w:t xml:space="preserve">Support of </w:t>
            </w:r>
            <w:bookmarkStart w:id="156" w:name="OLE_LINK9"/>
            <w:bookmarkStart w:id="157" w:name="OLE_LINK10"/>
            <w:proofErr w:type="spellStart"/>
            <w:r w:rsidRPr="005425A4">
              <w:rPr>
                <w:snapToGrid w:val="0"/>
              </w:rPr>
              <w:t>periodicalReporting</w:t>
            </w:r>
            <w:bookmarkEnd w:id="156"/>
            <w:bookmarkEnd w:id="157"/>
            <w:proofErr w:type="spellEnd"/>
          </w:p>
        </w:tc>
        <w:tc>
          <w:tcPr>
            <w:tcW w:w="1560" w:type="dxa"/>
            <w:tcBorders>
              <w:top w:val="single" w:sz="6" w:space="0" w:color="auto"/>
              <w:left w:val="single" w:sz="6" w:space="0" w:color="auto"/>
              <w:bottom w:val="single" w:sz="6" w:space="0" w:color="auto"/>
              <w:right w:val="single" w:sz="4" w:space="0" w:color="auto"/>
            </w:tcBorders>
          </w:tcPr>
          <w:p w14:paraId="5FC41794"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5.12.6</w:t>
            </w:r>
          </w:p>
        </w:tc>
        <w:tc>
          <w:tcPr>
            <w:tcW w:w="851" w:type="dxa"/>
            <w:tcBorders>
              <w:top w:val="single" w:sz="4" w:space="0" w:color="auto"/>
              <w:left w:val="single" w:sz="4" w:space="0" w:color="auto"/>
              <w:bottom w:val="single" w:sz="4" w:space="0" w:color="auto"/>
              <w:right w:val="single" w:sz="4" w:space="0" w:color="auto"/>
            </w:tcBorders>
          </w:tcPr>
          <w:p w14:paraId="00C98095" w14:textId="77777777" w:rsidR="005E7FEE" w:rsidRPr="005425A4" w:rsidRDefault="005E7FEE" w:rsidP="00937C79">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D567240" w14:textId="77777777" w:rsidR="005E7FEE" w:rsidRPr="00AD706C" w:rsidRDefault="005E7FEE" w:rsidP="00937C79">
            <w:pPr>
              <w:pStyle w:val="TAL"/>
            </w:pPr>
            <w:proofErr w:type="spellStart"/>
            <w:r w:rsidRPr="005425A4">
              <w:t>pc_</w:t>
            </w:r>
            <w:r w:rsidRPr="005425A4">
              <w:rPr>
                <w:rFonts w:hint="eastAsia"/>
                <w:lang w:eastAsia="zh-CN"/>
              </w:rPr>
              <w:t>Multi_RTT_</w:t>
            </w:r>
            <w:r w:rsidRPr="005425A4">
              <w:rPr>
                <w:snapToGrid w:val="0"/>
              </w:rPr>
              <w:t>periodicalReporting</w:t>
            </w:r>
            <w:proofErr w:type="spellEnd"/>
          </w:p>
        </w:tc>
        <w:tc>
          <w:tcPr>
            <w:tcW w:w="1877" w:type="dxa"/>
            <w:tcBorders>
              <w:top w:val="single" w:sz="4" w:space="0" w:color="auto"/>
              <w:left w:val="single" w:sz="4" w:space="0" w:color="auto"/>
              <w:bottom w:val="single" w:sz="4" w:space="0" w:color="auto"/>
              <w:right w:val="single" w:sz="4" w:space="0" w:color="auto"/>
            </w:tcBorders>
          </w:tcPr>
          <w:p w14:paraId="0869DBD8" w14:textId="77777777" w:rsidR="005E7FEE" w:rsidRPr="00AD706C" w:rsidRDefault="005E7FEE" w:rsidP="00937C79">
            <w:pPr>
              <w:pStyle w:val="TAL"/>
            </w:pPr>
          </w:p>
        </w:tc>
      </w:tr>
      <w:bookmarkEnd w:id="154"/>
      <w:bookmarkEnd w:id="155"/>
      <w:tr w:rsidR="005E7FEE" w14:paraId="4D77491A"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51527C0D" w14:textId="77777777" w:rsidR="005E7FEE" w:rsidRPr="00B6448C" w:rsidRDefault="005E7FEE" w:rsidP="00937C79">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646DE659" w14:textId="77777777" w:rsidR="005E7FEE" w:rsidRPr="00B6448C" w:rsidRDefault="005E7FEE" w:rsidP="00937C79">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672AC630" w14:textId="77777777" w:rsidR="005E7FEE" w:rsidRPr="00B6448C" w:rsidRDefault="005E7FEE" w:rsidP="00937C79">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6F0201D1" w14:textId="77777777" w:rsidR="005E7FEE" w:rsidRPr="00B6448C" w:rsidRDefault="005E7FEE" w:rsidP="00937C79">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B0C9BB9" w14:textId="77777777" w:rsidR="005E7FEE" w:rsidRPr="00B6448C" w:rsidRDefault="005E7FEE" w:rsidP="00937C79">
            <w:pPr>
              <w:pStyle w:val="TAL"/>
            </w:pPr>
            <w:proofErr w:type="spellStart"/>
            <w:r w:rsidRPr="00B6448C">
              <w:t>pc_mg_ActivationRequest_Multi_RTT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6DBED827" w14:textId="77777777" w:rsidR="005E7FEE" w:rsidRPr="00B6448C" w:rsidRDefault="005E7FEE" w:rsidP="00937C79">
            <w:pPr>
              <w:pStyle w:val="TAL"/>
            </w:pPr>
          </w:p>
        </w:tc>
      </w:tr>
      <w:tr w:rsidR="005E7FEE" w14:paraId="7F88CF76"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743C4ABA" w14:textId="77777777" w:rsidR="005E7FEE" w:rsidRPr="00B6448C" w:rsidRDefault="005E7FEE" w:rsidP="00937C79">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480BAB12" w14:textId="77777777" w:rsidR="005E7FEE" w:rsidRPr="00B6448C" w:rsidRDefault="005E7FEE" w:rsidP="00937C79">
            <w:pPr>
              <w:pStyle w:val="TAL"/>
              <w:rPr>
                <w:lang w:eastAsia="zh-CN"/>
              </w:rPr>
            </w:pPr>
            <w:proofErr w:type="spellStart"/>
            <w:r w:rsidRPr="00B6448C">
              <w:rPr>
                <w:lang w:eastAsia="zh-CN"/>
              </w:rPr>
              <w:t>posMeasGapSupport</w:t>
            </w:r>
            <w:proofErr w:type="spellEnd"/>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02AEA1CB" w14:textId="77777777" w:rsidR="005E7FEE" w:rsidRPr="00B6448C" w:rsidRDefault="005E7FEE" w:rsidP="00937C79">
            <w:pPr>
              <w:pStyle w:val="TAL"/>
            </w:pPr>
            <w:r w:rsidRPr="00B6448C">
              <w:t>37.355, 6.5.12.6</w:t>
            </w:r>
          </w:p>
        </w:tc>
        <w:tc>
          <w:tcPr>
            <w:tcW w:w="851" w:type="dxa"/>
            <w:tcBorders>
              <w:top w:val="single" w:sz="4" w:space="0" w:color="auto"/>
              <w:left w:val="single" w:sz="4" w:space="0" w:color="auto"/>
              <w:bottom w:val="single" w:sz="4" w:space="0" w:color="auto"/>
              <w:right w:val="single" w:sz="4" w:space="0" w:color="auto"/>
            </w:tcBorders>
          </w:tcPr>
          <w:p w14:paraId="00818A78" w14:textId="77777777" w:rsidR="005E7FEE" w:rsidRPr="00B6448C" w:rsidRDefault="005E7FEE" w:rsidP="00937C79">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4A9C709" w14:textId="77777777" w:rsidR="005E7FEE" w:rsidRPr="00B6448C" w:rsidRDefault="005E7FEE" w:rsidP="00937C79">
            <w:pPr>
              <w:pStyle w:val="TAL"/>
            </w:pPr>
            <w:proofErr w:type="spellStart"/>
            <w:r w:rsidRPr="00B6448C">
              <w:t>pc_posMeasGapSupport_Multi_RTT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0045598B" w14:textId="77777777" w:rsidR="005E7FEE" w:rsidRPr="00B6448C" w:rsidRDefault="005E7FEE" w:rsidP="00937C79">
            <w:pPr>
              <w:pStyle w:val="TAL"/>
            </w:pPr>
          </w:p>
        </w:tc>
      </w:tr>
      <w:tr w:rsidR="005E7FEE" w:rsidRPr="00B6448C" w14:paraId="4EDD6234"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3E8BED71" w14:textId="77777777" w:rsidR="005E7FEE" w:rsidRPr="00B6448C" w:rsidRDefault="005E7FEE" w:rsidP="00937C79">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1920E0FE" w14:textId="77777777" w:rsidR="005E7FEE" w:rsidRPr="00B6448C" w:rsidRDefault="005E7FEE" w:rsidP="00937C7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1D643B0E" w14:textId="77777777" w:rsidR="005E7FEE" w:rsidRPr="00B6448C" w:rsidRDefault="005E7FEE" w:rsidP="00937C79">
            <w:pPr>
              <w:pStyle w:val="TAL"/>
            </w:pPr>
            <w:r w:rsidRPr="00B6448C">
              <w:t>37.355, 6.5.12.6</w:t>
            </w:r>
            <w:r w:rsidRPr="00D8293C">
              <w:t>a</w:t>
            </w:r>
          </w:p>
        </w:tc>
        <w:tc>
          <w:tcPr>
            <w:tcW w:w="851" w:type="dxa"/>
            <w:tcBorders>
              <w:top w:val="single" w:sz="4" w:space="0" w:color="auto"/>
              <w:left w:val="single" w:sz="4" w:space="0" w:color="auto"/>
              <w:bottom w:val="single" w:sz="4" w:space="0" w:color="auto"/>
              <w:right w:val="single" w:sz="4" w:space="0" w:color="auto"/>
            </w:tcBorders>
          </w:tcPr>
          <w:p w14:paraId="293A4634" w14:textId="77777777" w:rsidR="005E7FEE" w:rsidRPr="00B6448C" w:rsidRDefault="005E7FEE" w:rsidP="00937C79">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3BA4029F" w14:textId="77777777" w:rsidR="005E7FEE" w:rsidRPr="00B6448C" w:rsidRDefault="005E7FEE" w:rsidP="00937C79">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1E055D6A" w14:textId="77777777" w:rsidR="005E7FEE" w:rsidRPr="00B6448C" w:rsidRDefault="005E7FEE" w:rsidP="00937C79">
            <w:pPr>
              <w:pStyle w:val="TAL"/>
            </w:pPr>
          </w:p>
        </w:tc>
      </w:tr>
      <w:tr w:rsidR="005E7FEE" w:rsidRPr="00B6448C" w14:paraId="6E667AEE"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1E0D55A9" w14:textId="77777777" w:rsidR="005E7FEE" w:rsidRDefault="005E7FEE" w:rsidP="00937C79">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009BF609" w14:textId="77777777" w:rsidR="005E7FEE" w:rsidRDefault="005E7FEE" w:rsidP="00937C7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 in RRC CONNECTED</w:t>
            </w:r>
            <w:r w:rsidRPr="00B6448C">
              <w:rPr>
                <w:lang w:eastAsia="zh-CN"/>
              </w:rPr>
              <w:t xml:space="preserve"> for Multi-RTT positioning method</w:t>
            </w:r>
          </w:p>
        </w:tc>
        <w:tc>
          <w:tcPr>
            <w:tcW w:w="1560" w:type="dxa"/>
            <w:tcBorders>
              <w:top w:val="single" w:sz="6" w:space="0" w:color="auto"/>
              <w:left w:val="single" w:sz="6" w:space="0" w:color="auto"/>
              <w:bottom w:val="single" w:sz="6" w:space="0" w:color="auto"/>
              <w:right w:val="single" w:sz="4" w:space="0" w:color="auto"/>
            </w:tcBorders>
          </w:tcPr>
          <w:p w14:paraId="7A3A6F3D" w14:textId="77777777" w:rsidR="005E7FEE" w:rsidRPr="00644E55" w:rsidRDefault="005E7FEE" w:rsidP="00937C79">
            <w:pPr>
              <w:pStyle w:val="TAL"/>
            </w:pPr>
            <w:r w:rsidRPr="00644E55">
              <w:t>37.355, 6.5.12.6</w:t>
            </w:r>
            <w:r w:rsidRPr="00644E55">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2ECA6B4D" w14:textId="77777777" w:rsidR="005E7FEE" w:rsidRPr="00644E55" w:rsidRDefault="005E7FEE" w:rsidP="00937C79">
            <w:pPr>
              <w:pStyle w:val="TAC"/>
            </w:pPr>
            <w:r w:rsidRPr="00644E55">
              <w:t>Rel-1</w:t>
            </w:r>
            <w:r w:rsidRPr="00644E55">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26833CD2" w14:textId="77777777" w:rsidR="005E7FEE" w:rsidRPr="00B6448C" w:rsidRDefault="005E7FEE" w:rsidP="00937C79">
            <w:pPr>
              <w:pStyle w:val="TAL"/>
            </w:pPr>
            <w:proofErr w:type="spellStart"/>
            <w:r w:rsidRPr="00B6448C">
              <w:t>pc_</w:t>
            </w:r>
            <w:r w:rsidRPr="00FA7458">
              <w:t>nr</w:t>
            </w:r>
            <w:r>
              <w:rPr>
                <w:rFonts w:hint="eastAsia"/>
              </w:rPr>
              <w:t>_</w:t>
            </w:r>
            <w:r w:rsidRPr="00FA7458">
              <w:t>DL</w:t>
            </w:r>
            <w:r>
              <w:rPr>
                <w:rFonts w:hint="eastAsia"/>
              </w:rPr>
              <w:t>_</w:t>
            </w:r>
            <w:r w:rsidRPr="00FA7458">
              <w:t>PRS</w:t>
            </w:r>
            <w:r>
              <w:rPr>
                <w:rFonts w:hint="eastAsia"/>
              </w:rPr>
              <w:t>_</w:t>
            </w:r>
            <w:r>
              <w:t>RSCP</w:t>
            </w:r>
            <w:r>
              <w:rPr>
                <w:rFonts w:hint="eastAsia"/>
              </w:rPr>
              <w:t>_</w:t>
            </w:r>
            <w:r w:rsidRPr="00FA7458">
              <w:t>ReportingRRC</w:t>
            </w:r>
            <w:r>
              <w:rPr>
                <w:rFonts w:hint="eastAsia"/>
              </w:rPr>
              <w:t>_</w:t>
            </w:r>
            <w:r w:rsidRPr="00FA7458">
              <w:t>Connected</w:t>
            </w:r>
            <w:r w:rsidRPr="00B6448C">
              <w:t>_Multi_RTT</w:t>
            </w:r>
            <w:proofErr w:type="spellEnd"/>
          </w:p>
        </w:tc>
        <w:tc>
          <w:tcPr>
            <w:tcW w:w="1877" w:type="dxa"/>
            <w:tcBorders>
              <w:top w:val="single" w:sz="4" w:space="0" w:color="auto"/>
              <w:left w:val="single" w:sz="4" w:space="0" w:color="auto"/>
              <w:bottom w:val="single" w:sz="4" w:space="0" w:color="auto"/>
              <w:right w:val="single" w:sz="4" w:space="0" w:color="auto"/>
            </w:tcBorders>
          </w:tcPr>
          <w:p w14:paraId="13C10195" w14:textId="77777777" w:rsidR="005E7FEE" w:rsidRPr="00B6448C" w:rsidRDefault="005E7FEE" w:rsidP="00937C79">
            <w:pPr>
              <w:pStyle w:val="TAL"/>
            </w:pPr>
          </w:p>
        </w:tc>
      </w:tr>
      <w:tr w:rsidR="00791B25" w:rsidRPr="00B6448C" w14:paraId="46CA99D8" w14:textId="77777777" w:rsidTr="00937C79">
        <w:trPr>
          <w:cantSplit/>
          <w:jc w:val="center"/>
          <w:ins w:id="158" w:author="CATT" w:date="2025-02-06T09:23:00Z"/>
        </w:trPr>
        <w:tc>
          <w:tcPr>
            <w:tcW w:w="482" w:type="dxa"/>
            <w:tcBorders>
              <w:top w:val="single" w:sz="6" w:space="0" w:color="auto"/>
              <w:left w:val="single" w:sz="6" w:space="0" w:color="auto"/>
              <w:bottom w:val="single" w:sz="6" w:space="0" w:color="auto"/>
              <w:right w:val="single" w:sz="6" w:space="0" w:color="auto"/>
            </w:tcBorders>
          </w:tcPr>
          <w:p w14:paraId="47479533" w14:textId="31F8D3F3" w:rsidR="00791B25" w:rsidRDefault="00791B25" w:rsidP="00937C79">
            <w:pPr>
              <w:pStyle w:val="TAC"/>
              <w:rPr>
                <w:ins w:id="159" w:author="CATT" w:date="2025-02-06T09:23:00Z"/>
                <w:lang w:eastAsia="zh-CN"/>
              </w:rPr>
            </w:pPr>
            <w:ins w:id="160" w:author="CATT" w:date="2025-02-06T09:30:00Z">
              <w:r>
                <w:rPr>
                  <w:rFonts w:hint="eastAsia"/>
                  <w:lang w:eastAsia="zh-CN"/>
                </w:rPr>
                <w:t>13</w:t>
              </w:r>
            </w:ins>
          </w:p>
        </w:tc>
        <w:tc>
          <w:tcPr>
            <w:tcW w:w="2954" w:type="dxa"/>
            <w:tcBorders>
              <w:top w:val="single" w:sz="6" w:space="0" w:color="auto"/>
              <w:left w:val="single" w:sz="6" w:space="0" w:color="auto"/>
              <w:bottom w:val="single" w:sz="6" w:space="0" w:color="auto"/>
              <w:right w:val="single" w:sz="6" w:space="0" w:color="auto"/>
            </w:tcBorders>
          </w:tcPr>
          <w:p w14:paraId="203399D3" w14:textId="344E35D2" w:rsidR="00791B25" w:rsidRDefault="00791B25" w:rsidP="00937C79">
            <w:pPr>
              <w:pStyle w:val="TAL"/>
              <w:rPr>
                <w:ins w:id="161" w:author="CATT" w:date="2025-02-06T09:23:00Z"/>
                <w:lang w:eastAsia="zh-CN"/>
              </w:rPr>
            </w:pPr>
            <w:ins w:id="162" w:author="CATT" w:date="2025-02-06T09:30:00Z">
              <w:r>
                <w:rPr>
                  <w:rFonts w:hint="eastAsia"/>
                  <w:lang w:eastAsia="zh-CN"/>
                </w:rPr>
                <w:t>S</w:t>
              </w:r>
              <w:r w:rsidRPr="005E7FEE">
                <w:rPr>
                  <w:lang w:eastAsia="zh-CN"/>
                </w:rPr>
                <w:t xml:space="preserve">upport DL-PRS bandwidth aggregation in RRC_CONNECTED for </w:t>
              </w:r>
            </w:ins>
            <w:ins w:id="163" w:author="CATT" w:date="2025-02-06T09:31:00Z">
              <w:r w:rsidRPr="00B6448C">
                <w:rPr>
                  <w:lang w:eastAsia="zh-CN"/>
                </w:rPr>
                <w:t>Multi-RTT positioning method</w:t>
              </w:r>
            </w:ins>
          </w:p>
        </w:tc>
        <w:tc>
          <w:tcPr>
            <w:tcW w:w="1560" w:type="dxa"/>
            <w:tcBorders>
              <w:top w:val="single" w:sz="6" w:space="0" w:color="auto"/>
              <w:left w:val="single" w:sz="6" w:space="0" w:color="auto"/>
              <w:bottom w:val="single" w:sz="6" w:space="0" w:color="auto"/>
              <w:right w:val="single" w:sz="4" w:space="0" w:color="auto"/>
            </w:tcBorders>
          </w:tcPr>
          <w:p w14:paraId="76A0F463" w14:textId="7E2429C9" w:rsidR="00791B25" w:rsidRPr="00644E55" w:rsidRDefault="00791B25" w:rsidP="00937C79">
            <w:pPr>
              <w:pStyle w:val="TAL"/>
              <w:rPr>
                <w:ins w:id="164" w:author="CATT" w:date="2025-02-06T09:23:00Z"/>
              </w:rPr>
            </w:pPr>
            <w:ins w:id="165" w:author="CATT" w:date="2025-02-06T09:31:00Z">
              <w:r w:rsidRPr="00644E55">
                <w:t>37.355, 6.5.12.6</w:t>
              </w:r>
              <w:r w:rsidRPr="00644E55">
                <w:rPr>
                  <w:rFonts w:hint="eastAsia"/>
                </w:rPr>
                <w:t>a</w:t>
              </w:r>
            </w:ins>
          </w:p>
        </w:tc>
        <w:tc>
          <w:tcPr>
            <w:tcW w:w="851" w:type="dxa"/>
            <w:tcBorders>
              <w:top w:val="single" w:sz="4" w:space="0" w:color="auto"/>
              <w:left w:val="single" w:sz="4" w:space="0" w:color="auto"/>
              <w:bottom w:val="single" w:sz="4" w:space="0" w:color="auto"/>
              <w:right w:val="single" w:sz="4" w:space="0" w:color="auto"/>
            </w:tcBorders>
          </w:tcPr>
          <w:p w14:paraId="17CC77C6" w14:textId="01EE8AEB" w:rsidR="00791B25" w:rsidRPr="00644E55" w:rsidRDefault="00791B25" w:rsidP="00937C79">
            <w:pPr>
              <w:pStyle w:val="TAC"/>
              <w:rPr>
                <w:ins w:id="166" w:author="CATT" w:date="2025-02-06T09:23:00Z"/>
              </w:rPr>
            </w:pPr>
            <w:ins w:id="167" w:author="CATT" w:date="2025-02-06T09:30:00Z">
              <w:r w:rsidRPr="00B6448C">
                <w:t>Rel-1</w:t>
              </w:r>
              <w:r>
                <w:rPr>
                  <w:rFonts w:hint="eastAsia"/>
                </w:rPr>
                <w:t>8</w:t>
              </w:r>
            </w:ins>
          </w:p>
        </w:tc>
        <w:tc>
          <w:tcPr>
            <w:tcW w:w="1984" w:type="dxa"/>
            <w:tcBorders>
              <w:top w:val="single" w:sz="4" w:space="0" w:color="auto"/>
              <w:left w:val="single" w:sz="4" w:space="0" w:color="auto"/>
              <w:bottom w:val="single" w:sz="4" w:space="0" w:color="auto"/>
              <w:right w:val="single" w:sz="4" w:space="0" w:color="auto"/>
            </w:tcBorders>
          </w:tcPr>
          <w:p w14:paraId="1A1B9982" w14:textId="62429428" w:rsidR="00791B25" w:rsidRPr="00B6448C" w:rsidRDefault="00791B25" w:rsidP="005B0446">
            <w:pPr>
              <w:pStyle w:val="TAL"/>
              <w:rPr>
                <w:ins w:id="168" w:author="CATT" w:date="2025-02-06T09:23:00Z"/>
              </w:rPr>
            </w:pPr>
            <w:proofErr w:type="spellStart"/>
            <w:ins w:id="169" w:author="CATT" w:date="2025-02-06T09:30:00Z">
              <w:r w:rsidRPr="005B0446">
                <w:rPr>
                  <w:highlight w:val="yellow"/>
                </w:rPr>
                <w:t>pc_DL</w:t>
              </w:r>
              <w:r w:rsidRPr="005B0446">
                <w:rPr>
                  <w:rFonts w:hint="eastAsia"/>
                  <w:highlight w:val="yellow"/>
                  <w:lang w:eastAsia="zh-CN"/>
                </w:rPr>
                <w:t>_</w:t>
              </w:r>
              <w:r w:rsidRPr="005B0446">
                <w:rPr>
                  <w:highlight w:val="yellow"/>
                </w:rPr>
                <w:t>PRS</w:t>
              </w:r>
              <w:r w:rsidRPr="005B0446">
                <w:rPr>
                  <w:rFonts w:hint="eastAsia"/>
                  <w:highlight w:val="yellow"/>
                  <w:lang w:eastAsia="zh-CN"/>
                </w:rPr>
                <w:t>_</w:t>
              </w:r>
              <w:r w:rsidRPr="005B0446">
                <w:rPr>
                  <w:highlight w:val="yellow"/>
                </w:rPr>
                <w:t>BWA</w:t>
              </w:r>
              <w:r w:rsidRPr="005B0446">
                <w:rPr>
                  <w:rFonts w:hint="eastAsia"/>
                  <w:highlight w:val="yellow"/>
                  <w:lang w:eastAsia="zh-CN"/>
                </w:rPr>
                <w:t>_</w:t>
              </w:r>
              <w:r w:rsidRPr="005B0446">
                <w:rPr>
                  <w:highlight w:val="yellow"/>
                </w:rPr>
                <w:t>RRC</w:t>
              </w:r>
              <w:r w:rsidRPr="005B0446">
                <w:rPr>
                  <w:rFonts w:hint="eastAsia"/>
                  <w:highlight w:val="yellow"/>
                  <w:lang w:eastAsia="zh-CN"/>
                </w:rPr>
                <w:t>_</w:t>
              </w:r>
              <w:r w:rsidRPr="005B0446">
                <w:rPr>
                  <w:highlight w:val="yellow"/>
                </w:rPr>
                <w:t>Connected</w:t>
              </w:r>
            </w:ins>
            <w:ins w:id="170" w:author="CATT" w:date="2025-02-06T09:31:00Z">
              <w:r w:rsidRPr="005B0446">
                <w:rPr>
                  <w:highlight w:val="yellow"/>
                </w:rPr>
                <w:t>_Multi_RTT</w:t>
              </w:r>
            </w:ins>
            <w:proofErr w:type="spellEnd"/>
          </w:p>
        </w:tc>
        <w:tc>
          <w:tcPr>
            <w:tcW w:w="1877" w:type="dxa"/>
            <w:tcBorders>
              <w:top w:val="single" w:sz="4" w:space="0" w:color="auto"/>
              <w:left w:val="single" w:sz="4" w:space="0" w:color="auto"/>
              <w:bottom w:val="single" w:sz="4" w:space="0" w:color="auto"/>
              <w:right w:val="single" w:sz="4" w:space="0" w:color="auto"/>
            </w:tcBorders>
          </w:tcPr>
          <w:p w14:paraId="2FDCDB02" w14:textId="77777777" w:rsidR="00791B25" w:rsidRPr="00B6448C" w:rsidRDefault="00791B25" w:rsidP="00937C79">
            <w:pPr>
              <w:pStyle w:val="TAL"/>
              <w:rPr>
                <w:ins w:id="171" w:author="CATT" w:date="2025-02-06T09:23:00Z"/>
              </w:rPr>
            </w:pPr>
          </w:p>
        </w:tc>
      </w:tr>
    </w:tbl>
    <w:p w14:paraId="7EE281F8" w14:textId="77777777" w:rsidR="005E7FEE" w:rsidRPr="005E7FEE" w:rsidRDefault="005E7FEE" w:rsidP="00F372F3">
      <w:pPr>
        <w:rPr>
          <w:rFonts w:ascii="Arial" w:hAnsi="Arial"/>
          <w:b/>
          <w:color w:val="0000FF"/>
          <w:sz w:val="36"/>
          <w:lang w:eastAsia="zh-CN"/>
        </w:rPr>
      </w:pPr>
    </w:p>
    <w:p w14:paraId="6C461CA1" w14:textId="77777777" w:rsidR="00C35942" w:rsidRPr="00AD706C" w:rsidRDefault="00C35942" w:rsidP="00C35942">
      <w:pPr>
        <w:pStyle w:val="TH"/>
        <w:rPr>
          <w:lang w:eastAsia="zh-CN"/>
        </w:rPr>
      </w:pPr>
      <w:r w:rsidRPr="00361BDC">
        <w:lastRenderedPageBreak/>
        <w:t>Table A.4.3-</w:t>
      </w:r>
      <w:r w:rsidRPr="00361BDC">
        <w:rPr>
          <w:lang w:eastAsia="zh-CN"/>
        </w:rPr>
        <w:t>6</w:t>
      </w:r>
      <w:r>
        <w:rPr>
          <w:rFonts w:hint="eastAsia"/>
          <w:lang w:eastAsia="zh-CN"/>
        </w:rPr>
        <w:t>D</w:t>
      </w:r>
      <w:r w:rsidRPr="00361BDC">
        <w:t xml:space="preserve">: </w:t>
      </w:r>
      <w:r w:rsidRPr="00361BDC">
        <w:rPr>
          <w:lang w:eastAsia="zh-CN"/>
        </w:rPr>
        <w:t xml:space="preserve">NR </w:t>
      </w:r>
      <w:r>
        <w:rPr>
          <w:rFonts w:hint="eastAsia"/>
          <w:lang w:eastAsia="zh-CN"/>
        </w:rPr>
        <w:t>U</w:t>
      </w:r>
      <w:r w:rsidRPr="00361BDC">
        <w:rPr>
          <w:rFonts w:hint="eastAsia"/>
          <w:lang w:eastAsia="zh-CN"/>
        </w:rPr>
        <w:t>L-</w:t>
      </w:r>
      <w:r>
        <w:rPr>
          <w:rFonts w:hint="eastAsia"/>
          <w:lang w:eastAsia="zh-CN"/>
        </w:rPr>
        <w:t>S</w:t>
      </w:r>
      <w:r w:rsidRPr="00361BDC">
        <w:rPr>
          <w:rFonts w:hint="eastAsia"/>
          <w:lang w:eastAsia="zh-CN"/>
        </w:rPr>
        <w:t>RS Capability</w:t>
      </w:r>
    </w:p>
    <w:tbl>
      <w:tblPr>
        <w:tblW w:w="9708" w:type="dxa"/>
        <w:jc w:val="center"/>
        <w:tblLayout w:type="fixed"/>
        <w:tblCellMar>
          <w:left w:w="28" w:type="dxa"/>
          <w:right w:w="56" w:type="dxa"/>
        </w:tblCellMar>
        <w:tblLook w:val="0000" w:firstRow="0" w:lastRow="0" w:firstColumn="0" w:lastColumn="0" w:noHBand="0" w:noVBand="0"/>
      </w:tblPr>
      <w:tblGrid>
        <w:gridCol w:w="482"/>
        <w:gridCol w:w="2955"/>
        <w:gridCol w:w="1559"/>
        <w:gridCol w:w="851"/>
        <w:gridCol w:w="1984"/>
        <w:gridCol w:w="1877"/>
      </w:tblGrid>
      <w:tr w:rsidR="00C35942" w:rsidRPr="005425A4" w14:paraId="51700C64" w14:textId="77777777" w:rsidTr="005C310F">
        <w:trPr>
          <w:cantSplit/>
          <w:jc w:val="center"/>
        </w:trPr>
        <w:tc>
          <w:tcPr>
            <w:tcW w:w="482" w:type="dxa"/>
            <w:tcBorders>
              <w:top w:val="single" w:sz="6" w:space="0" w:color="auto"/>
              <w:left w:val="single" w:sz="6" w:space="0" w:color="auto"/>
              <w:right w:val="single" w:sz="6" w:space="0" w:color="auto"/>
            </w:tcBorders>
          </w:tcPr>
          <w:p w14:paraId="58C546D8" w14:textId="77777777" w:rsidR="00C35942" w:rsidRPr="005425A4" w:rsidRDefault="00C35942" w:rsidP="005C310F">
            <w:pPr>
              <w:pStyle w:val="TAH"/>
            </w:pPr>
            <w:r w:rsidRPr="005425A4">
              <w:t>Item</w:t>
            </w:r>
          </w:p>
        </w:tc>
        <w:tc>
          <w:tcPr>
            <w:tcW w:w="2955" w:type="dxa"/>
            <w:tcBorders>
              <w:top w:val="single" w:sz="6" w:space="0" w:color="auto"/>
              <w:left w:val="single" w:sz="6" w:space="0" w:color="auto"/>
              <w:bottom w:val="single" w:sz="6" w:space="0" w:color="auto"/>
              <w:right w:val="single" w:sz="6" w:space="0" w:color="auto"/>
            </w:tcBorders>
          </w:tcPr>
          <w:p w14:paraId="233BBE23" w14:textId="77777777" w:rsidR="00C35942" w:rsidRPr="005425A4" w:rsidRDefault="00C35942" w:rsidP="005C310F">
            <w:pPr>
              <w:pStyle w:val="TAH"/>
            </w:pPr>
            <w:r w:rsidRPr="005425A4">
              <w:rPr>
                <w:lang w:eastAsia="zh-CN"/>
              </w:rPr>
              <w:t xml:space="preserve">NR </w:t>
            </w:r>
            <w:r w:rsidRPr="005425A4">
              <w:rPr>
                <w:rFonts w:hint="eastAsia"/>
                <w:lang w:eastAsia="zh-CN"/>
              </w:rPr>
              <w:t>UL-SRS Capability</w:t>
            </w:r>
          </w:p>
        </w:tc>
        <w:tc>
          <w:tcPr>
            <w:tcW w:w="1559" w:type="dxa"/>
            <w:tcBorders>
              <w:top w:val="single" w:sz="6" w:space="0" w:color="auto"/>
              <w:left w:val="single" w:sz="6" w:space="0" w:color="auto"/>
              <w:bottom w:val="single" w:sz="6" w:space="0" w:color="auto"/>
              <w:right w:val="single" w:sz="4" w:space="0" w:color="auto"/>
            </w:tcBorders>
          </w:tcPr>
          <w:p w14:paraId="45FA0D3F" w14:textId="77777777" w:rsidR="00C35942" w:rsidRPr="005425A4" w:rsidRDefault="00C35942" w:rsidP="005C310F">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24DAFD22" w14:textId="77777777" w:rsidR="00C35942" w:rsidRPr="005425A4" w:rsidRDefault="00C35942" w:rsidP="005C310F">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02DD3A1" w14:textId="77777777" w:rsidR="00C35942" w:rsidRPr="005425A4" w:rsidRDefault="00C35942" w:rsidP="005C310F">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791C6588" w14:textId="77777777" w:rsidR="00C35942" w:rsidRPr="005425A4" w:rsidRDefault="00C35942" w:rsidP="005C310F">
            <w:pPr>
              <w:pStyle w:val="TAH"/>
            </w:pPr>
            <w:r w:rsidRPr="005425A4">
              <w:t>Comments</w:t>
            </w:r>
          </w:p>
        </w:tc>
      </w:tr>
      <w:tr w:rsidR="00C35942" w:rsidRPr="005425A4" w14:paraId="615AE53D"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52983577" w14:textId="77777777" w:rsidR="00C35942" w:rsidRPr="005425A4" w:rsidRDefault="00C35942" w:rsidP="005C310F">
            <w:pPr>
              <w:pStyle w:val="TAC"/>
            </w:pPr>
            <w:r w:rsidRPr="005425A4">
              <w:t>1</w:t>
            </w:r>
          </w:p>
        </w:tc>
        <w:tc>
          <w:tcPr>
            <w:tcW w:w="2955" w:type="dxa"/>
            <w:tcBorders>
              <w:top w:val="single" w:sz="6" w:space="0" w:color="auto"/>
              <w:left w:val="single" w:sz="6" w:space="0" w:color="auto"/>
              <w:bottom w:val="single" w:sz="6" w:space="0" w:color="auto"/>
              <w:right w:val="single" w:sz="6" w:space="0" w:color="auto"/>
            </w:tcBorders>
          </w:tcPr>
          <w:p w14:paraId="3447E79B" w14:textId="77777777" w:rsidR="00C35942" w:rsidRPr="005425A4" w:rsidRDefault="00C35942" w:rsidP="005C310F">
            <w:pPr>
              <w:pStyle w:val="TAL"/>
              <w:rPr>
                <w:lang w:eastAsia="zh-CN"/>
              </w:rPr>
            </w:pPr>
            <w:proofErr w:type="spellStart"/>
            <w:r w:rsidRPr="005425A4">
              <w:t>maxNumberSRS-PosPathLossEstimateAllServingCells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14:paraId="458CE2D3" w14:textId="77777777" w:rsidR="00C35942" w:rsidRPr="005425A4" w:rsidRDefault="00C35942" w:rsidP="005C310F">
            <w:pPr>
              <w:pStyle w:val="TAL"/>
              <w:rPr>
                <w:lang w:eastAsia="zh-CN"/>
              </w:rPr>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8E6975D"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149950A" w14:textId="77777777" w:rsidR="00C35942" w:rsidRPr="005425A4" w:rsidRDefault="00C35942" w:rsidP="005C310F">
            <w:pPr>
              <w:pStyle w:val="TAL"/>
            </w:pPr>
            <w:proofErr w:type="spellStart"/>
            <w:r w:rsidRPr="005425A4">
              <w:t>pc_maxNumberSRS_PosPathLossEstimateAllServingCells</w:t>
            </w:r>
            <w:proofErr w:type="spellEnd"/>
          </w:p>
        </w:tc>
        <w:tc>
          <w:tcPr>
            <w:tcW w:w="1877" w:type="dxa"/>
            <w:tcBorders>
              <w:top w:val="single" w:sz="4" w:space="0" w:color="auto"/>
              <w:left w:val="single" w:sz="4" w:space="0" w:color="auto"/>
              <w:bottom w:val="single" w:sz="4" w:space="0" w:color="auto"/>
              <w:right w:val="single" w:sz="4" w:space="0" w:color="auto"/>
            </w:tcBorders>
          </w:tcPr>
          <w:p w14:paraId="0EE77AB3" w14:textId="77777777" w:rsidR="00C35942" w:rsidRPr="005425A4" w:rsidRDefault="00C35942" w:rsidP="005C310F">
            <w:pPr>
              <w:pStyle w:val="TAL"/>
            </w:pPr>
          </w:p>
        </w:tc>
      </w:tr>
      <w:tr w:rsidR="00C35942" w:rsidRPr="005425A4" w14:paraId="27C04B28"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7719488C" w14:textId="77777777" w:rsidR="00C35942" w:rsidRPr="005425A4" w:rsidRDefault="00C35942" w:rsidP="005C310F">
            <w:pPr>
              <w:pStyle w:val="TAC"/>
            </w:pPr>
            <w:r w:rsidRPr="005425A4">
              <w:t>2</w:t>
            </w:r>
          </w:p>
        </w:tc>
        <w:tc>
          <w:tcPr>
            <w:tcW w:w="2955" w:type="dxa"/>
            <w:tcBorders>
              <w:top w:val="single" w:sz="6" w:space="0" w:color="auto"/>
              <w:left w:val="single" w:sz="6" w:space="0" w:color="auto"/>
              <w:bottom w:val="single" w:sz="6" w:space="0" w:color="auto"/>
              <w:right w:val="single" w:sz="6" w:space="0" w:color="auto"/>
            </w:tcBorders>
          </w:tcPr>
          <w:p w14:paraId="20011893" w14:textId="77777777" w:rsidR="00C35942" w:rsidRPr="005425A4" w:rsidRDefault="00C35942" w:rsidP="005C310F">
            <w:pPr>
              <w:pStyle w:val="TAL"/>
              <w:rPr>
                <w:lang w:eastAsia="zh-CN"/>
              </w:rPr>
            </w:pPr>
            <w:proofErr w:type="spellStart"/>
            <w:r w:rsidRPr="005425A4">
              <w:t>maxNumberSRS-PosSpatialRelationsAllServingCells</w:t>
            </w:r>
            <w:proofErr w:type="spellEnd"/>
          </w:p>
        </w:tc>
        <w:tc>
          <w:tcPr>
            <w:tcW w:w="1559" w:type="dxa"/>
            <w:tcBorders>
              <w:top w:val="single" w:sz="6" w:space="0" w:color="auto"/>
              <w:left w:val="single" w:sz="6" w:space="0" w:color="auto"/>
              <w:bottom w:val="single" w:sz="6" w:space="0" w:color="auto"/>
              <w:right w:val="single" w:sz="4" w:space="0" w:color="auto"/>
            </w:tcBorders>
          </w:tcPr>
          <w:p w14:paraId="651880AA"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80CDB9C"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051F86B" w14:textId="77777777" w:rsidR="00C35942" w:rsidRPr="005425A4" w:rsidRDefault="00C35942" w:rsidP="005C310F">
            <w:pPr>
              <w:pStyle w:val="TAL"/>
            </w:pPr>
            <w:proofErr w:type="spellStart"/>
            <w:r w:rsidRPr="005425A4">
              <w:t>pc_maxNumberSRS_PosSpatialRelationsAllServingCell</w:t>
            </w:r>
            <w:proofErr w:type="spellEnd"/>
          </w:p>
        </w:tc>
        <w:tc>
          <w:tcPr>
            <w:tcW w:w="1877" w:type="dxa"/>
            <w:tcBorders>
              <w:top w:val="single" w:sz="4" w:space="0" w:color="auto"/>
              <w:left w:val="single" w:sz="4" w:space="0" w:color="auto"/>
              <w:bottom w:val="single" w:sz="4" w:space="0" w:color="auto"/>
              <w:right w:val="single" w:sz="4" w:space="0" w:color="auto"/>
            </w:tcBorders>
          </w:tcPr>
          <w:p w14:paraId="03B3E762" w14:textId="77777777" w:rsidR="00C35942" w:rsidRPr="005425A4" w:rsidRDefault="00C35942" w:rsidP="005C310F">
            <w:pPr>
              <w:pStyle w:val="TAL"/>
            </w:pPr>
          </w:p>
        </w:tc>
      </w:tr>
      <w:tr w:rsidR="00C35942" w:rsidRPr="005425A4" w14:paraId="436B690C"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17100BFC" w14:textId="77777777" w:rsidR="00C35942" w:rsidRPr="005425A4" w:rsidRDefault="00C35942" w:rsidP="005C310F">
            <w:pPr>
              <w:pStyle w:val="TAC"/>
              <w:rPr>
                <w:lang w:eastAsia="zh-CN"/>
              </w:rPr>
            </w:pPr>
            <w:r w:rsidRPr="005425A4">
              <w:rPr>
                <w:rFonts w:hint="eastAsia"/>
                <w:lang w:eastAsia="zh-CN"/>
              </w:rPr>
              <w:t>3</w:t>
            </w:r>
          </w:p>
        </w:tc>
        <w:tc>
          <w:tcPr>
            <w:tcW w:w="2955" w:type="dxa"/>
            <w:tcBorders>
              <w:top w:val="single" w:sz="6" w:space="0" w:color="auto"/>
              <w:left w:val="single" w:sz="6" w:space="0" w:color="auto"/>
              <w:bottom w:val="single" w:sz="6" w:space="0" w:color="auto"/>
              <w:right w:val="single" w:sz="6" w:space="0" w:color="auto"/>
            </w:tcBorders>
          </w:tcPr>
          <w:p w14:paraId="5DA87CD7" w14:textId="77777777" w:rsidR="00C35942" w:rsidRPr="005425A4" w:rsidRDefault="00C35942" w:rsidP="005C310F">
            <w:pPr>
              <w:pStyle w:val="TAL"/>
            </w:pPr>
            <w:r w:rsidRPr="005425A4">
              <w:t xml:space="preserve">Support of </w:t>
            </w:r>
            <w:proofErr w:type="spellStart"/>
            <w:r w:rsidRPr="005425A4">
              <w:t>olpc</w:t>
            </w:r>
            <w:proofErr w:type="spellEnd"/>
            <w:r w:rsidRPr="005425A4">
              <w:t>-SRS-</w:t>
            </w:r>
            <w:proofErr w:type="spellStart"/>
            <w:r w:rsidRPr="005425A4">
              <w:t>PosBasedOnPRS</w:t>
            </w:r>
            <w:proofErr w:type="spellEnd"/>
            <w:r w:rsidRPr="005425A4">
              <w:t>-Serving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3CA2A16"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DBD49A3"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1BEBC2C" w14:textId="77777777" w:rsidR="00C35942" w:rsidRPr="005425A4" w:rsidRDefault="00C35942" w:rsidP="005C310F">
            <w:pPr>
              <w:pStyle w:val="TAL"/>
            </w:pPr>
            <w:proofErr w:type="spellStart"/>
            <w:r w:rsidRPr="005425A4">
              <w:t>pc_olpc_SRS_PosBasedOnPRS_Serving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0D45A22E" w14:textId="77777777" w:rsidR="00C35942" w:rsidRPr="005425A4" w:rsidRDefault="00C35942" w:rsidP="005C310F">
            <w:pPr>
              <w:pStyle w:val="TAL"/>
            </w:pPr>
          </w:p>
        </w:tc>
      </w:tr>
      <w:tr w:rsidR="00C35942" w:rsidRPr="005425A4" w14:paraId="5BDE7108"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0AA9D3E2" w14:textId="77777777" w:rsidR="00C35942" w:rsidRPr="005425A4" w:rsidRDefault="00C35942" w:rsidP="005C310F">
            <w:pPr>
              <w:pStyle w:val="TAC"/>
              <w:rPr>
                <w:lang w:eastAsia="zh-CN"/>
              </w:rPr>
            </w:pPr>
            <w:r w:rsidRPr="005425A4">
              <w:rPr>
                <w:rFonts w:hint="eastAsia"/>
                <w:lang w:eastAsia="zh-CN"/>
              </w:rPr>
              <w:t>4</w:t>
            </w:r>
          </w:p>
        </w:tc>
        <w:tc>
          <w:tcPr>
            <w:tcW w:w="2955" w:type="dxa"/>
            <w:tcBorders>
              <w:top w:val="single" w:sz="6" w:space="0" w:color="auto"/>
              <w:left w:val="single" w:sz="6" w:space="0" w:color="auto"/>
              <w:bottom w:val="single" w:sz="6" w:space="0" w:color="auto"/>
              <w:right w:val="single" w:sz="6" w:space="0" w:color="auto"/>
            </w:tcBorders>
          </w:tcPr>
          <w:p w14:paraId="30324A30" w14:textId="77777777" w:rsidR="00C35942" w:rsidRPr="005425A4" w:rsidRDefault="00C35942" w:rsidP="005C310F">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PosBasedOnSSB</w:t>
            </w:r>
            <w:proofErr w:type="spellEnd"/>
            <w:r w:rsidRPr="005425A4">
              <w:t>-Neigh</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454D90D"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6177163"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C659625" w14:textId="77777777" w:rsidR="00C35942" w:rsidRPr="005425A4" w:rsidRDefault="00C35942" w:rsidP="005C310F">
            <w:pPr>
              <w:pStyle w:val="TAL"/>
            </w:pPr>
            <w:proofErr w:type="spellStart"/>
            <w:r w:rsidRPr="005425A4">
              <w:t>pc_olpc_SRS_PosBasedOnSSB_Neigh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003DBF3F" w14:textId="77777777" w:rsidR="00C35942" w:rsidRPr="005425A4" w:rsidRDefault="00C35942" w:rsidP="005C310F">
            <w:pPr>
              <w:pStyle w:val="TAL"/>
            </w:pPr>
          </w:p>
        </w:tc>
      </w:tr>
      <w:tr w:rsidR="00C35942" w:rsidRPr="005425A4" w14:paraId="158D953B"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7FA332FE" w14:textId="77777777" w:rsidR="00C35942" w:rsidRPr="005425A4" w:rsidRDefault="00C35942" w:rsidP="005C310F">
            <w:pPr>
              <w:pStyle w:val="TAC"/>
              <w:rPr>
                <w:lang w:eastAsia="zh-CN"/>
              </w:rPr>
            </w:pPr>
            <w:r w:rsidRPr="005425A4">
              <w:rPr>
                <w:rFonts w:hint="eastAsia"/>
                <w:lang w:eastAsia="zh-CN"/>
              </w:rPr>
              <w:t>5</w:t>
            </w:r>
          </w:p>
        </w:tc>
        <w:tc>
          <w:tcPr>
            <w:tcW w:w="2955" w:type="dxa"/>
            <w:tcBorders>
              <w:top w:val="single" w:sz="6" w:space="0" w:color="auto"/>
              <w:left w:val="single" w:sz="6" w:space="0" w:color="auto"/>
              <w:bottom w:val="single" w:sz="6" w:space="0" w:color="auto"/>
              <w:right w:val="single" w:sz="6" w:space="0" w:color="auto"/>
            </w:tcBorders>
          </w:tcPr>
          <w:p w14:paraId="32E848DD" w14:textId="77777777" w:rsidR="00C35942" w:rsidRPr="005425A4" w:rsidRDefault="00C35942" w:rsidP="005C310F">
            <w:pPr>
              <w:pStyle w:val="TAL"/>
            </w:pPr>
            <w:r w:rsidRPr="005425A4">
              <w:t>Support of</w:t>
            </w:r>
            <w:r w:rsidRPr="005425A4">
              <w:rPr>
                <w:rFonts w:hint="eastAsia"/>
                <w:lang w:eastAsia="zh-CN"/>
              </w:rPr>
              <w:t xml:space="preserve"> </w:t>
            </w:r>
            <w:proofErr w:type="spellStart"/>
            <w:r w:rsidRPr="005425A4">
              <w:t>olpc</w:t>
            </w:r>
            <w:proofErr w:type="spellEnd"/>
            <w:r w:rsidRPr="005425A4">
              <w:t>-SRS-</w:t>
            </w:r>
            <w:proofErr w:type="spellStart"/>
            <w:r w:rsidRPr="005425A4">
              <w:t>PosBasedOnPRS</w:t>
            </w:r>
            <w:proofErr w:type="spellEnd"/>
            <w:r w:rsidRPr="005425A4">
              <w:t>-Neigh</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440133D"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92ED38A"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47640CF" w14:textId="77777777" w:rsidR="00C35942" w:rsidRPr="005425A4" w:rsidRDefault="00C35942" w:rsidP="005C310F">
            <w:pPr>
              <w:pStyle w:val="TAL"/>
            </w:pPr>
            <w:proofErr w:type="spellStart"/>
            <w:r w:rsidRPr="005425A4">
              <w:t>pc_olpc_SRS_PosBasedOnPRS_Neigh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17A0F96D" w14:textId="77777777" w:rsidR="00C35942" w:rsidRPr="005425A4" w:rsidRDefault="00C35942" w:rsidP="005C310F">
            <w:pPr>
              <w:pStyle w:val="TAL"/>
            </w:pPr>
          </w:p>
        </w:tc>
      </w:tr>
      <w:tr w:rsidR="00C35942" w:rsidRPr="005425A4" w14:paraId="76DF1B33"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73A2A89C" w14:textId="77777777" w:rsidR="00C35942" w:rsidRPr="005425A4" w:rsidRDefault="00C35942" w:rsidP="005C310F">
            <w:pPr>
              <w:pStyle w:val="TAC"/>
              <w:rPr>
                <w:lang w:eastAsia="zh-CN"/>
              </w:rPr>
            </w:pPr>
            <w:r w:rsidRPr="005425A4">
              <w:rPr>
                <w:rFonts w:hint="eastAsia"/>
                <w:lang w:eastAsia="zh-CN"/>
              </w:rPr>
              <w:t>6</w:t>
            </w:r>
          </w:p>
        </w:tc>
        <w:tc>
          <w:tcPr>
            <w:tcW w:w="2955" w:type="dxa"/>
            <w:tcBorders>
              <w:top w:val="single" w:sz="6" w:space="0" w:color="auto"/>
              <w:left w:val="single" w:sz="6" w:space="0" w:color="auto"/>
              <w:bottom w:val="single" w:sz="6" w:space="0" w:color="auto"/>
              <w:right w:val="single" w:sz="6" w:space="0" w:color="auto"/>
            </w:tcBorders>
          </w:tcPr>
          <w:p w14:paraId="422B6102" w14:textId="77777777" w:rsidR="00C35942" w:rsidRPr="005425A4" w:rsidRDefault="00C35942" w:rsidP="005C310F">
            <w:pPr>
              <w:pStyle w:val="TAL"/>
              <w:rPr>
                <w:lang w:eastAsia="zh-CN"/>
              </w:rPr>
            </w:pPr>
            <w:proofErr w:type="spellStart"/>
            <w:r w:rsidRPr="005425A4">
              <w:t>maxNumberPathLossEstimatePerServing</w:t>
            </w:r>
            <w:proofErr w:type="spellEnd"/>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53558A1"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A95D63B"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14862B0" w14:textId="77777777" w:rsidR="00C35942" w:rsidRPr="005425A4" w:rsidRDefault="00C35942" w:rsidP="005C310F">
            <w:pPr>
              <w:pStyle w:val="TAL"/>
            </w:pPr>
            <w:proofErr w:type="spellStart"/>
            <w:r w:rsidRPr="005425A4">
              <w:t>pc_maxNumberPathLossEstimatePerServing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70FEB7D3" w14:textId="77777777" w:rsidR="00C35942" w:rsidRPr="005425A4" w:rsidRDefault="00C35942" w:rsidP="005C310F">
            <w:pPr>
              <w:pStyle w:val="TAL"/>
            </w:pPr>
          </w:p>
        </w:tc>
      </w:tr>
      <w:tr w:rsidR="00C35942" w:rsidRPr="005425A4" w14:paraId="7E4D0D0B"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682375FA" w14:textId="77777777" w:rsidR="00C35942" w:rsidRPr="005425A4" w:rsidRDefault="00C35942" w:rsidP="005C310F">
            <w:pPr>
              <w:pStyle w:val="TAC"/>
              <w:rPr>
                <w:lang w:eastAsia="zh-CN"/>
              </w:rPr>
            </w:pPr>
            <w:r w:rsidRPr="005425A4">
              <w:rPr>
                <w:rFonts w:hint="eastAsia"/>
                <w:lang w:eastAsia="zh-CN"/>
              </w:rPr>
              <w:t>7</w:t>
            </w:r>
          </w:p>
        </w:tc>
        <w:tc>
          <w:tcPr>
            <w:tcW w:w="2955" w:type="dxa"/>
            <w:tcBorders>
              <w:top w:val="single" w:sz="6" w:space="0" w:color="auto"/>
              <w:left w:val="single" w:sz="6" w:space="0" w:color="auto"/>
              <w:bottom w:val="single" w:sz="6" w:space="0" w:color="auto"/>
              <w:right w:val="single" w:sz="6" w:space="0" w:color="auto"/>
            </w:tcBorders>
          </w:tcPr>
          <w:p w14:paraId="3371DACD" w14:textId="77777777" w:rsidR="00C35942" w:rsidRPr="005425A4" w:rsidRDefault="00C35942" w:rsidP="005C310F">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1E3C24A"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9A1663B"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FDB94A4" w14:textId="77777777" w:rsidR="00C35942" w:rsidRPr="005425A4" w:rsidRDefault="00C35942" w:rsidP="005C310F">
            <w:pPr>
              <w:pStyle w:val="TAL"/>
            </w:pPr>
            <w:proofErr w:type="spellStart"/>
            <w:r w:rsidRPr="005425A4">
              <w:t>pc_spatialRelation_SRS_PosBasedOnSSB_Serving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75E21BAF" w14:textId="77777777" w:rsidR="00C35942" w:rsidRPr="005425A4" w:rsidRDefault="00C35942" w:rsidP="005C310F">
            <w:pPr>
              <w:pStyle w:val="TAL"/>
            </w:pPr>
          </w:p>
        </w:tc>
      </w:tr>
      <w:tr w:rsidR="00C35942" w:rsidRPr="005425A4" w14:paraId="43FBE99F"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6CFA6497" w14:textId="77777777" w:rsidR="00C35942" w:rsidRPr="005425A4" w:rsidRDefault="00C35942" w:rsidP="005C310F">
            <w:pPr>
              <w:pStyle w:val="TAC"/>
              <w:rPr>
                <w:lang w:eastAsia="zh-CN"/>
              </w:rPr>
            </w:pPr>
            <w:r w:rsidRPr="005425A4">
              <w:rPr>
                <w:rFonts w:hint="eastAsia"/>
                <w:lang w:eastAsia="zh-CN"/>
              </w:rPr>
              <w:t>8</w:t>
            </w:r>
          </w:p>
        </w:tc>
        <w:tc>
          <w:tcPr>
            <w:tcW w:w="2955" w:type="dxa"/>
            <w:tcBorders>
              <w:top w:val="single" w:sz="6" w:space="0" w:color="auto"/>
              <w:left w:val="single" w:sz="6" w:space="0" w:color="auto"/>
              <w:bottom w:val="single" w:sz="6" w:space="0" w:color="auto"/>
              <w:right w:val="single" w:sz="6" w:space="0" w:color="auto"/>
            </w:tcBorders>
          </w:tcPr>
          <w:p w14:paraId="5CF1EFF6" w14:textId="77777777" w:rsidR="00C35942" w:rsidRPr="005425A4" w:rsidRDefault="00C35942" w:rsidP="005C310F">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PosBasedOnCSI</w:t>
            </w:r>
            <w:proofErr w:type="spellEnd"/>
            <w:r w:rsidRPr="005425A4">
              <w:t>-RS-Serving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88F9AFD"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839C7F5"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BB8D8FE" w14:textId="77777777" w:rsidR="00C35942" w:rsidRPr="005425A4" w:rsidRDefault="00C35942" w:rsidP="005C310F">
            <w:pPr>
              <w:pStyle w:val="TAL"/>
            </w:pPr>
            <w:proofErr w:type="spellStart"/>
            <w:r w:rsidRPr="005425A4">
              <w:t>pc_spatialRelation_SRS_PosBasedOnCSI_RS_Serving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2D69840E" w14:textId="77777777" w:rsidR="00C35942" w:rsidRPr="005425A4" w:rsidRDefault="00C35942" w:rsidP="005C310F">
            <w:pPr>
              <w:pStyle w:val="TAL"/>
            </w:pPr>
          </w:p>
        </w:tc>
      </w:tr>
      <w:tr w:rsidR="00C35942" w:rsidRPr="005425A4" w14:paraId="23919315"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323E5F1D" w14:textId="77777777" w:rsidR="00C35942" w:rsidRPr="005425A4" w:rsidRDefault="00C35942" w:rsidP="005C310F">
            <w:pPr>
              <w:pStyle w:val="TAC"/>
              <w:rPr>
                <w:lang w:eastAsia="zh-CN"/>
              </w:rPr>
            </w:pPr>
            <w:r w:rsidRPr="005425A4">
              <w:rPr>
                <w:rFonts w:hint="eastAsia"/>
                <w:lang w:eastAsia="zh-CN"/>
              </w:rPr>
              <w:t>9</w:t>
            </w:r>
          </w:p>
        </w:tc>
        <w:tc>
          <w:tcPr>
            <w:tcW w:w="2955" w:type="dxa"/>
            <w:tcBorders>
              <w:top w:val="single" w:sz="6" w:space="0" w:color="auto"/>
              <w:left w:val="single" w:sz="6" w:space="0" w:color="auto"/>
              <w:bottom w:val="single" w:sz="6" w:space="0" w:color="auto"/>
              <w:right w:val="single" w:sz="6" w:space="0" w:color="auto"/>
            </w:tcBorders>
          </w:tcPr>
          <w:p w14:paraId="1DD3BA06" w14:textId="77777777" w:rsidR="00C35942" w:rsidRPr="005425A4" w:rsidRDefault="00C35942" w:rsidP="005C310F">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-Serving</w:t>
            </w:r>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5E942D87"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75A37A78"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1B9E330D" w14:textId="77777777" w:rsidR="00C35942" w:rsidRPr="005425A4" w:rsidRDefault="00C35942" w:rsidP="005C310F">
            <w:pPr>
              <w:pStyle w:val="TAL"/>
            </w:pPr>
            <w:proofErr w:type="spellStart"/>
            <w:r w:rsidRPr="005425A4">
              <w:t>pc_spatialRelation_SRS_PosBasedOnPRS_Serving</w:t>
            </w:r>
            <w:proofErr w:type="spellEnd"/>
          </w:p>
        </w:tc>
        <w:tc>
          <w:tcPr>
            <w:tcW w:w="1877" w:type="dxa"/>
            <w:tcBorders>
              <w:top w:val="single" w:sz="4" w:space="0" w:color="auto"/>
              <w:left w:val="single" w:sz="4" w:space="0" w:color="auto"/>
              <w:bottom w:val="single" w:sz="4" w:space="0" w:color="auto"/>
              <w:right w:val="single" w:sz="4" w:space="0" w:color="auto"/>
            </w:tcBorders>
          </w:tcPr>
          <w:p w14:paraId="1F192AF4" w14:textId="77777777" w:rsidR="00C35942" w:rsidRPr="005425A4" w:rsidRDefault="00C35942" w:rsidP="005C310F">
            <w:pPr>
              <w:pStyle w:val="TAL"/>
            </w:pPr>
          </w:p>
        </w:tc>
      </w:tr>
      <w:tr w:rsidR="00C35942" w:rsidRPr="005425A4" w14:paraId="43DB4B90"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22C44833" w14:textId="77777777" w:rsidR="00C35942" w:rsidRPr="005425A4" w:rsidRDefault="00C35942" w:rsidP="005C310F">
            <w:pPr>
              <w:pStyle w:val="TAC"/>
              <w:rPr>
                <w:lang w:eastAsia="zh-CN"/>
              </w:rPr>
            </w:pPr>
            <w:r w:rsidRPr="005425A4">
              <w:rPr>
                <w:rFonts w:hint="eastAsia"/>
                <w:lang w:eastAsia="zh-CN"/>
              </w:rPr>
              <w:t>10</w:t>
            </w:r>
          </w:p>
        </w:tc>
        <w:tc>
          <w:tcPr>
            <w:tcW w:w="2955" w:type="dxa"/>
            <w:tcBorders>
              <w:top w:val="single" w:sz="6" w:space="0" w:color="auto"/>
              <w:left w:val="single" w:sz="6" w:space="0" w:color="auto"/>
              <w:bottom w:val="single" w:sz="6" w:space="0" w:color="auto"/>
              <w:right w:val="single" w:sz="6" w:space="0" w:color="auto"/>
            </w:tcBorders>
          </w:tcPr>
          <w:p w14:paraId="5F128F83" w14:textId="77777777" w:rsidR="00C35942" w:rsidRPr="005425A4" w:rsidRDefault="00C35942" w:rsidP="005C310F">
            <w:pPr>
              <w:pStyle w:val="TAL"/>
              <w:rPr>
                <w:lang w:eastAsia="zh-CN"/>
              </w:rPr>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PosBasedOnSR</w:t>
            </w:r>
            <w:r w:rsidRPr="005425A4">
              <w:rPr>
                <w:rFonts w:hint="eastAsia"/>
                <w:lang w:eastAsia="zh-CN"/>
              </w:rPr>
              <w:t>S</w:t>
            </w:r>
            <w:proofErr w:type="spellEnd"/>
            <w:r>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6187D43"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48A6A06"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D125D97" w14:textId="77777777" w:rsidR="00C35942" w:rsidRPr="005425A4" w:rsidRDefault="00C35942" w:rsidP="005C310F">
            <w:pPr>
              <w:pStyle w:val="TAL"/>
            </w:pPr>
            <w:proofErr w:type="spellStart"/>
            <w:r w:rsidRPr="005425A4">
              <w:t>pc_spatialRelation_SRS_PosBasedOnSR</w:t>
            </w:r>
            <w:r w:rsidRPr="005425A4">
              <w:rPr>
                <w:rFonts w:hint="eastAsia"/>
                <w:lang w:eastAsia="zh-CN"/>
              </w:rPr>
              <w:t>S</w:t>
            </w:r>
            <w:proofErr w:type="spellEnd"/>
          </w:p>
        </w:tc>
        <w:tc>
          <w:tcPr>
            <w:tcW w:w="1877" w:type="dxa"/>
            <w:tcBorders>
              <w:top w:val="single" w:sz="4" w:space="0" w:color="auto"/>
              <w:left w:val="single" w:sz="4" w:space="0" w:color="auto"/>
              <w:bottom w:val="single" w:sz="4" w:space="0" w:color="auto"/>
              <w:right w:val="single" w:sz="4" w:space="0" w:color="auto"/>
            </w:tcBorders>
          </w:tcPr>
          <w:p w14:paraId="249D5BE6" w14:textId="77777777" w:rsidR="00C35942" w:rsidRPr="005425A4" w:rsidRDefault="00C35942" w:rsidP="005C310F">
            <w:pPr>
              <w:pStyle w:val="TAL"/>
            </w:pPr>
          </w:p>
        </w:tc>
      </w:tr>
      <w:tr w:rsidR="00C35942" w:rsidRPr="005425A4" w14:paraId="7A287811"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4EEEB851" w14:textId="77777777" w:rsidR="00C35942" w:rsidRPr="005425A4" w:rsidRDefault="00C35942" w:rsidP="005C310F">
            <w:pPr>
              <w:pStyle w:val="TAC"/>
              <w:rPr>
                <w:lang w:eastAsia="zh-CN"/>
              </w:rPr>
            </w:pPr>
            <w:r w:rsidRPr="005425A4">
              <w:rPr>
                <w:rFonts w:hint="eastAsia"/>
                <w:lang w:eastAsia="zh-CN"/>
              </w:rPr>
              <w:t>11</w:t>
            </w:r>
          </w:p>
        </w:tc>
        <w:tc>
          <w:tcPr>
            <w:tcW w:w="2955" w:type="dxa"/>
            <w:tcBorders>
              <w:top w:val="single" w:sz="6" w:space="0" w:color="auto"/>
              <w:left w:val="single" w:sz="6" w:space="0" w:color="auto"/>
              <w:bottom w:val="single" w:sz="6" w:space="0" w:color="auto"/>
              <w:right w:val="single" w:sz="6" w:space="0" w:color="auto"/>
            </w:tcBorders>
          </w:tcPr>
          <w:p w14:paraId="3721CF92" w14:textId="77777777" w:rsidR="00C35942" w:rsidRPr="005425A4" w:rsidRDefault="00C35942" w:rsidP="005C310F">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PosBasedOnSSB</w:t>
            </w:r>
            <w:proofErr w:type="spellEnd"/>
            <w:r w:rsidRPr="005425A4">
              <w:t>-Neigh</w:t>
            </w:r>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724ED35"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4EACC393"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4D7B684" w14:textId="77777777" w:rsidR="00C35942" w:rsidRPr="005425A4" w:rsidRDefault="00C35942" w:rsidP="005C310F">
            <w:pPr>
              <w:pStyle w:val="TAL"/>
            </w:pPr>
            <w:proofErr w:type="spellStart"/>
            <w:r w:rsidRPr="005425A4">
              <w:t>pc_spatialRelation_SRS_PosBasedOnSSB</w:t>
            </w:r>
            <w:r w:rsidRPr="003A02C1">
              <w:rPr>
                <w:rFonts w:hint="eastAsia"/>
                <w:lang w:eastAsia="zh-CN"/>
              </w:rPr>
              <w:t>_</w:t>
            </w:r>
            <w:r w:rsidRPr="005425A4">
              <w:t>Neigh</w:t>
            </w:r>
            <w:proofErr w:type="spellEnd"/>
          </w:p>
        </w:tc>
        <w:tc>
          <w:tcPr>
            <w:tcW w:w="1877" w:type="dxa"/>
            <w:tcBorders>
              <w:top w:val="single" w:sz="4" w:space="0" w:color="auto"/>
              <w:left w:val="single" w:sz="4" w:space="0" w:color="auto"/>
              <w:bottom w:val="single" w:sz="4" w:space="0" w:color="auto"/>
              <w:right w:val="single" w:sz="4" w:space="0" w:color="auto"/>
            </w:tcBorders>
          </w:tcPr>
          <w:p w14:paraId="7281D72B" w14:textId="77777777" w:rsidR="00C35942" w:rsidRPr="005425A4" w:rsidRDefault="00C35942" w:rsidP="005C310F">
            <w:pPr>
              <w:pStyle w:val="TAL"/>
            </w:pPr>
          </w:p>
        </w:tc>
      </w:tr>
      <w:tr w:rsidR="00C35942" w:rsidRPr="005425A4" w14:paraId="2E49D64B"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7D931025" w14:textId="77777777" w:rsidR="00C35942" w:rsidRPr="005425A4" w:rsidRDefault="00C35942" w:rsidP="005C310F">
            <w:pPr>
              <w:pStyle w:val="TAC"/>
              <w:rPr>
                <w:lang w:eastAsia="zh-CN"/>
              </w:rPr>
            </w:pPr>
            <w:r w:rsidRPr="005425A4">
              <w:rPr>
                <w:rFonts w:hint="eastAsia"/>
                <w:lang w:eastAsia="zh-CN"/>
              </w:rPr>
              <w:t>12</w:t>
            </w:r>
          </w:p>
        </w:tc>
        <w:tc>
          <w:tcPr>
            <w:tcW w:w="2955" w:type="dxa"/>
            <w:tcBorders>
              <w:top w:val="single" w:sz="6" w:space="0" w:color="auto"/>
              <w:left w:val="single" w:sz="6" w:space="0" w:color="auto"/>
              <w:bottom w:val="single" w:sz="6" w:space="0" w:color="auto"/>
              <w:right w:val="single" w:sz="6" w:space="0" w:color="auto"/>
            </w:tcBorders>
          </w:tcPr>
          <w:p w14:paraId="0DDF51E8" w14:textId="77777777" w:rsidR="00C35942" w:rsidRPr="005425A4" w:rsidRDefault="00C35942" w:rsidP="005C310F">
            <w:pPr>
              <w:pStyle w:val="TAL"/>
            </w:pPr>
            <w:r w:rsidRPr="005425A4">
              <w:t>Support of</w:t>
            </w:r>
            <w:r w:rsidRPr="005425A4">
              <w:rPr>
                <w:rFonts w:hint="eastAsia"/>
                <w:lang w:eastAsia="zh-CN"/>
              </w:rPr>
              <w:t xml:space="preserve"> </w:t>
            </w:r>
            <w:proofErr w:type="spellStart"/>
            <w:r w:rsidRPr="005425A4">
              <w:t>spatialRelation</w:t>
            </w:r>
            <w:proofErr w:type="spellEnd"/>
            <w:r w:rsidRPr="005425A4">
              <w:t>-SRS-</w:t>
            </w:r>
            <w:proofErr w:type="spellStart"/>
            <w:r w:rsidRPr="005425A4">
              <w:t>PosBasedOnPRS</w:t>
            </w:r>
            <w:proofErr w:type="spellEnd"/>
            <w:r w:rsidRPr="005425A4">
              <w:t>-Neigh</w:t>
            </w:r>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B55EB80"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3A386C82"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1A79D5B" w14:textId="77777777" w:rsidR="00C35942" w:rsidRPr="005425A4" w:rsidRDefault="00C35942" w:rsidP="005C310F">
            <w:pPr>
              <w:pStyle w:val="TAL"/>
            </w:pPr>
            <w:proofErr w:type="spellStart"/>
            <w:r w:rsidRPr="005425A4">
              <w:t>pc_spatialRelation_SRS_PosBasedOnPRS_Neigh</w:t>
            </w:r>
            <w:proofErr w:type="spellEnd"/>
          </w:p>
        </w:tc>
        <w:tc>
          <w:tcPr>
            <w:tcW w:w="1877" w:type="dxa"/>
            <w:tcBorders>
              <w:top w:val="single" w:sz="4" w:space="0" w:color="auto"/>
              <w:left w:val="single" w:sz="4" w:space="0" w:color="auto"/>
              <w:bottom w:val="single" w:sz="4" w:space="0" w:color="auto"/>
              <w:right w:val="single" w:sz="4" w:space="0" w:color="auto"/>
            </w:tcBorders>
          </w:tcPr>
          <w:p w14:paraId="364C75A4" w14:textId="77777777" w:rsidR="00C35942" w:rsidRPr="005425A4" w:rsidRDefault="00C35942" w:rsidP="005C310F">
            <w:pPr>
              <w:pStyle w:val="TAL"/>
            </w:pPr>
          </w:p>
        </w:tc>
      </w:tr>
      <w:tr w:rsidR="00C35942" w:rsidRPr="005425A4" w14:paraId="655C3FF1"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61AEBA2F" w14:textId="77777777" w:rsidR="00C35942" w:rsidRPr="005425A4" w:rsidRDefault="00C35942" w:rsidP="005C310F">
            <w:pPr>
              <w:pStyle w:val="TAC"/>
              <w:rPr>
                <w:lang w:eastAsia="zh-CN"/>
              </w:rPr>
            </w:pPr>
            <w:r w:rsidRPr="005425A4">
              <w:rPr>
                <w:rFonts w:hint="eastAsia"/>
                <w:lang w:eastAsia="zh-CN"/>
              </w:rPr>
              <w:t>13</w:t>
            </w:r>
          </w:p>
        </w:tc>
        <w:tc>
          <w:tcPr>
            <w:tcW w:w="2955" w:type="dxa"/>
            <w:tcBorders>
              <w:top w:val="single" w:sz="6" w:space="0" w:color="auto"/>
              <w:left w:val="single" w:sz="6" w:space="0" w:color="auto"/>
              <w:bottom w:val="single" w:sz="6" w:space="0" w:color="auto"/>
              <w:right w:val="single" w:sz="6" w:space="0" w:color="auto"/>
            </w:tcBorders>
          </w:tcPr>
          <w:p w14:paraId="07298D19" w14:textId="77777777" w:rsidR="00C35942" w:rsidRPr="005425A4" w:rsidRDefault="00C35942" w:rsidP="005C310F">
            <w:pPr>
              <w:pStyle w:val="TAL"/>
              <w:rPr>
                <w:lang w:eastAsia="zh-CN"/>
              </w:rPr>
            </w:pPr>
            <w:proofErr w:type="spellStart"/>
            <w:r w:rsidRPr="005425A4">
              <w:t>maxNumberSRS-PosResourceSetsPerBWP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60169A66"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5E2E1C3C"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29FE1A31" w14:textId="77777777" w:rsidR="00C35942" w:rsidRPr="005425A4" w:rsidRDefault="00C35942" w:rsidP="005C310F">
            <w:pPr>
              <w:pStyle w:val="TAL"/>
              <w:rPr>
                <w:lang w:eastAsia="zh-CN"/>
              </w:rPr>
            </w:pPr>
            <w:proofErr w:type="spellStart"/>
            <w:r w:rsidRPr="005425A4">
              <w:t>pc_maxNumberSRS_PosResourceSetsPerBWP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143F8EF6" w14:textId="77777777" w:rsidR="00C35942" w:rsidRPr="005425A4" w:rsidRDefault="00C35942" w:rsidP="005C310F">
            <w:pPr>
              <w:pStyle w:val="TAL"/>
            </w:pPr>
          </w:p>
        </w:tc>
      </w:tr>
      <w:tr w:rsidR="00C35942" w:rsidRPr="005425A4" w14:paraId="5B4B9E91"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1F0DF2D2" w14:textId="77777777" w:rsidR="00C35942" w:rsidRPr="005425A4" w:rsidRDefault="00C35942" w:rsidP="005C310F">
            <w:pPr>
              <w:pStyle w:val="TAC"/>
              <w:rPr>
                <w:lang w:eastAsia="zh-CN"/>
              </w:rPr>
            </w:pPr>
            <w:r w:rsidRPr="005425A4">
              <w:rPr>
                <w:rFonts w:hint="eastAsia"/>
                <w:lang w:eastAsia="zh-CN"/>
              </w:rPr>
              <w:t>14</w:t>
            </w:r>
          </w:p>
        </w:tc>
        <w:tc>
          <w:tcPr>
            <w:tcW w:w="2955" w:type="dxa"/>
            <w:tcBorders>
              <w:top w:val="single" w:sz="6" w:space="0" w:color="auto"/>
              <w:left w:val="single" w:sz="6" w:space="0" w:color="auto"/>
              <w:bottom w:val="single" w:sz="6" w:space="0" w:color="auto"/>
              <w:right w:val="single" w:sz="6" w:space="0" w:color="auto"/>
            </w:tcBorders>
          </w:tcPr>
          <w:p w14:paraId="752915D6" w14:textId="77777777" w:rsidR="00C35942" w:rsidRPr="005425A4" w:rsidRDefault="00C35942" w:rsidP="005C310F">
            <w:pPr>
              <w:pStyle w:val="TAL"/>
              <w:rPr>
                <w:lang w:eastAsia="zh-CN"/>
              </w:rPr>
            </w:pPr>
            <w:proofErr w:type="spellStart"/>
            <w:r w:rsidRPr="005425A4">
              <w:t>maxNumberSRS-PosResourcesPerBWP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4437B1BF"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27AAC1BB"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5CD6F880" w14:textId="77777777" w:rsidR="00C35942" w:rsidRPr="005425A4" w:rsidRDefault="00C35942" w:rsidP="005C310F">
            <w:pPr>
              <w:pStyle w:val="TAL"/>
            </w:pPr>
            <w:proofErr w:type="spellStart"/>
            <w:r w:rsidRPr="005425A4">
              <w:t>pc_maxNumberSRS_PosResourcesPerBWP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3E0830F9" w14:textId="77777777" w:rsidR="00C35942" w:rsidRPr="005425A4" w:rsidRDefault="00C35942" w:rsidP="005C310F">
            <w:pPr>
              <w:pStyle w:val="TAL"/>
            </w:pPr>
          </w:p>
        </w:tc>
      </w:tr>
      <w:tr w:rsidR="00C35942" w:rsidRPr="005425A4" w14:paraId="378B1A76"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7F0EFFE8" w14:textId="77777777" w:rsidR="00C35942" w:rsidRPr="005425A4" w:rsidRDefault="00C35942" w:rsidP="005C310F">
            <w:pPr>
              <w:pStyle w:val="TAC"/>
              <w:rPr>
                <w:lang w:eastAsia="zh-CN"/>
              </w:rPr>
            </w:pPr>
            <w:r w:rsidRPr="005425A4">
              <w:rPr>
                <w:rFonts w:hint="eastAsia"/>
                <w:lang w:eastAsia="zh-CN"/>
              </w:rPr>
              <w:t>15</w:t>
            </w:r>
          </w:p>
        </w:tc>
        <w:tc>
          <w:tcPr>
            <w:tcW w:w="2955" w:type="dxa"/>
            <w:tcBorders>
              <w:top w:val="single" w:sz="6" w:space="0" w:color="auto"/>
              <w:left w:val="single" w:sz="6" w:space="0" w:color="auto"/>
              <w:bottom w:val="single" w:sz="6" w:space="0" w:color="auto"/>
              <w:right w:val="single" w:sz="6" w:space="0" w:color="auto"/>
            </w:tcBorders>
          </w:tcPr>
          <w:p w14:paraId="7D7C624F" w14:textId="77777777" w:rsidR="00C35942" w:rsidRPr="005425A4" w:rsidRDefault="00C35942" w:rsidP="005C310F">
            <w:pPr>
              <w:pStyle w:val="TAL"/>
            </w:pPr>
            <w:proofErr w:type="spellStart"/>
            <w:r w:rsidRPr="005425A4">
              <w:t>maxNumberPeriodicSRS-PosResourcesPerBWP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27D47AA5"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D71CEDB"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321962E7" w14:textId="77777777" w:rsidR="00C35942" w:rsidRPr="005425A4" w:rsidRDefault="00C35942" w:rsidP="005C310F">
            <w:pPr>
              <w:pStyle w:val="TAL"/>
            </w:pPr>
            <w:proofErr w:type="spellStart"/>
            <w:r w:rsidRPr="005425A4">
              <w:t>pc_maxNumberPeriodicSRS_PosResourcesPerBWP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12F40C5D" w14:textId="77777777" w:rsidR="00C35942" w:rsidRPr="005425A4" w:rsidRDefault="00C35942" w:rsidP="005C310F">
            <w:pPr>
              <w:pStyle w:val="TAL"/>
            </w:pPr>
          </w:p>
        </w:tc>
      </w:tr>
      <w:tr w:rsidR="00C35942" w:rsidRPr="005425A4" w14:paraId="18D6FDFE"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6E82F010" w14:textId="77777777" w:rsidR="00C35942" w:rsidRPr="005425A4" w:rsidRDefault="00C35942" w:rsidP="005C310F">
            <w:pPr>
              <w:pStyle w:val="TAC"/>
              <w:rPr>
                <w:lang w:eastAsia="zh-CN"/>
              </w:rPr>
            </w:pPr>
            <w:r w:rsidRPr="005425A4">
              <w:rPr>
                <w:rFonts w:hint="eastAsia"/>
                <w:lang w:eastAsia="zh-CN"/>
              </w:rPr>
              <w:t>16</w:t>
            </w:r>
          </w:p>
        </w:tc>
        <w:tc>
          <w:tcPr>
            <w:tcW w:w="2955" w:type="dxa"/>
            <w:tcBorders>
              <w:top w:val="single" w:sz="6" w:space="0" w:color="auto"/>
              <w:left w:val="single" w:sz="6" w:space="0" w:color="auto"/>
              <w:bottom w:val="single" w:sz="6" w:space="0" w:color="auto"/>
              <w:right w:val="single" w:sz="6" w:space="0" w:color="auto"/>
            </w:tcBorders>
          </w:tcPr>
          <w:p w14:paraId="304095CB" w14:textId="77777777" w:rsidR="00C35942" w:rsidRPr="005425A4" w:rsidRDefault="00C35942" w:rsidP="005C310F">
            <w:pPr>
              <w:pStyle w:val="TAL"/>
            </w:pPr>
            <w:proofErr w:type="spellStart"/>
            <w:r w:rsidRPr="005425A4">
              <w:t>maxNumberAP</w:t>
            </w:r>
            <w:proofErr w:type="spellEnd"/>
            <w:r w:rsidRPr="005425A4">
              <w:t>-SRS-</w:t>
            </w:r>
            <w:proofErr w:type="spellStart"/>
            <w:r w:rsidRPr="005425A4">
              <w:t>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38BF4984"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1D740C58"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80A5913" w14:textId="77777777" w:rsidR="00C35942" w:rsidRPr="005425A4" w:rsidRDefault="00C35942" w:rsidP="005C310F">
            <w:pPr>
              <w:pStyle w:val="TAL"/>
            </w:pPr>
            <w:proofErr w:type="spellStart"/>
            <w:r w:rsidRPr="005425A4">
              <w:t>pc_maxNumberAP_SRS_PosResourcesPerBWP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1007DDDC" w14:textId="77777777" w:rsidR="00C35942" w:rsidRPr="005425A4" w:rsidRDefault="00C35942" w:rsidP="005C310F">
            <w:pPr>
              <w:pStyle w:val="TAL"/>
            </w:pPr>
          </w:p>
        </w:tc>
      </w:tr>
      <w:tr w:rsidR="00C35942" w:rsidRPr="00AD706C" w14:paraId="0845265E" w14:textId="77777777" w:rsidTr="005C310F">
        <w:trPr>
          <w:cantSplit/>
          <w:jc w:val="center"/>
        </w:trPr>
        <w:tc>
          <w:tcPr>
            <w:tcW w:w="482" w:type="dxa"/>
            <w:tcBorders>
              <w:top w:val="single" w:sz="6" w:space="0" w:color="auto"/>
              <w:left w:val="single" w:sz="6" w:space="0" w:color="auto"/>
              <w:bottom w:val="single" w:sz="6" w:space="0" w:color="auto"/>
              <w:right w:val="single" w:sz="6" w:space="0" w:color="auto"/>
            </w:tcBorders>
          </w:tcPr>
          <w:p w14:paraId="0ADAAE2D" w14:textId="77777777" w:rsidR="00C35942" w:rsidRPr="005425A4" w:rsidRDefault="00C35942" w:rsidP="005C310F">
            <w:pPr>
              <w:pStyle w:val="TAC"/>
              <w:rPr>
                <w:lang w:eastAsia="zh-CN"/>
              </w:rPr>
            </w:pPr>
            <w:r w:rsidRPr="005425A4">
              <w:rPr>
                <w:rFonts w:hint="eastAsia"/>
                <w:lang w:eastAsia="zh-CN"/>
              </w:rPr>
              <w:t>17</w:t>
            </w:r>
          </w:p>
        </w:tc>
        <w:tc>
          <w:tcPr>
            <w:tcW w:w="2955" w:type="dxa"/>
            <w:tcBorders>
              <w:top w:val="single" w:sz="6" w:space="0" w:color="auto"/>
              <w:left w:val="single" w:sz="6" w:space="0" w:color="auto"/>
              <w:bottom w:val="single" w:sz="6" w:space="0" w:color="auto"/>
              <w:right w:val="single" w:sz="6" w:space="0" w:color="auto"/>
            </w:tcBorders>
          </w:tcPr>
          <w:p w14:paraId="0258B0F8" w14:textId="77777777" w:rsidR="00C35942" w:rsidRPr="005425A4" w:rsidRDefault="00C35942" w:rsidP="005C310F">
            <w:pPr>
              <w:pStyle w:val="TAL"/>
            </w:pPr>
            <w:proofErr w:type="spellStart"/>
            <w:r w:rsidRPr="005425A4">
              <w:t>maxNumberSP</w:t>
            </w:r>
            <w:proofErr w:type="spellEnd"/>
            <w:r w:rsidRPr="005425A4">
              <w:t>-SRS-</w:t>
            </w:r>
            <w:proofErr w:type="spellStart"/>
            <w:r w:rsidRPr="005425A4">
              <w:t>PosResourcesPerBWP</w:t>
            </w:r>
            <w:proofErr w:type="spellEnd"/>
            <w:r w:rsidRPr="003A02C1">
              <w:rPr>
                <w:rFonts w:hint="eastAsia"/>
                <w:lang w:eastAsia="zh-CN"/>
              </w:rPr>
              <w:t xml:space="preserve"> for at least one NR band</w:t>
            </w:r>
          </w:p>
        </w:tc>
        <w:tc>
          <w:tcPr>
            <w:tcW w:w="1559" w:type="dxa"/>
            <w:tcBorders>
              <w:top w:val="single" w:sz="6" w:space="0" w:color="auto"/>
              <w:left w:val="single" w:sz="6" w:space="0" w:color="auto"/>
              <w:bottom w:val="single" w:sz="6" w:space="0" w:color="auto"/>
              <w:right w:val="single" w:sz="4" w:space="0" w:color="auto"/>
            </w:tcBorders>
          </w:tcPr>
          <w:p w14:paraId="1F89CB8C" w14:textId="77777777" w:rsidR="00C35942" w:rsidRPr="005425A4" w:rsidRDefault="00C35942" w:rsidP="005C310F">
            <w:pPr>
              <w:pStyle w:val="TAL"/>
            </w:pPr>
            <w:r w:rsidRPr="005425A4">
              <w:t>3</w:t>
            </w:r>
            <w:r w:rsidRPr="005425A4">
              <w:rPr>
                <w:rFonts w:hint="eastAsia"/>
                <w:lang w:eastAsia="zh-CN"/>
              </w:rPr>
              <w:t>7</w:t>
            </w:r>
            <w:r w:rsidRPr="005425A4">
              <w:t>.355, 6.</w:t>
            </w:r>
            <w:r w:rsidRPr="005425A4">
              <w:rPr>
                <w:rFonts w:hint="eastAsia"/>
                <w:lang w:eastAsia="zh-CN"/>
              </w:rPr>
              <w:t>4.3</w:t>
            </w:r>
          </w:p>
        </w:tc>
        <w:tc>
          <w:tcPr>
            <w:tcW w:w="851" w:type="dxa"/>
            <w:tcBorders>
              <w:top w:val="single" w:sz="4" w:space="0" w:color="auto"/>
              <w:left w:val="single" w:sz="4" w:space="0" w:color="auto"/>
              <w:bottom w:val="single" w:sz="4" w:space="0" w:color="auto"/>
              <w:right w:val="single" w:sz="4" w:space="0" w:color="auto"/>
            </w:tcBorders>
          </w:tcPr>
          <w:p w14:paraId="04528F36" w14:textId="77777777" w:rsidR="00C35942" w:rsidRPr="005425A4" w:rsidRDefault="00C35942" w:rsidP="005C310F">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4CAA76" w14:textId="77777777" w:rsidR="00C35942" w:rsidRPr="005425A4" w:rsidRDefault="00C35942" w:rsidP="005C310F">
            <w:pPr>
              <w:pStyle w:val="TAL"/>
            </w:pPr>
            <w:proofErr w:type="spellStart"/>
            <w:r w:rsidRPr="005425A4">
              <w:t>pc_maxNumberSP_SRS_PosResourcesPerBWP</w:t>
            </w:r>
            <w:proofErr w:type="spellEnd"/>
          </w:p>
        </w:tc>
        <w:tc>
          <w:tcPr>
            <w:tcW w:w="1877" w:type="dxa"/>
            <w:tcBorders>
              <w:top w:val="single" w:sz="4" w:space="0" w:color="auto"/>
              <w:left w:val="single" w:sz="4" w:space="0" w:color="auto"/>
              <w:bottom w:val="single" w:sz="4" w:space="0" w:color="auto"/>
              <w:right w:val="single" w:sz="4" w:space="0" w:color="auto"/>
            </w:tcBorders>
          </w:tcPr>
          <w:p w14:paraId="0E345247" w14:textId="77777777" w:rsidR="00C35942" w:rsidRPr="00AD706C" w:rsidRDefault="00C35942" w:rsidP="005C310F">
            <w:pPr>
              <w:pStyle w:val="TAL"/>
            </w:pPr>
          </w:p>
        </w:tc>
      </w:tr>
      <w:tr w:rsidR="00C35942" w:rsidRPr="00AD706C" w14:paraId="1F142138" w14:textId="77777777" w:rsidTr="005C310F">
        <w:trPr>
          <w:cantSplit/>
          <w:jc w:val="center"/>
          <w:ins w:id="172" w:author="CATT" w:date="2025-01-23T10:25:00Z"/>
        </w:trPr>
        <w:tc>
          <w:tcPr>
            <w:tcW w:w="482" w:type="dxa"/>
            <w:tcBorders>
              <w:top w:val="single" w:sz="6" w:space="0" w:color="auto"/>
              <w:left w:val="single" w:sz="6" w:space="0" w:color="auto"/>
              <w:bottom w:val="single" w:sz="6" w:space="0" w:color="auto"/>
              <w:right w:val="single" w:sz="6" w:space="0" w:color="auto"/>
            </w:tcBorders>
          </w:tcPr>
          <w:p w14:paraId="7C8A21D5" w14:textId="78308E04" w:rsidR="00C35942" w:rsidRPr="005425A4" w:rsidRDefault="00C35942" w:rsidP="005C310F">
            <w:pPr>
              <w:pStyle w:val="TAC"/>
              <w:rPr>
                <w:ins w:id="173" w:author="CATT" w:date="2025-01-23T10:25:00Z"/>
                <w:lang w:eastAsia="zh-CN"/>
              </w:rPr>
            </w:pPr>
            <w:ins w:id="174" w:author="CATT" w:date="2025-01-23T10:25:00Z">
              <w:r>
                <w:rPr>
                  <w:rFonts w:hint="eastAsia"/>
                  <w:lang w:eastAsia="zh-CN"/>
                </w:rPr>
                <w:t>18</w:t>
              </w:r>
            </w:ins>
          </w:p>
        </w:tc>
        <w:tc>
          <w:tcPr>
            <w:tcW w:w="2955" w:type="dxa"/>
            <w:tcBorders>
              <w:top w:val="single" w:sz="6" w:space="0" w:color="auto"/>
              <w:left w:val="single" w:sz="6" w:space="0" w:color="auto"/>
              <w:bottom w:val="single" w:sz="6" w:space="0" w:color="auto"/>
              <w:right w:val="single" w:sz="6" w:space="0" w:color="auto"/>
            </w:tcBorders>
          </w:tcPr>
          <w:p w14:paraId="5A40F312" w14:textId="50E5B99E" w:rsidR="00C35942" w:rsidRPr="00051AA4" w:rsidRDefault="00051AA4" w:rsidP="000F7A75">
            <w:pPr>
              <w:pStyle w:val="TAL"/>
              <w:rPr>
                <w:ins w:id="175" w:author="CATT" w:date="2025-01-23T10:25:00Z"/>
                <w:rFonts w:cs="Arial"/>
                <w:b/>
                <w:bCs/>
                <w:i/>
                <w:iCs/>
                <w:szCs w:val="18"/>
                <w:lang w:eastAsia="ja-JP"/>
              </w:rPr>
            </w:pPr>
            <w:proofErr w:type="spellStart"/>
            <w:ins w:id="176" w:author="CATT" w:date="2025-02-14T10:16:00Z">
              <w:r w:rsidRPr="00051AA4">
                <w:rPr>
                  <w:highlight w:val="yellow"/>
                  <w:lang w:eastAsia="zh-CN"/>
                </w:rPr>
                <w:t>posSRS</w:t>
              </w:r>
              <w:proofErr w:type="spellEnd"/>
              <w:r w:rsidRPr="00051AA4">
                <w:rPr>
                  <w:highlight w:val="yellow"/>
                  <w:lang w:eastAsia="zh-CN"/>
                </w:rPr>
                <w:t>-</w:t>
              </w:r>
              <w:proofErr w:type="spellStart"/>
              <w:r w:rsidRPr="00051AA4">
                <w:rPr>
                  <w:highlight w:val="yellow"/>
                  <w:lang w:eastAsia="zh-CN"/>
                </w:rPr>
                <w:t>ValidityAreaRRC</w:t>
              </w:r>
              <w:proofErr w:type="spellEnd"/>
              <w:r w:rsidRPr="00051AA4">
                <w:rPr>
                  <w:highlight w:val="yellow"/>
                  <w:lang w:eastAsia="zh-CN"/>
                </w:rPr>
                <w:t>-</w:t>
              </w:r>
              <w:proofErr w:type="spellStart"/>
              <w:r w:rsidRPr="00051AA4">
                <w:rPr>
                  <w:highlight w:val="yellow"/>
                  <w:lang w:eastAsia="zh-CN"/>
                </w:rPr>
                <w:t>InactiveInitialUL</w:t>
              </w:r>
              <w:proofErr w:type="spellEnd"/>
              <w:r w:rsidRPr="00051AA4">
                <w:rPr>
                  <w:highlight w:val="yellow"/>
                  <w:lang w:eastAsia="zh-CN"/>
                </w:rPr>
                <w:t>-BWP</w:t>
              </w:r>
            </w:ins>
            <w:ins w:id="177" w:author="CATT" w:date="2025-01-23T10:35:00Z">
              <w:r w:rsidR="00F60377" w:rsidRPr="003A02C1">
                <w:rPr>
                  <w:rFonts w:hint="eastAsia"/>
                  <w:lang w:eastAsia="zh-CN"/>
                </w:rPr>
                <w:t xml:space="preserve"> for at least one NR band</w:t>
              </w:r>
            </w:ins>
          </w:p>
        </w:tc>
        <w:tc>
          <w:tcPr>
            <w:tcW w:w="1559" w:type="dxa"/>
            <w:tcBorders>
              <w:top w:val="single" w:sz="6" w:space="0" w:color="auto"/>
              <w:left w:val="single" w:sz="6" w:space="0" w:color="auto"/>
              <w:bottom w:val="single" w:sz="6" w:space="0" w:color="auto"/>
              <w:right w:val="single" w:sz="4" w:space="0" w:color="auto"/>
            </w:tcBorders>
          </w:tcPr>
          <w:p w14:paraId="08B9DBC6" w14:textId="5DD11889" w:rsidR="00C35942" w:rsidRPr="005425A4" w:rsidRDefault="00F60377" w:rsidP="005C310F">
            <w:pPr>
              <w:pStyle w:val="TAL"/>
              <w:rPr>
                <w:ins w:id="178" w:author="CATT" w:date="2025-01-23T10:25:00Z"/>
              </w:rPr>
            </w:pPr>
            <w:ins w:id="179" w:author="CATT" w:date="2025-01-23T10:35:00Z">
              <w:r w:rsidRPr="005425A4">
                <w:t>3</w:t>
              </w:r>
              <w:r w:rsidRPr="005425A4">
                <w:rPr>
                  <w:rFonts w:hint="eastAsia"/>
                  <w:lang w:eastAsia="zh-CN"/>
                </w:rPr>
                <w:t>7</w:t>
              </w:r>
              <w:r w:rsidRPr="005425A4">
                <w:t>.355, 6.</w:t>
              </w:r>
              <w:r w:rsidRPr="005425A4">
                <w:rPr>
                  <w:rFonts w:hint="eastAsia"/>
                  <w:lang w:eastAsia="zh-CN"/>
                </w:rPr>
                <w:t>4.3</w:t>
              </w:r>
            </w:ins>
          </w:p>
        </w:tc>
        <w:tc>
          <w:tcPr>
            <w:tcW w:w="851" w:type="dxa"/>
            <w:tcBorders>
              <w:top w:val="single" w:sz="4" w:space="0" w:color="auto"/>
              <w:left w:val="single" w:sz="4" w:space="0" w:color="auto"/>
              <w:bottom w:val="single" w:sz="4" w:space="0" w:color="auto"/>
              <w:right w:val="single" w:sz="4" w:space="0" w:color="auto"/>
            </w:tcBorders>
          </w:tcPr>
          <w:p w14:paraId="5D30F36D" w14:textId="2D555588" w:rsidR="00C35942" w:rsidRPr="005425A4" w:rsidRDefault="00F60377" w:rsidP="00F60377">
            <w:pPr>
              <w:pStyle w:val="TAC"/>
              <w:rPr>
                <w:ins w:id="180" w:author="CATT" w:date="2025-01-23T10:25:00Z"/>
              </w:rPr>
            </w:pPr>
            <w:ins w:id="181" w:author="CATT" w:date="2025-01-23T10:35:00Z">
              <w:r w:rsidRPr="005425A4">
                <w:t>Rel-</w:t>
              </w:r>
              <w:r w:rsidRPr="005425A4">
                <w:rPr>
                  <w:rFonts w:hint="eastAsia"/>
                  <w:lang w:eastAsia="zh-CN"/>
                </w:rPr>
                <w:t>1</w:t>
              </w:r>
              <w:r>
                <w:rPr>
                  <w:rFonts w:hint="eastAsia"/>
                  <w:lang w:eastAsia="zh-CN"/>
                </w:rPr>
                <w:t>8</w:t>
              </w:r>
            </w:ins>
          </w:p>
        </w:tc>
        <w:tc>
          <w:tcPr>
            <w:tcW w:w="1984" w:type="dxa"/>
            <w:tcBorders>
              <w:top w:val="single" w:sz="4" w:space="0" w:color="auto"/>
              <w:left w:val="single" w:sz="4" w:space="0" w:color="auto"/>
              <w:bottom w:val="single" w:sz="4" w:space="0" w:color="auto"/>
              <w:right w:val="single" w:sz="4" w:space="0" w:color="auto"/>
            </w:tcBorders>
          </w:tcPr>
          <w:p w14:paraId="39F774CA" w14:textId="4A1ED744" w:rsidR="00C35942" w:rsidRPr="005425A4" w:rsidRDefault="005B0446" w:rsidP="00F77B5E">
            <w:pPr>
              <w:pStyle w:val="TAL"/>
              <w:rPr>
                <w:ins w:id="182" w:author="CATT" w:date="2025-01-23T10:25:00Z"/>
              </w:rPr>
            </w:pPr>
            <w:proofErr w:type="spellStart"/>
            <w:ins w:id="183" w:author="CATT" w:date="2025-02-17T15:37:00Z">
              <w:r w:rsidRPr="005B0446">
                <w:rPr>
                  <w:highlight w:val="yellow"/>
                </w:rPr>
                <w:t>pc_posSRS</w:t>
              </w:r>
            </w:ins>
            <w:ins w:id="184" w:author="CATT" w:date="2025-02-17T14:04:00Z">
              <w:r w:rsidR="00F77B5E">
                <w:rPr>
                  <w:rFonts w:hint="eastAsia"/>
                  <w:highlight w:val="yellow"/>
                  <w:lang w:eastAsia="zh-CN"/>
                </w:rPr>
                <w:t>_</w:t>
              </w:r>
            </w:ins>
            <w:ins w:id="185" w:author="CATT" w:date="2025-02-17T15:37:00Z">
              <w:r w:rsidRPr="005B0446">
                <w:rPr>
                  <w:highlight w:val="yellow"/>
                </w:rPr>
                <w:t>ValidityAreaRRC</w:t>
              </w:r>
            </w:ins>
            <w:ins w:id="186" w:author="CATT" w:date="2025-02-17T14:04:00Z">
              <w:r w:rsidR="00F77B5E">
                <w:rPr>
                  <w:rFonts w:hint="eastAsia"/>
                  <w:highlight w:val="yellow"/>
                  <w:lang w:eastAsia="zh-CN"/>
                </w:rPr>
                <w:t>_</w:t>
              </w:r>
            </w:ins>
            <w:ins w:id="187" w:author="CATT" w:date="2025-02-17T15:37:00Z">
              <w:r w:rsidRPr="005B0446">
                <w:rPr>
                  <w:highlight w:val="yellow"/>
                </w:rPr>
                <w:t>InactiveInitialUL</w:t>
              </w:r>
            </w:ins>
            <w:ins w:id="188" w:author="CATT" w:date="2025-02-17T14:04:00Z">
              <w:r w:rsidR="00F77B5E">
                <w:rPr>
                  <w:rFonts w:hint="eastAsia"/>
                  <w:highlight w:val="yellow"/>
                  <w:lang w:eastAsia="zh-CN"/>
                </w:rPr>
                <w:t>_</w:t>
              </w:r>
            </w:ins>
            <w:ins w:id="189" w:author="CATT" w:date="2025-02-17T15:37:00Z">
              <w:r w:rsidRPr="005B0446">
                <w:rPr>
                  <w:highlight w:val="yellow"/>
                </w:rPr>
                <w:t>BWP</w:t>
              </w:r>
            </w:ins>
            <w:proofErr w:type="spellEnd"/>
          </w:p>
        </w:tc>
        <w:tc>
          <w:tcPr>
            <w:tcW w:w="1877" w:type="dxa"/>
            <w:tcBorders>
              <w:top w:val="single" w:sz="4" w:space="0" w:color="auto"/>
              <w:left w:val="single" w:sz="4" w:space="0" w:color="auto"/>
              <w:bottom w:val="single" w:sz="4" w:space="0" w:color="auto"/>
              <w:right w:val="single" w:sz="4" w:space="0" w:color="auto"/>
            </w:tcBorders>
          </w:tcPr>
          <w:p w14:paraId="65483B34" w14:textId="77777777" w:rsidR="00C35942" w:rsidRPr="00AD706C" w:rsidRDefault="00C35942" w:rsidP="005C310F">
            <w:pPr>
              <w:pStyle w:val="TAL"/>
              <w:rPr>
                <w:ins w:id="190" w:author="CATT" w:date="2025-01-23T10:25:00Z"/>
              </w:rPr>
            </w:pPr>
          </w:p>
        </w:tc>
      </w:tr>
    </w:tbl>
    <w:p w14:paraId="38B5F8BF" w14:textId="77777777" w:rsidR="001128AA" w:rsidRDefault="001128AA" w:rsidP="009D4180">
      <w:pPr>
        <w:rPr>
          <w:rFonts w:ascii="Arial" w:hAnsi="Arial"/>
          <w:b/>
          <w:color w:val="0000FF"/>
          <w:sz w:val="36"/>
          <w:lang w:eastAsia="zh-CN"/>
        </w:rPr>
      </w:pPr>
    </w:p>
    <w:p w14:paraId="203C10A6" w14:textId="77777777" w:rsidR="005E7FEE" w:rsidRPr="00AD706C" w:rsidRDefault="005E7FEE" w:rsidP="005E7FEE">
      <w:pPr>
        <w:pStyle w:val="TH"/>
        <w:rPr>
          <w:lang w:eastAsia="zh-CN"/>
        </w:rPr>
      </w:pPr>
      <w:r w:rsidRPr="005425A4">
        <w:lastRenderedPageBreak/>
        <w:t>Table A.4.3-</w:t>
      </w:r>
      <w:r w:rsidRPr="005425A4">
        <w:rPr>
          <w:lang w:eastAsia="zh-CN"/>
        </w:rPr>
        <w:t>6</w:t>
      </w:r>
      <w:r w:rsidRPr="005425A4">
        <w:rPr>
          <w:rFonts w:hint="eastAsia"/>
          <w:lang w:eastAsia="zh-CN"/>
        </w:rPr>
        <w:t>E</w:t>
      </w:r>
      <w:r w:rsidRPr="005425A4">
        <w:t xml:space="preserve">: </w:t>
      </w: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E7FEE" w:rsidRPr="005425A4" w14:paraId="4E23F60A" w14:textId="77777777" w:rsidTr="00937C79">
        <w:trPr>
          <w:cantSplit/>
          <w:jc w:val="center"/>
        </w:trPr>
        <w:tc>
          <w:tcPr>
            <w:tcW w:w="482" w:type="dxa"/>
            <w:tcBorders>
              <w:top w:val="single" w:sz="6" w:space="0" w:color="auto"/>
              <w:left w:val="single" w:sz="6" w:space="0" w:color="auto"/>
              <w:right w:val="single" w:sz="6" w:space="0" w:color="auto"/>
            </w:tcBorders>
          </w:tcPr>
          <w:p w14:paraId="3B577AB6" w14:textId="77777777" w:rsidR="005E7FEE" w:rsidRPr="005425A4" w:rsidRDefault="005E7FEE" w:rsidP="00937C79">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260B59C2" w14:textId="77777777" w:rsidR="005E7FEE" w:rsidRPr="005425A4" w:rsidRDefault="005E7FEE" w:rsidP="00937C79">
            <w:pPr>
              <w:pStyle w:val="TAH"/>
            </w:pPr>
            <w:r w:rsidRPr="005425A4">
              <w:rPr>
                <w:lang w:eastAsia="zh-CN"/>
              </w:rPr>
              <w:t>NR</w:t>
            </w:r>
            <w:r w:rsidRPr="005425A4">
              <w:rPr>
                <w:rFonts w:hint="eastAsia"/>
                <w:lang w:eastAsia="zh-CN"/>
              </w:rPr>
              <w:t xml:space="preserve"> DL-</w:t>
            </w:r>
            <w:proofErr w:type="spellStart"/>
            <w:r w:rsidRPr="005425A4">
              <w:rPr>
                <w:rFonts w:hint="eastAsia"/>
                <w:lang w:eastAsia="zh-CN"/>
              </w:rPr>
              <w:t>AoD</w:t>
            </w:r>
            <w:proofErr w:type="spellEnd"/>
            <w:r w:rsidRPr="005425A4">
              <w:rPr>
                <w:rFonts w:hint="eastAsia"/>
                <w:lang w:eastAsia="zh-CN"/>
              </w:rPr>
              <w:t xml:space="preserve"> Measurements</w:t>
            </w:r>
          </w:p>
        </w:tc>
        <w:tc>
          <w:tcPr>
            <w:tcW w:w="1560" w:type="dxa"/>
            <w:tcBorders>
              <w:top w:val="single" w:sz="6" w:space="0" w:color="auto"/>
              <w:left w:val="single" w:sz="6" w:space="0" w:color="auto"/>
              <w:bottom w:val="single" w:sz="6" w:space="0" w:color="auto"/>
              <w:right w:val="single" w:sz="4" w:space="0" w:color="auto"/>
            </w:tcBorders>
          </w:tcPr>
          <w:p w14:paraId="1C7F1F73" w14:textId="77777777" w:rsidR="005E7FEE" w:rsidRPr="005425A4" w:rsidRDefault="005E7FEE" w:rsidP="00937C79">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53E64C8D" w14:textId="77777777" w:rsidR="005E7FEE" w:rsidRPr="005425A4" w:rsidRDefault="005E7FEE" w:rsidP="00937C79">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4513ABE4" w14:textId="77777777" w:rsidR="005E7FEE" w:rsidRPr="005425A4" w:rsidRDefault="005E7FEE" w:rsidP="00937C79">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1EB62E89" w14:textId="77777777" w:rsidR="005E7FEE" w:rsidRPr="005425A4" w:rsidRDefault="005E7FEE" w:rsidP="00937C79">
            <w:pPr>
              <w:pStyle w:val="TAH"/>
            </w:pPr>
            <w:r w:rsidRPr="005425A4">
              <w:t>Comments</w:t>
            </w:r>
          </w:p>
        </w:tc>
      </w:tr>
      <w:tr w:rsidR="005E7FEE" w:rsidRPr="005425A4" w14:paraId="54C0A3A7"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54A2C748" w14:textId="77777777" w:rsidR="005E7FEE" w:rsidRPr="005425A4" w:rsidRDefault="005E7FEE" w:rsidP="00937C79">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03C3F358" w14:textId="77777777" w:rsidR="005E7FEE" w:rsidRPr="005425A4" w:rsidRDefault="005E7FEE" w:rsidP="00937C79">
            <w:pPr>
              <w:pStyle w:val="TAL"/>
            </w:pPr>
            <w:r w:rsidRPr="005425A4">
              <w:t>maxDL-PRS-RSRP-MeasurementFR1</w:t>
            </w:r>
          </w:p>
        </w:tc>
        <w:tc>
          <w:tcPr>
            <w:tcW w:w="1560" w:type="dxa"/>
            <w:tcBorders>
              <w:top w:val="single" w:sz="6" w:space="0" w:color="auto"/>
              <w:left w:val="single" w:sz="6" w:space="0" w:color="auto"/>
              <w:bottom w:val="single" w:sz="6" w:space="0" w:color="auto"/>
              <w:right w:val="single" w:sz="4" w:space="0" w:color="auto"/>
            </w:tcBorders>
          </w:tcPr>
          <w:p w14:paraId="0F5B36D0" w14:textId="77777777" w:rsidR="005E7FEE" w:rsidRPr="005425A4" w:rsidRDefault="005E7FEE" w:rsidP="00937C79">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395273BF" w14:textId="77777777" w:rsidR="005E7FEE" w:rsidRPr="005425A4" w:rsidRDefault="005E7FEE" w:rsidP="00937C79">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B2F4A58" w14:textId="77777777" w:rsidR="005E7FEE" w:rsidRPr="005425A4" w:rsidRDefault="005E7FEE" w:rsidP="00937C79">
            <w:pPr>
              <w:pStyle w:val="TAL"/>
            </w:pPr>
            <w:r w:rsidRPr="005425A4">
              <w:t>pc_maxDL_PRS_RSRP_MeasurementFR1</w:t>
            </w:r>
          </w:p>
        </w:tc>
        <w:tc>
          <w:tcPr>
            <w:tcW w:w="1877" w:type="dxa"/>
            <w:tcBorders>
              <w:top w:val="single" w:sz="4" w:space="0" w:color="auto"/>
              <w:left w:val="single" w:sz="4" w:space="0" w:color="auto"/>
              <w:bottom w:val="single" w:sz="4" w:space="0" w:color="auto"/>
              <w:right w:val="single" w:sz="4" w:space="0" w:color="auto"/>
            </w:tcBorders>
          </w:tcPr>
          <w:p w14:paraId="5043D148" w14:textId="77777777" w:rsidR="005E7FEE" w:rsidRPr="005425A4" w:rsidRDefault="005E7FEE" w:rsidP="00937C79">
            <w:pPr>
              <w:pStyle w:val="TAL"/>
            </w:pPr>
          </w:p>
        </w:tc>
      </w:tr>
      <w:tr w:rsidR="005E7FEE" w:rsidRPr="005425A4" w14:paraId="16864575"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7D53181A" w14:textId="77777777" w:rsidR="005E7FEE" w:rsidRPr="005425A4" w:rsidRDefault="005E7FEE" w:rsidP="00937C79">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77D0A6DC" w14:textId="77777777" w:rsidR="005E7FEE" w:rsidRPr="005425A4" w:rsidRDefault="005E7FEE" w:rsidP="00937C79">
            <w:pPr>
              <w:pStyle w:val="TAL"/>
            </w:pPr>
            <w:r w:rsidRPr="005425A4">
              <w:t>maxDL-PRS-RSRP-MeasurementFR2</w:t>
            </w:r>
          </w:p>
        </w:tc>
        <w:tc>
          <w:tcPr>
            <w:tcW w:w="1560" w:type="dxa"/>
            <w:tcBorders>
              <w:top w:val="single" w:sz="6" w:space="0" w:color="auto"/>
              <w:left w:val="single" w:sz="6" w:space="0" w:color="auto"/>
              <w:bottom w:val="single" w:sz="6" w:space="0" w:color="auto"/>
              <w:right w:val="single" w:sz="4" w:space="0" w:color="auto"/>
            </w:tcBorders>
          </w:tcPr>
          <w:p w14:paraId="1A9E4B12" w14:textId="77777777" w:rsidR="005E7FEE" w:rsidRPr="005425A4" w:rsidRDefault="005E7FEE" w:rsidP="00937C79">
            <w:pPr>
              <w:pStyle w:val="TAL"/>
            </w:pPr>
            <w:r w:rsidRPr="005425A4">
              <w:t>3</w:t>
            </w:r>
            <w:r w:rsidRPr="005425A4">
              <w:rPr>
                <w:rFonts w:hint="eastAsia"/>
              </w:rPr>
              <w:t>7</w:t>
            </w:r>
            <w:r w:rsidRPr="005425A4">
              <w:t>.355, 6.</w:t>
            </w:r>
            <w:r w:rsidRPr="005425A4">
              <w:rPr>
                <w:rFonts w:hint="eastAsia"/>
              </w:rPr>
              <w:t>5.11.6</w:t>
            </w:r>
          </w:p>
        </w:tc>
        <w:tc>
          <w:tcPr>
            <w:tcW w:w="851" w:type="dxa"/>
            <w:tcBorders>
              <w:top w:val="single" w:sz="4" w:space="0" w:color="auto"/>
              <w:left w:val="single" w:sz="4" w:space="0" w:color="auto"/>
              <w:bottom w:val="single" w:sz="4" w:space="0" w:color="auto"/>
              <w:right w:val="single" w:sz="4" w:space="0" w:color="auto"/>
            </w:tcBorders>
          </w:tcPr>
          <w:p w14:paraId="45B2C2D6" w14:textId="77777777" w:rsidR="005E7FEE" w:rsidRPr="005425A4" w:rsidRDefault="005E7FEE" w:rsidP="00937C79">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75E968A6" w14:textId="77777777" w:rsidR="005E7FEE" w:rsidRPr="005425A4" w:rsidRDefault="005E7FEE" w:rsidP="00937C79">
            <w:pPr>
              <w:pStyle w:val="TAL"/>
            </w:pPr>
            <w:r w:rsidRPr="005425A4">
              <w:t>pc_maxDL_PRS_RSRP_MeasurementFR2</w:t>
            </w:r>
          </w:p>
        </w:tc>
        <w:tc>
          <w:tcPr>
            <w:tcW w:w="1877" w:type="dxa"/>
            <w:tcBorders>
              <w:top w:val="single" w:sz="4" w:space="0" w:color="auto"/>
              <w:left w:val="single" w:sz="4" w:space="0" w:color="auto"/>
              <w:bottom w:val="single" w:sz="4" w:space="0" w:color="auto"/>
              <w:right w:val="single" w:sz="4" w:space="0" w:color="auto"/>
            </w:tcBorders>
          </w:tcPr>
          <w:p w14:paraId="1660B180" w14:textId="77777777" w:rsidR="005E7FEE" w:rsidRPr="005425A4" w:rsidRDefault="005E7FEE" w:rsidP="00937C79">
            <w:pPr>
              <w:pStyle w:val="TAL"/>
            </w:pPr>
          </w:p>
        </w:tc>
      </w:tr>
      <w:tr w:rsidR="005E7FEE" w:rsidRPr="005425A4" w14:paraId="18CFD2DA"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382357B2" w14:textId="77777777" w:rsidR="005E7FEE" w:rsidRPr="005425A4" w:rsidRDefault="005E7FEE" w:rsidP="00937C79">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3EE8185D" w14:textId="77777777" w:rsidR="005E7FEE" w:rsidRPr="005425A4" w:rsidRDefault="005E7FEE" w:rsidP="00937C79">
            <w:pPr>
              <w:pStyle w:val="TAL"/>
            </w:pPr>
            <w:r w:rsidRPr="005425A4">
              <w:t xml:space="preserve">Support of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-DL-TDOA</w:t>
            </w:r>
            <w:r>
              <w:rPr>
                <w:rFonts w:hint="eastAsia"/>
                <w:lang w:eastAsia="zh-CN"/>
              </w:rPr>
              <w:t xml:space="preserve"> for at least one NR band</w:t>
            </w:r>
          </w:p>
        </w:tc>
        <w:tc>
          <w:tcPr>
            <w:tcW w:w="1560" w:type="dxa"/>
            <w:tcBorders>
              <w:top w:val="single" w:sz="6" w:space="0" w:color="auto"/>
              <w:left w:val="single" w:sz="6" w:space="0" w:color="auto"/>
              <w:bottom w:val="single" w:sz="6" w:space="0" w:color="auto"/>
              <w:right w:val="single" w:sz="4" w:space="0" w:color="auto"/>
            </w:tcBorders>
          </w:tcPr>
          <w:p w14:paraId="68FB7350"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1183A180" w14:textId="77777777" w:rsidR="005E7FEE" w:rsidRPr="005425A4" w:rsidRDefault="005E7FEE" w:rsidP="00937C79">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1D77263" w14:textId="77777777" w:rsidR="005E7FEE" w:rsidRPr="005425A4" w:rsidRDefault="005E7FEE" w:rsidP="00937C79">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414BECFF" w14:textId="77777777" w:rsidR="005E7FEE" w:rsidRPr="005425A4" w:rsidRDefault="005E7FEE" w:rsidP="00937C79">
            <w:pPr>
              <w:pStyle w:val="TAL"/>
            </w:pPr>
          </w:p>
        </w:tc>
      </w:tr>
      <w:tr w:rsidR="005E7FEE" w:rsidRPr="005425A4" w14:paraId="56CD4AAA"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77D8A200" w14:textId="77777777" w:rsidR="005E7FEE" w:rsidRPr="005425A4" w:rsidRDefault="005E7FEE" w:rsidP="00937C79">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4CCBCBAA" w14:textId="77777777" w:rsidR="005E7FEE" w:rsidRPr="005425A4" w:rsidRDefault="005E7FEE" w:rsidP="00937C79">
            <w:pPr>
              <w:pStyle w:val="TAL"/>
            </w:pPr>
            <w:r w:rsidRPr="005425A4">
              <w:t>Support of</w:t>
            </w:r>
            <w:r w:rsidRPr="005425A4">
              <w:rPr>
                <w:rFonts w:hint="eastAsia"/>
                <w:lang w:eastAsia="zh-CN"/>
              </w:rPr>
              <w:t xml:space="preserve"> </w:t>
            </w:r>
            <w:proofErr w:type="spellStart"/>
            <w:r w:rsidRPr="005425A4">
              <w:rPr>
                <w:snapToGrid w:val="0"/>
              </w:rPr>
              <w:t>simul</w:t>
            </w:r>
            <w:proofErr w:type="spellEnd"/>
            <w:r w:rsidRPr="005425A4">
              <w:rPr>
                <w:snapToGrid w:val="0"/>
              </w:rPr>
              <w:t>-NR-DL-</w:t>
            </w:r>
            <w:proofErr w:type="spellStart"/>
            <w:r w:rsidRPr="005425A4">
              <w:rPr>
                <w:snapToGrid w:val="0"/>
              </w:rPr>
              <w:t>AoD</w:t>
            </w:r>
            <w:proofErr w:type="spellEnd"/>
            <w:r w:rsidRPr="005425A4">
              <w:rPr>
                <w:snapToGrid w:val="0"/>
              </w:rPr>
              <w:t>-Multi-RTT</w:t>
            </w:r>
            <w:r>
              <w:rPr>
                <w:rFonts w:hint="eastAsia"/>
                <w:snapToGrid w:val="0"/>
                <w:lang w:eastAsia="zh-CN"/>
              </w:rPr>
              <w:t xml:space="preserve"> </w:t>
            </w:r>
            <w:r>
              <w:rPr>
                <w:rFonts w:hint="eastAsia"/>
                <w:lang w:eastAsia="zh-CN"/>
              </w:rPr>
              <w:t>for at least one NR band</w:t>
            </w:r>
          </w:p>
        </w:tc>
        <w:tc>
          <w:tcPr>
            <w:tcW w:w="1560" w:type="dxa"/>
            <w:tcBorders>
              <w:top w:val="single" w:sz="6" w:space="0" w:color="auto"/>
              <w:left w:val="single" w:sz="6" w:space="0" w:color="auto"/>
              <w:bottom w:val="single" w:sz="6" w:space="0" w:color="auto"/>
              <w:right w:val="single" w:sz="4" w:space="0" w:color="auto"/>
            </w:tcBorders>
          </w:tcPr>
          <w:p w14:paraId="415127BA"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16DE4C8" w14:textId="77777777" w:rsidR="005E7FEE" w:rsidRPr="005425A4" w:rsidRDefault="005E7FEE" w:rsidP="00937C79">
            <w:pPr>
              <w:pStyle w:val="TAC"/>
            </w:pPr>
            <w:r w:rsidRPr="005425A4">
              <w:t>Rel-</w:t>
            </w:r>
            <w:r w:rsidRPr="005425A4">
              <w:rPr>
                <w:rFonts w:hint="eastAsia"/>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FEEC12B" w14:textId="77777777" w:rsidR="005E7FEE" w:rsidRPr="005425A4" w:rsidRDefault="005E7FEE" w:rsidP="00937C79">
            <w:pPr>
              <w:pStyle w:val="TAL"/>
            </w:pPr>
            <w:proofErr w:type="spellStart"/>
            <w:r w:rsidRPr="005425A4">
              <w:t>pc_</w:t>
            </w:r>
            <w:r w:rsidRPr="005425A4">
              <w:rPr>
                <w:snapToGrid w:val="0"/>
              </w:rPr>
              <w:t>simul</w:t>
            </w:r>
            <w:r w:rsidRPr="005425A4">
              <w:rPr>
                <w:rFonts w:hint="eastAsia"/>
                <w:snapToGrid w:val="0"/>
                <w:lang w:eastAsia="zh-CN"/>
              </w:rPr>
              <w:t>_</w:t>
            </w:r>
            <w:r w:rsidRPr="005425A4">
              <w:rPr>
                <w:snapToGrid w:val="0"/>
              </w:rPr>
              <w:t>NR</w:t>
            </w:r>
            <w:r w:rsidRPr="005425A4">
              <w:rPr>
                <w:rFonts w:hint="eastAsia"/>
                <w:snapToGrid w:val="0"/>
                <w:lang w:eastAsia="zh-CN"/>
              </w:rPr>
              <w:t>_</w:t>
            </w:r>
            <w:r w:rsidRPr="005425A4">
              <w:rPr>
                <w:snapToGrid w:val="0"/>
              </w:rPr>
              <w:t>DL</w:t>
            </w:r>
            <w:r w:rsidRPr="005425A4">
              <w:rPr>
                <w:rFonts w:hint="eastAsia"/>
                <w:snapToGrid w:val="0"/>
                <w:lang w:eastAsia="zh-CN"/>
              </w:rPr>
              <w:t>_</w:t>
            </w:r>
            <w:r w:rsidRPr="005425A4">
              <w:rPr>
                <w:snapToGrid w:val="0"/>
              </w:rPr>
              <w:t>AoD</w:t>
            </w:r>
            <w:r w:rsidRPr="005425A4">
              <w:rPr>
                <w:rFonts w:hint="eastAsia"/>
                <w:snapToGrid w:val="0"/>
                <w:lang w:eastAsia="zh-CN"/>
              </w:rPr>
              <w:t>_</w:t>
            </w:r>
            <w:r w:rsidRPr="005425A4">
              <w:rPr>
                <w:snapToGrid w:val="0"/>
              </w:rPr>
              <w:t>Multi</w:t>
            </w:r>
            <w:r w:rsidRPr="005425A4">
              <w:rPr>
                <w:rFonts w:hint="eastAsia"/>
                <w:snapToGrid w:val="0"/>
                <w:lang w:eastAsia="zh-CN"/>
              </w:rPr>
              <w:t>_</w:t>
            </w:r>
            <w:r w:rsidRPr="005425A4">
              <w:rPr>
                <w:snapToGrid w:val="0"/>
              </w:rPr>
              <w:t>RTT</w:t>
            </w:r>
            <w:proofErr w:type="spellEnd"/>
          </w:p>
        </w:tc>
        <w:tc>
          <w:tcPr>
            <w:tcW w:w="1877" w:type="dxa"/>
            <w:tcBorders>
              <w:top w:val="single" w:sz="4" w:space="0" w:color="auto"/>
              <w:left w:val="single" w:sz="4" w:space="0" w:color="auto"/>
              <w:bottom w:val="single" w:sz="4" w:space="0" w:color="auto"/>
              <w:right w:val="single" w:sz="4" w:space="0" w:color="auto"/>
            </w:tcBorders>
          </w:tcPr>
          <w:p w14:paraId="157579C5" w14:textId="77777777" w:rsidR="005E7FEE" w:rsidRPr="005425A4" w:rsidRDefault="005E7FEE" w:rsidP="00937C79">
            <w:pPr>
              <w:pStyle w:val="TAL"/>
            </w:pPr>
          </w:p>
        </w:tc>
      </w:tr>
      <w:tr w:rsidR="005E7FEE" w:rsidRPr="00AD706C" w14:paraId="13DE61F0"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1CB63C45" w14:textId="77777777" w:rsidR="005E7FEE" w:rsidRPr="005425A4" w:rsidRDefault="005E7FEE" w:rsidP="00937C79">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1632D4BF" w14:textId="77777777" w:rsidR="005E7FEE" w:rsidRPr="005425A4" w:rsidRDefault="005E7FEE" w:rsidP="00937C79">
            <w:pPr>
              <w:pStyle w:val="TAL"/>
            </w:pPr>
            <w:r w:rsidRPr="005425A4">
              <w:rPr>
                <w:rFonts w:hint="eastAsia"/>
                <w:lang w:eastAsia="zh-CN"/>
              </w:rPr>
              <w:t xml:space="preserve">Support of </w:t>
            </w:r>
            <w:proofErr w:type="spellStart"/>
            <w:r w:rsidRPr="005425A4">
              <w:rPr>
                <w:snapToGrid w:val="0"/>
              </w:rPr>
              <w:t>periodicalReporting</w:t>
            </w:r>
            <w:proofErr w:type="spellEnd"/>
            <w:r>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37186746"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3E3EB1A3" w14:textId="77777777" w:rsidR="005E7FEE" w:rsidRPr="005425A4" w:rsidRDefault="005E7FEE" w:rsidP="00937C79">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06317F74" w14:textId="77777777" w:rsidR="005E7FEE" w:rsidRPr="005425A4" w:rsidRDefault="005E7FEE" w:rsidP="00937C79">
            <w:pPr>
              <w:pStyle w:val="TAL"/>
            </w:pPr>
            <w:proofErr w:type="spellStart"/>
            <w:r w:rsidRPr="005425A4">
              <w:t>pc_</w:t>
            </w:r>
            <w:r w:rsidRPr="005425A4">
              <w:rPr>
                <w:rFonts w:hint="eastAsia"/>
                <w:lang w:eastAsia="zh-CN"/>
              </w:rPr>
              <w:t>DL_AoD_</w:t>
            </w:r>
            <w:r w:rsidRPr="005425A4">
              <w:rPr>
                <w:snapToGrid w:val="0"/>
              </w:rPr>
              <w:t>periodicalReporting</w:t>
            </w:r>
            <w:r>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33F33253" w14:textId="77777777" w:rsidR="005E7FEE" w:rsidRPr="00AD706C" w:rsidRDefault="005E7FEE" w:rsidP="00937C79">
            <w:pPr>
              <w:pStyle w:val="TAL"/>
            </w:pPr>
          </w:p>
        </w:tc>
      </w:tr>
      <w:tr w:rsidR="005E7FEE" w:rsidRPr="009765AD" w14:paraId="243C28A6"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555FE81D" w14:textId="77777777" w:rsidR="005E7FEE" w:rsidRPr="009765AD" w:rsidRDefault="005E7FEE" w:rsidP="00937C79">
            <w:pPr>
              <w:pStyle w:val="TAC"/>
              <w:rPr>
                <w:lang w:eastAsia="zh-CN"/>
              </w:rPr>
            </w:pPr>
            <w:r w:rsidRPr="009765AD">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5B5875A7" w14:textId="77777777" w:rsidR="005E7FEE" w:rsidRPr="009765AD" w:rsidRDefault="005E7FEE" w:rsidP="00937C79">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6BA66EB1" w14:textId="77777777" w:rsidR="005E7FEE" w:rsidRPr="009765AD" w:rsidRDefault="005E7FEE" w:rsidP="00937C79">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6AF17322" w14:textId="77777777" w:rsidR="005E7FEE" w:rsidRPr="009765AD" w:rsidRDefault="005E7FEE" w:rsidP="00937C79">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4BDAE2B3" w14:textId="77777777" w:rsidR="005E7FEE" w:rsidRPr="009765AD" w:rsidRDefault="005E7FEE" w:rsidP="00937C79">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2737D6E7" w14:textId="77777777" w:rsidR="005E7FEE" w:rsidRPr="009765AD" w:rsidRDefault="005E7FEE" w:rsidP="00937C79">
            <w:pPr>
              <w:pStyle w:val="TAL"/>
            </w:pPr>
          </w:p>
        </w:tc>
      </w:tr>
      <w:tr w:rsidR="005E7FEE" w:rsidRPr="009765AD" w14:paraId="0AC03EC8"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32F01BC8" w14:textId="77777777" w:rsidR="005E7FEE" w:rsidRPr="009765AD" w:rsidRDefault="005E7FEE" w:rsidP="00937C79">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40669954" w14:textId="77777777" w:rsidR="005E7FEE" w:rsidRPr="009765AD" w:rsidRDefault="005E7FEE" w:rsidP="00937C79">
            <w:pPr>
              <w:pStyle w:val="TAL"/>
              <w:rPr>
                <w:lang w:eastAsia="zh-CN"/>
              </w:rPr>
            </w:pPr>
            <w:r w:rsidRPr="009765AD">
              <w:rPr>
                <w:rFonts w:hint="eastAsia"/>
                <w:lang w:eastAsia="zh-CN"/>
              </w:rPr>
              <w:t xml:space="preserve">Support of </w:t>
            </w:r>
            <w:proofErr w:type="spellStart"/>
            <w:r w:rsidRPr="009765AD">
              <w:rPr>
                <w:snapToGrid w:val="0"/>
              </w:rPr>
              <w:t>periodicalReporting</w:t>
            </w:r>
            <w:proofErr w:type="spellEnd"/>
            <w:r w:rsidRPr="009765AD">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3B1504E8" w14:textId="77777777" w:rsidR="005E7FEE" w:rsidRPr="009765AD" w:rsidRDefault="005E7FEE" w:rsidP="00937C79">
            <w:pPr>
              <w:pStyle w:val="TAL"/>
            </w:pPr>
            <w:r w:rsidRPr="009765AD">
              <w:t>3</w:t>
            </w:r>
            <w:r w:rsidRPr="009765AD">
              <w:rPr>
                <w:rFonts w:hint="eastAsia"/>
                <w:lang w:eastAsia="zh-CN"/>
              </w:rPr>
              <w:t>7</w:t>
            </w:r>
            <w:r w:rsidRPr="009765AD">
              <w:t>.355, 6.</w:t>
            </w:r>
            <w:r w:rsidRPr="009765AD">
              <w:rPr>
                <w:rFonts w:hint="eastAsia"/>
                <w:lang w:eastAsia="zh-CN"/>
              </w:rPr>
              <w:t>5.11.6</w:t>
            </w:r>
          </w:p>
        </w:tc>
        <w:tc>
          <w:tcPr>
            <w:tcW w:w="851" w:type="dxa"/>
            <w:tcBorders>
              <w:top w:val="single" w:sz="4" w:space="0" w:color="auto"/>
              <w:left w:val="single" w:sz="4" w:space="0" w:color="auto"/>
              <w:bottom w:val="single" w:sz="4" w:space="0" w:color="auto"/>
              <w:right w:val="single" w:sz="4" w:space="0" w:color="auto"/>
            </w:tcBorders>
          </w:tcPr>
          <w:p w14:paraId="306A0682" w14:textId="77777777" w:rsidR="005E7FEE" w:rsidRPr="009765AD" w:rsidRDefault="005E7FEE" w:rsidP="00937C79">
            <w:pPr>
              <w:pStyle w:val="TAC"/>
            </w:pPr>
            <w:r w:rsidRPr="009765AD">
              <w:t>Rel-</w:t>
            </w:r>
            <w:r w:rsidRPr="009765AD">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6E8874FA" w14:textId="77777777" w:rsidR="005E7FEE" w:rsidRPr="009765AD" w:rsidRDefault="005E7FEE" w:rsidP="00937C79">
            <w:pPr>
              <w:pStyle w:val="TAL"/>
            </w:pPr>
            <w:proofErr w:type="spellStart"/>
            <w:r w:rsidRPr="009765AD">
              <w:t>pc_</w:t>
            </w:r>
            <w:r w:rsidRPr="009765AD">
              <w:rPr>
                <w:lang w:eastAsia="zh-CN"/>
              </w:rPr>
              <w:t>DL_AoD_</w:t>
            </w:r>
            <w:r w:rsidRPr="009765AD">
              <w:rPr>
                <w:snapToGrid w:val="0"/>
              </w:rPr>
              <w:t>periodicalReporting</w:t>
            </w:r>
            <w:r w:rsidRPr="009765AD">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03FC8D2A" w14:textId="77777777" w:rsidR="005E7FEE" w:rsidRPr="009765AD" w:rsidRDefault="005E7FEE" w:rsidP="00937C79">
            <w:pPr>
              <w:pStyle w:val="TAL"/>
            </w:pPr>
          </w:p>
        </w:tc>
      </w:tr>
      <w:tr w:rsidR="005E7FEE" w14:paraId="16A9429A" w14:textId="77777777" w:rsidTr="00937C7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C352CD1" w14:textId="77777777" w:rsidR="005E7FEE" w:rsidRDefault="005E7FEE" w:rsidP="00937C79">
            <w:pPr>
              <w:pStyle w:val="TAC"/>
              <w:rPr>
                <w:lang w:val="en-US" w:eastAsia="zh-CN"/>
              </w:rPr>
            </w:pPr>
            <w:r>
              <w:rPr>
                <w:lang w:val="en-US" w:eastAsia="zh-CN"/>
              </w:rPr>
              <w:t>8</w:t>
            </w:r>
          </w:p>
        </w:tc>
        <w:tc>
          <w:tcPr>
            <w:tcW w:w="2954" w:type="dxa"/>
            <w:tcBorders>
              <w:top w:val="single" w:sz="6" w:space="0" w:color="auto"/>
              <w:left w:val="single" w:sz="6" w:space="0" w:color="auto"/>
              <w:bottom w:val="single" w:sz="6" w:space="0" w:color="auto"/>
              <w:right w:val="single" w:sz="6" w:space="0" w:color="auto"/>
            </w:tcBorders>
            <w:hideMark/>
          </w:tcPr>
          <w:p w14:paraId="6F04FD34" w14:textId="77777777" w:rsidR="005E7FEE" w:rsidRDefault="005E7FEE" w:rsidP="00937C79">
            <w:pPr>
              <w:pStyle w:val="TAL"/>
              <w:rPr>
                <w:lang w:val="en-US" w:eastAsia="zh-CN"/>
              </w:rPr>
            </w:pPr>
            <w:r>
              <w:rPr>
                <w:lang w:val="en-US" w:eastAsia="zh-CN"/>
              </w:rPr>
              <w:t xml:space="preserve">Support of </w:t>
            </w:r>
            <w:r>
              <w:rPr>
                <w:snapToGrid w:val="0"/>
                <w:lang w:val="en-US"/>
              </w:rPr>
              <w:t>mg-</w:t>
            </w:r>
            <w:proofErr w:type="spellStart"/>
            <w:r>
              <w:rPr>
                <w:snapToGrid w:val="0"/>
                <w:lang w:val="en-US"/>
              </w:rPr>
              <w:t>ActivationRequest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2D72A555" w14:textId="77777777" w:rsidR="005E7FEE" w:rsidRDefault="005E7FEE" w:rsidP="00937C79">
            <w:pPr>
              <w:pStyle w:val="TAL"/>
              <w:rPr>
                <w:lang w:val="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223D87DF" w14:textId="77777777" w:rsidR="005E7FEE" w:rsidRDefault="005E7FEE" w:rsidP="00937C79">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2D922F42" w14:textId="77777777" w:rsidR="005E7FEE" w:rsidRDefault="005E7FEE" w:rsidP="00937C79">
            <w:pPr>
              <w:pStyle w:val="TAL"/>
              <w:rPr>
                <w:lang w:val="en-US"/>
              </w:rPr>
            </w:pPr>
            <w:proofErr w:type="spellStart"/>
            <w:r>
              <w:rPr>
                <w:lang w:val="en-US" w:eastAsia="zh-CN"/>
              </w:rPr>
              <w:t>pc_</w:t>
            </w:r>
            <w:r>
              <w:rPr>
                <w:snapToGrid w:val="0"/>
                <w:lang w:val="en-US"/>
              </w:rPr>
              <w:t>mg</w:t>
            </w:r>
            <w:r>
              <w:rPr>
                <w:snapToGrid w:val="0"/>
                <w:lang w:val="en-US" w:eastAsia="zh-CN"/>
              </w:rPr>
              <w:t>_</w:t>
            </w:r>
            <w:r>
              <w:rPr>
                <w:snapToGrid w:val="0"/>
                <w:lang w:val="en-US"/>
              </w:rPr>
              <w:t>ActivationRequest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5C2BC81F" w14:textId="77777777" w:rsidR="005E7FEE" w:rsidRDefault="005E7FEE" w:rsidP="00937C79">
            <w:pPr>
              <w:pStyle w:val="TAL"/>
              <w:rPr>
                <w:lang w:val="en-US"/>
              </w:rPr>
            </w:pPr>
          </w:p>
        </w:tc>
      </w:tr>
      <w:tr w:rsidR="005E7FEE" w14:paraId="3B5A4F51" w14:textId="77777777" w:rsidTr="00937C7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66CD2A7" w14:textId="77777777" w:rsidR="005E7FEE" w:rsidRDefault="005E7FEE" w:rsidP="00937C79">
            <w:pPr>
              <w:pStyle w:val="TAC"/>
              <w:rPr>
                <w:lang w:val="en-US" w:eastAsia="zh-CN"/>
              </w:rPr>
            </w:pPr>
            <w:r>
              <w:rPr>
                <w:lang w:val="en-US" w:eastAsia="zh-CN"/>
              </w:rPr>
              <w:t>9</w:t>
            </w:r>
          </w:p>
        </w:tc>
        <w:tc>
          <w:tcPr>
            <w:tcW w:w="2954" w:type="dxa"/>
            <w:tcBorders>
              <w:top w:val="single" w:sz="6" w:space="0" w:color="auto"/>
              <w:left w:val="single" w:sz="6" w:space="0" w:color="auto"/>
              <w:bottom w:val="single" w:sz="6" w:space="0" w:color="auto"/>
              <w:right w:val="single" w:sz="6" w:space="0" w:color="auto"/>
            </w:tcBorders>
            <w:hideMark/>
          </w:tcPr>
          <w:p w14:paraId="47DA4029" w14:textId="77777777" w:rsidR="005E7FEE" w:rsidRDefault="005E7FEE" w:rsidP="00937C79">
            <w:pPr>
              <w:pStyle w:val="TAL"/>
              <w:rPr>
                <w:lang w:val="en-US" w:eastAsia="zh-CN"/>
              </w:rPr>
            </w:pPr>
            <w:proofErr w:type="spellStart"/>
            <w:r>
              <w:rPr>
                <w:snapToGrid w:val="0"/>
                <w:lang w:val="en-US"/>
              </w:rPr>
              <w:t>posMeasGapSupport</w:t>
            </w:r>
            <w:proofErr w:type="spellEnd"/>
            <w:r>
              <w:rPr>
                <w:snapToGrid w:val="0"/>
                <w:lang w:val="en-US" w:eastAsia="zh-CN"/>
              </w:rPr>
              <w:t xml:space="preserve"> for DL-</w:t>
            </w:r>
            <w:proofErr w:type="spellStart"/>
            <w:r>
              <w:rPr>
                <w:snapToGrid w:val="0"/>
                <w:lang w:val="en-US" w:eastAsia="zh-CN"/>
              </w:rPr>
              <w:t>AoD</w:t>
            </w:r>
            <w:proofErr w:type="spellEnd"/>
            <w:r>
              <w:rPr>
                <w:snapToGrid w:val="0"/>
                <w:lang w:val="en-US"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hideMark/>
          </w:tcPr>
          <w:p w14:paraId="1ADC4987" w14:textId="77777777" w:rsidR="005E7FEE" w:rsidRDefault="005E7FEE" w:rsidP="00937C79">
            <w:pPr>
              <w:pStyle w:val="TAL"/>
              <w:rPr>
                <w:lang w:val="en-US"/>
              </w:rPr>
            </w:pPr>
            <w:r>
              <w:rPr>
                <w:lang w:val="en-US"/>
              </w:rPr>
              <w:t>3</w:t>
            </w:r>
            <w:r>
              <w:rPr>
                <w:lang w:val="en-US" w:eastAsia="zh-CN"/>
              </w:rPr>
              <w:t>7</w:t>
            </w:r>
            <w:r>
              <w:rPr>
                <w:lang w:val="en-US"/>
              </w:rPr>
              <w:t>.355, 6.</w:t>
            </w:r>
            <w:r>
              <w:rPr>
                <w:lang w:val="en-US" w:eastAsia="zh-CN"/>
              </w:rPr>
              <w:t>5.12.6</w:t>
            </w:r>
          </w:p>
        </w:tc>
        <w:tc>
          <w:tcPr>
            <w:tcW w:w="851" w:type="dxa"/>
            <w:tcBorders>
              <w:top w:val="single" w:sz="4" w:space="0" w:color="auto"/>
              <w:left w:val="single" w:sz="4" w:space="0" w:color="auto"/>
              <w:bottom w:val="single" w:sz="4" w:space="0" w:color="auto"/>
              <w:right w:val="single" w:sz="4" w:space="0" w:color="auto"/>
            </w:tcBorders>
            <w:hideMark/>
          </w:tcPr>
          <w:p w14:paraId="0FFD7159" w14:textId="77777777" w:rsidR="005E7FEE" w:rsidRDefault="005E7FEE" w:rsidP="00937C79">
            <w:pPr>
              <w:pStyle w:val="TAC"/>
              <w:rPr>
                <w:lang w:val="en-US"/>
              </w:rPr>
            </w:pPr>
            <w:r>
              <w:rPr>
                <w:lang w:val="en-US"/>
              </w:rPr>
              <w:t>Rel-1</w:t>
            </w:r>
            <w:r>
              <w:rPr>
                <w:lang w:val="en-US" w:eastAsia="zh-CN"/>
              </w:rPr>
              <w:t>7</w:t>
            </w:r>
          </w:p>
        </w:tc>
        <w:tc>
          <w:tcPr>
            <w:tcW w:w="1984" w:type="dxa"/>
            <w:tcBorders>
              <w:top w:val="single" w:sz="4" w:space="0" w:color="auto"/>
              <w:left w:val="single" w:sz="4" w:space="0" w:color="auto"/>
              <w:bottom w:val="single" w:sz="4" w:space="0" w:color="auto"/>
              <w:right w:val="single" w:sz="4" w:space="0" w:color="auto"/>
            </w:tcBorders>
            <w:hideMark/>
          </w:tcPr>
          <w:p w14:paraId="08F22ABE" w14:textId="77777777" w:rsidR="005E7FEE" w:rsidRDefault="005E7FEE" w:rsidP="00937C79">
            <w:pPr>
              <w:pStyle w:val="TAL"/>
              <w:rPr>
                <w:lang w:val="en-US"/>
              </w:rPr>
            </w:pPr>
            <w:proofErr w:type="spellStart"/>
            <w:r>
              <w:rPr>
                <w:lang w:val="en-US" w:eastAsia="zh-CN"/>
              </w:rPr>
              <w:t>pc_p</w:t>
            </w:r>
            <w:r>
              <w:rPr>
                <w:snapToGrid w:val="0"/>
                <w:lang w:val="en-US"/>
              </w:rPr>
              <w:t>osMeasGapSupport</w:t>
            </w:r>
            <w:r>
              <w:rPr>
                <w:snapToGrid w:val="0"/>
                <w:lang w:val="en-US" w:eastAsia="zh-CN"/>
              </w:rPr>
              <w:t>_</w:t>
            </w:r>
            <w:r>
              <w:rPr>
                <w:snapToGrid w:val="0"/>
                <w:lang w:val="en-US"/>
              </w:rPr>
              <w:t>DL_AoD</w:t>
            </w:r>
            <w:proofErr w:type="spellEnd"/>
          </w:p>
        </w:tc>
        <w:tc>
          <w:tcPr>
            <w:tcW w:w="1877" w:type="dxa"/>
            <w:tcBorders>
              <w:top w:val="single" w:sz="4" w:space="0" w:color="auto"/>
              <w:left w:val="single" w:sz="4" w:space="0" w:color="auto"/>
              <w:bottom w:val="single" w:sz="4" w:space="0" w:color="auto"/>
              <w:right w:val="single" w:sz="4" w:space="0" w:color="auto"/>
            </w:tcBorders>
          </w:tcPr>
          <w:p w14:paraId="4D5E7278" w14:textId="77777777" w:rsidR="005E7FEE" w:rsidRDefault="005E7FEE" w:rsidP="00937C79">
            <w:pPr>
              <w:pStyle w:val="TAL"/>
              <w:rPr>
                <w:lang w:val="en-US"/>
              </w:rPr>
            </w:pPr>
          </w:p>
        </w:tc>
      </w:tr>
      <w:tr w:rsidR="005E7FEE" w14:paraId="3965D636" w14:textId="77777777" w:rsidTr="00937C7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2A1BB95" w14:textId="77777777" w:rsidR="005E7FEE" w:rsidRDefault="005E7FEE" w:rsidP="00937C79">
            <w:pPr>
              <w:pStyle w:val="TAC"/>
              <w:rPr>
                <w:lang w:val="en-US" w:eastAsia="zh-CN"/>
              </w:rPr>
            </w:pPr>
            <w:r>
              <w:rPr>
                <w:rFonts w:hint="eastAsia"/>
                <w:lang w:val="en-US" w:eastAsia="zh-CN"/>
              </w:rPr>
              <w:t>10</w:t>
            </w:r>
          </w:p>
        </w:tc>
        <w:tc>
          <w:tcPr>
            <w:tcW w:w="2954" w:type="dxa"/>
            <w:tcBorders>
              <w:top w:val="single" w:sz="6" w:space="0" w:color="auto"/>
              <w:left w:val="single" w:sz="6" w:space="0" w:color="auto"/>
              <w:bottom w:val="single" w:sz="6" w:space="0" w:color="auto"/>
              <w:right w:val="single" w:sz="6" w:space="0" w:color="auto"/>
            </w:tcBorders>
            <w:hideMark/>
          </w:tcPr>
          <w:p w14:paraId="61A5FED8" w14:textId="77777777" w:rsidR="005E7FEE" w:rsidRDefault="005E7FEE" w:rsidP="00937C79">
            <w:pPr>
              <w:pStyle w:val="TAL"/>
              <w:rPr>
                <w:snapToGrid w:val="0"/>
                <w:lang w:val="en-US"/>
              </w:rPr>
            </w:pPr>
            <w:proofErr w:type="spellStart"/>
            <w:r w:rsidRPr="008B5C24">
              <w:rPr>
                <w:snapToGrid w:val="0"/>
                <w:lang w:val="en-US"/>
              </w:rPr>
              <w:t>maxDL</w:t>
            </w:r>
            <w:proofErr w:type="spellEnd"/>
            <w:r w:rsidRPr="008B5C24">
              <w:rPr>
                <w:snapToGrid w:val="0"/>
                <w:lang w:val="en-US"/>
              </w:rPr>
              <w:t>-PRS-</w:t>
            </w:r>
            <w:proofErr w:type="spellStart"/>
            <w:r w:rsidRPr="008B5C24">
              <w:rPr>
                <w:snapToGrid w:val="0"/>
                <w:lang w:val="en-US"/>
              </w:rPr>
              <w:t>FirstPathRSRP</w:t>
            </w:r>
            <w:proofErr w:type="spellEnd"/>
            <w:r w:rsidRPr="008B5C24">
              <w:rPr>
                <w:snapToGrid w:val="0"/>
                <w:lang w:val="en-US"/>
              </w:rPr>
              <w:t>-</w:t>
            </w:r>
            <w:proofErr w:type="spellStart"/>
            <w:r w:rsidRPr="008B5C24">
              <w:rPr>
                <w:snapToGrid w:val="0"/>
                <w:lang w:val="en-US"/>
              </w:rPr>
              <w:t>MeasPerTRP</w:t>
            </w:r>
            <w:proofErr w:type="spellEnd"/>
          </w:p>
        </w:tc>
        <w:tc>
          <w:tcPr>
            <w:tcW w:w="1560" w:type="dxa"/>
            <w:tcBorders>
              <w:top w:val="single" w:sz="6" w:space="0" w:color="auto"/>
              <w:left w:val="single" w:sz="6" w:space="0" w:color="auto"/>
              <w:bottom w:val="single" w:sz="6" w:space="0" w:color="auto"/>
              <w:right w:val="single" w:sz="4" w:space="0" w:color="auto"/>
            </w:tcBorders>
            <w:hideMark/>
          </w:tcPr>
          <w:p w14:paraId="382E9BC1" w14:textId="77777777" w:rsidR="005E7FEE" w:rsidRDefault="005E7FEE" w:rsidP="00937C79">
            <w:pPr>
              <w:pStyle w:val="TAL"/>
              <w:rPr>
                <w:lang w:val="en-US"/>
              </w:rPr>
            </w:pPr>
            <w:r w:rsidRPr="008B5C24">
              <w:rPr>
                <w:lang w:val="en-US"/>
              </w:rPr>
              <w:t>3</w:t>
            </w:r>
            <w:r w:rsidRPr="008B5C24">
              <w:rPr>
                <w:rFonts w:hint="eastAsia"/>
                <w:lang w:val="en-US"/>
              </w:rPr>
              <w:t>7</w:t>
            </w:r>
            <w:r w:rsidRPr="008B5C24">
              <w:rPr>
                <w:lang w:val="en-US"/>
              </w:rPr>
              <w:t>.355, 6.</w:t>
            </w:r>
            <w:r w:rsidRPr="008B5C24">
              <w:rPr>
                <w:rFonts w:hint="eastAsia"/>
                <w:lang w:val="en-US"/>
              </w:rPr>
              <w:t>5.11.6a</w:t>
            </w:r>
          </w:p>
        </w:tc>
        <w:tc>
          <w:tcPr>
            <w:tcW w:w="851" w:type="dxa"/>
            <w:tcBorders>
              <w:top w:val="single" w:sz="4" w:space="0" w:color="auto"/>
              <w:left w:val="single" w:sz="4" w:space="0" w:color="auto"/>
              <w:bottom w:val="single" w:sz="4" w:space="0" w:color="auto"/>
              <w:right w:val="single" w:sz="4" w:space="0" w:color="auto"/>
            </w:tcBorders>
            <w:hideMark/>
          </w:tcPr>
          <w:p w14:paraId="6F1A1B8B" w14:textId="77777777" w:rsidR="005E7FEE" w:rsidRDefault="005E7FEE" w:rsidP="00937C79">
            <w:pPr>
              <w:pStyle w:val="TAC"/>
              <w:rPr>
                <w:lang w:val="en-US"/>
              </w:rPr>
            </w:pPr>
            <w:r>
              <w:rPr>
                <w:lang w:val="en-US"/>
              </w:rPr>
              <w:t>Rel-17</w:t>
            </w:r>
          </w:p>
        </w:tc>
        <w:tc>
          <w:tcPr>
            <w:tcW w:w="1984" w:type="dxa"/>
            <w:tcBorders>
              <w:top w:val="single" w:sz="4" w:space="0" w:color="auto"/>
              <w:left w:val="single" w:sz="4" w:space="0" w:color="auto"/>
              <w:bottom w:val="single" w:sz="4" w:space="0" w:color="auto"/>
              <w:right w:val="single" w:sz="4" w:space="0" w:color="auto"/>
            </w:tcBorders>
            <w:hideMark/>
          </w:tcPr>
          <w:p w14:paraId="579F9AEE" w14:textId="77777777" w:rsidR="005E7FEE" w:rsidRDefault="005E7FEE" w:rsidP="00937C79">
            <w:pPr>
              <w:pStyle w:val="TAL"/>
              <w:rPr>
                <w:lang w:val="en-US" w:eastAsia="zh-CN"/>
              </w:rPr>
            </w:pPr>
            <w:proofErr w:type="spellStart"/>
            <w:r w:rsidRPr="008B5C24">
              <w:rPr>
                <w:rFonts w:hint="eastAsia"/>
                <w:lang w:val="en-US" w:eastAsia="zh-CN"/>
              </w:rPr>
              <w:t>pc_</w:t>
            </w:r>
            <w:r w:rsidRPr="008B5C24">
              <w:rPr>
                <w:lang w:val="en-US" w:eastAsia="zh-CN"/>
              </w:rPr>
              <w:t>maxDL</w:t>
            </w:r>
            <w:r w:rsidRPr="008B5C24">
              <w:rPr>
                <w:rFonts w:hint="eastAsia"/>
                <w:lang w:val="en-US" w:eastAsia="zh-CN"/>
              </w:rPr>
              <w:t>_</w:t>
            </w:r>
            <w:r w:rsidRPr="008B5C24">
              <w:rPr>
                <w:lang w:val="en-US" w:eastAsia="zh-CN"/>
              </w:rPr>
              <w:t>PRS</w:t>
            </w:r>
            <w:r w:rsidRPr="008B5C24">
              <w:rPr>
                <w:rFonts w:hint="eastAsia"/>
                <w:lang w:val="en-US" w:eastAsia="zh-CN"/>
              </w:rPr>
              <w:t>_</w:t>
            </w:r>
            <w:r w:rsidRPr="008B5C24">
              <w:rPr>
                <w:lang w:val="en-US" w:eastAsia="zh-CN"/>
              </w:rPr>
              <w:t>FirstPathRSRP</w:t>
            </w:r>
            <w:r w:rsidRPr="008B5C24">
              <w:rPr>
                <w:rFonts w:hint="eastAsia"/>
                <w:lang w:val="en-US" w:eastAsia="zh-CN"/>
              </w:rPr>
              <w:t>_</w:t>
            </w:r>
            <w:r w:rsidRPr="008B5C24">
              <w:rPr>
                <w:lang w:val="en-US" w:eastAsia="zh-CN"/>
              </w:rPr>
              <w:t>MeasPerTRP</w:t>
            </w:r>
            <w:proofErr w:type="spellEnd"/>
          </w:p>
        </w:tc>
        <w:tc>
          <w:tcPr>
            <w:tcW w:w="1877" w:type="dxa"/>
            <w:tcBorders>
              <w:top w:val="single" w:sz="4" w:space="0" w:color="auto"/>
              <w:left w:val="single" w:sz="4" w:space="0" w:color="auto"/>
              <w:bottom w:val="single" w:sz="4" w:space="0" w:color="auto"/>
              <w:right w:val="single" w:sz="4" w:space="0" w:color="auto"/>
            </w:tcBorders>
          </w:tcPr>
          <w:p w14:paraId="21078AD5" w14:textId="77777777" w:rsidR="005E7FEE" w:rsidRDefault="005E7FEE" w:rsidP="00937C79">
            <w:pPr>
              <w:pStyle w:val="TAL"/>
              <w:rPr>
                <w:lang w:val="en-US"/>
              </w:rPr>
            </w:pPr>
          </w:p>
        </w:tc>
      </w:tr>
      <w:tr w:rsidR="005E7FEE" w14:paraId="0A0C67A9" w14:textId="77777777" w:rsidTr="00937C7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D79E60" w14:textId="77777777" w:rsidR="005E7FEE" w:rsidRDefault="005E7FEE" w:rsidP="00937C79">
            <w:pPr>
              <w:pStyle w:val="TAC"/>
              <w:rPr>
                <w:lang w:val="en-US"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74E38AA9" w14:textId="77777777" w:rsidR="005E7FEE" w:rsidRPr="008B5C24" w:rsidRDefault="005E7FEE" w:rsidP="00937C79">
            <w:pPr>
              <w:pStyle w:val="TAL"/>
              <w:rPr>
                <w:snapToGrid w:val="0"/>
                <w:lang w:val="en-US"/>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w:t>
            </w:r>
            <w:proofErr w:type="spellStart"/>
            <w:r>
              <w:rPr>
                <w:rFonts w:hint="eastAsia"/>
                <w:lang w:eastAsia="zh-CN"/>
              </w:rPr>
              <w:t>AoD</w:t>
            </w:r>
            <w:proofErr w:type="spellEnd"/>
            <w:r w:rsidRPr="00B6448C">
              <w:rPr>
                <w:lang w:eastAsia="zh-CN"/>
              </w:rPr>
              <w:t xml:space="preserve"> positioning method</w:t>
            </w:r>
          </w:p>
        </w:tc>
        <w:tc>
          <w:tcPr>
            <w:tcW w:w="1560" w:type="dxa"/>
            <w:tcBorders>
              <w:top w:val="single" w:sz="6" w:space="0" w:color="auto"/>
              <w:left w:val="single" w:sz="6" w:space="0" w:color="auto"/>
              <w:bottom w:val="single" w:sz="6" w:space="0" w:color="auto"/>
              <w:right w:val="single" w:sz="4" w:space="0" w:color="auto"/>
            </w:tcBorders>
          </w:tcPr>
          <w:p w14:paraId="584B61AA" w14:textId="77777777" w:rsidR="005E7FEE" w:rsidRPr="008B5C24" w:rsidRDefault="005E7FEE" w:rsidP="00937C79">
            <w:pPr>
              <w:pStyle w:val="TAL"/>
              <w:rPr>
                <w:lang w:val="en-US"/>
              </w:rPr>
            </w:pPr>
            <w:r w:rsidRPr="00B6448C">
              <w:t>37.355, 6.5.1</w:t>
            </w:r>
            <w:r>
              <w:rPr>
                <w:rFonts w:hint="eastAsia"/>
                <w:lang w:eastAsia="zh-CN"/>
              </w:rPr>
              <w:t>1</w:t>
            </w:r>
            <w:r w:rsidRPr="00B6448C">
              <w:t>.6</w:t>
            </w:r>
            <w:r>
              <w:rPr>
                <w:rFonts w:hint="eastAsia"/>
                <w:lang w:eastAsia="zh-CN"/>
              </w:rPr>
              <w:t>a</w:t>
            </w:r>
          </w:p>
        </w:tc>
        <w:tc>
          <w:tcPr>
            <w:tcW w:w="851" w:type="dxa"/>
            <w:tcBorders>
              <w:top w:val="single" w:sz="4" w:space="0" w:color="auto"/>
              <w:left w:val="single" w:sz="4" w:space="0" w:color="auto"/>
              <w:bottom w:val="single" w:sz="4" w:space="0" w:color="auto"/>
              <w:right w:val="single" w:sz="4" w:space="0" w:color="auto"/>
            </w:tcBorders>
          </w:tcPr>
          <w:p w14:paraId="5EEEA2BA" w14:textId="77777777" w:rsidR="005E7FEE" w:rsidRDefault="005E7FEE" w:rsidP="00937C79">
            <w:pPr>
              <w:pStyle w:val="TAC"/>
              <w:rPr>
                <w:lang w:val="en-US"/>
              </w:rPr>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03E5AFF6" w14:textId="77777777" w:rsidR="005E7FEE" w:rsidRPr="008B5C24" w:rsidRDefault="005E7FEE" w:rsidP="00937C79">
            <w:pPr>
              <w:pStyle w:val="TAL"/>
              <w:rPr>
                <w:lang w:val="en-US" w:eastAsia="zh-CN"/>
              </w:rPr>
            </w:pPr>
            <w:proofErr w:type="spellStart"/>
            <w:r w:rsidRPr="00B6448C">
              <w:t>pc_</w:t>
            </w:r>
            <w:r w:rsidRPr="007E2087">
              <w:t>dl</w:t>
            </w:r>
            <w:r>
              <w:rPr>
                <w:rFonts w:hint="eastAsia"/>
                <w:lang w:eastAsia="zh-CN"/>
              </w:rPr>
              <w:t>_</w:t>
            </w:r>
            <w:r w:rsidRPr="007E2087">
              <w:t>PRS</w:t>
            </w:r>
            <w:r>
              <w:rPr>
                <w:rFonts w:hint="eastAsia"/>
                <w:lang w:eastAsia="zh-CN"/>
              </w:rPr>
              <w:t>_</w:t>
            </w:r>
            <w:r w:rsidRPr="007E2087">
              <w:t>MeasRRC</w:t>
            </w:r>
            <w:r>
              <w:rPr>
                <w:rFonts w:hint="eastAsia"/>
                <w:lang w:eastAsia="zh-CN"/>
              </w:rPr>
              <w:t>_</w:t>
            </w:r>
            <w:r w:rsidRPr="007E2087">
              <w:t>Inactive</w:t>
            </w:r>
            <w:r w:rsidRPr="00B6448C">
              <w:t>_DL_</w:t>
            </w:r>
            <w:r>
              <w:rPr>
                <w:rFonts w:hint="eastAsia"/>
                <w:lang w:eastAsia="zh-CN"/>
              </w:rPr>
              <w:t>AoD</w:t>
            </w:r>
            <w:proofErr w:type="spellEnd"/>
          </w:p>
        </w:tc>
        <w:tc>
          <w:tcPr>
            <w:tcW w:w="1877" w:type="dxa"/>
            <w:tcBorders>
              <w:top w:val="single" w:sz="4" w:space="0" w:color="auto"/>
              <w:left w:val="single" w:sz="4" w:space="0" w:color="auto"/>
              <w:bottom w:val="single" w:sz="4" w:space="0" w:color="auto"/>
              <w:right w:val="single" w:sz="4" w:space="0" w:color="auto"/>
            </w:tcBorders>
          </w:tcPr>
          <w:p w14:paraId="1D9C238C" w14:textId="77777777" w:rsidR="005E7FEE" w:rsidRDefault="005E7FEE" w:rsidP="00937C79">
            <w:pPr>
              <w:pStyle w:val="TAL"/>
              <w:rPr>
                <w:lang w:val="en-US"/>
              </w:rPr>
            </w:pPr>
          </w:p>
        </w:tc>
      </w:tr>
    </w:tbl>
    <w:p w14:paraId="18F181E8" w14:textId="77777777" w:rsidR="005E7FEE" w:rsidRPr="008F3A80" w:rsidRDefault="005E7FEE" w:rsidP="005E7FEE">
      <w:pPr>
        <w:rPr>
          <w:lang w:eastAsia="zh-CN"/>
        </w:rPr>
      </w:pPr>
    </w:p>
    <w:p w14:paraId="04116E03" w14:textId="77777777" w:rsidR="005E7FEE" w:rsidRPr="00AD706C" w:rsidRDefault="005E7FEE" w:rsidP="005E7FEE">
      <w:pPr>
        <w:pStyle w:val="TH"/>
        <w:rPr>
          <w:lang w:eastAsia="zh-CN"/>
        </w:rPr>
      </w:pPr>
      <w:bookmarkStart w:id="191" w:name="OLE_LINK11"/>
      <w:bookmarkStart w:id="192" w:name="OLE_LINK12"/>
      <w:r w:rsidRPr="00361BDC">
        <w:t>Table A.4</w:t>
      </w:r>
      <w:r w:rsidRPr="005425A4">
        <w:t>.3-</w:t>
      </w:r>
      <w:r w:rsidRPr="005425A4">
        <w:rPr>
          <w:lang w:eastAsia="zh-CN"/>
        </w:rPr>
        <w:t>6</w:t>
      </w:r>
      <w:r w:rsidRPr="005425A4">
        <w:rPr>
          <w:rFonts w:hint="eastAsia"/>
          <w:lang w:eastAsia="zh-CN"/>
        </w:rPr>
        <w:t>F</w:t>
      </w:r>
      <w:r w:rsidRPr="005425A4">
        <w:t>:</w:t>
      </w:r>
      <w:r w:rsidRPr="00361BDC">
        <w:t xml:space="preserve"> </w:t>
      </w:r>
      <w:r>
        <w:rPr>
          <w:lang w:eastAsia="zh-CN"/>
        </w:rPr>
        <w:t>NR</w:t>
      </w:r>
      <w:r>
        <w:rPr>
          <w:rFonts w:hint="eastAsia"/>
          <w:lang w:eastAsia="zh-CN"/>
        </w:rPr>
        <w:t xml:space="preserve"> DL-TDOA Measurements</w:t>
      </w:r>
    </w:p>
    <w:tbl>
      <w:tblPr>
        <w:tblW w:w="9708" w:type="dxa"/>
        <w:jc w:val="center"/>
        <w:tblLayout w:type="fixed"/>
        <w:tblCellMar>
          <w:left w:w="28" w:type="dxa"/>
          <w:right w:w="56" w:type="dxa"/>
        </w:tblCellMar>
        <w:tblLook w:val="0000" w:firstRow="0" w:lastRow="0" w:firstColumn="0" w:lastColumn="0" w:noHBand="0" w:noVBand="0"/>
      </w:tblPr>
      <w:tblGrid>
        <w:gridCol w:w="482"/>
        <w:gridCol w:w="2954"/>
        <w:gridCol w:w="1560"/>
        <w:gridCol w:w="851"/>
        <w:gridCol w:w="1984"/>
        <w:gridCol w:w="1877"/>
      </w:tblGrid>
      <w:tr w:rsidR="005E7FEE" w:rsidRPr="005425A4" w14:paraId="4B26A268" w14:textId="77777777" w:rsidTr="00937C79">
        <w:trPr>
          <w:cantSplit/>
          <w:jc w:val="center"/>
        </w:trPr>
        <w:tc>
          <w:tcPr>
            <w:tcW w:w="482" w:type="dxa"/>
            <w:tcBorders>
              <w:top w:val="single" w:sz="6" w:space="0" w:color="auto"/>
              <w:left w:val="single" w:sz="6" w:space="0" w:color="auto"/>
              <w:right w:val="single" w:sz="6" w:space="0" w:color="auto"/>
            </w:tcBorders>
          </w:tcPr>
          <w:bookmarkEnd w:id="191"/>
          <w:bookmarkEnd w:id="192"/>
          <w:p w14:paraId="2BB61C91" w14:textId="77777777" w:rsidR="005E7FEE" w:rsidRPr="005425A4" w:rsidRDefault="005E7FEE" w:rsidP="00937C79">
            <w:pPr>
              <w:pStyle w:val="TAH"/>
            </w:pPr>
            <w:r w:rsidRPr="005425A4">
              <w:t>Item</w:t>
            </w:r>
          </w:p>
        </w:tc>
        <w:tc>
          <w:tcPr>
            <w:tcW w:w="2954" w:type="dxa"/>
            <w:tcBorders>
              <w:top w:val="single" w:sz="6" w:space="0" w:color="auto"/>
              <w:left w:val="single" w:sz="6" w:space="0" w:color="auto"/>
              <w:bottom w:val="single" w:sz="6" w:space="0" w:color="auto"/>
              <w:right w:val="single" w:sz="6" w:space="0" w:color="auto"/>
            </w:tcBorders>
          </w:tcPr>
          <w:p w14:paraId="0472B85A" w14:textId="77777777" w:rsidR="005E7FEE" w:rsidRPr="005425A4" w:rsidRDefault="005E7FEE" w:rsidP="00937C79">
            <w:pPr>
              <w:pStyle w:val="TAH"/>
            </w:pPr>
            <w:r w:rsidRPr="005425A4">
              <w:rPr>
                <w:lang w:eastAsia="zh-CN"/>
              </w:rPr>
              <w:t>NR</w:t>
            </w:r>
            <w:r w:rsidRPr="005425A4">
              <w:rPr>
                <w:rFonts w:hint="eastAsia"/>
                <w:lang w:eastAsia="zh-CN"/>
              </w:rPr>
              <w:t xml:space="preserve"> DL-TDOA Measurements</w:t>
            </w:r>
          </w:p>
        </w:tc>
        <w:tc>
          <w:tcPr>
            <w:tcW w:w="1560" w:type="dxa"/>
            <w:tcBorders>
              <w:top w:val="single" w:sz="6" w:space="0" w:color="auto"/>
              <w:left w:val="single" w:sz="6" w:space="0" w:color="auto"/>
              <w:bottom w:val="single" w:sz="6" w:space="0" w:color="auto"/>
              <w:right w:val="single" w:sz="4" w:space="0" w:color="auto"/>
            </w:tcBorders>
          </w:tcPr>
          <w:p w14:paraId="401707B9" w14:textId="77777777" w:rsidR="005E7FEE" w:rsidRPr="005425A4" w:rsidRDefault="005E7FEE" w:rsidP="00937C79">
            <w:pPr>
              <w:pStyle w:val="TAH"/>
            </w:pPr>
            <w:r w:rsidRPr="005425A4">
              <w:t>Ref.</w:t>
            </w:r>
          </w:p>
        </w:tc>
        <w:tc>
          <w:tcPr>
            <w:tcW w:w="851" w:type="dxa"/>
            <w:tcBorders>
              <w:top w:val="single" w:sz="4" w:space="0" w:color="auto"/>
              <w:left w:val="single" w:sz="4" w:space="0" w:color="auto"/>
              <w:bottom w:val="single" w:sz="4" w:space="0" w:color="auto"/>
              <w:right w:val="single" w:sz="4" w:space="0" w:color="auto"/>
            </w:tcBorders>
          </w:tcPr>
          <w:p w14:paraId="4E90126E" w14:textId="77777777" w:rsidR="005E7FEE" w:rsidRPr="005425A4" w:rsidRDefault="005E7FEE" w:rsidP="00937C79">
            <w:pPr>
              <w:pStyle w:val="TAH"/>
            </w:pPr>
            <w:r w:rsidRPr="005425A4">
              <w:t>Release</w:t>
            </w:r>
          </w:p>
        </w:tc>
        <w:tc>
          <w:tcPr>
            <w:tcW w:w="1984" w:type="dxa"/>
            <w:tcBorders>
              <w:top w:val="single" w:sz="4" w:space="0" w:color="auto"/>
              <w:left w:val="single" w:sz="4" w:space="0" w:color="auto"/>
              <w:bottom w:val="single" w:sz="4" w:space="0" w:color="auto"/>
              <w:right w:val="single" w:sz="4" w:space="0" w:color="auto"/>
            </w:tcBorders>
          </w:tcPr>
          <w:p w14:paraId="081FF815" w14:textId="77777777" w:rsidR="005E7FEE" w:rsidRPr="005425A4" w:rsidRDefault="005E7FEE" w:rsidP="00937C79">
            <w:pPr>
              <w:pStyle w:val="TAH"/>
            </w:pPr>
            <w:r w:rsidRPr="005425A4">
              <w:t>Mnemonic</w:t>
            </w:r>
          </w:p>
        </w:tc>
        <w:tc>
          <w:tcPr>
            <w:tcW w:w="1877" w:type="dxa"/>
            <w:tcBorders>
              <w:top w:val="single" w:sz="4" w:space="0" w:color="auto"/>
              <w:left w:val="single" w:sz="4" w:space="0" w:color="auto"/>
              <w:bottom w:val="single" w:sz="4" w:space="0" w:color="auto"/>
              <w:right w:val="single" w:sz="4" w:space="0" w:color="auto"/>
            </w:tcBorders>
          </w:tcPr>
          <w:p w14:paraId="4D7CE33E" w14:textId="77777777" w:rsidR="005E7FEE" w:rsidRPr="005425A4" w:rsidRDefault="005E7FEE" w:rsidP="00937C79">
            <w:pPr>
              <w:pStyle w:val="TAH"/>
            </w:pPr>
            <w:r w:rsidRPr="005425A4">
              <w:t>Comments</w:t>
            </w:r>
          </w:p>
        </w:tc>
      </w:tr>
      <w:tr w:rsidR="005E7FEE" w:rsidRPr="005425A4" w14:paraId="114E1DCF"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2431444D" w14:textId="77777777" w:rsidR="005E7FEE" w:rsidRPr="005425A4" w:rsidRDefault="005E7FEE" w:rsidP="00937C79">
            <w:pPr>
              <w:pStyle w:val="TAC"/>
              <w:rPr>
                <w:lang w:eastAsia="zh-CN"/>
              </w:rPr>
            </w:pPr>
            <w:r w:rsidRPr="005425A4">
              <w:rPr>
                <w:lang w:eastAsia="zh-CN"/>
              </w:rPr>
              <w:t>1</w:t>
            </w:r>
          </w:p>
        </w:tc>
        <w:tc>
          <w:tcPr>
            <w:tcW w:w="2954" w:type="dxa"/>
            <w:tcBorders>
              <w:top w:val="single" w:sz="6" w:space="0" w:color="auto"/>
              <w:left w:val="single" w:sz="6" w:space="0" w:color="auto"/>
              <w:bottom w:val="single" w:sz="6" w:space="0" w:color="auto"/>
              <w:right w:val="single" w:sz="6" w:space="0" w:color="auto"/>
            </w:tcBorders>
          </w:tcPr>
          <w:p w14:paraId="1116139E" w14:textId="77777777" w:rsidR="005E7FEE" w:rsidRPr="005425A4" w:rsidRDefault="005E7FEE" w:rsidP="00937C79">
            <w:pPr>
              <w:pStyle w:val="TAL"/>
            </w:pPr>
            <w:r w:rsidRPr="005425A4">
              <w:t>dl-RSTD-MeasurementPerPairOfTRP-FR</w:t>
            </w:r>
            <w:r w:rsidRPr="005425A4">
              <w:rPr>
                <w:rFonts w:hint="eastAsia"/>
              </w:rPr>
              <w:t>1</w:t>
            </w:r>
          </w:p>
        </w:tc>
        <w:tc>
          <w:tcPr>
            <w:tcW w:w="1560" w:type="dxa"/>
            <w:tcBorders>
              <w:top w:val="single" w:sz="6" w:space="0" w:color="auto"/>
              <w:left w:val="single" w:sz="6" w:space="0" w:color="auto"/>
              <w:bottom w:val="single" w:sz="6" w:space="0" w:color="auto"/>
              <w:right w:val="single" w:sz="4" w:space="0" w:color="auto"/>
            </w:tcBorders>
          </w:tcPr>
          <w:p w14:paraId="16FB5F7B" w14:textId="77777777" w:rsidR="005E7FEE" w:rsidRPr="005425A4" w:rsidRDefault="005E7FEE" w:rsidP="00937C79">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448AA54F" w14:textId="77777777" w:rsidR="005E7FEE" w:rsidRPr="005425A4" w:rsidRDefault="005E7FEE" w:rsidP="00937C79">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5F4A750" w14:textId="77777777" w:rsidR="005E7FEE" w:rsidRPr="005425A4" w:rsidRDefault="005E7FEE" w:rsidP="00937C79">
            <w:pPr>
              <w:pStyle w:val="TAL"/>
            </w:pPr>
            <w:r w:rsidRPr="005425A4">
              <w:t>pc_dl</w:t>
            </w:r>
            <w:r w:rsidRPr="005425A4">
              <w:rPr>
                <w:rFonts w:hint="eastAsia"/>
                <w:lang w:eastAsia="zh-CN"/>
              </w:rPr>
              <w:t>_</w:t>
            </w:r>
            <w:r w:rsidRPr="005425A4">
              <w:t>RSTD_MeasurementPerPairOfTRP_FR</w:t>
            </w:r>
            <w:r w:rsidRPr="005425A4">
              <w:rPr>
                <w:rFonts w:hint="eastAsia"/>
              </w:rPr>
              <w:t>1</w:t>
            </w:r>
          </w:p>
        </w:tc>
        <w:tc>
          <w:tcPr>
            <w:tcW w:w="1877" w:type="dxa"/>
            <w:tcBorders>
              <w:top w:val="single" w:sz="4" w:space="0" w:color="auto"/>
              <w:left w:val="single" w:sz="4" w:space="0" w:color="auto"/>
              <w:bottom w:val="single" w:sz="4" w:space="0" w:color="auto"/>
              <w:right w:val="single" w:sz="4" w:space="0" w:color="auto"/>
            </w:tcBorders>
          </w:tcPr>
          <w:p w14:paraId="65C352D8" w14:textId="77777777" w:rsidR="005E7FEE" w:rsidRPr="005425A4" w:rsidRDefault="005E7FEE" w:rsidP="00937C79">
            <w:pPr>
              <w:pStyle w:val="TAL"/>
            </w:pPr>
          </w:p>
        </w:tc>
      </w:tr>
      <w:tr w:rsidR="005E7FEE" w:rsidRPr="005425A4" w14:paraId="42088589"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7CDA52E8" w14:textId="77777777" w:rsidR="005E7FEE" w:rsidRPr="005425A4" w:rsidRDefault="005E7FEE" w:rsidP="00937C79">
            <w:pPr>
              <w:pStyle w:val="TAC"/>
              <w:rPr>
                <w:lang w:eastAsia="zh-CN"/>
              </w:rPr>
            </w:pPr>
            <w:r w:rsidRPr="005425A4">
              <w:rPr>
                <w:lang w:eastAsia="zh-CN"/>
              </w:rPr>
              <w:t>2</w:t>
            </w:r>
          </w:p>
        </w:tc>
        <w:tc>
          <w:tcPr>
            <w:tcW w:w="2954" w:type="dxa"/>
            <w:tcBorders>
              <w:top w:val="single" w:sz="6" w:space="0" w:color="auto"/>
              <w:left w:val="single" w:sz="6" w:space="0" w:color="auto"/>
              <w:bottom w:val="single" w:sz="6" w:space="0" w:color="auto"/>
              <w:right w:val="single" w:sz="6" w:space="0" w:color="auto"/>
            </w:tcBorders>
          </w:tcPr>
          <w:p w14:paraId="5EAB7DC6" w14:textId="77777777" w:rsidR="005E7FEE" w:rsidRPr="005425A4" w:rsidRDefault="005E7FEE" w:rsidP="00937C79">
            <w:pPr>
              <w:pStyle w:val="TAL"/>
            </w:pPr>
            <w:r w:rsidRPr="005425A4">
              <w:t>dl-RSTD-MeasurementPerPairOfTRP-FR2</w:t>
            </w:r>
          </w:p>
        </w:tc>
        <w:tc>
          <w:tcPr>
            <w:tcW w:w="1560" w:type="dxa"/>
            <w:tcBorders>
              <w:top w:val="single" w:sz="6" w:space="0" w:color="auto"/>
              <w:left w:val="single" w:sz="6" w:space="0" w:color="auto"/>
              <w:bottom w:val="single" w:sz="6" w:space="0" w:color="auto"/>
              <w:right w:val="single" w:sz="4" w:space="0" w:color="auto"/>
            </w:tcBorders>
          </w:tcPr>
          <w:p w14:paraId="7404F98E" w14:textId="77777777" w:rsidR="005E7FEE" w:rsidRPr="005425A4" w:rsidRDefault="005E7FEE" w:rsidP="00937C79">
            <w:pPr>
              <w:pStyle w:val="TAL"/>
            </w:pPr>
            <w:r w:rsidRPr="005425A4">
              <w:t>3</w:t>
            </w:r>
            <w:r w:rsidRPr="005425A4">
              <w:rPr>
                <w:rFonts w:hint="eastAsia"/>
              </w:rPr>
              <w:t>7</w:t>
            </w:r>
            <w:r w:rsidRPr="005425A4">
              <w:t>.355, 6.</w:t>
            </w:r>
            <w:r w:rsidRPr="005425A4">
              <w:rPr>
                <w:rFonts w:hint="eastAsia"/>
              </w:rPr>
              <w:t>5.1</w:t>
            </w:r>
            <w:r w:rsidRPr="005425A4">
              <w:rPr>
                <w:rFonts w:hint="eastAsia"/>
                <w:lang w:eastAsia="zh-CN"/>
              </w:rPr>
              <w:t>0</w:t>
            </w:r>
            <w:r w:rsidRPr="005425A4">
              <w:rPr>
                <w:rFonts w:hint="eastAsia"/>
              </w:rPr>
              <w:t>.6</w:t>
            </w:r>
          </w:p>
        </w:tc>
        <w:tc>
          <w:tcPr>
            <w:tcW w:w="851" w:type="dxa"/>
            <w:tcBorders>
              <w:top w:val="single" w:sz="4" w:space="0" w:color="auto"/>
              <w:left w:val="single" w:sz="4" w:space="0" w:color="auto"/>
              <w:bottom w:val="single" w:sz="4" w:space="0" w:color="auto"/>
              <w:right w:val="single" w:sz="4" w:space="0" w:color="auto"/>
            </w:tcBorders>
          </w:tcPr>
          <w:p w14:paraId="7DE6BA9D" w14:textId="77777777" w:rsidR="005E7FEE" w:rsidRPr="005425A4" w:rsidRDefault="005E7FEE" w:rsidP="00937C79">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79206CF" w14:textId="77777777" w:rsidR="005E7FEE" w:rsidRPr="005425A4" w:rsidRDefault="005E7FEE" w:rsidP="00937C79">
            <w:pPr>
              <w:pStyle w:val="TAL"/>
            </w:pPr>
            <w:r w:rsidRPr="005425A4">
              <w:t>pc_dl_RSTD_MeasurementPerPairOfTRP_FR2</w:t>
            </w:r>
          </w:p>
        </w:tc>
        <w:tc>
          <w:tcPr>
            <w:tcW w:w="1877" w:type="dxa"/>
            <w:tcBorders>
              <w:top w:val="single" w:sz="4" w:space="0" w:color="auto"/>
              <w:left w:val="single" w:sz="4" w:space="0" w:color="auto"/>
              <w:bottom w:val="single" w:sz="4" w:space="0" w:color="auto"/>
              <w:right w:val="single" w:sz="4" w:space="0" w:color="auto"/>
            </w:tcBorders>
          </w:tcPr>
          <w:p w14:paraId="581BEAB8" w14:textId="77777777" w:rsidR="005E7FEE" w:rsidRPr="005425A4" w:rsidRDefault="005E7FEE" w:rsidP="00937C79">
            <w:pPr>
              <w:pStyle w:val="TAL"/>
            </w:pPr>
          </w:p>
        </w:tc>
      </w:tr>
      <w:tr w:rsidR="005E7FEE" w:rsidRPr="005425A4" w14:paraId="2AF6484F"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5BF7B9CD" w14:textId="77777777" w:rsidR="005E7FEE" w:rsidRPr="005425A4" w:rsidRDefault="005E7FEE" w:rsidP="00937C79">
            <w:pPr>
              <w:pStyle w:val="TAC"/>
              <w:rPr>
                <w:lang w:eastAsia="zh-CN"/>
              </w:rPr>
            </w:pPr>
            <w:r w:rsidRPr="005425A4">
              <w:rPr>
                <w:rFonts w:hint="eastAsia"/>
                <w:lang w:eastAsia="zh-CN"/>
              </w:rPr>
              <w:t>3</w:t>
            </w:r>
          </w:p>
        </w:tc>
        <w:tc>
          <w:tcPr>
            <w:tcW w:w="2954" w:type="dxa"/>
            <w:tcBorders>
              <w:top w:val="single" w:sz="6" w:space="0" w:color="auto"/>
              <w:left w:val="single" w:sz="6" w:space="0" w:color="auto"/>
              <w:bottom w:val="single" w:sz="6" w:space="0" w:color="auto"/>
              <w:right w:val="single" w:sz="6" w:space="0" w:color="auto"/>
            </w:tcBorders>
          </w:tcPr>
          <w:p w14:paraId="499FCFEE" w14:textId="77777777" w:rsidR="005E7FEE" w:rsidRPr="005425A4" w:rsidRDefault="005E7FEE" w:rsidP="00937C79">
            <w:pPr>
              <w:pStyle w:val="TAL"/>
            </w:pPr>
            <w:r w:rsidRPr="005425A4">
              <w:t xml:space="preserve">Support of </w:t>
            </w:r>
            <w:r w:rsidRPr="005425A4">
              <w:rPr>
                <w:snapToGrid w:val="0"/>
              </w:rPr>
              <w:t>DL-PRS-RSRP-MeasFR1</w:t>
            </w:r>
          </w:p>
        </w:tc>
        <w:tc>
          <w:tcPr>
            <w:tcW w:w="1560" w:type="dxa"/>
            <w:tcBorders>
              <w:top w:val="single" w:sz="6" w:space="0" w:color="auto"/>
              <w:left w:val="single" w:sz="6" w:space="0" w:color="auto"/>
              <w:bottom w:val="single" w:sz="6" w:space="0" w:color="auto"/>
              <w:right w:val="single" w:sz="4" w:space="0" w:color="auto"/>
            </w:tcBorders>
          </w:tcPr>
          <w:p w14:paraId="12F8AADD"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68BFAC1C" w14:textId="77777777" w:rsidR="005E7FEE" w:rsidRPr="005425A4" w:rsidRDefault="005E7FEE" w:rsidP="00937C79">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1C3AA77C" w14:textId="77777777" w:rsidR="005E7FEE" w:rsidRPr="005425A4" w:rsidRDefault="005E7FEE" w:rsidP="00937C79">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MeasFR1</w:t>
            </w:r>
          </w:p>
        </w:tc>
        <w:tc>
          <w:tcPr>
            <w:tcW w:w="1877" w:type="dxa"/>
            <w:tcBorders>
              <w:top w:val="single" w:sz="4" w:space="0" w:color="auto"/>
              <w:left w:val="single" w:sz="4" w:space="0" w:color="auto"/>
              <w:bottom w:val="single" w:sz="4" w:space="0" w:color="auto"/>
              <w:right w:val="single" w:sz="4" w:space="0" w:color="auto"/>
            </w:tcBorders>
          </w:tcPr>
          <w:p w14:paraId="1137F673" w14:textId="77777777" w:rsidR="005E7FEE" w:rsidRPr="005425A4" w:rsidRDefault="005E7FEE" w:rsidP="00937C79">
            <w:pPr>
              <w:pStyle w:val="TAL"/>
            </w:pPr>
          </w:p>
        </w:tc>
      </w:tr>
      <w:tr w:rsidR="005E7FEE" w:rsidRPr="005425A4" w14:paraId="7FBA4792"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4540D0D2" w14:textId="77777777" w:rsidR="005E7FEE" w:rsidRPr="005425A4" w:rsidRDefault="005E7FEE" w:rsidP="00937C79">
            <w:pPr>
              <w:pStyle w:val="TAC"/>
              <w:rPr>
                <w:lang w:eastAsia="zh-CN"/>
              </w:rPr>
            </w:pPr>
            <w:r w:rsidRPr="005425A4">
              <w:rPr>
                <w:rFonts w:hint="eastAsia"/>
                <w:lang w:eastAsia="zh-CN"/>
              </w:rPr>
              <w:t>4</w:t>
            </w:r>
          </w:p>
        </w:tc>
        <w:tc>
          <w:tcPr>
            <w:tcW w:w="2954" w:type="dxa"/>
            <w:tcBorders>
              <w:top w:val="single" w:sz="6" w:space="0" w:color="auto"/>
              <w:left w:val="single" w:sz="6" w:space="0" w:color="auto"/>
              <w:bottom w:val="single" w:sz="6" w:space="0" w:color="auto"/>
              <w:right w:val="single" w:sz="6" w:space="0" w:color="auto"/>
            </w:tcBorders>
          </w:tcPr>
          <w:p w14:paraId="6297E520" w14:textId="77777777" w:rsidR="005E7FEE" w:rsidRPr="005425A4" w:rsidRDefault="005E7FEE" w:rsidP="00937C79">
            <w:pPr>
              <w:pStyle w:val="TAL"/>
            </w:pPr>
            <w:r w:rsidRPr="005425A4">
              <w:t>Support of</w:t>
            </w:r>
            <w:r w:rsidRPr="005425A4">
              <w:rPr>
                <w:rFonts w:hint="eastAsia"/>
                <w:lang w:eastAsia="zh-CN"/>
              </w:rPr>
              <w:t xml:space="preserve"> </w:t>
            </w:r>
            <w:r w:rsidRPr="005425A4">
              <w:rPr>
                <w:snapToGrid w:val="0"/>
              </w:rPr>
              <w:t>DL-PRS-RSRP-MeasFR2</w:t>
            </w:r>
          </w:p>
        </w:tc>
        <w:tc>
          <w:tcPr>
            <w:tcW w:w="1560" w:type="dxa"/>
            <w:tcBorders>
              <w:top w:val="single" w:sz="6" w:space="0" w:color="auto"/>
              <w:left w:val="single" w:sz="6" w:space="0" w:color="auto"/>
              <w:bottom w:val="single" w:sz="6" w:space="0" w:color="auto"/>
              <w:right w:val="single" w:sz="4" w:space="0" w:color="auto"/>
            </w:tcBorders>
          </w:tcPr>
          <w:p w14:paraId="783DD87C"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77A70168" w14:textId="77777777" w:rsidR="005E7FEE" w:rsidRPr="005425A4" w:rsidRDefault="005E7FEE" w:rsidP="00937C79">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CEDF66E" w14:textId="77777777" w:rsidR="005E7FEE" w:rsidRPr="005425A4" w:rsidRDefault="005E7FEE" w:rsidP="00937C79">
            <w:pPr>
              <w:pStyle w:val="TAL"/>
            </w:pPr>
            <w:r w:rsidRPr="005425A4">
              <w:t>pc_</w:t>
            </w:r>
            <w:r w:rsidRPr="005425A4">
              <w:rPr>
                <w:snapToGrid w:val="0"/>
              </w:rPr>
              <w:t>DL</w:t>
            </w:r>
            <w:r w:rsidRPr="005425A4">
              <w:t>_</w:t>
            </w:r>
            <w:r w:rsidRPr="005425A4">
              <w:rPr>
                <w:snapToGrid w:val="0"/>
              </w:rPr>
              <w:t>PRS</w:t>
            </w:r>
            <w:r w:rsidRPr="005425A4">
              <w:t>_</w:t>
            </w:r>
            <w:r w:rsidRPr="005425A4">
              <w:rPr>
                <w:snapToGrid w:val="0"/>
              </w:rPr>
              <w:t>RSRP</w:t>
            </w:r>
            <w:r w:rsidRPr="005425A4">
              <w:t>_</w:t>
            </w:r>
            <w:r w:rsidRPr="005425A4">
              <w:rPr>
                <w:snapToGrid w:val="0"/>
              </w:rPr>
              <w:t>MeasFR2</w:t>
            </w:r>
          </w:p>
        </w:tc>
        <w:tc>
          <w:tcPr>
            <w:tcW w:w="1877" w:type="dxa"/>
            <w:tcBorders>
              <w:top w:val="single" w:sz="4" w:space="0" w:color="auto"/>
              <w:left w:val="single" w:sz="4" w:space="0" w:color="auto"/>
              <w:bottom w:val="single" w:sz="4" w:space="0" w:color="auto"/>
              <w:right w:val="single" w:sz="4" w:space="0" w:color="auto"/>
            </w:tcBorders>
          </w:tcPr>
          <w:p w14:paraId="3013B959" w14:textId="77777777" w:rsidR="005E7FEE" w:rsidRPr="005425A4" w:rsidRDefault="005E7FEE" w:rsidP="00937C79">
            <w:pPr>
              <w:pStyle w:val="TAL"/>
            </w:pPr>
          </w:p>
        </w:tc>
      </w:tr>
      <w:tr w:rsidR="005E7FEE" w:rsidRPr="005425A4" w14:paraId="72A9804B"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2858ADBE" w14:textId="77777777" w:rsidR="005E7FEE" w:rsidRPr="005425A4" w:rsidRDefault="005E7FEE" w:rsidP="00937C79">
            <w:pPr>
              <w:pStyle w:val="TAC"/>
              <w:rPr>
                <w:lang w:eastAsia="zh-CN"/>
              </w:rPr>
            </w:pPr>
            <w:r w:rsidRPr="005425A4">
              <w:rPr>
                <w:rFonts w:hint="eastAsia"/>
                <w:lang w:eastAsia="zh-CN"/>
              </w:rPr>
              <w:t>5</w:t>
            </w:r>
          </w:p>
        </w:tc>
        <w:tc>
          <w:tcPr>
            <w:tcW w:w="2954" w:type="dxa"/>
            <w:tcBorders>
              <w:top w:val="single" w:sz="6" w:space="0" w:color="auto"/>
              <w:left w:val="single" w:sz="6" w:space="0" w:color="auto"/>
              <w:bottom w:val="single" w:sz="6" w:space="0" w:color="auto"/>
              <w:right w:val="single" w:sz="6" w:space="0" w:color="auto"/>
            </w:tcBorders>
          </w:tcPr>
          <w:p w14:paraId="6D0E15AE" w14:textId="77777777" w:rsidR="005E7FEE" w:rsidRPr="005425A4" w:rsidRDefault="005E7FEE" w:rsidP="00937C79">
            <w:pPr>
              <w:pStyle w:val="TAL"/>
              <w:rPr>
                <w:lang w:eastAsia="zh-CN"/>
              </w:rPr>
            </w:pPr>
            <w:r w:rsidRPr="005425A4">
              <w:rPr>
                <w:rFonts w:hint="eastAsia"/>
                <w:lang w:eastAsia="zh-CN"/>
              </w:rPr>
              <w:t xml:space="preserve">Support of </w:t>
            </w:r>
            <w:proofErr w:type="spellStart"/>
            <w:r w:rsidRPr="005425A4">
              <w:rPr>
                <w:snapToGrid w:val="0"/>
              </w:rPr>
              <w:t>additionalPathsReport</w:t>
            </w:r>
            <w:proofErr w:type="spellEnd"/>
          </w:p>
        </w:tc>
        <w:tc>
          <w:tcPr>
            <w:tcW w:w="1560" w:type="dxa"/>
            <w:tcBorders>
              <w:top w:val="single" w:sz="6" w:space="0" w:color="auto"/>
              <w:left w:val="single" w:sz="6" w:space="0" w:color="auto"/>
              <w:bottom w:val="single" w:sz="6" w:space="0" w:color="auto"/>
              <w:right w:val="single" w:sz="4" w:space="0" w:color="auto"/>
            </w:tcBorders>
          </w:tcPr>
          <w:p w14:paraId="5062B53D"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5.10</w:t>
            </w:r>
            <w:r w:rsidRPr="005425A4">
              <w:rPr>
                <w:lang w:eastAsia="zh-CN"/>
              </w:rPr>
              <w:t>.6</w:t>
            </w:r>
          </w:p>
        </w:tc>
        <w:tc>
          <w:tcPr>
            <w:tcW w:w="851" w:type="dxa"/>
            <w:tcBorders>
              <w:top w:val="single" w:sz="4" w:space="0" w:color="auto"/>
              <w:left w:val="single" w:sz="4" w:space="0" w:color="auto"/>
              <w:bottom w:val="single" w:sz="4" w:space="0" w:color="auto"/>
              <w:right w:val="single" w:sz="4" w:space="0" w:color="auto"/>
            </w:tcBorders>
          </w:tcPr>
          <w:p w14:paraId="75CFB6C1" w14:textId="77777777" w:rsidR="005E7FEE" w:rsidRPr="005425A4" w:rsidRDefault="005E7FEE" w:rsidP="00937C79">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3CA302E6" w14:textId="77777777" w:rsidR="005E7FEE" w:rsidRPr="005425A4" w:rsidRDefault="005E7FEE" w:rsidP="00937C79">
            <w:pPr>
              <w:pStyle w:val="TAL"/>
              <w:rPr>
                <w:lang w:eastAsia="zh-CN"/>
              </w:rPr>
            </w:pPr>
            <w:proofErr w:type="spellStart"/>
            <w:r w:rsidRPr="005425A4">
              <w:t>pc_</w:t>
            </w:r>
            <w:r w:rsidRPr="005425A4">
              <w:rPr>
                <w:rFonts w:hint="eastAsia"/>
                <w:lang w:eastAsia="zh-CN"/>
              </w:rPr>
              <w:t>DL_TDOA_</w:t>
            </w:r>
            <w:r w:rsidRPr="005425A4">
              <w:rPr>
                <w:snapToGrid w:val="0"/>
              </w:rPr>
              <w:t>additionalPathsReport</w:t>
            </w:r>
            <w:proofErr w:type="spellEnd"/>
          </w:p>
        </w:tc>
        <w:tc>
          <w:tcPr>
            <w:tcW w:w="1877" w:type="dxa"/>
            <w:tcBorders>
              <w:top w:val="single" w:sz="4" w:space="0" w:color="auto"/>
              <w:left w:val="single" w:sz="4" w:space="0" w:color="auto"/>
              <w:bottom w:val="single" w:sz="4" w:space="0" w:color="auto"/>
              <w:right w:val="single" w:sz="4" w:space="0" w:color="auto"/>
            </w:tcBorders>
          </w:tcPr>
          <w:p w14:paraId="54B303E6" w14:textId="77777777" w:rsidR="005E7FEE" w:rsidRPr="005425A4" w:rsidRDefault="005E7FEE" w:rsidP="00937C79">
            <w:pPr>
              <w:pStyle w:val="TAL"/>
            </w:pPr>
          </w:p>
        </w:tc>
      </w:tr>
      <w:tr w:rsidR="005E7FEE" w:rsidRPr="00AD706C" w14:paraId="401C7D70"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6BABB31B" w14:textId="77777777" w:rsidR="005E7FEE" w:rsidRPr="005425A4" w:rsidRDefault="005E7FEE" w:rsidP="00937C79">
            <w:pPr>
              <w:pStyle w:val="TAC"/>
              <w:rPr>
                <w:lang w:eastAsia="zh-CN"/>
              </w:rPr>
            </w:pPr>
            <w:r w:rsidRPr="005425A4">
              <w:rPr>
                <w:rFonts w:hint="eastAsia"/>
                <w:lang w:eastAsia="zh-CN"/>
              </w:rPr>
              <w:t>6</w:t>
            </w:r>
          </w:p>
        </w:tc>
        <w:tc>
          <w:tcPr>
            <w:tcW w:w="2954" w:type="dxa"/>
            <w:tcBorders>
              <w:top w:val="single" w:sz="6" w:space="0" w:color="auto"/>
              <w:left w:val="single" w:sz="6" w:space="0" w:color="auto"/>
              <w:bottom w:val="single" w:sz="6" w:space="0" w:color="auto"/>
              <w:right w:val="single" w:sz="6" w:space="0" w:color="auto"/>
            </w:tcBorders>
          </w:tcPr>
          <w:p w14:paraId="3503085F" w14:textId="77777777" w:rsidR="005E7FEE" w:rsidRPr="005425A4" w:rsidRDefault="005E7FEE" w:rsidP="00937C79">
            <w:pPr>
              <w:pStyle w:val="TAL"/>
              <w:rPr>
                <w:lang w:eastAsia="zh-CN"/>
              </w:rPr>
            </w:pPr>
            <w:r w:rsidRPr="005425A4">
              <w:rPr>
                <w:rFonts w:hint="eastAsia"/>
                <w:lang w:eastAsia="zh-CN"/>
              </w:rPr>
              <w:t xml:space="preserve">Support of </w:t>
            </w:r>
            <w:proofErr w:type="spellStart"/>
            <w:r w:rsidRPr="005425A4">
              <w:rPr>
                <w:snapToGrid w:val="0"/>
              </w:rPr>
              <w:t>periodicalReporting</w:t>
            </w:r>
            <w:proofErr w:type="spellEnd"/>
            <w:r w:rsidRPr="003A02C1">
              <w:rPr>
                <w:rFonts w:hint="eastAsia"/>
                <w:snapToGrid w:val="0"/>
                <w:lang w:eastAsia="zh-CN"/>
              </w:rPr>
              <w:t xml:space="preserve"> in standalone mode</w:t>
            </w:r>
          </w:p>
        </w:tc>
        <w:tc>
          <w:tcPr>
            <w:tcW w:w="1560" w:type="dxa"/>
            <w:tcBorders>
              <w:top w:val="single" w:sz="6" w:space="0" w:color="auto"/>
              <w:left w:val="single" w:sz="6" w:space="0" w:color="auto"/>
              <w:bottom w:val="single" w:sz="6" w:space="0" w:color="auto"/>
              <w:right w:val="single" w:sz="4" w:space="0" w:color="auto"/>
            </w:tcBorders>
          </w:tcPr>
          <w:p w14:paraId="5064FE33" w14:textId="77777777" w:rsidR="005E7FEE" w:rsidRPr="005425A4" w:rsidRDefault="005E7FEE" w:rsidP="00937C79">
            <w:pPr>
              <w:pStyle w:val="TAL"/>
            </w:pPr>
            <w:r w:rsidRPr="005425A4">
              <w:t>3</w:t>
            </w:r>
            <w:r w:rsidRPr="005425A4">
              <w:rPr>
                <w:rFonts w:hint="eastAsia"/>
                <w:lang w:eastAsia="zh-CN"/>
              </w:rPr>
              <w:t>7</w:t>
            </w:r>
            <w:r w:rsidRPr="005425A4">
              <w:t>.355, 6.</w:t>
            </w:r>
            <w:r w:rsidRPr="005425A4">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4D78D4A0" w14:textId="77777777" w:rsidR="005E7FEE" w:rsidRPr="005425A4" w:rsidRDefault="005E7FEE" w:rsidP="00937C79">
            <w:pPr>
              <w:pStyle w:val="TAC"/>
            </w:pPr>
            <w:r w:rsidRPr="005425A4">
              <w:t>Rel-</w:t>
            </w:r>
            <w:r w:rsidRPr="005425A4">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F81DFC2" w14:textId="77777777" w:rsidR="005E7FEE" w:rsidRPr="005425A4" w:rsidRDefault="005E7FEE" w:rsidP="00937C79">
            <w:pPr>
              <w:pStyle w:val="TAL"/>
            </w:pPr>
            <w:proofErr w:type="spellStart"/>
            <w:r w:rsidRPr="005425A4">
              <w:t>pc_</w:t>
            </w:r>
            <w:r w:rsidRPr="005425A4">
              <w:rPr>
                <w:rFonts w:hint="eastAsia"/>
                <w:lang w:eastAsia="zh-CN"/>
              </w:rPr>
              <w:t>DL_TDOA_</w:t>
            </w:r>
            <w:r w:rsidRPr="005425A4">
              <w:rPr>
                <w:snapToGrid w:val="0"/>
              </w:rPr>
              <w:t>periodicalReporting</w:t>
            </w:r>
            <w:r w:rsidRPr="003A02C1">
              <w:rPr>
                <w:rFonts w:hint="eastAsia"/>
                <w:snapToGrid w:val="0"/>
                <w:lang w:eastAsia="zh-CN"/>
              </w:rPr>
              <w:t>_standalone</w:t>
            </w:r>
            <w:proofErr w:type="spellEnd"/>
          </w:p>
        </w:tc>
        <w:tc>
          <w:tcPr>
            <w:tcW w:w="1877" w:type="dxa"/>
            <w:tcBorders>
              <w:top w:val="single" w:sz="4" w:space="0" w:color="auto"/>
              <w:left w:val="single" w:sz="4" w:space="0" w:color="auto"/>
              <w:bottom w:val="single" w:sz="4" w:space="0" w:color="auto"/>
              <w:right w:val="single" w:sz="4" w:space="0" w:color="auto"/>
            </w:tcBorders>
          </w:tcPr>
          <w:p w14:paraId="2471E2F4" w14:textId="77777777" w:rsidR="005E7FEE" w:rsidRPr="00AD706C" w:rsidRDefault="005E7FEE" w:rsidP="00937C79">
            <w:pPr>
              <w:pStyle w:val="TAL"/>
            </w:pPr>
          </w:p>
        </w:tc>
      </w:tr>
      <w:tr w:rsidR="005E7FEE" w:rsidRPr="003A02C1" w14:paraId="49E781B9"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20050084" w14:textId="77777777" w:rsidR="005E7FEE" w:rsidRPr="009765AD" w:rsidRDefault="005E7FEE" w:rsidP="00937C79">
            <w:pPr>
              <w:pStyle w:val="TAC"/>
              <w:rPr>
                <w:lang w:eastAsia="zh-CN"/>
              </w:rPr>
            </w:pPr>
            <w:r w:rsidRPr="009765AD">
              <w:rPr>
                <w:rFonts w:hint="eastAsia"/>
                <w:lang w:eastAsia="zh-CN"/>
              </w:rPr>
              <w:t>7</w:t>
            </w:r>
          </w:p>
        </w:tc>
        <w:tc>
          <w:tcPr>
            <w:tcW w:w="2954" w:type="dxa"/>
            <w:tcBorders>
              <w:top w:val="single" w:sz="6" w:space="0" w:color="auto"/>
              <w:left w:val="single" w:sz="6" w:space="0" w:color="auto"/>
              <w:bottom w:val="single" w:sz="6" w:space="0" w:color="auto"/>
              <w:right w:val="single" w:sz="6" w:space="0" w:color="auto"/>
            </w:tcBorders>
          </w:tcPr>
          <w:p w14:paraId="7AF17EB9" w14:textId="77777777" w:rsidR="005E7FEE" w:rsidRPr="003A02C1" w:rsidRDefault="005E7FEE" w:rsidP="00937C79">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UE-based mode</w:t>
            </w:r>
          </w:p>
        </w:tc>
        <w:tc>
          <w:tcPr>
            <w:tcW w:w="1560" w:type="dxa"/>
            <w:tcBorders>
              <w:top w:val="single" w:sz="6" w:space="0" w:color="auto"/>
              <w:left w:val="single" w:sz="6" w:space="0" w:color="auto"/>
              <w:bottom w:val="single" w:sz="6" w:space="0" w:color="auto"/>
              <w:right w:val="single" w:sz="4" w:space="0" w:color="auto"/>
            </w:tcBorders>
          </w:tcPr>
          <w:p w14:paraId="1D9776F2" w14:textId="77777777" w:rsidR="005E7FEE" w:rsidRPr="003A02C1" w:rsidRDefault="005E7FEE" w:rsidP="00937C79">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56BADF6E" w14:textId="77777777" w:rsidR="005E7FEE" w:rsidRPr="003A02C1" w:rsidRDefault="005E7FEE" w:rsidP="00937C79">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5A1A5DAB" w14:textId="77777777" w:rsidR="005E7FEE" w:rsidRPr="003A02C1" w:rsidRDefault="005E7FEE" w:rsidP="00937C79">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_UEB</w:t>
            </w:r>
            <w:proofErr w:type="spellEnd"/>
          </w:p>
        </w:tc>
        <w:tc>
          <w:tcPr>
            <w:tcW w:w="1877" w:type="dxa"/>
            <w:tcBorders>
              <w:top w:val="single" w:sz="4" w:space="0" w:color="auto"/>
              <w:left w:val="single" w:sz="4" w:space="0" w:color="auto"/>
              <w:bottom w:val="single" w:sz="4" w:space="0" w:color="auto"/>
              <w:right w:val="single" w:sz="4" w:space="0" w:color="auto"/>
            </w:tcBorders>
          </w:tcPr>
          <w:p w14:paraId="408859BD" w14:textId="77777777" w:rsidR="005E7FEE" w:rsidRPr="003A02C1" w:rsidRDefault="005E7FEE" w:rsidP="00937C79">
            <w:pPr>
              <w:pStyle w:val="TAL"/>
            </w:pPr>
          </w:p>
        </w:tc>
      </w:tr>
      <w:tr w:rsidR="005E7FEE" w:rsidRPr="003A02C1" w14:paraId="7C1353AC"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51687CC8" w14:textId="77777777" w:rsidR="005E7FEE" w:rsidRPr="009765AD" w:rsidRDefault="005E7FEE" w:rsidP="00937C79">
            <w:pPr>
              <w:pStyle w:val="TAC"/>
              <w:rPr>
                <w:lang w:eastAsia="zh-CN"/>
              </w:rPr>
            </w:pPr>
            <w:r w:rsidRPr="009765AD">
              <w:rPr>
                <w:rFonts w:hint="eastAsia"/>
                <w:lang w:eastAsia="zh-CN"/>
              </w:rPr>
              <w:t>8</w:t>
            </w:r>
          </w:p>
        </w:tc>
        <w:tc>
          <w:tcPr>
            <w:tcW w:w="2954" w:type="dxa"/>
            <w:tcBorders>
              <w:top w:val="single" w:sz="6" w:space="0" w:color="auto"/>
              <w:left w:val="single" w:sz="6" w:space="0" w:color="auto"/>
              <w:bottom w:val="single" w:sz="6" w:space="0" w:color="auto"/>
              <w:right w:val="single" w:sz="6" w:space="0" w:color="auto"/>
            </w:tcBorders>
          </w:tcPr>
          <w:p w14:paraId="3087F80C" w14:textId="77777777" w:rsidR="005E7FEE" w:rsidRPr="003A02C1" w:rsidRDefault="005E7FEE" w:rsidP="00937C79">
            <w:pPr>
              <w:pStyle w:val="TAL"/>
              <w:rPr>
                <w:lang w:eastAsia="zh-CN"/>
              </w:rPr>
            </w:pPr>
            <w:r w:rsidRPr="003A02C1">
              <w:rPr>
                <w:rFonts w:hint="eastAsia"/>
                <w:lang w:eastAsia="zh-CN"/>
              </w:rPr>
              <w:t xml:space="preserve">Support of </w:t>
            </w:r>
            <w:proofErr w:type="spellStart"/>
            <w:r w:rsidRPr="003A02C1">
              <w:rPr>
                <w:snapToGrid w:val="0"/>
              </w:rPr>
              <w:t>periodicalReporting</w:t>
            </w:r>
            <w:proofErr w:type="spellEnd"/>
            <w:r w:rsidRPr="003A02C1">
              <w:rPr>
                <w:rFonts w:hint="eastAsia"/>
                <w:snapToGrid w:val="0"/>
                <w:lang w:eastAsia="zh-CN"/>
              </w:rPr>
              <w:t xml:space="preserve"> in UE-assisted mode</w:t>
            </w:r>
          </w:p>
        </w:tc>
        <w:tc>
          <w:tcPr>
            <w:tcW w:w="1560" w:type="dxa"/>
            <w:tcBorders>
              <w:top w:val="single" w:sz="6" w:space="0" w:color="auto"/>
              <w:left w:val="single" w:sz="6" w:space="0" w:color="auto"/>
              <w:bottom w:val="single" w:sz="6" w:space="0" w:color="auto"/>
              <w:right w:val="single" w:sz="4" w:space="0" w:color="auto"/>
            </w:tcBorders>
          </w:tcPr>
          <w:p w14:paraId="6B43B3B5" w14:textId="77777777" w:rsidR="005E7FEE" w:rsidRPr="003A02C1" w:rsidRDefault="005E7FEE" w:rsidP="00937C79">
            <w:pPr>
              <w:pStyle w:val="TAL"/>
            </w:pPr>
            <w:r w:rsidRPr="003A02C1">
              <w:t>3</w:t>
            </w:r>
            <w:r w:rsidRPr="003A02C1">
              <w:rPr>
                <w:rFonts w:hint="eastAsia"/>
                <w:lang w:eastAsia="zh-CN"/>
              </w:rPr>
              <w:t>7</w:t>
            </w:r>
            <w:r w:rsidRPr="003A02C1">
              <w:t>.355, 6.</w:t>
            </w:r>
            <w:r w:rsidRPr="003A02C1">
              <w:rPr>
                <w:rFonts w:hint="eastAsia"/>
                <w:lang w:eastAsia="zh-CN"/>
              </w:rPr>
              <w:t>5.10.6</w:t>
            </w:r>
          </w:p>
        </w:tc>
        <w:tc>
          <w:tcPr>
            <w:tcW w:w="851" w:type="dxa"/>
            <w:tcBorders>
              <w:top w:val="single" w:sz="4" w:space="0" w:color="auto"/>
              <w:left w:val="single" w:sz="4" w:space="0" w:color="auto"/>
              <w:bottom w:val="single" w:sz="4" w:space="0" w:color="auto"/>
              <w:right w:val="single" w:sz="4" w:space="0" w:color="auto"/>
            </w:tcBorders>
          </w:tcPr>
          <w:p w14:paraId="1F520E4F" w14:textId="77777777" w:rsidR="005E7FEE" w:rsidRPr="003A02C1" w:rsidRDefault="005E7FEE" w:rsidP="00937C79">
            <w:pPr>
              <w:pStyle w:val="TAC"/>
            </w:pPr>
            <w:r w:rsidRPr="003A02C1">
              <w:t>Rel-</w:t>
            </w:r>
            <w:r w:rsidRPr="003A02C1">
              <w:rPr>
                <w:rFonts w:hint="eastAsia"/>
              </w:rPr>
              <w:t>16</w:t>
            </w:r>
          </w:p>
        </w:tc>
        <w:tc>
          <w:tcPr>
            <w:tcW w:w="1984" w:type="dxa"/>
            <w:tcBorders>
              <w:top w:val="single" w:sz="4" w:space="0" w:color="auto"/>
              <w:left w:val="single" w:sz="4" w:space="0" w:color="auto"/>
              <w:bottom w:val="single" w:sz="4" w:space="0" w:color="auto"/>
              <w:right w:val="single" w:sz="4" w:space="0" w:color="auto"/>
            </w:tcBorders>
          </w:tcPr>
          <w:p w14:paraId="29FBA13A" w14:textId="77777777" w:rsidR="005E7FEE" w:rsidRPr="003A02C1" w:rsidRDefault="005E7FEE" w:rsidP="00937C79">
            <w:pPr>
              <w:pStyle w:val="TAL"/>
            </w:pPr>
            <w:proofErr w:type="spellStart"/>
            <w:r w:rsidRPr="003A02C1">
              <w:t>pc_</w:t>
            </w:r>
            <w:r w:rsidRPr="003A02C1">
              <w:rPr>
                <w:rFonts w:hint="eastAsia"/>
                <w:lang w:eastAsia="zh-CN"/>
              </w:rPr>
              <w:t>DL_TDOA_</w:t>
            </w:r>
            <w:r w:rsidRPr="003A02C1">
              <w:rPr>
                <w:snapToGrid w:val="0"/>
              </w:rPr>
              <w:t>periodicalReporting</w:t>
            </w:r>
            <w:r w:rsidRPr="003A02C1">
              <w:rPr>
                <w:rFonts w:hint="eastAsia"/>
                <w:snapToGrid w:val="0"/>
                <w:lang w:eastAsia="zh-CN"/>
              </w:rPr>
              <w:t>_UEA</w:t>
            </w:r>
            <w:proofErr w:type="spellEnd"/>
          </w:p>
        </w:tc>
        <w:tc>
          <w:tcPr>
            <w:tcW w:w="1877" w:type="dxa"/>
            <w:tcBorders>
              <w:top w:val="single" w:sz="4" w:space="0" w:color="auto"/>
              <w:left w:val="single" w:sz="4" w:space="0" w:color="auto"/>
              <w:bottom w:val="single" w:sz="4" w:space="0" w:color="auto"/>
              <w:right w:val="single" w:sz="4" w:space="0" w:color="auto"/>
            </w:tcBorders>
          </w:tcPr>
          <w:p w14:paraId="3564EE36" w14:textId="77777777" w:rsidR="005E7FEE" w:rsidRPr="003A02C1" w:rsidRDefault="005E7FEE" w:rsidP="00937C79">
            <w:pPr>
              <w:pStyle w:val="TAL"/>
            </w:pPr>
          </w:p>
        </w:tc>
      </w:tr>
      <w:tr w:rsidR="005E7FEE" w14:paraId="13CA714F"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0C7DE752" w14:textId="77777777" w:rsidR="005E7FEE" w:rsidRPr="00B6448C" w:rsidRDefault="005E7FEE" w:rsidP="00937C79">
            <w:pPr>
              <w:pStyle w:val="TAC"/>
              <w:rPr>
                <w:lang w:eastAsia="zh-CN"/>
              </w:rPr>
            </w:pPr>
            <w:r w:rsidRPr="00B6448C">
              <w:rPr>
                <w:lang w:eastAsia="zh-CN"/>
              </w:rPr>
              <w:t>9</w:t>
            </w:r>
          </w:p>
        </w:tc>
        <w:tc>
          <w:tcPr>
            <w:tcW w:w="2954" w:type="dxa"/>
            <w:tcBorders>
              <w:top w:val="single" w:sz="6" w:space="0" w:color="auto"/>
              <w:left w:val="single" w:sz="6" w:space="0" w:color="auto"/>
              <w:bottom w:val="single" w:sz="6" w:space="0" w:color="auto"/>
              <w:right w:val="single" w:sz="6" w:space="0" w:color="auto"/>
            </w:tcBorders>
          </w:tcPr>
          <w:p w14:paraId="551FF59A" w14:textId="77777777" w:rsidR="005E7FEE" w:rsidRPr="00B6448C" w:rsidRDefault="005E7FEE" w:rsidP="00937C79">
            <w:pPr>
              <w:pStyle w:val="TAL"/>
              <w:rPr>
                <w:lang w:eastAsia="zh-CN"/>
              </w:rPr>
            </w:pPr>
            <w:r w:rsidRPr="00B6448C">
              <w:rPr>
                <w:lang w:eastAsia="zh-CN"/>
              </w:rPr>
              <w:t>Support of mg-</w:t>
            </w:r>
            <w:proofErr w:type="spellStart"/>
            <w:r w:rsidRPr="00B6448C">
              <w:rPr>
                <w:lang w:eastAsia="zh-CN"/>
              </w:rPr>
              <w:t>ActivationRequest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461DF35B" w14:textId="77777777" w:rsidR="005E7FEE" w:rsidRPr="00B6448C" w:rsidRDefault="005E7FEE" w:rsidP="00937C79">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060DBECE" w14:textId="77777777" w:rsidR="005E7FEE" w:rsidRPr="00B6448C" w:rsidRDefault="005E7FEE" w:rsidP="00937C79">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85DA905" w14:textId="77777777" w:rsidR="005E7FEE" w:rsidRPr="00B6448C" w:rsidRDefault="005E7FEE" w:rsidP="00937C79">
            <w:pPr>
              <w:pStyle w:val="TAL"/>
            </w:pPr>
            <w:proofErr w:type="spellStart"/>
            <w:r w:rsidRPr="00B6448C">
              <w:t>pc_mg_ActivationRequest_DL_TDOA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1C2A09E6" w14:textId="77777777" w:rsidR="005E7FEE" w:rsidRPr="00B6448C" w:rsidRDefault="005E7FEE" w:rsidP="00937C79">
            <w:pPr>
              <w:pStyle w:val="TAL"/>
            </w:pPr>
          </w:p>
        </w:tc>
      </w:tr>
      <w:tr w:rsidR="005E7FEE" w14:paraId="3A2B31A0"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58699261" w14:textId="77777777" w:rsidR="005E7FEE" w:rsidRPr="00B6448C" w:rsidRDefault="005E7FEE" w:rsidP="00937C79">
            <w:pPr>
              <w:pStyle w:val="TAC"/>
              <w:rPr>
                <w:lang w:eastAsia="zh-CN"/>
              </w:rPr>
            </w:pPr>
            <w:r w:rsidRPr="00B6448C">
              <w:rPr>
                <w:lang w:eastAsia="zh-CN"/>
              </w:rPr>
              <w:t>10</w:t>
            </w:r>
          </w:p>
        </w:tc>
        <w:tc>
          <w:tcPr>
            <w:tcW w:w="2954" w:type="dxa"/>
            <w:tcBorders>
              <w:top w:val="single" w:sz="6" w:space="0" w:color="auto"/>
              <w:left w:val="single" w:sz="6" w:space="0" w:color="auto"/>
              <w:bottom w:val="single" w:sz="6" w:space="0" w:color="auto"/>
              <w:right w:val="single" w:sz="6" w:space="0" w:color="auto"/>
            </w:tcBorders>
          </w:tcPr>
          <w:p w14:paraId="6521734B" w14:textId="77777777" w:rsidR="005E7FEE" w:rsidRPr="00B6448C" w:rsidRDefault="005E7FEE" w:rsidP="00937C79">
            <w:pPr>
              <w:pStyle w:val="TAL"/>
              <w:rPr>
                <w:lang w:eastAsia="zh-CN"/>
              </w:rPr>
            </w:pPr>
            <w:proofErr w:type="spellStart"/>
            <w:r w:rsidRPr="00B6448C">
              <w:rPr>
                <w:lang w:eastAsia="zh-CN"/>
              </w:rPr>
              <w:t>posMeasGapSupport</w:t>
            </w:r>
            <w:proofErr w:type="spellEnd"/>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4F50FF34" w14:textId="77777777" w:rsidR="005E7FEE" w:rsidRPr="00B6448C" w:rsidRDefault="005E7FEE" w:rsidP="00937C79">
            <w:pPr>
              <w:pStyle w:val="TAL"/>
            </w:pPr>
            <w:r w:rsidRPr="00B6448C">
              <w:t>37.355, 6.5.10.6</w:t>
            </w:r>
          </w:p>
        </w:tc>
        <w:tc>
          <w:tcPr>
            <w:tcW w:w="851" w:type="dxa"/>
            <w:tcBorders>
              <w:top w:val="single" w:sz="4" w:space="0" w:color="auto"/>
              <w:left w:val="single" w:sz="4" w:space="0" w:color="auto"/>
              <w:bottom w:val="single" w:sz="4" w:space="0" w:color="auto"/>
              <w:right w:val="single" w:sz="4" w:space="0" w:color="auto"/>
            </w:tcBorders>
          </w:tcPr>
          <w:p w14:paraId="715B4A80" w14:textId="77777777" w:rsidR="005E7FEE" w:rsidRPr="00B6448C" w:rsidRDefault="005E7FEE" w:rsidP="00937C79">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645FDD2" w14:textId="77777777" w:rsidR="005E7FEE" w:rsidRPr="00B6448C" w:rsidRDefault="005E7FEE" w:rsidP="00937C79">
            <w:pPr>
              <w:pStyle w:val="TAL"/>
            </w:pPr>
            <w:proofErr w:type="spellStart"/>
            <w:r w:rsidRPr="00B6448C">
              <w:t>pc_posMeasGapSupport_DL_TDOA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56273BBA" w14:textId="77777777" w:rsidR="005E7FEE" w:rsidRPr="00B6448C" w:rsidRDefault="005E7FEE" w:rsidP="00937C79">
            <w:pPr>
              <w:pStyle w:val="TAL"/>
            </w:pPr>
          </w:p>
        </w:tc>
      </w:tr>
      <w:tr w:rsidR="005E7FEE" w:rsidRPr="00B6448C" w14:paraId="08B2C6C7"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261BA5E9" w14:textId="77777777" w:rsidR="005E7FEE" w:rsidRPr="00B6448C" w:rsidRDefault="005E7FEE" w:rsidP="00937C79">
            <w:pPr>
              <w:pStyle w:val="TAC"/>
              <w:rPr>
                <w:lang w:eastAsia="zh-CN"/>
              </w:rPr>
            </w:pPr>
            <w:r>
              <w:rPr>
                <w:rFonts w:hint="eastAsia"/>
                <w:lang w:eastAsia="zh-CN"/>
              </w:rPr>
              <w:t>11</w:t>
            </w:r>
          </w:p>
        </w:tc>
        <w:tc>
          <w:tcPr>
            <w:tcW w:w="2954" w:type="dxa"/>
            <w:tcBorders>
              <w:top w:val="single" w:sz="6" w:space="0" w:color="auto"/>
              <w:left w:val="single" w:sz="6" w:space="0" w:color="auto"/>
              <w:bottom w:val="single" w:sz="6" w:space="0" w:color="auto"/>
              <w:right w:val="single" w:sz="6" w:space="0" w:color="auto"/>
            </w:tcBorders>
          </w:tcPr>
          <w:p w14:paraId="0DB8ACDF" w14:textId="77777777" w:rsidR="005E7FEE" w:rsidRPr="00B6448C" w:rsidRDefault="005E7FEE" w:rsidP="00937C7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DL-PRS measurement in RRC_INACTIVE state</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00CC9698" w14:textId="77777777" w:rsidR="005E7FEE" w:rsidRPr="00B6448C" w:rsidRDefault="005E7FEE" w:rsidP="00937C79">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43BA05CF" w14:textId="77777777" w:rsidR="005E7FEE" w:rsidRPr="00B6448C" w:rsidRDefault="005E7FEE" w:rsidP="00937C79">
            <w:pPr>
              <w:pStyle w:val="TAC"/>
            </w:pPr>
            <w:r w:rsidRPr="00B6448C">
              <w:t>Rel-17</w:t>
            </w:r>
          </w:p>
        </w:tc>
        <w:tc>
          <w:tcPr>
            <w:tcW w:w="1984" w:type="dxa"/>
            <w:tcBorders>
              <w:top w:val="single" w:sz="4" w:space="0" w:color="auto"/>
              <w:left w:val="single" w:sz="4" w:space="0" w:color="auto"/>
              <w:bottom w:val="single" w:sz="4" w:space="0" w:color="auto"/>
              <w:right w:val="single" w:sz="4" w:space="0" w:color="auto"/>
            </w:tcBorders>
          </w:tcPr>
          <w:p w14:paraId="527D9FB4" w14:textId="77777777" w:rsidR="005E7FEE" w:rsidRPr="00B6448C" w:rsidRDefault="005E7FEE" w:rsidP="00937C79">
            <w:pPr>
              <w:pStyle w:val="TAL"/>
            </w:pPr>
            <w:proofErr w:type="spellStart"/>
            <w:r w:rsidRPr="00B6448C">
              <w:t>pc_</w:t>
            </w:r>
            <w:r w:rsidRPr="007E2087">
              <w:t>dl</w:t>
            </w:r>
            <w:r>
              <w:rPr>
                <w:rFonts w:hint="eastAsia"/>
              </w:rPr>
              <w:t>_</w:t>
            </w:r>
            <w:r w:rsidRPr="007E2087">
              <w:t>PRS</w:t>
            </w:r>
            <w:r>
              <w:rPr>
                <w:rFonts w:hint="eastAsia"/>
              </w:rPr>
              <w:t>_</w:t>
            </w:r>
            <w:r w:rsidRPr="007E2087">
              <w:t>MeasRRC</w:t>
            </w:r>
            <w:r>
              <w:rPr>
                <w:rFonts w:hint="eastAsia"/>
              </w:rPr>
              <w:t>_</w:t>
            </w:r>
            <w:r w:rsidRPr="007E2087">
              <w:t>Inactive</w:t>
            </w:r>
            <w:r w:rsidRPr="00B6448C">
              <w:t>_DL_TDOA</w:t>
            </w:r>
            <w:proofErr w:type="spellEnd"/>
          </w:p>
        </w:tc>
        <w:tc>
          <w:tcPr>
            <w:tcW w:w="1877" w:type="dxa"/>
            <w:tcBorders>
              <w:top w:val="single" w:sz="4" w:space="0" w:color="auto"/>
              <w:left w:val="single" w:sz="4" w:space="0" w:color="auto"/>
              <w:bottom w:val="single" w:sz="4" w:space="0" w:color="auto"/>
              <w:right w:val="single" w:sz="4" w:space="0" w:color="auto"/>
            </w:tcBorders>
          </w:tcPr>
          <w:p w14:paraId="3864A8F6" w14:textId="77777777" w:rsidR="005E7FEE" w:rsidRPr="00B6448C" w:rsidRDefault="005E7FEE" w:rsidP="00937C79">
            <w:pPr>
              <w:pStyle w:val="TAL"/>
            </w:pPr>
          </w:p>
        </w:tc>
      </w:tr>
      <w:tr w:rsidR="005E7FEE" w:rsidRPr="00B6448C" w14:paraId="6E4A70FC" w14:textId="77777777" w:rsidTr="00937C79">
        <w:trPr>
          <w:cantSplit/>
          <w:jc w:val="center"/>
        </w:trPr>
        <w:tc>
          <w:tcPr>
            <w:tcW w:w="482" w:type="dxa"/>
            <w:tcBorders>
              <w:top w:val="single" w:sz="6" w:space="0" w:color="auto"/>
              <w:left w:val="single" w:sz="6" w:space="0" w:color="auto"/>
              <w:bottom w:val="single" w:sz="6" w:space="0" w:color="auto"/>
              <w:right w:val="single" w:sz="6" w:space="0" w:color="auto"/>
            </w:tcBorders>
          </w:tcPr>
          <w:p w14:paraId="4D8078DD" w14:textId="77777777" w:rsidR="005E7FEE" w:rsidRDefault="005E7FEE" w:rsidP="00937C79">
            <w:pPr>
              <w:pStyle w:val="TAC"/>
              <w:rPr>
                <w:lang w:eastAsia="zh-CN"/>
              </w:rPr>
            </w:pPr>
            <w:r>
              <w:rPr>
                <w:rFonts w:hint="eastAsia"/>
                <w:lang w:eastAsia="zh-CN"/>
              </w:rPr>
              <w:t>12</w:t>
            </w:r>
          </w:p>
        </w:tc>
        <w:tc>
          <w:tcPr>
            <w:tcW w:w="2954" w:type="dxa"/>
            <w:tcBorders>
              <w:top w:val="single" w:sz="6" w:space="0" w:color="auto"/>
              <w:left w:val="single" w:sz="6" w:space="0" w:color="auto"/>
              <w:bottom w:val="single" w:sz="6" w:space="0" w:color="auto"/>
              <w:right w:val="single" w:sz="6" w:space="0" w:color="auto"/>
            </w:tcBorders>
          </w:tcPr>
          <w:p w14:paraId="54A99571" w14:textId="77777777" w:rsidR="005E7FEE" w:rsidRDefault="005E7FEE" w:rsidP="00937C79">
            <w:pPr>
              <w:pStyle w:val="TAL"/>
              <w:rPr>
                <w:lang w:eastAsia="zh-CN"/>
              </w:rPr>
            </w:pPr>
            <w:r>
              <w:rPr>
                <w:rFonts w:hint="eastAsia"/>
                <w:lang w:eastAsia="zh-CN"/>
              </w:rPr>
              <w:t>S</w:t>
            </w:r>
            <w:r w:rsidRPr="007E2087">
              <w:rPr>
                <w:lang w:eastAsia="zh-CN"/>
              </w:rPr>
              <w:t>upport</w:t>
            </w:r>
            <w:r>
              <w:rPr>
                <w:rFonts w:hint="eastAsia"/>
                <w:lang w:eastAsia="zh-CN"/>
              </w:rPr>
              <w:t xml:space="preserve"> of</w:t>
            </w:r>
            <w:r w:rsidRPr="007E2087">
              <w:rPr>
                <w:lang w:eastAsia="zh-CN"/>
              </w:rPr>
              <w:t xml:space="preserve"> </w:t>
            </w:r>
            <w:r w:rsidRPr="00FA7458">
              <w:rPr>
                <w:lang w:eastAsia="zh-CN"/>
              </w:rPr>
              <w:t>reporting RSCPD in RRC CONNECTED</w:t>
            </w:r>
            <w:r w:rsidRPr="00B6448C">
              <w:rPr>
                <w:lang w:eastAsia="zh-CN"/>
              </w:rPr>
              <w:t xml:space="preserve"> for DL-TDOA positioning method</w:t>
            </w:r>
          </w:p>
        </w:tc>
        <w:tc>
          <w:tcPr>
            <w:tcW w:w="1560" w:type="dxa"/>
            <w:tcBorders>
              <w:top w:val="single" w:sz="6" w:space="0" w:color="auto"/>
              <w:left w:val="single" w:sz="6" w:space="0" w:color="auto"/>
              <w:bottom w:val="single" w:sz="6" w:space="0" w:color="auto"/>
              <w:right w:val="single" w:sz="4" w:space="0" w:color="auto"/>
            </w:tcBorders>
          </w:tcPr>
          <w:p w14:paraId="08D7041E" w14:textId="77777777" w:rsidR="005E7FEE" w:rsidRPr="00B6448C" w:rsidRDefault="005E7FEE" w:rsidP="00937C79">
            <w:pPr>
              <w:pStyle w:val="TAL"/>
            </w:pPr>
            <w:r w:rsidRPr="00B6448C">
              <w:t>37.355, 6.5.10.6</w:t>
            </w:r>
            <w:r>
              <w:rPr>
                <w:rFonts w:hint="eastAsia"/>
              </w:rPr>
              <w:t>a</w:t>
            </w:r>
          </w:p>
        </w:tc>
        <w:tc>
          <w:tcPr>
            <w:tcW w:w="851" w:type="dxa"/>
            <w:tcBorders>
              <w:top w:val="single" w:sz="4" w:space="0" w:color="auto"/>
              <w:left w:val="single" w:sz="4" w:space="0" w:color="auto"/>
              <w:bottom w:val="single" w:sz="4" w:space="0" w:color="auto"/>
              <w:right w:val="single" w:sz="4" w:space="0" w:color="auto"/>
            </w:tcBorders>
          </w:tcPr>
          <w:p w14:paraId="3BC5B43D" w14:textId="77777777" w:rsidR="005E7FEE" w:rsidRPr="00B6448C" w:rsidRDefault="005E7FEE" w:rsidP="00937C79">
            <w:pPr>
              <w:pStyle w:val="TAC"/>
            </w:pPr>
            <w:r w:rsidRPr="00B6448C">
              <w:t>Rel-1</w:t>
            </w:r>
            <w:r>
              <w:rPr>
                <w:rFonts w:hint="eastAsia"/>
              </w:rPr>
              <w:t>8</w:t>
            </w:r>
          </w:p>
        </w:tc>
        <w:tc>
          <w:tcPr>
            <w:tcW w:w="1984" w:type="dxa"/>
            <w:tcBorders>
              <w:top w:val="single" w:sz="4" w:space="0" w:color="auto"/>
              <w:left w:val="single" w:sz="4" w:space="0" w:color="auto"/>
              <w:bottom w:val="single" w:sz="4" w:space="0" w:color="auto"/>
              <w:right w:val="single" w:sz="4" w:space="0" w:color="auto"/>
            </w:tcBorders>
          </w:tcPr>
          <w:p w14:paraId="2AA04AA0" w14:textId="77777777" w:rsidR="005E7FEE" w:rsidRPr="00B6448C" w:rsidRDefault="005E7FEE" w:rsidP="00937C79">
            <w:pPr>
              <w:pStyle w:val="TAL"/>
            </w:pPr>
            <w:proofErr w:type="spellStart"/>
            <w:r w:rsidRPr="00644E55">
              <w:t>pc_nr</w:t>
            </w:r>
            <w:r w:rsidRPr="00644E55">
              <w:rPr>
                <w:rFonts w:hint="eastAsia"/>
              </w:rPr>
              <w:t>_</w:t>
            </w:r>
            <w:r w:rsidRPr="00644E55">
              <w:t>DL</w:t>
            </w:r>
            <w:r w:rsidRPr="00644E55">
              <w:rPr>
                <w:rFonts w:hint="eastAsia"/>
              </w:rPr>
              <w:t>_</w:t>
            </w:r>
            <w:r w:rsidRPr="00644E55">
              <w:t>PRS</w:t>
            </w:r>
            <w:r w:rsidRPr="00644E55">
              <w:rPr>
                <w:rFonts w:hint="eastAsia"/>
              </w:rPr>
              <w:t>_</w:t>
            </w:r>
            <w:r w:rsidRPr="00644E55">
              <w:t>RSCPD</w:t>
            </w:r>
            <w:r w:rsidRPr="00644E55">
              <w:rPr>
                <w:rFonts w:hint="eastAsia"/>
              </w:rPr>
              <w:t>_</w:t>
            </w:r>
            <w:r w:rsidRPr="00644E55">
              <w:t>ReportingRRC</w:t>
            </w:r>
            <w:r w:rsidRPr="00644E55">
              <w:rPr>
                <w:rFonts w:hint="eastAsia"/>
              </w:rPr>
              <w:t>_</w:t>
            </w:r>
            <w:r w:rsidRPr="00644E55">
              <w:t>Connected_</w:t>
            </w:r>
            <w:r w:rsidRPr="00644E55">
              <w:rPr>
                <w:rFonts w:hint="eastAsia"/>
              </w:rPr>
              <w:t>DL_</w:t>
            </w:r>
            <w:r w:rsidRPr="00644E55">
              <w:t>TDOA</w:t>
            </w:r>
            <w:proofErr w:type="spellEnd"/>
          </w:p>
        </w:tc>
        <w:tc>
          <w:tcPr>
            <w:tcW w:w="1877" w:type="dxa"/>
            <w:tcBorders>
              <w:top w:val="single" w:sz="4" w:space="0" w:color="auto"/>
              <w:left w:val="single" w:sz="4" w:space="0" w:color="auto"/>
              <w:bottom w:val="single" w:sz="4" w:space="0" w:color="auto"/>
              <w:right w:val="single" w:sz="4" w:space="0" w:color="auto"/>
            </w:tcBorders>
          </w:tcPr>
          <w:p w14:paraId="625B9405" w14:textId="77777777" w:rsidR="005E7FEE" w:rsidRPr="00B6448C" w:rsidRDefault="005E7FEE" w:rsidP="00937C79">
            <w:pPr>
              <w:pStyle w:val="TAL"/>
            </w:pPr>
          </w:p>
        </w:tc>
      </w:tr>
      <w:tr w:rsidR="005E7FEE" w:rsidRPr="00B6448C" w14:paraId="2FC51959" w14:textId="77777777" w:rsidTr="00937C79">
        <w:trPr>
          <w:cantSplit/>
          <w:jc w:val="center"/>
          <w:ins w:id="193" w:author="CATT" w:date="2025-02-06T09:15:00Z"/>
        </w:trPr>
        <w:tc>
          <w:tcPr>
            <w:tcW w:w="482" w:type="dxa"/>
            <w:tcBorders>
              <w:top w:val="single" w:sz="6" w:space="0" w:color="auto"/>
              <w:left w:val="single" w:sz="6" w:space="0" w:color="auto"/>
              <w:bottom w:val="single" w:sz="6" w:space="0" w:color="auto"/>
              <w:right w:val="single" w:sz="6" w:space="0" w:color="auto"/>
            </w:tcBorders>
          </w:tcPr>
          <w:p w14:paraId="2903643D" w14:textId="02769FF6" w:rsidR="005E7FEE" w:rsidRDefault="005E7FEE" w:rsidP="00937C79">
            <w:pPr>
              <w:pStyle w:val="TAC"/>
              <w:rPr>
                <w:ins w:id="194" w:author="CATT" w:date="2025-02-06T09:15:00Z"/>
                <w:lang w:eastAsia="zh-CN"/>
              </w:rPr>
            </w:pPr>
            <w:ins w:id="195" w:author="CATT" w:date="2025-02-06T09:15:00Z">
              <w:r>
                <w:rPr>
                  <w:rFonts w:hint="eastAsia"/>
                  <w:lang w:eastAsia="zh-CN"/>
                </w:rPr>
                <w:t>13</w:t>
              </w:r>
            </w:ins>
          </w:p>
        </w:tc>
        <w:tc>
          <w:tcPr>
            <w:tcW w:w="2954" w:type="dxa"/>
            <w:tcBorders>
              <w:top w:val="single" w:sz="6" w:space="0" w:color="auto"/>
              <w:left w:val="single" w:sz="6" w:space="0" w:color="auto"/>
              <w:bottom w:val="single" w:sz="6" w:space="0" w:color="auto"/>
              <w:right w:val="single" w:sz="6" w:space="0" w:color="auto"/>
            </w:tcBorders>
          </w:tcPr>
          <w:p w14:paraId="02295334" w14:textId="04466711" w:rsidR="005E7FEE" w:rsidRDefault="005E7FEE" w:rsidP="005E7FEE">
            <w:pPr>
              <w:pStyle w:val="TAL"/>
              <w:rPr>
                <w:ins w:id="196" w:author="CATT" w:date="2025-02-06T09:15:00Z"/>
                <w:lang w:eastAsia="zh-CN"/>
              </w:rPr>
            </w:pPr>
            <w:ins w:id="197" w:author="CATT" w:date="2025-02-06T09:16:00Z">
              <w:r>
                <w:rPr>
                  <w:rFonts w:hint="eastAsia"/>
                  <w:lang w:eastAsia="zh-CN"/>
                </w:rPr>
                <w:t>S</w:t>
              </w:r>
              <w:r w:rsidRPr="005E7FEE">
                <w:rPr>
                  <w:lang w:eastAsia="zh-CN"/>
                </w:rPr>
                <w:t>upport DL-PRS bandwidth aggregation in RRC_CONNECTED for DL-TDOA</w:t>
              </w:r>
              <w:r w:rsidRPr="00B6448C">
                <w:rPr>
                  <w:lang w:eastAsia="zh-CN"/>
                </w:rPr>
                <w:t xml:space="preserve"> positioning method</w:t>
              </w:r>
            </w:ins>
          </w:p>
        </w:tc>
        <w:tc>
          <w:tcPr>
            <w:tcW w:w="1560" w:type="dxa"/>
            <w:tcBorders>
              <w:top w:val="single" w:sz="6" w:space="0" w:color="auto"/>
              <w:left w:val="single" w:sz="6" w:space="0" w:color="auto"/>
              <w:bottom w:val="single" w:sz="6" w:space="0" w:color="auto"/>
              <w:right w:val="single" w:sz="4" w:space="0" w:color="auto"/>
            </w:tcBorders>
          </w:tcPr>
          <w:p w14:paraId="0669999B" w14:textId="3D351B45" w:rsidR="005E7FEE" w:rsidRPr="00B6448C" w:rsidRDefault="005E7FEE" w:rsidP="00937C79">
            <w:pPr>
              <w:pStyle w:val="TAL"/>
              <w:rPr>
                <w:ins w:id="198" w:author="CATT" w:date="2025-02-06T09:15:00Z"/>
              </w:rPr>
            </w:pPr>
            <w:ins w:id="199" w:author="CATT" w:date="2025-02-06T09:16:00Z">
              <w:r w:rsidRPr="00B6448C">
                <w:t>37.355, 6.5.10.6</w:t>
              </w:r>
              <w:r>
                <w:rPr>
                  <w:rFonts w:hint="eastAsia"/>
                </w:rPr>
                <w:t>a</w:t>
              </w:r>
            </w:ins>
          </w:p>
        </w:tc>
        <w:tc>
          <w:tcPr>
            <w:tcW w:w="851" w:type="dxa"/>
            <w:tcBorders>
              <w:top w:val="single" w:sz="4" w:space="0" w:color="auto"/>
              <w:left w:val="single" w:sz="4" w:space="0" w:color="auto"/>
              <w:bottom w:val="single" w:sz="4" w:space="0" w:color="auto"/>
              <w:right w:val="single" w:sz="4" w:space="0" w:color="auto"/>
            </w:tcBorders>
          </w:tcPr>
          <w:p w14:paraId="1C368D21" w14:textId="3963F1D2" w:rsidR="005E7FEE" w:rsidRPr="00B6448C" w:rsidRDefault="005E7FEE" w:rsidP="00937C79">
            <w:pPr>
              <w:pStyle w:val="TAC"/>
              <w:rPr>
                <w:ins w:id="200" w:author="CATT" w:date="2025-02-06T09:15:00Z"/>
              </w:rPr>
            </w:pPr>
            <w:ins w:id="201" w:author="CATT" w:date="2025-02-06T09:16:00Z">
              <w:r w:rsidRPr="00B6448C">
                <w:t>Rel-1</w:t>
              </w:r>
              <w:r>
                <w:rPr>
                  <w:rFonts w:hint="eastAsia"/>
                </w:rPr>
                <w:t>8</w:t>
              </w:r>
            </w:ins>
          </w:p>
        </w:tc>
        <w:tc>
          <w:tcPr>
            <w:tcW w:w="1984" w:type="dxa"/>
            <w:tcBorders>
              <w:top w:val="single" w:sz="4" w:space="0" w:color="auto"/>
              <w:left w:val="single" w:sz="4" w:space="0" w:color="auto"/>
              <w:bottom w:val="single" w:sz="4" w:space="0" w:color="auto"/>
              <w:right w:val="single" w:sz="4" w:space="0" w:color="auto"/>
            </w:tcBorders>
          </w:tcPr>
          <w:p w14:paraId="73D0EFD7" w14:textId="540BC2F2" w:rsidR="005E7FEE" w:rsidRPr="00644E55" w:rsidRDefault="005E7FEE" w:rsidP="005B0446">
            <w:pPr>
              <w:pStyle w:val="TAL"/>
              <w:rPr>
                <w:ins w:id="202" w:author="CATT" w:date="2025-02-06T09:15:00Z"/>
              </w:rPr>
            </w:pPr>
            <w:proofErr w:type="spellStart"/>
            <w:ins w:id="203" w:author="CATT" w:date="2025-02-06T09:16:00Z">
              <w:r w:rsidRPr="005B0446">
                <w:rPr>
                  <w:highlight w:val="yellow"/>
                </w:rPr>
                <w:t>pc_DL</w:t>
              </w:r>
            </w:ins>
            <w:ins w:id="204" w:author="CATT" w:date="2025-02-06T09:17:00Z">
              <w:r w:rsidRPr="005B0446">
                <w:rPr>
                  <w:rFonts w:hint="eastAsia"/>
                  <w:highlight w:val="yellow"/>
                  <w:lang w:eastAsia="zh-CN"/>
                </w:rPr>
                <w:t>_</w:t>
              </w:r>
            </w:ins>
            <w:ins w:id="205" w:author="CATT" w:date="2025-02-06T09:16:00Z">
              <w:r w:rsidRPr="005B0446">
                <w:rPr>
                  <w:highlight w:val="yellow"/>
                </w:rPr>
                <w:t>PRS</w:t>
              </w:r>
            </w:ins>
            <w:ins w:id="206" w:author="CATT" w:date="2025-02-06T09:17:00Z">
              <w:r w:rsidRPr="005B0446">
                <w:rPr>
                  <w:rFonts w:hint="eastAsia"/>
                  <w:highlight w:val="yellow"/>
                  <w:lang w:eastAsia="zh-CN"/>
                </w:rPr>
                <w:t>_</w:t>
              </w:r>
            </w:ins>
            <w:ins w:id="207" w:author="CATT" w:date="2025-02-06T09:16:00Z">
              <w:r w:rsidRPr="005B0446">
                <w:rPr>
                  <w:highlight w:val="yellow"/>
                </w:rPr>
                <w:t>BWA</w:t>
              </w:r>
            </w:ins>
            <w:ins w:id="208" w:author="CATT" w:date="2025-02-06T09:17:00Z">
              <w:r w:rsidRPr="005B0446">
                <w:rPr>
                  <w:rFonts w:hint="eastAsia"/>
                  <w:highlight w:val="yellow"/>
                  <w:lang w:eastAsia="zh-CN"/>
                </w:rPr>
                <w:t>_</w:t>
              </w:r>
            </w:ins>
            <w:ins w:id="209" w:author="CATT" w:date="2025-02-06T09:16:00Z">
              <w:r w:rsidRPr="005B0446">
                <w:rPr>
                  <w:highlight w:val="yellow"/>
                </w:rPr>
                <w:t>RRC</w:t>
              </w:r>
            </w:ins>
            <w:ins w:id="210" w:author="CATT" w:date="2025-02-06T09:17:00Z">
              <w:r w:rsidRPr="005B0446">
                <w:rPr>
                  <w:rFonts w:hint="eastAsia"/>
                  <w:highlight w:val="yellow"/>
                  <w:lang w:eastAsia="zh-CN"/>
                </w:rPr>
                <w:t>_</w:t>
              </w:r>
            </w:ins>
            <w:ins w:id="211" w:author="CATT" w:date="2025-02-06T09:16:00Z">
              <w:r w:rsidRPr="005B0446">
                <w:rPr>
                  <w:highlight w:val="yellow"/>
                </w:rPr>
                <w:t>Connected</w:t>
              </w:r>
            </w:ins>
            <w:ins w:id="212" w:author="CATT" w:date="2025-02-06T09:31:00Z">
              <w:r w:rsidR="00791B25" w:rsidRPr="005B0446">
                <w:rPr>
                  <w:highlight w:val="yellow"/>
                </w:rPr>
                <w:t>_</w:t>
              </w:r>
              <w:r w:rsidR="00791B25" w:rsidRPr="005B0446">
                <w:rPr>
                  <w:rFonts w:hint="eastAsia"/>
                  <w:highlight w:val="yellow"/>
                </w:rPr>
                <w:t>DL_</w:t>
              </w:r>
              <w:r w:rsidR="00791B25" w:rsidRPr="005B0446">
                <w:rPr>
                  <w:highlight w:val="yellow"/>
                </w:rPr>
                <w:t>TDOA</w:t>
              </w:r>
            </w:ins>
            <w:proofErr w:type="spellEnd"/>
          </w:p>
        </w:tc>
        <w:tc>
          <w:tcPr>
            <w:tcW w:w="1877" w:type="dxa"/>
            <w:tcBorders>
              <w:top w:val="single" w:sz="4" w:space="0" w:color="auto"/>
              <w:left w:val="single" w:sz="4" w:space="0" w:color="auto"/>
              <w:bottom w:val="single" w:sz="4" w:space="0" w:color="auto"/>
              <w:right w:val="single" w:sz="4" w:space="0" w:color="auto"/>
            </w:tcBorders>
          </w:tcPr>
          <w:p w14:paraId="318E00E5" w14:textId="77777777" w:rsidR="005E7FEE" w:rsidRPr="00B6448C" w:rsidRDefault="005E7FEE" w:rsidP="00937C79">
            <w:pPr>
              <w:pStyle w:val="TAL"/>
              <w:rPr>
                <w:ins w:id="213" w:author="CATT" w:date="2025-02-06T09:15:00Z"/>
              </w:rPr>
            </w:pPr>
          </w:p>
        </w:tc>
      </w:tr>
    </w:tbl>
    <w:p w14:paraId="2E8ADC8E" w14:textId="77777777" w:rsidR="005E7FEE" w:rsidRPr="005E7FEE" w:rsidRDefault="005E7FEE" w:rsidP="009D4180">
      <w:pPr>
        <w:rPr>
          <w:rFonts w:ascii="Arial" w:hAnsi="Arial"/>
          <w:b/>
          <w:color w:val="0000FF"/>
          <w:sz w:val="36"/>
          <w:lang w:eastAsia="zh-CN"/>
        </w:rPr>
      </w:pPr>
    </w:p>
    <w:sectPr w:rsidR="005E7FEE" w:rsidRPr="005E7FEE" w:rsidSect="00715EB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D8B3000" w15:done="0"/>
  <w15:commentEx w15:paraId="33CD77E2" w15:done="0"/>
  <w15:commentEx w15:paraId="391E261C" w15:done="0"/>
  <w15:commentEx w15:paraId="455A0D4E" w15:done="0"/>
  <w15:commentEx w15:paraId="4FE1F202" w15:done="0"/>
  <w15:commentEx w15:paraId="32533527" w15:done="0"/>
  <w15:commentEx w15:paraId="043917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F89A90D" w16cex:dateUtc="2025-02-12T15:00:00Z"/>
  <w16cex:commentExtensible w16cex:durableId="60731F8C" w16cex:dateUtc="2025-02-12T14:34:00Z"/>
  <w16cex:commentExtensible w16cex:durableId="01A176E3" w16cex:dateUtc="2025-02-12T14:32:00Z"/>
  <w16cex:commentExtensible w16cex:durableId="2A6A7DED" w16cex:dateUtc="2025-02-12T15:00:00Z"/>
  <w16cex:commentExtensible w16cex:durableId="14820780" w16cex:dateUtc="2025-02-12T15:01:00Z"/>
  <w16cex:commentExtensible w16cex:durableId="32C85E6B" w16cex:dateUtc="2025-02-12T14:32:00Z"/>
  <w16cex:commentExtensible w16cex:durableId="6FC2DAC7" w16cex:dateUtc="2025-02-12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D8B3000" w16cid:durableId="6F89A90D"/>
  <w16cid:commentId w16cid:paraId="33CD77E2" w16cid:durableId="60731F8C"/>
  <w16cid:commentId w16cid:paraId="391E261C" w16cid:durableId="01A176E3"/>
  <w16cid:commentId w16cid:paraId="455A0D4E" w16cid:durableId="2A6A7DED"/>
  <w16cid:commentId w16cid:paraId="4FE1F202" w16cid:durableId="14820780"/>
  <w16cid:commentId w16cid:paraId="32533527" w16cid:durableId="32C85E6B"/>
  <w16cid:commentId w16cid:paraId="043917F0" w16cid:durableId="6FC2DA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B944DA" w14:textId="77777777" w:rsidR="00477DB4" w:rsidRDefault="00477DB4">
      <w:r>
        <w:separator/>
      </w:r>
    </w:p>
  </w:endnote>
  <w:endnote w:type="continuationSeparator" w:id="0">
    <w:p w14:paraId="57BDC2EA" w14:textId="77777777" w:rsidR="00477DB4" w:rsidRDefault="00477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charset w:val="80"/>
    <w:family w:val="moder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default"/>
    <w:sig w:usb0="00000000"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0E6045" w14:textId="77777777" w:rsidR="00477DB4" w:rsidRDefault="00477DB4">
      <w:r>
        <w:separator/>
      </w:r>
    </w:p>
  </w:footnote>
  <w:footnote w:type="continuationSeparator" w:id="0">
    <w:p w14:paraId="6C446D31" w14:textId="77777777" w:rsidR="00477DB4" w:rsidRDefault="00477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2132E" w:rsidRDefault="00721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72132E" w:rsidRDefault="007213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72132E" w:rsidRDefault="007213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72132E" w:rsidRDefault="007213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7606A8E"/>
    <w:multiLevelType w:val="hybridMultilevel"/>
    <w:tmpl w:val="B178D462"/>
    <w:lvl w:ilvl="0" w:tplc="5A54D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1">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54876A4"/>
    <w:multiLevelType w:val="hybridMultilevel"/>
    <w:tmpl w:val="8BE2D664"/>
    <w:lvl w:ilvl="0" w:tplc="3C0C0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31"/>
  </w:num>
  <w:num w:numId="4">
    <w:abstractNumId w:val="16"/>
  </w:num>
  <w:num w:numId="5">
    <w:abstractNumId w:val="17"/>
  </w:num>
  <w:num w:numId="6">
    <w:abstractNumId w:val="4"/>
  </w:num>
  <w:num w:numId="7">
    <w:abstractNumId w:val="18"/>
  </w:num>
  <w:num w:numId="8">
    <w:abstractNumId w:val="8"/>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6"/>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0"/>
  </w:num>
  <w:num w:numId="15">
    <w:abstractNumId w:val="11"/>
  </w:num>
  <w:num w:numId="16">
    <w:abstractNumId w:val="5"/>
  </w:num>
  <w:num w:numId="17">
    <w:abstractNumId w:val="7"/>
  </w:num>
  <w:num w:numId="18">
    <w:abstractNumId w:val="26"/>
  </w:num>
  <w:num w:numId="19">
    <w:abstractNumId w:val="21"/>
  </w:num>
  <w:num w:numId="20">
    <w:abstractNumId w:val="25"/>
  </w:num>
  <w:num w:numId="21">
    <w:abstractNumId w:val="20"/>
  </w:num>
  <w:num w:numId="22">
    <w:abstractNumId w:val="15"/>
  </w:num>
  <w:num w:numId="23">
    <w:abstractNumId w:val="13"/>
  </w:num>
  <w:num w:numId="24">
    <w:abstractNumId w:val="24"/>
  </w:num>
  <w:num w:numId="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2"/>
  </w:num>
  <w:num w:numId="27">
    <w:abstractNumId w:val="10"/>
  </w:num>
  <w:num w:numId="28">
    <w:abstractNumId w:val="2"/>
  </w:num>
  <w:num w:numId="29">
    <w:abstractNumId w:val="1"/>
  </w:num>
  <w:num w:numId="30">
    <w:abstractNumId w:val="0"/>
  </w:num>
  <w:num w:numId="31">
    <w:abstractNumId w:val="9"/>
  </w:num>
  <w:num w:numId="32">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1C"/>
    <w:rsid w:val="00022E4A"/>
    <w:rsid w:val="00051AA4"/>
    <w:rsid w:val="00055403"/>
    <w:rsid w:val="00070E09"/>
    <w:rsid w:val="00076E8D"/>
    <w:rsid w:val="00091E54"/>
    <w:rsid w:val="0009455B"/>
    <w:rsid w:val="000A4925"/>
    <w:rsid w:val="000A6394"/>
    <w:rsid w:val="000B7FED"/>
    <w:rsid w:val="000C038A"/>
    <w:rsid w:val="000C6598"/>
    <w:rsid w:val="000C65DE"/>
    <w:rsid w:val="000D44B3"/>
    <w:rsid w:val="000E6D19"/>
    <w:rsid w:val="000F1CC5"/>
    <w:rsid w:val="000F7A75"/>
    <w:rsid w:val="001128AA"/>
    <w:rsid w:val="00145D43"/>
    <w:rsid w:val="00192C46"/>
    <w:rsid w:val="0019678A"/>
    <w:rsid w:val="001A08B3"/>
    <w:rsid w:val="001A7B60"/>
    <w:rsid w:val="001B4CE5"/>
    <w:rsid w:val="001B4E7F"/>
    <w:rsid w:val="001B52F0"/>
    <w:rsid w:val="001B7A65"/>
    <w:rsid w:val="001C2F78"/>
    <w:rsid w:val="001E23D8"/>
    <w:rsid w:val="001E41F3"/>
    <w:rsid w:val="001E47DF"/>
    <w:rsid w:val="001F58C9"/>
    <w:rsid w:val="001F7665"/>
    <w:rsid w:val="00201317"/>
    <w:rsid w:val="00202226"/>
    <w:rsid w:val="00213F87"/>
    <w:rsid w:val="0026004D"/>
    <w:rsid w:val="002640DD"/>
    <w:rsid w:val="00275D12"/>
    <w:rsid w:val="00284FEB"/>
    <w:rsid w:val="002860C4"/>
    <w:rsid w:val="00286C7E"/>
    <w:rsid w:val="002A5F35"/>
    <w:rsid w:val="002A7260"/>
    <w:rsid w:val="002B5741"/>
    <w:rsid w:val="002C1685"/>
    <w:rsid w:val="002D0AF5"/>
    <w:rsid w:val="002E472E"/>
    <w:rsid w:val="002F05DB"/>
    <w:rsid w:val="00305409"/>
    <w:rsid w:val="00315D71"/>
    <w:rsid w:val="0032050D"/>
    <w:rsid w:val="00323C50"/>
    <w:rsid w:val="003315F6"/>
    <w:rsid w:val="003609EF"/>
    <w:rsid w:val="0036231A"/>
    <w:rsid w:val="00374DD4"/>
    <w:rsid w:val="00380363"/>
    <w:rsid w:val="003A0574"/>
    <w:rsid w:val="003E1A36"/>
    <w:rsid w:val="003F5921"/>
    <w:rsid w:val="00410371"/>
    <w:rsid w:val="004242F1"/>
    <w:rsid w:val="00425B91"/>
    <w:rsid w:val="00447A64"/>
    <w:rsid w:val="00457E6D"/>
    <w:rsid w:val="00473ACC"/>
    <w:rsid w:val="00477DB4"/>
    <w:rsid w:val="004A7535"/>
    <w:rsid w:val="004B75B7"/>
    <w:rsid w:val="004E2D26"/>
    <w:rsid w:val="004E2E1E"/>
    <w:rsid w:val="004E4632"/>
    <w:rsid w:val="004F3D59"/>
    <w:rsid w:val="00512794"/>
    <w:rsid w:val="005141D9"/>
    <w:rsid w:val="0051580D"/>
    <w:rsid w:val="00520ABC"/>
    <w:rsid w:val="00547111"/>
    <w:rsid w:val="00553137"/>
    <w:rsid w:val="00581D1E"/>
    <w:rsid w:val="00582FEB"/>
    <w:rsid w:val="00592D74"/>
    <w:rsid w:val="005A7EB2"/>
    <w:rsid w:val="005B0446"/>
    <w:rsid w:val="005C310F"/>
    <w:rsid w:val="005E2C44"/>
    <w:rsid w:val="005E7B57"/>
    <w:rsid w:val="005E7FEE"/>
    <w:rsid w:val="005F26A0"/>
    <w:rsid w:val="00620C2F"/>
    <w:rsid w:val="00621188"/>
    <w:rsid w:val="00621C9A"/>
    <w:rsid w:val="006254F6"/>
    <w:rsid w:val="006257ED"/>
    <w:rsid w:val="0064754E"/>
    <w:rsid w:val="00653DE4"/>
    <w:rsid w:val="00654587"/>
    <w:rsid w:val="00665C47"/>
    <w:rsid w:val="00680D44"/>
    <w:rsid w:val="00693159"/>
    <w:rsid w:val="00695808"/>
    <w:rsid w:val="006B0421"/>
    <w:rsid w:val="006B46FB"/>
    <w:rsid w:val="006E21FB"/>
    <w:rsid w:val="006F13B4"/>
    <w:rsid w:val="007020D3"/>
    <w:rsid w:val="00703032"/>
    <w:rsid w:val="00706EC5"/>
    <w:rsid w:val="007133FE"/>
    <w:rsid w:val="007153E8"/>
    <w:rsid w:val="00715EB4"/>
    <w:rsid w:val="0072132E"/>
    <w:rsid w:val="00721DDA"/>
    <w:rsid w:val="0073083A"/>
    <w:rsid w:val="00743916"/>
    <w:rsid w:val="007731FE"/>
    <w:rsid w:val="0079032D"/>
    <w:rsid w:val="00791B25"/>
    <w:rsid w:val="00792342"/>
    <w:rsid w:val="007977A8"/>
    <w:rsid w:val="007A3700"/>
    <w:rsid w:val="007A78AC"/>
    <w:rsid w:val="007B3C7F"/>
    <w:rsid w:val="007B512A"/>
    <w:rsid w:val="007B7DB0"/>
    <w:rsid w:val="007C2097"/>
    <w:rsid w:val="007C522F"/>
    <w:rsid w:val="007D6A07"/>
    <w:rsid w:val="007F538A"/>
    <w:rsid w:val="007F7259"/>
    <w:rsid w:val="0080264D"/>
    <w:rsid w:val="008038BE"/>
    <w:rsid w:val="008040A8"/>
    <w:rsid w:val="008279FA"/>
    <w:rsid w:val="00834DAE"/>
    <w:rsid w:val="0085244C"/>
    <w:rsid w:val="008626E7"/>
    <w:rsid w:val="00870EE7"/>
    <w:rsid w:val="0087144C"/>
    <w:rsid w:val="0087746B"/>
    <w:rsid w:val="008863B9"/>
    <w:rsid w:val="00890B52"/>
    <w:rsid w:val="008A45A6"/>
    <w:rsid w:val="008A6BC6"/>
    <w:rsid w:val="008D3CCC"/>
    <w:rsid w:val="008E3445"/>
    <w:rsid w:val="008E39E4"/>
    <w:rsid w:val="008F3789"/>
    <w:rsid w:val="008F686C"/>
    <w:rsid w:val="009148DE"/>
    <w:rsid w:val="00937C79"/>
    <w:rsid w:val="00941E30"/>
    <w:rsid w:val="009531B0"/>
    <w:rsid w:val="009673EA"/>
    <w:rsid w:val="009741B3"/>
    <w:rsid w:val="009777D9"/>
    <w:rsid w:val="00986C9F"/>
    <w:rsid w:val="009919F0"/>
    <w:rsid w:val="00991B88"/>
    <w:rsid w:val="009A5753"/>
    <w:rsid w:val="009A579D"/>
    <w:rsid w:val="009C5616"/>
    <w:rsid w:val="009D4180"/>
    <w:rsid w:val="009E3297"/>
    <w:rsid w:val="009F734F"/>
    <w:rsid w:val="00A1213D"/>
    <w:rsid w:val="00A246B6"/>
    <w:rsid w:val="00A26C26"/>
    <w:rsid w:val="00A30DFE"/>
    <w:rsid w:val="00A47E70"/>
    <w:rsid w:val="00A50CF0"/>
    <w:rsid w:val="00A669CD"/>
    <w:rsid w:val="00A672FC"/>
    <w:rsid w:val="00A7069D"/>
    <w:rsid w:val="00A7671C"/>
    <w:rsid w:val="00A84E25"/>
    <w:rsid w:val="00A87054"/>
    <w:rsid w:val="00AA2CBC"/>
    <w:rsid w:val="00AB10CB"/>
    <w:rsid w:val="00AC3D25"/>
    <w:rsid w:val="00AC5820"/>
    <w:rsid w:val="00AD1CD8"/>
    <w:rsid w:val="00AE4FBA"/>
    <w:rsid w:val="00AE6531"/>
    <w:rsid w:val="00AF25E7"/>
    <w:rsid w:val="00B258BB"/>
    <w:rsid w:val="00B3078F"/>
    <w:rsid w:val="00B54096"/>
    <w:rsid w:val="00B564E1"/>
    <w:rsid w:val="00B67B97"/>
    <w:rsid w:val="00B92991"/>
    <w:rsid w:val="00B968C8"/>
    <w:rsid w:val="00BA3EC5"/>
    <w:rsid w:val="00BA51D9"/>
    <w:rsid w:val="00BB2D84"/>
    <w:rsid w:val="00BB5DFC"/>
    <w:rsid w:val="00BD279D"/>
    <w:rsid w:val="00BD6BB8"/>
    <w:rsid w:val="00BE1320"/>
    <w:rsid w:val="00C25F1E"/>
    <w:rsid w:val="00C30AB1"/>
    <w:rsid w:val="00C31EFF"/>
    <w:rsid w:val="00C35942"/>
    <w:rsid w:val="00C42C6D"/>
    <w:rsid w:val="00C4559B"/>
    <w:rsid w:val="00C659CE"/>
    <w:rsid w:val="00C66BA2"/>
    <w:rsid w:val="00C870F6"/>
    <w:rsid w:val="00C95985"/>
    <w:rsid w:val="00CA4C3D"/>
    <w:rsid w:val="00CB46EA"/>
    <w:rsid w:val="00CC5026"/>
    <w:rsid w:val="00CC68D0"/>
    <w:rsid w:val="00CD284C"/>
    <w:rsid w:val="00D03F9A"/>
    <w:rsid w:val="00D06D51"/>
    <w:rsid w:val="00D15814"/>
    <w:rsid w:val="00D17B32"/>
    <w:rsid w:val="00D22B8B"/>
    <w:rsid w:val="00D24991"/>
    <w:rsid w:val="00D3397B"/>
    <w:rsid w:val="00D371CA"/>
    <w:rsid w:val="00D43296"/>
    <w:rsid w:val="00D50255"/>
    <w:rsid w:val="00D66520"/>
    <w:rsid w:val="00D84AE9"/>
    <w:rsid w:val="00D9124E"/>
    <w:rsid w:val="00D914FB"/>
    <w:rsid w:val="00DD56B6"/>
    <w:rsid w:val="00DE34CF"/>
    <w:rsid w:val="00DE5EED"/>
    <w:rsid w:val="00E05918"/>
    <w:rsid w:val="00E13F3D"/>
    <w:rsid w:val="00E15BD9"/>
    <w:rsid w:val="00E34898"/>
    <w:rsid w:val="00E8212E"/>
    <w:rsid w:val="00EA0A9E"/>
    <w:rsid w:val="00EB09B7"/>
    <w:rsid w:val="00EC1C8F"/>
    <w:rsid w:val="00EE7D7C"/>
    <w:rsid w:val="00EF4147"/>
    <w:rsid w:val="00EF60E3"/>
    <w:rsid w:val="00F01D24"/>
    <w:rsid w:val="00F06C0C"/>
    <w:rsid w:val="00F25D98"/>
    <w:rsid w:val="00F300FB"/>
    <w:rsid w:val="00F372F3"/>
    <w:rsid w:val="00F51A2C"/>
    <w:rsid w:val="00F54195"/>
    <w:rsid w:val="00F5545D"/>
    <w:rsid w:val="00F60377"/>
    <w:rsid w:val="00F71241"/>
    <w:rsid w:val="00F72BAA"/>
    <w:rsid w:val="00F77B5E"/>
    <w:rsid w:val="00F90BBD"/>
    <w:rsid w:val="00FA7458"/>
    <w:rsid w:val="00FB6386"/>
    <w:rsid w:val="00FC69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5010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070D3-7394-4D66-A456-D470B2552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16</Pages>
  <Words>5598</Words>
  <Characters>31913</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1900-12-31T22:00:00Z</cp:lastPrinted>
  <dcterms:created xsi:type="dcterms:W3CDTF">2025-02-14T02:30:00Z</dcterms:created>
  <dcterms:modified xsi:type="dcterms:W3CDTF">2025-02-17T12:07:00Z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