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0ADEAA" w14:textId="7FA633E0" w:rsidR="00BA6763" w:rsidRPr="0055366E" w:rsidRDefault="00BA6763" w:rsidP="00443C33">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F5E0A">
        <w:rPr>
          <w:rFonts w:hint="eastAsia"/>
          <w:b/>
          <w:noProof/>
          <w:sz w:val="28"/>
          <w:lang w:eastAsia="zh-CN"/>
        </w:rPr>
        <w:t>6</w:t>
      </w:r>
      <w:r w:rsidRPr="000E6F02">
        <w:rPr>
          <w:b/>
          <w:noProof/>
          <w:sz w:val="28"/>
        </w:rPr>
        <w:tab/>
      </w:r>
      <w:r w:rsidRPr="000E6F02">
        <w:rPr>
          <w:rFonts w:eastAsiaTheme="minorEastAsia"/>
          <w:b/>
          <w:i/>
          <w:noProof/>
          <w:sz w:val="28"/>
        </w:rPr>
        <w:t>R5-2</w:t>
      </w:r>
      <w:r w:rsidR="0055366E">
        <w:rPr>
          <w:rFonts w:hint="eastAsia"/>
          <w:b/>
          <w:i/>
          <w:noProof/>
          <w:sz w:val="28"/>
          <w:lang w:eastAsia="zh-CN"/>
        </w:rPr>
        <w:t>50588</w:t>
      </w:r>
      <w:r w:rsidR="00C02EC2" w:rsidRPr="00C02EC2">
        <w:rPr>
          <w:rFonts w:hint="eastAsia"/>
          <w:b/>
          <w:i/>
          <w:noProof/>
          <w:sz w:val="28"/>
          <w:highlight w:val="yellow"/>
          <w:lang w:eastAsia="zh-CN"/>
        </w:rPr>
        <w:t>r1</w:t>
      </w:r>
    </w:p>
    <w:p w14:paraId="2351EB50" w14:textId="3337245A" w:rsidR="004F5E0A" w:rsidRPr="004F5E0A" w:rsidRDefault="004F5E0A" w:rsidP="00BA6763">
      <w:pPr>
        <w:pStyle w:val="a4"/>
        <w:rPr>
          <w:sz w:val="28"/>
          <w:lang w:eastAsia="zh-CN"/>
        </w:rPr>
      </w:pPr>
      <w:r>
        <w:rPr>
          <w:sz w:val="28"/>
          <w:lang w:eastAsia="zh-CN"/>
        </w:rPr>
        <w:t>Athens, Greece, 17th – 21st</w:t>
      </w:r>
      <w:r w:rsidRPr="004F5E0A">
        <w:rPr>
          <w:sz w:val="28"/>
          <w:lang w:eastAsia="zh-CN"/>
        </w:rPr>
        <w:t xml:space="preserve"> Feb</w:t>
      </w:r>
      <w:r>
        <w:rPr>
          <w:rFonts w:hint="eastAsia"/>
          <w:sz w:val="28"/>
          <w:lang w:eastAsia="zh-CN"/>
        </w:rPr>
        <w:t>,</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43021" w:rsidR="001E41F3" w:rsidRPr="00410371" w:rsidRDefault="0055366E" w:rsidP="00F72BAA">
            <w:pPr>
              <w:pStyle w:val="CRCoverPage"/>
              <w:spacing w:after="0"/>
              <w:jc w:val="center"/>
              <w:rPr>
                <w:noProof/>
                <w:lang w:eastAsia="zh-CN"/>
              </w:rPr>
            </w:pPr>
            <w:r>
              <w:rPr>
                <w:rFonts w:hint="eastAsia"/>
                <w:b/>
                <w:noProof/>
                <w:sz w:val="28"/>
                <w:lang w:eastAsia="zh-CN"/>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897389C" w:rsidR="001E41F3" w:rsidRPr="00C659CE" w:rsidRDefault="00B564E1" w:rsidP="004F5E0A">
            <w:pPr>
              <w:pStyle w:val="CRCoverPage"/>
              <w:spacing w:after="0"/>
              <w:jc w:val="center"/>
              <w:rPr>
                <w:noProof/>
                <w:sz w:val="28"/>
              </w:rPr>
            </w:pPr>
            <w:r w:rsidRPr="00C659CE">
              <w:rPr>
                <w:rFonts w:hint="eastAsia"/>
                <w:b/>
                <w:noProof/>
                <w:sz w:val="28"/>
                <w:lang w:eastAsia="zh-CN"/>
              </w:rPr>
              <w:t>1</w:t>
            </w:r>
            <w:r w:rsidR="004F5E0A">
              <w:rPr>
                <w:rFonts w:hint="eastAsia"/>
                <w:b/>
                <w:noProof/>
                <w:sz w:val="28"/>
                <w:lang w:eastAsia="zh-CN"/>
              </w:rPr>
              <w:t>8</w:t>
            </w:r>
            <w:r w:rsidRPr="00C659CE">
              <w:rPr>
                <w:rFonts w:hint="eastAsia"/>
                <w:b/>
                <w:noProof/>
                <w:sz w:val="28"/>
                <w:lang w:eastAsia="zh-CN"/>
              </w:rPr>
              <w:t>.</w:t>
            </w:r>
            <w:r w:rsidR="004F5E0A">
              <w:rPr>
                <w:rFonts w:hint="eastAsia"/>
                <w:b/>
                <w:noProof/>
                <w:sz w:val="28"/>
                <w:lang w:eastAsia="zh-CN"/>
              </w:rPr>
              <w:t>0</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EDF5C" w:rsidR="001E41F3" w:rsidRDefault="00BA6763" w:rsidP="004F5E0A">
            <w:pPr>
              <w:pStyle w:val="CRCoverPage"/>
              <w:spacing w:after="0"/>
              <w:rPr>
                <w:noProof/>
                <w:lang w:eastAsia="zh-CN"/>
              </w:rPr>
            </w:pPr>
            <w:r>
              <w:rPr>
                <w:rFonts w:hint="eastAsia"/>
                <w:lang w:eastAsia="zh-CN"/>
              </w:rPr>
              <w:t xml:space="preserve">Addition of new </w:t>
            </w:r>
            <w:r w:rsidR="004F5E0A">
              <w:rPr>
                <w:rFonts w:hint="eastAsia"/>
                <w:lang w:eastAsia="zh-CN"/>
              </w:rPr>
              <w:t>LPHAP</w:t>
            </w:r>
            <w:r w:rsidRPr="007309A1">
              <w:t xml:space="preserve"> </w:t>
            </w:r>
            <w:r w:rsidR="00D90D7C" w:rsidRPr="00D90D7C">
              <w:rPr>
                <w:lang w:eastAsia="zh-CN"/>
              </w:rPr>
              <w:t>SRS configuration enhancements</w:t>
            </w:r>
            <w:r w:rsidR="00D90D7C">
              <w:rPr>
                <w:rFonts w:hint="eastAsia"/>
                <w:lang w:eastAsia="zh-CN"/>
              </w:rPr>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5CBF8" w:rsidR="001E41F3" w:rsidRDefault="00B564E1" w:rsidP="0055366E">
            <w:pPr>
              <w:pStyle w:val="CRCoverPage"/>
              <w:spacing w:after="0"/>
              <w:ind w:left="100"/>
              <w:rPr>
                <w:noProof/>
              </w:rPr>
            </w:pPr>
            <w:r w:rsidRPr="00582C8D">
              <w:rPr>
                <w:rFonts w:hint="eastAsia"/>
                <w:lang w:eastAsia="zh-CN"/>
              </w:rPr>
              <w:t>202</w:t>
            </w:r>
            <w:r w:rsidR="004F5E0A">
              <w:rPr>
                <w:rFonts w:hint="eastAsia"/>
                <w:lang w:eastAsia="zh-CN"/>
              </w:rPr>
              <w:t>5</w:t>
            </w:r>
            <w:r>
              <w:rPr>
                <w:rFonts w:hint="eastAsia"/>
                <w:lang w:eastAsia="zh-CN"/>
              </w:rPr>
              <w:t>-</w:t>
            </w:r>
            <w:r w:rsidR="004F5E0A">
              <w:rPr>
                <w:rFonts w:hint="eastAsia"/>
                <w:lang w:eastAsia="zh-CN"/>
              </w:rPr>
              <w:t>0</w:t>
            </w:r>
            <w:r w:rsidR="0055366E">
              <w:rPr>
                <w:rFonts w:hint="eastAsia"/>
                <w:lang w:eastAsia="zh-CN"/>
              </w:rPr>
              <w:t>2</w:t>
            </w:r>
            <w:r w:rsidRPr="00582C8D">
              <w:rPr>
                <w:rFonts w:hint="eastAsia"/>
                <w:lang w:eastAsia="zh-CN"/>
              </w:rPr>
              <w:t>-</w:t>
            </w:r>
            <w:r w:rsidR="0055366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ED00B" w:rsidR="004E2E1E" w:rsidRDefault="006A641E" w:rsidP="0055366E">
            <w:pPr>
              <w:pStyle w:val="CRCoverPage"/>
              <w:spacing w:after="0"/>
              <w:rPr>
                <w:noProof/>
              </w:rPr>
            </w:pPr>
            <w:r>
              <w:rPr>
                <w:rFonts w:hint="eastAsia"/>
                <w:noProof/>
                <w:lang w:eastAsia="zh-CN"/>
              </w:rPr>
              <w:t>S</w:t>
            </w:r>
            <w:r w:rsidRPr="002E79F5">
              <w:rPr>
                <w:noProof/>
              </w:rPr>
              <w:t xml:space="preserve">upport </w:t>
            </w:r>
            <w:r w:rsidR="004F5E0A" w:rsidRPr="004F5E0A">
              <w:rPr>
                <w:noProof/>
                <w:lang w:eastAsia="zh-CN"/>
              </w:rPr>
              <w:t>SRS configuration enhancements based on SRS positioning valid area</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40D2E8" w:rsidR="004E2E1E" w:rsidRDefault="006A641E" w:rsidP="006A641E">
            <w:pPr>
              <w:pStyle w:val="CRCoverPage"/>
              <w:spacing w:after="0"/>
              <w:rPr>
                <w:noProof/>
              </w:rPr>
            </w:pPr>
            <w:r>
              <w:rPr>
                <w:rFonts w:hint="eastAsia"/>
                <w:lang w:eastAsia="zh-CN"/>
              </w:rPr>
              <w:t xml:space="preserve">Added test case </w:t>
            </w:r>
            <w:r w:rsidR="004F5E0A" w:rsidRPr="004F5E0A">
              <w:t>9.4.7</w:t>
            </w:r>
            <w:r w:rsidR="004F5E0A" w:rsidRPr="004F5E0A">
              <w:tab/>
              <w:t xml:space="preserve">LPHAP / SRS configuration enhancements / </w:t>
            </w:r>
            <w:proofErr w:type="spellStart"/>
            <w:r w:rsidR="004F5E0A" w:rsidRPr="004F5E0A">
              <w:t>srs-PosRRC-InactiveValidityAreaNonPreConfig</w:t>
            </w:r>
            <w:proofErr w:type="spellEnd"/>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97064" w:rsidR="001E41F3" w:rsidRDefault="00E27A5E" w:rsidP="0055366E">
            <w:pPr>
              <w:pStyle w:val="CRCoverPage"/>
              <w:spacing w:after="0"/>
              <w:ind w:left="100"/>
              <w:rPr>
                <w:noProof/>
                <w:lang w:eastAsia="zh-CN"/>
              </w:rPr>
            </w:pPr>
            <w:r>
              <w:rPr>
                <w:rFonts w:hint="eastAsia"/>
                <w:noProof/>
                <w:lang w:eastAsia="zh-CN"/>
              </w:rPr>
              <w:t>9.</w:t>
            </w:r>
            <w:r w:rsidR="0055366E">
              <w:rPr>
                <w:rFonts w:hint="eastAsia"/>
                <w:noProof/>
                <w:lang w:eastAsia="zh-CN"/>
              </w:rPr>
              <w:t>4</w:t>
            </w:r>
            <w:r w:rsidR="00BA6763">
              <w:rPr>
                <w:rFonts w:hint="eastAsia"/>
                <w:noProof/>
                <w:lang w:eastAsia="zh-CN"/>
              </w:rPr>
              <w:t>.</w:t>
            </w:r>
            <w:r w:rsidR="004F5E0A">
              <w:rPr>
                <w:rFonts w:hint="eastAsia"/>
                <w:noProof/>
                <w:lang w:eastAsia="zh-CN"/>
              </w:rPr>
              <w:t>7</w:t>
            </w:r>
            <w:r w:rsidR="00BA6763">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CB163" w:rsidR="001E41F3" w:rsidRDefault="00BA6763">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F0DEA12"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1C46B" w:rsidR="001E41F3" w:rsidRDefault="00145D43" w:rsidP="004F5E0A">
            <w:pPr>
              <w:pStyle w:val="CRCoverPage"/>
              <w:spacing w:after="0"/>
              <w:ind w:left="99"/>
              <w:rPr>
                <w:noProof/>
                <w:lang w:eastAsia="zh-CN"/>
              </w:rPr>
            </w:pPr>
            <w:r>
              <w:rPr>
                <w:noProof/>
              </w:rPr>
              <w:t>TS</w:t>
            </w:r>
            <w:r w:rsidR="00B33468">
              <w:rPr>
                <w:rFonts w:hint="eastAsia"/>
                <w:noProof/>
                <w:lang w:eastAsia="zh-CN"/>
              </w:rPr>
              <w:t xml:space="preserve"> 37.571-3</w:t>
            </w:r>
            <w:r>
              <w:rPr>
                <w:noProof/>
              </w:rPr>
              <w:t xml:space="preserve"> CR </w:t>
            </w:r>
            <w:r w:rsidR="0055366E">
              <w:rPr>
                <w:rFonts w:hint="eastAsia"/>
                <w:noProof/>
                <w:lang w:eastAsia="zh-CN"/>
              </w:rPr>
              <w:t>0174</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1D700" w:rsidR="001E41F3" w:rsidRDefault="00C02EC2" w:rsidP="00CE1378">
            <w:pPr>
              <w:pStyle w:val="CRCoverPage"/>
              <w:spacing w:after="0"/>
              <w:ind w:left="100"/>
              <w:rPr>
                <w:noProof/>
                <w:lang w:eastAsia="zh-CN"/>
              </w:rPr>
            </w:pPr>
            <w:r w:rsidRPr="00CE1378">
              <w:rPr>
                <w:rFonts w:hint="eastAsia"/>
                <w:noProof/>
                <w:highlight w:val="yellow"/>
                <w:lang w:eastAsia="zh-CN"/>
              </w:rPr>
              <w:t xml:space="preserve">R1: </w:t>
            </w:r>
            <w:r w:rsidR="00CE1378" w:rsidRPr="00CE1378">
              <w:rPr>
                <w:rFonts w:hint="eastAsia"/>
                <w:noProof/>
                <w:highlight w:val="yellow"/>
                <w:lang w:eastAsia="zh-CN"/>
              </w:rPr>
              <w:t>T</w:t>
            </w:r>
            <w:r w:rsidR="00CE1378" w:rsidRPr="00CE1378">
              <w:rPr>
                <w:highlight w:val="yellow"/>
              </w:rPr>
              <w:t>he SS should not check the transmission of UL SRS in signalling test cases</w:t>
            </w:r>
            <w:r w:rsidR="00CE1378" w:rsidRPr="00CE1378">
              <w:rPr>
                <w:rFonts w:hint="eastAsia"/>
                <w:noProof/>
                <w:highlight w:val="yellow"/>
                <w:lang w:eastAsia="zh-CN"/>
              </w:rPr>
              <w:t xml:space="preserve">, removed the </w:t>
            </w:r>
            <w:r w:rsidR="00CE1378" w:rsidRPr="00CE1378">
              <w:rPr>
                <w:noProof/>
                <w:highlight w:val="yellow"/>
                <w:lang w:eastAsia="zh-CN"/>
              </w:rPr>
              <w:t>untestable TP</w:t>
            </w:r>
            <w:r w:rsidR="00CE1378" w:rsidRPr="00CE1378">
              <w:rPr>
                <w:rFonts w:hint="eastAsia"/>
                <w:noProof/>
                <w:highlight w:val="yellow"/>
                <w:lang w:eastAsia="zh-CN"/>
              </w:rPr>
              <w:t xml:space="preserve"> and updated the test procedure.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ins w:id="1" w:author="CATT" w:date="2025-01-22T13:16: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7C6C5BC" w14:textId="77777777" w:rsidR="004F5E0A" w:rsidRPr="002E0A68" w:rsidRDefault="004F5E0A" w:rsidP="004F5E0A">
      <w:pPr>
        <w:pStyle w:val="30"/>
        <w:overflowPunct w:val="0"/>
        <w:autoSpaceDE w:val="0"/>
        <w:autoSpaceDN w:val="0"/>
        <w:adjustRightInd w:val="0"/>
        <w:textAlignment w:val="baseline"/>
        <w:rPr>
          <w:ins w:id="2" w:author="CATT" w:date="2025-01-22T13:16:00Z"/>
          <w:rFonts w:eastAsia="Times New Roman"/>
          <w:lang w:eastAsia="en-GB"/>
        </w:rPr>
      </w:pPr>
      <w:bookmarkStart w:id="3" w:name="_Toc27408841"/>
      <w:bookmarkStart w:id="4" w:name="_Toc51833203"/>
      <w:bookmarkStart w:id="5" w:name="_Toc59046439"/>
      <w:bookmarkStart w:id="6" w:name="_Toc68183185"/>
      <w:bookmarkStart w:id="7" w:name="_Toc75462120"/>
      <w:bookmarkStart w:id="8" w:name="_Toc83678968"/>
      <w:bookmarkStart w:id="9" w:name="_Toc106630250"/>
      <w:bookmarkStart w:id="10" w:name="_Toc138968924"/>
      <w:bookmarkStart w:id="11" w:name="_Toc106630253"/>
      <w:bookmarkStart w:id="12" w:name="_Toc138968927"/>
      <w:ins w:id="13" w:author="CATT" w:date="2025-01-22T13:16:00Z">
        <w:r w:rsidRPr="002E0A68">
          <w:rPr>
            <w:rFonts w:eastAsia="Times New Roman"/>
            <w:lang w:eastAsia="en-GB"/>
          </w:rPr>
          <w:t>9.4.</w:t>
        </w:r>
        <w:r w:rsidRPr="002E0A68">
          <w:rPr>
            <w:rFonts w:eastAsia="Times New Roman" w:hint="eastAsia"/>
            <w:lang w:eastAsia="en-GB"/>
          </w:rPr>
          <w:t>7</w:t>
        </w:r>
        <w:r w:rsidRPr="002E0A68">
          <w:rPr>
            <w:rFonts w:eastAsia="Times New Roman"/>
            <w:lang w:eastAsia="en-GB"/>
          </w:rPr>
          <w:tab/>
        </w:r>
        <w:bookmarkEnd w:id="3"/>
        <w:bookmarkEnd w:id="4"/>
        <w:bookmarkEnd w:id="5"/>
        <w:bookmarkEnd w:id="6"/>
        <w:bookmarkEnd w:id="7"/>
        <w:bookmarkEnd w:id="8"/>
        <w:bookmarkEnd w:id="9"/>
        <w:bookmarkEnd w:id="10"/>
        <w:r w:rsidRPr="002E0A68">
          <w:rPr>
            <w:rFonts w:eastAsia="Times New Roman" w:hint="eastAsia"/>
            <w:lang w:eastAsia="en-GB"/>
          </w:rPr>
          <w:t xml:space="preserve">LPHAP / </w:t>
        </w:r>
        <w:r w:rsidRPr="002E0A68">
          <w:rPr>
            <w:rFonts w:eastAsia="Times New Roman"/>
            <w:lang w:eastAsia="en-GB"/>
          </w:rPr>
          <w:t>SRS configuration enhancements</w:t>
        </w:r>
        <w:r w:rsidRPr="002E0A68">
          <w:rPr>
            <w:rFonts w:eastAsia="Times New Roman" w:hint="eastAsia"/>
            <w:lang w:eastAsia="en-GB"/>
          </w:rPr>
          <w:t xml:space="preserve"> / </w:t>
        </w:r>
        <w:proofErr w:type="spellStart"/>
        <w:r w:rsidRPr="000E2CF5">
          <w:rPr>
            <w:rFonts w:eastAsia="Times New Roman"/>
            <w:lang w:eastAsia="en-GB"/>
          </w:rPr>
          <w:t>srs-PosRRC-InactiveValidityAreaNonPreConfig</w:t>
        </w:r>
        <w:proofErr w:type="spellEnd"/>
      </w:ins>
    </w:p>
    <w:p w14:paraId="7E75375B" w14:textId="319546E6" w:rsidR="004F5E0A" w:rsidRPr="00EF2D30" w:rsidRDefault="004F5E0A" w:rsidP="00EF2D30">
      <w:pPr>
        <w:pStyle w:val="40"/>
        <w:rPr>
          <w:ins w:id="14" w:author="CATT" w:date="2025-01-22T13:16:00Z"/>
          <w:lang w:eastAsia="zh-CN"/>
        </w:rPr>
      </w:pPr>
      <w:bookmarkStart w:id="15" w:name="_Toc138968948"/>
      <w:bookmarkEnd w:id="11"/>
      <w:bookmarkEnd w:id="12"/>
      <w:ins w:id="16" w:author="CATT" w:date="2025-01-22T13:16:00Z">
        <w:r w:rsidRPr="00CC30A5">
          <w:t>9.</w:t>
        </w:r>
        <w:r w:rsidRPr="00CC30A5">
          <w:rPr>
            <w:lang w:eastAsia="zh-CN"/>
          </w:rPr>
          <w:t>4</w:t>
        </w:r>
        <w:r w:rsidRPr="00CC30A5">
          <w:t>.</w:t>
        </w:r>
        <w:r>
          <w:rPr>
            <w:rFonts w:hint="eastAsia"/>
            <w:lang w:eastAsia="zh-CN"/>
          </w:rPr>
          <w:t>7</w:t>
        </w:r>
        <w:r w:rsidRPr="00CC30A5">
          <w:t>.1</w:t>
        </w:r>
        <w:r w:rsidRPr="00CC30A5">
          <w:tab/>
          <w:t>Test Purpose (TP)</w:t>
        </w:r>
        <w:bookmarkEnd w:id="15"/>
      </w:ins>
    </w:p>
    <w:p w14:paraId="71D99B56" w14:textId="5D00C533" w:rsidR="004F5E0A" w:rsidRPr="00357B4B" w:rsidRDefault="004F5E0A" w:rsidP="004F5E0A">
      <w:pPr>
        <w:pStyle w:val="H6"/>
        <w:rPr>
          <w:ins w:id="17" w:author="CATT" w:date="2025-01-22T13:16:00Z"/>
          <w:highlight w:val="yellow"/>
        </w:rPr>
      </w:pPr>
      <w:ins w:id="18" w:author="CATT" w:date="2025-01-22T13:16:00Z">
        <w:r w:rsidRPr="00357B4B">
          <w:rPr>
            <w:highlight w:val="yellow"/>
          </w:rPr>
          <w:t>(</w:t>
        </w:r>
      </w:ins>
      <w:ins w:id="19" w:author="CATT" w:date="2025-02-13T09:05:00Z">
        <w:r w:rsidR="00EF2D30" w:rsidRPr="00357B4B">
          <w:rPr>
            <w:rFonts w:hint="eastAsia"/>
            <w:highlight w:val="yellow"/>
            <w:lang w:eastAsia="zh-CN"/>
          </w:rPr>
          <w:t>1</w:t>
        </w:r>
      </w:ins>
      <w:ins w:id="20" w:author="CATT" w:date="2025-01-22T13:16:00Z">
        <w:r w:rsidRPr="00357B4B">
          <w:rPr>
            <w:highlight w:val="yellow"/>
          </w:rPr>
          <w:t>)</w:t>
        </w:r>
      </w:ins>
    </w:p>
    <w:p w14:paraId="4429270E" w14:textId="77777777" w:rsidR="004F5E0A" w:rsidRPr="00357B4B" w:rsidRDefault="004F5E0A" w:rsidP="004F5E0A">
      <w:pPr>
        <w:pStyle w:val="PL"/>
        <w:rPr>
          <w:ins w:id="21" w:author="CATT" w:date="2025-01-22T13:16:00Z"/>
          <w:noProof w:val="0"/>
          <w:highlight w:val="yellow"/>
          <w:lang w:eastAsia="zh-CN"/>
        </w:rPr>
      </w:pPr>
      <w:proofErr w:type="gramStart"/>
      <w:ins w:id="22" w:author="CATT" w:date="2025-01-22T13:16:00Z">
        <w:r w:rsidRPr="00357B4B">
          <w:rPr>
            <w:b/>
            <w:noProof w:val="0"/>
            <w:highlight w:val="yellow"/>
            <w:lang w:eastAsia="zh-CN"/>
          </w:rPr>
          <w:t>with</w:t>
        </w:r>
        <w:proofErr w:type="gramEnd"/>
        <w:r w:rsidRPr="00357B4B">
          <w:rPr>
            <w:noProof w:val="0"/>
            <w:highlight w:val="yellow"/>
            <w:lang w:eastAsia="zh-CN"/>
          </w:rPr>
          <w:t xml:space="preserve"> { </w:t>
        </w:r>
        <w:r w:rsidRPr="00357B4B">
          <w:rPr>
            <w:noProof w:val="0"/>
            <w:highlight w:val="yellow"/>
          </w:rPr>
          <w:t xml:space="preserve">UE in NR </w:t>
        </w:r>
        <w:r w:rsidRPr="00357B4B">
          <w:rPr>
            <w:noProof w:val="0"/>
            <w:highlight w:val="yellow"/>
            <w:lang w:eastAsia="zh-CN"/>
          </w:rPr>
          <w:t xml:space="preserve">RRC_INACTIVE </w:t>
        </w:r>
        <w:r w:rsidRPr="00357B4B">
          <w:rPr>
            <w:rFonts w:hint="eastAsia"/>
            <w:noProof w:val="0"/>
            <w:highlight w:val="yellow"/>
            <w:lang w:eastAsia="zh-CN"/>
          </w:rPr>
          <w:t>state</w:t>
        </w:r>
        <w:r w:rsidRPr="00357B4B">
          <w:rPr>
            <w:noProof w:val="0"/>
            <w:highlight w:val="yellow"/>
            <w:lang w:eastAsia="zh-CN"/>
          </w:rPr>
          <w:t xml:space="preserve"> and there is an on-going positioning SRS</w:t>
        </w:r>
        <w:r w:rsidRPr="00357B4B">
          <w:rPr>
            <w:rFonts w:hint="eastAsia"/>
            <w:noProof w:val="0"/>
            <w:highlight w:val="yellow"/>
            <w:lang w:eastAsia="zh-CN"/>
          </w:rPr>
          <w:t xml:space="preserve"> </w:t>
        </w:r>
        <w:r w:rsidRPr="00357B4B">
          <w:rPr>
            <w:noProof w:val="0"/>
            <w:highlight w:val="yellow"/>
            <w:lang w:eastAsia="zh-CN"/>
          </w:rPr>
          <w:t>transmission }</w:t>
        </w:r>
      </w:ins>
    </w:p>
    <w:p w14:paraId="79CC24D1" w14:textId="77777777" w:rsidR="004F5E0A" w:rsidRPr="00357B4B" w:rsidRDefault="004F5E0A" w:rsidP="004F5E0A">
      <w:pPr>
        <w:pStyle w:val="PL"/>
        <w:rPr>
          <w:ins w:id="23" w:author="CATT" w:date="2025-01-22T13:16:00Z"/>
          <w:noProof w:val="0"/>
          <w:highlight w:val="yellow"/>
          <w:lang w:eastAsia="zh-CN"/>
        </w:rPr>
      </w:pPr>
      <w:proofErr w:type="gramStart"/>
      <w:ins w:id="24" w:author="CATT" w:date="2025-01-22T13:16:00Z">
        <w:r w:rsidRPr="00357B4B">
          <w:rPr>
            <w:b/>
            <w:noProof w:val="0"/>
            <w:highlight w:val="yellow"/>
            <w:lang w:eastAsia="zh-CN"/>
          </w:rPr>
          <w:t>ensure</w:t>
        </w:r>
        <w:proofErr w:type="gramEnd"/>
        <w:r w:rsidRPr="00357B4B">
          <w:rPr>
            <w:b/>
            <w:noProof w:val="0"/>
            <w:highlight w:val="yellow"/>
            <w:lang w:eastAsia="zh-CN"/>
          </w:rPr>
          <w:t xml:space="preserve"> that</w:t>
        </w:r>
        <w:r w:rsidRPr="00357B4B">
          <w:rPr>
            <w:noProof w:val="0"/>
            <w:highlight w:val="yellow"/>
            <w:lang w:eastAsia="zh-CN"/>
          </w:rPr>
          <w:t xml:space="preserve"> {</w:t>
        </w:r>
      </w:ins>
    </w:p>
    <w:p w14:paraId="27AD52E0" w14:textId="0E784BD2" w:rsidR="004F5E0A" w:rsidRPr="00357B4B" w:rsidRDefault="004F5E0A" w:rsidP="004F5E0A">
      <w:pPr>
        <w:pStyle w:val="PL"/>
        <w:rPr>
          <w:ins w:id="25" w:author="CATT" w:date="2025-01-22T13:16:00Z"/>
          <w:noProof w:val="0"/>
          <w:highlight w:val="yellow"/>
          <w:lang w:eastAsia="zh-CN"/>
        </w:rPr>
      </w:pPr>
      <w:ins w:id="26" w:author="CATT" w:date="2025-01-22T13:16:00Z">
        <w:r w:rsidRPr="00357B4B">
          <w:rPr>
            <w:noProof w:val="0"/>
            <w:highlight w:val="yellow"/>
            <w:lang w:eastAsia="zh-CN"/>
          </w:rPr>
          <w:t xml:space="preserve">  </w:t>
        </w:r>
        <w:proofErr w:type="gramStart"/>
        <w:r w:rsidRPr="00357B4B">
          <w:rPr>
            <w:b/>
            <w:noProof w:val="0"/>
            <w:highlight w:val="yellow"/>
            <w:lang w:eastAsia="zh-CN"/>
          </w:rPr>
          <w:t>when</w:t>
        </w:r>
        <w:proofErr w:type="gramEnd"/>
        <w:r w:rsidRPr="00357B4B">
          <w:rPr>
            <w:noProof w:val="0"/>
            <w:highlight w:val="yellow"/>
            <w:lang w:eastAsia="zh-CN"/>
          </w:rPr>
          <w:t xml:space="preserve"> { </w:t>
        </w:r>
        <w:r w:rsidRPr="00357B4B">
          <w:rPr>
            <w:rFonts w:cs="Courier New"/>
            <w:noProof w:val="0"/>
            <w:szCs w:val="16"/>
            <w:highlight w:val="yellow"/>
          </w:rPr>
          <w:t xml:space="preserve">UE performs cell reselection </w:t>
        </w:r>
        <w:r w:rsidRPr="00357B4B">
          <w:rPr>
            <w:rFonts w:cs="Courier New" w:hint="eastAsia"/>
            <w:noProof w:val="0"/>
            <w:szCs w:val="16"/>
            <w:highlight w:val="yellow"/>
          </w:rPr>
          <w:t xml:space="preserve">on NR Cell </w:t>
        </w:r>
      </w:ins>
      <w:ins w:id="27" w:author="CATT" w:date="2025-02-13T09:07:00Z">
        <w:r w:rsidR="00EF2D30" w:rsidRPr="00357B4B">
          <w:rPr>
            <w:rFonts w:cs="Courier New" w:hint="eastAsia"/>
            <w:noProof w:val="0"/>
            <w:szCs w:val="16"/>
            <w:highlight w:val="yellow"/>
            <w:lang w:eastAsia="zh-CN"/>
          </w:rPr>
          <w:t>2</w:t>
        </w:r>
      </w:ins>
      <w:ins w:id="28" w:author="CATT" w:date="2025-01-22T13:16:00Z">
        <w:r w:rsidRPr="00357B4B">
          <w:rPr>
            <w:rFonts w:cs="Courier New" w:hint="eastAsia"/>
            <w:noProof w:val="0"/>
            <w:szCs w:val="16"/>
            <w:highlight w:val="yellow"/>
          </w:rPr>
          <w:t xml:space="preserve"> which</w:t>
        </w:r>
        <w:r w:rsidRPr="00357B4B">
          <w:rPr>
            <w:rFonts w:cs="Courier New"/>
            <w:noProof w:val="0"/>
            <w:szCs w:val="16"/>
            <w:highlight w:val="yellow"/>
          </w:rPr>
          <w:t xml:space="preserve"> is </w:t>
        </w:r>
        <w:r w:rsidRPr="00357B4B">
          <w:rPr>
            <w:rFonts w:cs="Courier New" w:hint="eastAsia"/>
            <w:noProof w:val="0"/>
            <w:szCs w:val="16"/>
            <w:highlight w:val="yellow"/>
            <w:lang w:eastAsia="zh-CN"/>
          </w:rPr>
          <w:t xml:space="preserve">not </w:t>
        </w:r>
        <w:r w:rsidRPr="00357B4B">
          <w:rPr>
            <w:rFonts w:cs="Courier New"/>
            <w:noProof w:val="0"/>
            <w:szCs w:val="16"/>
            <w:highlight w:val="yellow"/>
          </w:rPr>
          <w:t xml:space="preserve">included in </w:t>
        </w:r>
        <w:r w:rsidRPr="00357B4B">
          <w:rPr>
            <w:rFonts w:cs="Courier New" w:hint="eastAsia"/>
            <w:noProof w:val="0"/>
            <w:szCs w:val="16"/>
            <w:highlight w:val="yellow"/>
          </w:rPr>
          <w:t xml:space="preserve">the same </w:t>
        </w:r>
        <w:proofErr w:type="spellStart"/>
        <w:r w:rsidRPr="00357B4B">
          <w:rPr>
            <w:rFonts w:cs="Courier New"/>
            <w:noProof w:val="0"/>
            <w:szCs w:val="16"/>
            <w:highlight w:val="yellow"/>
          </w:rPr>
          <w:t>srs-PosConfigValidityArea</w:t>
        </w:r>
        <w:proofErr w:type="spellEnd"/>
        <w:r w:rsidRPr="00357B4B">
          <w:rPr>
            <w:rFonts w:cs="Courier New"/>
            <w:noProof w:val="0"/>
            <w:szCs w:val="16"/>
            <w:highlight w:val="yellow"/>
          </w:rPr>
          <w:t xml:space="preserve"> </w:t>
        </w:r>
      </w:ins>
      <w:ins w:id="29" w:author="CATT" w:date="2025-02-14T10:31:00Z">
        <w:r w:rsidR="00D0572F">
          <w:rPr>
            <w:rFonts w:cs="Courier New" w:hint="eastAsia"/>
            <w:noProof w:val="0"/>
            <w:szCs w:val="16"/>
            <w:highlight w:val="yellow"/>
            <w:lang w:eastAsia="zh-CN"/>
          </w:rPr>
          <w:t>as</w:t>
        </w:r>
      </w:ins>
      <w:ins w:id="30" w:author="CATT" w:date="2025-01-22T13:16:00Z">
        <w:r w:rsidRPr="00357B4B">
          <w:rPr>
            <w:rFonts w:cs="Courier New" w:hint="eastAsia"/>
            <w:noProof w:val="0"/>
            <w:szCs w:val="16"/>
            <w:highlight w:val="yellow"/>
          </w:rPr>
          <w:t xml:space="preserve"> NR Cell 1</w:t>
        </w:r>
        <w:r w:rsidRPr="00357B4B">
          <w:rPr>
            <w:noProof w:val="0"/>
            <w:highlight w:val="yellow"/>
            <w:lang w:eastAsia="zh-CN"/>
          </w:rPr>
          <w:t xml:space="preserve"> }</w:t>
        </w:r>
      </w:ins>
    </w:p>
    <w:p w14:paraId="3F5112E6" w14:textId="1F931B63" w:rsidR="004F5E0A" w:rsidRPr="00357B4B" w:rsidRDefault="004F5E0A" w:rsidP="004F5E0A">
      <w:pPr>
        <w:pStyle w:val="PL"/>
        <w:rPr>
          <w:ins w:id="31" w:author="CATT" w:date="2025-01-22T13:16:00Z"/>
          <w:noProof w:val="0"/>
          <w:highlight w:val="yellow"/>
          <w:lang w:eastAsia="zh-CN"/>
        </w:rPr>
      </w:pPr>
      <w:ins w:id="32" w:author="CATT" w:date="2025-01-22T13:16:00Z">
        <w:r w:rsidRPr="00357B4B">
          <w:rPr>
            <w:noProof w:val="0"/>
            <w:highlight w:val="yellow"/>
            <w:lang w:eastAsia="zh-CN"/>
          </w:rPr>
          <w:t xml:space="preserve">    </w:t>
        </w:r>
        <w:proofErr w:type="gramStart"/>
        <w:r w:rsidRPr="00357B4B">
          <w:rPr>
            <w:b/>
            <w:noProof w:val="0"/>
            <w:highlight w:val="yellow"/>
            <w:lang w:eastAsia="zh-CN"/>
          </w:rPr>
          <w:t>then</w:t>
        </w:r>
        <w:proofErr w:type="gramEnd"/>
        <w:r w:rsidRPr="00357B4B">
          <w:rPr>
            <w:noProof w:val="0"/>
            <w:highlight w:val="yellow"/>
            <w:lang w:eastAsia="zh-CN"/>
          </w:rPr>
          <w:t xml:space="preserve"> { UE transmit</w:t>
        </w:r>
      </w:ins>
      <w:ins w:id="33" w:author="CATT" w:date="2025-02-14T10:32:00Z">
        <w:r w:rsidR="00D0572F">
          <w:rPr>
            <w:rFonts w:hint="eastAsia"/>
            <w:noProof w:val="0"/>
            <w:highlight w:val="yellow"/>
            <w:lang w:eastAsia="zh-CN"/>
          </w:rPr>
          <w:t>s</w:t>
        </w:r>
      </w:ins>
      <w:ins w:id="34" w:author="CATT" w:date="2025-01-22T13:16:00Z">
        <w:r w:rsidRPr="00357B4B">
          <w:rPr>
            <w:noProof w:val="0"/>
            <w:highlight w:val="yellow"/>
            <w:lang w:eastAsia="zh-CN"/>
          </w:rPr>
          <w:t xml:space="preserve"> an </w:t>
        </w:r>
        <w:proofErr w:type="spellStart"/>
        <w:r w:rsidRPr="00357B4B">
          <w:rPr>
            <w:noProof w:val="0"/>
            <w:highlight w:val="yellow"/>
            <w:lang w:eastAsia="zh-CN"/>
          </w:rPr>
          <w:t>RRCResumeRequest</w:t>
        </w:r>
        <w:proofErr w:type="spellEnd"/>
        <w:r w:rsidRPr="00357B4B">
          <w:rPr>
            <w:noProof w:val="0"/>
            <w:highlight w:val="yellow"/>
            <w:lang w:eastAsia="zh-CN"/>
          </w:rPr>
          <w:t xml:space="preserve"> message on NR Cell </w:t>
        </w:r>
      </w:ins>
      <w:ins w:id="35" w:author="CATT" w:date="2025-02-13T09:08:00Z">
        <w:r w:rsidR="00357B4B" w:rsidRPr="00357B4B">
          <w:rPr>
            <w:rFonts w:hint="eastAsia"/>
            <w:noProof w:val="0"/>
            <w:highlight w:val="yellow"/>
            <w:lang w:eastAsia="zh-CN"/>
          </w:rPr>
          <w:t>2</w:t>
        </w:r>
      </w:ins>
      <w:ins w:id="36" w:author="CATT" w:date="2025-01-22T13:16:00Z">
        <w:r w:rsidRPr="00357B4B">
          <w:rPr>
            <w:noProof w:val="0"/>
            <w:highlight w:val="yellow"/>
            <w:lang w:eastAsia="zh-CN"/>
          </w:rPr>
          <w:t xml:space="preserve"> with </w:t>
        </w:r>
        <w:proofErr w:type="spellStart"/>
        <w:r w:rsidRPr="00357B4B">
          <w:rPr>
            <w:noProof w:val="0"/>
            <w:highlight w:val="yellow"/>
            <w:lang w:eastAsia="zh-CN"/>
          </w:rPr>
          <w:t>resumeCause</w:t>
        </w:r>
        <w:proofErr w:type="spellEnd"/>
        <w:r w:rsidRPr="00357B4B">
          <w:rPr>
            <w:noProof w:val="0"/>
            <w:highlight w:val="yellow"/>
            <w:lang w:eastAsia="zh-CN"/>
          </w:rPr>
          <w:t xml:space="preserve"> </w:t>
        </w:r>
      </w:ins>
      <w:ins w:id="37" w:author="CATT" w:date="2025-02-14T10:32:00Z">
        <w:r w:rsidR="00D0572F">
          <w:rPr>
            <w:rFonts w:hint="eastAsia"/>
            <w:noProof w:val="0"/>
            <w:highlight w:val="yellow"/>
            <w:lang w:eastAsia="zh-CN"/>
          </w:rPr>
          <w:t xml:space="preserve">set </w:t>
        </w:r>
      </w:ins>
      <w:ins w:id="38" w:author="CATT" w:date="2025-01-22T13:16:00Z">
        <w:r w:rsidRPr="00357B4B">
          <w:rPr>
            <w:noProof w:val="0"/>
            <w:highlight w:val="yellow"/>
            <w:lang w:eastAsia="zh-CN"/>
          </w:rPr>
          <w:t xml:space="preserve">to </w:t>
        </w:r>
        <w:proofErr w:type="spellStart"/>
        <w:r w:rsidRPr="00357B4B">
          <w:rPr>
            <w:noProof w:val="0"/>
            <w:highlight w:val="yellow"/>
            <w:lang w:eastAsia="zh-CN"/>
          </w:rPr>
          <w:t>srs-PosConfigOrActivationReq</w:t>
        </w:r>
        <w:proofErr w:type="spellEnd"/>
        <w:r w:rsidRPr="00357B4B">
          <w:rPr>
            <w:noProof w:val="0"/>
            <w:highlight w:val="yellow"/>
            <w:lang w:eastAsia="zh-CN"/>
          </w:rPr>
          <w:t xml:space="preserve"> }</w:t>
        </w:r>
      </w:ins>
    </w:p>
    <w:p w14:paraId="244ECBE3" w14:textId="77777777" w:rsidR="004F5E0A" w:rsidRPr="00CC30A5" w:rsidRDefault="004F5E0A" w:rsidP="004F5E0A">
      <w:pPr>
        <w:pStyle w:val="PL"/>
        <w:rPr>
          <w:ins w:id="39" w:author="CATT" w:date="2025-01-22T13:16:00Z"/>
          <w:noProof w:val="0"/>
          <w:lang w:eastAsia="zh-CN"/>
        </w:rPr>
      </w:pPr>
      <w:ins w:id="40" w:author="CATT" w:date="2025-01-22T13:16:00Z">
        <w:r w:rsidRPr="00357B4B">
          <w:rPr>
            <w:noProof w:val="0"/>
            <w:highlight w:val="yellow"/>
            <w:lang w:eastAsia="zh-CN"/>
          </w:rPr>
          <w:t>}</w:t>
        </w:r>
      </w:ins>
    </w:p>
    <w:p w14:paraId="1ABF26CC" w14:textId="77777777" w:rsidR="004F5E0A" w:rsidRPr="00CC30A5" w:rsidRDefault="004F5E0A" w:rsidP="004F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CATT" w:date="2025-01-22T13:16:00Z"/>
          <w:rFonts w:ascii="Courier New" w:hAnsi="Courier New"/>
          <w:sz w:val="16"/>
          <w:lang w:eastAsia="zh-CN"/>
        </w:rPr>
      </w:pPr>
    </w:p>
    <w:p w14:paraId="32401695" w14:textId="77777777" w:rsidR="004F5E0A" w:rsidRPr="00CC30A5" w:rsidRDefault="004F5E0A" w:rsidP="004F5E0A">
      <w:pPr>
        <w:pStyle w:val="40"/>
        <w:rPr>
          <w:ins w:id="42" w:author="CATT" w:date="2025-01-22T13:16:00Z"/>
          <w:lang w:eastAsia="zh-CN"/>
        </w:rPr>
      </w:pPr>
      <w:ins w:id="43" w:author="CATT" w:date="2025-01-22T13:16:00Z">
        <w:r w:rsidRPr="00CC30A5">
          <w:t>9.</w:t>
        </w:r>
        <w:r>
          <w:rPr>
            <w:rFonts w:hint="eastAsia"/>
            <w:lang w:eastAsia="zh-CN"/>
          </w:rPr>
          <w:t>4.7</w:t>
        </w:r>
        <w:r w:rsidRPr="00CC30A5">
          <w:t>.</w:t>
        </w:r>
        <w:r>
          <w:rPr>
            <w:rFonts w:hint="eastAsia"/>
          </w:rPr>
          <w:t>2</w:t>
        </w:r>
        <w:r w:rsidRPr="00CC30A5">
          <w:tab/>
          <w:t>Conformance requirements</w:t>
        </w:r>
      </w:ins>
    </w:p>
    <w:p w14:paraId="5FAF2DFD" w14:textId="77777777" w:rsidR="004F5E0A" w:rsidRPr="00CC30A5" w:rsidRDefault="004F5E0A" w:rsidP="004F5E0A">
      <w:pPr>
        <w:rPr>
          <w:ins w:id="44" w:author="CATT" w:date="2025-01-22T13:16:00Z"/>
          <w:lang w:eastAsia="zh-CN"/>
        </w:rPr>
      </w:pPr>
      <w:ins w:id="45" w:author="CATT" w:date="2025-01-22T13:16:00Z">
        <w:r w:rsidRPr="00CC30A5">
          <w:t>References: The conformance requirements covered in the present TC are specified in: TS 3</w:t>
        </w:r>
        <w:r>
          <w:rPr>
            <w:rFonts w:hint="eastAsia"/>
            <w:lang w:eastAsia="zh-CN"/>
          </w:rPr>
          <w:t>8.321</w:t>
        </w:r>
        <w:r w:rsidRPr="00CC30A5">
          <w:t xml:space="preserve"> clauses </w:t>
        </w:r>
        <w:r>
          <w:rPr>
            <w:rFonts w:hint="eastAsia"/>
            <w:lang w:eastAsia="zh-CN"/>
          </w:rPr>
          <w:t>5.26.1</w:t>
        </w:r>
        <w:r w:rsidRPr="00CC30A5">
          <w:t>, and TS 3</w:t>
        </w:r>
        <w:r w:rsidRPr="00CC30A5">
          <w:rPr>
            <w:lang w:eastAsia="zh-CN"/>
          </w:rPr>
          <w:t>8</w:t>
        </w:r>
        <w:r w:rsidRPr="00CC30A5">
          <w:t>.</w:t>
        </w:r>
        <w:r>
          <w:rPr>
            <w:rFonts w:hint="eastAsia"/>
            <w:lang w:eastAsia="zh-CN"/>
          </w:rPr>
          <w:t>331</w:t>
        </w:r>
        <w:r w:rsidRPr="00CC30A5">
          <w:t xml:space="preserve"> clause</w:t>
        </w:r>
        <w:r>
          <w:rPr>
            <w:rFonts w:hint="eastAsia"/>
            <w:lang w:eastAsia="zh-CN"/>
          </w:rPr>
          <w:t>s</w:t>
        </w:r>
        <w:r w:rsidRPr="00CC30A5">
          <w:t xml:space="preserve"> </w:t>
        </w:r>
        <w:r>
          <w:rPr>
            <w:rFonts w:hint="eastAsia"/>
            <w:lang w:eastAsia="zh-CN"/>
          </w:rPr>
          <w:t>5.3.8.3 and 5.3.13</w:t>
        </w:r>
        <w:r w:rsidRPr="00CC30A5">
          <w:t>.</w:t>
        </w:r>
        <w:r w:rsidRPr="00CC30A5">
          <w:rPr>
            <w:lang w:eastAsia="zh-CN"/>
          </w:rPr>
          <w:t xml:space="preserve"> </w:t>
        </w:r>
        <w:r w:rsidRPr="00CC30A5">
          <w:t>Unless otherwise stated these are Rel-1</w:t>
        </w:r>
        <w:r>
          <w:rPr>
            <w:rFonts w:hint="eastAsia"/>
            <w:lang w:eastAsia="zh-CN"/>
          </w:rPr>
          <w:t>8</w:t>
        </w:r>
        <w:r w:rsidRPr="00CC30A5">
          <w:t xml:space="preserve"> requirements.</w:t>
        </w:r>
      </w:ins>
    </w:p>
    <w:p w14:paraId="5E843746" w14:textId="77777777" w:rsidR="004F5E0A" w:rsidRPr="00527789" w:rsidRDefault="004F5E0A" w:rsidP="004F5E0A">
      <w:pPr>
        <w:rPr>
          <w:ins w:id="46" w:author="CATT" w:date="2025-01-22T13:16:00Z"/>
          <w:lang w:eastAsia="zh-CN"/>
        </w:rPr>
      </w:pPr>
      <w:ins w:id="47" w:author="CATT" w:date="2025-01-22T13:16:00Z">
        <w:r w:rsidRPr="00CC30A5">
          <w:t xml:space="preserve">[TS </w:t>
        </w:r>
        <w:r w:rsidRPr="00CC30A5">
          <w:rPr>
            <w:lang w:eastAsia="zh-CN"/>
          </w:rPr>
          <w:t>38.</w:t>
        </w:r>
        <w:r>
          <w:rPr>
            <w:rFonts w:hint="eastAsia"/>
            <w:lang w:eastAsia="zh-CN"/>
          </w:rPr>
          <w:t>321</w:t>
        </w:r>
        <w:r w:rsidRPr="00CC30A5">
          <w:t xml:space="preserve">, clause </w:t>
        </w:r>
        <w:r>
          <w:rPr>
            <w:rFonts w:hint="eastAsia"/>
            <w:lang w:eastAsia="zh-CN"/>
          </w:rPr>
          <w:t>5.26.1</w:t>
        </w:r>
        <w:r w:rsidRPr="00CC30A5">
          <w:t>]</w:t>
        </w:r>
      </w:ins>
    </w:p>
    <w:p w14:paraId="114955A5" w14:textId="77777777" w:rsidR="004F5E0A" w:rsidRPr="00FA0FAE" w:rsidRDefault="004F5E0A" w:rsidP="004F5E0A">
      <w:pPr>
        <w:rPr>
          <w:ins w:id="48" w:author="CATT" w:date="2025-01-22T13:16:00Z"/>
          <w:lang w:eastAsia="zh-CN"/>
        </w:rPr>
      </w:pPr>
      <w:ins w:id="49" w:author="CATT" w:date="2025-01-22T13:16:00Z">
        <w:r w:rsidRPr="00FA0FAE">
          <w:rPr>
            <w:lang w:eastAsia="zh-CN"/>
          </w:rPr>
          <w:t>Periodic and semi-persistent Positioning SRS with or without positioning SRS bandwidth aggregation can be configured for Positioning SRS transmission in RRC_INACTIVE.</w:t>
        </w:r>
      </w:ins>
    </w:p>
    <w:p w14:paraId="45674CEB" w14:textId="77777777" w:rsidR="004F5E0A" w:rsidRPr="00FA0FAE" w:rsidRDefault="004F5E0A" w:rsidP="004F5E0A">
      <w:pPr>
        <w:rPr>
          <w:ins w:id="50" w:author="CATT" w:date="2025-01-22T13:16:00Z"/>
          <w:rFonts w:eastAsia="DengXian"/>
          <w:lang w:eastAsia="zh-CN"/>
        </w:rPr>
      </w:pPr>
      <w:ins w:id="51" w:author="CATT" w:date="2025-01-22T13:16:00Z">
        <w:r w:rsidRPr="00FA0FAE">
          <w:rPr>
            <w:rFonts w:eastAsia="DengXian"/>
            <w:lang w:eastAsia="zh-CN"/>
          </w:rPr>
          <w:t xml:space="preserve">SRS for positioning </w:t>
        </w:r>
        <w:proofErr w:type="spellStart"/>
        <w:proofErr w:type="gramStart"/>
        <w:r w:rsidRPr="00FA0FAE">
          <w:rPr>
            <w:rFonts w:eastAsia="DengXian"/>
            <w:lang w:eastAsia="zh-CN"/>
          </w:rPr>
          <w:t>Tx</w:t>
        </w:r>
        <w:proofErr w:type="spellEnd"/>
        <w:proofErr w:type="gramEnd"/>
        <w:r w:rsidRPr="00FA0FAE">
          <w:rPr>
            <w:rFonts w:eastAsia="DengXian"/>
            <w:lang w:eastAsia="zh-CN"/>
          </w:rPr>
          <w:t xml:space="preserve"> frequency hopping as in clause 5.32 can also be configured for Positioning SRS transmission in RRC_INACTIVE.</w:t>
        </w:r>
      </w:ins>
    </w:p>
    <w:p w14:paraId="26FEB322" w14:textId="77777777" w:rsidR="004F5E0A" w:rsidRPr="00FA0FAE" w:rsidRDefault="004F5E0A" w:rsidP="004F5E0A">
      <w:pPr>
        <w:rPr>
          <w:ins w:id="52" w:author="CATT" w:date="2025-01-22T13:16:00Z"/>
          <w:lang w:eastAsia="zh-CN"/>
        </w:rPr>
      </w:pPr>
      <w:ins w:id="53" w:author="CATT" w:date="2025-01-22T13:16:00Z">
        <w:r w:rsidRPr="00FA0FAE">
          <w:rPr>
            <w:lang w:eastAsia="zh-CN"/>
          </w:rPr>
          <w:t>The MAC entity shall,</w:t>
        </w:r>
      </w:ins>
    </w:p>
    <w:p w14:paraId="142AD813" w14:textId="77777777" w:rsidR="004F5E0A" w:rsidRPr="00FA0FAE" w:rsidRDefault="004F5E0A" w:rsidP="004F5E0A">
      <w:pPr>
        <w:pStyle w:val="B10"/>
        <w:rPr>
          <w:ins w:id="54" w:author="CATT" w:date="2025-01-22T13:16:00Z"/>
          <w:lang w:eastAsia="zh-CN"/>
        </w:rPr>
      </w:pPr>
      <w:ins w:id="55" w:author="CATT" w:date="2025-01-22T13:16:00Z">
        <w:r w:rsidRPr="00FA0FAE">
          <w:rPr>
            <w:lang w:eastAsia="zh-CN"/>
          </w:rPr>
          <w:t>1&gt;</w:t>
        </w:r>
        <w:r w:rsidRPr="00FA0FAE">
          <w:rPr>
            <w:lang w:eastAsia="zh-CN"/>
          </w:rPr>
          <w:tab/>
          <w:t>if the TA of the configured Positioning SRS is valid according to clause 5.26.2, and the conditions for positioning SRS transmission in clause 7.3.1 of TS 38.213 [6] and clause 6.2.1.4 of TS 38.214 [7] are satisfied:</w:t>
        </w:r>
      </w:ins>
    </w:p>
    <w:p w14:paraId="4AB017A2" w14:textId="77777777" w:rsidR="004F5E0A" w:rsidRPr="00FA0FAE" w:rsidRDefault="004F5E0A" w:rsidP="004F5E0A">
      <w:pPr>
        <w:pStyle w:val="B20"/>
        <w:rPr>
          <w:ins w:id="56" w:author="CATT" w:date="2025-01-22T13:16:00Z"/>
          <w:rFonts w:eastAsia="DengXian"/>
          <w:lang w:eastAsia="zh-CN"/>
        </w:rPr>
      </w:pPr>
      <w:ins w:id="57" w:author="CATT" w:date="2025-01-22T13:16:00Z">
        <w:r w:rsidRPr="00FA0FAE">
          <w:rPr>
            <w:rFonts w:eastAsia="DengXian"/>
            <w:lang w:eastAsia="zh-CN"/>
          </w:rPr>
          <w:t>2&gt;</w:t>
        </w:r>
        <w:r w:rsidRPr="00FA0FAE">
          <w:rPr>
            <w:rFonts w:eastAsia="DengXian"/>
            <w:lang w:eastAsia="zh-CN"/>
          </w:rPr>
          <w:tab/>
          <w:t xml:space="preserve">if the UE is configured with UTW and the </w:t>
        </w:r>
        <w:proofErr w:type="spellStart"/>
        <w:r w:rsidRPr="00FA0FAE">
          <w:rPr>
            <w:rFonts w:eastAsia="DengXian"/>
            <w:i/>
            <w:lang w:eastAsia="zh-CN"/>
          </w:rPr>
          <w:t>UplinkTimeWindowTimer</w:t>
        </w:r>
        <w:proofErr w:type="spellEnd"/>
        <w:r w:rsidRPr="00FA0FAE">
          <w:rPr>
            <w:rFonts w:eastAsia="DengXian"/>
            <w:i/>
            <w:lang w:eastAsia="zh-CN"/>
          </w:rPr>
          <w:t xml:space="preserve"> </w:t>
        </w:r>
        <w:r w:rsidRPr="00FA0FAE">
          <w:rPr>
            <w:rFonts w:eastAsia="DengXian"/>
            <w:lang w:eastAsia="zh-CN"/>
          </w:rPr>
          <w:t>is running according to clause 5.32; or</w:t>
        </w:r>
      </w:ins>
    </w:p>
    <w:p w14:paraId="60878DAC" w14:textId="77777777" w:rsidR="004F5E0A" w:rsidRPr="00FA0FAE" w:rsidRDefault="004F5E0A" w:rsidP="004F5E0A">
      <w:pPr>
        <w:pStyle w:val="B20"/>
        <w:rPr>
          <w:ins w:id="58" w:author="CATT" w:date="2025-01-22T13:16:00Z"/>
          <w:rFonts w:eastAsia="DengXian"/>
        </w:rPr>
      </w:pPr>
      <w:ins w:id="59" w:author="CATT" w:date="2025-01-22T13:16:00Z">
        <w:r w:rsidRPr="00FA0FAE">
          <w:rPr>
            <w:rFonts w:eastAsia="DengXian"/>
            <w:lang w:eastAsia="zh-CN"/>
          </w:rPr>
          <w:t>2&gt;</w:t>
        </w:r>
        <w:r w:rsidRPr="00FA0FAE">
          <w:rPr>
            <w:rFonts w:eastAsia="DengXian"/>
            <w:lang w:eastAsia="zh-CN"/>
          </w:rPr>
          <w:tab/>
          <w:t>if the UE is not configured with UTW:</w:t>
        </w:r>
      </w:ins>
    </w:p>
    <w:p w14:paraId="4B52E7EF" w14:textId="77777777" w:rsidR="004F5E0A" w:rsidRPr="0093421B" w:rsidRDefault="004F5E0A" w:rsidP="004F5E0A">
      <w:pPr>
        <w:pStyle w:val="B30"/>
        <w:rPr>
          <w:ins w:id="60" w:author="CATT" w:date="2025-01-22T13:16:00Z"/>
          <w:lang w:eastAsia="zh-CN"/>
        </w:rPr>
      </w:pPr>
      <w:ins w:id="61" w:author="CATT" w:date="2025-01-22T13:16:00Z">
        <w:r w:rsidRPr="0093421B">
          <w:rPr>
            <w:lang w:eastAsia="zh-CN"/>
          </w:rPr>
          <w:t>3&gt;</w:t>
        </w:r>
        <w:r w:rsidRPr="0093421B">
          <w:rPr>
            <w:lang w:eastAsia="zh-CN"/>
          </w:rPr>
          <w:tab/>
          <w:t xml:space="preserve">instruct to the lower layer according to TS 38.214 [7] to transmit </w:t>
        </w:r>
        <w:r w:rsidRPr="0093421B">
          <w:rPr>
            <w:noProof/>
          </w:rPr>
          <w:t xml:space="preserve">Periodic or Semi-Persistent Positioning SRS </w:t>
        </w:r>
        <w:r w:rsidRPr="0093421B">
          <w:rPr>
            <w:noProof/>
            <w:lang w:eastAsia="fr-FR"/>
          </w:rPr>
          <w:t>that is activated according to clause 5.18.17 or clause 5.18.37</w:t>
        </w:r>
        <w:r w:rsidRPr="0093421B">
          <w:rPr>
            <w:noProof/>
          </w:rPr>
          <w:t>.</w:t>
        </w:r>
      </w:ins>
    </w:p>
    <w:p w14:paraId="46989D9B" w14:textId="77777777" w:rsidR="004F5E0A" w:rsidRPr="0093421B" w:rsidRDefault="004F5E0A" w:rsidP="004F5E0A">
      <w:pPr>
        <w:rPr>
          <w:ins w:id="62" w:author="CATT" w:date="2025-01-22T13:16:00Z"/>
          <w:lang w:eastAsia="zh-CN"/>
        </w:rPr>
      </w:pPr>
      <w:bookmarkStart w:id="63" w:name="_Toc106630256"/>
      <w:bookmarkStart w:id="64" w:name="_Toc138968930"/>
      <w:ins w:id="65" w:author="CATT" w:date="2025-01-22T13:16:00Z">
        <w:r w:rsidRPr="0093421B">
          <w:t xml:space="preserve"> [TS </w:t>
        </w:r>
        <w:r w:rsidRPr="0093421B">
          <w:rPr>
            <w:lang w:eastAsia="zh-CN"/>
          </w:rPr>
          <w:t>38.</w:t>
        </w:r>
        <w:r w:rsidRPr="0093421B">
          <w:rPr>
            <w:rFonts w:hint="eastAsia"/>
            <w:lang w:eastAsia="zh-CN"/>
          </w:rPr>
          <w:t>331</w:t>
        </w:r>
        <w:r w:rsidRPr="0093421B">
          <w:t xml:space="preserve">, clause </w:t>
        </w:r>
        <w:r w:rsidRPr="0093421B">
          <w:rPr>
            <w:rFonts w:hint="eastAsia"/>
            <w:lang w:eastAsia="zh-CN"/>
          </w:rPr>
          <w:t>5.3.8.3</w:t>
        </w:r>
        <w:r w:rsidRPr="0093421B">
          <w:t>]</w:t>
        </w:r>
      </w:ins>
    </w:p>
    <w:p w14:paraId="67E31EB8" w14:textId="77777777" w:rsidR="004F5E0A" w:rsidRPr="0093421B" w:rsidRDefault="004F5E0A" w:rsidP="004F5E0A">
      <w:pPr>
        <w:rPr>
          <w:ins w:id="66" w:author="CATT" w:date="2025-01-22T13:16:00Z"/>
        </w:rPr>
      </w:pPr>
      <w:ins w:id="67" w:author="CATT" w:date="2025-01-22T13:16:00Z">
        <w:r w:rsidRPr="0093421B">
          <w:t>The UE shall:</w:t>
        </w:r>
      </w:ins>
    </w:p>
    <w:p w14:paraId="0F1E69C4" w14:textId="77777777" w:rsidR="004F5E0A" w:rsidRPr="0093421B" w:rsidRDefault="004F5E0A" w:rsidP="004F5E0A">
      <w:pPr>
        <w:pStyle w:val="B4"/>
        <w:rPr>
          <w:ins w:id="68" w:author="CATT" w:date="2025-01-22T13:16:00Z"/>
          <w:lang w:eastAsia="zh-CN"/>
        </w:rPr>
      </w:pPr>
      <w:ins w:id="69" w:author="CATT" w:date="2025-01-22T13:16:00Z">
        <w:r w:rsidRPr="0093421B">
          <w:rPr>
            <w:lang w:eastAsia="zh-CN"/>
          </w:rPr>
          <w:t>…</w:t>
        </w:r>
      </w:ins>
    </w:p>
    <w:p w14:paraId="1CCC2D6B" w14:textId="77777777" w:rsidR="004F5E0A" w:rsidRPr="0093421B" w:rsidRDefault="004F5E0A" w:rsidP="004F5E0A">
      <w:pPr>
        <w:pStyle w:val="B10"/>
        <w:rPr>
          <w:ins w:id="70" w:author="CATT" w:date="2025-01-22T13:16:00Z"/>
        </w:rPr>
      </w:pPr>
      <w:ins w:id="71" w:author="CATT" w:date="2025-01-22T13:16:00Z">
        <w:r w:rsidRPr="0093421B">
          <w:t>1&gt;</w:t>
        </w:r>
        <w:r w:rsidRPr="0093421B">
          <w:tab/>
          <w:t xml:space="preserve">if the </w:t>
        </w:r>
        <w:proofErr w:type="spellStart"/>
        <w:r w:rsidRPr="0093421B">
          <w:rPr>
            <w:i/>
          </w:rPr>
          <w:t>RRCRelease</w:t>
        </w:r>
        <w:proofErr w:type="spellEnd"/>
        <w:r w:rsidRPr="0093421B">
          <w:t xml:space="preserve"> includes </w:t>
        </w:r>
        <w:proofErr w:type="spellStart"/>
        <w:r w:rsidRPr="0093421B">
          <w:rPr>
            <w:i/>
          </w:rPr>
          <w:t>suspendConfig</w:t>
        </w:r>
        <w:proofErr w:type="spellEnd"/>
        <w:r w:rsidRPr="0093421B">
          <w:t>:</w:t>
        </w:r>
      </w:ins>
    </w:p>
    <w:p w14:paraId="5FF71199" w14:textId="77777777" w:rsidR="004F5E0A" w:rsidRPr="0093421B" w:rsidRDefault="004F5E0A" w:rsidP="004F5E0A">
      <w:pPr>
        <w:pStyle w:val="B4"/>
        <w:rPr>
          <w:ins w:id="72" w:author="CATT" w:date="2025-01-22T13:16:00Z"/>
          <w:lang w:eastAsia="zh-CN"/>
        </w:rPr>
      </w:pPr>
      <w:ins w:id="73" w:author="CATT" w:date="2025-01-22T13:16:00Z">
        <w:r w:rsidRPr="0093421B">
          <w:rPr>
            <w:lang w:eastAsia="zh-CN"/>
          </w:rPr>
          <w:t>…</w:t>
        </w:r>
      </w:ins>
    </w:p>
    <w:p w14:paraId="246B0F79" w14:textId="77777777" w:rsidR="004F5E0A" w:rsidRPr="0093421B" w:rsidRDefault="004F5E0A" w:rsidP="004F5E0A">
      <w:pPr>
        <w:pStyle w:val="B20"/>
        <w:rPr>
          <w:ins w:id="74" w:author="CATT" w:date="2025-01-22T13:16:00Z"/>
        </w:rPr>
      </w:pPr>
      <w:ins w:id="75" w:author="CATT" w:date="2025-01-22T13:16:00Z">
        <w:r w:rsidRPr="0093421B">
          <w:t>2&gt;</w:t>
        </w:r>
        <w:r w:rsidRPr="0093421B">
          <w:tab/>
          <w:t xml:space="preserve">if </w:t>
        </w:r>
        <w:proofErr w:type="spellStart"/>
        <w:r w:rsidRPr="0093421B">
          <w:rPr>
            <w:i/>
            <w:iCs/>
          </w:rPr>
          <w:t>srs-PosRRC-InactiveValidityAreaNonPreConfig</w:t>
        </w:r>
        <w:proofErr w:type="spellEnd"/>
        <w:r w:rsidRPr="0093421B">
          <w:rPr>
            <w:i/>
            <w:iCs/>
          </w:rPr>
          <w:t xml:space="preserve"> </w:t>
        </w:r>
        <w:r w:rsidRPr="0093421B">
          <w:t xml:space="preserve">is set to </w:t>
        </w:r>
        <w:r w:rsidRPr="0093421B">
          <w:rPr>
            <w:i/>
            <w:iCs/>
          </w:rPr>
          <w:t>setup</w:t>
        </w:r>
        <w:r w:rsidRPr="0093421B">
          <w:t>:</w:t>
        </w:r>
      </w:ins>
    </w:p>
    <w:p w14:paraId="3A3D5638" w14:textId="77777777" w:rsidR="004F5E0A" w:rsidRPr="0093421B" w:rsidRDefault="004F5E0A" w:rsidP="004F5E0A">
      <w:pPr>
        <w:pStyle w:val="B30"/>
        <w:rPr>
          <w:ins w:id="76" w:author="CATT" w:date="2025-01-22T13:16:00Z"/>
        </w:rPr>
      </w:pPr>
      <w:ins w:id="77" w:author="CATT" w:date="2025-01-22T13:16:00Z">
        <w:r w:rsidRPr="0093421B">
          <w:t>3&gt;</w:t>
        </w:r>
        <w:r w:rsidRPr="0093421B">
          <w:tab/>
        </w:r>
        <w:r w:rsidRPr="0093421B">
          <w:rPr>
            <w:iCs/>
          </w:rPr>
          <w:t xml:space="preserve">apply </w:t>
        </w:r>
        <w:r w:rsidRPr="0093421B">
          <w:t xml:space="preserve">the SRS for positioning configuration in RRC_INACTIVE and instruct MAC to start the </w:t>
        </w:r>
        <w:proofErr w:type="spellStart"/>
        <w:r w:rsidRPr="0093421B">
          <w:rPr>
            <w:i/>
            <w:iCs/>
          </w:rPr>
          <w:t>inactivePosSRS-ValidityAreaTAT</w:t>
        </w:r>
        <w:proofErr w:type="spellEnd"/>
        <w:r w:rsidRPr="0093421B">
          <w:t>;</w:t>
        </w:r>
      </w:ins>
    </w:p>
    <w:p w14:paraId="5E218433" w14:textId="77777777" w:rsidR="004F5E0A" w:rsidRPr="006D0C02" w:rsidRDefault="004F5E0A" w:rsidP="004F5E0A">
      <w:pPr>
        <w:pStyle w:val="B20"/>
        <w:rPr>
          <w:ins w:id="78" w:author="CATT" w:date="2025-01-22T13:16:00Z"/>
        </w:rPr>
      </w:pPr>
      <w:ins w:id="79" w:author="CATT" w:date="2025-01-22T13:16:00Z">
        <w:r w:rsidRPr="0093421B">
          <w:t>2&gt;</w:t>
        </w:r>
        <w:r w:rsidRPr="0093421B">
          <w:tab/>
          <w:t xml:space="preserve">else if </w:t>
        </w:r>
        <w:proofErr w:type="spellStart"/>
        <w:r w:rsidRPr="0093421B">
          <w:rPr>
            <w:i/>
            <w:iCs/>
          </w:rPr>
          <w:t>srs-PosRRC-InactiveValidityAreaN</w:t>
        </w:r>
        <w:r w:rsidRPr="006D0C02">
          <w:rPr>
            <w:i/>
            <w:iCs/>
          </w:rPr>
          <w:t>onPreConfig</w:t>
        </w:r>
        <w:proofErr w:type="spellEnd"/>
        <w:r w:rsidRPr="006D0C02">
          <w:rPr>
            <w:i/>
            <w:iCs/>
          </w:rPr>
          <w:t xml:space="preserve"> </w:t>
        </w:r>
        <w:r w:rsidRPr="006D0C02">
          <w:t xml:space="preserve">is set to </w:t>
        </w:r>
        <w:r w:rsidRPr="006D0C02">
          <w:rPr>
            <w:i/>
            <w:iCs/>
          </w:rPr>
          <w:t>release</w:t>
        </w:r>
        <w:r w:rsidRPr="006D0C02">
          <w:t>:</w:t>
        </w:r>
      </w:ins>
    </w:p>
    <w:p w14:paraId="46D97AE8" w14:textId="77777777" w:rsidR="004F5E0A" w:rsidRPr="00BE5C4C" w:rsidRDefault="004F5E0A" w:rsidP="004F5E0A">
      <w:pPr>
        <w:pStyle w:val="B30"/>
        <w:rPr>
          <w:ins w:id="80" w:author="CATT" w:date="2025-01-22T13:16:00Z"/>
          <w:lang w:eastAsia="zh-CN"/>
        </w:rPr>
      </w:pPr>
      <w:ins w:id="81" w:author="CATT" w:date="2025-01-22T13:16:00Z">
        <w:r w:rsidRPr="006D0C02">
          <w:t>3&gt;</w:t>
        </w:r>
        <w:r w:rsidRPr="006D0C02">
          <w:tab/>
          <w:t xml:space="preserve">release </w:t>
        </w:r>
        <w:proofErr w:type="spellStart"/>
        <w:r w:rsidRPr="006D0C02">
          <w:rPr>
            <w:i/>
            <w:iCs/>
          </w:rPr>
          <w:t>srs-PosRRC-InactiveValidityAreaNonPreConfig</w:t>
        </w:r>
        <w:proofErr w:type="spellEnd"/>
        <w:r w:rsidRPr="006D0C02">
          <w:t>, if available;</w:t>
        </w:r>
      </w:ins>
    </w:p>
    <w:p w14:paraId="204D0314" w14:textId="77777777" w:rsidR="004F5E0A" w:rsidRPr="00956340" w:rsidRDefault="004F5E0A" w:rsidP="004F5E0A">
      <w:pPr>
        <w:rPr>
          <w:ins w:id="82" w:author="CATT" w:date="2025-01-22T13:16:00Z"/>
          <w:lang w:eastAsia="zh-CN"/>
        </w:rPr>
      </w:pPr>
      <w:ins w:id="83" w:author="CATT" w:date="2025-01-22T13:16:00Z">
        <w:r w:rsidRPr="00956340">
          <w:t xml:space="preserve"> [TS </w:t>
        </w:r>
        <w:r w:rsidRPr="00956340">
          <w:rPr>
            <w:lang w:eastAsia="zh-CN"/>
          </w:rPr>
          <w:t>38.</w:t>
        </w:r>
        <w:r w:rsidRPr="00956340">
          <w:rPr>
            <w:rFonts w:hint="eastAsia"/>
            <w:lang w:eastAsia="zh-CN"/>
          </w:rPr>
          <w:t>331</w:t>
        </w:r>
        <w:r w:rsidRPr="00956340">
          <w:t xml:space="preserve">, clause </w:t>
        </w:r>
        <w:r w:rsidRPr="00956340">
          <w:rPr>
            <w:rFonts w:hint="eastAsia"/>
            <w:lang w:eastAsia="zh-CN"/>
          </w:rPr>
          <w:t>5.3.13.2</w:t>
        </w:r>
        <w:r w:rsidRPr="00956340">
          <w:t>]</w:t>
        </w:r>
      </w:ins>
    </w:p>
    <w:p w14:paraId="457BE637" w14:textId="77777777" w:rsidR="004F5E0A" w:rsidRPr="00956340" w:rsidRDefault="004F5E0A" w:rsidP="004F5E0A">
      <w:pPr>
        <w:rPr>
          <w:ins w:id="84" w:author="CATT" w:date="2025-01-22T13:16:00Z"/>
          <w:lang w:eastAsia="zh-CN"/>
        </w:rPr>
      </w:pPr>
      <w:ins w:id="85" w:author="CATT" w:date="2025-01-22T13:16:00Z">
        <w:r w:rsidRPr="00956340">
          <w:t>Upon initiation of the procedure, the UE shall:</w:t>
        </w:r>
      </w:ins>
    </w:p>
    <w:p w14:paraId="3D3B9E8D" w14:textId="77777777" w:rsidR="004F5E0A" w:rsidRPr="00956340" w:rsidRDefault="004F5E0A" w:rsidP="004F5E0A">
      <w:pPr>
        <w:rPr>
          <w:ins w:id="86" w:author="CATT" w:date="2025-01-22T13:16:00Z"/>
          <w:lang w:eastAsia="zh-CN"/>
        </w:rPr>
      </w:pPr>
      <w:ins w:id="87" w:author="CATT" w:date="2025-01-22T13:16:00Z">
        <w:r w:rsidRPr="00956340">
          <w:rPr>
            <w:lang w:eastAsia="zh-CN"/>
          </w:rPr>
          <w:t>…</w:t>
        </w:r>
      </w:ins>
    </w:p>
    <w:p w14:paraId="333E6782" w14:textId="77777777" w:rsidR="004F5E0A" w:rsidRPr="0093421B" w:rsidRDefault="004F5E0A" w:rsidP="004F5E0A">
      <w:pPr>
        <w:pStyle w:val="B10"/>
        <w:rPr>
          <w:ins w:id="88" w:author="CATT" w:date="2025-01-22T13:16:00Z"/>
        </w:rPr>
      </w:pPr>
      <w:ins w:id="89" w:author="CATT" w:date="2025-01-22T13:16:00Z">
        <w:r w:rsidRPr="006D0C02">
          <w:lastRenderedPageBreak/>
          <w:t>1&gt;</w:t>
        </w:r>
        <w:r w:rsidRPr="006D0C02">
          <w:tab/>
          <w:t xml:space="preserve">else if </w:t>
        </w:r>
        <w:proofErr w:type="spellStart"/>
        <w:r w:rsidRPr="006D0C02">
          <w:rPr>
            <w:i/>
            <w:iCs/>
          </w:rPr>
          <w:t>srs-PosRRC-InactiveValidityAreaPreConfigList</w:t>
        </w:r>
        <w:proofErr w:type="spellEnd"/>
        <w:r w:rsidRPr="006D0C02">
          <w:t xml:space="preserve"> or </w:t>
        </w:r>
        <w:proofErr w:type="spellStart"/>
        <w:r w:rsidRPr="006D0C02">
          <w:rPr>
            <w:i/>
            <w:iCs/>
          </w:rPr>
          <w:t>srs-PosRRC-InactiveValidityAreaNonPreConfig</w:t>
        </w:r>
        <w:proofErr w:type="spellEnd"/>
        <w:r w:rsidRPr="006D0C02">
          <w:t xml:space="preserve"> is </w:t>
        </w:r>
        <w:r w:rsidRPr="0093421B">
          <w:t>configured:</w:t>
        </w:r>
      </w:ins>
    </w:p>
    <w:p w14:paraId="7C15A95C" w14:textId="77777777" w:rsidR="004F5E0A" w:rsidRPr="0093421B" w:rsidRDefault="004F5E0A" w:rsidP="004F5E0A">
      <w:pPr>
        <w:pStyle w:val="B20"/>
        <w:rPr>
          <w:ins w:id="90" w:author="CATT" w:date="2025-01-22T13:16:00Z"/>
        </w:rPr>
      </w:pPr>
      <w:ins w:id="91" w:author="CATT" w:date="2025-01-22T13:16:00Z">
        <w:r w:rsidRPr="0093421B">
          <w:t>2&gt;</w:t>
        </w:r>
        <w:r w:rsidRPr="0093421B">
          <w:tab/>
          <w:t>if the resumption of the RRC connection is triggered due to cell reselection as specified in clause 5.3.13.6; or</w:t>
        </w:r>
      </w:ins>
    </w:p>
    <w:p w14:paraId="660F2508" w14:textId="77777777" w:rsidR="004F5E0A" w:rsidRPr="0093421B" w:rsidRDefault="004F5E0A" w:rsidP="004F5E0A">
      <w:pPr>
        <w:pStyle w:val="B20"/>
        <w:rPr>
          <w:ins w:id="92" w:author="CATT" w:date="2025-01-22T13:16:00Z"/>
        </w:rPr>
      </w:pPr>
      <w:ins w:id="93" w:author="CATT" w:date="2025-01-22T13:16:00Z">
        <w:r w:rsidRPr="0093421B">
          <w:t>2&gt;</w:t>
        </w:r>
        <w:r w:rsidRPr="0093421B">
          <w:tab/>
          <w:t xml:space="preserve">if the resumption of the RRC connection is triggered due to the need for SRS for positioning configuration and no stored </w:t>
        </w:r>
        <w:proofErr w:type="spellStart"/>
        <w:r w:rsidRPr="0093421B">
          <w:rPr>
            <w:i/>
            <w:iCs/>
          </w:rPr>
          <w:t>srs-PosRRC-InactiveValidityAreaPreConfigList</w:t>
        </w:r>
        <w:proofErr w:type="spellEnd"/>
        <w:r w:rsidRPr="0093421B">
          <w:t xml:space="preserve"> for the camped cell exists:</w:t>
        </w:r>
      </w:ins>
    </w:p>
    <w:p w14:paraId="6E0C926C" w14:textId="77777777" w:rsidR="004F5E0A" w:rsidRPr="0093421B" w:rsidRDefault="004F5E0A" w:rsidP="004F5E0A">
      <w:pPr>
        <w:pStyle w:val="B30"/>
        <w:rPr>
          <w:ins w:id="94" w:author="CATT" w:date="2025-01-22T13:16:00Z"/>
        </w:rPr>
      </w:pPr>
      <w:ins w:id="95" w:author="CATT" w:date="2025-01-22T13:16:00Z">
        <w:r w:rsidRPr="0093421B">
          <w:t>3&gt;</w:t>
        </w:r>
        <w:r w:rsidRPr="0093421B">
          <w:tab/>
          <w:t xml:space="preserve">if an emergency service is </w:t>
        </w:r>
        <w:proofErr w:type="spellStart"/>
        <w:r w:rsidRPr="0093421B">
          <w:t>ongoing</w:t>
        </w:r>
        <w:proofErr w:type="spellEnd"/>
        <w:r w:rsidRPr="0093421B">
          <w:t>:</w:t>
        </w:r>
      </w:ins>
    </w:p>
    <w:p w14:paraId="735A365D" w14:textId="77777777" w:rsidR="004F5E0A" w:rsidRPr="0093421B" w:rsidRDefault="004F5E0A" w:rsidP="004F5E0A">
      <w:pPr>
        <w:pStyle w:val="B4"/>
        <w:rPr>
          <w:ins w:id="96" w:author="CATT" w:date="2025-01-22T13:16:00Z"/>
        </w:rPr>
      </w:pPr>
      <w:ins w:id="97" w:author="CATT" w:date="2025-01-22T13:16:00Z">
        <w:r w:rsidRPr="0093421B">
          <w:t>4&gt;</w:t>
        </w:r>
        <w:r w:rsidRPr="0093421B">
          <w:tab/>
          <w:t>select '2' as the Access Category;</w:t>
        </w:r>
      </w:ins>
    </w:p>
    <w:p w14:paraId="66E474A9" w14:textId="77777777" w:rsidR="004F5E0A" w:rsidRPr="0093421B" w:rsidRDefault="004F5E0A" w:rsidP="004F5E0A">
      <w:pPr>
        <w:pStyle w:val="B4"/>
        <w:rPr>
          <w:ins w:id="98" w:author="CATT" w:date="2025-01-22T13:16:00Z"/>
          <w:lang w:eastAsia="zh-TW"/>
        </w:rPr>
      </w:pPr>
      <w:ins w:id="99" w:author="CATT" w:date="2025-01-22T13:16:00Z">
        <w:r w:rsidRPr="0093421B">
          <w:t>4&gt;</w:t>
        </w:r>
        <w:r w:rsidRPr="0093421B">
          <w:tab/>
          <w:t xml:space="preserve">set the </w:t>
        </w:r>
        <w:proofErr w:type="spellStart"/>
        <w:r w:rsidRPr="0093421B">
          <w:rPr>
            <w:i/>
            <w:iCs/>
          </w:rPr>
          <w:t>resumeCause</w:t>
        </w:r>
        <w:proofErr w:type="spellEnd"/>
        <w:r w:rsidRPr="0093421B">
          <w:rPr>
            <w:lang w:eastAsia="zh-TW"/>
          </w:rPr>
          <w:t xml:space="preserve"> to </w:t>
        </w:r>
        <w:r w:rsidRPr="0093421B">
          <w:rPr>
            <w:i/>
            <w:iCs/>
            <w:lang w:eastAsia="zh-TW"/>
          </w:rPr>
          <w:t>emergency</w:t>
        </w:r>
        <w:r w:rsidRPr="0093421B">
          <w:rPr>
            <w:lang w:eastAsia="zh-TW"/>
          </w:rPr>
          <w:t>;</w:t>
        </w:r>
      </w:ins>
    </w:p>
    <w:p w14:paraId="655C605E" w14:textId="77777777" w:rsidR="004F5E0A" w:rsidRPr="0093421B" w:rsidRDefault="004F5E0A" w:rsidP="004F5E0A">
      <w:pPr>
        <w:pStyle w:val="B30"/>
        <w:rPr>
          <w:ins w:id="100" w:author="CATT" w:date="2025-01-22T13:16:00Z"/>
        </w:rPr>
      </w:pPr>
      <w:ins w:id="101" w:author="CATT" w:date="2025-01-22T13:16:00Z">
        <w:r w:rsidRPr="0093421B">
          <w:t>3&gt;</w:t>
        </w:r>
        <w:r w:rsidRPr="0093421B">
          <w:tab/>
          <w:t>else:</w:t>
        </w:r>
      </w:ins>
    </w:p>
    <w:p w14:paraId="23E9E259" w14:textId="77777777" w:rsidR="004F5E0A" w:rsidRPr="0093421B" w:rsidRDefault="004F5E0A" w:rsidP="004F5E0A">
      <w:pPr>
        <w:pStyle w:val="B4"/>
        <w:rPr>
          <w:ins w:id="102" w:author="CATT" w:date="2025-01-22T13:16:00Z"/>
        </w:rPr>
      </w:pPr>
      <w:ins w:id="103" w:author="CATT" w:date="2025-01-22T13:16:00Z">
        <w:r w:rsidRPr="0093421B">
          <w:t>4&gt;</w:t>
        </w:r>
        <w:r w:rsidRPr="0093421B">
          <w:tab/>
          <w:t>select '8' as the Access Category;</w:t>
        </w:r>
      </w:ins>
    </w:p>
    <w:p w14:paraId="5E9D2EE5" w14:textId="77777777" w:rsidR="004F5E0A" w:rsidRPr="0093421B" w:rsidRDefault="004F5E0A" w:rsidP="004F5E0A">
      <w:pPr>
        <w:pStyle w:val="B4"/>
        <w:rPr>
          <w:ins w:id="104" w:author="CATT" w:date="2025-01-22T13:16:00Z"/>
          <w:lang w:eastAsia="zh-CN"/>
        </w:rPr>
      </w:pPr>
      <w:ins w:id="105" w:author="CATT" w:date="2025-01-22T13:16:00Z">
        <w:r w:rsidRPr="0093421B">
          <w:t>4&gt;</w:t>
        </w:r>
        <w:r w:rsidRPr="0093421B">
          <w:tab/>
          <w:t xml:space="preserve">set the </w:t>
        </w:r>
        <w:proofErr w:type="spellStart"/>
        <w:r w:rsidRPr="0093421B">
          <w:rPr>
            <w:i/>
          </w:rPr>
          <w:t>resumeCause</w:t>
        </w:r>
        <w:proofErr w:type="spellEnd"/>
        <w:r w:rsidRPr="0093421B">
          <w:rPr>
            <w:lang w:eastAsia="zh-TW"/>
          </w:rPr>
          <w:t xml:space="preserve"> to </w:t>
        </w:r>
        <w:proofErr w:type="spellStart"/>
        <w:r w:rsidRPr="0093421B">
          <w:rPr>
            <w:i/>
            <w:lang w:eastAsia="zh-TW"/>
          </w:rPr>
          <w:t>srs-PosConfigOrActivationReq</w:t>
        </w:r>
        <w:proofErr w:type="spellEnd"/>
        <w:r w:rsidRPr="0093421B">
          <w:t>;</w:t>
        </w:r>
      </w:ins>
    </w:p>
    <w:p w14:paraId="4F1CFABB" w14:textId="77777777" w:rsidR="004F5E0A" w:rsidRPr="00684255" w:rsidRDefault="004F5E0A" w:rsidP="004F5E0A">
      <w:pPr>
        <w:rPr>
          <w:ins w:id="106" w:author="CATT" w:date="2025-01-22T13:16:00Z"/>
          <w:lang w:eastAsia="zh-CN"/>
        </w:rPr>
      </w:pPr>
      <w:ins w:id="107" w:author="CATT" w:date="2025-01-22T13:16:00Z">
        <w:r w:rsidRPr="0093421B">
          <w:t xml:space="preserve">[TS </w:t>
        </w:r>
        <w:r w:rsidRPr="0093421B">
          <w:rPr>
            <w:lang w:eastAsia="zh-CN"/>
          </w:rPr>
          <w:t>38.</w:t>
        </w:r>
        <w:r w:rsidRPr="0093421B">
          <w:rPr>
            <w:rFonts w:hint="eastAsia"/>
            <w:lang w:eastAsia="zh-CN"/>
          </w:rPr>
          <w:t>331</w:t>
        </w:r>
        <w:r w:rsidRPr="0093421B">
          <w:t xml:space="preserve">, clause </w:t>
        </w:r>
        <w:r w:rsidRPr="0093421B">
          <w:rPr>
            <w:rFonts w:hint="eastAsia"/>
            <w:lang w:eastAsia="zh-CN"/>
          </w:rPr>
          <w:t>5.3.13.4</w:t>
        </w:r>
        <w:r w:rsidRPr="0093421B">
          <w:t>]</w:t>
        </w:r>
      </w:ins>
    </w:p>
    <w:p w14:paraId="25CBB539" w14:textId="77777777" w:rsidR="004F5E0A" w:rsidRPr="006D0C02" w:rsidRDefault="004F5E0A" w:rsidP="004F5E0A">
      <w:pPr>
        <w:pStyle w:val="B10"/>
        <w:rPr>
          <w:ins w:id="108" w:author="CATT" w:date="2025-01-22T13:16:00Z"/>
        </w:rPr>
      </w:pPr>
      <w:ins w:id="109" w:author="CATT" w:date="2025-01-22T13:16:00Z">
        <w:r w:rsidRPr="006D0C02">
          <w:t>1&gt;</w:t>
        </w:r>
        <w:r w:rsidRPr="006D0C02">
          <w:tab/>
          <w:t xml:space="preserve">if </w:t>
        </w:r>
        <w:proofErr w:type="spellStart"/>
        <w:r w:rsidRPr="006D0C02">
          <w:rPr>
            <w:i/>
            <w:iCs/>
          </w:rPr>
          <w:t>srs-PosRRC-InactiveValidityAreaNonPreConfig</w:t>
        </w:r>
        <w:proofErr w:type="spellEnd"/>
        <w:r w:rsidRPr="006D0C02">
          <w:rPr>
            <w:i/>
            <w:iCs/>
          </w:rPr>
          <w:t xml:space="preserve"> </w:t>
        </w:r>
        <w:r w:rsidRPr="006D0C02">
          <w:t>is configured; or</w:t>
        </w:r>
      </w:ins>
    </w:p>
    <w:p w14:paraId="12F404A8" w14:textId="77777777" w:rsidR="004F5E0A" w:rsidRPr="006D0C02" w:rsidRDefault="004F5E0A" w:rsidP="004F5E0A">
      <w:pPr>
        <w:pStyle w:val="B10"/>
        <w:rPr>
          <w:ins w:id="110" w:author="CATT" w:date="2025-01-22T13:16:00Z"/>
        </w:rPr>
      </w:pPr>
      <w:ins w:id="111" w:author="CATT" w:date="2025-01-22T13:16:00Z">
        <w:r w:rsidRPr="006D0C02">
          <w:rPr>
            <w:rStyle w:val="B1Char1"/>
          </w:rPr>
          <w:t>1&gt;</w:t>
        </w:r>
        <w:r w:rsidRPr="006D0C02">
          <w:rPr>
            <w:rStyle w:val="B1Char1"/>
          </w:rPr>
          <w:tab/>
          <w:t xml:space="preserve">if field </w:t>
        </w:r>
        <w:proofErr w:type="spellStart"/>
        <w:r w:rsidRPr="006D0C02">
          <w:rPr>
            <w:i/>
            <w:iCs/>
          </w:rPr>
          <w:t>srs-PosRRC-InactiveValidityAreaPreConfigList</w:t>
        </w:r>
        <w:proofErr w:type="spellEnd"/>
        <w:r w:rsidRPr="006D0C02">
          <w:rPr>
            <w:i/>
            <w:iCs/>
          </w:rPr>
          <w:t xml:space="preserve"> </w:t>
        </w:r>
        <w:r w:rsidRPr="006D0C02">
          <w:t>is configured and</w:t>
        </w:r>
        <w:r w:rsidRPr="006D0C02">
          <w:rPr>
            <w:rStyle w:val="B1Char1"/>
          </w:rPr>
          <w:t xml:space="preserve"> if the cell is not listed in </w:t>
        </w:r>
        <w:proofErr w:type="spellStart"/>
        <w:r w:rsidRPr="006D0C02">
          <w:rPr>
            <w:rStyle w:val="B1Char1"/>
            <w:i/>
            <w:iCs/>
          </w:rPr>
          <w:t>srs-PosConfigValidityArea</w:t>
        </w:r>
        <w:proofErr w:type="spellEnd"/>
        <w:r w:rsidRPr="006D0C02">
          <w:t>:</w:t>
        </w:r>
      </w:ins>
    </w:p>
    <w:p w14:paraId="3663564E" w14:textId="77777777" w:rsidR="004F5E0A" w:rsidRPr="006D0C02" w:rsidRDefault="004F5E0A" w:rsidP="004F5E0A">
      <w:pPr>
        <w:pStyle w:val="B20"/>
        <w:rPr>
          <w:ins w:id="112" w:author="CATT" w:date="2025-01-22T13:16:00Z"/>
        </w:rPr>
      </w:pPr>
      <w:ins w:id="113" w:author="CATT" w:date="2025-01-22T13:16:00Z">
        <w:r w:rsidRPr="006D0C02">
          <w:t>2&gt;</w:t>
        </w:r>
        <w:r w:rsidRPr="006D0C02">
          <w:tab/>
          <w:t xml:space="preserve">instruct the MAC entity to stop </w:t>
        </w:r>
        <w:proofErr w:type="spellStart"/>
        <w:r w:rsidRPr="006D0C02">
          <w:rPr>
            <w:i/>
            <w:iCs/>
          </w:rPr>
          <w:t>inactivePosSRS-ValidityAreaTAT</w:t>
        </w:r>
        <w:proofErr w:type="spellEnd"/>
        <w:r w:rsidRPr="006D0C02">
          <w:t>, if it is running;</w:t>
        </w:r>
      </w:ins>
    </w:p>
    <w:p w14:paraId="1BF2CDCC" w14:textId="77777777" w:rsidR="004F5E0A" w:rsidRDefault="004F5E0A" w:rsidP="004F5E0A">
      <w:pPr>
        <w:rPr>
          <w:ins w:id="114" w:author="CATT" w:date="2025-01-22T13:16:00Z"/>
          <w:lang w:eastAsia="zh-CN"/>
        </w:rPr>
      </w:pPr>
      <w:ins w:id="115" w:author="CATT" w:date="2025-01-22T13:16:00Z">
        <w:r w:rsidRPr="00CC30A5">
          <w:t xml:space="preserve">[TS </w:t>
        </w:r>
        <w:r w:rsidRPr="00CC30A5">
          <w:rPr>
            <w:lang w:eastAsia="zh-CN"/>
          </w:rPr>
          <w:t>38.</w:t>
        </w:r>
        <w:r>
          <w:rPr>
            <w:rFonts w:hint="eastAsia"/>
            <w:lang w:eastAsia="zh-CN"/>
          </w:rPr>
          <w:t>331</w:t>
        </w:r>
        <w:r w:rsidRPr="00CC30A5">
          <w:t xml:space="preserve">, clause </w:t>
        </w:r>
        <w:r>
          <w:rPr>
            <w:rFonts w:hint="eastAsia"/>
            <w:lang w:eastAsia="zh-CN"/>
          </w:rPr>
          <w:t>5.3.13.6</w:t>
        </w:r>
        <w:r w:rsidRPr="00CC30A5">
          <w:t>]</w:t>
        </w:r>
      </w:ins>
    </w:p>
    <w:p w14:paraId="4CCDCE52" w14:textId="77777777" w:rsidR="004F5E0A" w:rsidRPr="006D0C02" w:rsidRDefault="004F5E0A" w:rsidP="004F5E0A">
      <w:pPr>
        <w:rPr>
          <w:ins w:id="116" w:author="CATT" w:date="2025-01-22T13:16:00Z"/>
        </w:rPr>
      </w:pPr>
      <w:ins w:id="117" w:author="CATT" w:date="2025-01-22T13:16:00Z">
        <w:r w:rsidRPr="006D0C02">
          <w:t>The UE shall:</w:t>
        </w:r>
      </w:ins>
    </w:p>
    <w:p w14:paraId="0E70F702" w14:textId="77777777" w:rsidR="004F5E0A" w:rsidRPr="0093421B" w:rsidRDefault="004F5E0A" w:rsidP="004F5E0A">
      <w:pPr>
        <w:pStyle w:val="B20"/>
        <w:rPr>
          <w:ins w:id="118" w:author="CATT" w:date="2025-01-22T13:16:00Z"/>
          <w:lang w:eastAsia="zh-CN"/>
        </w:rPr>
      </w:pPr>
      <w:ins w:id="119" w:author="CATT" w:date="2025-01-22T13:16:00Z">
        <w:r w:rsidRPr="0093421B">
          <w:rPr>
            <w:lang w:eastAsia="zh-CN"/>
          </w:rPr>
          <w:t>…</w:t>
        </w:r>
      </w:ins>
    </w:p>
    <w:p w14:paraId="1EC0CBB0" w14:textId="77777777" w:rsidR="004F5E0A" w:rsidRPr="0093421B" w:rsidRDefault="004F5E0A" w:rsidP="004F5E0A">
      <w:pPr>
        <w:pStyle w:val="B10"/>
        <w:rPr>
          <w:ins w:id="120" w:author="CATT" w:date="2025-01-22T13:16:00Z"/>
        </w:rPr>
      </w:pPr>
      <w:ins w:id="121" w:author="CATT" w:date="2025-01-22T13:16:00Z">
        <w:r w:rsidRPr="0093421B">
          <w:t>1&gt;</w:t>
        </w:r>
        <w:r w:rsidRPr="0093421B">
          <w:tab/>
          <w:t xml:space="preserve">else if cell reselection occurs when </w:t>
        </w:r>
        <w:proofErr w:type="spellStart"/>
        <w:r w:rsidRPr="0093421B">
          <w:rPr>
            <w:i/>
            <w:iCs/>
          </w:rPr>
          <w:t>srs-PosRRC-InactiveValidityAreaPreConfigList</w:t>
        </w:r>
        <w:proofErr w:type="spellEnd"/>
        <w:r w:rsidRPr="0093421B">
          <w:t xml:space="preserve"> or </w:t>
        </w:r>
        <w:proofErr w:type="spellStart"/>
        <w:r w:rsidRPr="0093421B">
          <w:rPr>
            <w:i/>
            <w:iCs/>
          </w:rPr>
          <w:t>srs-PosRRC-InactiveValidityAreaNonPreConfig</w:t>
        </w:r>
        <w:proofErr w:type="spellEnd"/>
        <w:r w:rsidRPr="0093421B">
          <w:t xml:space="preserve"> is configured and if there is an on-going SRS for positioning transmission procedure in RRC_INACTIVE:</w:t>
        </w:r>
      </w:ins>
    </w:p>
    <w:p w14:paraId="6552EF1C" w14:textId="77777777" w:rsidR="004F5E0A" w:rsidRPr="00956340" w:rsidRDefault="004F5E0A" w:rsidP="004F5E0A">
      <w:pPr>
        <w:pStyle w:val="B20"/>
        <w:rPr>
          <w:ins w:id="122" w:author="CATT" w:date="2025-01-22T13:16:00Z"/>
        </w:rPr>
      </w:pPr>
      <w:ins w:id="123" w:author="CATT" w:date="2025-01-22T13:16:00Z">
        <w:r w:rsidRPr="0093421B">
          <w:t>2&gt;</w:t>
        </w:r>
        <w:r w:rsidRPr="0093421B">
          <w:tab/>
          <w:t xml:space="preserve">if the selected cell is not included in the </w:t>
        </w:r>
        <w:proofErr w:type="spellStart"/>
        <w:r w:rsidRPr="0093421B">
          <w:rPr>
            <w:i/>
            <w:iCs/>
          </w:rPr>
          <w:t>srs-PosC</w:t>
        </w:r>
        <w:r w:rsidRPr="00956340">
          <w:rPr>
            <w:i/>
            <w:iCs/>
          </w:rPr>
          <w:t>onfigValidityArea</w:t>
        </w:r>
        <w:proofErr w:type="spellEnd"/>
        <w:r w:rsidRPr="00956340">
          <w:t>:</w:t>
        </w:r>
      </w:ins>
    </w:p>
    <w:p w14:paraId="39ABECA6" w14:textId="77777777" w:rsidR="004F5E0A" w:rsidRPr="00956340" w:rsidRDefault="004F5E0A" w:rsidP="004F5E0A">
      <w:pPr>
        <w:pStyle w:val="B30"/>
        <w:rPr>
          <w:ins w:id="124" w:author="CATT" w:date="2025-01-22T13:16:00Z"/>
        </w:rPr>
      </w:pPr>
      <w:ins w:id="125" w:author="CATT" w:date="2025-01-22T13:16:00Z">
        <w:r w:rsidRPr="00956340">
          <w:t>3&gt;</w:t>
        </w:r>
        <w:r w:rsidRPr="00956340">
          <w:tab/>
          <w:t xml:space="preserve">indicate to the lower layer to stop </w:t>
        </w:r>
        <w:proofErr w:type="spellStart"/>
        <w:r w:rsidRPr="00956340">
          <w:rPr>
            <w:i/>
            <w:iCs/>
          </w:rPr>
          <w:t>inactivePosSRS-ValidityAreaTAT</w:t>
        </w:r>
        <w:proofErr w:type="spellEnd"/>
        <w:r w:rsidRPr="00956340">
          <w:t>;</w:t>
        </w:r>
      </w:ins>
    </w:p>
    <w:p w14:paraId="13A2703A" w14:textId="77777777" w:rsidR="004F5E0A" w:rsidRPr="00956340" w:rsidRDefault="004F5E0A" w:rsidP="004F5E0A">
      <w:pPr>
        <w:pStyle w:val="B30"/>
        <w:rPr>
          <w:ins w:id="126" w:author="CATT" w:date="2025-01-22T13:16:00Z"/>
        </w:rPr>
      </w:pPr>
      <w:ins w:id="127" w:author="CATT" w:date="2025-01-22T13:16:00Z">
        <w:r w:rsidRPr="00956340">
          <w:t>3&gt;</w:t>
        </w:r>
        <w:r w:rsidRPr="00956340">
          <w:tab/>
          <w:t>initiate RRC connection resume procedure in 5.3.13.2;</w:t>
        </w:r>
      </w:ins>
    </w:p>
    <w:p w14:paraId="59B82554" w14:textId="77777777" w:rsidR="004F5E0A" w:rsidRPr="00956340" w:rsidRDefault="004F5E0A" w:rsidP="004F5E0A">
      <w:pPr>
        <w:pStyle w:val="B20"/>
        <w:rPr>
          <w:ins w:id="128" w:author="CATT" w:date="2025-01-22T13:16:00Z"/>
        </w:rPr>
      </w:pPr>
      <w:ins w:id="129" w:author="CATT" w:date="2025-01-22T13:16:00Z">
        <w:r w:rsidRPr="00956340">
          <w:t>2&gt;</w:t>
        </w:r>
        <w:r w:rsidRPr="00956340">
          <w:tab/>
          <w:t xml:space="preserve">else if the cell is included in the </w:t>
        </w:r>
        <w:proofErr w:type="spellStart"/>
        <w:r w:rsidRPr="00956340">
          <w:rPr>
            <w:i/>
            <w:iCs/>
          </w:rPr>
          <w:t>srs-PosConfigValidityArea</w:t>
        </w:r>
        <w:proofErr w:type="spellEnd"/>
        <w:r w:rsidRPr="00956340">
          <w:t>:</w:t>
        </w:r>
      </w:ins>
    </w:p>
    <w:p w14:paraId="087CF391" w14:textId="77777777" w:rsidR="004F5E0A" w:rsidRPr="00956340" w:rsidRDefault="004F5E0A" w:rsidP="004F5E0A">
      <w:pPr>
        <w:pStyle w:val="B30"/>
        <w:rPr>
          <w:ins w:id="130" w:author="CATT" w:date="2025-01-22T13:16:00Z"/>
        </w:rPr>
      </w:pPr>
      <w:ins w:id="131" w:author="CATT" w:date="2025-01-22T13:16:00Z">
        <w:r w:rsidRPr="00956340">
          <w:t>3&gt;</w:t>
        </w:r>
        <w:r w:rsidRPr="00956340">
          <w:tab/>
          <w:t xml:space="preserve">if the selected cell and the previously camped cell are in the same </w:t>
        </w:r>
        <w:proofErr w:type="spellStart"/>
        <w:r w:rsidRPr="00956340">
          <w:rPr>
            <w:i/>
            <w:iCs/>
          </w:rPr>
          <w:t>srs-PosConfigValidityArea</w:t>
        </w:r>
        <w:proofErr w:type="spellEnd"/>
        <w:r w:rsidRPr="00956340">
          <w:t>:</w:t>
        </w:r>
      </w:ins>
    </w:p>
    <w:p w14:paraId="3C98B24E" w14:textId="77777777" w:rsidR="004F5E0A" w:rsidRPr="00956340" w:rsidRDefault="004F5E0A" w:rsidP="004F5E0A">
      <w:pPr>
        <w:pStyle w:val="B4"/>
        <w:rPr>
          <w:ins w:id="132" w:author="CATT" w:date="2025-01-22T13:16:00Z"/>
        </w:rPr>
      </w:pPr>
      <w:ins w:id="133" w:author="CATT" w:date="2025-01-22T13:16:00Z">
        <w:r w:rsidRPr="00956340">
          <w:t>4&gt;</w:t>
        </w:r>
        <w:r w:rsidRPr="00956340">
          <w:tab/>
          <w:t xml:space="preserve">if </w:t>
        </w:r>
        <w:proofErr w:type="spellStart"/>
        <w:r w:rsidRPr="00956340">
          <w:rPr>
            <w:i/>
            <w:iCs/>
          </w:rPr>
          <w:t>autonomousTA-AdjustmentEnabled</w:t>
        </w:r>
        <w:proofErr w:type="spellEnd"/>
        <w:r w:rsidRPr="00956340">
          <w:t xml:space="preserve"> is configured and if the Timing Advance validation requirements specified in clause 5.6.6.3 of TS 38.133 [14] is met:</w:t>
        </w:r>
      </w:ins>
    </w:p>
    <w:p w14:paraId="48FD2FC1" w14:textId="77777777" w:rsidR="004F5E0A" w:rsidRPr="00956340" w:rsidRDefault="004F5E0A" w:rsidP="004F5E0A">
      <w:pPr>
        <w:pStyle w:val="B5"/>
        <w:rPr>
          <w:ins w:id="134" w:author="CATT" w:date="2025-01-22T13:16:00Z"/>
        </w:rPr>
      </w:pPr>
      <w:ins w:id="135" w:author="CATT" w:date="2025-01-22T13:16:00Z">
        <w:r w:rsidRPr="00956340">
          <w:t>5&gt;</w:t>
        </w:r>
        <w:r w:rsidRPr="00956340">
          <w:tab/>
          <w:t>indicate to the lower layer to update Timing Advance and stored RSRP;</w:t>
        </w:r>
      </w:ins>
    </w:p>
    <w:p w14:paraId="341DDBA7" w14:textId="77777777" w:rsidR="004F5E0A" w:rsidRPr="00956340" w:rsidRDefault="004F5E0A" w:rsidP="004F5E0A">
      <w:pPr>
        <w:pStyle w:val="B4"/>
        <w:rPr>
          <w:ins w:id="136" w:author="CATT" w:date="2025-01-22T13:16:00Z"/>
        </w:rPr>
      </w:pPr>
      <w:ins w:id="137" w:author="CATT" w:date="2025-01-22T13:16:00Z">
        <w:r w:rsidRPr="00956340">
          <w:t>4&gt;</w:t>
        </w:r>
        <w:r w:rsidRPr="00956340">
          <w:tab/>
          <w:t>instruct lower layers to continue transmitting SRS if Timing Advance validation condition as specified in TS 38.321 [3] are satisfied;</w:t>
        </w:r>
      </w:ins>
    </w:p>
    <w:p w14:paraId="788055A7" w14:textId="77777777" w:rsidR="004F5E0A" w:rsidRPr="00956340" w:rsidRDefault="004F5E0A" w:rsidP="004F5E0A">
      <w:pPr>
        <w:pStyle w:val="B30"/>
        <w:rPr>
          <w:ins w:id="138" w:author="CATT" w:date="2025-01-22T13:16:00Z"/>
        </w:rPr>
      </w:pPr>
      <w:ins w:id="139" w:author="CATT" w:date="2025-01-22T13:16:00Z">
        <w:r w:rsidRPr="00956340">
          <w:t>3&gt;</w:t>
        </w:r>
        <w:r w:rsidRPr="00956340">
          <w:tab/>
          <w:t xml:space="preserve">if the selected cell and previously camped cell are in the different </w:t>
        </w:r>
        <w:proofErr w:type="spellStart"/>
        <w:r w:rsidRPr="00956340">
          <w:rPr>
            <w:i/>
            <w:iCs/>
          </w:rPr>
          <w:t>srs-PosConfigValidityArea</w:t>
        </w:r>
        <w:proofErr w:type="spellEnd"/>
        <w:r w:rsidRPr="00956340">
          <w:t>:</w:t>
        </w:r>
      </w:ins>
    </w:p>
    <w:p w14:paraId="6E62EC83" w14:textId="77777777" w:rsidR="004F5E0A" w:rsidRPr="006D0C02" w:rsidRDefault="004F5E0A" w:rsidP="004F5E0A">
      <w:pPr>
        <w:pStyle w:val="B4"/>
        <w:rPr>
          <w:ins w:id="140" w:author="CATT" w:date="2025-01-22T13:16:00Z"/>
        </w:rPr>
      </w:pPr>
      <w:ins w:id="141" w:author="CATT" w:date="2025-01-22T13:16:00Z">
        <w:r w:rsidRPr="00956340">
          <w:t>4&gt;</w:t>
        </w:r>
        <w:r w:rsidRPr="00956340">
          <w:tab/>
          <w:t>initiate RRC connection resume procedure in 5.3.13.2;</w:t>
        </w:r>
      </w:ins>
    </w:p>
    <w:p w14:paraId="64185FBD" w14:textId="77777777" w:rsidR="004F5E0A" w:rsidRPr="00F63347" w:rsidRDefault="004F5E0A" w:rsidP="004F5E0A">
      <w:pPr>
        <w:pStyle w:val="B4"/>
        <w:rPr>
          <w:ins w:id="142" w:author="CATT" w:date="2025-01-22T13:16:00Z"/>
          <w:lang w:eastAsia="zh-CN"/>
        </w:rPr>
      </w:pPr>
      <w:ins w:id="143" w:author="CATT" w:date="2025-01-22T13:16:00Z">
        <w:r w:rsidRPr="006D0C02">
          <w:t>4&gt;</w:t>
        </w:r>
        <w:r w:rsidRPr="006D0C02">
          <w:tab/>
          <w:t xml:space="preserve">indicate to the lower layer to stop </w:t>
        </w:r>
        <w:proofErr w:type="spellStart"/>
        <w:r w:rsidRPr="006D0C02">
          <w:rPr>
            <w:i/>
            <w:iCs/>
          </w:rPr>
          <w:t>inactivePosSRS-ValidityAreaTAT</w:t>
        </w:r>
        <w:proofErr w:type="spellEnd"/>
        <w:r w:rsidRPr="006D0C02">
          <w:t>.</w:t>
        </w:r>
      </w:ins>
    </w:p>
    <w:p w14:paraId="161DC322" w14:textId="77777777" w:rsidR="004F5E0A" w:rsidRDefault="004F5E0A" w:rsidP="004F5E0A">
      <w:pPr>
        <w:pStyle w:val="40"/>
        <w:rPr>
          <w:ins w:id="144" w:author="CATT" w:date="2025-01-22T13:16:00Z"/>
        </w:rPr>
      </w:pPr>
      <w:ins w:id="145" w:author="CATT" w:date="2025-01-22T13:16:00Z">
        <w:r w:rsidRPr="00CC30A5">
          <w:lastRenderedPageBreak/>
          <w:t>9.</w:t>
        </w:r>
        <w:r>
          <w:rPr>
            <w:rFonts w:hint="eastAsia"/>
            <w:lang w:eastAsia="zh-CN"/>
          </w:rPr>
          <w:t>4.7</w:t>
        </w:r>
        <w:r w:rsidRPr="00CC30A5">
          <w:t>.</w:t>
        </w:r>
        <w:r>
          <w:rPr>
            <w:rFonts w:hint="eastAsia"/>
          </w:rPr>
          <w:t>3</w:t>
        </w:r>
        <w:r w:rsidRPr="00CC30A5">
          <w:tab/>
        </w:r>
        <w:bookmarkEnd w:id="63"/>
        <w:bookmarkEnd w:id="64"/>
        <w:r w:rsidRPr="00CC30A5">
          <w:t>Test description</w:t>
        </w:r>
      </w:ins>
    </w:p>
    <w:p w14:paraId="0ED3B14B" w14:textId="77777777" w:rsidR="004F5E0A" w:rsidRPr="00AD25AF" w:rsidRDefault="004F5E0A" w:rsidP="004F5E0A">
      <w:pPr>
        <w:pStyle w:val="5"/>
        <w:overflowPunct w:val="0"/>
        <w:autoSpaceDE w:val="0"/>
        <w:autoSpaceDN w:val="0"/>
        <w:adjustRightInd w:val="0"/>
        <w:textAlignment w:val="baseline"/>
        <w:rPr>
          <w:ins w:id="146" w:author="CATT" w:date="2025-01-22T13:16:00Z"/>
          <w:lang w:eastAsia="zh-CN"/>
        </w:rPr>
      </w:pPr>
      <w:ins w:id="147" w:author="CATT" w:date="2025-01-22T13:16:00Z">
        <w:r w:rsidRPr="00CC30A5">
          <w:rPr>
            <w:lang w:eastAsia="zh-CN"/>
          </w:rPr>
          <w:t>9.</w:t>
        </w:r>
        <w:r>
          <w:rPr>
            <w:rFonts w:hint="eastAsia"/>
            <w:lang w:eastAsia="zh-CN"/>
          </w:rPr>
          <w:t>4.7.3.1</w:t>
        </w:r>
        <w:r w:rsidRPr="00CC30A5">
          <w:rPr>
            <w:lang w:eastAsia="zh-CN"/>
          </w:rPr>
          <w:tab/>
        </w:r>
        <w:r w:rsidRPr="00AD25AF">
          <w:rPr>
            <w:lang w:eastAsia="zh-CN"/>
          </w:rPr>
          <w:t>Pre-test conditions</w:t>
        </w:r>
      </w:ins>
    </w:p>
    <w:p w14:paraId="6A4537BA" w14:textId="77777777" w:rsidR="004F5E0A" w:rsidRPr="00CC30A5" w:rsidRDefault="004F5E0A" w:rsidP="004F5E0A">
      <w:pPr>
        <w:keepNext/>
        <w:keepLines/>
        <w:spacing w:before="120"/>
        <w:ind w:left="1985" w:hanging="1985"/>
        <w:rPr>
          <w:ins w:id="148" w:author="CATT" w:date="2025-01-22T13:16:00Z"/>
          <w:rFonts w:ascii="Arial" w:hAnsi="Arial"/>
        </w:rPr>
      </w:pPr>
      <w:ins w:id="149" w:author="CATT" w:date="2025-01-22T13:16:00Z">
        <w:r w:rsidRPr="00CC30A5">
          <w:rPr>
            <w:rFonts w:ascii="Arial" w:hAnsi="Arial"/>
          </w:rPr>
          <w:t>System Simulator:</w:t>
        </w:r>
      </w:ins>
    </w:p>
    <w:p w14:paraId="7C77BE39" w14:textId="4820633E" w:rsidR="004F5E0A" w:rsidRDefault="004F5E0A" w:rsidP="004F5E0A">
      <w:pPr>
        <w:pStyle w:val="B10"/>
        <w:rPr>
          <w:ins w:id="150" w:author="CATT" w:date="2025-01-22T13:16:00Z"/>
          <w:lang w:eastAsia="zh-CN"/>
        </w:rPr>
      </w:pPr>
      <w:ins w:id="151" w:author="CATT" w:date="2025-01-22T13:16:00Z">
        <w:r w:rsidRPr="00CC30A5">
          <w:t>-</w:t>
        </w:r>
        <w:r w:rsidRPr="00CC30A5">
          <w:tab/>
        </w:r>
        <w:r w:rsidRPr="00CC30A5">
          <w:rPr>
            <w:lang w:eastAsia="zh-CN"/>
          </w:rPr>
          <w:t>S</w:t>
        </w:r>
        <w:r w:rsidRPr="00CC30A5">
          <w:t xml:space="preserve">ub-test </w:t>
        </w:r>
        <w:r>
          <w:rPr>
            <w:rFonts w:hint="eastAsia"/>
            <w:lang w:eastAsia="zh-CN"/>
          </w:rPr>
          <w:t>30</w:t>
        </w:r>
        <w:r w:rsidRPr="00CC30A5">
          <w:t xml:space="preserve">: </w:t>
        </w:r>
      </w:ins>
      <w:ins w:id="152" w:author="CATT" w:date="2025-02-13T09:19:00Z">
        <w:r w:rsidR="00357B4B" w:rsidRPr="00357B4B">
          <w:rPr>
            <w:highlight w:val="yellow"/>
            <w:lang w:eastAsia="zh-CN"/>
          </w:rPr>
          <w:t>NR Cell 1 and NR Cell 2</w:t>
        </w:r>
        <w:r w:rsidR="00357B4B" w:rsidRPr="00357B4B">
          <w:rPr>
            <w:highlight w:val="yellow"/>
          </w:rPr>
          <w:t xml:space="preserve"> as specified in 8.2.</w:t>
        </w:r>
      </w:ins>
      <w:ins w:id="153" w:author="CATT" w:date="2025-02-13T09:20:00Z">
        <w:r w:rsidR="00357B4B">
          <w:rPr>
            <w:rFonts w:hint="eastAsia"/>
            <w:highlight w:val="yellow"/>
            <w:lang w:eastAsia="zh-CN"/>
          </w:rPr>
          <w:t>9</w:t>
        </w:r>
      </w:ins>
      <w:ins w:id="154" w:author="CATT" w:date="2025-02-13T09:19:00Z">
        <w:r w:rsidR="00357B4B" w:rsidRPr="00357B4B">
          <w:rPr>
            <w:highlight w:val="yellow"/>
            <w:lang w:eastAsia="zh-CN"/>
          </w:rPr>
          <w:t xml:space="preserve"> and s</w:t>
        </w:r>
        <w:r w:rsidR="00357B4B" w:rsidRPr="00357B4B">
          <w:rPr>
            <w:highlight w:val="yellow"/>
          </w:rPr>
          <w:t>ystem information combination NR-</w:t>
        </w:r>
        <w:r w:rsidR="00357B4B" w:rsidRPr="00357B4B">
          <w:rPr>
            <w:highlight w:val="yellow"/>
            <w:lang w:eastAsia="zh-CN"/>
          </w:rPr>
          <w:t>2</w:t>
        </w:r>
        <w:r w:rsidR="00357B4B" w:rsidRPr="00357B4B">
          <w:rPr>
            <w:highlight w:val="yellow"/>
          </w:rPr>
          <w:t xml:space="preserve"> as defined in TS 38.508-1 [</w:t>
        </w:r>
        <w:r w:rsidR="00357B4B" w:rsidRPr="00357B4B">
          <w:rPr>
            <w:highlight w:val="yellow"/>
            <w:lang w:eastAsia="zh-CN"/>
          </w:rPr>
          <w:t>30</w:t>
        </w:r>
        <w:r w:rsidR="00357B4B" w:rsidRPr="00357B4B">
          <w:rPr>
            <w:highlight w:val="yellow"/>
          </w:rPr>
          <w:t>] clause 4.4.3.1.</w:t>
        </w:r>
        <w:r w:rsidR="00357B4B" w:rsidRPr="00357B4B">
          <w:rPr>
            <w:highlight w:val="yellow"/>
            <w:lang w:eastAsia="zh-CN"/>
          </w:rPr>
          <w:t>2</w:t>
        </w:r>
        <w:r w:rsidR="00357B4B" w:rsidRPr="00357B4B">
          <w:rPr>
            <w:highlight w:val="yellow"/>
          </w:rPr>
          <w:t>.</w:t>
        </w:r>
      </w:ins>
    </w:p>
    <w:p w14:paraId="18C980E1" w14:textId="77777777" w:rsidR="004F5E0A" w:rsidRPr="00CC30A5" w:rsidRDefault="004F5E0A" w:rsidP="004F5E0A">
      <w:pPr>
        <w:pStyle w:val="H6"/>
        <w:rPr>
          <w:ins w:id="155" w:author="CATT" w:date="2025-01-22T13:16:00Z"/>
        </w:rPr>
      </w:pPr>
      <w:ins w:id="156" w:author="CATT" w:date="2025-01-22T13:16:00Z">
        <w:r w:rsidRPr="00CC30A5">
          <w:t>UE:</w:t>
        </w:r>
      </w:ins>
    </w:p>
    <w:p w14:paraId="0561E812" w14:textId="77777777" w:rsidR="004F5E0A" w:rsidRPr="00457067" w:rsidRDefault="004F5E0A" w:rsidP="004F5E0A">
      <w:pPr>
        <w:ind w:left="568" w:hanging="284"/>
        <w:rPr>
          <w:ins w:id="157" w:author="CATT" w:date="2025-01-22T13:16:00Z"/>
        </w:rPr>
      </w:pPr>
      <w:ins w:id="158" w:author="CATT" w:date="2025-01-22T13:16:00Z">
        <w:r w:rsidRPr="00457067">
          <w:t>-</w:t>
        </w:r>
        <w:r w:rsidRPr="00457067">
          <w:tab/>
          <w:t>None.</w:t>
        </w:r>
      </w:ins>
    </w:p>
    <w:p w14:paraId="1810B416" w14:textId="77777777" w:rsidR="004F5E0A" w:rsidRPr="00CC30A5" w:rsidRDefault="004F5E0A" w:rsidP="004F5E0A">
      <w:pPr>
        <w:pStyle w:val="H6"/>
        <w:rPr>
          <w:ins w:id="159" w:author="CATT" w:date="2025-01-22T13:16:00Z"/>
        </w:rPr>
      </w:pPr>
      <w:ins w:id="160" w:author="CATT" w:date="2025-01-22T13:16:00Z">
        <w:r w:rsidRPr="00CC30A5">
          <w:t>Preamble:</w:t>
        </w:r>
      </w:ins>
    </w:p>
    <w:p w14:paraId="53D976A6" w14:textId="77777777" w:rsidR="004F5E0A" w:rsidRPr="00CC30A5" w:rsidRDefault="004F5E0A" w:rsidP="004F5E0A">
      <w:pPr>
        <w:pStyle w:val="B10"/>
        <w:rPr>
          <w:ins w:id="161" w:author="CATT" w:date="2025-01-22T13:16:00Z"/>
          <w:lang w:eastAsia="zh-CN"/>
        </w:rPr>
      </w:pPr>
      <w:ins w:id="162" w:author="CATT" w:date="2025-01-22T13:16:00Z">
        <w:r w:rsidRPr="00CC30A5">
          <w:t>-</w:t>
        </w:r>
        <w:r w:rsidRPr="00CC30A5">
          <w:tab/>
          <w:t xml:space="preserve">The UE is in state 3N-A as defined in TS 38.508-1 [30], </w:t>
        </w:r>
        <w:proofErr w:type="spellStart"/>
        <w:r w:rsidRPr="00CC30A5">
          <w:t>subclause</w:t>
        </w:r>
        <w:proofErr w:type="spellEnd"/>
        <w:r w:rsidRPr="00CC30A5">
          <w:t xml:space="preserve"> 4.4A on NR Cell 1.</w:t>
        </w:r>
        <w:r w:rsidRPr="00CC30A5">
          <w:rPr>
            <w:lang w:eastAsia="zh-CN"/>
          </w:rPr>
          <w:t xml:space="preserve"> </w:t>
        </w:r>
      </w:ins>
    </w:p>
    <w:p w14:paraId="58A9A328" w14:textId="77777777" w:rsidR="004F5E0A" w:rsidRPr="00CC30A5" w:rsidRDefault="004F5E0A" w:rsidP="004F5E0A">
      <w:pPr>
        <w:pStyle w:val="H6"/>
        <w:rPr>
          <w:ins w:id="163" w:author="CATT" w:date="2025-01-22T13:16:00Z"/>
        </w:rPr>
      </w:pPr>
      <w:ins w:id="164" w:author="CATT" w:date="2025-01-22T13:16:00Z">
        <w:r w:rsidRPr="00CC30A5">
          <w:t>Related PICS/PIXIT Statements:</w:t>
        </w:r>
      </w:ins>
    </w:p>
    <w:p w14:paraId="7EE52219" w14:textId="77777777" w:rsidR="004F5E0A" w:rsidRPr="00CC30A5" w:rsidRDefault="004F5E0A" w:rsidP="004F5E0A">
      <w:pPr>
        <w:ind w:left="568" w:hanging="284"/>
        <w:rPr>
          <w:ins w:id="165" w:author="CATT" w:date="2025-01-22T13:16:00Z"/>
          <w:lang w:eastAsia="zh-CN"/>
        </w:rPr>
      </w:pPr>
      <w:ins w:id="166" w:author="CATT" w:date="2025-01-22T13:16:00Z">
        <w:r>
          <w:rPr>
            <w:rFonts w:hint="eastAsia"/>
            <w:lang w:eastAsia="zh-CN"/>
          </w:rPr>
          <w:t>-</w:t>
        </w:r>
      </w:ins>
    </w:p>
    <w:p w14:paraId="375A20DA" w14:textId="77777777" w:rsidR="004F5E0A" w:rsidRDefault="004F5E0A" w:rsidP="004F5E0A">
      <w:pPr>
        <w:pStyle w:val="5"/>
        <w:overflowPunct w:val="0"/>
        <w:autoSpaceDE w:val="0"/>
        <w:autoSpaceDN w:val="0"/>
        <w:adjustRightInd w:val="0"/>
        <w:textAlignment w:val="baseline"/>
        <w:rPr>
          <w:ins w:id="167" w:author="CATT" w:date="2025-01-22T13:16:00Z"/>
          <w:lang w:eastAsia="zh-CN"/>
        </w:rPr>
      </w:pPr>
      <w:bookmarkStart w:id="168" w:name="_Toc106630257"/>
      <w:bookmarkStart w:id="169" w:name="_Toc138968931"/>
      <w:ins w:id="170" w:author="CATT" w:date="2025-01-22T13:16:00Z">
        <w:r w:rsidRPr="00CC30A5">
          <w:rPr>
            <w:lang w:eastAsia="zh-CN"/>
          </w:rPr>
          <w:t>9.</w:t>
        </w:r>
        <w:r>
          <w:rPr>
            <w:rFonts w:hint="eastAsia"/>
            <w:lang w:eastAsia="zh-CN"/>
          </w:rPr>
          <w:t>4.7.3.2</w:t>
        </w:r>
        <w:r w:rsidRPr="00CC30A5">
          <w:rPr>
            <w:lang w:eastAsia="zh-CN"/>
          </w:rPr>
          <w:tab/>
          <w:t>Test procedure sequence</w:t>
        </w:r>
        <w:bookmarkEnd w:id="168"/>
        <w:bookmarkEnd w:id="169"/>
      </w:ins>
    </w:p>
    <w:p w14:paraId="17AB2A22" w14:textId="77777777" w:rsidR="004F5E0A" w:rsidRDefault="004F5E0A" w:rsidP="004F5E0A">
      <w:pPr>
        <w:rPr>
          <w:ins w:id="171" w:author="CATT" w:date="2025-01-22T13:16:00Z"/>
          <w:lang w:eastAsia="zh-CN"/>
        </w:rPr>
      </w:pPr>
      <w:ins w:id="172" w:author="CATT" w:date="2025-01-22T13:16:00Z">
        <w:r w:rsidRPr="00457067">
          <w:rPr>
            <w:rFonts w:eastAsia="MS Gothic"/>
          </w:rPr>
          <w:t xml:space="preserve">Table </w:t>
        </w:r>
        <w:r w:rsidRPr="001C5A37">
          <w:rPr>
            <w:lang w:eastAsia="zh-CN"/>
          </w:rPr>
          <w:t>9.4.7.3.2</w:t>
        </w:r>
        <w:r w:rsidRPr="00CC30A5">
          <w:t>-</w:t>
        </w:r>
        <w:r>
          <w:rPr>
            <w:rFonts w:hint="eastAsia"/>
            <w:lang w:eastAsia="zh-CN"/>
          </w:rPr>
          <w:t>2/3</w:t>
        </w:r>
        <w:r w:rsidRPr="00457067">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457067">
          <w:t>clause.</w:t>
        </w:r>
      </w:ins>
    </w:p>
    <w:p w14:paraId="1C7C1326" w14:textId="77777777" w:rsidR="004F5E0A" w:rsidRPr="00CC30A5" w:rsidRDefault="004F5E0A" w:rsidP="004F5E0A">
      <w:pPr>
        <w:pStyle w:val="TH"/>
        <w:rPr>
          <w:ins w:id="173" w:author="CATT" w:date="2025-01-22T13:16:00Z"/>
        </w:rPr>
      </w:pPr>
      <w:ins w:id="174" w:author="CATT" w:date="2025-01-22T13:16:00Z">
        <w:r w:rsidRPr="00CC30A5">
          <w:t xml:space="preserve">Table </w:t>
        </w:r>
        <w:r w:rsidRPr="001C5A37">
          <w:rPr>
            <w:lang w:eastAsia="zh-CN"/>
          </w:rPr>
          <w:t>9.4.7.3.2</w:t>
        </w:r>
        <w:r w:rsidRPr="00CC30A5">
          <w:t>-</w:t>
        </w:r>
        <w:r>
          <w:rPr>
            <w:rFonts w:hint="eastAsia"/>
            <w:lang w:eastAsia="zh-CN"/>
          </w:rPr>
          <w:t>1</w:t>
        </w:r>
        <w:r w:rsidRPr="00CC30A5">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4F5E0A" w:rsidRPr="00CC30A5" w14:paraId="26479FFA" w14:textId="77777777" w:rsidTr="00EF2D30">
        <w:trPr>
          <w:jc w:val="center"/>
          <w:ins w:id="175" w:author="CATT" w:date="2025-01-22T13:16:00Z"/>
        </w:trPr>
        <w:tc>
          <w:tcPr>
            <w:tcW w:w="1316" w:type="dxa"/>
            <w:tcBorders>
              <w:top w:val="single" w:sz="4" w:space="0" w:color="auto"/>
              <w:left w:val="single" w:sz="4" w:space="0" w:color="auto"/>
              <w:bottom w:val="single" w:sz="4" w:space="0" w:color="auto"/>
              <w:right w:val="single" w:sz="4" w:space="0" w:color="auto"/>
            </w:tcBorders>
            <w:hideMark/>
          </w:tcPr>
          <w:p w14:paraId="5EF76681" w14:textId="77777777" w:rsidR="004F5E0A" w:rsidRPr="00CC30A5" w:rsidRDefault="004F5E0A" w:rsidP="00EF2D30">
            <w:pPr>
              <w:keepNext/>
              <w:keepLines/>
              <w:spacing w:after="0"/>
              <w:jc w:val="center"/>
              <w:rPr>
                <w:ins w:id="176" w:author="CATT" w:date="2025-01-22T13:16:00Z"/>
                <w:rFonts w:ascii="Arial" w:hAnsi="Arial"/>
                <w:b/>
                <w:sz w:val="18"/>
              </w:rPr>
            </w:pPr>
            <w:ins w:id="177" w:author="CATT" w:date="2025-01-22T13:16:00Z">
              <w:r w:rsidRPr="00CC30A5">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14:paraId="54244A90" w14:textId="77777777" w:rsidR="004F5E0A" w:rsidRPr="00CC30A5" w:rsidRDefault="004F5E0A" w:rsidP="00EF2D30">
            <w:pPr>
              <w:keepNext/>
              <w:keepLines/>
              <w:spacing w:after="0"/>
              <w:jc w:val="center"/>
              <w:rPr>
                <w:ins w:id="178" w:author="CATT" w:date="2025-01-22T13:16:00Z"/>
                <w:rFonts w:ascii="Arial" w:hAnsi="Arial"/>
                <w:b/>
                <w:sz w:val="18"/>
              </w:rPr>
            </w:pPr>
            <w:ins w:id="179" w:author="CATT" w:date="2025-01-22T13:16:00Z">
              <w:r w:rsidRPr="00CC30A5">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14:paraId="0F4D5F24" w14:textId="77777777" w:rsidR="004F5E0A" w:rsidRPr="00CC30A5" w:rsidRDefault="004F5E0A" w:rsidP="00EF2D30">
            <w:pPr>
              <w:keepNext/>
              <w:keepLines/>
              <w:spacing w:after="0"/>
              <w:jc w:val="center"/>
              <w:rPr>
                <w:ins w:id="180" w:author="CATT" w:date="2025-01-22T13:16:00Z"/>
                <w:rFonts w:ascii="Arial" w:hAnsi="Arial"/>
                <w:b/>
                <w:sz w:val="18"/>
              </w:rPr>
            </w:pPr>
            <w:ins w:id="181" w:author="CATT" w:date="2025-01-22T13:16:00Z">
              <w:r w:rsidRPr="00CC30A5">
                <w:rPr>
                  <w:rFonts w:ascii="Arial" w:hAnsi="Arial"/>
                  <w:b/>
                  <w:sz w:val="18"/>
                </w:rPr>
                <w:t>Test Implementation</w:t>
              </w:r>
            </w:ins>
          </w:p>
        </w:tc>
      </w:tr>
      <w:tr w:rsidR="004F5E0A" w:rsidRPr="00CC30A5" w14:paraId="40321266" w14:textId="77777777" w:rsidTr="00EF2D30">
        <w:trPr>
          <w:jc w:val="center"/>
          <w:ins w:id="182" w:author="CATT" w:date="2025-01-22T13:16:00Z"/>
        </w:trPr>
        <w:tc>
          <w:tcPr>
            <w:tcW w:w="1316" w:type="dxa"/>
            <w:tcBorders>
              <w:top w:val="single" w:sz="4" w:space="0" w:color="auto"/>
              <w:left w:val="single" w:sz="4" w:space="0" w:color="auto"/>
              <w:bottom w:val="single" w:sz="4" w:space="0" w:color="auto"/>
              <w:right w:val="single" w:sz="4" w:space="0" w:color="auto"/>
            </w:tcBorders>
            <w:hideMark/>
          </w:tcPr>
          <w:p w14:paraId="24D100A1" w14:textId="77777777" w:rsidR="004F5E0A" w:rsidRPr="00CC30A5" w:rsidRDefault="004F5E0A" w:rsidP="00EF2D30">
            <w:pPr>
              <w:keepNext/>
              <w:keepLines/>
              <w:spacing w:after="0"/>
              <w:jc w:val="center"/>
              <w:rPr>
                <w:ins w:id="183" w:author="CATT" w:date="2025-01-22T13:16:00Z"/>
                <w:rFonts w:ascii="Arial" w:hAnsi="Arial"/>
                <w:sz w:val="18"/>
              </w:rPr>
            </w:pPr>
            <w:ins w:id="184" w:author="CATT" w:date="2025-01-22T13:16:00Z">
              <w:r w:rsidRPr="00CC30A5">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14:paraId="0111ECEB" w14:textId="77777777" w:rsidR="004F5E0A" w:rsidRPr="00CC30A5" w:rsidRDefault="004F5E0A" w:rsidP="00EF2D30">
            <w:pPr>
              <w:keepNext/>
              <w:keepLines/>
              <w:spacing w:after="0"/>
              <w:rPr>
                <w:ins w:id="185" w:author="CATT" w:date="2025-01-22T13:16:00Z"/>
                <w:rFonts w:ascii="Arial" w:hAnsi="Arial"/>
                <w:sz w:val="18"/>
              </w:rPr>
            </w:pPr>
            <w:ins w:id="186" w:author="CATT" w:date="2025-01-22T13:16:00Z">
              <w:r w:rsidRPr="00CC30A5">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14:paraId="27BAB157" w14:textId="77777777" w:rsidR="004F5E0A" w:rsidRPr="00CC30A5" w:rsidRDefault="004F5E0A" w:rsidP="00EF2D30">
            <w:pPr>
              <w:keepNext/>
              <w:keepLines/>
              <w:spacing w:after="0"/>
              <w:rPr>
                <w:ins w:id="187" w:author="CATT" w:date="2025-01-22T13:16:00Z"/>
                <w:rFonts w:ascii="Arial" w:hAnsi="Arial"/>
                <w:sz w:val="18"/>
              </w:rPr>
            </w:pPr>
          </w:p>
        </w:tc>
      </w:tr>
    </w:tbl>
    <w:p w14:paraId="5BF8B672" w14:textId="77777777" w:rsidR="004F5E0A" w:rsidRPr="00457067" w:rsidRDefault="004F5E0A" w:rsidP="004F5E0A">
      <w:pPr>
        <w:rPr>
          <w:ins w:id="188" w:author="CATT" w:date="2025-01-22T13:16:00Z"/>
          <w:lang w:eastAsia="zh-CN"/>
        </w:rPr>
      </w:pPr>
    </w:p>
    <w:p w14:paraId="6F7C1E69" w14:textId="77777777" w:rsidR="004F5E0A" w:rsidRPr="00357B4B" w:rsidRDefault="004F5E0A" w:rsidP="004F5E0A">
      <w:pPr>
        <w:pStyle w:val="TH"/>
        <w:rPr>
          <w:ins w:id="189" w:author="CATT" w:date="2025-01-22T13:16:00Z"/>
          <w:rFonts w:eastAsia="MS Gothic"/>
          <w:highlight w:val="yellow"/>
        </w:rPr>
      </w:pPr>
      <w:ins w:id="190" w:author="CATT" w:date="2025-01-22T13:16:00Z">
        <w:r w:rsidRPr="00357B4B">
          <w:rPr>
            <w:highlight w:val="yellow"/>
          </w:rPr>
          <w:t xml:space="preserve">Table </w:t>
        </w:r>
        <w:r w:rsidRPr="00357B4B">
          <w:rPr>
            <w:highlight w:val="yellow"/>
            <w:lang w:eastAsia="zh-CN"/>
          </w:rPr>
          <w:t>9.4.7.3.2</w:t>
        </w:r>
        <w:r w:rsidRPr="00357B4B">
          <w:rPr>
            <w:highlight w:val="yellow"/>
          </w:rPr>
          <w:t>-</w:t>
        </w:r>
        <w:r w:rsidRPr="00357B4B">
          <w:rPr>
            <w:rFonts w:hint="eastAsia"/>
            <w:highlight w:val="yellow"/>
            <w:lang w:eastAsia="zh-CN"/>
          </w:rPr>
          <w:t>2</w:t>
        </w:r>
        <w:r w:rsidRPr="00357B4B">
          <w:rPr>
            <w:highlight w:val="yellow"/>
          </w:rPr>
          <w:t>: Time instances of cell power level and parameter changes for FR1</w:t>
        </w:r>
      </w:ins>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11"/>
        <w:gridCol w:w="3260"/>
      </w:tblGrid>
      <w:tr w:rsidR="00357B4B" w:rsidRPr="00357B4B" w14:paraId="77082207" w14:textId="77777777" w:rsidTr="00357B4B">
        <w:trPr>
          <w:jc w:val="center"/>
          <w:ins w:id="191" w:author="CATT" w:date="2025-01-22T13:16:00Z"/>
        </w:trPr>
        <w:tc>
          <w:tcPr>
            <w:tcW w:w="533" w:type="dxa"/>
            <w:tcBorders>
              <w:top w:val="single" w:sz="4" w:space="0" w:color="auto"/>
              <w:left w:val="single" w:sz="4" w:space="0" w:color="auto"/>
              <w:bottom w:val="nil"/>
              <w:right w:val="single" w:sz="4" w:space="0" w:color="auto"/>
            </w:tcBorders>
          </w:tcPr>
          <w:p w14:paraId="07A78AAC" w14:textId="77777777" w:rsidR="00357B4B" w:rsidRPr="00357B4B" w:rsidRDefault="00357B4B" w:rsidP="00EF2D30">
            <w:pPr>
              <w:pStyle w:val="TAH"/>
              <w:rPr>
                <w:ins w:id="192" w:author="CATT" w:date="2025-01-22T13:16:00Z"/>
                <w:highlight w:val="yellow"/>
              </w:rPr>
            </w:pPr>
          </w:p>
        </w:tc>
        <w:tc>
          <w:tcPr>
            <w:tcW w:w="1913" w:type="dxa"/>
            <w:tcBorders>
              <w:top w:val="single" w:sz="4" w:space="0" w:color="auto"/>
              <w:left w:val="single" w:sz="4" w:space="0" w:color="auto"/>
              <w:bottom w:val="nil"/>
              <w:right w:val="single" w:sz="4" w:space="0" w:color="auto"/>
            </w:tcBorders>
            <w:hideMark/>
          </w:tcPr>
          <w:p w14:paraId="417FAAF2" w14:textId="77777777" w:rsidR="00357B4B" w:rsidRPr="00357B4B" w:rsidRDefault="00357B4B" w:rsidP="00EF2D30">
            <w:pPr>
              <w:pStyle w:val="TAH"/>
              <w:rPr>
                <w:ins w:id="193" w:author="CATT" w:date="2025-01-22T13:16:00Z"/>
                <w:highlight w:val="yellow"/>
              </w:rPr>
            </w:pPr>
            <w:ins w:id="194" w:author="CATT" w:date="2025-01-22T13:16:00Z">
              <w:r w:rsidRPr="00357B4B">
                <w:rPr>
                  <w:highlight w:val="yellow"/>
                </w:rPr>
                <w:t>Parameter</w:t>
              </w:r>
            </w:ins>
          </w:p>
        </w:tc>
        <w:tc>
          <w:tcPr>
            <w:tcW w:w="720" w:type="dxa"/>
            <w:tcBorders>
              <w:top w:val="single" w:sz="4" w:space="0" w:color="auto"/>
              <w:left w:val="single" w:sz="4" w:space="0" w:color="auto"/>
              <w:bottom w:val="single" w:sz="4" w:space="0" w:color="auto"/>
              <w:right w:val="single" w:sz="4" w:space="0" w:color="auto"/>
            </w:tcBorders>
            <w:hideMark/>
          </w:tcPr>
          <w:p w14:paraId="59CDE42C" w14:textId="77777777" w:rsidR="00357B4B" w:rsidRPr="00357B4B" w:rsidRDefault="00357B4B" w:rsidP="00EF2D30">
            <w:pPr>
              <w:pStyle w:val="TAH"/>
              <w:rPr>
                <w:ins w:id="195" w:author="CATT" w:date="2025-01-22T13:16:00Z"/>
                <w:highlight w:val="yellow"/>
              </w:rPr>
            </w:pPr>
            <w:ins w:id="196" w:author="CATT" w:date="2025-01-22T13:16:00Z">
              <w:r w:rsidRPr="00357B4B">
                <w:rPr>
                  <w:highlight w:val="yellow"/>
                </w:rPr>
                <w:t>Unit</w:t>
              </w:r>
            </w:ins>
          </w:p>
        </w:tc>
        <w:tc>
          <w:tcPr>
            <w:tcW w:w="1260" w:type="dxa"/>
            <w:tcBorders>
              <w:top w:val="single" w:sz="4" w:space="0" w:color="auto"/>
              <w:left w:val="single" w:sz="4" w:space="0" w:color="auto"/>
              <w:bottom w:val="single" w:sz="4" w:space="0" w:color="auto"/>
              <w:right w:val="single" w:sz="4" w:space="0" w:color="auto"/>
            </w:tcBorders>
            <w:hideMark/>
          </w:tcPr>
          <w:p w14:paraId="4AB75928" w14:textId="77777777" w:rsidR="00357B4B" w:rsidRPr="00357B4B" w:rsidRDefault="00357B4B" w:rsidP="00EF2D30">
            <w:pPr>
              <w:pStyle w:val="TAH"/>
              <w:rPr>
                <w:ins w:id="197" w:author="CATT" w:date="2025-01-22T13:16:00Z"/>
                <w:highlight w:val="yellow"/>
              </w:rPr>
            </w:pPr>
            <w:ins w:id="198" w:author="CATT" w:date="2025-01-22T13:16:00Z">
              <w:r w:rsidRPr="00357B4B">
                <w:rPr>
                  <w:highlight w:val="yellow"/>
                </w:rPr>
                <w:t>NR Cell 1</w:t>
              </w:r>
            </w:ins>
          </w:p>
        </w:tc>
        <w:tc>
          <w:tcPr>
            <w:tcW w:w="1211" w:type="dxa"/>
            <w:tcBorders>
              <w:top w:val="single" w:sz="4" w:space="0" w:color="auto"/>
              <w:left w:val="single" w:sz="4" w:space="0" w:color="auto"/>
              <w:bottom w:val="single" w:sz="4" w:space="0" w:color="auto"/>
              <w:right w:val="single" w:sz="4" w:space="0" w:color="auto"/>
            </w:tcBorders>
            <w:hideMark/>
          </w:tcPr>
          <w:p w14:paraId="28AADE56" w14:textId="69F62FDF" w:rsidR="00357B4B" w:rsidRPr="00357B4B" w:rsidRDefault="00357B4B" w:rsidP="00EF2D30">
            <w:pPr>
              <w:pStyle w:val="TAH"/>
              <w:rPr>
                <w:ins w:id="199" w:author="CATT" w:date="2025-01-22T13:16:00Z"/>
                <w:highlight w:val="yellow"/>
              </w:rPr>
            </w:pPr>
            <w:ins w:id="200" w:author="CATT" w:date="2025-01-22T13:16:00Z">
              <w:r w:rsidRPr="00357B4B">
                <w:rPr>
                  <w:highlight w:val="yellow"/>
                </w:rPr>
                <w:t xml:space="preserve">NR Cell </w:t>
              </w:r>
              <w:r w:rsidRPr="00357B4B">
                <w:rPr>
                  <w:rFonts w:hint="eastAsia"/>
                  <w:highlight w:val="yellow"/>
                  <w:lang w:eastAsia="zh-CN"/>
                </w:rPr>
                <w:t>2</w:t>
              </w:r>
            </w:ins>
          </w:p>
        </w:tc>
        <w:tc>
          <w:tcPr>
            <w:tcW w:w="3260" w:type="dxa"/>
            <w:tcBorders>
              <w:top w:val="single" w:sz="4" w:space="0" w:color="auto"/>
              <w:left w:val="single" w:sz="4" w:space="0" w:color="auto"/>
              <w:bottom w:val="nil"/>
              <w:right w:val="single" w:sz="4" w:space="0" w:color="auto"/>
            </w:tcBorders>
            <w:hideMark/>
          </w:tcPr>
          <w:p w14:paraId="3E20451C" w14:textId="77777777" w:rsidR="00357B4B" w:rsidRPr="00357B4B" w:rsidRDefault="00357B4B" w:rsidP="00EF2D30">
            <w:pPr>
              <w:pStyle w:val="TAH"/>
              <w:rPr>
                <w:ins w:id="201" w:author="CATT" w:date="2025-01-22T13:16:00Z"/>
                <w:highlight w:val="yellow"/>
              </w:rPr>
            </w:pPr>
            <w:ins w:id="202" w:author="CATT" w:date="2025-01-22T13:16:00Z">
              <w:r w:rsidRPr="00357B4B">
                <w:rPr>
                  <w:highlight w:val="yellow"/>
                </w:rPr>
                <w:t>Remark</w:t>
              </w:r>
            </w:ins>
          </w:p>
        </w:tc>
      </w:tr>
      <w:tr w:rsidR="00357B4B" w:rsidRPr="00357B4B" w14:paraId="668BE1CE" w14:textId="77777777" w:rsidTr="00357B4B">
        <w:trPr>
          <w:jc w:val="center"/>
          <w:ins w:id="203"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0E0E651A" w14:textId="77777777" w:rsidR="00357B4B" w:rsidRPr="00357B4B" w:rsidRDefault="00357B4B" w:rsidP="00EF2D30">
            <w:pPr>
              <w:pStyle w:val="TAL"/>
              <w:rPr>
                <w:ins w:id="204" w:author="CATT" w:date="2025-01-22T13:16:00Z"/>
                <w:b/>
                <w:bCs/>
                <w:highlight w:val="yellow"/>
              </w:rPr>
            </w:pPr>
            <w:ins w:id="205" w:author="CATT" w:date="2025-01-22T13:16:00Z">
              <w:r w:rsidRPr="00357B4B">
                <w:rPr>
                  <w:b/>
                  <w:bCs/>
                  <w:highlight w:val="yellow"/>
                </w:rPr>
                <w:t>T0</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594941FA" w14:textId="77777777" w:rsidR="00357B4B" w:rsidRPr="00357B4B" w:rsidRDefault="00357B4B" w:rsidP="00EF2D30">
            <w:pPr>
              <w:pStyle w:val="TAL"/>
              <w:jc w:val="center"/>
              <w:rPr>
                <w:ins w:id="206" w:author="CATT" w:date="2025-01-22T13:16:00Z"/>
                <w:highlight w:val="yellow"/>
              </w:rPr>
            </w:pPr>
            <w:ins w:id="207" w:author="CATT" w:date="2025-01-22T13:16:00Z">
              <w:r w:rsidRPr="00357B4B">
                <w:rPr>
                  <w:highlight w:val="yellow"/>
                </w:rPr>
                <w:t>SS/PBCH</w:t>
              </w:r>
            </w:ins>
          </w:p>
          <w:p w14:paraId="6A75021D" w14:textId="77777777" w:rsidR="00357B4B" w:rsidRPr="00357B4B" w:rsidRDefault="00357B4B" w:rsidP="00EF2D30">
            <w:pPr>
              <w:pStyle w:val="TAL"/>
              <w:rPr>
                <w:ins w:id="208" w:author="CATT" w:date="2025-01-22T13:16:00Z"/>
                <w:highlight w:val="yellow"/>
              </w:rPr>
            </w:pPr>
            <w:ins w:id="209" w:author="CATT" w:date="2025-01-22T13:16:00Z">
              <w:r w:rsidRPr="00357B4B">
                <w:rPr>
                  <w:highlight w:val="yellow"/>
                </w:rPr>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5DEFAC3" w14:textId="77777777" w:rsidR="00357B4B" w:rsidRPr="00357B4B" w:rsidRDefault="00357B4B" w:rsidP="00EF2D30">
            <w:pPr>
              <w:pStyle w:val="TAC"/>
              <w:rPr>
                <w:ins w:id="210" w:author="CATT" w:date="2025-01-22T13:16:00Z"/>
                <w:highlight w:val="yellow"/>
              </w:rPr>
            </w:pPr>
            <w:proofErr w:type="spellStart"/>
            <w:ins w:id="211" w:author="CATT" w:date="2025-01-22T13:16:00Z">
              <w:r w:rsidRPr="00357B4B">
                <w:rPr>
                  <w:highlight w:val="yellow"/>
                </w:rPr>
                <w:t>dBm</w:t>
              </w:r>
              <w:proofErr w:type="spellEnd"/>
              <w:r w:rsidRPr="00357B4B">
                <w:rPr>
                  <w:highlight w:val="yellow"/>
                </w:rPr>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7646D7B7" w14:textId="77777777" w:rsidR="00357B4B" w:rsidRPr="00357B4B" w:rsidRDefault="00357B4B" w:rsidP="00EF2D30">
            <w:pPr>
              <w:pStyle w:val="TAC"/>
              <w:rPr>
                <w:ins w:id="212" w:author="CATT" w:date="2025-01-22T13:16:00Z"/>
                <w:highlight w:val="yellow"/>
              </w:rPr>
            </w:pPr>
            <w:ins w:id="213" w:author="CATT" w:date="2025-01-22T13:16:00Z">
              <w:r w:rsidRPr="00357B4B">
                <w:rPr>
                  <w:highlight w:val="yellow"/>
                </w:rPr>
                <w:t>-88</w:t>
              </w:r>
            </w:ins>
          </w:p>
        </w:tc>
        <w:tc>
          <w:tcPr>
            <w:tcW w:w="1211" w:type="dxa"/>
            <w:tcBorders>
              <w:top w:val="single" w:sz="4" w:space="0" w:color="auto"/>
              <w:left w:val="single" w:sz="4" w:space="0" w:color="auto"/>
              <w:bottom w:val="single" w:sz="4" w:space="0" w:color="auto"/>
              <w:right w:val="single" w:sz="4" w:space="0" w:color="auto"/>
            </w:tcBorders>
            <w:vAlign w:val="center"/>
            <w:hideMark/>
          </w:tcPr>
          <w:p w14:paraId="088F007C" w14:textId="51D49B01" w:rsidR="00357B4B" w:rsidRPr="00357B4B" w:rsidRDefault="00357B4B" w:rsidP="00EF2D30">
            <w:pPr>
              <w:pStyle w:val="TAC"/>
              <w:rPr>
                <w:ins w:id="214" w:author="CATT" w:date="2025-01-22T13:16:00Z"/>
                <w:highlight w:val="yellow"/>
              </w:rPr>
            </w:pPr>
            <w:ins w:id="215" w:author="CATT" w:date="2025-01-22T13:16:00Z">
              <w:r w:rsidRPr="00357B4B">
                <w:rPr>
                  <w:highlight w:val="yellow"/>
                </w:rPr>
                <w:t>Off</w:t>
              </w:r>
            </w:ins>
          </w:p>
        </w:tc>
        <w:tc>
          <w:tcPr>
            <w:tcW w:w="3260" w:type="dxa"/>
            <w:tcBorders>
              <w:top w:val="single" w:sz="4" w:space="0" w:color="auto"/>
              <w:left w:val="single" w:sz="4" w:space="0" w:color="auto"/>
              <w:bottom w:val="single" w:sz="4" w:space="0" w:color="auto"/>
              <w:right w:val="single" w:sz="4" w:space="0" w:color="auto"/>
            </w:tcBorders>
            <w:hideMark/>
          </w:tcPr>
          <w:p w14:paraId="71124FCA" w14:textId="77777777" w:rsidR="00357B4B" w:rsidRPr="00357B4B" w:rsidRDefault="00357B4B" w:rsidP="00EF2D30">
            <w:pPr>
              <w:pStyle w:val="TAL"/>
              <w:rPr>
                <w:ins w:id="216" w:author="CATT" w:date="2025-01-22T13:16:00Z"/>
                <w:highlight w:val="yellow"/>
              </w:rPr>
            </w:pPr>
            <w:ins w:id="217" w:author="CATT" w:date="2025-01-22T13:16:00Z">
              <w:r w:rsidRPr="00357B4B">
                <w:rPr>
                  <w:highlight w:val="yellow"/>
                </w:rPr>
                <w:t>Only NR Cell 1 is on</w:t>
              </w:r>
            </w:ins>
          </w:p>
        </w:tc>
      </w:tr>
      <w:tr w:rsidR="00357B4B" w:rsidRPr="00357B4B" w14:paraId="645BDB30" w14:textId="77777777" w:rsidTr="00357B4B">
        <w:trPr>
          <w:jc w:val="center"/>
          <w:ins w:id="218"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1F628B8E" w14:textId="77777777" w:rsidR="00357B4B" w:rsidRPr="00357B4B" w:rsidRDefault="00357B4B" w:rsidP="00EF2D30">
            <w:pPr>
              <w:pStyle w:val="TAL"/>
              <w:rPr>
                <w:ins w:id="219" w:author="CATT" w:date="2025-01-22T13:16:00Z"/>
                <w:b/>
                <w:bCs/>
                <w:highlight w:val="yellow"/>
              </w:rPr>
            </w:pPr>
            <w:ins w:id="220" w:author="CATT" w:date="2025-01-22T13:16:00Z">
              <w:r w:rsidRPr="00357B4B">
                <w:rPr>
                  <w:b/>
                  <w:bCs/>
                  <w:highlight w:val="yellow"/>
                </w:rPr>
                <w:t>T1</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229099C2" w14:textId="77777777" w:rsidR="00357B4B" w:rsidRPr="00357B4B" w:rsidRDefault="00357B4B" w:rsidP="00EF2D30">
            <w:pPr>
              <w:pStyle w:val="TAL"/>
              <w:jc w:val="center"/>
              <w:rPr>
                <w:ins w:id="221" w:author="CATT" w:date="2025-01-22T13:16:00Z"/>
                <w:highlight w:val="yellow"/>
              </w:rPr>
            </w:pPr>
            <w:ins w:id="222" w:author="CATT" w:date="2025-01-22T13:16:00Z">
              <w:r w:rsidRPr="00357B4B">
                <w:rPr>
                  <w:highlight w:val="yellow"/>
                </w:rPr>
                <w:t>SS/PBCH</w:t>
              </w:r>
            </w:ins>
          </w:p>
          <w:p w14:paraId="206772C8" w14:textId="77777777" w:rsidR="00357B4B" w:rsidRPr="00357B4B" w:rsidRDefault="00357B4B" w:rsidP="00EF2D30">
            <w:pPr>
              <w:pStyle w:val="TAL"/>
              <w:rPr>
                <w:ins w:id="223" w:author="CATT" w:date="2025-01-22T13:16:00Z"/>
                <w:highlight w:val="yellow"/>
              </w:rPr>
            </w:pPr>
            <w:ins w:id="224" w:author="CATT" w:date="2025-01-22T13:16:00Z">
              <w:r w:rsidRPr="00357B4B">
                <w:rPr>
                  <w:highlight w:val="yellow"/>
                </w:rPr>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BAB2B30" w14:textId="77777777" w:rsidR="00357B4B" w:rsidRPr="00357B4B" w:rsidRDefault="00357B4B" w:rsidP="00EF2D30">
            <w:pPr>
              <w:pStyle w:val="TAC"/>
              <w:rPr>
                <w:ins w:id="225" w:author="CATT" w:date="2025-01-22T13:16:00Z"/>
                <w:highlight w:val="yellow"/>
              </w:rPr>
            </w:pPr>
            <w:proofErr w:type="spellStart"/>
            <w:ins w:id="226" w:author="CATT" w:date="2025-01-22T13:16:00Z">
              <w:r w:rsidRPr="00357B4B">
                <w:rPr>
                  <w:highlight w:val="yellow"/>
                </w:rPr>
                <w:t>dBm</w:t>
              </w:r>
              <w:proofErr w:type="spellEnd"/>
              <w:r w:rsidRPr="00357B4B">
                <w:rPr>
                  <w:highlight w:val="yellow"/>
                </w:rPr>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0A4A3AF" w14:textId="17571940" w:rsidR="00357B4B" w:rsidRPr="00357B4B" w:rsidRDefault="00357B4B" w:rsidP="00D0572F">
            <w:pPr>
              <w:pStyle w:val="TAC"/>
              <w:rPr>
                <w:ins w:id="227" w:author="CATT" w:date="2025-01-22T13:16:00Z"/>
                <w:highlight w:val="yellow"/>
                <w:lang w:eastAsia="zh-CN"/>
              </w:rPr>
            </w:pPr>
            <w:ins w:id="228" w:author="CATT" w:date="2025-01-22T13:16:00Z">
              <w:r w:rsidRPr="00357B4B">
                <w:rPr>
                  <w:highlight w:val="yellow"/>
                </w:rPr>
                <w:t>-</w:t>
              </w:r>
            </w:ins>
            <w:ins w:id="229" w:author="CATT" w:date="2025-02-14T10:32:00Z">
              <w:r w:rsidR="00D0572F">
                <w:rPr>
                  <w:rFonts w:hint="eastAsia"/>
                  <w:highlight w:val="yellow"/>
                  <w:lang w:eastAsia="zh-CN"/>
                </w:rPr>
                <w:t>94</w:t>
              </w:r>
            </w:ins>
          </w:p>
        </w:tc>
        <w:tc>
          <w:tcPr>
            <w:tcW w:w="1211" w:type="dxa"/>
            <w:tcBorders>
              <w:top w:val="single" w:sz="4" w:space="0" w:color="auto"/>
              <w:left w:val="single" w:sz="4" w:space="0" w:color="auto"/>
              <w:bottom w:val="single" w:sz="4" w:space="0" w:color="auto"/>
              <w:right w:val="single" w:sz="4" w:space="0" w:color="auto"/>
            </w:tcBorders>
            <w:vAlign w:val="center"/>
            <w:hideMark/>
          </w:tcPr>
          <w:p w14:paraId="1E99433E" w14:textId="7B766121" w:rsidR="00357B4B" w:rsidRPr="00357B4B" w:rsidRDefault="00357B4B" w:rsidP="00D0572F">
            <w:pPr>
              <w:pStyle w:val="TAC"/>
              <w:rPr>
                <w:ins w:id="230" w:author="CATT" w:date="2025-01-22T13:16:00Z"/>
                <w:highlight w:val="yellow"/>
                <w:lang w:eastAsia="zh-CN"/>
              </w:rPr>
            </w:pPr>
            <w:ins w:id="231" w:author="CATT" w:date="2025-01-22T13:16:00Z">
              <w:r w:rsidRPr="00357B4B">
                <w:rPr>
                  <w:highlight w:val="yellow"/>
                </w:rPr>
                <w:t>-</w:t>
              </w:r>
            </w:ins>
            <w:ins w:id="232" w:author="CATT" w:date="2025-02-14T10:32:00Z">
              <w:r w:rsidR="00D0572F">
                <w:rPr>
                  <w:rFonts w:hint="eastAsia"/>
                  <w:highlight w:val="yellow"/>
                  <w:lang w:eastAsia="zh-CN"/>
                </w:rPr>
                <w:t>88</w:t>
              </w:r>
            </w:ins>
          </w:p>
        </w:tc>
        <w:tc>
          <w:tcPr>
            <w:tcW w:w="3260" w:type="dxa"/>
            <w:tcBorders>
              <w:top w:val="single" w:sz="4" w:space="0" w:color="auto"/>
              <w:left w:val="single" w:sz="4" w:space="0" w:color="auto"/>
              <w:bottom w:val="single" w:sz="4" w:space="0" w:color="auto"/>
              <w:right w:val="single" w:sz="4" w:space="0" w:color="auto"/>
            </w:tcBorders>
            <w:hideMark/>
          </w:tcPr>
          <w:p w14:paraId="78B57524" w14:textId="77777777" w:rsidR="00357B4B" w:rsidRPr="00357B4B" w:rsidRDefault="00357B4B" w:rsidP="00EF2D30">
            <w:pPr>
              <w:pStyle w:val="TAL"/>
              <w:rPr>
                <w:ins w:id="233" w:author="CATT" w:date="2025-01-22T13:16:00Z"/>
                <w:highlight w:val="yellow"/>
              </w:rPr>
            </w:pPr>
            <w:ins w:id="234" w:author="CATT" w:date="2025-01-22T13:16:00Z">
              <w:r w:rsidRPr="00357B4B">
                <w:rPr>
                  <w:rFonts w:cs="Arial"/>
                  <w:szCs w:val="18"/>
                  <w:highlight w:val="yellow"/>
                </w:rPr>
                <w:t>NR Cell 2 becomes the highest ranked cell.</w:t>
              </w:r>
            </w:ins>
          </w:p>
        </w:tc>
      </w:tr>
      <w:tr w:rsidR="004F5E0A" w:rsidRPr="00357B4B" w14:paraId="24B0F6BC" w14:textId="77777777" w:rsidTr="00357B4B">
        <w:trPr>
          <w:jc w:val="center"/>
          <w:ins w:id="235" w:author="CATT" w:date="2025-01-22T13:16:00Z"/>
        </w:trPr>
        <w:tc>
          <w:tcPr>
            <w:tcW w:w="8897" w:type="dxa"/>
            <w:gridSpan w:val="6"/>
            <w:tcBorders>
              <w:top w:val="single" w:sz="4" w:space="0" w:color="auto"/>
              <w:left w:val="single" w:sz="4" w:space="0" w:color="auto"/>
              <w:bottom w:val="single" w:sz="4" w:space="0" w:color="auto"/>
              <w:right w:val="single" w:sz="4" w:space="0" w:color="auto"/>
            </w:tcBorders>
            <w:vAlign w:val="center"/>
            <w:hideMark/>
          </w:tcPr>
          <w:p w14:paraId="69EC2E16" w14:textId="77777777" w:rsidR="004F5E0A" w:rsidRPr="00357B4B" w:rsidRDefault="004F5E0A" w:rsidP="00EF2D30">
            <w:pPr>
              <w:pStyle w:val="TAN"/>
              <w:rPr>
                <w:ins w:id="236" w:author="CATT" w:date="2025-01-22T13:16:00Z"/>
                <w:highlight w:val="yellow"/>
              </w:rPr>
            </w:pPr>
            <w:ins w:id="237" w:author="CATT" w:date="2025-01-22T13:16:00Z">
              <w:r w:rsidRPr="00357B4B">
                <w:rPr>
                  <w:highlight w:val="yellow"/>
                </w:rPr>
                <w:t>NOTE 1:</w:t>
              </w:r>
              <w:r w:rsidRPr="00357B4B">
                <w:rPr>
                  <w:highlight w:val="yellow"/>
                </w:rPr>
                <w:tab/>
                <w:t>Power level “Off” is defined in TS 38.508-1 [30] Table 6.2.2.1-3.</w:t>
              </w:r>
            </w:ins>
          </w:p>
        </w:tc>
      </w:tr>
    </w:tbl>
    <w:p w14:paraId="33F63DA0" w14:textId="77777777" w:rsidR="004F5E0A" w:rsidRPr="00357B4B" w:rsidRDefault="004F5E0A" w:rsidP="004F5E0A">
      <w:pPr>
        <w:rPr>
          <w:ins w:id="238" w:author="CATT" w:date="2025-01-22T13:16:00Z"/>
          <w:highlight w:val="yellow"/>
          <w:lang w:eastAsia="x-none"/>
        </w:rPr>
      </w:pPr>
    </w:p>
    <w:p w14:paraId="08A6E6DD" w14:textId="77777777" w:rsidR="004F5E0A" w:rsidRPr="00357B4B" w:rsidRDefault="004F5E0A" w:rsidP="004F5E0A">
      <w:pPr>
        <w:pStyle w:val="TH"/>
        <w:rPr>
          <w:ins w:id="239" w:author="CATT" w:date="2025-01-22T13:16:00Z"/>
          <w:rFonts w:eastAsia="MS Gothic"/>
          <w:highlight w:val="yellow"/>
          <w:lang w:eastAsia="x-none"/>
        </w:rPr>
      </w:pPr>
      <w:ins w:id="240" w:author="CATT" w:date="2025-01-22T13:16:00Z">
        <w:r w:rsidRPr="00357B4B">
          <w:rPr>
            <w:highlight w:val="yellow"/>
          </w:rPr>
          <w:t xml:space="preserve">Table </w:t>
        </w:r>
        <w:r w:rsidRPr="00357B4B">
          <w:rPr>
            <w:highlight w:val="yellow"/>
            <w:lang w:eastAsia="zh-CN"/>
          </w:rPr>
          <w:t>9.4.7.3.2</w:t>
        </w:r>
        <w:r w:rsidRPr="00357B4B">
          <w:rPr>
            <w:highlight w:val="yellow"/>
          </w:rPr>
          <w:t>-</w:t>
        </w:r>
        <w:r w:rsidRPr="00357B4B">
          <w:rPr>
            <w:rFonts w:hint="eastAsia"/>
            <w:highlight w:val="yellow"/>
            <w:lang w:eastAsia="zh-CN"/>
          </w:rPr>
          <w:t>3</w:t>
        </w:r>
        <w:r w:rsidRPr="00357B4B">
          <w:rPr>
            <w:highlight w:val="yellow"/>
          </w:rPr>
          <w:t xml:space="preserve"> Time instances of cell power level and parameter changes for FR2</w:t>
        </w:r>
      </w:ins>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157"/>
        <w:gridCol w:w="3314"/>
      </w:tblGrid>
      <w:tr w:rsidR="00357B4B" w:rsidRPr="00357B4B" w14:paraId="7A98DF4B" w14:textId="77777777" w:rsidTr="00357B4B">
        <w:trPr>
          <w:jc w:val="center"/>
          <w:ins w:id="241" w:author="CATT" w:date="2025-01-22T13:16:00Z"/>
        </w:trPr>
        <w:tc>
          <w:tcPr>
            <w:tcW w:w="533" w:type="dxa"/>
            <w:tcBorders>
              <w:top w:val="single" w:sz="4" w:space="0" w:color="auto"/>
              <w:left w:val="single" w:sz="4" w:space="0" w:color="auto"/>
              <w:bottom w:val="nil"/>
              <w:right w:val="single" w:sz="4" w:space="0" w:color="auto"/>
            </w:tcBorders>
          </w:tcPr>
          <w:p w14:paraId="05F3678F" w14:textId="77777777" w:rsidR="00357B4B" w:rsidRPr="00357B4B" w:rsidRDefault="00357B4B" w:rsidP="00EF2D30">
            <w:pPr>
              <w:pStyle w:val="TAH"/>
              <w:rPr>
                <w:ins w:id="242" w:author="CATT" w:date="2025-01-22T13:16:00Z"/>
                <w:highlight w:val="yellow"/>
              </w:rPr>
            </w:pPr>
          </w:p>
        </w:tc>
        <w:tc>
          <w:tcPr>
            <w:tcW w:w="1913" w:type="dxa"/>
            <w:tcBorders>
              <w:top w:val="single" w:sz="4" w:space="0" w:color="auto"/>
              <w:left w:val="single" w:sz="4" w:space="0" w:color="auto"/>
              <w:bottom w:val="nil"/>
              <w:right w:val="single" w:sz="4" w:space="0" w:color="auto"/>
            </w:tcBorders>
            <w:hideMark/>
          </w:tcPr>
          <w:p w14:paraId="65D8800F" w14:textId="77777777" w:rsidR="00357B4B" w:rsidRPr="00357B4B" w:rsidRDefault="00357B4B" w:rsidP="00EF2D30">
            <w:pPr>
              <w:pStyle w:val="TAH"/>
              <w:rPr>
                <w:ins w:id="243" w:author="CATT" w:date="2025-01-22T13:16:00Z"/>
                <w:highlight w:val="yellow"/>
              </w:rPr>
            </w:pPr>
            <w:ins w:id="244" w:author="CATT" w:date="2025-01-22T13:16:00Z">
              <w:r w:rsidRPr="00357B4B">
                <w:rPr>
                  <w:highlight w:val="yellow"/>
                </w:rPr>
                <w:t>Parameter</w:t>
              </w:r>
            </w:ins>
          </w:p>
        </w:tc>
        <w:tc>
          <w:tcPr>
            <w:tcW w:w="720" w:type="dxa"/>
            <w:tcBorders>
              <w:top w:val="single" w:sz="4" w:space="0" w:color="auto"/>
              <w:left w:val="single" w:sz="4" w:space="0" w:color="auto"/>
              <w:bottom w:val="single" w:sz="4" w:space="0" w:color="auto"/>
              <w:right w:val="single" w:sz="4" w:space="0" w:color="auto"/>
            </w:tcBorders>
            <w:hideMark/>
          </w:tcPr>
          <w:p w14:paraId="3DB5B89C" w14:textId="77777777" w:rsidR="00357B4B" w:rsidRPr="00357B4B" w:rsidRDefault="00357B4B" w:rsidP="00EF2D30">
            <w:pPr>
              <w:pStyle w:val="TAH"/>
              <w:rPr>
                <w:ins w:id="245" w:author="CATT" w:date="2025-01-22T13:16:00Z"/>
                <w:highlight w:val="yellow"/>
              </w:rPr>
            </w:pPr>
            <w:ins w:id="246" w:author="CATT" w:date="2025-01-22T13:16:00Z">
              <w:r w:rsidRPr="00357B4B">
                <w:rPr>
                  <w:highlight w:val="yellow"/>
                </w:rPr>
                <w:t>Unit</w:t>
              </w:r>
            </w:ins>
          </w:p>
        </w:tc>
        <w:tc>
          <w:tcPr>
            <w:tcW w:w="1260" w:type="dxa"/>
            <w:tcBorders>
              <w:top w:val="single" w:sz="4" w:space="0" w:color="auto"/>
              <w:left w:val="single" w:sz="4" w:space="0" w:color="auto"/>
              <w:bottom w:val="single" w:sz="4" w:space="0" w:color="auto"/>
              <w:right w:val="single" w:sz="4" w:space="0" w:color="auto"/>
            </w:tcBorders>
            <w:hideMark/>
          </w:tcPr>
          <w:p w14:paraId="7F78077E" w14:textId="77777777" w:rsidR="00357B4B" w:rsidRPr="00357B4B" w:rsidRDefault="00357B4B" w:rsidP="00EF2D30">
            <w:pPr>
              <w:pStyle w:val="TAH"/>
              <w:rPr>
                <w:ins w:id="247" w:author="CATT" w:date="2025-01-22T13:16:00Z"/>
                <w:highlight w:val="yellow"/>
              </w:rPr>
            </w:pPr>
            <w:ins w:id="248" w:author="CATT" w:date="2025-01-22T13:16:00Z">
              <w:r w:rsidRPr="00357B4B">
                <w:rPr>
                  <w:highlight w:val="yellow"/>
                </w:rPr>
                <w:t>NR Cell 1</w:t>
              </w:r>
            </w:ins>
          </w:p>
        </w:tc>
        <w:tc>
          <w:tcPr>
            <w:tcW w:w="1157" w:type="dxa"/>
            <w:tcBorders>
              <w:top w:val="single" w:sz="4" w:space="0" w:color="auto"/>
              <w:left w:val="single" w:sz="4" w:space="0" w:color="auto"/>
              <w:bottom w:val="single" w:sz="4" w:space="0" w:color="auto"/>
              <w:right w:val="single" w:sz="4" w:space="0" w:color="auto"/>
            </w:tcBorders>
            <w:hideMark/>
          </w:tcPr>
          <w:p w14:paraId="1D13FEE1" w14:textId="0F553E99" w:rsidR="00357B4B" w:rsidRPr="00357B4B" w:rsidRDefault="00357B4B" w:rsidP="00EF2D30">
            <w:pPr>
              <w:pStyle w:val="TAH"/>
              <w:rPr>
                <w:ins w:id="249" w:author="CATT" w:date="2025-01-22T13:16:00Z"/>
                <w:highlight w:val="yellow"/>
              </w:rPr>
            </w:pPr>
            <w:ins w:id="250" w:author="CATT" w:date="2025-01-22T13:16:00Z">
              <w:r w:rsidRPr="00357B4B">
                <w:rPr>
                  <w:highlight w:val="yellow"/>
                </w:rPr>
                <w:t xml:space="preserve">NR Cell </w:t>
              </w:r>
            </w:ins>
            <w:ins w:id="251" w:author="CATT" w:date="2025-02-13T09:13:00Z">
              <w:r w:rsidRPr="00357B4B">
                <w:rPr>
                  <w:rFonts w:hint="eastAsia"/>
                  <w:highlight w:val="yellow"/>
                  <w:lang w:eastAsia="zh-CN"/>
                </w:rPr>
                <w:t>2</w:t>
              </w:r>
            </w:ins>
          </w:p>
        </w:tc>
        <w:tc>
          <w:tcPr>
            <w:tcW w:w="3314" w:type="dxa"/>
            <w:tcBorders>
              <w:top w:val="single" w:sz="4" w:space="0" w:color="auto"/>
              <w:left w:val="single" w:sz="4" w:space="0" w:color="auto"/>
              <w:bottom w:val="nil"/>
              <w:right w:val="single" w:sz="4" w:space="0" w:color="auto"/>
            </w:tcBorders>
            <w:hideMark/>
          </w:tcPr>
          <w:p w14:paraId="2325C23A" w14:textId="77777777" w:rsidR="00357B4B" w:rsidRPr="00357B4B" w:rsidRDefault="00357B4B" w:rsidP="00EF2D30">
            <w:pPr>
              <w:pStyle w:val="TAH"/>
              <w:rPr>
                <w:ins w:id="252" w:author="CATT" w:date="2025-01-22T13:16:00Z"/>
                <w:highlight w:val="yellow"/>
              </w:rPr>
            </w:pPr>
            <w:ins w:id="253" w:author="CATT" w:date="2025-01-22T13:16:00Z">
              <w:r w:rsidRPr="00357B4B">
                <w:rPr>
                  <w:highlight w:val="yellow"/>
                </w:rPr>
                <w:t>Remark</w:t>
              </w:r>
            </w:ins>
          </w:p>
        </w:tc>
      </w:tr>
      <w:tr w:rsidR="00357B4B" w:rsidRPr="00357B4B" w14:paraId="5A801BCA" w14:textId="77777777" w:rsidTr="00357B4B">
        <w:trPr>
          <w:jc w:val="center"/>
          <w:ins w:id="254"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55BB313D" w14:textId="77777777" w:rsidR="00357B4B" w:rsidRPr="00357B4B" w:rsidRDefault="00357B4B" w:rsidP="00EF2D30">
            <w:pPr>
              <w:pStyle w:val="TAL"/>
              <w:rPr>
                <w:ins w:id="255" w:author="CATT" w:date="2025-01-22T13:16:00Z"/>
                <w:b/>
                <w:bCs/>
                <w:highlight w:val="yellow"/>
              </w:rPr>
            </w:pPr>
            <w:ins w:id="256" w:author="CATT" w:date="2025-01-22T13:16:00Z">
              <w:r w:rsidRPr="00357B4B">
                <w:rPr>
                  <w:b/>
                  <w:bCs/>
                  <w:highlight w:val="yellow"/>
                </w:rPr>
                <w:t>T0</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095CC7B5" w14:textId="77777777" w:rsidR="00357B4B" w:rsidRPr="00357B4B" w:rsidRDefault="00357B4B" w:rsidP="00EF2D30">
            <w:pPr>
              <w:pStyle w:val="TAL"/>
              <w:jc w:val="center"/>
              <w:rPr>
                <w:ins w:id="257" w:author="CATT" w:date="2025-01-22T13:16:00Z"/>
                <w:highlight w:val="yellow"/>
              </w:rPr>
            </w:pPr>
            <w:ins w:id="258" w:author="CATT" w:date="2025-01-22T13:16:00Z">
              <w:r w:rsidRPr="00357B4B">
                <w:rPr>
                  <w:highlight w:val="yellow"/>
                </w:rPr>
                <w:t>SS/PBCH</w:t>
              </w:r>
            </w:ins>
          </w:p>
          <w:p w14:paraId="4766165D" w14:textId="77777777" w:rsidR="00357B4B" w:rsidRPr="00357B4B" w:rsidRDefault="00357B4B" w:rsidP="00EF2D30">
            <w:pPr>
              <w:pStyle w:val="TAL"/>
              <w:rPr>
                <w:ins w:id="259" w:author="CATT" w:date="2025-01-22T13:16:00Z"/>
                <w:highlight w:val="yellow"/>
              </w:rPr>
            </w:pPr>
            <w:ins w:id="260" w:author="CATT" w:date="2025-01-22T13:16:00Z">
              <w:r w:rsidRPr="00357B4B">
                <w:rPr>
                  <w:highlight w:val="yellow"/>
                </w:rPr>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274BCB0" w14:textId="77777777" w:rsidR="00357B4B" w:rsidRPr="00357B4B" w:rsidRDefault="00357B4B" w:rsidP="00EF2D30">
            <w:pPr>
              <w:pStyle w:val="TAC"/>
              <w:rPr>
                <w:ins w:id="261" w:author="CATT" w:date="2025-01-22T13:16:00Z"/>
                <w:highlight w:val="yellow"/>
              </w:rPr>
            </w:pPr>
            <w:proofErr w:type="spellStart"/>
            <w:ins w:id="262" w:author="CATT" w:date="2025-01-22T13:16:00Z">
              <w:r w:rsidRPr="00357B4B">
                <w:rPr>
                  <w:highlight w:val="yellow"/>
                </w:rPr>
                <w:t>dBm</w:t>
              </w:r>
              <w:proofErr w:type="spellEnd"/>
              <w:r w:rsidRPr="00357B4B">
                <w:rPr>
                  <w:highlight w:val="yellow"/>
                </w:rPr>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437769AE" w14:textId="77777777" w:rsidR="00357B4B" w:rsidRPr="00357B4B" w:rsidRDefault="00357B4B" w:rsidP="00EF2D30">
            <w:pPr>
              <w:pStyle w:val="TAC"/>
              <w:rPr>
                <w:ins w:id="263" w:author="CATT" w:date="2025-01-22T13:16:00Z"/>
                <w:highlight w:val="yellow"/>
              </w:rPr>
            </w:pPr>
            <w:ins w:id="264" w:author="CATT" w:date="2025-01-22T13:16:00Z">
              <w:r w:rsidRPr="00357B4B">
                <w:rPr>
                  <w:highlight w:val="yellow"/>
                </w:rPr>
                <w:t>-82</w:t>
              </w:r>
            </w:ins>
          </w:p>
        </w:tc>
        <w:tc>
          <w:tcPr>
            <w:tcW w:w="1157" w:type="dxa"/>
            <w:tcBorders>
              <w:top w:val="single" w:sz="4" w:space="0" w:color="auto"/>
              <w:left w:val="single" w:sz="4" w:space="0" w:color="auto"/>
              <w:bottom w:val="single" w:sz="4" w:space="0" w:color="auto"/>
              <w:right w:val="single" w:sz="4" w:space="0" w:color="auto"/>
            </w:tcBorders>
            <w:vAlign w:val="center"/>
            <w:hideMark/>
          </w:tcPr>
          <w:p w14:paraId="35C4641F" w14:textId="4EE9878D" w:rsidR="00357B4B" w:rsidRPr="00357B4B" w:rsidRDefault="00357B4B" w:rsidP="00EF2D30">
            <w:pPr>
              <w:pStyle w:val="TAC"/>
              <w:rPr>
                <w:ins w:id="265" w:author="CATT" w:date="2025-01-22T13:16:00Z"/>
                <w:highlight w:val="yellow"/>
              </w:rPr>
            </w:pPr>
            <w:ins w:id="266" w:author="CATT" w:date="2025-01-22T13:16:00Z">
              <w:r w:rsidRPr="00357B4B">
                <w:rPr>
                  <w:highlight w:val="yellow"/>
                  <w:lang w:eastAsia="zh-CN"/>
                </w:rPr>
                <w:t>Off</w:t>
              </w:r>
            </w:ins>
          </w:p>
        </w:tc>
        <w:tc>
          <w:tcPr>
            <w:tcW w:w="3314" w:type="dxa"/>
            <w:tcBorders>
              <w:top w:val="single" w:sz="4" w:space="0" w:color="auto"/>
              <w:left w:val="single" w:sz="4" w:space="0" w:color="auto"/>
              <w:bottom w:val="single" w:sz="4" w:space="0" w:color="auto"/>
              <w:right w:val="single" w:sz="4" w:space="0" w:color="auto"/>
            </w:tcBorders>
            <w:hideMark/>
          </w:tcPr>
          <w:p w14:paraId="4A41D473" w14:textId="77777777" w:rsidR="00357B4B" w:rsidRPr="00357B4B" w:rsidRDefault="00357B4B" w:rsidP="00EF2D30">
            <w:pPr>
              <w:pStyle w:val="TAL"/>
              <w:rPr>
                <w:ins w:id="267" w:author="CATT" w:date="2025-01-22T13:16:00Z"/>
                <w:highlight w:val="yellow"/>
              </w:rPr>
            </w:pPr>
            <w:ins w:id="268" w:author="CATT" w:date="2025-01-22T13:16:00Z">
              <w:r w:rsidRPr="00357B4B">
                <w:rPr>
                  <w:highlight w:val="yellow"/>
                </w:rPr>
                <w:t>Only NR Cell 1 is on</w:t>
              </w:r>
            </w:ins>
          </w:p>
        </w:tc>
      </w:tr>
      <w:tr w:rsidR="00357B4B" w:rsidRPr="00357B4B" w14:paraId="7C10D09C" w14:textId="77777777" w:rsidTr="00357B4B">
        <w:trPr>
          <w:jc w:val="center"/>
          <w:ins w:id="269" w:author="CATT" w:date="2025-01-22T13:16:00Z"/>
        </w:trPr>
        <w:tc>
          <w:tcPr>
            <w:tcW w:w="533" w:type="dxa"/>
            <w:tcBorders>
              <w:top w:val="single" w:sz="4" w:space="0" w:color="auto"/>
              <w:left w:val="single" w:sz="4" w:space="0" w:color="auto"/>
              <w:bottom w:val="single" w:sz="4" w:space="0" w:color="auto"/>
              <w:right w:val="single" w:sz="4" w:space="0" w:color="auto"/>
            </w:tcBorders>
            <w:vAlign w:val="center"/>
            <w:hideMark/>
          </w:tcPr>
          <w:p w14:paraId="7FB6F051" w14:textId="77777777" w:rsidR="00357B4B" w:rsidRPr="00357B4B" w:rsidRDefault="00357B4B" w:rsidP="00EF2D30">
            <w:pPr>
              <w:pStyle w:val="TAL"/>
              <w:rPr>
                <w:ins w:id="270" w:author="CATT" w:date="2025-01-22T13:16:00Z"/>
                <w:b/>
                <w:bCs/>
                <w:highlight w:val="yellow"/>
              </w:rPr>
            </w:pPr>
            <w:ins w:id="271" w:author="CATT" w:date="2025-01-22T13:16:00Z">
              <w:r w:rsidRPr="00357B4B">
                <w:rPr>
                  <w:b/>
                  <w:bCs/>
                  <w:highlight w:val="yellow"/>
                </w:rPr>
                <w:t>T1</w:t>
              </w:r>
            </w:ins>
          </w:p>
        </w:tc>
        <w:tc>
          <w:tcPr>
            <w:tcW w:w="1913" w:type="dxa"/>
            <w:tcBorders>
              <w:top w:val="single" w:sz="4" w:space="0" w:color="auto"/>
              <w:left w:val="single" w:sz="4" w:space="0" w:color="auto"/>
              <w:bottom w:val="single" w:sz="4" w:space="0" w:color="auto"/>
              <w:right w:val="single" w:sz="4" w:space="0" w:color="auto"/>
            </w:tcBorders>
            <w:vAlign w:val="center"/>
            <w:hideMark/>
          </w:tcPr>
          <w:p w14:paraId="282E4EC2" w14:textId="77777777" w:rsidR="00357B4B" w:rsidRPr="00357B4B" w:rsidRDefault="00357B4B" w:rsidP="00EF2D30">
            <w:pPr>
              <w:pStyle w:val="TAL"/>
              <w:jc w:val="center"/>
              <w:rPr>
                <w:ins w:id="272" w:author="CATT" w:date="2025-01-22T13:16:00Z"/>
                <w:highlight w:val="yellow"/>
              </w:rPr>
            </w:pPr>
            <w:ins w:id="273" w:author="CATT" w:date="2025-01-22T13:16:00Z">
              <w:r w:rsidRPr="00357B4B">
                <w:rPr>
                  <w:highlight w:val="yellow"/>
                </w:rPr>
                <w:t>SS/PBCH</w:t>
              </w:r>
            </w:ins>
          </w:p>
          <w:p w14:paraId="13904192" w14:textId="77777777" w:rsidR="00357B4B" w:rsidRPr="00357B4B" w:rsidRDefault="00357B4B" w:rsidP="00EF2D30">
            <w:pPr>
              <w:pStyle w:val="TAL"/>
              <w:rPr>
                <w:ins w:id="274" w:author="CATT" w:date="2025-01-22T13:16:00Z"/>
                <w:highlight w:val="yellow"/>
              </w:rPr>
            </w:pPr>
            <w:ins w:id="275" w:author="CATT" w:date="2025-01-22T13:16:00Z">
              <w:r w:rsidRPr="00357B4B">
                <w:rPr>
                  <w:highlight w:val="yellow"/>
                </w:rPr>
                <w:t>SSS EPRE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0303065" w14:textId="77777777" w:rsidR="00357B4B" w:rsidRPr="00357B4B" w:rsidRDefault="00357B4B" w:rsidP="00EF2D30">
            <w:pPr>
              <w:pStyle w:val="TAC"/>
              <w:rPr>
                <w:ins w:id="276" w:author="CATT" w:date="2025-01-22T13:16:00Z"/>
                <w:highlight w:val="yellow"/>
              </w:rPr>
            </w:pPr>
            <w:proofErr w:type="spellStart"/>
            <w:ins w:id="277" w:author="CATT" w:date="2025-01-22T13:16:00Z">
              <w:r w:rsidRPr="00357B4B">
                <w:rPr>
                  <w:highlight w:val="yellow"/>
                </w:rPr>
                <w:t>dBm</w:t>
              </w:r>
              <w:proofErr w:type="spellEnd"/>
              <w:r w:rsidRPr="00357B4B">
                <w:rPr>
                  <w:highlight w:val="yellow"/>
                </w:rPr>
                <w:t>/SCS</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73BD4890" w14:textId="39B39F87" w:rsidR="00357B4B" w:rsidRPr="00357B4B" w:rsidRDefault="00357B4B" w:rsidP="00D0572F">
            <w:pPr>
              <w:pStyle w:val="TAC"/>
              <w:rPr>
                <w:ins w:id="278" w:author="CATT" w:date="2025-01-22T13:16:00Z"/>
                <w:highlight w:val="yellow"/>
                <w:lang w:eastAsia="zh-CN"/>
              </w:rPr>
            </w:pPr>
            <w:ins w:id="279" w:author="CATT" w:date="2025-01-22T13:16:00Z">
              <w:r w:rsidRPr="00357B4B">
                <w:rPr>
                  <w:highlight w:val="yellow"/>
                </w:rPr>
                <w:t>-</w:t>
              </w:r>
            </w:ins>
            <w:ins w:id="280" w:author="CATT" w:date="2025-02-14T10:32:00Z">
              <w:r w:rsidR="00D0572F">
                <w:rPr>
                  <w:rFonts w:hint="eastAsia"/>
                  <w:highlight w:val="yellow"/>
                  <w:lang w:eastAsia="zh-CN"/>
                </w:rPr>
                <w:t>91</w:t>
              </w:r>
            </w:ins>
          </w:p>
        </w:tc>
        <w:tc>
          <w:tcPr>
            <w:tcW w:w="1157" w:type="dxa"/>
            <w:tcBorders>
              <w:top w:val="single" w:sz="4" w:space="0" w:color="auto"/>
              <w:left w:val="single" w:sz="4" w:space="0" w:color="auto"/>
              <w:bottom w:val="single" w:sz="4" w:space="0" w:color="auto"/>
              <w:right w:val="single" w:sz="4" w:space="0" w:color="auto"/>
            </w:tcBorders>
            <w:vAlign w:val="center"/>
            <w:hideMark/>
          </w:tcPr>
          <w:p w14:paraId="6C20A022" w14:textId="69542D0D" w:rsidR="00357B4B" w:rsidRPr="00357B4B" w:rsidRDefault="00357B4B" w:rsidP="00D0572F">
            <w:pPr>
              <w:pStyle w:val="TAC"/>
              <w:rPr>
                <w:ins w:id="281" w:author="CATT" w:date="2025-01-22T13:16:00Z"/>
                <w:highlight w:val="yellow"/>
                <w:lang w:eastAsia="zh-CN"/>
              </w:rPr>
            </w:pPr>
            <w:ins w:id="282" w:author="CATT" w:date="2025-01-22T13:16:00Z">
              <w:r w:rsidRPr="00357B4B">
                <w:rPr>
                  <w:highlight w:val="yellow"/>
                </w:rPr>
                <w:t>-</w:t>
              </w:r>
            </w:ins>
            <w:ins w:id="283" w:author="CATT" w:date="2025-02-14T10:32:00Z">
              <w:r w:rsidR="00D0572F">
                <w:rPr>
                  <w:rFonts w:hint="eastAsia"/>
                  <w:highlight w:val="yellow"/>
                  <w:lang w:eastAsia="zh-CN"/>
                </w:rPr>
                <w:t>82</w:t>
              </w:r>
            </w:ins>
          </w:p>
        </w:tc>
        <w:tc>
          <w:tcPr>
            <w:tcW w:w="3314" w:type="dxa"/>
            <w:tcBorders>
              <w:top w:val="single" w:sz="4" w:space="0" w:color="auto"/>
              <w:left w:val="single" w:sz="4" w:space="0" w:color="auto"/>
              <w:bottom w:val="single" w:sz="4" w:space="0" w:color="auto"/>
              <w:right w:val="single" w:sz="4" w:space="0" w:color="auto"/>
            </w:tcBorders>
            <w:hideMark/>
          </w:tcPr>
          <w:p w14:paraId="3AAC38EE" w14:textId="77777777" w:rsidR="00357B4B" w:rsidRPr="00357B4B" w:rsidRDefault="00357B4B" w:rsidP="00EF2D30">
            <w:pPr>
              <w:pStyle w:val="TAL"/>
              <w:rPr>
                <w:ins w:id="284" w:author="CATT" w:date="2025-01-22T13:16:00Z"/>
                <w:highlight w:val="yellow"/>
              </w:rPr>
            </w:pPr>
            <w:ins w:id="285" w:author="CATT" w:date="2025-01-22T13:16:00Z">
              <w:r w:rsidRPr="00357B4B">
                <w:rPr>
                  <w:rFonts w:cs="Arial"/>
                  <w:szCs w:val="18"/>
                  <w:highlight w:val="yellow"/>
                </w:rPr>
                <w:t>NR Cell 2 becomes the highest ranked cell.</w:t>
              </w:r>
            </w:ins>
          </w:p>
        </w:tc>
      </w:tr>
      <w:tr w:rsidR="004F5E0A" w:rsidRPr="00457067" w14:paraId="534B6DE0" w14:textId="77777777" w:rsidTr="00357B4B">
        <w:trPr>
          <w:jc w:val="center"/>
          <w:ins w:id="286" w:author="CATT" w:date="2025-01-22T13:16:00Z"/>
        </w:trPr>
        <w:tc>
          <w:tcPr>
            <w:tcW w:w="8897" w:type="dxa"/>
            <w:gridSpan w:val="6"/>
            <w:tcBorders>
              <w:top w:val="single" w:sz="4" w:space="0" w:color="auto"/>
              <w:left w:val="single" w:sz="4" w:space="0" w:color="auto"/>
              <w:bottom w:val="single" w:sz="4" w:space="0" w:color="auto"/>
              <w:right w:val="single" w:sz="4" w:space="0" w:color="auto"/>
            </w:tcBorders>
            <w:vAlign w:val="center"/>
            <w:hideMark/>
          </w:tcPr>
          <w:p w14:paraId="361B6055" w14:textId="77777777" w:rsidR="004F5E0A" w:rsidRPr="00457067" w:rsidRDefault="004F5E0A" w:rsidP="00EF2D30">
            <w:pPr>
              <w:pStyle w:val="TAN"/>
              <w:rPr>
                <w:ins w:id="287" w:author="CATT" w:date="2025-01-22T13:16:00Z"/>
              </w:rPr>
            </w:pPr>
            <w:ins w:id="288" w:author="CATT" w:date="2025-01-22T13:16:00Z">
              <w:r w:rsidRPr="00357B4B">
                <w:rPr>
                  <w:highlight w:val="yellow"/>
                </w:rPr>
                <w:t>NOTE 1:</w:t>
              </w:r>
              <w:r w:rsidRPr="00357B4B">
                <w:rPr>
                  <w:highlight w:val="yellow"/>
                </w:rPr>
                <w:tab/>
                <w:t>Power level “Off” is defined in TS 38.508-1 [30] Table 6.2.2.1-3.</w:t>
              </w:r>
            </w:ins>
          </w:p>
        </w:tc>
      </w:tr>
    </w:tbl>
    <w:p w14:paraId="0FC311C8" w14:textId="77777777" w:rsidR="004F5E0A" w:rsidRDefault="004F5E0A" w:rsidP="004F5E0A">
      <w:pPr>
        <w:rPr>
          <w:ins w:id="289" w:author="CATT" w:date="2025-01-22T13:16:00Z"/>
          <w:lang w:eastAsia="zh-CN"/>
        </w:rPr>
      </w:pPr>
    </w:p>
    <w:p w14:paraId="498DCC3E" w14:textId="77777777" w:rsidR="004F5E0A" w:rsidRPr="00CC30A5" w:rsidRDefault="004F5E0A" w:rsidP="004F5E0A">
      <w:pPr>
        <w:pStyle w:val="TH"/>
        <w:rPr>
          <w:ins w:id="290" w:author="CATT" w:date="2025-01-22T13:16:00Z"/>
        </w:rPr>
      </w:pPr>
      <w:bookmarkStart w:id="291" w:name="_Toc106630258"/>
      <w:bookmarkStart w:id="292" w:name="_Toc138968932"/>
      <w:ins w:id="293" w:author="CATT" w:date="2025-01-22T13:16:00Z">
        <w:r w:rsidRPr="00CC30A5">
          <w:lastRenderedPageBreak/>
          <w:t xml:space="preserve">Table </w:t>
        </w:r>
        <w:r w:rsidRPr="001C5A37">
          <w:rPr>
            <w:lang w:eastAsia="zh-CN"/>
          </w:rPr>
          <w:t>9.4.7.3.2-</w:t>
        </w:r>
        <w:r>
          <w:rPr>
            <w:rFonts w:hint="eastAsia"/>
            <w:lang w:eastAsia="zh-CN"/>
          </w:rPr>
          <w:t>4</w:t>
        </w:r>
        <w:r w:rsidRPr="00CC30A5">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4F5E0A" w:rsidRPr="00CC30A5" w14:paraId="4FD4A1DF" w14:textId="77777777" w:rsidTr="00EF2D30">
        <w:trPr>
          <w:jc w:val="center"/>
          <w:ins w:id="294" w:author="CATT" w:date="2025-01-22T13:16:00Z"/>
        </w:trPr>
        <w:tc>
          <w:tcPr>
            <w:tcW w:w="649" w:type="dxa"/>
            <w:tcBorders>
              <w:top w:val="single" w:sz="4" w:space="0" w:color="auto"/>
              <w:left w:val="single" w:sz="4" w:space="0" w:color="auto"/>
              <w:bottom w:val="nil"/>
              <w:right w:val="single" w:sz="4" w:space="0" w:color="auto"/>
            </w:tcBorders>
            <w:hideMark/>
          </w:tcPr>
          <w:p w14:paraId="5FE15544" w14:textId="77777777" w:rsidR="004F5E0A" w:rsidRPr="00CC30A5" w:rsidRDefault="004F5E0A" w:rsidP="00EF2D30">
            <w:pPr>
              <w:pStyle w:val="TAH"/>
              <w:rPr>
                <w:ins w:id="295" w:author="CATT" w:date="2025-01-22T13:16:00Z"/>
              </w:rPr>
            </w:pPr>
            <w:ins w:id="296" w:author="CATT" w:date="2025-01-22T13:16:00Z">
              <w:r w:rsidRPr="00CC30A5">
                <w:t>St</w:t>
              </w:r>
            </w:ins>
          </w:p>
        </w:tc>
        <w:tc>
          <w:tcPr>
            <w:tcW w:w="3970" w:type="dxa"/>
            <w:tcBorders>
              <w:top w:val="single" w:sz="4" w:space="0" w:color="auto"/>
              <w:left w:val="single" w:sz="4" w:space="0" w:color="auto"/>
              <w:bottom w:val="nil"/>
              <w:right w:val="single" w:sz="4" w:space="0" w:color="auto"/>
            </w:tcBorders>
            <w:hideMark/>
          </w:tcPr>
          <w:p w14:paraId="6290FD60" w14:textId="77777777" w:rsidR="004F5E0A" w:rsidRPr="00CC30A5" w:rsidRDefault="004F5E0A" w:rsidP="00EF2D30">
            <w:pPr>
              <w:pStyle w:val="TAH"/>
              <w:rPr>
                <w:ins w:id="297" w:author="CATT" w:date="2025-01-22T13:16:00Z"/>
              </w:rPr>
            </w:pPr>
            <w:ins w:id="298" w:author="CATT" w:date="2025-01-22T13:16:00Z">
              <w:r w:rsidRPr="00CC30A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F552663" w14:textId="77777777" w:rsidR="004F5E0A" w:rsidRPr="00CC30A5" w:rsidRDefault="004F5E0A" w:rsidP="00EF2D30">
            <w:pPr>
              <w:pStyle w:val="TAH"/>
              <w:rPr>
                <w:ins w:id="299" w:author="CATT" w:date="2025-01-22T13:16:00Z"/>
              </w:rPr>
            </w:pPr>
            <w:ins w:id="300" w:author="CATT" w:date="2025-01-22T13:16:00Z">
              <w:r w:rsidRPr="00CC30A5">
                <w:t>Message Sequence</w:t>
              </w:r>
            </w:ins>
          </w:p>
        </w:tc>
        <w:tc>
          <w:tcPr>
            <w:tcW w:w="567" w:type="dxa"/>
            <w:tcBorders>
              <w:top w:val="single" w:sz="4" w:space="0" w:color="auto"/>
              <w:left w:val="single" w:sz="4" w:space="0" w:color="auto"/>
              <w:bottom w:val="nil"/>
              <w:right w:val="single" w:sz="4" w:space="0" w:color="auto"/>
            </w:tcBorders>
            <w:hideMark/>
          </w:tcPr>
          <w:p w14:paraId="30AE8DFD" w14:textId="77777777" w:rsidR="004F5E0A" w:rsidRPr="00CC30A5" w:rsidRDefault="004F5E0A" w:rsidP="00EF2D30">
            <w:pPr>
              <w:pStyle w:val="TAH"/>
              <w:rPr>
                <w:ins w:id="301" w:author="CATT" w:date="2025-01-22T13:16:00Z"/>
              </w:rPr>
            </w:pPr>
            <w:ins w:id="302" w:author="CATT" w:date="2025-01-22T13:16:00Z">
              <w:r w:rsidRPr="00CC30A5">
                <w:t>TP</w:t>
              </w:r>
            </w:ins>
          </w:p>
        </w:tc>
        <w:tc>
          <w:tcPr>
            <w:tcW w:w="892" w:type="dxa"/>
            <w:tcBorders>
              <w:top w:val="single" w:sz="4" w:space="0" w:color="auto"/>
              <w:left w:val="single" w:sz="4" w:space="0" w:color="auto"/>
              <w:bottom w:val="nil"/>
              <w:right w:val="single" w:sz="4" w:space="0" w:color="auto"/>
            </w:tcBorders>
            <w:hideMark/>
          </w:tcPr>
          <w:p w14:paraId="3389FDA6" w14:textId="77777777" w:rsidR="004F5E0A" w:rsidRPr="00CC30A5" w:rsidRDefault="004F5E0A" w:rsidP="00EF2D30">
            <w:pPr>
              <w:pStyle w:val="TAH"/>
              <w:rPr>
                <w:ins w:id="303" w:author="CATT" w:date="2025-01-22T13:16:00Z"/>
              </w:rPr>
            </w:pPr>
            <w:ins w:id="304" w:author="CATT" w:date="2025-01-22T13:16:00Z">
              <w:r w:rsidRPr="00CC30A5">
                <w:t>Verdict</w:t>
              </w:r>
            </w:ins>
          </w:p>
        </w:tc>
      </w:tr>
      <w:tr w:rsidR="004F5E0A" w:rsidRPr="00CC30A5" w14:paraId="0A5765EC" w14:textId="77777777" w:rsidTr="00EF2D30">
        <w:trPr>
          <w:jc w:val="center"/>
          <w:ins w:id="305" w:author="CATT" w:date="2025-01-22T13:16:00Z"/>
        </w:trPr>
        <w:tc>
          <w:tcPr>
            <w:tcW w:w="649" w:type="dxa"/>
            <w:tcBorders>
              <w:top w:val="nil"/>
              <w:left w:val="single" w:sz="4" w:space="0" w:color="auto"/>
              <w:bottom w:val="single" w:sz="4" w:space="0" w:color="auto"/>
              <w:right w:val="single" w:sz="4" w:space="0" w:color="auto"/>
            </w:tcBorders>
          </w:tcPr>
          <w:p w14:paraId="2B52B650" w14:textId="77777777" w:rsidR="004F5E0A" w:rsidRPr="00CC30A5" w:rsidRDefault="004F5E0A" w:rsidP="00EF2D30">
            <w:pPr>
              <w:pStyle w:val="TAH"/>
              <w:rPr>
                <w:ins w:id="306" w:author="CATT" w:date="2025-01-22T13:16:00Z"/>
              </w:rPr>
            </w:pPr>
          </w:p>
        </w:tc>
        <w:tc>
          <w:tcPr>
            <w:tcW w:w="3970" w:type="dxa"/>
            <w:tcBorders>
              <w:top w:val="nil"/>
              <w:left w:val="single" w:sz="4" w:space="0" w:color="auto"/>
              <w:bottom w:val="single" w:sz="4" w:space="0" w:color="auto"/>
              <w:right w:val="single" w:sz="4" w:space="0" w:color="auto"/>
            </w:tcBorders>
          </w:tcPr>
          <w:p w14:paraId="1F28EDC9" w14:textId="77777777" w:rsidR="004F5E0A" w:rsidRPr="00CC30A5" w:rsidRDefault="004F5E0A" w:rsidP="00EF2D30">
            <w:pPr>
              <w:pStyle w:val="TAH"/>
              <w:rPr>
                <w:ins w:id="307" w:author="CATT" w:date="2025-01-22T13:16:00Z"/>
              </w:rPr>
            </w:pPr>
          </w:p>
        </w:tc>
        <w:tc>
          <w:tcPr>
            <w:tcW w:w="709" w:type="dxa"/>
            <w:tcBorders>
              <w:top w:val="single" w:sz="4" w:space="0" w:color="auto"/>
              <w:left w:val="single" w:sz="4" w:space="0" w:color="auto"/>
              <w:bottom w:val="single" w:sz="4" w:space="0" w:color="auto"/>
              <w:right w:val="single" w:sz="4" w:space="0" w:color="auto"/>
            </w:tcBorders>
            <w:hideMark/>
          </w:tcPr>
          <w:p w14:paraId="0036FFE1" w14:textId="77777777" w:rsidR="004F5E0A" w:rsidRPr="00CC30A5" w:rsidRDefault="004F5E0A" w:rsidP="00EF2D30">
            <w:pPr>
              <w:pStyle w:val="TAH"/>
              <w:rPr>
                <w:ins w:id="308" w:author="CATT" w:date="2025-01-22T13:16:00Z"/>
              </w:rPr>
            </w:pPr>
            <w:ins w:id="309" w:author="CATT" w:date="2025-01-22T13:16:00Z">
              <w:r w:rsidRPr="00CC30A5">
                <w:t>U - S</w:t>
              </w:r>
            </w:ins>
          </w:p>
        </w:tc>
        <w:tc>
          <w:tcPr>
            <w:tcW w:w="2978" w:type="dxa"/>
            <w:tcBorders>
              <w:top w:val="single" w:sz="4" w:space="0" w:color="auto"/>
              <w:left w:val="single" w:sz="4" w:space="0" w:color="auto"/>
              <w:bottom w:val="single" w:sz="4" w:space="0" w:color="auto"/>
              <w:right w:val="single" w:sz="4" w:space="0" w:color="auto"/>
            </w:tcBorders>
            <w:hideMark/>
          </w:tcPr>
          <w:p w14:paraId="590315A1" w14:textId="77777777" w:rsidR="004F5E0A" w:rsidRPr="00CC30A5" w:rsidRDefault="004F5E0A" w:rsidP="00EF2D30">
            <w:pPr>
              <w:pStyle w:val="TAH"/>
              <w:rPr>
                <w:ins w:id="310" w:author="CATT" w:date="2025-01-22T13:16:00Z"/>
              </w:rPr>
            </w:pPr>
            <w:ins w:id="311" w:author="CATT" w:date="2025-01-22T13:16:00Z">
              <w:r w:rsidRPr="00CC30A5">
                <w:t>Message</w:t>
              </w:r>
            </w:ins>
          </w:p>
        </w:tc>
        <w:tc>
          <w:tcPr>
            <w:tcW w:w="567" w:type="dxa"/>
            <w:tcBorders>
              <w:top w:val="nil"/>
              <w:left w:val="single" w:sz="4" w:space="0" w:color="auto"/>
              <w:bottom w:val="single" w:sz="4" w:space="0" w:color="auto"/>
              <w:right w:val="single" w:sz="4" w:space="0" w:color="auto"/>
            </w:tcBorders>
          </w:tcPr>
          <w:p w14:paraId="6661B8D9" w14:textId="77777777" w:rsidR="004F5E0A" w:rsidRPr="00CC30A5" w:rsidRDefault="004F5E0A" w:rsidP="00EF2D30">
            <w:pPr>
              <w:pStyle w:val="TAH"/>
              <w:rPr>
                <w:ins w:id="312" w:author="CATT" w:date="2025-01-22T13:16:00Z"/>
              </w:rPr>
            </w:pPr>
          </w:p>
        </w:tc>
        <w:tc>
          <w:tcPr>
            <w:tcW w:w="892" w:type="dxa"/>
            <w:tcBorders>
              <w:top w:val="nil"/>
              <w:left w:val="single" w:sz="4" w:space="0" w:color="auto"/>
              <w:bottom w:val="single" w:sz="4" w:space="0" w:color="auto"/>
              <w:right w:val="single" w:sz="4" w:space="0" w:color="auto"/>
            </w:tcBorders>
          </w:tcPr>
          <w:p w14:paraId="4DFD529E" w14:textId="77777777" w:rsidR="004F5E0A" w:rsidRPr="00CC30A5" w:rsidRDefault="004F5E0A" w:rsidP="00EF2D30">
            <w:pPr>
              <w:pStyle w:val="TAH"/>
              <w:rPr>
                <w:ins w:id="313" w:author="CATT" w:date="2025-01-22T13:16:00Z"/>
              </w:rPr>
            </w:pPr>
          </w:p>
        </w:tc>
      </w:tr>
      <w:tr w:rsidR="004F5E0A" w:rsidRPr="00CC30A5" w14:paraId="00DD13FE" w14:textId="77777777" w:rsidTr="00EF2D30">
        <w:trPr>
          <w:jc w:val="center"/>
          <w:ins w:id="314" w:author="CATT" w:date="2025-01-22T13:16:00Z"/>
        </w:trPr>
        <w:tc>
          <w:tcPr>
            <w:tcW w:w="649" w:type="dxa"/>
            <w:tcBorders>
              <w:top w:val="single" w:sz="4" w:space="0" w:color="auto"/>
              <w:left w:val="single" w:sz="4" w:space="0" w:color="auto"/>
              <w:bottom w:val="single" w:sz="4" w:space="0" w:color="auto"/>
              <w:right w:val="single" w:sz="4" w:space="0" w:color="auto"/>
            </w:tcBorders>
          </w:tcPr>
          <w:p w14:paraId="55EDBF23" w14:textId="77777777" w:rsidR="004F5E0A" w:rsidRDefault="004F5E0A" w:rsidP="00EF2D30">
            <w:pPr>
              <w:pStyle w:val="TAC"/>
              <w:rPr>
                <w:ins w:id="315" w:author="CATT" w:date="2025-01-22T13:16:00Z"/>
                <w:lang w:eastAsia="zh-CN"/>
              </w:rPr>
            </w:pPr>
            <w:ins w:id="316" w:author="CATT" w:date="2025-01-22T13:16: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1CCA8898" w14:textId="77777777" w:rsidR="004F5E0A" w:rsidRPr="00B94EFF" w:rsidRDefault="004F5E0A" w:rsidP="00EF2D30">
            <w:pPr>
              <w:pStyle w:val="TAL"/>
              <w:rPr>
                <w:ins w:id="317" w:author="CATT" w:date="2025-01-22T13:16:00Z"/>
              </w:rPr>
            </w:pPr>
            <w:ins w:id="318" w:author="CATT" w:date="2025-01-22T13:16:00Z">
              <w:r w:rsidRPr="00CC30A5">
                <w:t>The SS sends a</w:t>
              </w:r>
              <w:r w:rsidRPr="00CC30A5">
                <w:rPr>
                  <w:lang w:eastAsia="zh-CN"/>
                </w:rPr>
                <w:t>n</w:t>
              </w:r>
              <w:r w:rsidRPr="00CC30A5">
                <w:t xml:space="preserve"> 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20E6F1C2" w14:textId="77777777" w:rsidR="004F5E0A" w:rsidRPr="00CC30A5" w:rsidRDefault="004F5E0A" w:rsidP="00EF2D30">
            <w:pPr>
              <w:pStyle w:val="TAC"/>
              <w:rPr>
                <w:ins w:id="319" w:author="CATT" w:date="2025-01-22T13:16:00Z"/>
              </w:rPr>
            </w:pPr>
            <w:ins w:id="320"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56D55E57" w14:textId="77777777" w:rsidR="004F5E0A" w:rsidRPr="00CC30A5" w:rsidRDefault="004F5E0A" w:rsidP="00EF2D30">
            <w:pPr>
              <w:pStyle w:val="TAL"/>
              <w:rPr>
                <w:ins w:id="321" w:author="CATT" w:date="2025-01-22T13:16:00Z"/>
                <w:i/>
              </w:rPr>
            </w:pPr>
            <w:proofErr w:type="spellStart"/>
            <w:ins w:id="322" w:author="CATT" w:date="2025-01-22T13:16:00Z">
              <w:r w:rsidRPr="00CC30A5">
                <w:rPr>
                  <w:i/>
                </w:rPr>
                <w:t>DLInformationTransfer</w:t>
              </w:r>
              <w:proofErr w:type="spellEnd"/>
            </w:ins>
          </w:p>
          <w:p w14:paraId="529118A7" w14:textId="77777777" w:rsidR="004F5E0A" w:rsidRPr="00CC30A5" w:rsidRDefault="004F5E0A" w:rsidP="00EF2D30">
            <w:pPr>
              <w:pStyle w:val="TAL"/>
              <w:rPr>
                <w:ins w:id="323" w:author="CATT" w:date="2025-01-22T13:16:00Z"/>
              </w:rPr>
            </w:pPr>
            <w:ins w:id="324" w:author="CATT" w:date="2025-01-22T13:16:00Z">
              <w:r w:rsidRPr="00CC30A5">
                <w:t>(LPP REQUEST CAPABILITIES)</w:t>
              </w:r>
            </w:ins>
          </w:p>
        </w:tc>
        <w:tc>
          <w:tcPr>
            <w:tcW w:w="567" w:type="dxa"/>
            <w:tcBorders>
              <w:top w:val="single" w:sz="4" w:space="0" w:color="auto"/>
              <w:left w:val="single" w:sz="4" w:space="0" w:color="auto"/>
              <w:bottom w:val="single" w:sz="4" w:space="0" w:color="auto"/>
              <w:right w:val="single" w:sz="4" w:space="0" w:color="auto"/>
            </w:tcBorders>
          </w:tcPr>
          <w:p w14:paraId="236BB1D6" w14:textId="77777777" w:rsidR="004F5E0A" w:rsidRPr="00CC30A5" w:rsidRDefault="004F5E0A" w:rsidP="00EF2D30">
            <w:pPr>
              <w:keepNext/>
              <w:keepLines/>
              <w:spacing w:after="0"/>
              <w:jc w:val="center"/>
              <w:rPr>
                <w:ins w:id="325" w:author="CATT" w:date="2025-01-22T13:16:00Z"/>
              </w:rPr>
            </w:pPr>
            <w:ins w:id="326"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7592192F" w14:textId="77777777" w:rsidR="004F5E0A" w:rsidRPr="00CC30A5" w:rsidRDefault="004F5E0A" w:rsidP="00EF2D30">
            <w:pPr>
              <w:keepNext/>
              <w:keepLines/>
              <w:spacing w:after="0"/>
              <w:jc w:val="center"/>
              <w:rPr>
                <w:ins w:id="327" w:author="CATT" w:date="2025-01-22T13:16:00Z"/>
              </w:rPr>
            </w:pPr>
            <w:ins w:id="328" w:author="CATT" w:date="2025-01-22T13:16:00Z">
              <w:r w:rsidRPr="00CC30A5">
                <w:t>-</w:t>
              </w:r>
            </w:ins>
          </w:p>
        </w:tc>
      </w:tr>
      <w:tr w:rsidR="004F5E0A" w:rsidRPr="00CC30A5" w14:paraId="52B16BD7" w14:textId="77777777" w:rsidTr="00EF2D30">
        <w:trPr>
          <w:jc w:val="center"/>
          <w:ins w:id="329" w:author="CATT" w:date="2025-01-22T13:16:00Z"/>
        </w:trPr>
        <w:tc>
          <w:tcPr>
            <w:tcW w:w="649" w:type="dxa"/>
            <w:tcBorders>
              <w:top w:val="single" w:sz="4" w:space="0" w:color="auto"/>
              <w:left w:val="single" w:sz="4" w:space="0" w:color="auto"/>
              <w:bottom w:val="single" w:sz="4" w:space="0" w:color="auto"/>
              <w:right w:val="single" w:sz="4" w:space="0" w:color="auto"/>
            </w:tcBorders>
          </w:tcPr>
          <w:p w14:paraId="3C54AAC0" w14:textId="77777777" w:rsidR="004F5E0A" w:rsidRDefault="004F5E0A" w:rsidP="00EF2D30">
            <w:pPr>
              <w:pStyle w:val="TAC"/>
              <w:rPr>
                <w:ins w:id="330" w:author="CATT" w:date="2025-01-22T13:16:00Z"/>
                <w:lang w:eastAsia="zh-CN"/>
              </w:rPr>
            </w:pPr>
            <w:ins w:id="331" w:author="CATT" w:date="2025-01-22T13:16: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1727596D" w14:textId="77777777" w:rsidR="004F5E0A" w:rsidRPr="00B94EFF" w:rsidRDefault="004F5E0A" w:rsidP="00EF2D30">
            <w:pPr>
              <w:pStyle w:val="TAL"/>
              <w:rPr>
                <w:ins w:id="332" w:author="CATT" w:date="2025-01-22T13:16:00Z"/>
              </w:rPr>
            </w:pPr>
            <w:ins w:id="333" w:author="CATT" w:date="2025-01-22T13:16:00Z">
              <w:r w:rsidRPr="00CC30A5">
                <w:t>The UE sends a</w:t>
              </w:r>
              <w:r w:rsidRPr="00CC30A5">
                <w:rPr>
                  <w:lang w:eastAsia="zh-CN"/>
                </w:rPr>
                <w:t>n</w:t>
              </w:r>
              <w:r w:rsidRPr="00CC30A5">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5B9E6916" w14:textId="77777777" w:rsidR="004F5E0A" w:rsidRPr="00CC30A5" w:rsidRDefault="004F5E0A" w:rsidP="00EF2D30">
            <w:pPr>
              <w:pStyle w:val="TAC"/>
              <w:rPr>
                <w:ins w:id="334" w:author="CATT" w:date="2025-01-22T13:16:00Z"/>
              </w:rPr>
            </w:pPr>
            <w:ins w:id="335" w:author="CATT" w:date="2025-01-22T13:16:00Z">
              <w:r w:rsidRPr="00CC30A5">
                <w:t>--&gt;</w:t>
              </w:r>
            </w:ins>
          </w:p>
        </w:tc>
        <w:tc>
          <w:tcPr>
            <w:tcW w:w="2978" w:type="dxa"/>
            <w:tcBorders>
              <w:top w:val="single" w:sz="4" w:space="0" w:color="auto"/>
              <w:left w:val="single" w:sz="4" w:space="0" w:color="auto"/>
              <w:bottom w:val="single" w:sz="4" w:space="0" w:color="auto"/>
              <w:right w:val="single" w:sz="4" w:space="0" w:color="auto"/>
            </w:tcBorders>
          </w:tcPr>
          <w:p w14:paraId="67325D90" w14:textId="77777777" w:rsidR="004F5E0A" w:rsidRPr="00CC30A5" w:rsidRDefault="004F5E0A" w:rsidP="00EF2D30">
            <w:pPr>
              <w:pStyle w:val="TAL"/>
              <w:rPr>
                <w:ins w:id="336" w:author="CATT" w:date="2025-01-22T13:16:00Z"/>
                <w:i/>
              </w:rPr>
            </w:pPr>
            <w:proofErr w:type="spellStart"/>
            <w:ins w:id="337" w:author="CATT" w:date="2025-01-22T13:16:00Z">
              <w:r w:rsidRPr="00CC30A5">
                <w:rPr>
                  <w:i/>
                </w:rPr>
                <w:t>ULInformationTransfer</w:t>
              </w:r>
              <w:proofErr w:type="spellEnd"/>
            </w:ins>
          </w:p>
          <w:p w14:paraId="123C3EB9" w14:textId="77777777" w:rsidR="004F5E0A" w:rsidRPr="00CC30A5" w:rsidRDefault="004F5E0A" w:rsidP="00EF2D30">
            <w:pPr>
              <w:pStyle w:val="TAL"/>
              <w:rPr>
                <w:ins w:id="338" w:author="CATT" w:date="2025-01-22T13:16:00Z"/>
              </w:rPr>
            </w:pPr>
            <w:ins w:id="339" w:author="CATT" w:date="2025-01-22T13:16:00Z">
              <w:r w:rsidRPr="00CC30A5">
                <w:t>(LPP PROVIDE CAPABILITIES)</w:t>
              </w:r>
            </w:ins>
          </w:p>
        </w:tc>
        <w:tc>
          <w:tcPr>
            <w:tcW w:w="567" w:type="dxa"/>
            <w:tcBorders>
              <w:top w:val="single" w:sz="4" w:space="0" w:color="auto"/>
              <w:left w:val="single" w:sz="4" w:space="0" w:color="auto"/>
              <w:bottom w:val="single" w:sz="4" w:space="0" w:color="auto"/>
              <w:right w:val="single" w:sz="4" w:space="0" w:color="auto"/>
            </w:tcBorders>
          </w:tcPr>
          <w:p w14:paraId="2C3EF7C8" w14:textId="77777777" w:rsidR="004F5E0A" w:rsidRPr="00CC30A5" w:rsidRDefault="004F5E0A" w:rsidP="00EF2D30">
            <w:pPr>
              <w:keepNext/>
              <w:keepLines/>
              <w:spacing w:after="0"/>
              <w:jc w:val="center"/>
              <w:rPr>
                <w:ins w:id="340" w:author="CATT" w:date="2025-01-22T13:16:00Z"/>
              </w:rPr>
            </w:pPr>
            <w:ins w:id="341"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06B46C75" w14:textId="77777777" w:rsidR="004F5E0A" w:rsidRPr="00CC30A5" w:rsidRDefault="004F5E0A" w:rsidP="00EF2D30">
            <w:pPr>
              <w:keepNext/>
              <w:keepLines/>
              <w:spacing w:after="0"/>
              <w:jc w:val="center"/>
              <w:rPr>
                <w:ins w:id="342" w:author="CATT" w:date="2025-01-22T13:16:00Z"/>
              </w:rPr>
            </w:pPr>
            <w:ins w:id="343" w:author="CATT" w:date="2025-01-22T13:16:00Z">
              <w:r w:rsidRPr="00CC30A5">
                <w:t>-</w:t>
              </w:r>
            </w:ins>
          </w:p>
        </w:tc>
      </w:tr>
      <w:tr w:rsidR="004F5E0A" w:rsidRPr="00CC30A5" w14:paraId="1545B8F4" w14:textId="77777777" w:rsidTr="00EF2D30">
        <w:trPr>
          <w:jc w:val="center"/>
          <w:ins w:id="344" w:author="CATT" w:date="2025-01-22T13:16:00Z"/>
        </w:trPr>
        <w:tc>
          <w:tcPr>
            <w:tcW w:w="649" w:type="dxa"/>
            <w:tcBorders>
              <w:top w:val="single" w:sz="4" w:space="0" w:color="auto"/>
              <w:left w:val="single" w:sz="4" w:space="0" w:color="auto"/>
              <w:bottom w:val="single" w:sz="4" w:space="0" w:color="auto"/>
              <w:right w:val="single" w:sz="4" w:space="0" w:color="auto"/>
            </w:tcBorders>
          </w:tcPr>
          <w:p w14:paraId="7B82FECE" w14:textId="77777777" w:rsidR="004F5E0A" w:rsidRDefault="004F5E0A" w:rsidP="00EF2D30">
            <w:pPr>
              <w:pStyle w:val="TAC"/>
              <w:rPr>
                <w:ins w:id="345" w:author="CATT" w:date="2025-01-22T13:16:00Z"/>
                <w:lang w:eastAsia="zh-CN"/>
              </w:rPr>
            </w:pPr>
            <w:ins w:id="346" w:author="CATT" w:date="2025-01-22T13:16: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B760DA9" w14:textId="77777777" w:rsidR="004F5E0A" w:rsidRPr="00CC30A5" w:rsidRDefault="004F5E0A" w:rsidP="00EF2D30">
            <w:pPr>
              <w:pStyle w:val="TAL"/>
              <w:rPr>
                <w:ins w:id="347" w:author="CATT" w:date="2025-01-22T13:16:00Z"/>
              </w:rPr>
            </w:pPr>
            <w:ins w:id="348" w:author="CATT" w:date="2025-01-22T13:16:00Z">
              <w:r w:rsidRPr="00CC30A5">
                <w:t>IF</w:t>
              </w:r>
            </w:ins>
          </w:p>
          <w:p w14:paraId="2AF6EABB" w14:textId="77777777" w:rsidR="004F5E0A" w:rsidRPr="00CC30A5" w:rsidRDefault="004F5E0A" w:rsidP="00EF2D30">
            <w:pPr>
              <w:pStyle w:val="TAL"/>
              <w:rPr>
                <w:ins w:id="349" w:author="CATT" w:date="2025-01-22T13:16:00Z"/>
              </w:rPr>
            </w:pPr>
            <w:ins w:id="350" w:author="CATT" w:date="2025-01-22T13:16:00Z">
              <w:r w:rsidRPr="00CC30A5">
                <w:t xml:space="preserve">the UE LPP message at step </w:t>
              </w:r>
              <w:r w:rsidRPr="00CC30A5">
                <w:rPr>
                  <w:lang w:eastAsia="zh-CN"/>
                </w:rPr>
                <w:t>2</w:t>
              </w:r>
              <w:r w:rsidRPr="00CC30A5">
                <w:t xml:space="preserve"> includes an acknowledgment request</w:t>
              </w:r>
            </w:ins>
          </w:p>
          <w:p w14:paraId="5D97D5C8" w14:textId="77777777" w:rsidR="004F5E0A" w:rsidRPr="00CC30A5" w:rsidRDefault="004F5E0A" w:rsidP="00EF2D30">
            <w:pPr>
              <w:pStyle w:val="TAL"/>
              <w:rPr>
                <w:ins w:id="351" w:author="CATT" w:date="2025-01-22T13:16:00Z"/>
              </w:rPr>
            </w:pPr>
            <w:ins w:id="352" w:author="CATT" w:date="2025-01-22T13:16:00Z">
              <w:r w:rsidRPr="00CC30A5">
                <w:t>THEN</w:t>
              </w:r>
            </w:ins>
          </w:p>
          <w:p w14:paraId="24F14F4C" w14:textId="77777777" w:rsidR="004F5E0A" w:rsidRPr="00B94EFF" w:rsidRDefault="004F5E0A" w:rsidP="00EF2D30">
            <w:pPr>
              <w:pStyle w:val="TAL"/>
              <w:rPr>
                <w:ins w:id="353" w:author="CATT" w:date="2025-01-22T13:16:00Z"/>
              </w:rPr>
            </w:pPr>
            <w:ins w:id="354" w:author="CATT" w:date="2025-01-22T13:16:00Z">
              <w:r w:rsidRPr="00CC30A5">
                <w:t>SS sends a 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587BD0D4" w14:textId="77777777" w:rsidR="004F5E0A" w:rsidRPr="00CC30A5" w:rsidRDefault="004F5E0A" w:rsidP="00EF2D30">
            <w:pPr>
              <w:pStyle w:val="TAC"/>
              <w:rPr>
                <w:ins w:id="355" w:author="CATT" w:date="2025-01-22T13:16:00Z"/>
              </w:rPr>
            </w:pPr>
            <w:ins w:id="356"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21073407" w14:textId="77777777" w:rsidR="004F5E0A" w:rsidRPr="00CC30A5" w:rsidRDefault="004F5E0A" w:rsidP="00EF2D30">
            <w:pPr>
              <w:pStyle w:val="TAL"/>
              <w:rPr>
                <w:ins w:id="357" w:author="CATT" w:date="2025-01-22T13:16:00Z"/>
                <w:i/>
              </w:rPr>
            </w:pPr>
            <w:proofErr w:type="spellStart"/>
            <w:ins w:id="358" w:author="CATT" w:date="2025-01-22T13:16:00Z">
              <w:r w:rsidRPr="00CC30A5">
                <w:rPr>
                  <w:i/>
                </w:rPr>
                <w:t>DLInformationTransfer</w:t>
              </w:r>
              <w:proofErr w:type="spellEnd"/>
            </w:ins>
          </w:p>
          <w:p w14:paraId="2C63B04F" w14:textId="77777777" w:rsidR="004F5E0A" w:rsidRPr="00CC30A5" w:rsidRDefault="004F5E0A" w:rsidP="00EF2D30">
            <w:pPr>
              <w:pStyle w:val="TAL"/>
              <w:rPr>
                <w:ins w:id="359" w:author="CATT" w:date="2025-01-22T13:16:00Z"/>
              </w:rPr>
            </w:pPr>
            <w:ins w:id="360" w:author="CATT" w:date="2025-01-22T13:16:00Z">
              <w:r w:rsidRPr="00CC30A5">
                <w:t>(LPP ACKNOWLEDGEMENT)</w:t>
              </w:r>
            </w:ins>
          </w:p>
        </w:tc>
        <w:tc>
          <w:tcPr>
            <w:tcW w:w="567" w:type="dxa"/>
            <w:tcBorders>
              <w:top w:val="single" w:sz="4" w:space="0" w:color="auto"/>
              <w:left w:val="single" w:sz="4" w:space="0" w:color="auto"/>
              <w:bottom w:val="single" w:sz="4" w:space="0" w:color="auto"/>
              <w:right w:val="single" w:sz="4" w:space="0" w:color="auto"/>
            </w:tcBorders>
          </w:tcPr>
          <w:p w14:paraId="076F9048" w14:textId="77777777" w:rsidR="004F5E0A" w:rsidRPr="00CC30A5" w:rsidRDefault="004F5E0A" w:rsidP="00EF2D30">
            <w:pPr>
              <w:keepNext/>
              <w:keepLines/>
              <w:spacing w:after="0"/>
              <w:jc w:val="center"/>
              <w:rPr>
                <w:ins w:id="361" w:author="CATT" w:date="2025-01-22T13:16:00Z"/>
              </w:rPr>
            </w:pPr>
            <w:ins w:id="362"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5DFEDBDE" w14:textId="77777777" w:rsidR="004F5E0A" w:rsidRPr="00CC30A5" w:rsidRDefault="004F5E0A" w:rsidP="00EF2D30">
            <w:pPr>
              <w:keepNext/>
              <w:keepLines/>
              <w:spacing w:after="0"/>
              <w:jc w:val="center"/>
              <w:rPr>
                <w:ins w:id="363" w:author="CATT" w:date="2025-01-22T13:16:00Z"/>
              </w:rPr>
            </w:pPr>
            <w:ins w:id="364" w:author="CATT" w:date="2025-01-22T13:16:00Z">
              <w:r w:rsidRPr="00CC30A5">
                <w:t>-</w:t>
              </w:r>
            </w:ins>
          </w:p>
        </w:tc>
      </w:tr>
      <w:tr w:rsidR="004F5E0A" w:rsidRPr="00CC30A5" w14:paraId="5AA9AB8A" w14:textId="77777777" w:rsidTr="00EF2D30">
        <w:trPr>
          <w:jc w:val="center"/>
          <w:ins w:id="365" w:author="CATT" w:date="2025-01-22T13:16:00Z"/>
        </w:trPr>
        <w:tc>
          <w:tcPr>
            <w:tcW w:w="649" w:type="dxa"/>
            <w:tcBorders>
              <w:top w:val="single" w:sz="4" w:space="0" w:color="auto"/>
              <w:left w:val="single" w:sz="4" w:space="0" w:color="auto"/>
              <w:bottom w:val="single" w:sz="4" w:space="0" w:color="auto"/>
              <w:right w:val="single" w:sz="4" w:space="0" w:color="auto"/>
            </w:tcBorders>
          </w:tcPr>
          <w:p w14:paraId="2ED5324C" w14:textId="77777777" w:rsidR="004F5E0A" w:rsidRDefault="004F5E0A" w:rsidP="00EF2D30">
            <w:pPr>
              <w:pStyle w:val="TAC"/>
              <w:rPr>
                <w:ins w:id="366" w:author="CATT" w:date="2025-01-22T13:16:00Z"/>
                <w:lang w:eastAsia="zh-CN"/>
              </w:rPr>
            </w:pPr>
            <w:ins w:id="367" w:author="CATT" w:date="2025-01-22T13:16: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43F7564A" w14:textId="77777777" w:rsidR="004F5E0A" w:rsidRPr="00B94EFF" w:rsidRDefault="004F5E0A" w:rsidP="00EF2D30">
            <w:pPr>
              <w:pStyle w:val="TAL"/>
              <w:rPr>
                <w:ins w:id="368" w:author="CATT" w:date="2025-01-22T13:16:00Z"/>
              </w:rPr>
            </w:pPr>
            <w:ins w:id="369" w:author="CATT" w:date="2025-01-22T13:16:00Z">
              <w:r w:rsidRPr="00CC30A5">
                <w:t>The SS sends a</w:t>
              </w:r>
              <w:r w:rsidRPr="00CC30A5">
                <w:rPr>
                  <w:lang w:eastAsia="zh-CN"/>
                </w:rPr>
                <w:t>n</w:t>
              </w:r>
              <w:r w:rsidRPr="00CC30A5">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14:paraId="02B63612" w14:textId="77777777" w:rsidR="004F5E0A" w:rsidRPr="00CC30A5" w:rsidRDefault="004F5E0A" w:rsidP="00EF2D30">
            <w:pPr>
              <w:pStyle w:val="TAC"/>
              <w:rPr>
                <w:ins w:id="370" w:author="CATT" w:date="2025-01-22T13:16:00Z"/>
              </w:rPr>
            </w:pPr>
            <w:ins w:id="371"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2344F435" w14:textId="77777777" w:rsidR="004F5E0A" w:rsidRPr="00CC30A5" w:rsidRDefault="004F5E0A" w:rsidP="00EF2D30">
            <w:pPr>
              <w:keepNext/>
              <w:keepLines/>
              <w:spacing w:after="0"/>
              <w:rPr>
                <w:ins w:id="372" w:author="CATT" w:date="2025-01-22T13:16:00Z"/>
                <w:rFonts w:ascii="Arial" w:hAnsi="Arial"/>
                <w:i/>
                <w:sz w:val="18"/>
              </w:rPr>
            </w:pPr>
            <w:proofErr w:type="spellStart"/>
            <w:ins w:id="373" w:author="CATT" w:date="2025-01-22T13:16:00Z">
              <w:r w:rsidRPr="00CC30A5">
                <w:rPr>
                  <w:rFonts w:ascii="Arial" w:hAnsi="Arial"/>
                  <w:i/>
                  <w:sz w:val="18"/>
                </w:rPr>
                <w:t>DLInformationTransfer</w:t>
              </w:r>
              <w:proofErr w:type="spellEnd"/>
            </w:ins>
          </w:p>
          <w:p w14:paraId="27595A6B" w14:textId="77777777" w:rsidR="004F5E0A" w:rsidRPr="00CC30A5" w:rsidRDefault="004F5E0A" w:rsidP="00EF2D30">
            <w:pPr>
              <w:pStyle w:val="TAL"/>
              <w:rPr>
                <w:ins w:id="374" w:author="CATT" w:date="2025-01-22T13:16:00Z"/>
              </w:rPr>
            </w:pPr>
            <w:ins w:id="375" w:author="CATT" w:date="2025-01-22T13:16:00Z">
              <w:r w:rsidRPr="00CC30A5">
                <w:t>(LPP PROVIDE ASSISTANCE DATA)</w:t>
              </w:r>
            </w:ins>
          </w:p>
        </w:tc>
        <w:tc>
          <w:tcPr>
            <w:tcW w:w="567" w:type="dxa"/>
            <w:tcBorders>
              <w:top w:val="single" w:sz="4" w:space="0" w:color="auto"/>
              <w:left w:val="single" w:sz="4" w:space="0" w:color="auto"/>
              <w:bottom w:val="single" w:sz="4" w:space="0" w:color="auto"/>
              <w:right w:val="single" w:sz="4" w:space="0" w:color="auto"/>
            </w:tcBorders>
          </w:tcPr>
          <w:p w14:paraId="29EE7817" w14:textId="77777777" w:rsidR="004F5E0A" w:rsidRPr="00CC30A5" w:rsidRDefault="004F5E0A" w:rsidP="00EF2D30">
            <w:pPr>
              <w:keepNext/>
              <w:keepLines/>
              <w:spacing w:after="0"/>
              <w:jc w:val="center"/>
              <w:rPr>
                <w:ins w:id="376" w:author="CATT" w:date="2025-01-22T13:16:00Z"/>
              </w:rPr>
            </w:pPr>
            <w:ins w:id="377" w:author="CATT" w:date="2025-01-22T13:16:00Z">
              <w:r w:rsidRPr="00CC30A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3C81CD31" w14:textId="77777777" w:rsidR="004F5E0A" w:rsidRPr="00CC30A5" w:rsidRDefault="004F5E0A" w:rsidP="00EF2D30">
            <w:pPr>
              <w:keepNext/>
              <w:keepLines/>
              <w:spacing w:after="0"/>
              <w:jc w:val="center"/>
              <w:rPr>
                <w:ins w:id="378" w:author="CATT" w:date="2025-01-22T13:16:00Z"/>
              </w:rPr>
            </w:pPr>
            <w:ins w:id="379" w:author="CATT" w:date="2025-01-22T13:16:00Z">
              <w:r w:rsidRPr="00CC30A5">
                <w:rPr>
                  <w:rFonts w:ascii="Arial" w:hAnsi="Arial"/>
                  <w:sz w:val="18"/>
                </w:rPr>
                <w:t>-</w:t>
              </w:r>
            </w:ins>
          </w:p>
        </w:tc>
      </w:tr>
      <w:tr w:rsidR="004F5E0A" w:rsidRPr="00CC30A5" w14:paraId="403FE3F0" w14:textId="77777777" w:rsidTr="00EF2D30">
        <w:trPr>
          <w:jc w:val="center"/>
          <w:ins w:id="380" w:author="CATT" w:date="2025-01-22T13:16:00Z"/>
        </w:trPr>
        <w:tc>
          <w:tcPr>
            <w:tcW w:w="649" w:type="dxa"/>
            <w:tcBorders>
              <w:top w:val="single" w:sz="4" w:space="0" w:color="auto"/>
              <w:left w:val="single" w:sz="4" w:space="0" w:color="auto"/>
              <w:bottom w:val="single" w:sz="4" w:space="0" w:color="auto"/>
              <w:right w:val="single" w:sz="4" w:space="0" w:color="auto"/>
            </w:tcBorders>
          </w:tcPr>
          <w:p w14:paraId="3A26A5B3" w14:textId="77777777" w:rsidR="004F5E0A" w:rsidRDefault="004F5E0A" w:rsidP="00EF2D30">
            <w:pPr>
              <w:keepNext/>
              <w:keepLines/>
              <w:spacing w:after="0"/>
              <w:jc w:val="center"/>
              <w:rPr>
                <w:ins w:id="381" w:author="CATT" w:date="2025-01-22T13:16:00Z"/>
                <w:rFonts w:ascii="Arial" w:hAnsi="Arial"/>
                <w:sz w:val="18"/>
                <w:lang w:eastAsia="zh-CN"/>
              </w:rPr>
            </w:pPr>
            <w:ins w:id="382" w:author="CATT" w:date="2025-01-22T13:16:00Z">
              <w:r>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77AF9253" w14:textId="727FA742" w:rsidR="004F5E0A" w:rsidRPr="00B94EFF" w:rsidRDefault="004F5E0A" w:rsidP="00F86E28">
            <w:pPr>
              <w:pStyle w:val="TAL"/>
              <w:rPr>
                <w:ins w:id="383" w:author="CATT" w:date="2025-01-22T13:16:00Z"/>
              </w:rPr>
            </w:pPr>
            <w:ins w:id="384" w:author="CATT" w:date="2025-01-22T13:16:00Z">
              <w:r w:rsidRPr="00B94EFF">
                <w:t xml:space="preserve">The SS </w:t>
              </w:r>
              <w:r w:rsidRPr="00F86E28">
                <w:rPr>
                  <w:highlight w:val="yellow"/>
                </w:rPr>
                <w:t>transmit</w:t>
              </w:r>
            </w:ins>
            <w:ins w:id="385" w:author="CATT" w:date="2025-02-17T15:56:00Z">
              <w:r w:rsidR="00F86E28" w:rsidRPr="00F86E28">
                <w:rPr>
                  <w:rFonts w:hint="eastAsia"/>
                  <w:highlight w:val="yellow"/>
                  <w:lang w:eastAsia="zh-CN"/>
                </w:rPr>
                <w:t>s</w:t>
              </w:r>
            </w:ins>
            <w:ins w:id="386" w:author="CATT" w:date="2025-01-22T13:16:00Z">
              <w:r w:rsidRPr="00B94EFF">
                <w:t xml:space="preserve">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258D733D" w14:textId="77777777" w:rsidR="004F5E0A" w:rsidRPr="00CC30A5" w:rsidRDefault="004F5E0A" w:rsidP="00EF2D30">
            <w:pPr>
              <w:pStyle w:val="TAC"/>
              <w:rPr>
                <w:ins w:id="387" w:author="CATT" w:date="2025-01-22T13:16:00Z"/>
              </w:rPr>
            </w:pPr>
            <w:ins w:id="388" w:author="CATT" w:date="2025-01-22T13:16: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3E8AB304" w14:textId="77777777" w:rsidR="004F5E0A" w:rsidRPr="00CC30A5" w:rsidRDefault="004F5E0A" w:rsidP="00EF2D30">
            <w:pPr>
              <w:pStyle w:val="TAL"/>
              <w:rPr>
                <w:ins w:id="389" w:author="CATT" w:date="2025-01-22T13:16:00Z"/>
              </w:rPr>
            </w:pPr>
            <w:proofErr w:type="spellStart"/>
            <w:ins w:id="390" w:author="CATT" w:date="2025-01-22T13:16:00Z">
              <w:r w:rsidRPr="00CC30A5">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0281B5" w14:textId="77777777" w:rsidR="004F5E0A" w:rsidRPr="00CC30A5" w:rsidRDefault="004F5E0A" w:rsidP="00EF2D30">
            <w:pPr>
              <w:keepNext/>
              <w:keepLines/>
              <w:spacing w:after="0"/>
              <w:jc w:val="center"/>
              <w:rPr>
                <w:ins w:id="391" w:author="CATT" w:date="2025-01-22T13:16:00Z"/>
              </w:rPr>
            </w:pPr>
            <w:ins w:id="392"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tcPr>
          <w:p w14:paraId="7D36F41C" w14:textId="77777777" w:rsidR="004F5E0A" w:rsidRPr="00CC30A5" w:rsidRDefault="004F5E0A" w:rsidP="00EF2D30">
            <w:pPr>
              <w:keepNext/>
              <w:keepLines/>
              <w:spacing w:after="0"/>
              <w:jc w:val="center"/>
              <w:rPr>
                <w:ins w:id="393" w:author="CATT" w:date="2025-01-22T13:16:00Z"/>
              </w:rPr>
            </w:pPr>
            <w:ins w:id="394" w:author="CATT" w:date="2025-01-22T13:16:00Z">
              <w:r w:rsidRPr="00CC30A5">
                <w:t>-</w:t>
              </w:r>
            </w:ins>
          </w:p>
        </w:tc>
      </w:tr>
      <w:tr w:rsidR="004F5E0A" w:rsidRPr="00CC30A5" w14:paraId="746C864E" w14:textId="77777777" w:rsidTr="00EF2D30">
        <w:trPr>
          <w:jc w:val="center"/>
          <w:ins w:id="395" w:author="CATT" w:date="2025-01-22T13:16:00Z"/>
        </w:trPr>
        <w:tc>
          <w:tcPr>
            <w:tcW w:w="649" w:type="dxa"/>
            <w:tcBorders>
              <w:top w:val="single" w:sz="4" w:space="0" w:color="auto"/>
              <w:left w:val="single" w:sz="4" w:space="0" w:color="auto"/>
              <w:bottom w:val="single" w:sz="4" w:space="0" w:color="auto"/>
              <w:right w:val="single" w:sz="4" w:space="0" w:color="auto"/>
            </w:tcBorders>
            <w:hideMark/>
          </w:tcPr>
          <w:p w14:paraId="6E183B23" w14:textId="77777777" w:rsidR="004F5E0A" w:rsidRPr="00CC30A5" w:rsidRDefault="004F5E0A" w:rsidP="00EF2D30">
            <w:pPr>
              <w:pStyle w:val="TAC"/>
              <w:rPr>
                <w:ins w:id="396" w:author="CATT" w:date="2025-01-22T13:16:00Z"/>
                <w:lang w:eastAsia="zh-CN"/>
              </w:rPr>
            </w:pPr>
            <w:ins w:id="397" w:author="CATT" w:date="2025-01-22T13:16:00Z">
              <w:r>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32A19C76" w14:textId="54383C6B" w:rsidR="004F5E0A" w:rsidRPr="00CC30A5" w:rsidRDefault="004F5E0A" w:rsidP="00F86E28">
            <w:pPr>
              <w:pStyle w:val="TAL"/>
              <w:rPr>
                <w:ins w:id="398" w:author="CATT" w:date="2025-01-22T13:16:00Z"/>
              </w:rPr>
            </w:pPr>
            <w:ins w:id="399" w:author="CATT" w:date="2025-01-22T13:16:00Z">
              <w:r w:rsidRPr="00B94EFF">
                <w:t xml:space="preserve">The UE </w:t>
              </w:r>
              <w:r w:rsidRPr="00F86E28">
                <w:rPr>
                  <w:highlight w:val="yellow"/>
                </w:rPr>
                <w:t>transmit</w:t>
              </w:r>
            </w:ins>
            <w:ins w:id="400" w:author="CATT" w:date="2025-02-17T15:58:00Z">
              <w:r w:rsidR="00F86E28" w:rsidRPr="00F86E28">
                <w:rPr>
                  <w:rFonts w:hint="eastAsia"/>
                  <w:highlight w:val="yellow"/>
                  <w:lang w:eastAsia="zh-CN"/>
                </w:rPr>
                <w:t>s</w:t>
              </w:r>
            </w:ins>
            <w:ins w:id="401" w:author="CATT" w:date="2025-01-22T13:16:00Z">
              <w:r w:rsidRPr="00B94EFF">
                <w:t xml:space="preserve"> </w:t>
              </w:r>
              <w:proofErr w:type="spellStart"/>
              <w:r w:rsidRPr="00B94EFF">
                <w:t>RRCReconfigurationComplete</w:t>
              </w:r>
              <w:proofErr w:type="spellEnd"/>
              <w:r w:rsidRPr="00B94EFF">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7CFC202C" w14:textId="77777777" w:rsidR="004F5E0A" w:rsidRPr="00CC30A5" w:rsidRDefault="004F5E0A" w:rsidP="00EF2D30">
            <w:pPr>
              <w:pStyle w:val="TAC"/>
              <w:rPr>
                <w:ins w:id="402" w:author="CATT" w:date="2025-01-22T13:16:00Z"/>
              </w:rPr>
            </w:pPr>
            <w:ins w:id="403" w:author="CATT" w:date="2025-01-22T13:16:00Z">
              <w:r w:rsidRPr="00CC30A5">
                <w:t>--&gt;</w:t>
              </w:r>
            </w:ins>
          </w:p>
        </w:tc>
        <w:tc>
          <w:tcPr>
            <w:tcW w:w="2978" w:type="dxa"/>
            <w:tcBorders>
              <w:top w:val="single" w:sz="4" w:space="0" w:color="auto"/>
              <w:left w:val="single" w:sz="4" w:space="0" w:color="auto"/>
              <w:bottom w:val="single" w:sz="4" w:space="0" w:color="auto"/>
              <w:right w:val="single" w:sz="4" w:space="0" w:color="auto"/>
            </w:tcBorders>
            <w:hideMark/>
          </w:tcPr>
          <w:p w14:paraId="6F6B38DC" w14:textId="77777777" w:rsidR="004F5E0A" w:rsidRPr="00CC30A5" w:rsidRDefault="004F5E0A" w:rsidP="00EF2D30">
            <w:pPr>
              <w:pStyle w:val="TAL"/>
              <w:rPr>
                <w:ins w:id="404" w:author="CATT" w:date="2025-01-22T13:16:00Z"/>
                <w:i/>
              </w:rPr>
            </w:pPr>
            <w:proofErr w:type="spellStart"/>
            <w:ins w:id="405" w:author="CATT" w:date="2025-01-22T13:16:00Z">
              <w:r w:rsidRPr="00CC30A5">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F7139F1" w14:textId="77777777" w:rsidR="004F5E0A" w:rsidRPr="00CC30A5" w:rsidRDefault="004F5E0A" w:rsidP="00EF2D30">
            <w:pPr>
              <w:pStyle w:val="TAC"/>
              <w:rPr>
                <w:ins w:id="406" w:author="CATT" w:date="2025-01-22T13:16:00Z"/>
              </w:rPr>
            </w:pPr>
            <w:ins w:id="407" w:author="CATT" w:date="2025-01-22T13:16: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35C8D3A7" w14:textId="77777777" w:rsidR="004F5E0A" w:rsidRPr="00CC30A5" w:rsidRDefault="004F5E0A" w:rsidP="00EF2D30">
            <w:pPr>
              <w:pStyle w:val="TAC"/>
              <w:rPr>
                <w:ins w:id="408" w:author="CATT" w:date="2025-01-22T13:16:00Z"/>
              </w:rPr>
            </w:pPr>
            <w:ins w:id="409" w:author="CATT" w:date="2025-01-22T13:16:00Z">
              <w:r w:rsidRPr="00CC30A5">
                <w:t>-</w:t>
              </w:r>
            </w:ins>
          </w:p>
        </w:tc>
      </w:tr>
      <w:tr w:rsidR="004F5E0A" w:rsidRPr="00CC30A5" w14:paraId="3B31C88D" w14:textId="77777777" w:rsidTr="00EF2D30">
        <w:trPr>
          <w:jc w:val="center"/>
          <w:ins w:id="410" w:author="CATT" w:date="2025-01-22T13:16:00Z"/>
        </w:trPr>
        <w:tc>
          <w:tcPr>
            <w:tcW w:w="649" w:type="dxa"/>
            <w:tcBorders>
              <w:top w:val="single" w:sz="4" w:space="0" w:color="auto"/>
              <w:left w:val="single" w:sz="4" w:space="0" w:color="auto"/>
              <w:bottom w:val="single" w:sz="4" w:space="0" w:color="auto"/>
              <w:right w:val="single" w:sz="4" w:space="0" w:color="auto"/>
            </w:tcBorders>
          </w:tcPr>
          <w:p w14:paraId="026959F9" w14:textId="77777777" w:rsidR="004F5E0A" w:rsidRPr="00CC30A5" w:rsidRDefault="004F5E0A" w:rsidP="00EF2D30">
            <w:pPr>
              <w:pStyle w:val="TAC"/>
              <w:rPr>
                <w:ins w:id="411" w:author="CATT" w:date="2025-01-22T13:16:00Z"/>
                <w:lang w:eastAsia="zh-CN"/>
              </w:rPr>
            </w:pPr>
            <w:ins w:id="412" w:author="CATT" w:date="2025-01-22T13:16:00Z">
              <w:r>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1EAD4DB2" w14:textId="129FC465" w:rsidR="004F5E0A" w:rsidRPr="00CC30A5" w:rsidRDefault="004F5E0A" w:rsidP="00F86E28">
            <w:pPr>
              <w:pStyle w:val="TAL"/>
              <w:rPr>
                <w:ins w:id="413" w:author="CATT" w:date="2025-01-22T13:16:00Z"/>
                <w:lang w:eastAsia="zh-CN"/>
              </w:rPr>
            </w:pPr>
            <w:ins w:id="414" w:author="CATT" w:date="2025-01-22T13:16:00Z">
              <w:r>
                <w:rPr>
                  <w:rFonts w:hint="eastAsia"/>
                  <w:lang w:eastAsia="zh-CN"/>
                </w:rPr>
                <w:t>T</w:t>
              </w:r>
              <w:r w:rsidRPr="00B94EFF">
                <w:t xml:space="preserve">he SS </w:t>
              </w:r>
              <w:r w:rsidRPr="00F86E28">
                <w:rPr>
                  <w:highlight w:val="yellow"/>
                </w:rPr>
                <w:t>transmit</w:t>
              </w:r>
            </w:ins>
            <w:ins w:id="415" w:author="CATT" w:date="2025-02-17T15:57:00Z">
              <w:r w:rsidR="00F86E28" w:rsidRPr="00F86E28">
                <w:rPr>
                  <w:rFonts w:hint="eastAsia"/>
                  <w:highlight w:val="yellow"/>
                  <w:lang w:eastAsia="zh-CN"/>
                </w:rPr>
                <w:t>s</w:t>
              </w:r>
            </w:ins>
            <w:ins w:id="416" w:author="CATT" w:date="2025-01-22T13:16:00Z">
              <w:r w:rsidRPr="00B94EFF">
                <w:t xml:space="preserve"> an </w:t>
              </w:r>
              <w:proofErr w:type="spellStart"/>
              <w:r w:rsidRPr="00B94EFF">
                <w:t>RRCRelease</w:t>
              </w:r>
              <w:proofErr w:type="spellEnd"/>
              <w:r w:rsidRPr="00B94EFF">
                <w:t xml:space="preserve"> </w:t>
              </w:r>
              <w:bookmarkStart w:id="417" w:name="_Hlk167198597"/>
              <w:r w:rsidRPr="00B94EFF">
                <w:t>message</w:t>
              </w:r>
              <w:r w:rsidRPr="00B94EFF">
                <w:rPr>
                  <w:lang w:eastAsia="zh-CN"/>
                </w:rPr>
                <w:t xml:space="preserve"> </w:t>
              </w:r>
              <w:bookmarkEnd w:id="417"/>
              <w:r>
                <w:rPr>
                  <w:rFonts w:hint="eastAsia"/>
                  <w:lang w:eastAsia="zh-CN"/>
                </w:rPr>
                <w:t xml:space="preserve">with </w:t>
              </w:r>
              <w:proofErr w:type="spellStart"/>
              <w:r w:rsidRPr="000E2CF5">
                <w:t>srs-PosRRC-InactiveValidityAreaNonPreConfig</w:t>
              </w:r>
              <w:proofErr w:type="spellEnd"/>
              <w:r w:rsidRPr="00B94EFF">
                <w:rPr>
                  <w:lang w:eastAsia="zh-CN"/>
                </w:rPr>
                <w:t xml:space="preserve"> </w:t>
              </w:r>
              <w:r>
                <w:rPr>
                  <w:rFonts w:hint="eastAsia"/>
                  <w:lang w:eastAsia="zh-CN"/>
                </w:rPr>
                <w:t>configuration and</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w:t>
              </w:r>
            </w:ins>
          </w:p>
        </w:tc>
        <w:tc>
          <w:tcPr>
            <w:tcW w:w="709" w:type="dxa"/>
            <w:tcBorders>
              <w:top w:val="single" w:sz="4" w:space="0" w:color="auto"/>
              <w:left w:val="single" w:sz="4" w:space="0" w:color="auto"/>
              <w:bottom w:val="single" w:sz="4" w:space="0" w:color="auto"/>
              <w:right w:val="single" w:sz="4" w:space="0" w:color="auto"/>
            </w:tcBorders>
          </w:tcPr>
          <w:p w14:paraId="798A6DE5" w14:textId="77777777" w:rsidR="004F5E0A" w:rsidRPr="00CC30A5" w:rsidRDefault="004F5E0A" w:rsidP="00EF2D30">
            <w:pPr>
              <w:pStyle w:val="TAC"/>
              <w:rPr>
                <w:ins w:id="418" w:author="CATT" w:date="2025-01-22T13:16:00Z"/>
              </w:rPr>
            </w:pPr>
            <w:ins w:id="419" w:author="CATT" w:date="2025-01-22T13:16:00Z">
              <w:r w:rsidRPr="00457067">
                <w:t>&lt;--</w:t>
              </w:r>
            </w:ins>
          </w:p>
        </w:tc>
        <w:tc>
          <w:tcPr>
            <w:tcW w:w="2978" w:type="dxa"/>
            <w:tcBorders>
              <w:top w:val="single" w:sz="4" w:space="0" w:color="auto"/>
              <w:left w:val="single" w:sz="4" w:space="0" w:color="auto"/>
              <w:bottom w:val="single" w:sz="4" w:space="0" w:color="auto"/>
              <w:right w:val="single" w:sz="4" w:space="0" w:color="auto"/>
            </w:tcBorders>
          </w:tcPr>
          <w:p w14:paraId="4EA6DEEE" w14:textId="77777777" w:rsidR="004F5E0A" w:rsidRPr="00CC30A5" w:rsidRDefault="004F5E0A" w:rsidP="00EF2D30">
            <w:pPr>
              <w:pStyle w:val="TAL"/>
              <w:rPr>
                <w:ins w:id="420" w:author="CATT" w:date="2025-01-22T13:16:00Z"/>
              </w:rPr>
            </w:pPr>
            <w:proofErr w:type="spellStart"/>
            <w:ins w:id="421" w:author="CATT" w:date="2025-01-22T13:16:00Z">
              <w:r w:rsidRPr="004A40AD">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C32A26" w14:textId="77777777" w:rsidR="004F5E0A" w:rsidRPr="00CC30A5" w:rsidRDefault="004F5E0A" w:rsidP="00EF2D30">
            <w:pPr>
              <w:pStyle w:val="TAC"/>
              <w:rPr>
                <w:ins w:id="422" w:author="CATT" w:date="2025-01-22T13:16:00Z"/>
              </w:rPr>
            </w:pPr>
            <w:ins w:id="423" w:author="CATT" w:date="2025-01-22T13:16:00Z">
              <w:r w:rsidRPr="00457067">
                <w:t>-</w:t>
              </w:r>
            </w:ins>
          </w:p>
        </w:tc>
        <w:tc>
          <w:tcPr>
            <w:tcW w:w="892" w:type="dxa"/>
            <w:tcBorders>
              <w:top w:val="single" w:sz="4" w:space="0" w:color="auto"/>
              <w:left w:val="single" w:sz="4" w:space="0" w:color="auto"/>
              <w:bottom w:val="single" w:sz="4" w:space="0" w:color="auto"/>
              <w:right w:val="single" w:sz="4" w:space="0" w:color="auto"/>
            </w:tcBorders>
          </w:tcPr>
          <w:p w14:paraId="4434DDE7" w14:textId="77777777" w:rsidR="004F5E0A" w:rsidRPr="00CC30A5" w:rsidRDefault="004F5E0A" w:rsidP="00EF2D30">
            <w:pPr>
              <w:pStyle w:val="TAC"/>
              <w:rPr>
                <w:ins w:id="424" w:author="CATT" w:date="2025-01-22T13:16:00Z"/>
              </w:rPr>
            </w:pPr>
            <w:ins w:id="425" w:author="CATT" w:date="2025-01-22T13:16:00Z">
              <w:r w:rsidRPr="00457067">
                <w:t>-</w:t>
              </w:r>
            </w:ins>
          </w:p>
        </w:tc>
      </w:tr>
      <w:tr w:rsidR="004F5E0A" w:rsidRPr="00CC30A5" w14:paraId="446F2180" w14:textId="77777777" w:rsidTr="00EF2D30">
        <w:trPr>
          <w:jc w:val="center"/>
          <w:ins w:id="426" w:author="CATT" w:date="2025-01-22T13:16:00Z"/>
        </w:trPr>
        <w:tc>
          <w:tcPr>
            <w:tcW w:w="649" w:type="dxa"/>
            <w:tcBorders>
              <w:top w:val="single" w:sz="4" w:space="0" w:color="auto"/>
              <w:left w:val="single" w:sz="4" w:space="0" w:color="auto"/>
              <w:bottom w:val="single" w:sz="4" w:space="0" w:color="auto"/>
              <w:right w:val="single" w:sz="4" w:space="0" w:color="auto"/>
            </w:tcBorders>
          </w:tcPr>
          <w:p w14:paraId="592F23AE" w14:textId="07341D56" w:rsidR="004F5E0A" w:rsidRPr="00357B4B" w:rsidRDefault="00357B4B" w:rsidP="00EF2D30">
            <w:pPr>
              <w:pStyle w:val="TAC"/>
              <w:rPr>
                <w:ins w:id="427" w:author="CATT" w:date="2025-01-22T13:16:00Z"/>
                <w:highlight w:val="yellow"/>
                <w:lang w:eastAsia="zh-CN"/>
              </w:rPr>
            </w:pPr>
            <w:ins w:id="428" w:author="CATT" w:date="2025-02-13T09:11:00Z">
              <w:r w:rsidRPr="00357B4B">
                <w:rPr>
                  <w:rFonts w:hint="eastAsia"/>
                  <w:highlight w:val="yellow"/>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0078B7E9" w14:textId="5A9DA741" w:rsidR="004F5E0A" w:rsidRPr="00B03492" w:rsidRDefault="004F5E0A" w:rsidP="00357B4B">
            <w:pPr>
              <w:pStyle w:val="TAL"/>
              <w:rPr>
                <w:ins w:id="429" w:author="CATT" w:date="2025-01-22T13:16:00Z"/>
              </w:rPr>
            </w:pPr>
            <w:ins w:id="430" w:author="CATT" w:date="2025-01-22T13:16:00Z">
              <w:r w:rsidRPr="00B03492">
                <w:t xml:space="preserve">The SS changes NR Cell 1 </w:t>
              </w:r>
              <w:r w:rsidRPr="00B03492">
                <w:rPr>
                  <w:rFonts w:hint="eastAsia"/>
                  <w:lang w:eastAsia="zh-CN"/>
                </w:rPr>
                <w:t xml:space="preserve">and NR Cell </w:t>
              </w:r>
            </w:ins>
            <w:ins w:id="431" w:author="CATT" w:date="2025-02-13T09:10:00Z">
              <w:r w:rsidR="00357B4B">
                <w:rPr>
                  <w:rFonts w:hint="eastAsia"/>
                  <w:lang w:eastAsia="zh-CN"/>
                </w:rPr>
                <w:t>2</w:t>
              </w:r>
            </w:ins>
            <w:ins w:id="432" w:author="CATT" w:date="2025-01-22T13:16:00Z">
              <w:r w:rsidRPr="00B03492">
                <w:rPr>
                  <w:rFonts w:hint="eastAsia"/>
                  <w:lang w:eastAsia="zh-CN"/>
                </w:rPr>
                <w:t xml:space="preserve"> </w:t>
              </w:r>
              <w:r w:rsidRPr="00B03492">
                <w:t>power level according to the row "T</w:t>
              </w:r>
              <w:r w:rsidRPr="00B03492">
                <w:rPr>
                  <w:rFonts w:hint="eastAsia"/>
                  <w:lang w:eastAsia="zh-CN"/>
                </w:rPr>
                <w:t>1</w:t>
              </w:r>
              <w:r w:rsidRPr="00B03492">
                <w:t xml:space="preserve">" in table </w:t>
              </w:r>
              <w:r w:rsidRPr="00B03492">
                <w:rPr>
                  <w:lang w:eastAsia="zh-CN"/>
                </w:rPr>
                <w:t>9.4.7.3.2</w:t>
              </w:r>
              <w:r w:rsidRPr="00B03492">
                <w:t>-</w:t>
              </w:r>
              <w:r w:rsidRPr="00B03492">
                <w:rPr>
                  <w:rFonts w:hint="eastAsia"/>
                  <w:lang w:eastAsia="zh-CN"/>
                </w:rPr>
                <w:t>2</w:t>
              </w:r>
              <w:r w:rsidRPr="00B03492">
                <w:t>/</w:t>
              </w:r>
              <w:r w:rsidRPr="00B03492">
                <w:rPr>
                  <w:rFonts w:hint="eastAsia"/>
                  <w:lang w:eastAsia="zh-CN"/>
                </w:rPr>
                <w:t>3</w:t>
              </w:r>
              <w:r w:rsidRPr="00B0349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2341620" w14:textId="77777777" w:rsidR="004F5E0A" w:rsidRPr="00CC30A5" w:rsidRDefault="004F5E0A" w:rsidP="00EF2D30">
            <w:pPr>
              <w:pStyle w:val="TAC"/>
              <w:rPr>
                <w:ins w:id="433" w:author="CATT" w:date="2025-01-22T13:16:00Z"/>
              </w:rPr>
            </w:pPr>
            <w:ins w:id="434" w:author="CATT" w:date="2025-01-22T13:16:00Z">
              <w:r w:rsidRPr="00457067">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341911C" w14:textId="77777777" w:rsidR="004F5E0A" w:rsidRPr="00CC30A5" w:rsidRDefault="004F5E0A" w:rsidP="00EF2D30">
            <w:pPr>
              <w:pStyle w:val="TAL"/>
              <w:rPr>
                <w:ins w:id="435" w:author="CATT" w:date="2025-01-22T13:16:00Z"/>
                <w:i/>
                <w:lang w:eastAsia="zh-CN"/>
              </w:rPr>
            </w:pPr>
            <w:ins w:id="436" w:author="CATT" w:date="2025-01-22T13:16:00Z">
              <w:r w:rsidRPr="00457067">
                <w:t>-</w:t>
              </w:r>
            </w:ins>
          </w:p>
        </w:tc>
        <w:tc>
          <w:tcPr>
            <w:tcW w:w="567" w:type="dxa"/>
            <w:tcBorders>
              <w:top w:val="single" w:sz="4" w:space="0" w:color="auto"/>
              <w:left w:val="single" w:sz="4" w:space="0" w:color="auto"/>
              <w:bottom w:val="single" w:sz="4" w:space="0" w:color="auto"/>
              <w:right w:val="single" w:sz="4" w:space="0" w:color="auto"/>
            </w:tcBorders>
          </w:tcPr>
          <w:p w14:paraId="5568A916" w14:textId="77777777" w:rsidR="004F5E0A" w:rsidRDefault="004F5E0A" w:rsidP="00EF2D30">
            <w:pPr>
              <w:pStyle w:val="TAC"/>
              <w:rPr>
                <w:ins w:id="437" w:author="CATT" w:date="2025-01-22T13:16:00Z"/>
                <w:lang w:eastAsia="zh-CN"/>
              </w:rPr>
            </w:pPr>
            <w:ins w:id="438" w:author="CATT" w:date="2025-01-22T13:16:00Z">
              <w:r w:rsidRPr="00457067">
                <w:t>-</w:t>
              </w:r>
            </w:ins>
          </w:p>
        </w:tc>
        <w:tc>
          <w:tcPr>
            <w:tcW w:w="892" w:type="dxa"/>
            <w:tcBorders>
              <w:top w:val="single" w:sz="4" w:space="0" w:color="auto"/>
              <w:left w:val="single" w:sz="4" w:space="0" w:color="auto"/>
              <w:bottom w:val="single" w:sz="4" w:space="0" w:color="auto"/>
              <w:right w:val="single" w:sz="4" w:space="0" w:color="auto"/>
            </w:tcBorders>
          </w:tcPr>
          <w:p w14:paraId="2B2BA53F" w14:textId="77777777" w:rsidR="004F5E0A" w:rsidRPr="00CC30A5" w:rsidRDefault="004F5E0A" w:rsidP="00EF2D30">
            <w:pPr>
              <w:pStyle w:val="TAC"/>
              <w:rPr>
                <w:ins w:id="439" w:author="CATT" w:date="2025-01-22T13:16:00Z"/>
                <w:lang w:eastAsia="zh-CN"/>
              </w:rPr>
            </w:pPr>
            <w:ins w:id="440" w:author="CATT" w:date="2025-01-22T13:16:00Z">
              <w:r w:rsidRPr="00457067">
                <w:t>-</w:t>
              </w:r>
            </w:ins>
          </w:p>
        </w:tc>
      </w:tr>
      <w:tr w:rsidR="004F5E0A" w:rsidRPr="00CC30A5" w14:paraId="630AD9E1" w14:textId="77777777" w:rsidTr="00EF2D30">
        <w:trPr>
          <w:jc w:val="center"/>
          <w:ins w:id="441" w:author="CATT" w:date="2025-01-22T13:16:00Z"/>
        </w:trPr>
        <w:tc>
          <w:tcPr>
            <w:tcW w:w="649" w:type="dxa"/>
            <w:tcBorders>
              <w:top w:val="single" w:sz="4" w:space="0" w:color="auto"/>
              <w:left w:val="single" w:sz="4" w:space="0" w:color="auto"/>
              <w:bottom w:val="single" w:sz="4" w:space="0" w:color="auto"/>
              <w:right w:val="single" w:sz="4" w:space="0" w:color="auto"/>
            </w:tcBorders>
            <w:hideMark/>
          </w:tcPr>
          <w:p w14:paraId="72F36793" w14:textId="05113BC0" w:rsidR="004F5E0A" w:rsidRPr="00357B4B" w:rsidRDefault="00357B4B" w:rsidP="00EF2D30">
            <w:pPr>
              <w:pStyle w:val="TAC"/>
              <w:rPr>
                <w:ins w:id="442" w:author="CATT" w:date="2025-01-22T13:16:00Z"/>
                <w:highlight w:val="yellow"/>
                <w:lang w:eastAsia="zh-CN"/>
              </w:rPr>
            </w:pPr>
            <w:ins w:id="443" w:author="CATT" w:date="2025-02-13T09:11:00Z">
              <w:r w:rsidRPr="00357B4B">
                <w:rPr>
                  <w:rFonts w:hint="eastAsia"/>
                  <w:highlight w:val="yellow"/>
                  <w:lang w:eastAsia="zh-CN"/>
                </w:rPr>
                <w:t>9</w:t>
              </w:r>
            </w:ins>
          </w:p>
        </w:tc>
        <w:tc>
          <w:tcPr>
            <w:tcW w:w="3970" w:type="dxa"/>
            <w:tcBorders>
              <w:top w:val="single" w:sz="4" w:space="0" w:color="auto"/>
              <w:left w:val="single" w:sz="4" w:space="0" w:color="auto"/>
              <w:bottom w:val="single" w:sz="4" w:space="0" w:color="auto"/>
              <w:right w:val="single" w:sz="4" w:space="0" w:color="auto"/>
            </w:tcBorders>
            <w:hideMark/>
          </w:tcPr>
          <w:p w14:paraId="7ED96C28" w14:textId="65D43185" w:rsidR="004F5E0A" w:rsidRPr="00B03492" w:rsidRDefault="004F5E0A" w:rsidP="00357B4B">
            <w:pPr>
              <w:pStyle w:val="TAL"/>
              <w:rPr>
                <w:ins w:id="444" w:author="CATT" w:date="2025-01-22T13:16:00Z"/>
              </w:rPr>
            </w:pPr>
            <w:ins w:id="445" w:author="CATT" w:date="2025-01-22T13:16:00Z">
              <w:r w:rsidRPr="00B03492">
                <w:t xml:space="preserve">Check: Does the UE transmit an </w:t>
              </w:r>
              <w:proofErr w:type="spellStart"/>
              <w:r w:rsidRPr="00B03492">
                <w:rPr>
                  <w:i/>
                  <w:iCs/>
                </w:rPr>
                <w:t>RRCResumeRequest</w:t>
              </w:r>
              <w:proofErr w:type="spellEnd"/>
              <w:r w:rsidRPr="00B03492">
                <w:t xml:space="preserve"> message </w:t>
              </w:r>
              <w:r w:rsidRPr="00B03492">
                <w:rPr>
                  <w:rFonts w:hint="eastAsia"/>
                  <w:lang w:eastAsia="zh-CN"/>
                </w:rPr>
                <w:t xml:space="preserve">on NR Cell </w:t>
              </w:r>
            </w:ins>
            <w:ins w:id="446" w:author="CATT" w:date="2025-02-13T09:11:00Z">
              <w:r w:rsidR="00357B4B">
                <w:rPr>
                  <w:rFonts w:hint="eastAsia"/>
                  <w:lang w:eastAsia="zh-CN"/>
                </w:rPr>
                <w:t>2</w:t>
              </w:r>
            </w:ins>
            <w:ins w:id="447" w:author="CATT" w:date="2025-01-22T13:16:00Z">
              <w:r w:rsidRPr="00B03492">
                <w:rPr>
                  <w:rFonts w:hint="eastAsia"/>
                  <w:lang w:eastAsia="zh-CN"/>
                </w:rPr>
                <w:t xml:space="preserve"> with</w:t>
              </w:r>
              <w:r w:rsidRPr="00B03492">
                <w:t xml:space="preserve"> </w:t>
              </w:r>
              <w:proofErr w:type="spellStart"/>
              <w:r w:rsidRPr="00B03492">
                <w:t>resumeCause</w:t>
              </w:r>
              <w:proofErr w:type="spellEnd"/>
              <w:r w:rsidRPr="00B03492">
                <w:t xml:space="preserve"> to </w:t>
              </w:r>
              <w:proofErr w:type="spellStart"/>
              <w:r w:rsidRPr="00B03492">
                <w:t>srs-PosConfigOrActivationReq</w:t>
              </w:r>
              <w:proofErr w:type="spellEnd"/>
              <w:r w:rsidRPr="00B03492">
                <w:t>?</w:t>
              </w:r>
            </w:ins>
          </w:p>
        </w:tc>
        <w:tc>
          <w:tcPr>
            <w:tcW w:w="709" w:type="dxa"/>
            <w:tcBorders>
              <w:top w:val="single" w:sz="4" w:space="0" w:color="auto"/>
              <w:left w:val="single" w:sz="4" w:space="0" w:color="auto"/>
              <w:bottom w:val="single" w:sz="4" w:space="0" w:color="auto"/>
              <w:right w:val="single" w:sz="4" w:space="0" w:color="auto"/>
            </w:tcBorders>
            <w:hideMark/>
          </w:tcPr>
          <w:p w14:paraId="7617412D" w14:textId="77777777" w:rsidR="004F5E0A" w:rsidRPr="00CC30A5" w:rsidRDefault="004F5E0A" w:rsidP="00EF2D30">
            <w:pPr>
              <w:pStyle w:val="TAC"/>
              <w:rPr>
                <w:ins w:id="448" w:author="CATT" w:date="2025-01-22T13:16:00Z"/>
              </w:rPr>
            </w:pPr>
            <w:ins w:id="449" w:author="CATT" w:date="2025-01-22T13:16:00Z">
              <w:r w:rsidRPr="00457067">
                <w:t>--&gt;</w:t>
              </w:r>
            </w:ins>
          </w:p>
        </w:tc>
        <w:tc>
          <w:tcPr>
            <w:tcW w:w="2978" w:type="dxa"/>
            <w:tcBorders>
              <w:top w:val="single" w:sz="4" w:space="0" w:color="auto"/>
              <w:left w:val="single" w:sz="4" w:space="0" w:color="auto"/>
              <w:bottom w:val="single" w:sz="4" w:space="0" w:color="auto"/>
              <w:right w:val="single" w:sz="4" w:space="0" w:color="auto"/>
            </w:tcBorders>
            <w:hideMark/>
          </w:tcPr>
          <w:p w14:paraId="752C44EB" w14:textId="77777777" w:rsidR="004F5E0A" w:rsidRPr="004A40AD" w:rsidRDefault="004F5E0A" w:rsidP="00EF2D30">
            <w:pPr>
              <w:pStyle w:val="TAL"/>
              <w:rPr>
                <w:ins w:id="450" w:author="CATT" w:date="2025-01-22T13:16:00Z"/>
              </w:rPr>
            </w:pPr>
            <w:proofErr w:type="spellStart"/>
            <w:ins w:id="451" w:author="CATT" w:date="2025-01-22T13:16:00Z">
              <w:r w:rsidRPr="004A40AD">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E5CE907" w14:textId="44189680" w:rsidR="004F5E0A" w:rsidRPr="00CC30A5" w:rsidRDefault="00357B4B" w:rsidP="00EF2D30">
            <w:pPr>
              <w:pStyle w:val="TAC"/>
              <w:rPr>
                <w:ins w:id="452" w:author="CATT" w:date="2025-01-22T13:16:00Z"/>
              </w:rPr>
            </w:pPr>
            <w:ins w:id="453" w:author="CATT" w:date="2025-02-13T09:12:00Z">
              <w:r w:rsidRPr="00357B4B">
                <w:rPr>
                  <w:rFonts w:hint="eastAsia"/>
                  <w:highlight w:val="yellow"/>
                  <w:lang w:eastAsia="zh-CN"/>
                </w:rPr>
                <w:t>1</w:t>
              </w:r>
            </w:ins>
          </w:p>
        </w:tc>
        <w:tc>
          <w:tcPr>
            <w:tcW w:w="892" w:type="dxa"/>
            <w:tcBorders>
              <w:top w:val="single" w:sz="4" w:space="0" w:color="auto"/>
              <w:left w:val="single" w:sz="4" w:space="0" w:color="auto"/>
              <w:bottom w:val="single" w:sz="4" w:space="0" w:color="auto"/>
              <w:right w:val="single" w:sz="4" w:space="0" w:color="auto"/>
            </w:tcBorders>
            <w:hideMark/>
          </w:tcPr>
          <w:p w14:paraId="0D647C8D" w14:textId="77777777" w:rsidR="004F5E0A" w:rsidRPr="00CC30A5" w:rsidRDefault="004F5E0A" w:rsidP="00EF2D30">
            <w:pPr>
              <w:pStyle w:val="TAC"/>
              <w:rPr>
                <w:ins w:id="454" w:author="CATT" w:date="2025-01-22T13:16:00Z"/>
              </w:rPr>
            </w:pPr>
            <w:ins w:id="455" w:author="CATT" w:date="2025-01-22T13:16:00Z">
              <w:r>
                <w:rPr>
                  <w:rFonts w:hint="eastAsia"/>
                  <w:lang w:eastAsia="zh-CN"/>
                </w:rPr>
                <w:t>P</w:t>
              </w:r>
            </w:ins>
          </w:p>
        </w:tc>
      </w:tr>
      <w:tr w:rsidR="004F5E0A" w:rsidRPr="00CC30A5" w14:paraId="2B196117" w14:textId="77777777" w:rsidTr="00EF2D30">
        <w:trPr>
          <w:jc w:val="center"/>
          <w:ins w:id="456" w:author="CATT" w:date="2025-01-22T13:16:00Z"/>
        </w:trPr>
        <w:tc>
          <w:tcPr>
            <w:tcW w:w="649" w:type="dxa"/>
            <w:tcBorders>
              <w:top w:val="single" w:sz="4" w:space="0" w:color="auto"/>
              <w:left w:val="single" w:sz="4" w:space="0" w:color="auto"/>
              <w:bottom w:val="single" w:sz="4" w:space="0" w:color="auto"/>
              <w:right w:val="single" w:sz="4" w:space="0" w:color="auto"/>
            </w:tcBorders>
          </w:tcPr>
          <w:p w14:paraId="32557078" w14:textId="5A6EFC84" w:rsidR="004F5E0A" w:rsidRPr="00357B4B" w:rsidRDefault="004F5E0A" w:rsidP="00357B4B">
            <w:pPr>
              <w:pStyle w:val="TAC"/>
              <w:rPr>
                <w:ins w:id="457" w:author="CATT" w:date="2025-01-22T13:16:00Z"/>
                <w:highlight w:val="yellow"/>
                <w:lang w:eastAsia="zh-CN"/>
              </w:rPr>
            </w:pPr>
            <w:ins w:id="458" w:author="CATT" w:date="2025-01-22T13:16:00Z">
              <w:r w:rsidRPr="00357B4B">
                <w:rPr>
                  <w:rFonts w:hint="eastAsia"/>
                  <w:highlight w:val="yellow"/>
                  <w:lang w:eastAsia="zh-CN"/>
                </w:rPr>
                <w:t>1</w:t>
              </w:r>
            </w:ins>
            <w:ins w:id="459" w:author="CATT" w:date="2025-02-13T09:11:00Z">
              <w:r w:rsidR="00357B4B" w:rsidRPr="00357B4B">
                <w:rPr>
                  <w:rFonts w:hint="eastAsia"/>
                  <w:highlight w:val="yellow"/>
                  <w:lang w:eastAsia="zh-CN"/>
                </w:rPr>
                <w:t>0</w:t>
              </w:r>
            </w:ins>
          </w:p>
        </w:tc>
        <w:tc>
          <w:tcPr>
            <w:tcW w:w="3970" w:type="dxa"/>
            <w:tcBorders>
              <w:top w:val="single" w:sz="4" w:space="0" w:color="auto"/>
              <w:left w:val="single" w:sz="4" w:space="0" w:color="auto"/>
              <w:bottom w:val="single" w:sz="4" w:space="0" w:color="auto"/>
              <w:right w:val="single" w:sz="4" w:space="0" w:color="auto"/>
            </w:tcBorders>
          </w:tcPr>
          <w:p w14:paraId="12C87C5F" w14:textId="68352178" w:rsidR="004F5E0A" w:rsidRPr="00B03492" w:rsidRDefault="004F5E0A" w:rsidP="00F86E28">
            <w:pPr>
              <w:pStyle w:val="TAL"/>
              <w:rPr>
                <w:ins w:id="460" w:author="CATT" w:date="2025-01-22T13:16:00Z"/>
              </w:rPr>
            </w:pPr>
            <w:ins w:id="461" w:author="CATT" w:date="2025-01-22T13:16:00Z">
              <w:r w:rsidRPr="0036750A">
                <w:rPr>
                  <w:rFonts w:hint="eastAsia"/>
                  <w:highlight w:val="yellow"/>
                  <w:lang w:eastAsia="zh-CN"/>
                </w:rPr>
                <w:t>T</w:t>
              </w:r>
              <w:r w:rsidRPr="0036750A">
                <w:rPr>
                  <w:highlight w:val="yellow"/>
                </w:rPr>
                <w:t>he SS transmit</w:t>
              </w:r>
            </w:ins>
            <w:ins w:id="462" w:author="CATT" w:date="2025-02-17T15:57:00Z">
              <w:r w:rsidR="00F86E28">
                <w:rPr>
                  <w:rFonts w:hint="eastAsia"/>
                  <w:highlight w:val="yellow"/>
                  <w:lang w:eastAsia="zh-CN"/>
                </w:rPr>
                <w:t>s</w:t>
              </w:r>
            </w:ins>
            <w:ins w:id="463" w:author="CATT" w:date="2025-01-22T13:16:00Z">
              <w:r w:rsidRPr="0036750A">
                <w:rPr>
                  <w:highlight w:val="yellow"/>
                </w:rPr>
                <w:t xml:space="preserve"> an </w:t>
              </w:r>
              <w:proofErr w:type="spellStart"/>
              <w:r w:rsidRPr="0036750A">
                <w:rPr>
                  <w:highlight w:val="yellow"/>
                </w:rPr>
                <w:t>RRCRelease</w:t>
              </w:r>
              <w:proofErr w:type="spellEnd"/>
              <w:r w:rsidRPr="0036750A">
                <w:rPr>
                  <w:highlight w:val="yellow"/>
                </w:rPr>
                <w:t xml:space="preserve"> message</w:t>
              </w:r>
              <w:r w:rsidRPr="0036750A">
                <w:rPr>
                  <w:rFonts w:hint="eastAsia"/>
                  <w:highlight w:val="yellow"/>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057F4A5" w14:textId="77777777" w:rsidR="004F5E0A" w:rsidRPr="00457067" w:rsidRDefault="004F5E0A" w:rsidP="00EF2D30">
            <w:pPr>
              <w:pStyle w:val="TAC"/>
              <w:rPr>
                <w:ins w:id="464" w:author="CATT" w:date="2025-01-22T13:16:00Z"/>
              </w:rPr>
            </w:pPr>
            <w:ins w:id="465" w:author="CATT" w:date="2025-01-22T13:16:00Z">
              <w:r w:rsidRPr="00457067">
                <w:t>&lt;--</w:t>
              </w:r>
            </w:ins>
          </w:p>
        </w:tc>
        <w:tc>
          <w:tcPr>
            <w:tcW w:w="2978" w:type="dxa"/>
            <w:tcBorders>
              <w:top w:val="single" w:sz="4" w:space="0" w:color="auto"/>
              <w:left w:val="single" w:sz="4" w:space="0" w:color="auto"/>
              <w:bottom w:val="single" w:sz="4" w:space="0" w:color="auto"/>
              <w:right w:val="single" w:sz="4" w:space="0" w:color="auto"/>
            </w:tcBorders>
          </w:tcPr>
          <w:p w14:paraId="39513742" w14:textId="77777777" w:rsidR="004F5E0A" w:rsidRPr="00457067" w:rsidRDefault="004F5E0A" w:rsidP="00EF2D30">
            <w:pPr>
              <w:pStyle w:val="TAL"/>
              <w:rPr>
                <w:ins w:id="466" w:author="CATT" w:date="2025-01-22T13:16:00Z"/>
              </w:rPr>
            </w:pPr>
            <w:proofErr w:type="spellStart"/>
            <w:ins w:id="467" w:author="CATT" w:date="2025-01-22T13:16:00Z">
              <w:r w:rsidRPr="004A40AD">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C1A63B" w14:textId="77777777" w:rsidR="004F5E0A" w:rsidRDefault="004F5E0A" w:rsidP="00EF2D30">
            <w:pPr>
              <w:pStyle w:val="TAC"/>
              <w:rPr>
                <w:ins w:id="468" w:author="CATT" w:date="2025-01-22T13:16:00Z"/>
                <w:lang w:eastAsia="zh-CN"/>
              </w:rPr>
            </w:pPr>
            <w:ins w:id="469" w:author="CATT" w:date="2025-01-22T13:16:00Z">
              <w:r w:rsidRPr="00457067">
                <w:t>-</w:t>
              </w:r>
            </w:ins>
          </w:p>
        </w:tc>
        <w:tc>
          <w:tcPr>
            <w:tcW w:w="892" w:type="dxa"/>
            <w:tcBorders>
              <w:top w:val="single" w:sz="4" w:space="0" w:color="auto"/>
              <w:left w:val="single" w:sz="4" w:space="0" w:color="auto"/>
              <w:bottom w:val="single" w:sz="4" w:space="0" w:color="auto"/>
              <w:right w:val="single" w:sz="4" w:space="0" w:color="auto"/>
            </w:tcBorders>
          </w:tcPr>
          <w:p w14:paraId="4F131BAB" w14:textId="77777777" w:rsidR="004F5E0A" w:rsidRDefault="004F5E0A" w:rsidP="00EF2D30">
            <w:pPr>
              <w:pStyle w:val="TAC"/>
              <w:rPr>
                <w:ins w:id="470" w:author="CATT" w:date="2025-01-22T13:16:00Z"/>
                <w:lang w:eastAsia="zh-CN"/>
              </w:rPr>
            </w:pPr>
            <w:ins w:id="471" w:author="CATT" w:date="2025-01-22T13:16:00Z">
              <w:r w:rsidRPr="00457067">
                <w:t>-</w:t>
              </w:r>
            </w:ins>
          </w:p>
        </w:tc>
      </w:tr>
    </w:tbl>
    <w:p w14:paraId="2AE321E9" w14:textId="77777777" w:rsidR="004F5E0A" w:rsidRDefault="004F5E0A" w:rsidP="004F5E0A">
      <w:pPr>
        <w:pStyle w:val="5"/>
        <w:overflowPunct w:val="0"/>
        <w:autoSpaceDE w:val="0"/>
        <w:autoSpaceDN w:val="0"/>
        <w:adjustRightInd w:val="0"/>
        <w:textAlignment w:val="baseline"/>
        <w:rPr>
          <w:ins w:id="472" w:author="CATT" w:date="2025-01-22T13:16:00Z"/>
          <w:lang w:eastAsia="zh-CN"/>
        </w:rPr>
      </w:pPr>
      <w:ins w:id="473" w:author="CATT" w:date="2025-01-22T13:16:00Z">
        <w:r w:rsidRPr="00CC30A5">
          <w:rPr>
            <w:lang w:eastAsia="zh-CN"/>
          </w:rPr>
          <w:t>9.</w:t>
        </w:r>
        <w:r>
          <w:rPr>
            <w:rFonts w:hint="eastAsia"/>
            <w:lang w:eastAsia="zh-CN"/>
          </w:rPr>
          <w:t>4.7.3.3</w:t>
        </w:r>
        <w:r w:rsidRPr="00CC30A5">
          <w:rPr>
            <w:lang w:eastAsia="zh-CN"/>
          </w:rPr>
          <w:tab/>
          <w:t>Specific message contents</w:t>
        </w:r>
        <w:bookmarkEnd w:id="291"/>
        <w:bookmarkEnd w:id="292"/>
      </w:ins>
    </w:p>
    <w:p w14:paraId="66989FC4" w14:textId="77777777" w:rsidR="004F5E0A" w:rsidRPr="00CC30A5" w:rsidRDefault="004F5E0A" w:rsidP="004F5E0A">
      <w:pPr>
        <w:pStyle w:val="TH"/>
        <w:rPr>
          <w:ins w:id="474" w:author="CATT" w:date="2025-01-22T13:16:00Z"/>
        </w:rPr>
      </w:pPr>
      <w:ins w:id="475" w:author="CATT" w:date="2025-01-22T13:16:00Z">
        <w:r w:rsidRPr="00CC30A5">
          <w:rPr>
            <w:iCs/>
            <w:lang w:eastAsia="ja-JP"/>
          </w:rPr>
          <w:t xml:space="preserve">Table </w:t>
        </w:r>
        <w:r w:rsidRPr="001C5A37">
          <w:rPr>
            <w:lang w:eastAsia="zh-CN"/>
          </w:rPr>
          <w:t>9.4.7.3.3</w:t>
        </w:r>
        <w:r w:rsidRPr="00CC30A5">
          <w:t>-</w:t>
        </w:r>
        <w:r>
          <w:rPr>
            <w:rFonts w:hint="eastAsia"/>
            <w:lang w:eastAsia="zh-CN"/>
          </w:rPr>
          <w:t>1</w:t>
        </w:r>
        <w:r w:rsidRPr="00CC30A5">
          <w:t xml:space="preserve">: </w:t>
        </w:r>
        <w:proofErr w:type="spellStart"/>
        <w:r w:rsidRPr="00CC30A5">
          <w:t>DLInformationTransfer</w:t>
        </w:r>
        <w:proofErr w:type="spellEnd"/>
        <w:r w:rsidRPr="00CC30A5">
          <w:t xml:space="preserve"> (step 1, step 3</w:t>
        </w:r>
        <w:r>
          <w:rPr>
            <w:rFonts w:hint="eastAsia"/>
            <w:lang w:eastAsia="zh-CN"/>
          </w:rPr>
          <w:t xml:space="preserve"> and</w:t>
        </w:r>
        <w:r w:rsidRPr="00CC30A5">
          <w:t xml:space="preserve"> step 4</w:t>
        </w:r>
        <w:r>
          <w:rPr>
            <w:rFonts w:hint="eastAsia"/>
            <w:lang w:eastAsia="zh-CN"/>
          </w:rPr>
          <w:t>,</w:t>
        </w:r>
        <w:r w:rsidRPr="00CC30A5">
          <w:t xml:space="preserve"> Table </w:t>
        </w:r>
        <w:r w:rsidRPr="00BD3148">
          <w:rPr>
            <w:lang w:eastAsia="zh-CN"/>
          </w:rPr>
          <w:t>9.4.7.3.2-4</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4F5E0A" w:rsidRPr="00CC30A5" w14:paraId="1A5AE070" w14:textId="77777777" w:rsidTr="00EF2D30">
        <w:trPr>
          <w:gridBefore w:val="1"/>
          <w:wBefore w:w="9" w:type="dxa"/>
          <w:jc w:val="center"/>
          <w:ins w:id="476" w:author="CATT" w:date="2025-01-22T13:16:00Z"/>
        </w:trPr>
        <w:tc>
          <w:tcPr>
            <w:tcW w:w="9738" w:type="dxa"/>
            <w:gridSpan w:val="4"/>
            <w:tcBorders>
              <w:top w:val="single" w:sz="4" w:space="0" w:color="auto"/>
              <w:left w:val="single" w:sz="4" w:space="0" w:color="auto"/>
              <w:bottom w:val="single" w:sz="4" w:space="0" w:color="auto"/>
              <w:right w:val="single" w:sz="4" w:space="0" w:color="auto"/>
            </w:tcBorders>
            <w:hideMark/>
          </w:tcPr>
          <w:p w14:paraId="0835FDEB" w14:textId="77777777" w:rsidR="004F5E0A" w:rsidRPr="00CC30A5" w:rsidRDefault="004F5E0A" w:rsidP="00EF2D30">
            <w:pPr>
              <w:pStyle w:val="TAL"/>
              <w:rPr>
                <w:ins w:id="477" w:author="CATT" w:date="2025-01-22T13:16:00Z"/>
              </w:rPr>
            </w:pPr>
            <w:ins w:id="478" w:author="CATT" w:date="2025-01-22T13:16:00Z">
              <w:r w:rsidRPr="00CC30A5">
                <w:t xml:space="preserve">Derivation Path: </w:t>
              </w:r>
              <w:r w:rsidRPr="00CC30A5">
                <w:rPr>
                  <w:lang w:eastAsia="ja-JP"/>
                </w:rPr>
                <w:t>38.331 clause 6.2.2</w:t>
              </w:r>
            </w:ins>
          </w:p>
        </w:tc>
      </w:tr>
      <w:tr w:rsidR="004F5E0A" w:rsidRPr="00CC30A5" w14:paraId="109F592F" w14:textId="77777777" w:rsidTr="00EF2D30">
        <w:trPr>
          <w:jc w:val="center"/>
          <w:ins w:id="479"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0E7C7" w14:textId="77777777" w:rsidR="004F5E0A" w:rsidRPr="00CC30A5" w:rsidRDefault="004F5E0A" w:rsidP="00EF2D30">
            <w:pPr>
              <w:pStyle w:val="TAH"/>
              <w:rPr>
                <w:ins w:id="480" w:author="CATT" w:date="2025-01-22T13:16:00Z"/>
              </w:rPr>
            </w:pPr>
            <w:ins w:id="481" w:author="CATT" w:date="2025-01-22T13:16: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A894E2" w14:textId="77777777" w:rsidR="004F5E0A" w:rsidRPr="00CC30A5" w:rsidRDefault="004F5E0A" w:rsidP="00EF2D30">
            <w:pPr>
              <w:pStyle w:val="TAH"/>
              <w:rPr>
                <w:ins w:id="482" w:author="CATT" w:date="2025-01-22T13:16:00Z"/>
              </w:rPr>
            </w:pPr>
            <w:ins w:id="483" w:author="CATT" w:date="2025-01-22T13:16:00Z">
              <w:r w:rsidRPr="00CC30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6488E7" w14:textId="77777777" w:rsidR="004F5E0A" w:rsidRPr="00CC30A5" w:rsidRDefault="004F5E0A" w:rsidP="00EF2D30">
            <w:pPr>
              <w:pStyle w:val="TAH"/>
              <w:rPr>
                <w:ins w:id="484" w:author="CATT" w:date="2025-01-22T13:16:00Z"/>
              </w:rPr>
            </w:pPr>
            <w:ins w:id="485" w:author="CATT" w:date="2025-01-22T13:16: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E4E7D9" w14:textId="77777777" w:rsidR="004F5E0A" w:rsidRPr="00CC30A5" w:rsidRDefault="004F5E0A" w:rsidP="00EF2D30">
            <w:pPr>
              <w:pStyle w:val="TAH"/>
              <w:rPr>
                <w:ins w:id="486" w:author="CATT" w:date="2025-01-22T13:16:00Z"/>
              </w:rPr>
            </w:pPr>
            <w:ins w:id="487" w:author="CATT" w:date="2025-01-22T13:16:00Z">
              <w:r w:rsidRPr="00CC30A5">
                <w:t>Condition</w:t>
              </w:r>
            </w:ins>
          </w:p>
        </w:tc>
      </w:tr>
      <w:tr w:rsidR="004F5E0A" w:rsidRPr="00CC30A5" w14:paraId="048872BF" w14:textId="77777777" w:rsidTr="00EF2D30">
        <w:trPr>
          <w:jc w:val="center"/>
          <w:ins w:id="488"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D2263" w14:textId="77777777" w:rsidR="004F5E0A" w:rsidRPr="00CC30A5" w:rsidRDefault="004F5E0A" w:rsidP="00EF2D30">
            <w:pPr>
              <w:pStyle w:val="TAL"/>
              <w:rPr>
                <w:ins w:id="489" w:author="CATT" w:date="2025-01-22T13:16:00Z"/>
              </w:rPr>
            </w:pPr>
            <w:ins w:id="490" w:author="CATT" w:date="2025-01-22T13:16:00Z">
              <w:r w:rsidRPr="00CC30A5">
                <w:t xml:space="preserve"> </w:t>
              </w:r>
              <w:proofErr w:type="spellStart"/>
              <w:r w:rsidRPr="00CC30A5">
                <w:t>DLInformationTransfer</w:t>
              </w:r>
              <w:proofErr w:type="spellEnd"/>
              <w:r w:rsidRPr="00CC30A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D0049" w14:textId="77777777" w:rsidR="004F5E0A" w:rsidRPr="00CC30A5" w:rsidRDefault="004F5E0A" w:rsidP="00EF2D30">
            <w:pPr>
              <w:pStyle w:val="TAL"/>
              <w:rPr>
                <w:ins w:id="491"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0E5EF" w14:textId="77777777" w:rsidR="004F5E0A" w:rsidRPr="00CC30A5" w:rsidRDefault="004F5E0A" w:rsidP="00EF2D30">
            <w:pPr>
              <w:pStyle w:val="TAL"/>
              <w:rPr>
                <w:ins w:id="492"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1CD93" w14:textId="77777777" w:rsidR="004F5E0A" w:rsidRPr="00CC30A5" w:rsidRDefault="004F5E0A" w:rsidP="00EF2D30">
            <w:pPr>
              <w:pStyle w:val="TAL"/>
              <w:rPr>
                <w:ins w:id="493" w:author="CATT" w:date="2025-01-22T13:16:00Z"/>
              </w:rPr>
            </w:pPr>
          </w:p>
        </w:tc>
      </w:tr>
      <w:tr w:rsidR="004F5E0A" w:rsidRPr="00CC30A5" w14:paraId="42584B19" w14:textId="77777777" w:rsidTr="00EF2D30">
        <w:trPr>
          <w:jc w:val="center"/>
          <w:ins w:id="494"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A6C3E9" w14:textId="77777777" w:rsidR="004F5E0A" w:rsidRPr="00CC30A5" w:rsidRDefault="004F5E0A" w:rsidP="00EF2D30">
            <w:pPr>
              <w:pStyle w:val="TAL"/>
              <w:rPr>
                <w:ins w:id="495" w:author="CATT" w:date="2025-01-22T13:16:00Z"/>
              </w:rPr>
            </w:pPr>
            <w:ins w:id="496" w:author="CATT" w:date="2025-01-22T13:16:00Z">
              <w:r w:rsidRPr="00CC30A5">
                <w:t xml:space="preserve">  </w:t>
              </w:r>
              <w:proofErr w:type="spellStart"/>
              <w:r w:rsidRPr="00CC30A5">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66FCC" w14:textId="77777777" w:rsidR="004F5E0A" w:rsidRPr="00CC30A5" w:rsidRDefault="004F5E0A" w:rsidP="00EF2D30">
            <w:pPr>
              <w:pStyle w:val="TAL"/>
              <w:rPr>
                <w:ins w:id="497"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BE11D" w14:textId="77777777" w:rsidR="004F5E0A" w:rsidRPr="00CC30A5" w:rsidRDefault="004F5E0A" w:rsidP="00EF2D30">
            <w:pPr>
              <w:pStyle w:val="TAL"/>
              <w:rPr>
                <w:ins w:id="498"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81270" w14:textId="77777777" w:rsidR="004F5E0A" w:rsidRPr="00CC30A5" w:rsidRDefault="004F5E0A" w:rsidP="00EF2D30">
            <w:pPr>
              <w:pStyle w:val="TAL"/>
              <w:rPr>
                <w:ins w:id="499" w:author="CATT" w:date="2025-01-22T13:16:00Z"/>
              </w:rPr>
            </w:pPr>
          </w:p>
        </w:tc>
      </w:tr>
      <w:tr w:rsidR="004F5E0A" w:rsidRPr="00CC30A5" w14:paraId="776CF3CF" w14:textId="77777777" w:rsidTr="00EF2D30">
        <w:trPr>
          <w:jc w:val="center"/>
          <w:ins w:id="500"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45D3F3" w14:textId="77777777" w:rsidR="004F5E0A" w:rsidRPr="00CC30A5" w:rsidRDefault="004F5E0A" w:rsidP="00EF2D30">
            <w:pPr>
              <w:pStyle w:val="TAL"/>
              <w:rPr>
                <w:ins w:id="501" w:author="CATT" w:date="2025-01-22T13:16:00Z"/>
              </w:rPr>
            </w:pPr>
            <w:ins w:id="502" w:author="CATT" w:date="2025-01-22T13:16:00Z">
              <w:r w:rsidRPr="00CC30A5">
                <w:t xml:space="preserve">  </w:t>
              </w:r>
              <w:proofErr w:type="spellStart"/>
              <w:r w:rsidRPr="00CC30A5">
                <w:t>criticalExtensions</w:t>
              </w:r>
              <w:proofErr w:type="spellEnd"/>
              <w:r w:rsidRPr="00CC30A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0F143" w14:textId="77777777" w:rsidR="004F5E0A" w:rsidRPr="00CC30A5" w:rsidRDefault="004F5E0A" w:rsidP="00EF2D30">
            <w:pPr>
              <w:pStyle w:val="TAL"/>
              <w:rPr>
                <w:ins w:id="503"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464F7" w14:textId="77777777" w:rsidR="004F5E0A" w:rsidRPr="00CC30A5" w:rsidRDefault="004F5E0A" w:rsidP="00EF2D30">
            <w:pPr>
              <w:pStyle w:val="TAL"/>
              <w:rPr>
                <w:ins w:id="504"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F23876" w14:textId="77777777" w:rsidR="004F5E0A" w:rsidRPr="00CC30A5" w:rsidRDefault="004F5E0A" w:rsidP="00EF2D30">
            <w:pPr>
              <w:pStyle w:val="TAL"/>
              <w:rPr>
                <w:ins w:id="505" w:author="CATT" w:date="2025-01-22T13:16:00Z"/>
              </w:rPr>
            </w:pPr>
          </w:p>
        </w:tc>
      </w:tr>
      <w:tr w:rsidR="004F5E0A" w:rsidRPr="00CC30A5" w14:paraId="335BDDEB" w14:textId="77777777" w:rsidTr="00EF2D30">
        <w:trPr>
          <w:jc w:val="center"/>
          <w:ins w:id="506"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D25073" w14:textId="77777777" w:rsidR="004F5E0A" w:rsidRPr="00CC30A5" w:rsidRDefault="004F5E0A" w:rsidP="00EF2D30">
            <w:pPr>
              <w:pStyle w:val="TAL"/>
              <w:rPr>
                <w:ins w:id="507" w:author="CATT" w:date="2025-01-22T13:16:00Z"/>
              </w:rPr>
            </w:pPr>
            <w:ins w:id="508" w:author="CATT" w:date="2025-01-22T13:16:00Z">
              <w:r w:rsidRPr="00CC30A5">
                <w:t xml:space="preserve">    </w:t>
              </w:r>
              <w:proofErr w:type="spellStart"/>
              <w:r w:rsidRPr="00CC30A5">
                <w:t>dlInformationTransfer</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5162F" w14:textId="77777777" w:rsidR="004F5E0A" w:rsidRPr="00CC30A5" w:rsidRDefault="004F5E0A" w:rsidP="00EF2D30">
            <w:pPr>
              <w:pStyle w:val="TAL"/>
              <w:rPr>
                <w:ins w:id="509"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0CAB6" w14:textId="77777777" w:rsidR="004F5E0A" w:rsidRPr="00CC30A5" w:rsidRDefault="004F5E0A" w:rsidP="00EF2D30">
            <w:pPr>
              <w:pStyle w:val="TAL"/>
              <w:rPr>
                <w:ins w:id="510"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D8673" w14:textId="77777777" w:rsidR="004F5E0A" w:rsidRPr="00CC30A5" w:rsidRDefault="004F5E0A" w:rsidP="00EF2D30">
            <w:pPr>
              <w:pStyle w:val="TAL"/>
              <w:rPr>
                <w:ins w:id="511" w:author="CATT" w:date="2025-01-22T13:16:00Z"/>
              </w:rPr>
            </w:pPr>
          </w:p>
        </w:tc>
      </w:tr>
      <w:tr w:rsidR="004F5E0A" w:rsidRPr="00CC30A5" w14:paraId="2491D271" w14:textId="77777777" w:rsidTr="00EF2D30">
        <w:trPr>
          <w:jc w:val="center"/>
          <w:ins w:id="512"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5D48AD" w14:textId="77777777" w:rsidR="004F5E0A" w:rsidRPr="00CC30A5" w:rsidRDefault="004F5E0A" w:rsidP="00EF2D30">
            <w:pPr>
              <w:pStyle w:val="TAL"/>
              <w:rPr>
                <w:ins w:id="513" w:author="CATT" w:date="2025-01-22T13:16:00Z"/>
              </w:rPr>
            </w:pPr>
            <w:ins w:id="514" w:author="CATT" w:date="2025-01-22T13:16:00Z">
              <w:r w:rsidRPr="00CC30A5">
                <w:t xml:space="preserve">        </w:t>
              </w:r>
              <w:proofErr w:type="spellStart"/>
              <w:r w:rsidRPr="00CC30A5">
                <w:t>dedicatedNAS</w:t>
              </w:r>
              <w:proofErr w:type="spellEnd"/>
              <w:r w:rsidRPr="00CC30A5">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B9F98E" w14:textId="77777777" w:rsidR="004F5E0A" w:rsidRPr="00CC30A5" w:rsidRDefault="004F5E0A" w:rsidP="00EF2D30">
            <w:pPr>
              <w:pStyle w:val="TAL"/>
              <w:rPr>
                <w:ins w:id="515" w:author="CATT" w:date="2025-01-22T13:16:00Z"/>
              </w:rPr>
            </w:pPr>
            <w:ins w:id="516" w:author="CATT" w:date="2025-01-22T13:16:00Z">
              <w:r w:rsidRPr="00CC30A5">
                <w:t xml:space="preserve">Set according to Table </w:t>
              </w:r>
              <w:r w:rsidRPr="00BD3148">
                <w:rPr>
                  <w:lang w:eastAsia="zh-CN"/>
                </w:rPr>
                <w:t>9.4.7.3.3-2</w:t>
              </w:r>
              <w:r>
                <w:rPr>
                  <w:rFonts w:hint="eastAsia"/>
                  <w:lang w:eastAsia="zh-CN"/>
                </w:rPr>
                <w: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A774DC" w14:textId="77777777" w:rsidR="004F5E0A" w:rsidRPr="00CC30A5" w:rsidRDefault="004F5E0A" w:rsidP="00EF2D30">
            <w:pPr>
              <w:pStyle w:val="TAL"/>
              <w:rPr>
                <w:ins w:id="517" w:author="CATT" w:date="2025-01-22T13:16:00Z"/>
                <w:lang w:eastAsia="ja-JP"/>
              </w:rPr>
            </w:pPr>
            <w:ins w:id="518" w:author="CATT" w:date="2025-01-22T13:16:00Z">
              <w:r w:rsidRPr="00CC30A5">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ADF36" w14:textId="77777777" w:rsidR="004F5E0A" w:rsidRPr="00CC30A5" w:rsidRDefault="004F5E0A" w:rsidP="00EF2D30">
            <w:pPr>
              <w:pStyle w:val="TAL"/>
              <w:rPr>
                <w:ins w:id="519" w:author="CATT" w:date="2025-01-22T13:16:00Z"/>
              </w:rPr>
            </w:pPr>
          </w:p>
        </w:tc>
      </w:tr>
      <w:tr w:rsidR="004F5E0A" w:rsidRPr="00CC30A5" w14:paraId="5F2C89CC" w14:textId="77777777" w:rsidTr="00EF2D30">
        <w:trPr>
          <w:jc w:val="center"/>
          <w:ins w:id="520" w:author="CATT" w:date="2025-01-22T13:1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942F8E5" w14:textId="77777777" w:rsidR="004F5E0A" w:rsidRPr="00CC30A5" w:rsidRDefault="004F5E0A" w:rsidP="00EF2D30">
            <w:pPr>
              <w:pStyle w:val="TAL"/>
              <w:rPr>
                <w:ins w:id="521" w:author="CATT" w:date="2025-01-22T13:16:00Z"/>
              </w:rPr>
            </w:pPr>
            <w:ins w:id="522" w:author="CATT" w:date="2025-01-22T13:16:00Z">
              <w:r w:rsidRPr="00CC30A5">
                <w:t xml:space="preserve">      </w:t>
              </w:r>
              <w:proofErr w:type="spellStart"/>
              <w:r w:rsidRPr="00CC30A5">
                <w:t>nonCriticalExtension</w:t>
              </w:r>
              <w:proofErr w:type="spellEnd"/>
              <w:r w:rsidRPr="00CC30A5">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9531360" w14:textId="77777777" w:rsidR="004F5E0A" w:rsidRPr="00CC30A5" w:rsidRDefault="004F5E0A" w:rsidP="00EF2D30">
            <w:pPr>
              <w:pStyle w:val="TAL"/>
              <w:rPr>
                <w:ins w:id="523" w:author="CATT" w:date="2025-01-22T13:16:00Z"/>
              </w:rPr>
            </w:pPr>
            <w:ins w:id="524" w:author="CATT" w:date="2025-01-22T13:16:00Z">
              <w:r w:rsidRPr="00CC30A5">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31B2DD5" w14:textId="77777777" w:rsidR="004F5E0A" w:rsidRPr="00CC30A5" w:rsidRDefault="004F5E0A" w:rsidP="00EF2D30">
            <w:pPr>
              <w:pStyle w:val="TAL"/>
              <w:rPr>
                <w:ins w:id="525" w:author="CATT" w:date="2025-01-22T13:16: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4BA03B2" w14:textId="77777777" w:rsidR="004F5E0A" w:rsidRPr="00CC30A5" w:rsidRDefault="004F5E0A" w:rsidP="00EF2D30">
            <w:pPr>
              <w:pStyle w:val="TAL"/>
              <w:rPr>
                <w:ins w:id="526" w:author="CATT" w:date="2025-01-22T13:16:00Z"/>
              </w:rPr>
            </w:pPr>
          </w:p>
        </w:tc>
      </w:tr>
      <w:tr w:rsidR="004F5E0A" w:rsidRPr="00CC30A5" w14:paraId="2AF3C50A" w14:textId="77777777" w:rsidTr="00EF2D30">
        <w:trPr>
          <w:jc w:val="center"/>
          <w:ins w:id="527"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AF318C" w14:textId="77777777" w:rsidR="004F5E0A" w:rsidRPr="00CC30A5" w:rsidRDefault="004F5E0A" w:rsidP="00EF2D30">
            <w:pPr>
              <w:pStyle w:val="TAL"/>
              <w:rPr>
                <w:ins w:id="528" w:author="CATT" w:date="2025-01-22T13:16:00Z"/>
              </w:rPr>
            </w:pPr>
            <w:ins w:id="529" w:author="CATT" w:date="2025-01-22T13:1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0CAAEA" w14:textId="77777777" w:rsidR="004F5E0A" w:rsidRPr="00CC30A5" w:rsidRDefault="004F5E0A" w:rsidP="00EF2D30">
            <w:pPr>
              <w:pStyle w:val="TAL"/>
              <w:rPr>
                <w:ins w:id="530"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B1CC" w14:textId="77777777" w:rsidR="004F5E0A" w:rsidRPr="00CC30A5" w:rsidRDefault="004F5E0A" w:rsidP="00EF2D30">
            <w:pPr>
              <w:pStyle w:val="TAL"/>
              <w:rPr>
                <w:ins w:id="531"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289F9" w14:textId="77777777" w:rsidR="004F5E0A" w:rsidRPr="00CC30A5" w:rsidRDefault="004F5E0A" w:rsidP="00EF2D30">
            <w:pPr>
              <w:pStyle w:val="TAL"/>
              <w:rPr>
                <w:ins w:id="532" w:author="CATT" w:date="2025-01-22T13:16:00Z"/>
              </w:rPr>
            </w:pPr>
          </w:p>
        </w:tc>
      </w:tr>
      <w:tr w:rsidR="004F5E0A" w:rsidRPr="00CC30A5" w14:paraId="26AE3334" w14:textId="77777777" w:rsidTr="00EF2D30">
        <w:trPr>
          <w:jc w:val="center"/>
          <w:ins w:id="533"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AD138" w14:textId="77777777" w:rsidR="004F5E0A" w:rsidRPr="00CC30A5" w:rsidRDefault="004F5E0A" w:rsidP="00EF2D30">
            <w:pPr>
              <w:pStyle w:val="TAL"/>
              <w:rPr>
                <w:ins w:id="534" w:author="CATT" w:date="2025-01-22T13:16:00Z"/>
              </w:rPr>
            </w:pPr>
            <w:ins w:id="535" w:author="CATT" w:date="2025-01-22T13:1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94CB7" w14:textId="77777777" w:rsidR="004F5E0A" w:rsidRPr="00CC30A5" w:rsidRDefault="004F5E0A" w:rsidP="00EF2D30">
            <w:pPr>
              <w:pStyle w:val="TAL"/>
              <w:rPr>
                <w:ins w:id="536"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0D1E9" w14:textId="77777777" w:rsidR="004F5E0A" w:rsidRPr="00CC30A5" w:rsidRDefault="004F5E0A" w:rsidP="00EF2D30">
            <w:pPr>
              <w:pStyle w:val="TAL"/>
              <w:rPr>
                <w:ins w:id="537"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21B1C9" w14:textId="77777777" w:rsidR="004F5E0A" w:rsidRPr="00CC30A5" w:rsidRDefault="004F5E0A" w:rsidP="00EF2D30">
            <w:pPr>
              <w:pStyle w:val="TAL"/>
              <w:rPr>
                <w:ins w:id="538" w:author="CATT" w:date="2025-01-22T13:16:00Z"/>
              </w:rPr>
            </w:pPr>
          </w:p>
        </w:tc>
      </w:tr>
      <w:tr w:rsidR="004F5E0A" w:rsidRPr="00CC30A5" w14:paraId="14111DFA" w14:textId="77777777" w:rsidTr="00EF2D30">
        <w:trPr>
          <w:jc w:val="center"/>
          <w:ins w:id="539"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F1ACD" w14:textId="77777777" w:rsidR="004F5E0A" w:rsidRPr="00CC30A5" w:rsidRDefault="004F5E0A" w:rsidP="00EF2D30">
            <w:pPr>
              <w:pStyle w:val="TAL"/>
              <w:rPr>
                <w:ins w:id="540" w:author="CATT" w:date="2025-01-22T13:16:00Z"/>
              </w:rPr>
            </w:pPr>
            <w:ins w:id="541" w:author="CATT" w:date="2025-01-22T13:16: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E3D3D6" w14:textId="77777777" w:rsidR="004F5E0A" w:rsidRPr="00CC30A5" w:rsidRDefault="004F5E0A" w:rsidP="00EF2D30">
            <w:pPr>
              <w:pStyle w:val="TAL"/>
              <w:rPr>
                <w:ins w:id="542" w:author="CATT" w:date="2025-01-22T13:1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427668" w14:textId="77777777" w:rsidR="004F5E0A" w:rsidRPr="00CC30A5" w:rsidRDefault="004F5E0A" w:rsidP="00EF2D30">
            <w:pPr>
              <w:pStyle w:val="TAL"/>
              <w:rPr>
                <w:ins w:id="543" w:author="CATT" w:date="2025-01-22T13:1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5606E" w14:textId="77777777" w:rsidR="004F5E0A" w:rsidRPr="00CC30A5" w:rsidRDefault="004F5E0A" w:rsidP="00EF2D30">
            <w:pPr>
              <w:pStyle w:val="TAL"/>
              <w:rPr>
                <w:ins w:id="544" w:author="CATT" w:date="2025-01-22T13:16:00Z"/>
              </w:rPr>
            </w:pPr>
          </w:p>
        </w:tc>
      </w:tr>
    </w:tbl>
    <w:p w14:paraId="6FB7B444" w14:textId="77777777" w:rsidR="004F5E0A" w:rsidRPr="00CC30A5" w:rsidRDefault="004F5E0A" w:rsidP="004F5E0A">
      <w:pPr>
        <w:rPr>
          <w:ins w:id="545" w:author="CATT" w:date="2025-01-22T13:16:00Z"/>
          <w:lang w:eastAsia="ja-JP"/>
        </w:rPr>
      </w:pPr>
    </w:p>
    <w:p w14:paraId="758B9A99" w14:textId="77777777" w:rsidR="004F5E0A" w:rsidRPr="00CC30A5" w:rsidRDefault="004F5E0A" w:rsidP="004F5E0A">
      <w:pPr>
        <w:pStyle w:val="TH"/>
        <w:rPr>
          <w:ins w:id="546" w:author="CATT" w:date="2025-01-22T13:16:00Z"/>
          <w:lang w:eastAsia="zh-CN"/>
        </w:rPr>
      </w:pPr>
      <w:ins w:id="547" w:author="CATT" w:date="2025-01-22T13:16:00Z">
        <w:r w:rsidRPr="00CC30A5">
          <w:lastRenderedPageBreak/>
          <w:t xml:space="preserve">Table </w:t>
        </w:r>
        <w:r w:rsidRPr="001C5A37">
          <w:rPr>
            <w:lang w:eastAsia="zh-CN"/>
          </w:rPr>
          <w:t>9.4.7.3.3</w:t>
        </w:r>
        <w:r w:rsidRPr="00CC30A5">
          <w:t>-</w:t>
        </w:r>
        <w:r>
          <w:rPr>
            <w:rFonts w:hint="eastAsia"/>
            <w:lang w:eastAsia="zh-CN"/>
          </w:rPr>
          <w:t>2</w:t>
        </w:r>
        <w:r w:rsidRPr="00CC30A5">
          <w:t>: DL NAS TRANSPORT (</w:t>
        </w:r>
        <w:proofErr w:type="spellStart"/>
        <w:r w:rsidRPr="00CC30A5">
          <w:t>DLInformationTransfer</w:t>
        </w:r>
        <w:proofErr w:type="spellEnd"/>
        <w:r w:rsidRPr="00CC30A5">
          <w:t>, Table</w:t>
        </w:r>
        <w:r>
          <w:rPr>
            <w:rFonts w:hint="eastAsia"/>
            <w:lang w:eastAsia="zh-CN"/>
          </w:rPr>
          <w:t xml:space="preserve"> </w:t>
        </w:r>
        <w:r w:rsidRPr="001C5A37">
          <w:rPr>
            <w:lang w:eastAsia="zh-CN"/>
          </w:rPr>
          <w:t>9.4.7.3.3</w:t>
        </w:r>
        <w:r w:rsidRPr="00CC30A5">
          <w:t>-</w:t>
        </w:r>
        <w:r>
          <w:rPr>
            <w:rFonts w:hint="eastAsia"/>
            <w:lang w:eastAsia="zh-CN"/>
          </w:rPr>
          <w:t>1</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4F5E0A" w:rsidRPr="00CC30A5" w14:paraId="0B5E0EAB" w14:textId="77777777" w:rsidTr="00EF2D30">
        <w:trPr>
          <w:gridBefore w:val="1"/>
          <w:wBefore w:w="8" w:type="dxa"/>
          <w:jc w:val="center"/>
          <w:ins w:id="548" w:author="CATT" w:date="2025-01-22T13:16:00Z"/>
        </w:trPr>
        <w:tc>
          <w:tcPr>
            <w:tcW w:w="9742" w:type="dxa"/>
            <w:gridSpan w:val="4"/>
            <w:tcBorders>
              <w:top w:val="single" w:sz="4" w:space="0" w:color="auto"/>
              <w:left w:val="single" w:sz="4" w:space="0" w:color="auto"/>
              <w:bottom w:val="single" w:sz="4" w:space="0" w:color="auto"/>
              <w:right w:val="single" w:sz="4" w:space="0" w:color="auto"/>
            </w:tcBorders>
            <w:hideMark/>
          </w:tcPr>
          <w:p w14:paraId="07B6D034" w14:textId="77777777" w:rsidR="004F5E0A" w:rsidRPr="00CC30A5" w:rsidRDefault="004F5E0A" w:rsidP="00EF2D30">
            <w:pPr>
              <w:pStyle w:val="TAL"/>
              <w:rPr>
                <w:ins w:id="549" w:author="CATT" w:date="2025-01-22T13:16:00Z"/>
                <w:lang w:eastAsia="ja-JP"/>
              </w:rPr>
            </w:pPr>
            <w:ins w:id="550" w:author="CATT" w:date="2025-01-22T13:16:00Z">
              <w:r w:rsidRPr="00CC30A5">
                <w:t>Derivation Path: 24.501 Table 8.2.11.1.1</w:t>
              </w:r>
            </w:ins>
          </w:p>
        </w:tc>
      </w:tr>
      <w:tr w:rsidR="004F5E0A" w:rsidRPr="00CC30A5" w14:paraId="397955A8" w14:textId="77777777" w:rsidTr="00EF2D30">
        <w:trPr>
          <w:jc w:val="center"/>
          <w:ins w:id="551"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657D4E" w14:textId="77777777" w:rsidR="004F5E0A" w:rsidRPr="00CC30A5" w:rsidRDefault="004F5E0A" w:rsidP="00EF2D30">
            <w:pPr>
              <w:pStyle w:val="TAH"/>
              <w:rPr>
                <w:ins w:id="552" w:author="CATT" w:date="2025-01-22T13:16:00Z"/>
              </w:rPr>
            </w:pPr>
            <w:ins w:id="553" w:author="CATT" w:date="2025-01-22T13:16:00Z">
              <w:r w:rsidRPr="00CC30A5">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84E23D" w14:textId="77777777" w:rsidR="004F5E0A" w:rsidRPr="00CC30A5" w:rsidRDefault="004F5E0A" w:rsidP="00EF2D30">
            <w:pPr>
              <w:pStyle w:val="TAH"/>
              <w:rPr>
                <w:ins w:id="554" w:author="CATT" w:date="2025-01-22T13:16:00Z"/>
              </w:rPr>
            </w:pPr>
            <w:ins w:id="555" w:author="CATT" w:date="2025-01-22T13:16:00Z">
              <w:r w:rsidRPr="00CC30A5">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E8343F" w14:textId="77777777" w:rsidR="004F5E0A" w:rsidRPr="00CC30A5" w:rsidRDefault="004F5E0A" w:rsidP="00EF2D30">
            <w:pPr>
              <w:pStyle w:val="TAH"/>
              <w:rPr>
                <w:ins w:id="556" w:author="CATT" w:date="2025-01-22T13:16:00Z"/>
              </w:rPr>
            </w:pPr>
            <w:ins w:id="557" w:author="CATT" w:date="2025-01-22T13:16:00Z">
              <w:r w:rsidRPr="00CC30A5">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938EB" w14:textId="77777777" w:rsidR="004F5E0A" w:rsidRPr="00CC30A5" w:rsidRDefault="004F5E0A" w:rsidP="00EF2D30">
            <w:pPr>
              <w:pStyle w:val="TAH"/>
              <w:rPr>
                <w:ins w:id="558" w:author="CATT" w:date="2025-01-22T13:16:00Z"/>
              </w:rPr>
            </w:pPr>
            <w:ins w:id="559" w:author="CATT" w:date="2025-01-22T13:16:00Z">
              <w:r w:rsidRPr="00CC30A5">
                <w:t>Condition</w:t>
              </w:r>
            </w:ins>
          </w:p>
        </w:tc>
      </w:tr>
      <w:tr w:rsidR="004F5E0A" w:rsidRPr="00CC30A5" w14:paraId="2477CD6B" w14:textId="77777777" w:rsidTr="00EF2D30">
        <w:trPr>
          <w:jc w:val="center"/>
          <w:ins w:id="560"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7D00A" w14:textId="77777777" w:rsidR="004F5E0A" w:rsidRPr="00CC30A5" w:rsidRDefault="004F5E0A" w:rsidP="00EF2D30">
            <w:pPr>
              <w:pStyle w:val="TAL"/>
              <w:rPr>
                <w:ins w:id="561" w:author="CATT" w:date="2025-01-22T13:16:00Z"/>
              </w:rPr>
            </w:pPr>
            <w:ins w:id="562" w:author="CATT" w:date="2025-01-22T13:16:00Z">
              <w:r w:rsidRPr="00CC30A5">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5510CF" w14:textId="77777777" w:rsidR="004F5E0A" w:rsidRPr="00CC30A5" w:rsidRDefault="004F5E0A" w:rsidP="00EF2D30">
            <w:pPr>
              <w:pStyle w:val="TAL"/>
              <w:rPr>
                <w:ins w:id="563" w:author="CATT" w:date="2025-01-22T13:16:00Z"/>
              </w:rPr>
            </w:pPr>
            <w:ins w:id="564" w:author="CATT" w:date="2025-01-22T13:16:00Z">
              <w:r w:rsidRPr="00CC30A5">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72B4BC" w14:textId="77777777" w:rsidR="004F5E0A" w:rsidRPr="00CC30A5" w:rsidRDefault="004F5E0A" w:rsidP="00EF2D30">
            <w:pPr>
              <w:pStyle w:val="TAL"/>
              <w:rPr>
                <w:ins w:id="565" w:author="CATT" w:date="2025-01-22T13:16:00Z"/>
              </w:rPr>
            </w:pPr>
            <w:ins w:id="566" w:author="CATT" w:date="2025-01-22T13:16:00Z">
              <w:r w:rsidRPr="00CC30A5">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C5A79" w14:textId="77777777" w:rsidR="004F5E0A" w:rsidRPr="00CC30A5" w:rsidRDefault="004F5E0A" w:rsidP="00EF2D30">
            <w:pPr>
              <w:pStyle w:val="TAL"/>
              <w:rPr>
                <w:ins w:id="567" w:author="CATT" w:date="2025-01-22T13:16:00Z"/>
              </w:rPr>
            </w:pPr>
          </w:p>
        </w:tc>
      </w:tr>
      <w:tr w:rsidR="004F5E0A" w:rsidRPr="00CC30A5" w14:paraId="4FA4CCC0" w14:textId="77777777" w:rsidTr="00EF2D30">
        <w:trPr>
          <w:jc w:val="center"/>
          <w:ins w:id="568"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104648" w14:textId="77777777" w:rsidR="004F5E0A" w:rsidRPr="00CC30A5" w:rsidRDefault="004F5E0A" w:rsidP="00EF2D30">
            <w:pPr>
              <w:pStyle w:val="TAL"/>
              <w:rPr>
                <w:ins w:id="569" w:author="CATT" w:date="2025-01-22T13:16:00Z"/>
              </w:rPr>
            </w:pPr>
            <w:ins w:id="570" w:author="CATT" w:date="2025-01-22T13:16:00Z">
              <w:r w:rsidRPr="00CC30A5">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50BC7" w14:textId="77777777" w:rsidR="004F5E0A" w:rsidRPr="00CC30A5" w:rsidRDefault="004F5E0A" w:rsidP="00EF2D30">
            <w:pPr>
              <w:pStyle w:val="TAL"/>
              <w:rPr>
                <w:ins w:id="571" w:author="CATT" w:date="2025-01-22T13:16:00Z"/>
                <w:lang w:eastAsia="ja-JP"/>
              </w:rPr>
            </w:pPr>
            <w:ins w:id="572" w:author="CATT" w:date="2025-01-22T13:1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1A00B" w14:textId="77777777" w:rsidR="004F5E0A" w:rsidRPr="00CC30A5" w:rsidRDefault="004F5E0A" w:rsidP="00EF2D30">
            <w:pPr>
              <w:pStyle w:val="TAL"/>
              <w:rPr>
                <w:ins w:id="573" w:author="CATT" w:date="2025-01-22T13:16:00Z"/>
                <w:lang w:eastAsia="ja-JP"/>
              </w:rPr>
            </w:pPr>
            <w:ins w:id="574" w:author="CATT" w:date="2025-01-22T13:16:00Z">
              <w:r w:rsidRPr="00CC30A5">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59C2A" w14:textId="77777777" w:rsidR="004F5E0A" w:rsidRPr="00CC30A5" w:rsidRDefault="004F5E0A" w:rsidP="00EF2D30">
            <w:pPr>
              <w:pStyle w:val="TAL"/>
              <w:rPr>
                <w:ins w:id="575" w:author="CATT" w:date="2025-01-22T13:16:00Z"/>
              </w:rPr>
            </w:pPr>
          </w:p>
        </w:tc>
      </w:tr>
      <w:tr w:rsidR="004F5E0A" w:rsidRPr="00CC30A5" w14:paraId="3579EBCC" w14:textId="77777777" w:rsidTr="00EF2D30">
        <w:trPr>
          <w:jc w:val="center"/>
          <w:ins w:id="576"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4FC542" w14:textId="77777777" w:rsidR="004F5E0A" w:rsidRPr="00CC30A5" w:rsidRDefault="004F5E0A" w:rsidP="00EF2D30">
            <w:pPr>
              <w:pStyle w:val="TAL"/>
              <w:rPr>
                <w:ins w:id="577" w:author="CATT" w:date="2025-01-22T13:16:00Z"/>
              </w:rPr>
            </w:pPr>
            <w:ins w:id="578" w:author="CATT" w:date="2025-01-22T13:16: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F30D9" w14:textId="77777777" w:rsidR="004F5E0A" w:rsidRPr="00CC30A5" w:rsidRDefault="004F5E0A" w:rsidP="00EF2D30">
            <w:pPr>
              <w:pStyle w:val="TAL"/>
              <w:rPr>
                <w:ins w:id="579" w:author="CATT" w:date="2025-01-22T13:16:00Z"/>
                <w:lang w:eastAsia="ja-JP"/>
              </w:rPr>
            </w:pPr>
            <w:ins w:id="580" w:author="CATT" w:date="2025-01-22T13:1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1AD54" w14:textId="77777777" w:rsidR="004F5E0A" w:rsidRPr="00CC30A5" w:rsidRDefault="004F5E0A" w:rsidP="00EF2D30">
            <w:pPr>
              <w:pStyle w:val="TAL"/>
              <w:rPr>
                <w:ins w:id="581" w:author="CATT" w:date="2025-01-22T13:16:00Z"/>
                <w:lang w:eastAsia="ja-JP"/>
              </w:rPr>
            </w:pPr>
            <w:ins w:id="582" w:author="CATT" w:date="2025-01-22T13:16:00Z">
              <w:r w:rsidRPr="00CC30A5">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35612" w14:textId="77777777" w:rsidR="004F5E0A" w:rsidRPr="00CC30A5" w:rsidRDefault="004F5E0A" w:rsidP="00EF2D30">
            <w:pPr>
              <w:pStyle w:val="TAL"/>
              <w:rPr>
                <w:ins w:id="583" w:author="CATT" w:date="2025-01-22T13:16:00Z"/>
              </w:rPr>
            </w:pPr>
          </w:p>
        </w:tc>
      </w:tr>
      <w:tr w:rsidR="004F5E0A" w:rsidRPr="00CC30A5" w14:paraId="2772F473" w14:textId="77777777" w:rsidTr="00EF2D30">
        <w:trPr>
          <w:jc w:val="center"/>
          <w:ins w:id="584"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57C34F" w14:textId="77777777" w:rsidR="004F5E0A" w:rsidRPr="00CC30A5" w:rsidRDefault="004F5E0A" w:rsidP="00EF2D30">
            <w:pPr>
              <w:pStyle w:val="TAL"/>
              <w:rPr>
                <w:ins w:id="585" w:author="CATT" w:date="2025-01-22T13:16:00Z"/>
              </w:rPr>
            </w:pPr>
            <w:ins w:id="586" w:author="CATT" w:date="2025-01-22T13:16:00Z">
              <w:r w:rsidRPr="00CC30A5">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EC6B24" w14:textId="77777777" w:rsidR="004F5E0A" w:rsidRPr="00CC30A5" w:rsidRDefault="004F5E0A" w:rsidP="00EF2D30">
            <w:pPr>
              <w:pStyle w:val="TAL"/>
              <w:rPr>
                <w:ins w:id="587" w:author="CATT" w:date="2025-01-22T13:16:00Z"/>
                <w:lang w:eastAsia="ja-JP"/>
              </w:rPr>
            </w:pPr>
            <w:ins w:id="588" w:author="CATT" w:date="2025-01-22T13:16:00Z">
              <w:r w:rsidRPr="00CC30A5">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D71BD3" w14:textId="77777777" w:rsidR="004F5E0A" w:rsidRPr="00CC30A5" w:rsidRDefault="004F5E0A" w:rsidP="00EF2D30">
            <w:pPr>
              <w:pStyle w:val="TAL"/>
              <w:rPr>
                <w:ins w:id="589" w:author="CATT" w:date="2025-01-22T13:16:00Z"/>
              </w:rPr>
            </w:pPr>
            <w:ins w:id="590" w:author="CATT" w:date="2025-01-22T13:16:00Z">
              <w:r w:rsidRPr="00CC30A5">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315A9" w14:textId="77777777" w:rsidR="004F5E0A" w:rsidRPr="00CC30A5" w:rsidRDefault="004F5E0A" w:rsidP="00EF2D30">
            <w:pPr>
              <w:pStyle w:val="TAL"/>
              <w:rPr>
                <w:ins w:id="591" w:author="CATT" w:date="2025-01-22T13:16:00Z"/>
              </w:rPr>
            </w:pPr>
          </w:p>
        </w:tc>
      </w:tr>
      <w:tr w:rsidR="004F5E0A" w:rsidRPr="00CC30A5" w14:paraId="5F463CAB" w14:textId="77777777" w:rsidTr="00EF2D30">
        <w:trPr>
          <w:jc w:val="center"/>
          <w:ins w:id="592"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18A397" w14:textId="77777777" w:rsidR="004F5E0A" w:rsidRPr="00CC30A5" w:rsidRDefault="004F5E0A" w:rsidP="00EF2D30">
            <w:pPr>
              <w:pStyle w:val="TAL"/>
              <w:rPr>
                <w:ins w:id="593" w:author="CATT" w:date="2025-01-22T13:16:00Z"/>
              </w:rPr>
            </w:pPr>
            <w:ins w:id="594" w:author="CATT" w:date="2025-01-22T13:16:00Z">
              <w:r w:rsidRPr="00CC30A5">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489A17" w14:textId="77777777" w:rsidR="004F5E0A" w:rsidRPr="00CC30A5" w:rsidRDefault="004F5E0A" w:rsidP="00EF2D30">
            <w:pPr>
              <w:pStyle w:val="TAL"/>
              <w:rPr>
                <w:ins w:id="595" w:author="CATT" w:date="2025-01-22T13:16:00Z"/>
                <w:lang w:eastAsia="ja-JP"/>
              </w:rPr>
            </w:pPr>
            <w:ins w:id="596" w:author="CATT" w:date="2025-01-22T13:16:00Z">
              <w:r w:rsidRPr="00CC30A5">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4C5414" w14:textId="77777777" w:rsidR="004F5E0A" w:rsidRPr="00CC30A5" w:rsidRDefault="004F5E0A" w:rsidP="00EF2D30">
            <w:pPr>
              <w:pStyle w:val="TAL"/>
              <w:rPr>
                <w:ins w:id="597" w:author="CATT" w:date="2025-01-22T13:16:00Z"/>
                <w:lang w:eastAsia="ja-JP"/>
              </w:rPr>
            </w:pPr>
            <w:ins w:id="598" w:author="CATT" w:date="2025-01-22T13:16:00Z">
              <w:r w:rsidRPr="00CC30A5">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23DB6" w14:textId="77777777" w:rsidR="004F5E0A" w:rsidRPr="00CC30A5" w:rsidRDefault="004F5E0A" w:rsidP="00EF2D30">
            <w:pPr>
              <w:pStyle w:val="TAL"/>
              <w:rPr>
                <w:ins w:id="599" w:author="CATT" w:date="2025-01-22T13:16:00Z"/>
              </w:rPr>
            </w:pPr>
          </w:p>
        </w:tc>
      </w:tr>
      <w:tr w:rsidR="004F5E0A" w:rsidRPr="00CC30A5" w14:paraId="19048F2B" w14:textId="77777777" w:rsidTr="00EF2D30">
        <w:trPr>
          <w:jc w:val="center"/>
          <w:ins w:id="600"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9245E3" w14:textId="77777777" w:rsidR="004F5E0A" w:rsidRPr="00CC30A5" w:rsidRDefault="004F5E0A" w:rsidP="00EF2D30">
            <w:pPr>
              <w:pStyle w:val="TAL"/>
              <w:rPr>
                <w:ins w:id="601" w:author="CATT" w:date="2025-01-22T13:16:00Z"/>
              </w:rPr>
            </w:pPr>
            <w:ins w:id="602" w:author="CATT" w:date="2025-01-22T13:16: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8FE02C" w14:textId="77777777" w:rsidR="004F5E0A" w:rsidRPr="00CC30A5" w:rsidRDefault="004F5E0A" w:rsidP="00EF2D30">
            <w:pPr>
              <w:pStyle w:val="TAL"/>
              <w:rPr>
                <w:ins w:id="603" w:author="CATT" w:date="2025-01-22T13:16:00Z"/>
                <w:lang w:eastAsia="ja-JP"/>
              </w:rPr>
            </w:pPr>
            <w:ins w:id="604" w:author="CATT" w:date="2025-01-22T13:16: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7AF22" w14:textId="77777777" w:rsidR="004F5E0A" w:rsidRPr="00CC30A5" w:rsidRDefault="004F5E0A" w:rsidP="00EF2D30">
            <w:pPr>
              <w:pStyle w:val="TAL"/>
              <w:rPr>
                <w:ins w:id="605" w:author="CATT" w:date="2025-01-22T13:16: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67935" w14:textId="77777777" w:rsidR="004F5E0A" w:rsidRPr="00CC30A5" w:rsidRDefault="004F5E0A" w:rsidP="00EF2D30">
            <w:pPr>
              <w:pStyle w:val="TAL"/>
              <w:rPr>
                <w:ins w:id="606" w:author="CATT" w:date="2025-01-22T13:16:00Z"/>
              </w:rPr>
            </w:pPr>
          </w:p>
        </w:tc>
      </w:tr>
      <w:tr w:rsidR="004F5E0A" w:rsidRPr="00CC30A5" w14:paraId="64C96C02" w14:textId="77777777" w:rsidTr="00EF2D30">
        <w:trPr>
          <w:jc w:val="center"/>
          <w:ins w:id="607" w:author="CATT" w:date="2025-01-22T13:16: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EF51ED7" w14:textId="77777777" w:rsidR="004F5E0A" w:rsidRPr="00B66647" w:rsidRDefault="004F5E0A" w:rsidP="00EF2D30">
            <w:pPr>
              <w:pStyle w:val="TAL"/>
              <w:rPr>
                <w:ins w:id="608" w:author="CATT" w:date="2025-01-22T13:16:00Z"/>
              </w:rPr>
            </w:pPr>
            <w:ins w:id="609" w:author="CATT" w:date="2025-01-22T13:16:00Z">
              <w:r w:rsidRPr="00B66647">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D141D" w14:textId="77777777" w:rsidR="004F5E0A" w:rsidRPr="00C57AC8" w:rsidRDefault="004F5E0A" w:rsidP="00EF2D30">
            <w:pPr>
              <w:pStyle w:val="TAL"/>
              <w:rPr>
                <w:ins w:id="610" w:author="CATT" w:date="2025-01-22T13:16:00Z"/>
                <w:b/>
              </w:rPr>
            </w:pPr>
            <w:ins w:id="611" w:author="CATT" w:date="2025-01-22T13:16:00Z">
              <w:r w:rsidRPr="00C57AC8">
                <w:rPr>
                  <w:b/>
                </w:rPr>
                <w:t xml:space="preserve">Step </w:t>
              </w:r>
              <w:r w:rsidRPr="00C57AC8">
                <w:rPr>
                  <w:b/>
                  <w:lang w:eastAsia="zh-CN"/>
                </w:rPr>
                <w:t>1</w:t>
              </w:r>
              <w:r w:rsidRPr="00C57AC8">
                <w:rPr>
                  <w:b/>
                </w:rPr>
                <w:t>:</w:t>
              </w:r>
            </w:ins>
          </w:p>
          <w:p w14:paraId="16E99FF6" w14:textId="77777777" w:rsidR="004F5E0A" w:rsidRPr="00C57AC8" w:rsidRDefault="004F5E0A" w:rsidP="00EF2D30">
            <w:pPr>
              <w:pStyle w:val="TAL"/>
              <w:rPr>
                <w:ins w:id="612" w:author="CATT" w:date="2025-01-22T13:16:00Z"/>
                <w:lang w:eastAsia="ja-JP"/>
              </w:rPr>
            </w:pPr>
            <w:ins w:id="613" w:author="CATT" w:date="2025-01-22T13:16:00Z">
              <w:r w:rsidRPr="00C57AC8">
                <w:t xml:space="preserve">Set according to Table </w:t>
              </w:r>
              <w:r w:rsidRPr="00C57AC8">
                <w:rPr>
                  <w:iCs/>
                  <w:lang w:eastAsia="zh-CN"/>
                </w:rPr>
                <w:t>8</w:t>
              </w:r>
              <w:r w:rsidRPr="00C57AC8">
                <w:rPr>
                  <w:rFonts w:eastAsia="MS Mincho"/>
                  <w:iCs/>
                  <w:lang w:eastAsia="ja-JP"/>
                </w:rPr>
                <w:t>.4-</w:t>
              </w:r>
              <w:r w:rsidRPr="00C57AC8">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AA6AC6" w14:textId="77777777" w:rsidR="004F5E0A" w:rsidRPr="00C57AC8" w:rsidRDefault="004F5E0A" w:rsidP="00EF2D30">
            <w:pPr>
              <w:pStyle w:val="TAL"/>
              <w:rPr>
                <w:ins w:id="614" w:author="CATT" w:date="2025-01-22T13:16:00Z"/>
                <w:lang w:eastAsia="ja-JP"/>
              </w:rPr>
            </w:pPr>
            <w:ins w:id="615" w:author="CATT" w:date="2025-01-22T13:16:00Z">
              <w:r w:rsidRPr="00C57AC8">
                <w:rPr>
                  <w:lang w:eastAsia="ja-JP"/>
                </w:rPr>
                <w:t xml:space="preserve">LPP </w:t>
              </w:r>
              <w:r w:rsidRPr="00C57AC8">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EEF90" w14:textId="77777777" w:rsidR="004F5E0A" w:rsidRPr="00CC30A5" w:rsidRDefault="004F5E0A" w:rsidP="00EF2D30">
            <w:pPr>
              <w:pStyle w:val="TAL"/>
              <w:rPr>
                <w:ins w:id="616" w:author="CATT" w:date="2025-01-22T13:16:00Z"/>
              </w:rPr>
            </w:pPr>
          </w:p>
        </w:tc>
      </w:tr>
      <w:tr w:rsidR="004F5E0A" w:rsidRPr="00CC30A5" w14:paraId="4070B04F" w14:textId="77777777" w:rsidTr="00EF2D30">
        <w:trPr>
          <w:jc w:val="center"/>
          <w:ins w:id="617" w:author="CATT" w:date="2025-01-22T13:16:00Z"/>
        </w:trPr>
        <w:tc>
          <w:tcPr>
            <w:tcW w:w="5542" w:type="dxa"/>
            <w:gridSpan w:val="2"/>
            <w:vMerge/>
            <w:tcBorders>
              <w:left w:val="single" w:sz="4" w:space="0" w:color="auto"/>
              <w:right w:val="single" w:sz="4" w:space="0" w:color="auto"/>
            </w:tcBorders>
            <w:vAlign w:val="center"/>
            <w:hideMark/>
          </w:tcPr>
          <w:p w14:paraId="1E417CF1" w14:textId="77777777" w:rsidR="004F5E0A" w:rsidRPr="00B66647" w:rsidRDefault="004F5E0A" w:rsidP="00EF2D30">
            <w:pPr>
              <w:spacing w:after="0"/>
              <w:rPr>
                <w:ins w:id="618" w:author="CATT" w:date="2025-01-22T13:16: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62F8D3" w14:textId="77777777" w:rsidR="004F5E0A" w:rsidRPr="00BD3148" w:rsidRDefault="004F5E0A" w:rsidP="00EF2D30">
            <w:pPr>
              <w:pStyle w:val="TAL"/>
              <w:rPr>
                <w:ins w:id="619" w:author="CATT" w:date="2025-01-22T13:16:00Z"/>
                <w:b/>
              </w:rPr>
            </w:pPr>
            <w:ins w:id="620" w:author="CATT" w:date="2025-01-22T13:16:00Z">
              <w:r w:rsidRPr="00BD3148">
                <w:rPr>
                  <w:b/>
                </w:rPr>
                <w:t xml:space="preserve">Steps </w:t>
              </w:r>
              <w:r w:rsidRPr="00BD3148">
                <w:rPr>
                  <w:b/>
                  <w:lang w:eastAsia="zh-CN"/>
                </w:rPr>
                <w:t>3</w:t>
              </w:r>
              <w:r w:rsidRPr="00BD3148">
                <w:rPr>
                  <w:b/>
                </w:rPr>
                <w:t>:</w:t>
              </w:r>
            </w:ins>
          </w:p>
          <w:p w14:paraId="5CF0973C" w14:textId="77777777" w:rsidR="004F5E0A" w:rsidRPr="00BD3148" w:rsidRDefault="004F5E0A" w:rsidP="00EF2D30">
            <w:pPr>
              <w:pStyle w:val="TAL"/>
              <w:rPr>
                <w:ins w:id="621" w:author="CATT" w:date="2025-01-22T13:16:00Z"/>
                <w:b/>
              </w:rPr>
            </w:pPr>
            <w:ins w:id="622" w:author="CATT" w:date="2025-01-22T13:16:00Z">
              <w:r w:rsidRPr="00BD3148">
                <w:t xml:space="preserve">Set according to Table </w:t>
              </w:r>
              <w:r w:rsidRPr="00BD3148">
                <w:rPr>
                  <w:lang w:eastAsia="zh-CN"/>
                </w:rPr>
                <w:t>9.4.7.3.3-3</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6B7CF" w14:textId="77777777" w:rsidR="004F5E0A" w:rsidRPr="00BD3148" w:rsidRDefault="004F5E0A" w:rsidP="00EF2D30">
            <w:pPr>
              <w:pStyle w:val="TAL"/>
              <w:rPr>
                <w:ins w:id="623" w:author="CATT" w:date="2025-01-22T13:16:00Z"/>
                <w:lang w:eastAsia="ja-JP"/>
              </w:rPr>
            </w:pPr>
            <w:ins w:id="624" w:author="CATT" w:date="2025-01-22T13:16:00Z">
              <w:r w:rsidRPr="00BD3148">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63FF6" w14:textId="77777777" w:rsidR="004F5E0A" w:rsidRPr="00CC30A5" w:rsidRDefault="004F5E0A" w:rsidP="00EF2D30">
            <w:pPr>
              <w:pStyle w:val="TAL"/>
              <w:rPr>
                <w:ins w:id="625" w:author="CATT" w:date="2025-01-22T13:16:00Z"/>
              </w:rPr>
            </w:pPr>
          </w:p>
        </w:tc>
      </w:tr>
      <w:tr w:rsidR="004F5E0A" w:rsidRPr="00CC30A5" w14:paraId="228F94FD" w14:textId="77777777" w:rsidTr="00EF2D30">
        <w:trPr>
          <w:jc w:val="center"/>
          <w:ins w:id="626" w:author="CATT" w:date="2025-01-22T13:16:00Z"/>
        </w:trPr>
        <w:tc>
          <w:tcPr>
            <w:tcW w:w="5542" w:type="dxa"/>
            <w:gridSpan w:val="2"/>
            <w:vMerge/>
            <w:tcBorders>
              <w:left w:val="single" w:sz="4" w:space="0" w:color="auto"/>
              <w:right w:val="single" w:sz="4" w:space="0" w:color="auto"/>
            </w:tcBorders>
            <w:vAlign w:val="center"/>
          </w:tcPr>
          <w:p w14:paraId="3E28AEC6" w14:textId="77777777" w:rsidR="004F5E0A" w:rsidRPr="00B66647" w:rsidRDefault="004F5E0A" w:rsidP="00EF2D30">
            <w:pPr>
              <w:spacing w:after="0"/>
              <w:rPr>
                <w:ins w:id="627" w:author="CATT" w:date="2025-01-22T13:16: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5C73C" w14:textId="77777777" w:rsidR="004F5E0A" w:rsidRPr="00C57AC8" w:rsidRDefault="004F5E0A" w:rsidP="00EF2D30">
            <w:pPr>
              <w:pStyle w:val="TAL"/>
              <w:rPr>
                <w:ins w:id="628" w:author="CATT" w:date="2025-01-22T13:16:00Z"/>
                <w:b/>
              </w:rPr>
            </w:pPr>
            <w:ins w:id="629" w:author="CATT" w:date="2025-01-22T13:16:00Z">
              <w:r w:rsidRPr="00C57AC8">
                <w:rPr>
                  <w:b/>
                </w:rPr>
                <w:t xml:space="preserve">Step </w:t>
              </w:r>
              <w:r w:rsidRPr="00C57AC8">
                <w:rPr>
                  <w:b/>
                  <w:lang w:eastAsia="zh-CN"/>
                </w:rPr>
                <w:t>4</w:t>
              </w:r>
              <w:r w:rsidRPr="00C57AC8">
                <w:rPr>
                  <w:b/>
                </w:rPr>
                <w:t>:</w:t>
              </w:r>
            </w:ins>
          </w:p>
          <w:p w14:paraId="73791273" w14:textId="77777777" w:rsidR="004F5E0A" w:rsidRPr="00BD3148" w:rsidRDefault="004F5E0A" w:rsidP="00EF2D30">
            <w:pPr>
              <w:pStyle w:val="TAL"/>
              <w:rPr>
                <w:ins w:id="630" w:author="CATT" w:date="2025-01-22T13:16:00Z"/>
                <w:b/>
              </w:rPr>
            </w:pPr>
            <w:ins w:id="631" w:author="CATT" w:date="2025-01-22T13:16:00Z">
              <w:r w:rsidRPr="00C57AC8">
                <w:t xml:space="preserve">Set according to </w:t>
              </w:r>
              <w:r w:rsidRPr="00C57AC8">
                <w:rPr>
                  <w:rFonts w:eastAsia="MS Mincho"/>
                  <w:iCs/>
                  <w:lang w:eastAsia="ja-JP"/>
                </w:rPr>
                <w:t>Table 8.4-1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5B4D3" w14:textId="77777777" w:rsidR="004F5E0A" w:rsidRPr="00BD3148" w:rsidRDefault="004F5E0A" w:rsidP="00EF2D30">
            <w:pPr>
              <w:pStyle w:val="TAL"/>
              <w:rPr>
                <w:ins w:id="632" w:author="CATT" w:date="2025-01-22T13:16:00Z"/>
                <w:lang w:eastAsia="ja-JP"/>
              </w:rPr>
            </w:pPr>
            <w:ins w:id="633" w:author="CATT" w:date="2025-01-22T13:16:00Z">
              <w:r w:rsidRPr="00C57AC8">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B6BD78" w14:textId="77777777" w:rsidR="004F5E0A" w:rsidRPr="00CC30A5" w:rsidRDefault="004F5E0A" w:rsidP="00EF2D30">
            <w:pPr>
              <w:pStyle w:val="TAL"/>
              <w:rPr>
                <w:ins w:id="634" w:author="CATT" w:date="2025-01-22T13:16:00Z"/>
              </w:rPr>
            </w:pPr>
          </w:p>
        </w:tc>
      </w:tr>
      <w:tr w:rsidR="004F5E0A" w:rsidRPr="00CC30A5" w14:paraId="7BBC309A" w14:textId="77777777" w:rsidTr="00EF2D30">
        <w:trPr>
          <w:jc w:val="center"/>
          <w:ins w:id="635" w:author="CATT" w:date="2025-01-22T13:16: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537311" w14:textId="77777777" w:rsidR="004F5E0A" w:rsidRPr="00CC30A5" w:rsidRDefault="004F5E0A" w:rsidP="00EF2D30">
            <w:pPr>
              <w:pStyle w:val="TAL"/>
              <w:rPr>
                <w:ins w:id="636" w:author="CATT" w:date="2025-01-22T13:16:00Z"/>
              </w:rPr>
            </w:pPr>
            <w:ins w:id="637" w:author="CATT" w:date="2025-01-22T13:16:00Z">
              <w:r w:rsidRPr="00CC30A5">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72461E" w14:textId="77777777" w:rsidR="004F5E0A" w:rsidRPr="00BD3148" w:rsidRDefault="004F5E0A" w:rsidP="00EF2D30">
            <w:pPr>
              <w:pStyle w:val="TAL"/>
              <w:rPr>
                <w:ins w:id="638" w:author="CATT" w:date="2025-01-22T13:16:00Z"/>
                <w:lang w:eastAsia="ja-JP"/>
              </w:rPr>
            </w:pPr>
            <w:ins w:id="639" w:author="CATT" w:date="2025-01-22T13:16:00Z">
              <w:r w:rsidRPr="00BD3148">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8B8CC" w14:textId="77777777" w:rsidR="004F5E0A" w:rsidRPr="00BD3148" w:rsidRDefault="004F5E0A" w:rsidP="00EF2D30">
            <w:pPr>
              <w:pStyle w:val="TAL"/>
              <w:rPr>
                <w:ins w:id="640" w:author="CATT" w:date="2025-01-22T13:16:00Z"/>
                <w:lang w:eastAsia="ja-JP"/>
              </w:rPr>
            </w:pPr>
            <w:ins w:id="641" w:author="CATT" w:date="2025-01-22T13:16:00Z">
              <w:r w:rsidRPr="00BD3148">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66A63" w14:textId="77777777" w:rsidR="004F5E0A" w:rsidRPr="00CC30A5" w:rsidRDefault="004F5E0A" w:rsidP="00EF2D30">
            <w:pPr>
              <w:pStyle w:val="TAL"/>
              <w:rPr>
                <w:ins w:id="642" w:author="CATT" w:date="2025-01-22T13:16:00Z"/>
              </w:rPr>
            </w:pPr>
          </w:p>
        </w:tc>
      </w:tr>
    </w:tbl>
    <w:p w14:paraId="7DA17F93" w14:textId="77777777" w:rsidR="004F5E0A" w:rsidRDefault="004F5E0A" w:rsidP="004F5E0A">
      <w:pPr>
        <w:rPr>
          <w:ins w:id="643" w:author="CATT" w:date="2025-01-22T13:16:00Z"/>
          <w:lang w:eastAsia="zh-CN"/>
        </w:rPr>
      </w:pPr>
    </w:p>
    <w:p w14:paraId="37A81F5E" w14:textId="77777777" w:rsidR="004F5E0A" w:rsidRPr="00CC30A5" w:rsidRDefault="004F5E0A" w:rsidP="004F5E0A">
      <w:pPr>
        <w:pStyle w:val="TH"/>
        <w:rPr>
          <w:ins w:id="644" w:author="CATT" w:date="2025-01-22T13:16:00Z"/>
        </w:rPr>
      </w:pPr>
      <w:ins w:id="645" w:author="CATT" w:date="2025-01-22T13:16:00Z">
        <w:r w:rsidRPr="00CC30A5">
          <w:t xml:space="preserve">Table </w:t>
        </w:r>
        <w:r w:rsidRPr="001C5A37">
          <w:rPr>
            <w:lang w:eastAsia="zh-CN"/>
          </w:rPr>
          <w:t>9.4.7.3.3</w:t>
        </w:r>
        <w:r w:rsidRPr="00CC30A5">
          <w:t>-</w:t>
        </w:r>
        <w:r>
          <w:rPr>
            <w:rFonts w:hint="eastAsia"/>
            <w:lang w:eastAsia="zh-CN"/>
          </w:rPr>
          <w:t>3</w:t>
        </w:r>
        <w:r w:rsidRPr="00CC30A5">
          <w:t>: LPP Acknowledgement (</w:t>
        </w:r>
        <w:r w:rsidRPr="00BD3148">
          <w:t>DL NAS TRANSPORT</w:t>
        </w:r>
        <w:r w:rsidRPr="00CC30A5">
          <w:t xml:space="preserve">, Table </w:t>
        </w:r>
        <w:r w:rsidRPr="001C5A37">
          <w:t>9.4.7.3.3</w:t>
        </w:r>
        <w:r w:rsidRPr="00CC30A5">
          <w:t>-</w:t>
        </w:r>
        <w:r>
          <w:rPr>
            <w:rFonts w:hint="eastAsia"/>
          </w:rPr>
          <w:t>2</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4F5E0A" w:rsidRPr="00CC30A5" w14:paraId="63B843D8" w14:textId="77777777" w:rsidTr="00EF2D30">
        <w:trPr>
          <w:gridBefore w:val="1"/>
          <w:wBefore w:w="9" w:type="dxa"/>
          <w:jc w:val="center"/>
          <w:ins w:id="646" w:author="CATT" w:date="2025-01-22T13:16:00Z"/>
        </w:trPr>
        <w:tc>
          <w:tcPr>
            <w:tcW w:w="9738" w:type="dxa"/>
            <w:gridSpan w:val="4"/>
            <w:tcBorders>
              <w:top w:val="single" w:sz="4" w:space="0" w:color="auto"/>
              <w:left w:val="single" w:sz="4" w:space="0" w:color="auto"/>
              <w:bottom w:val="single" w:sz="4" w:space="0" w:color="auto"/>
              <w:right w:val="single" w:sz="4" w:space="0" w:color="auto"/>
            </w:tcBorders>
            <w:hideMark/>
          </w:tcPr>
          <w:p w14:paraId="47C82174" w14:textId="77777777" w:rsidR="004F5E0A" w:rsidRPr="00CC30A5" w:rsidRDefault="004F5E0A" w:rsidP="00EF2D30">
            <w:pPr>
              <w:pStyle w:val="TAL"/>
              <w:keepNext w:val="0"/>
              <w:keepLines w:val="0"/>
              <w:widowControl w:val="0"/>
              <w:rPr>
                <w:ins w:id="647" w:author="CATT" w:date="2025-01-22T13:16:00Z"/>
                <w:lang w:eastAsia="ja-JP"/>
              </w:rPr>
            </w:pPr>
            <w:ins w:id="648" w:author="CATT" w:date="2025-01-22T13:16:00Z">
              <w:r w:rsidRPr="00CC30A5">
                <w:t>Derivation Path: 3</w:t>
              </w:r>
              <w:r w:rsidRPr="00CC30A5">
                <w:rPr>
                  <w:lang w:eastAsia="zh-CN"/>
                </w:rPr>
                <w:t>7</w:t>
              </w:r>
              <w:r w:rsidRPr="00CC30A5">
                <w:t>.355 clause 6.2</w:t>
              </w:r>
            </w:ins>
          </w:p>
        </w:tc>
      </w:tr>
      <w:tr w:rsidR="004F5E0A" w:rsidRPr="00CC30A5" w14:paraId="7046EECF" w14:textId="77777777" w:rsidTr="00EF2D30">
        <w:trPr>
          <w:jc w:val="center"/>
          <w:ins w:id="649"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0F941B" w14:textId="77777777" w:rsidR="004F5E0A" w:rsidRPr="00CC30A5" w:rsidRDefault="004F5E0A" w:rsidP="00EF2D30">
            <w:pPr>
              <w:pStyle w:val="TAH"/>
              <w:keepNext w:val="0"/>
              <w:keepLines w:val="0"/>
              <w:widowControl w:val="0"/>
              <w:rPr>
                <w:ins w:id="650" w:author="CATT" w:date="2025-01-22T13:16:00Z"/>
              </w:rPr>
            </w:pPr>
            <w:ins w:id="651" w:author="CATT" w:date="2025-01-22T13:16: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19319" w14:textId="77777777" w:rsidR="004F5E0A" w:rsidRPr="00CC30A5" w:rsidRDefault="004F5E0A" w:rsidP="00EF2D30">
            <w:pPr>
              <w:pStyle w:val="TAH"/>
              <w:keepNext w:val="0"/>
              <w:keepLines w:val="0"/>
              <w:widowControl w:val="0"/>
              <w:rPr>
                <w:ins w:id="652" w:author="CATT" w:date="2025-01-22T13:16:00Z"/>
              </w:rPr>
            </w:pPr>
            <w:ins w:id="653" w:author="CATT" w:date="2025-01-22T13:16:00Z">
              <w:r w:rsidRPr="00CC30A5">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4DDE7" w14:textId="77777777" w:rsidR="004F5E0A" w:rsidRPr="00CC30A5" w:rsidRDefault="004F5E0A" w:rsidP="00EF2D30">
            <w:pPr>
              <w:pStyle w:val="TAH"/>
              <w:keepNext w:val="0"/>
              <w:keepLines w:val="0"/>
              <w:widowControl w:val="0"/>
              <w:rPr>
                <w:ins w:id="654" w:author="CATT" w:date="2025-01-22T13:16:00Z"/>
              </w:rPr>
            </w:pPr>
            <w:ins w:id="655" w:author="CATT" w:date="2025-01-22T13:16:00Z">
              <w:r w:rsidRPr="00CC30A5">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A1CD20" w14:textId="77777777" w:rsidR="004F5E0A" w:rsidRPr="00CC30A5" w:rsidRDefault="004F5E0A" w:rsidP="00EF2D30">
            <w:pPr>
              <w:pStyle w:val="TAH"/>
              <w:keepNext w:val="0"/>
              <w:keepLines w:val="0"/>
              <w:widowControl w:val="0"/>
              <w:rPr>
                <w:ins w:id="656" w:author="CATT" w:date="2025-01-22T13:16:00Z"/>
              </w:rPr>
            </w:pPr>
            <w:ins w:id="657" w:author="CATT" w:date="2025-01-22T13:16:00Z">
              <w:r w:rsidRPr="00CC30A5">
                <w:t>Condition</w:t>
              </w:r>
            </w:ins>
          </w:p>
        </w:tc>
      </w:tr>
      <w:tr w:rsidR="004F5E0A" w:rsidRPr="00CC30A5" w14:paraId="05ACBE92" w14:textId="77777777" w:rsidTr="00EF2D30">
        <w:trPr>
          <w:jc w:val="center"/>
          <w:ins w:id="658"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445F27" w14:textId="77777777" w:rsidR="004F5E0A" w:rsidRPr="00CC30A5" w:rsidRDefault="004F5E0A" w:rsidP="00EF2D30">
            <w:pPr>
              <w:pStyle w:val="TAL"/>
              <w:keepNext w:val="0"/>
              <w:keepLines w:val="0"/>
              <w:widowControl w:val="0"/>
              <w:rPr>
                <w:ins w:id="659" w:author="CATT" w:date="2025-01-22T13:16:00Z"/>
              </w:rPr>
            </w:pPr>
            <w:ins w:id="660" w:author="CATT" w:date="2025-01-22T13:16:00Z">
              <w:r w:rsidRPr="00CC30A5">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340D9" w14:textId="77777777" w:rsidR="004F5E0A" w:rsidRPr="00CC30A5" w:rsidRDefault="004F5E0A" w:rsidP="00EF2D30">
            <w:pPr>
              <w:pStyle w:val="TAL"/>
              <w:keepNext w:val="0"/>
              <w:keepLines w:val="0"/>
              <w:widowControl w:val="0"/>
              <w:rPr>
                <w:ins w:id="661" w:author="CATT" w:date="2025-01-22T13:16: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B8B0B" w14:textId="77777777" w:rsidR="004F5E0A" w:rsidRPr="00CC30A5" w:rsidRDefault="004F5E0A" w:rsidP="00EF2D30">
            <w:pPr>
              <w:pStyle w:val="TAL"/>
              <w:keepNext w:val="0"/>
              <w:keepLines w:val="0"/>
              <w:widowControl w:val="0"/>
              <w:rPr>
                <w:ins w:id="662" w:author="CATT" w:date="2025-01-22T13:16: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1E00B" w14:textId="77777777" w:rsidR="004F5E0A" w:rsidRPr="00CC30A5" w:rsidRDefault="004F5E0A" w:rsidP="00EF2D30">
            <w:pPr>
              <w:pStyle w:val="TAL"/>
              <w:keepNext w:val="0"/>
              <w:keepLines w:val="0"/>
              <w:widowControl w:val="0"/>
              <w:rPr>
                <w:ins w:id="663" w:author="CATT" w:date="2025-01-22T13:16:00Z"/>
              </w:rPr>
            </w:pPr>
          </w:p>
        </w:tc>
      </w:tr>
      <w:tr w:rsidR="004F5E0A" w:rsidRPr="00CC30A5" w14:paraId="7AE04BA9" w14:textId="77777777" w:rsidTr="00EF2D30">
        <w:trPr>
          <w:jc w:val="center"/>
          <w:ins w:id="664"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79FD6" w14:textId="77777777" w:rsidR="004F5E0A" w:rsidRPr="00CC30A5" w:rsidRDefault="004F5E0A" w:rsidP="00EF2D30">
            <w:pPr>
              <w:pStyle w:val="TAL"/>
              <w:keepNext w:val="0"/>
              <w:keepLines w:val="0"/>
              <w:widowControl w:val="0"/>
              <w:rPr>
                <w:ins w:id="665" w:author="CATT" w:date="2025-01-22T13:16:00Z"/>
              </w:rPr>
            </w:pPr>
            <w:ins w:id="666" w:author="CATT" w:date="2025-01-22T13:16:00Z">
              <w:r w:rsidRPr="00CC30A5">
                <w:t xml:space="preserve">   </w:t>
              </w:r>
              <w:proofErr w:type="spellStart"/>
              <w:r w:rsidRPr="00CC30A5">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BA271" w14:textId="77777777" w:rsidR="004F5E0A" w:rsidRPr="00CC30A5" w:rsidRDefault="004F5E0A" w:rsidP="00EF2D30">
            <w:pPr>
              <w:pStyle w:val="TAL"/>
              <w:keepNext w:val="0"/>
              <w:keepLines w:val="0"/>
              <w:widowControl w:val="0"/>
              <w:rPr>
                <w:ins w:id="667" w:author="CATT" w:date="2025-01-22T13:16:00Z"/>
                <w:lang w:eastAsia="ja-JP"/>
              </w:rPr>
            </w:pPr>
            <w:ins w:id="668" w:author="CATT" w:date="2025-01-22T13:1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3B0C0" w14:textId="77777777" w:rsidR="004F5E0A" w:rsidRPr="00CC30A5" w:rsidRDefault="004F5E0A" w:rsidP="00EF2D30">
            <w:pPr>
              <w:pStyle w:val="TAL"/>
              <w:keepNext w:val="0"/>
              <w:keepLines w:val="0"/>
              <w:widowControl w:val="0"/>
              <w:rPr>
                <w:ins w:id="669"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09E93" w14:textId="77777777" w:rsidR="004F5E0A" w:rsidRPr="00CC30A5" w:rsidRDefault="004F5E0A" w:rsidP="00EF2D30">
            <w:pPr>
              <w:pStyle w:val="TAL"/>
              <w:keepNext w:val="0"/>
              <w:keepLines w:val="0"/>
              <w:widowControl w:val="0"/>
              <w:rPr>
                <w:ins w:id="670" w:author="CATT" w:date="2025-01-22T13:16:00Z"/>
              </w:rPr>
            </w:pPr>
          </w:p>
        </w:tc>
      </w:tr>
      <w:tr w:rsidR="004F5E0A" w:rsidRPr="00CC30A5" w14:paraId="30512D16" w14:textId="77777777" w:rsidTr="00EF2D30">
        <w:trPr>
          <w:jc w:val="center"/>
          <w:ins w:id="671"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37F92" w14:textId="77777777" w:rsidR="004F5E0A" w:rsidRPr="00CC30A5" w:rsidRDefault="004F5E0A" w:rsidP="00EF2D30">
            <w:pPr>
              <w:pStyle w:val="TAL"/>
              <w:keepNext w:val="0"/>
              <w:keepLines w:val="0"/>
              <w:widowControl w:val="0"/>
              <w:rPr>
                <w:ins w:id="672" w:author="CATT" w:date="2025-01-22T13:16:00Z"/>
              </w:rPr>
            </w:pPr>
            <w:ins w:id="673" w:author="CATT" w:date="2025-01-22T13:16:00Z">
              <w:r w:rsidRPr="00CC30A5">
                <w:t xml:space="preserve">   </w:t>
              </w:r>
              <w:proofErr w:type="spellStart"/>
              <w:r w:rsidRPr="00CC30A5">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1AA2E" w14:textId="77777777" w:rsidR="004F5E0A" w:rsidRPr="00CC30A5" w:rsidRDefault="004F5E0A" w:rsidP="00EF2D30">
            <w:pPr>
              <w:pStyle w:val="TAL"/>
              <w:keepNext w:val="0"/>
              <w:keepLines w:val="0"/>
              <w:widowControl w:val="0"/>
              <w:rPr>
                <w:ins w:id="674" w:author="CATT" w:date="2025-01-22T13:16:00Z"/>
                <w:lang w:eastAsia="ja-JP"/>
              </w:rPr>
            </w:pPr>
            <w:ins w:id="675" w:author="CATT" w:date="2025-01-22T13:16:00Z">
              <w:r w:rsidRPr="00CC30A5">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A6BA5" w14:textId="77777777" w:rsidR="004F5E0A" w:rsidRPr="00CC30A5" w:rsidRDefault="004F5E0A" w:rsidP="00EF2D30">
            <w:pPr>
              <w:pStyle w:val="TAL"/>
              <w:keepNext w:val="0"/>
              <w:keepLines w:val="0"/>
              <w:widowControl w:val="0"/>
              <w:rPr>
                <w:ins w:id="676"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076F9" w14:textId="77777777" w:rsidR="004F5E0A" w:rsidRPr="00CC30A5" w:rsidRDefault="004F5E0A" w:rsidP="00EF2D30">
            <w:pPr>
              <w:pStyle w:val="TAL"/>
              <w:keepNext w:val="0"/>
              <w:keepLines w:val="0"/>
              <w:widowControl w:val="0"/>
              <w:rPr>
                <w:ins w:id="677" w:author="CATT" w:date="2025-01-22T13:16:00Z"/>
              </w:rPr>
            </w:pPr>
          </w:p>
        </w:tc>
      </w:tr>
      <w:tr w:rsidR="004F5E0A" w:rsidRPr="00CC30A5" w14:paraId="6642C66D" w14:textId="77777777" w:rsidTr="00EF2D30">
        <w:trPr>
          <w:jc w:val="center"/>
          <w:ins w:id="678"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3B7DC8" w14:textId="77777777" w:rsidR="004F5E0A" w:rsidRPr="00CC30A5" w:rsidRDefault="004F5E0A" w:rsidP="00EF2D30">
            <w:pPr>
              <w:pStyle w:val="TAL"/>
              <w:keepNext w:val="0"/>
              <w:keepLines w:val="0"/>
              <w:widowControl w:val="0"/>
              <w:rPr>
                <w:ins w:id="679" w:author="CATT" w:date="2025-01-22T13:16:00Z"/>
              </w:rPr>
            </w:pPr>
            <w:ins w:id="680" w:author="CATT" w:date="2025-01-22T13:16:00Z">
              <w:r w:rsidRPr="00CC30A5">
                <w:t xml:space="preserve">   </w:t>
              </w:r>
              <w:proofErr w:type="spellStart"/>
              <w:r w:rsidRPr="00CC30A5">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5544DC" w14:textId="77777777" w:rsidR="004F5E0A" w:rsidRPr="00CC30A5" w:rsidRDefault="004F5E0A" w:rsidP="00EF2D30">
            <w:pPr>
              <w:pStyle w:val="TAL"/>
              <w:keepNext w:val="0"/>
              <w:keepLines w:val="0"/>
              <w:widowControl w:val="0"/>
              <w:rPr>
                <w:ins w:id="681" w:author="CATT" w:date="2025-01-22T13:16:00Z"/>
                <w:lang w:eastAsia="ja-JP"/>
              </w:rPr>
            </w:pPr>
            <w:ins w:id="682" w:author="CATT" w:date="2025-01-22T13:1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F98A4" w14:textId="77777777" w:rsidR="004F5E0A" w:rsidRPr="00CC30A5" w:rsidRDefault="004F5E0A" w:rsidP="00EF2D30">
            <w:pPr>
              <w:pStyle w:val="TAL"/>
              <w:keepNext w:val="0"/>
              <w:keepLines w:val="0"/>
              <w:widowControl w:val="0"/>
              <w:rPr>
                <w:ins w:id="683"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FBAEC" w14:textId="77777777" w:rsidR="004F5E0A" w:rsidRPr="00CC30A5" w:rsidRDefault="004F5E0A" w:rsidP="00EF2D30">
            <w:pPr>
              <w:pStyle w:val="TAL"/>
              <w:keepNext w:val="0"/>
              <w:keepLines w:val="0"/>
              <w:widowControl w:val="0"/>
              <w:rPr>
                <w:ins w:id="684" w:author="CATT" w:date="2025-01-22T13:16:00Z"/>
              </w:rPr>
            </w:pPr>
          </w:p>
        </w:tc>
      </w:tr>
      <w:tr w:rsidR="004F5E0A" w:rsidRPr="00CC30A5" w14:paraId="095B8C07" w14:textId="77777777" w:rsidTr="00EF2D30">
        <w:trPr>
          <w:jc w:val="center"/>
          <w:ins w:id="685"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32382" w14:textId="77777777" w:rsidR="004F5E0A" w:rsidRPr="00CC30A5" w:rsidRDefault="004F5E0A" w:rsidP="00EF2D30">
            <w:pPr>
              <w:pStyle w:val="TAL"/>
              <w:keepNext w:val="0"/>
              <w:keepLines w:val="0"/>
              <w:widowControl w:val="0"/>
              <w:rPr>
                <w:ins w:id="686" w:author="CATT" w:date="2025-01-22T13:16:00Z"/>
              </w:rPr>
            </w:pPr>
            <w:ins w:id="687" w:author="CATT" w:date="2025-01-22T13:16:00Z">
              <w:r w:rsidRPr="00CC30A5">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5F8E3" w14:textId="77777777" w:rsidR="004F5E0A" w:rsidRPr="00CC30A5" w:rsidRDefault="004F5E0A" w:rsidP="00EF2D30">
            <w:pPr>
              <w:pStyle w:val="TAL"/>
              <w:keepNext w:val="0"/>
              <w:keepLines w:val="0"/>
              <w:widowControl w:val="0"/>
              <w:rPr>
                <w:ins w:id="688" w:author="CATT" w:date="2025-01-22T13:1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99DAF6" w14:textId="77777777" w:rsidR="004F5E0A" w:rsidRPr="00CC30A5" w:rsidRDefault="004F5E0A" w:rsidP="00EF2D30">
            <w:pPr>
              <w:pStyle w:val="TAL"/>
              <w:keepNext w:val="0"/>
              <w:keepLines w:val="0"/>
              <w:widowControl w:val="0"/>
              <w:rPr>
                <w:ins w:id="689"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1AF37" w14:textId="77777777" w:rsidR="004F5E0A" w:rsidRPr="00CC30A5" w:rsidRDefault="004F5E0A" w:rsidP="00EF2D30">
            <w:pPr>
              <w:pStyle w:val="TAL"/>
              <w:keepNext w:val="0"/>
              <w:keepLines w:val="0"/>
              <w:widowControl w:val="0"/>
              <w:rPr>
                <w:ins w:id="690" w:author="CATT" w:date="2025-01-22T13:16:00Z"/>
              </w:rPr>
            </w:pPr>
          </w:p>
        </w:tc>
      </w:tr>
      <w:tr w:rsidR="004F5E0A" w:rsidRPr="00CC30A5" w14:paraId="02AC79F4" w14:textId="77777777" w:rsidTr="00EF2D30">
        <w:trPr>
          <w:jc w:val="center"/>
          <w:ins w:id="691"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17AC9E" w14:textId="77777777" w:rsidR="004F5E0A" w:rsidRPr="00CC30A5" w:rsidRDefault="004F5E0A" w:rsidP="00EF2D30">
            <w:pPr>
              <w:pStyle w:val="TAL"/>
              <w:keepNext w:val="0"/>
              <w:keepLines w:val="0"/>
              <w:widowControl w:val="0"/>
              <w:rPr>
                <w:ins w:id="692" w:author="CATT" w:date="2025-01-22T13:16:00Z"/>
              </w:rPr>
            </w:pPr>
            <w:ins w:id="693" w:author="CATT" w:date="2025-01-22T13:16:00Z">
              <w:r w:rsidRPr="00CC30A5">
                <w:t xml:space="preserve">       </w:t>
              </w:r>
              <w:proofErr w:type="spellStart"/>
              <w:r w:rsidRPr="00CC30A5">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45F0D7" w14:textId="77777777" w:rsidR="004F5E0A" w:rsidRPr="00CC30A5" w:rsidRDefault="004F5E0A" w:rsidP="00EF2D30">
            <w:pPr>
              <w:pStyle w:val="TAL"/>
              <w:keepNext w:val="0"/>
              <w:keepLines w:val="0"/>
              <w:widowControl w:val="0"/>
              <w:rPr>
                <w:ins w:id="694" w:author="CATT" w:date="2025-01-22T13:16:00Z"/>
                <w:lang w:eastAsia="ja-JP"/>
              </w:rPr>
            </w:pPr>
            <w:ins w:id="695" w:author="CATT" w:date="2025-01-22T13:16:00Z">
              <w:r w:rsidRPr="00CC30A5">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55C96" w14:textId="77777777" w:rsidR="004F5E0A" w:rsidRPr="00CC30A5" w:rsidRDefault="004F5E0A" w:rsidP="00EF2D30">
            <w:pPr>
              <w:pStyle w:val="TAL"/>
              <w:keepNext w:val="0"/>
              <w:keepLines w:val="0"/>
              <w:widowControl w:val="0"/>
              <w:rPr>
                <w:ins w:id="696"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D94A6" w14:textId="77777777" w:rsidR="004F5E0A" w:rsidRPr="00CC30A5" w:rsidRDefault="004F5E0A" w:rsidP="00EF2D30">
            <w:pPr>
              <w:pStyle w:val="TAL"/>
              <w:keepNext w:val="0"/>
              <w:keepLines w:val="0"/>
              <w:widowControl w:val="0"/>
              <w:rPr>
                <w:ins w:id="697" w:author="CATT" w:date="2025-01-22T13:16:00Z"/>
              </w:rPr>
            </w:pPr>
          </w:p>
        </w:tc>
      </w:tr>
      <w:tr w:rsidR="004F5E0A" w:rsidRPr="00CC30A5" w14:paraId="0DEB22CE" w14:textId="77777777" w:rsidTr="00EF2D30">
        <w:trPr>
          <w:jc w:val="center"/>
          <w:ins w:id="698"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CF2A5B" w14:textId="77777777" w:rsidR="004F5E0A" w:rsidRPr="00CC30A5" w:rsidRDefault="004F5E0A" w:rsidP="00EF2D30">
            <w:pPr>
              <w:pStyle w:val="TAL"/>
              <w:keepNext w:val="0"/>
              <w:keepLines w:val="0"/>
              <w:widowControl w:val="0"/>
              <w:rPr>
                <w:ins w:id="699" w:author="CATT" w:date="2025-01-22T13:16:00Z"/>
              </w:rPr>
            </w:pPr>
            <w:ins w:id="700" w:author="CATT" w:date="2025-01-22T13:16:00Z">
              <w:r w:rsidRPr="00CC30A5">
                <w:t xml:space="preserve">       </w:t>
              </w:r>
              <w:proofErr w:type="spellStart"/>
              <w:r w:rsidRPr="00CC30A5">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98BF0C" w14:textId="77777777" w:rsidR="004F5E0A" w:rsidRPr="00CC30A5" w:rsidRDefault="004F5E0A" w:rsidP="00EF2D30">
            <w:pPr>
              <w:pStyle w:val="TAL"/>
              <w:keepNext w:val="0"/>
              <w:keepLines w:val="0"/>
              <w:widowControl w:val="0"/>
              <w:rPr>
                <w:ins w:id="701" w:author="CATT" w:date="2025-01-22T13:16:00Z"/>
                <w:lang w:eastAsia="ja-JP"/>
              </w:rPr>
            </w:pPr>
            <w:ins w:id="702" w:author="CATT" w:date="2025-01-22T13:16:00Z">
              <w:r w:rsidRPr="00CC30A5">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625F9" w14:textId="77777777" w:rsidR="004F5E0A" w:rsidRPr="00CC30A5" w:rsidRDefault="004F5E0A" w:rsidP="00EF2D30">
            <w:pPr>
              <w:pStyle w:val="TAL"/>
              <w:keepNext w:val="0"/>
              <w:keepLines w:val="0"/>
              <w:widowControl w:val="0"/>
              <w:rPr>
                <w:ins w:id="703" w:author="CATT" w:date="2025-01-22T13:16:00Z"/>
                <w:lang w:eastAsia="ja-JP"/>
              </w:rPr>
            </w:pPr>
            <w:ins w:id="704" w:author="CATT" w:date="2025-01-22T13:16:00Z">
              <w:r w:rsidRPr="00CC30A5">
                <w:rPr>
                  <w:lang w:eastAsia="ja-JP"/>
                </w:rPr>
                <w:t xml:space="preserve">Contains the same value of the </w:t>
              </w:r>
              <w:proofErr w:type="spellStart"/>
              <w:r w:rsidRPr="00CC30A5">
                <w:rPr>
                  <w:lang w:eastAsia="ja-JP"/>
                </w:rPr>
                <w:t>sequenceNumber</w:t>
              </w:r>
              <w:proofErr w:type="spellEnd"/>
              <w:r w:rsidRPr="00CC30A5">
                <w:rPr>
                  <w:lang w:eastAsia="ja-JP"/>
                </w:rPr>
                <w:t xml:space="preserve"> field in step</w:t>
              </w:r>
              <w:r w:rsidRPr="00CC30A5">
                <w:rPr>
                  <w:lang w:eastAsia="zh-CN"/>
                </w:rPr>
                <w:t>s</w:t>
              </w:r>
              <w:r w:rsidRPr="00CC30A5">
                <w:rPr>
                  <w:lang w:eastAsia="ja-JP"/>
                </w:rPr>
                <w:t xml:space="preserve"> </w:t>
              </w:r>
              <w:r>
                <w:rPr>
                  <w:rFonts w:hint="eastAsia"/>
                  <w:lang w:eastAsia="zh-CN"/>
                </w:rPr>
                <w:t>2</w:t>
              </w:r>
              <w:r w:rsidRPr="00CC30A5">
                <w:rPr>
                  <w:lang w:eastAsia="ja-JP"/>
                </w:rPr>
                <w:t>,</w:t>
              </w:r>
              <w:r w:rsidRPr="00CC30A5">
                <w:t xml:space="preserve"> </w:t>
              </w:r>
              <w:r w:rsidRPr="00BD3148">
                <w:t>Table 9.4.7.3.2-4</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B899E" w14:textId="77777777" w:rsidR="004F5E0A" w:rsidRPr="00CC30A5" w:rsidRDefault="004F5E0A" w:rsidP="00EF2D30">
            <w:pPr>
              <w:pStyle w:val="TAL"/>
              <w:keepNext w:val="0"/>
              <w:keepLines w:val="0"/>
              <w:widowControl w:val="0"/>
              <w:rPr>
                <w:ins w:id="705" w:author="CATT" w:date="2025-01-22T13:16:00Z"/>
              </w:rPr>
            </w:pPr>
          </w:p>
        </w:tc>
      </w:tr>
      <w:tr w:rsidR="004F5E0A" w:rsidRPr="00CC30A5" w14:paraId="75BDCE37" w14:textId="77777777" w:rsidTr="00EF2D30">
        <w:trPr>
          <w:jc w:val="center"/>
          <w:ins w:id="706"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A2F95A" w14:textId="77777777" w:rsidR="004F5E0A" w:rsidRPr="00CC30A5" w:rsidRDefault="004F5E0A" w:rsidP="00EF2D30">
            <w:pPr>
              <w:pStyle w:val="TAL"/>
              <w:keepNext w:val="0"/>
              <w:keepLines w:val="0"/>
              <w:widowControl w:val="0"/>
              <w:rPr>
                <w:ins w:id="707" w:author="CATT" w:date="2025-01-22T13:16:00Z"/>
              </w:rPr>
            </w:pPr>
            <w:ins w:id="708" w:author="CATT" w:date="2025-01-22T13:16: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44B43B" w14:textId="77777777" w:rsidR="004F5E0A" w:rsidRPr="00CC30A5" w:rsidRDefault="004F5E0A" w:rsidP="00EF2D30">
            <w:pPr>
              <w:pStyle w:val="TAL"/>
              <w:keepNext w:val="0"/>
              <w:keepLines w:val="0"/>
              <w:widowControl w:val="0"/>
              <w:rPr>
                <w:ins w:id="709" w:author="CATT" w:date="2025-01-22T13:1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C320AA" w14:textId="77777777" w:rsidR="004F5E0A" w:rsidRPr="00CC30A5" w:rsidRDefault="004F5E0A" w:rsidP="00EF2D30">
            <w:pPr>
              <w:pStyle w:val="TAL"/>
              <w:keepNext w:val="0"/>
              <w:keepLines w:val="0"/>
              <w:widowControl w:val="0"/>
              <w:rPr>
                <w:ins w:id="710"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8DC72" w14:textId="77777777" w:rsidR="004F5E0A" w:rsidRPr="00CC30A5" w:rsidRDefault="004F5E0A" w:rsidP="00EF2D30">
            <w:pPr>
              <w:pStyle w:val="TAL"/>
              <w:keepNext w:val="0"/>
              <w:keepLines w:val="0"/>
              <w:widowControl w:val="0"/>
              <w:rPr>
                <w:ins w:id="711" w:author="CATT" w:date="2025-01-22T13:16:00Z"/>
              </w:rPr>
            </w:pPr>
          </w:p>
        </w:tc>
      </w:tr>
      <w:tr w:rsidR="004F5E0A" w:rsidRPr="00CC30A5" w14:paraId="12FEC8F2" w14:textId="77777777" w:rsidTr="00EF2D30">
        <w:trPr>
          <w:jc w:val="center"/>
          <w:ins w:id="712"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D0BCB" w14:textId="77777777" w:rsidR="004F5E0A" w:rsidRPr="00CC30A5" w:rsidRDefault="004F5E0A" w:rsidP="00EF2D30">
            <w:pPr>
              <w:pStyle w:val="TAL"/>
              <w:keepNext w:val="0"/>
              <w:keepLines w:val="0"/>
              <w:widowControl w:val="0"/>
              <w:rPr>
                <w:ins w:id="713" w:author="CATT" w:date="2025-01-22T13:16:00Z"/>
              </w:rPr>
            </w:pPr>
            <w:ins w:id="714" w:author="CATT" w:date="2025-01-22T13:16:00Z">
              <w:r w:rsidRPr="00CC30A5">
                <w:t xml:space="preserve">   </w:t>
              </w:r>
              <w:proofErr w:type="spellStart"/>
              <w:r w:rsidRPr="00CC30A5">
                <w:t>lpp-MessageBody</w:t>
              </w:r>
              <w:proofErr w:type="spellEnd"/>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DA2F4E" w14:textId="77777777" w:rsidR="004F5E0A" w:rsidRPr="00CC30A5" w:rsidRDefault="004F5E0A" w:rsidP="00EF2D30">
            <w:pPr>
              <w:pStyle w:val="TAL"/>
              <w:keepNext w:val="0"/>
              <w:keepLines w:val="0"/>
              <w:widowControl w:val="0"/>
              <w:rPr>
                <w:ins w:id="715" w:author="CATT" w:date="2025-01-22T13:16:00Z"/>
                <w:lang w:eastAsia="ja-JP"/>
              </w:rPr>
            </w:pPr>
            <w:ins w:id="716" w:author="CATT" w:date="2025-01-22T13:16: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5A4E5" w14:textId="77777777" w:rsidR="004F5E0A" w:rsidRPr="00CC30A5" w:rsidRDefault="004F5E0A" w:rsidP="00EF2D30">
            <w:pPr>
              <w:pStyle w:val="TAL"/>
              <w:keepNext w:val="0"/>
              <w:keepLines w:val="0"/>
              <w:widowControl w:val="0"/>
              <w:rPr>
                <w:ins w:id="717"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3ABB3" w14:textId="77777777" w:rsidR="004F5E0A" w:rsidRPr="00CC30A5" w:rsidRDefault="004F5E0A" w:rsidP="00EF2D30">
            <w:pPr>
              <w:pStyle w:val="TAL"/>
              <w:keepNext w:val="0"/>
              <w:keepLines w:val="0"/>
              <w:widowControl w:val="0"/>
              <w:rPr>
                <w:ins w:id="718" w:author="CATT" w:date="2025-01-22T13:16:00Z"/>
              </w:rPr>
            </w:pPr>
          </w:p>
        </w:tc>
      </w:tr>
      <w:tr w:rsidR="004F5E0A" w:rsidRPr="00CC30A5" w14:paraId="7845968F" w14:textId="77777777" w:rsidTr="00EF2D30">
        <w:trPr>
          <w:jc w:val="center"/>
          <w:ins w:id="719" w:author="CATT" w:date="2025-01-22T13: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6FBA5D" w14:textId="77777777" w:rsidR="004F5E0A" w:rsidRPr="00CC30A5" w:rsidRDefault="004F5E0A" w:rsidP="00EF2D30">
            <w:pPr>
              <w:pStyle w:val="TAL"/>
              <w:keepNext w:val="0"/>
              <w:keepLines w:val="0"/>
              <w:widowControl w:val="0"/>
              <w:rPr>
                <w:ins w:id="720" w:author="CATT" w:date="2025-01-22T13:16:00Z"/>
              </w:rPr>
            </w:pPr>
            <w:ins w:id="721" w:author="CATT" w:date="2025-01-22T13:16: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D6272" w14:textId="77777777" w:rsidR="004F5E0A" w:rsidRPr="00CC30A5" w:rsidRDefault="004F5E0A" w:rsidP="00EF2D30">
            <w:pPr>
              <w:pStyle w:val="TAL"/>
              <w:keepNext w:val="0"/>
              <w:keepLines w:val="0"/>
              <w:widowControl w:val="0"/>
              <w:rPr>
                <w:ins w:id="722" w:author="CATT" w:date="2025-01-22T13:16: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66F07" w14:textId="77777777" w:rsidR="004F5E0A" w:rsidRPr="00CC30A5" w:rsidRDefault="004F5E0A" w:rsidP="00EF2D30">
            <w:pPr>
              <w:pStyle w:val="TAL"/>
              <w:keepNext w:val="0"/>
              <w:keepLines w:val="0"/>
              <w:widowControl w:val="0"/>
              <w:rPr>
                <w:ins w:id="723" w:author="CATT" w:date="2025-01-22T13:16: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E418D" w14:textId="77777777" w:rsidR="004F5E0A" w:rsidRPr="00CC30A5" w:rsidRDefault="004F5E0A" w:rsidP="00EF2D30">
            <w:pPr>
              <w:pStyle w:val="TAL"/>
              <w:keepNext w:val="0"/>
              <w:keepLines w:val="0"/>
              <w:widowControl w:val="0"/>
              <w:rPr>
                <w:ins w:id="724" w:author="CATT" w:date="2025-01-22T13:16:00Z"/>
              </w:rPr>
            </w:pPr>
          </w:p>
        </w:tc>
      </w:tr>
    </w:tbl>
    <w:p w14:paraId="20ADF213" w14:textId="77777777" w:rsidR="004F5E0A" w:rsidRDefault="004F5E0A" w:rsidP="004F5E0A">
      <w:pPr>
        <w:rPr>
          <w:ins w:id="725" w:author="CATT" w:date="2025-01-22T13:16:00Z"/>
          <w:rFonts w:ascii="Arial" w:hAnsi="Arial"/>
          <w:b/>
          <w:color w:val="0000FF"/>
          <w:sz w:val="36"/>
          <w:lang w:eastAsia="zh-CN"/>
        </w:rPr>
      </w:pPr>
    </w:p>
    <w:p w14:paraId="4C2C7B9F" w14:textId="77777777" w:rsidR="004F5E0A" w:rsidRPr="00B94EFF" w:rsidRDefault="004F5E0A" w:rsidP="004F5E0A">
      <w:pPr>
        <w:pStyle w:val="TH"/>
        <w:rPr>
          <w:ins w:id="726" w:author="CATT" w:date="2025-01-22T13:16:00Z"/>
          <w:lang w:eastAsia="zh-CN"/>
        </w:rPr>
      </w:pPr>
      <w:ins w:id="727" w:author="CATT" w:date="2025-01-22T13:16:00Z">
        <w:r w:rsidRPr="00B94EFF">
          <w:lastRenderedPageBreak/>
          <w:t xml:space="preserve">Table </w:t>
        </w:r>
        <w:r w:rsidRPr="001C5A37">
          <w:rPr>
            <w:lang w:eastAsia="zh-CN"/>
          </w:rPr>
          <w:t>9.4.7.3.3</w:t>
        </w:r>
        <w:r w:rsidRPr="00CC30A5">
          <w:t>-</w:t>
        </w:r>
        <w:r>
          <w:rPr>
            <w:rFonts w:hint="eastAsia"/>
            <w:lang w:eastAsia="zh-CN"/>
          </w:rPr>
          <w:t>4</w:t>
        </w:r>
        <w:r w:rsidRPr="00B94EFF">
          <w:t xml:space="preserve">: </w:t>
        </w:r>
        <w:proofErr w:type="spellStart"/>
        <w:r w:rsidRPr="00B94EFF">
          <w:t>RRCReconfiguration</w:t>
        </w:r>
        <w:proofErr w:type="spellEnd"/>
        <w:r>
          <w:rPr>
            <w:rFonts w:hint="eastAsia"/>
            <w:lang w:eastAsia="zh-CN"/>
          </w:rPr>
          <w:t xml:space="preserve"> </w:t>
        </w:r>
        <w:r w:rsidRPr="00B94EFF">
          <w:t>(</w:t>
        </w:r>
        <w:r w:rsidRPr="006B7D84">
          <w:t xml:space="preserve">step </w:t>
        </w:r>
        <w:r>
          <w:rPr>
            <w:rFonts w:hint="eastAsia"/>
            <w:lang w:eastAsia="zh-CN"/>
          </w:rPr>
          <w:t xml:space="preserve">5, </w:t>
        </w:r>
        <w:r w:rsidRPr="00CC30A5">
          <w:t xml:space="preserve">Table </w:t>
        </w:r>
        <w:r w:rsidRPr="00AE1F5E">
          <w:rPr>
            <w:lang w:eastAsia="zh-CN"/>
          </w:rPr>
          <w:t>9.4.7.3.2-4</w:t>
        </w:r>
        <w:r w:rsidRPr="00B94EF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5E0A" w:rsidRPr="00B94EFF" w14:paraId="56C31061" w14:textId="77777777" w:rsidTr="00EF2D30">
        <w:trPr>
          <w:gridBefore w:val="1"/>
          <w:wBefore w:w="9" w:type="dxa"/>
          <w:jc w:val="center"/>
          <w:ins w:id="728" w:author="CATT" w:date="2025-01-22T13:16:00Z"/>
        </w:trPr>
        <w:tc>
          <w:tcPr>
            <w:tcW w:w="9738" w:type="dxa"/>
            <w:gridSpan w:val="4"/>
          </w:tcPr>
          <w:p w14:paraId="618F6FDB" w14:textId="77777777" w:rsidR="004F5E0A" w:rsidRPr="00B94EFF" w:rsidRDefault="004F5E0A" w:rsidP="00EF2D30">
            <w:pPr>
              <w:pStyle w:val="TAL"/>
              <w:rPr>
                <w:ins w:id="729" w:author="CATT" w:date="2025-01-22T13:16:00Z"/>
              </w:rPr>
            </w:pPr>
            <w:ins w:id="730" w:author="CATT" w:date="2025-01-22T13:16:00Z">
              <w:r w:rsidRPr="00B94EFF">
                <w:t>Derivation Path: TS 38.508-1 [</w:t>
              </w:r>
              <w:r>
                <w:rPr>
                  <w:rFonts w:hint="eastAsia"/>
                  <w:lang w:eastAsia="zh-CN"/>
                </w:rPr>
                <w:t>30</w:t>
              </w:r>
              <w:r w:rsidRPr="00B94EFF">
                <w:t>], table 4.6.1-</w:t>
              </w:r>
              <w:r w:rsidRPr="00B94EFF">
                <w:rPr>
                  <w:lang w:eastAsia="zh-CN"/>
                </w:rPr>
                <w:t>1</w:t>
              </w:r>
              <w:r w:rsidRPr="00B94EFF">
                <w:t>3</w:t>
              </w:r>
            </w:ins>
          </w:p>
        </w:tc>
      </w:tr>
      <w:tr w:rsidR="004F5E0A" w:rsidRPr="00B94EFF" w14:paraId="11E71B0F" w14:textId="77777777" w:rsidTr="00EF2D30">
        <w:tblPrEx>
          <w:tblCellMar>
            <w:left w:w="108" w:type="dxa"/>
            <w:right w:w="108" w:type="dxa"/>
          </w:tblCellMar>
        </w:tblPrEx>
        <w:trPr>
          <w:jc w:val="center"/>
          <w:ins w:id="731" w:author="CATT" w:date="2025-01-22T13:16:00Z"/>
        </w:trPr>
        <w:tc>
          <w:tcPr>
            <w:tcW w:w="4535" w:type="dxa"/>
            <w:gridSpan w:val="2"/>
          </w:tcPr>
          <w:p w14:paraId="145841B1" w14:textId="77777777" w:rsidR="004F5E0A" w:rsidRPr="00B94EFF" w:rsidRDefault="004F5E0A" w:rsidP="00EF2D30">
            <w:pPr>
              <w:pStyle w:val="TAH"/>
              <w:rPr>
                <w:ins w:id="732" w:author="CATT" w:date="2025-01-22T13:16:00Z"/>
              </w:rPr>
            </w:pPr>
            <w:ins w:id="733" w:author="CATT" w:date="2025-01-22T13:16:00Z">
              <w:r w:rsidRPr="00B94EFF">
                <w:t>Information Element</w:t>
              </w:r>
            </w:ins>
          </w:p>
        </w:tc>
        <w:tc>
          <w:tcPr>
            <w:tcW w:w="2267" w:type="dxa"/>
          </w:tcPr>
          <w:p w14:paraId="18DCDEB9" w14:textId="77777777" w:rsidR="004F5E0A" w:rsidRPr="00B94EFF" w:rsidRDefault="004F5E0A" w:rsidP="00EF2D30">
            <w:pPr>
              <w:pStyle w:val="TAH"/>
              <w:rPr>
                <w:ins w:id="734" w:author="CATT" w:date="2025-01-22T13:16:00Z"/>
              </w:rPr>
            </w:pPr>
            <w:ins w:id="735" w:author="CATT" w:date="2025-01-22T13:16:00Z">
              <w:r w:rsidRPr="00B94EFF">
                <w:t>Value/remark</w:t>
              </w:r>
            </w:ins>
          </w:p>
        </w:tc>
        <w:tc>
          <w:tcPr>
            <w:tcW w:w="1700" w:type="dxa"/>
          </w:tcPr>
          <w:p w14:paraId="6C591441" w14:textId="77777777" w:rsidR="004F5E0A" w:rsidRPr="00B94EFF" w:rsidRDefault="004F5E0A" w:rsidP="00EF2D30">
            <w:pPr>
              <w:pStyle w:val="TAH"/>
              <w:rPr>
                <w:ins w:id="736" w:author="CATT" w:date="2025-01-22T13:16:00Z"/>
              </w:rPr>
            </w:pPr>
            <w:ins w:id="737" w:author="CATT" w:date="2025-01-22T13:16:00Z">
              <w:r w:rsidRPr="00B94EFF">
                <w:t>Comment</w:t>
              </w:r>
            </w:ins>
          </w:p>
        </w:tc>
        <w:tc>
          <w:tcPr>
            <w:tcW w:w="1245" w:type="dxa"/>
          </w:tcPr>
          <w:p w14:paraId="306AF288" w14:textId="77777777" w:rsidR="004F5E0A" w:rsidRPr="00B94EFF" w:rsidRDefault="004F5E0A" w:rsidP="00EF2D30">
            <w:pPr>
              <w:pStyle w:val="TAH"/>
              <w:rPr>
                <w:ins w:id="738" w:author="CATT" w:date="2025-01-22T13:16:00Z"/>
              </w:rPr>
            </w:pPr>
            <w:ins w:id="739" w:author="CATT" w:date="2025-01-22T13:16:00Z">
              <w:r w:rsidRPr="00B94EFF">
                <w:t>Condition</w:t>
              </w:r>
            </w:ins>
          </w:p>
        </w:tc>
      </w:tr>
      <w:tr w:rsidR="004F5E0A" w:rsidRPr="00B94EFF" w14:paraId="0932290E" w14:textId="77777777" w:rsidTr="00EF2D30">
        <w:tblPrEx>
          <w:tblCellMar>
            <w:left w:w="108" w:type="dxa"/>
            <w:right w:w="108" w:type="dxa"/>
          </w:tblCellMar>
        </w:tblPrEx>
        <w:trPr>
          <w:jc w:val="center"/>
          <w:ins w:id="740" w:author="CATT" w:date="2025-01-22T13:16:00Z"/>
        </w:trPr>
        <w:tc>
          <w:tcPr>
            <w:tcW w:w="4535" w:type="dxa"/>
            <w:gridSpan w:val="2"/>
          </w:tcPr>
          <w:p w14:paraId="6A05C525" w14:textId="77777777" w:rsidR="004F5E0A" w:rsidRPr="00B94EFF" w:rsidRDefault="004F5E0A" w:rsidP="00EF2D30">
            <w:pPr>
              <w:pStyle w:val="TAL"/>
              <w:rPr>
                <w:ins w:id="741" w:author="CATT" w:date="2025-01-22T13:16:00Z"/>
              </w:rPr>
            </w:pPr>
            <w:proofErr w:type="spellStart"/>
            <w:ins w:id="742" w:author="CATT" w:date="2025-01-22T13:16:00Z">
              <w:r w:rsidRPr="00B94EFF">
                <w:t>RRCReconfiguration</w:t>
              </w:r>
              <w:proofErr w:type="spellEnd"/>
              <w:r w:rsidRPr="00B94EFF">
                <w:t xml:space="preserve"> ::= SEQUENCE {</w:t>
              </w:r>
            </w:ins>
          </w:p>
        </w:tc>
        <w:tc>
          <w:tcPr>
            <w:tcW w:w="2267" w:type="dxa"/>
          </w:tcPr>
          <w:p w14:paraId="7A690D35" w14:textId="77777777" w:rsidR="004F5E0A" w:rsidRPr="00B94EFF" w:rsidRDefault="004F5E0A" w:rsidP="00EF2D30">
            <w:pPr>
              <w:pStyle w:val="TAL"/>
              <w:rPr>
                <w:ins w:id="743" w:author="CATT" w:date="2025-01-22T13:16:00Z"/>
              </w:rPr>
            </w:pPr>
          </w:p>
        </w:tc>
        <w:tc>
          <w:tcPr>
            <w:tcW w:w="1700" w:type="dxa"/>
          </w:tcPr>
          <w:p w14:paraId="2B2C9242" w14:textId="77777777" w:rsidR="004F5E0A" w:rsidRPr="00B94EFF" w:rsidRDefault="004F5E0A" w:rsidP="00EF2D30">
            <w:pPr>
              <w:pStyle w:val="TAL"/>
              <w:rPr>
                <w:ins w:id="744" w:author="CATT" w:date="2025-01-22T13:16:00Z"/>
              </w:rPr>
            </w:pPr>
          </w:p>
        </w:tc>
        <w:tc>
          <w:tcPr>
            <w:tcW w:w="1245" w:type="dxa"/>
          </w:tcPr>
          <w:p w14:paraId="67F3A5F2" w14:textId="77777777" w:rsidR="004F5E0A" w:rsidRPr="00B94EFF" w:rsidRDefault="004F5E0A" w:rsidP="00EF2D30">
            <w:pPr>
              <w:pStyle w:val="TAL"/>
              <w:rPr>
                <w:ins w:id="745" w:author="CATT" w:date="2025-01-22T13:16:00Z"/>
              </w:rPr>
            </w:pPr>
          </w:p>
        </w:tc>
      </w:tr>
      <w:tr w:rsidR="004F5E0A" w:rsidRPr="00B94EFF" w14:paraId="6FEFF5B6" w14:textId="77777777" w:rsidTr="00EF2D30">
        <w:tblPrEx>
          <w:tblCellMar>
            <w:left w:w="108" w:type="dxa"/>
            <w:right w:w="108" w:type="dxa"/>
          </w:tblCellMar>
        </w:tblPrEx>
        <w:trPr>
          <w:jc w:val="center"/>
          <w:ins w:id="746" w:author="CATT" w:date="2025-01-22T13:16:00Z"/>
        </w:trPr>
        <w:tc>
          <w:tcPr>
            <w:tcW w:w="4535" w:type="dxa"/>
            <w:gridSpan w:val="2"/>
          </w:tcPr>
          <w:p w14:paraId="645DC664" w14:textId="77777777" w:rsidR="004F5E0A" w:rsidRPr="00B94EFF" w:rsidRDefault="004F5E0A" w:rsidP="00EF2D30">
            <w:pPr>
              <w:pStyle w:val="TAL"/>
              <w:rPr>
                <w:ins w:id="747" w:author="CATT" w:date="2025-01-22T13:16:00Z"/>
              </w:rPr>
            </w:pPr>
            <w:ins w:id="748" w:author="CATT" w:date="2025-01-22T13:16:00Z">
              <w:r w:rsidRPr="00B94EFF">
                <w:t xml:space="preserve">  </w:t>
              </w:r>
              <w:proofErr w:type="spellStart"/>
              <w:r w:rsidRPr="00B94EFF">
                <w:t>criticalExtensions</w:t>
              </w:r>
              <w:proofErr w:type="spellEnd"/>
              <w:r w:rsidRPr="00B94EFF">
                <w:t xml:space="preserve"> CHOICE {</w:t>
              </w:r>
            </w:ins>
          </w:p>
        </w:tc>
        <w:tc>
          <w:tcPr>
            <w:tcW w:w="2267" w:type="dxa"/>
          </w:tcPr>
          <w:p w14:paraId="7C90CF07" w14:textId="77777777" w:rsidR="004F5E0A" w:rsidRPr="00B94EFF" w:rsidRDefault="004F5E0A" w:rsidP="00EF2D30">
            <w:pPr>
              <w:pStyle w:val="TAL"/>
              <w:rPr>
                <w:ins w:id="749" w:author="CATT" w:date="2025-01-22T13:16:00Z"/>
              </w:rPr>
            </w:pPr>
          </w:p>
        </w:tc>
        <w:tc>
          <w:tcPr>
            <w:tcW w:w="1700" w:type="dxa"/>
          </w:tcPr>
          <w:p w14:paraId="5A63448A" w14:textId="77777777" w:rsidR="004F5E0A" w:rsidRPr="00B94EFF" w:rsidRDefault="004F5E0A" w:rsidP="00EF2D30">
            <w:pPr>
              <w:pStyle w:val="TAL"/>
              <w:rPr>
                <w:ins w:id="750" w:author="CATT" w:date="2025-01-22T13:16:00Z"/>
              </w:rPr>
            </w:pPr>
          </w:p>
        </w:tc>
        <w:tc>
          <w:tcPr>
            <w:tcW w:w="1245" w:type="dxa"/>
          </w:tcPr>
          <w:p w14:paraId="2D494BDC" w14:textId="77777777" w:rsidR="004F5E0A" w:rsidRPr="00B94EFF" w:rsidRDefault="004F5E0A" w:rsidP="00EF2D30">
            <w:pPr>
              <w:pStyle w:val="TAL"/>
              <w:rPr>
                <w:ins w:id="751" w:author="CATT" w:date="2025-01-22T13:16:00Z"/>
              </w:rPr>
            </w:pPr>
          </w:p>
        </w:tc>
      </w:tr>
      <w:tr w:rsidR="004F5E0A" w:rsidRPr="00B94EFF" w14:paraId="1D8CA483" w14:textId="77777777" w:rsidTr="00EF2D30">
        <w:tblPrEx>
          <w:tblCellMar>
            <w:left w:w="108" w:type="dxa"/>
            <w:right w:w="108" w:type="dxa"/>
          </w:tblCellMar>
        </w:tblPrEx>
        <w:trPr>
          <w:jc w:val="center"/>
          <w:ins w:id="752" w:author="CATT" w:date="2025-01-22T13:16:00Z"/>
        </w:trPr>
        <w:tc>
          <w:tcPr>
            <w:tcW w:w="4535" w:type="dxa"/>
            <w:gridSpan w:val="2"/>
            <w:tcBorders>
              <w:bottom w:val="single" w:sz="4" w:space="0" w:color="auto"/>
            </w:tcBorders>
          </w:tcPr>
          <w:p w14:paraId="63B22932" w14:textId="77777777" w:rsidR="004F5E0A" w:rsidRPr="00B94EFF" w:rsidRDefault="004F5E0A" w:rsidP="00EF2D30">
            <w:pPr>
              <w:pStyle w:val="TAL"/>
              <w:rPr>
                <w:ins w:id="753" w:author="CATT" w:date="2025-01-22T13:16:00Z"/>
              </w:rPr>
            </w:pPr>
            <w:ins w:id="754" w:author="CATT" w:date="2025-01-22T13:16:00Z">
              <w:r w:rsidRPr="00B94EFF">
                <w:t xml:space="preserve">    </w:t>
              </w:r>
              <w:proofErr w:type="spellStart"/>
              <w:r w:rsidRPr="00B94EFF">
                <w:t>rrcReconfiguration</w:t>
              </w:r>
              <w:proofErr w:type="spellEnd"/>
              <w:r w:rsidRPr="00B94EFF">
                <w:t xml:space="preserve"> SEQUENCE {</w:t>
              </w:r>
            </w:ins>
          </w:p>
        </w:tc>
        <w:tc>
          <w:tcPr>
            <w:tcW w:w="2267" w:type="dxa"/>
          </w:tcPr>
          <w:p w14:paraId="44E35A86" w14:textId="77777777" w:rsidR="004F5E0A" w:rsidRPr="00B94EFF" w:rsidRDefault="004F5E0A" w:rsidP="00EF2D30">
            <w:pPr>
              <w:pStyle w:val="TAL"/>
              <w:rPr>
                <w:ins w:id="755" w:author="CATT" w:date="2025-01-22T13:16:00Z"/>
              </w:rPr>
            </w:pPr>
          </w:p>
        </w:tc>
        <w:tc>
          <w:tcPr>
            <w:tcW w:w="1700" w:type="dxa"/>
          </w:tcPr>
          <w:p w14:paraId="6114AE14" w14:textId="77777777" w:rsidR="004F5E0A" w:rsidRPr="00B94EFF" w:rsidRDefault="004F5E0A" w:rsidP="00EF2D30">
            <w:pPr>
              <w:pStyle w:val="TAL"/>
              <w:rPr>
                <w:ins w:id="756" w:author="CATT" w:date="2025-01-22T13:16:00Z"/>
              </w:rPr>
            </w:pPr>
          </w:p>
        </w:tc>
        <w:tc>
          <w:tcPr>
            <w:tcW w:w="1245" w:type="dxa"/>
          </w:tcPr>
          <w:p w14:paraId="71672894" w14:textId="77777777" w:rsidR="004F5E0A" w:rsidRPr="00B94EFF" w:rsidRDefault="004F5E0A" w:rsidP="00EF2D30">
            <w:pPr>
              <w:pStyle w:val="TAL"/>
              <w:rPr>
                <w:ins w:id="757" w:author="CATT" w:date="2025-01-22T13:16:00Z"/>
              </w:rPr>
            </w:pPr>
          </w:p>
        </w:tc>
      </w:tr>
      <w:tr w:rsidR="004F5E0A" w:rsidRPr="00B94EFF" w14:paraId="4FBFA666" w14:textId="77777777" w:rsidTr="00EF2D30">
        <w:tblPrEx>
          <w:tblCellMar>
            <w:left w:w="108" w:type="dxa"/>
            <w:right w:w="108" w:type="dxa"/>
          </w:tblCellMar>
        </w:tblPrEx>
        <w:trPr>
          <w:jc w:val="center"/>
          <w:ins w:id="758" w:author="CATT" w:date="2025-01-22T13:16:00Z"/>
        </w:trPr>
        <w:tc>
          <w:tcPr>
            <w:tcW w:w="4535" w:type="dxa"/>
            <w:gridSpan w:val="2"/>
            <w:tcBorders>
              <w:bottom w:val="single" w:sz="4" w:space="0" w:color="auto"/>
            </w:tcBorders>
          </w:tcPr>
          <w:p w14:paraId="378FFAE6" w14:textId="77777777" w:rsidR="004F5E0A" w:rsidRPr="00B94EFF" w:rsidRDefault="004F5E0A" w:rsidP="00EF2D30">
            <w:pPr>
              <w:pStyle w:val="TAL"/>
              <w:rPr>
                <w:ins w:id="759" w:author="CATT" w:date="2025-01-22T13:16:00Z"/>
              </w:rPr>
            </w:pPr>
            <w:ins w:id="760" w:author="CATT" w:date="2025-01-22T13:16:00Z">
              <w:r w:rsidRPr="00B94EFF">
                <w:t xml:space="preserve">      </w:t>
              </w:r>
              <w:proofErr w:type="spellStart"/>
              <w:r w:rsidRPr="00B94EFF">
                <w:t>nonCriticalExtension</w:t>
              </w:r>
              <w:proofErr w:type="spellEnd"/>
              <w:r w:rsidRPr="00B94EFF">
                <w:t xml:space="preserve"> SEQUENCE {</w:t>
              </w:r>
            </w:ins>
          </w:p>
        </w:tc>
        <w:tc>
          <w:tcPr>
            <w:tcW w:w="2267" w:type="dxa"/>
          </w:tcPr>
          <w:p w14:paraId="29992412" w14:textId="77777777" w:rsidR="004F5E0A" w:rsidRPr="00B94EFF" w:rsidRDefault="004F5E0A" w:rsidP="00EF2D30">
            <w:pPr>
              <w:pStyle w:val="TAL"/>
              <w:rPr>
                <w:ins w:id="761" w:author="CATT" w:date="2025-01-22T13:16:00Z"/>
              </w:rPr>
            </w:pPr>
          </w:p>
        </w:tc>
        <w:tc>
          <w:tcPr>
            <w:tcW w:w="1700" w:type="dxa"/>
          </w:tcPr>
          <w:p w14:paraId="73098A32" w14:textId="77777777" w:rsidR="004F5E0A" w:rsidRPr="00B94EFF" w:rsidRDefault="004F5E0A" w:rsidP="00EF2D30">
            <w:pPr>
              <w:pStyle w:val="TAL"/>
              <w:rPr>
                <w:ins w:id="762" w:author="CATT" w:date="2025-01-22T13:16:00Z"/>
              </w:rPr>
            </w:pPr>
          </w:p>
        </w:tc>
        <w:tc>
          <w:tcPr>
            <w:tcW w:w="1245" w:type="dxa"/>
          </w:tcPr>
          <w:p w14:paraId="5007A131" w14:textId="77777777" w:rsidR="004F5E0A" w:rsidRPr="00B94EFF" w:rsidRDefault="004F5E0A" w:rsidP="00EF2D30">
            <w:pPr>
              <w:pStyle w:val="TAL"/>
              <w:rPr>
                <w:ins w:id="763" w:author="CATT" w:date="2025-01-22T13:16:00Z"/>
              </w:rPr>
            </w:pPr>
          </w:p>
        </w:tc>
      </w:tr>
      <w:tr w:rsidR="004F5E0A" w:rsidRPr="00B94EFF" w14:paraId="31985320" w14:textId="77777777" w:rsidTr="00EF2D30">
        <w:tblPrEx>
          <w:tblCellMar>
            <w:left w:w="108" w:type="dxa"/>
            <w:right w:w="108" w:type="dxa"/>
          </w:tblCellMar>
        </w:tblPrEx>
        <w:trPr>
          <w:jc w:val="center"/>
          <w:ins w:id="764" w:author="CATT" w:date="2025-01-22T13:16:00Z"/>
        </w:trPr>
        <w:tc>
          <w:tcPr>
            <w:tcW w:w="4535" w:type="dxa"/>
            <w:gridSpan w:val="2"/>
            <w:tcBorders>
              <w:bottom w:val="single" w:sz="4" w:space="0" w:color="auto"/>
            </w:tcBorders>
          </w:tcPr>
          <w:p w14:paraId="065F697B" w14:textId="77777777" w:rsidR="004F5E0A" w:rsidRPr="00B94EFF" w:rsidRDefault="004F5E0A" w:rsidP="00EF2D30">
            <w:pPr>
              <w:pStyle w:val="TAL"/>
              <w:rPr>
                <w:ins w:id="765" w:author="CATT" w:date="2025-01-22T13:16:00Z"/>
                <w:lang w:eastAsia="zh-CN"/>
              </w:rPr>
            </w:pPr>
            <w:ins w:id="766" w:author="CATT" w:date="2025-01-22T13:16:00Z">
              <w:r w:rsidRPr="00B94EFF">
                <w:t xml:space="preserve">        </w:t>
              </w:r>
              <w:proofErr w:type="spellStart"/>
              <w:r w:rsidRPr="00B94EFF">
                <w:t>masterCellGroup</w:t>
              </w:r>
              <w:proofErr w:type="spellEnd"/>
            </w:ins>
          </w:p>
        </w:tc>
        <w:tc>
          <w:tcPr>
            <w:tcW w:w="2267" w:type="dxa"/>
          </w:tcPr>
          <w:p w14:paraId="155E3FAB" w14:textId="77777777" w:rsidR="004F5E0A" w:rsidRPr="00B94EFF" w:rsidRDefault="004F5E0A" w:rsidP="00EF2D30">
            <w:pPr>
              <w:pStyle w:val="TAL"/>
              <w:rPr>
                <w:ins w:id="767" w:author="CATT" w:date="2025-01-22T13:16:00Z"/>
              </w:rPr>
            </w:pPr>
            <w:proofErr w:type="spellStart"/>
            <w:ins w:id="768" w:author="CATT" w:date="2025-01-22T13:16:00Z">
              <w:r w:rsidRPr="00B94EFF">
                <w:t>CellGroupConfig</w:t>
              </w:r>
              <w:proofErr w:type="spellEnd"/>
            </w:ins>
          </w:p>
        </w:tc>
        <w:tc>
          <w:tcPr>
            <w:tcW w:w="1700" w:type="dxa"/>
          </w:tcPr>
          <w:p w14:paraId="5BBD4E7F" w14:textId="77777777" w:rsidR="004F5E0A" w:rsidRPr="00B94EFF" w:rsidRDefault="004F5E0A" w:rsidP="00EF2D30">
            <w:pPr>
              <w:pStyle w:val="TAL"/>
              <w:rPr>
                <w:ins w:id="769" w:author="CATT" w:date="2025-01-22T13:16:00Z"/>
              </w:rPr>
            </w:pPr>
          </w:p>
        </w:tc>
        <w:tc>
          <w:tcPr>
            <w:tcW w:w="1245" w:type="dxa"/>
          </w:tcPr>
          <w:p w14:paraId="08795401" w14:textId="77777777" w:rsidR="004F5E0A" w:rsidRPr="00B94EFF" w:rsidRDefault="004F5E0A" w:rsidP="00EF2D30">
            <w:pPr>
              <w:pStyle w:val="TAL"/>
              <w:rPr>
                <w:ins w:id="770" w:author="CATT" w:date="2025-01-22T13:16:00Z"/>
              </w:rPr>
            </w:pPr>
          </w:p>
        </w:tc>
      </w:tr>
      <w:tr w:rsidR="004F5E0A" w:rsidRPr="00B94EFF" w14:paraId="1A57596E" w14:textId="77777777" w:rsidTr="00EF2D30">
        <w:tblPrEx>
          <w:tblCellMar>
            <w:left w:w="108" w:type="dxa"/>
            <w:right w:w="108" w:type="dxa"/>
          </w:tblCellMar>
        </w:tblPrEx>
        <w:trPr>
          <w:jc w:val="center"/>
          <w:ins w:id="771" w:author="CATT" w:date="2025-01-22T13:16:00Z"/>
        </w:trPr>
        <w:tc>
          <w:tcPr>
            <w:tcW w:w="4535" w:type="dxa"/>
            <w:gridSpan w:val="2"/>
            <w:tcBorders>
              <w:bottom w:val="single" w:sz="4" w:space="0" w:color="auto"/>
            </w:tcBorders>
          </w:tcPr>
          <w:p w14:paraId="3BB9C546" w14:textId="77777777" w:rsidR="004F5E0A" w:rsidRPr="00B94EFF" w:rsidRDefault="004F5E0A" w:rsidP="00EF2D30">
            <w:pPr>
              <w:pStyle w:val="TAL"/>
              <w:rPr>
                <w:ins w:id="772" w:author="CATT" w:date="2025-01-22T13:16:00Z"/>
                <w:lang w:eastAsia="zh-CN"/>
              </w:rPr>
            </w:pPr>
            <w:ins w:id="773" w:author="CATT" w:date="2025-01-22T13:16:00Z">
              <w:r w:rsidRPr="00B94EFF">
                <w:rPr>
                  <w:lang w:eastAsia="zh-CN"/>
                </w:rPr>
                <w:t xml:space="preserve">      </w:t>
              </w:r>
              <w:r w:rsidRPr="00B94EFF">
                <w:t>}</w:t>
              </w:r>
            </w:ins>
          </w:p>
        </w:tc>
        <w:tc>
          <w:tcPr>
            <w:tcW w:w="2267" w:type="dxa"/>
          </w:tcPr>
          <w:p w14:paraId="60D1CF51" w14:textId="77777777" w:rsidR="004F5E0A" w:rsidRPr="00B94EFF" w:rsidRDefault="004F5E0A" w:rsidP="00EF2D30">
            <w:pPr>
              <w:pStyle w:val="TAL"/>
              <w:rPr>
                <w:ins w:id="774" w:author="CATT" w:date="2025-01-22T13:16:00Z"/>
              </w:rPr>
            </w:pPr>
          </w:p>
        </w:tc>
        <w:tc>
          <w:tcPr>
            <w:tcW w:w="1700" w:type="dxa"/>
          </w:tcPr>
          <w:p w14:paraId="6C0B3BCD" w14:textId="77777777" w:rsidR="004F5E0A" w:rsidRPr="00B94EFF" w:rsidRDefault="004F5E0A" w:rsidP="00EF2D30">
            <w:pPr>
              <w:pStyle w:val="TAL"/>
              <w:rPr>
                <w:ins w:id="775" w:author="CATT" w:date="2025-01-22T13:16:00Z"/>
              </w:rPr>
            </w:pPr>
          </w:p>
        </w:tc>
        <w:tc>
          <w:tcPr>
            <w:tcW w:w="1245" w:type="dxa"/>
          </w:tcPr>
          <w:p w14:paraId="06021E76" w14:textId="77777777" w:rsidR="004F5E0A" w:rsidRPr="00B94EFF" w:rsidRDefault="004F5E0A" w:rsidP="00EF2D30">
            <w:pPr>
              <w:pStyle w:val="TAL"/>
              <w:rPr>
                <w:ins w:id="776" w:author="CATT" w:date="2025-01-22T13:16:00Z"/>
              </w:rPr>
            </w:pPr>
          </w:p>
        </w:tc>
      </w:tr>
      <w:tr w:rsidR="004F5E0A" w:rsidRPr="00B94EFF" w14:paraId="582E2524" w14:textId="77777777" w:rsidTr="00EF2D30">
        <w:tblPrEx>
          <w:tblCellMar>
            <w:left w:w="108" w:type="dxa"/>
            <w:right w:w="108" w:type="dxa"/>
          </w:tblCellMar>
        </w:tblPrEx>
        <w:trPr>
          <w:jc w:val="center"/>
          <w:ins w:id="777" w:author="CATT" w:date="2025-01-22T13:16:00Z"/>
        </w:trPr>
        <w:tc>
          <w:tcPr>
            <w:tcW w:w="4535" w:type="dxa"/>
            <w:gridSpan w:val="2"/>
            <w:tcBorders>
              <w:bottom w:val="single" w:sz="4" w:space="0" w:color="auto"/>
            </w:tcBorders>
          </w:tcPr>
          <w:p w14:paraId="240E8C28" w14:textId="77777777" w:rsidR="004F5E0A" w:rsidRPr="00B94EFF" w:rsidRDefault="004F5E0A" w:rsidP="00EF2D30">
            <w:pPr>
              <w:pStyle w:val="TAL"/>
              <w:rPr>
                <w:ins w:id="778" w:author="CATT" w:date="2025-01-22T13:16:00Z"/>
              </w:rPr>
            </w:pPr>
            <w:ins w:id="779" w:author="CATT" w:date="2025-01-22T13:16:00Z">
              <w:r w:rsidRPr="00B94EFF">
                <w:rPr>
                  <w:lang w:eastAsia="zh-CN"/>
                </w:rPr>
                <w:t xml:space="preserve">    </w:t>
              </w:r>
              <w:r w:rsidRPr="00B94EFF">
                <w:t>}</w:t>
              </w:r>
            </w:ins>
          </w:p>
        </w:tc>
        <w:tc>
          <w:tcPr>
            <w:tcW w:w="2267" w:type="dxa"/>
          </w:tcPr>
          <w:p w14:paraId="5D23A10A" w14:textId="77777777" w:rsidR="004F5E0A" w:rsidRPr="00B94EFF" w:rsidRDefault="004F5E0A" w:rsidP="00EF2D30">
            <w:pPr>
              <w:pStyle w:val="TAL"/>
              <w:rPr>
                <w:ins w:id="780" w:author="CATT" w:date="2025-01-22T13:16:00Z"/>
              </w:rPr>
            </w:pPr>
          </w:p>
        </w:tc>
        <w:tc>
          <w:tcPr>
            <w:tcW w:w="1700" w:type="dxa"/>
          </w:tcPr>
          <w:p w14:paraId="3AE5D38D" w14:textId="77777777" w:rsidR="004F5E0A" w:rsidRPr="00B94EFF" w:rsidRDefault="004F5E0A" w:rsidP="00EF2D30">
            <w:pPr>
              <w:pStyle w:val="TAL"/>
              <w:rPr>
                <w:ins w:id="781" w:author="CATT" w:date="2025-01-22T13:16:00Z"/>
              </w:rPr>
            </w:pPr>
          </w:p>
        </w:tc>
        <w:tc>
          <w:tcPr>
            <w:tcW w:w="1245" w:type="dxa"/>
          </w:tcPr>
          <w:p w14:paraId="1DF196AD" w14:textId="77777777" w:rsidR="004F5E0A" w:rsidRPr="00B94EFF" w:rsidRDefault="004F5E0A" w:rsidP="00EF2D30">
            <w:pPr>
              <w:pStyle w:val="TAL"/>
              <w:rPr>
                <w:ins w:id="782" w:author="CATT" w:date="2025-01-22T13:16:00Z"/>
              </w:rPr>
            </w:pPr>
          </w:p>
        </w:tc>
      </w:tr>
      <w:tr w:rsidR="004F5E0A" w:rsidRPr="00B94EFF" w14:paraId="4A16C455" w14:textId="77777777" w:rsidTr="00EF2D30">
        <w:tblPrEx>
          <w:tblCellMar>
            <w:left w:w="108" w:type="dxa"/>
            <w:right w:w="108" w:type="dxa"/>
          </w:tblCellMar>
        </w:tblPrEx>
        <w:trPr>
          <w:jc w:val="center"/>
          <w:ins w:id="783" w:author="CATT" w:date="2025-01-22T13:16:00Z"/>
        </w:trPr>
        <w:tc>
          <w:tcPr>
            <w:tcW w:w="4535" w:type="dxa"/>
            <w:gridSpan w:val="2"/>
            <w:tcBorders>
              <w:bottom w:val="single" w:sz="4" w:space="0" w:color="auto"/>
            </w:tcBorders>
          </w:tcPr>
          <w:p w14:paraId="7D53BC0D" w14:textId="77777777" w:rsidR="004F5E0A" w:rsidRPr="00B94EFF" w:rsidRDefault="004F5E0A" w:rsidP="00EF2D30">
            <w:pPr>
              <w:pStyle w:val="TAL"/>
              <w:rPr>
                <w:ins w:id="784" w:author="CATT" w:date="2025-01-22T13:16:00Z"/>
              </w:rPr>
            </w:pPr>
            <w:ins w:id="785" w:author="CATT" w:date="2025-01-22T13:16:00Z">
              <w:r w:rsidRPr="00B94EFF">
                <w:t xml:space="preserve">  }</w:t>
              </w:r>
            </w:ins>
          </w:p>
        </w:tc>
        <w:tc>
          <w:tcPr>
            <w:tcW w:w="2267" w:type="dxa"/>
          </w:tcPr>
          <w:p w14:paraId="10624718" w14:textId="77777777" w:rsidR="004F5E0A" w:rsidRPr="00B94EFF" w:rsidRDefault="004F5E0A" w:rsidP="00EF2D30">
            <w:pPr>
              <w:pStyle w:val="TAL"/>
              <w:rPr>
                <w:ins w:id="786" w:author="CATT" w:date="2025-01-22T13:16:00Z"/>
              </w:rPr>
            </w:pPr>
          </w:p>
        </w:tc>
        <w:tc>
          <w:tcPr>
            <w:tcW w:w="1700" w:type="dxa"/>
          </w:tcPr>
          <w:p w14:paraId="254E2DAD" w14:textId="77777777" w:rsidR="004F5E0A" w:rsidRPr="00B94EFF" w:rsidRDefault="004F5E0A" w:rsidP="00EF2D30">
            <w:pPr>
              <w:pStyle w:val="TAL"/>
              <w:rPr>
                <w:ins w:id="787" w:author="CATT" w:date="2025-01-22T13:16:00Z"/>
              </w:rPr>
            </w:pPr>
          </w:p>
        </w:tc>
        <w:tc>
          <w:tcPr>
            <w:tcW w:w="1245" w:type="dxa"/>
          </w:tcPr>
          <w:p w14:paraId="433B040A" w14:textId="77777777" w:rsidR="004F5E0A" w:rsidRPr="00B94EFF" w:rsidRDefault="004F5E0A" w:rsidP="00EF2D30">
            <w:pPr>
              <w:pStyle w:val="TAL"/>
              <w:rPr>
                <w:ins w:id="788" w:author="CATT" w:date="2025-01-22T13:16:00Z"/>
              </w:rPr>
            </w:pPr>
          </w:p>
        </w:tc>
      </w:tr>
      <w:tr w:rsidR="004F5E0A" w:rsidRPr="00B94EFF" w14:paraId="13DF2771" w14:textId="77777777" w:rsidTr="00EF2D30">
        <w:tblPrEx>
          <w:tblCellMar>
            <w:left w:w="108" w:type="dxa"/>
            <w:right w:w="108" w:type="dxa"/>
          </w:tblCellMar>
        </w:tblPrEx>
        <w:trPr>
          <w:jc w:val="center"/>
          <w:ins w:id="789" w:author="CATT" w:date="2025-01-22T13:16:00Z"/>
        </w:trPr>
        <w:tc>
          <w:tcPr>
            <w:tcW w:w="4535" w:type="dxa"/>
            <w:gridSpan w:val="2"/>
            <w:tcBorders>
              <w:bottom w:val="single" w:sz="4" w:space="0" w:color="auto"/>
            </w:tcBorders>
          </w:tcPr>
          <w:p w14:paraId="6676BC68" w14:textId="77777777" w:rsidR="004F5E0A" w:rsidRPr="00B94EFF" w:rsidRDefault="004F5E0A" w:rsidP="00EF2D30">
            <w:pPr>
              <w:pStyle w:val="TAL"/>
              <w:rPr>
                <w:ins w:id="790" w:author="CATT" w:date="2025-01-22T13:16:00Z"/>
              </w:rPr>
            </w:pPr>
            <w:ins w:id="791" w:author="CATT" w:date="2025-01-22T13:16:00Z">
              <w:r w:rsidRPr="00B94EFF">
                <w:t>}</w:t>
              </w:r>
            </w:ins>
          </w:p>
        </w:tc>
        <w:tc>
          <w:tcPr>
            <w:tcW w:w="2267" w:type="dxa"/>
          </w:tcPr>
          <w:p w14:paraId="7426BF37" w14:textId="77777777" w:rsidR="004F5E0A" w:rsidRPr="00B94EFF" w:rsidRDefault="004F5E0A" w:rsidP="00EF2D30">
            <w:pPr>
              <w:pStyle w:val="TAL"/>
              <w:rPr>
                <w:ins w:id="792" w:author="CATT" w:date="2025-01-22T13:16:00Z"/>
              </w:rPr>
            </w:pPr>
          </w:p>
        </w:tc>
        <w:tc>
          <w:tcPr>
            <w:tcW w:w="1700" w:type="dxa"/>
          </w:tcPr>
          <w:p w14:paraId="0D828E3B" w14:textId="77777777" w:rsidR="004F5E0A" w:rsidRPr="00B94EFF" w:rsidRDefault="004F5E0A" w:rsidP="00EF2D30">
            <w:pPr>
              <w:pStyle w:val="TAL"/>
              <w:rPr>
                <w:ins w:id="793" w:author="CATT" w:date="2025-01-22T13:16:00Z"/>
              </w:rPr>
            </w:pPr>
          </w:p>
        </w:tc>
        <w:tc>
          <w:tcPr>
            <w:tcW w:w="1245" w:type="dxa"/>
          </w:tcPr>
          <w:p w14:paraId="64971A77" w14:textId="77777777" w:rsidR="004F5E0A" w:rsidRPr="00B94EFF" w:rsidRDefault="004F5E0A" w:rsidP="00EF2D30">
            <w:pPr>
              <w:pStyle w:val="TAL"/>
              <w:rPr>
                <w:ins w:id="794" w:author="CATT" w:date="2025-01-22T13:16:00Z"/>
              </w:rPr>
            </w:pPr>
          </w:p>
        </w:tc>
      </w:tr>
    </w:tbl>
    <w:p w14:paraId="72F8D637" w14:textId="77777777" w:rsidR="004F5E0A" w:rsidRPr="00B94EFF" w:rsidRDefault="004F5E0A" w:rsidP="004F5E0A">
      <w:pPr>
        <w:rPr>
          <w:ins w:id="795" w:author="CATT" w:date="2025-01-22T13:16:00Z"/>
          <w:lang w:eastAsia="zh-CN"/>
        </w:rPr>
      </w:pPr>
    </w:p>
    <w:p w14:paraId="4F3EF6B6" w14:textId="77777777" w:rsidR="004F5E0A" w:rsidRPr="00B94EFF" w:rsidRDefault="004F5E0A" w:rsidP="004F5E0A">
      <w:pPr>
        <w:pStyle w:val="TH"/>
        <w:rPr>
          <w:ins w:id="796" w:author="CATT" w:date="2025-01-22T13:16:00Z"/>
        </w:rPr>
      </w:pPr>
      <w:ins w:id="797" w:author="CATT" w:date="2025-01-22T13:16:00Z">
        <w:r w:rsidRPr="00B94EFF">
          <w:t xml:space="preserve">Table </w:t>
        </w:r>
        <w:r w:rsidRPr="001C5A37">
          <w:rPr>
            <w:lang w:eastAsia="zh-CN"/>
          </w:rPr>
          <w:t>9.4.7.3.3</w:t>
        </w:r>
        <w:r w:rsidRPr="00CC30A5">
          <w:t>-</w:t>
        </w:r>
        <w:r>
          <w:rPr>
            <w:rFonts w:hint="eastAsia"/>
            <w:lang w:eastAsia="zh-CN"/>
          </w:rPr>
          <w:t>5</w:t>
        </w:r>
        <w:r w:rsidRPr="00B94EFF">
          <w:t xml:space="preserve">: </w:t>
        </w:r>
        <w:proofErr w:type="spellStart"/>
        <w:r w:rsidRPr="00B94EFF">
          <w:rPr>
            <w:iCs/>
            <w:lang w:eastAsia="zh-CN"/>
          </w:rPr>
          <w:t>CellGroupConfig</w:t>
        </w:r>
        <w:proofErr w:type="spellEnd"/>
        <w:r w:rsidRPr="00B94EFF">
          <w:t xml:space="preserve"> (</w:t>
        </w:r>
        <w:proofErr w:type="spellStart"/>
        <w:r w:rsidRPr="00B94EFF">
          <w:t>RRCReconfiguration</w:t>
        </w:r>
        <w:proofErr w:type="spellEnd"/>
        <w:r>
          <w:rPr>
            <w:rFonts w:hint="eastAsia"/>
            <w:lang w:eastAsia="zh-CN"/>
          </w:rPr>
          <w:t xml:space="preserve">, </w:t>
        </w:r>
        <w:r w:rsidRPr="00B94EFF">
          <w:t xml:space="preserve">Table </w:t>
        </w:r>
        <w:r w:rsidRPr="001C5A37">
          <w:rPr>
            <w:lang w:eastAsia="zh-CN"/>
          </w:rPr>
          <w:t>9.4.7.3.3</w:t>
        </w:r>
        <w:r w:rsidRPr="00CC30A5">
          <w:t>-</w:t>
        </w:r>
        <w:r>
          <w:rPr>
            <w:rFonts w:hint="eastAsia"/>
            <w:lang w:eastAsia="zh-CN"/>
          </w:rPr>
          <w:t>4</w:t>
        </w:r>
        <w:r w:rsidRPr="00B94EFF">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F5E0A" w:rsidRPr="00B94EFF" w14:paraId="2E740EC2" w14:textId="77777777" w:rsidTr="00EF2D30">
        <w:trPr>
          <w:jc w:val="center"/>
          <w:ins w:id="798" w:author="CATT" w:date="2025-01-22T13:16:00Z"/>
        </w:trPr>
        <w:tc>
          <w:tcPr>
            <w:tcW w:w="9781" w:type="dxa"/>
            <w:gridSpan w:val="4"/>
          </w:tcPr>
          <w:p w14:paraId="3D8B9230" w14:textId="77777777" w:rsidR="004F5E0A" w:rsidRPr="00B94EFF" w:rsidRDefault="004F5E0A" w:rsidP="00EF2D30">
            <w:pPr>
              <w:pStyle w:val="TAL"/>
              <w:rPr>
                <w:ins w:id="799" w:author="CATT" w:date="2025-01-22T13:16:00Z"/>
              </w:rPr>
            </w:pPr>
            <w:ins w:id="800" w:author="CATT" w:date="2025-01-22T13:16:00Z">
              <w:r w:rsidRPr="00B94EFF">
                <w:t>Derivation Path: 38.508-1 [</w:t>
              </w:r>
              <w:r>
                <w:rPr>
                  <w:rFonts w:hint="eastAsia"/>
                  <w:lang w:eastAsia="zh-CN"/>
                </w:rPr>
                <w:t>30</w:t>
              </w:r>
              <w:r w:rsidRPr="00B94EFF">
                <w:t>], Table 4.6.3-19</w:t>
              </w:r>
            </w:ins>
          </w:p>
        </w:tc>
      </w:tr>
      <w:tr w:rsidR="004F5E0A" w:rsidRPr="00B94EFF" w14:paraId="00F50EE1" w14:textId="77777777" w:rsidTr="00EF2D30">
        <w:tblPrEx>
          <w:tblCellMar>
            <w:left w:w="108" w:type="dxa"/>
            <w:right w:w="108" w:type="dxa"/>
          </w:tblCellMar>
        </w:tblPrEx>
        <w:trPr>
          <w:jc w:val="center"/>
          <w:ins w:id="801" w:author="CATT" w:date="2025-01-22T13:16:00Z"/>
        </w:trPr>
        <w:tc>
          <w:tcPr>
            <w:tcW w:w="4569" w:type="dxa"/>
          </w:tcPr>
          <w:p w14:paraId="356701B8" w14:textId="77777777" w:rsidR="004F5E0A" w:rsidRPr="00B94EFF" w:rsidRDefault="004F5E0A" w:rsidP="00EF2D30">
            <w:pPr>
              <w:pStyle w:val="TAH"/>
              <w:rPr>
                <w:ins w:id="802" w:author="CATT" w:date="2025-01-22T13:16:00Z"/>
              </w:rPr>
            </w:pPr>
            <w:ins w:id="803" w:author="CATT" w:date="2025-01-22T13:16:00Z">
              <w:r w:rsidRPr="00B94EFF">
                <w:t>Information Element</w:t>
              </w:r>
            </w:ins>
          </w:p>
        </w:tc>
        <w:tc>
          <w:tcPr>
            <w:tcW w:w="2267" w:type="dxa"/>
          </w:tcPr>
          <w:p w14:paraId="4BB9B022" w14:textId="77777777" w:rsidR="004F5E0A" w:rsidRPr="00B94EFF" w:rsidRDefault="004F5E0A" w:rsidP="00EF2D30">
            <w:pPr>
              <w:pStyle w:val="TAH"/>
              <w:rPr>
                <w:ins w:id="804" w:author="CATT" w:date="2025-01-22T13:16:00Z"/>
              </w:rPr>
            </w:pPr>
            <w:ins w:id="805" w:author="CATT" w:date="2025-01-22T13:16:00Z">
              <w:r w:rsidRPr="00B94EFF">
                <w:t>Value/remark</w:t>
              </w:r>
            </w:ins>
          </w:p>
        </w:tc>
        <w:tc>
          <w:tcPr>
            <w:tcW w:w="1700" w:type="dxa"/>
          </w:tcPr>
          <w:p w14:paraId="2DA6DC59" w14:textId="77777777" w:rsidR="004F5E0A" w:rsidRPr="00B94EFF" w:rsidRDefault="004F5E0A" w:rsidP="00EF2D30">
            <w:pPr>
              <w:pStyle w:val="TAH"/>
              <w:rPr>
                <w:ins w:id="806" w:author="CATT" w:date="2025-01-22T13:16:00Z"/>
              </w:rPr>
            </w:pPr>
            <w:ins w:id="807" w:author="CATT" w:date="2025-01-22T13:16:00Z">
              <w:r w:rsidRPr="00B94EFF">
                <w:t>Comment</w:t>
              </w:r>
            </w:ins>
          </w:p>
        </w:tc>
        <w:tc>
          <w:tcPr>
            <w:tcW w:w="1245" w:type="dxa"/>
          </w:tcPr>
          <w:p w14:paraId="75600D8F" w14:textId="77777777" w:rsidR="004F5E0A" w:rsidRPr="00B94EFF" w:rsidRDefault="004F5E0A" w:rsidP="00EF2D30">
            <w:pPr>
              <w:pStyle w:val="TAH"/>
              <w:rPr>
                <w:ins w:id="808" w:author="CATT" w:date="2025-01-22T13:16:00Z"/>
              </w:rPr>
            </w:pPr>
            <w:ins w:id="809" w:author="CATT" w:date="2025-01-22T13:16:00Z">
              <w:r w:rsidRPr="00B94EFF">
                <w:t>Condition</w:t>
              </w:r>
            </w:ins>
          </w:p>
        </w:tc>
      </w:tr>
      <w:tr w:rsidR="004F5E0A" w:rsidRPr="00B94EFF" w14:paraId="19DD4B11" w14:textId="77777777" w:rsidTr="00EF2D30">
        <w:tblPrEx>
          <w:tblCellMar>
            <w:left w:w="108" w:type="dxa"/>
            <w:right w:w="108" w:type="dxa"/>
          </w:tblCellMar>
        </w:tblPrEx>
        <w:trPr>
          <w:jc w:val="center"/>
          <w:ins w:id="810" w:author="CATT" w:date="2025-01-22T13:16:00Z"/>
        </w:trPr>
        <w:tc>
          <w:tcPr>
            <w:tcW w:w="4569" w:type="dxa"/>
          </w:tcPr>
          <w:p w14:paraId="54487ED1" w14:textId="77777777" w:rsidR="004F5E0A" w:rsidRPr="00B94EFF" w:rsidRDefault="004F5E0A" w:rsidP="00EF2D30">
            <w:pPr>
              <w:pStyle w:val="TAL"/>
              <w:rPr>
                <w:ins w:id="811" w:author="CATT" w:date="2025-01-22T13:16:00Z"/>
              </w:rPr>
            </w:pPr>
            <w:proofErr w:type="spellStart"/>
            <w:ins w:id="812" w:author="CATT" w:date="2025-01-22T13:16:00Z">
              <w:r w:rsidRPr="00B94EFF">
                <w:rPr>
                  <w:lang w:eastAsia="zh-CN"/>
                </w:rPr>
                <w:t>C</w:t>
              </w:r>
              <w:r w:rsidRPr="00B94EFF">
                <w:t>ellGroupConfig</w:t>
              </w:r>
              <w:proofErr w:type="spellEnd"/>
              <w:r w:rsidRPr="00B94EFF">
                <w:t xml:space="preserve"> ::= SEQUENCE {</w:t>
              </w:r>
            </w:ins>
          </w:p>
        </w:tc>
        <w:tc>
          <w:tcPr>
            <w:tcW w:w="2267" w:type="dxa"/>
          </w:tcPr>
          <w:p w14:paraId="7C35F0CA" w14:textId="77777777" w:rsidR="004F5E0A" w:rsidRPr="00B94EFF" w:rsidRDefault="004F5E0A" w:rsidP="00EF2D30">
            <w:pPr>
              <w:pStyle w:val="TAL"/>
              <w:rPr>
                <w:ins w:id="813" w:author="CATT" w:date="2025-01-22T13:16:00Z"/>
              </w:rPr>
            </w:pPr>
          </w:p>
        </w:tc>
        <w:tc>
          <w:tcPr>
            <w:tcW w:w="1700" w:type="dxa"/>
          </w:tcPr>
          <w:p w14:paraId="3C636B05" w14:textId="77777777" w:rsidR="004F5E0A" w:rsidRPr="00B94EFF" w:rsidRDefault="004F5E0A" w:rsidP="00EF2D30">
            <w:pPr>
              <w:pStyle w:val="TAL"/>
              <w:rPr>
                <w:ins w:id="814" w:author="CATT" w:date="2025-01-22T13:16:00Z"/>
              </w:rPr>
            </w:pPr>
          </w:p>
        </w:tc>
        <w:tc>
          <w:tcPr>
            <w:tcW w:w="1245" w:type="dxa"/>
          </w:tcPr>
          <w:p w14:paraId="4D0D7F66" w14:textId="77777777" w:rsidR="004F5E0A" w:rsidRPr="00B94EFF" w:rsidRDefault="004F5E0A" w:rsidP="00EF2D30">
            <w:pPr>
              <w:pStyle w:val="TAL"/>
              <w:rPr>
                <w:ins w:id="815" w:author="CATT" w:date="2025-01-22T13:16:00Z"/>
              </w:rPr>
            </w:pPr>
          </w:p>
        </w:tc>
      </w:tr>
      <w:tr w:rsidR="004F5E0A" w:rsidRPr="00B94EFF" w14:paraId="78BFDE8D" w14:textId="77777777" w:rsidTr="00EF2D30">
        <w:tblPrEx>
          <w:tblCellMar>
            <w:left w:w="108" w:type="dxa"/>
            <w:right w:w="108" w:type="dxa"/>
          </w:tblCellMar>
        </w:tblPrEx>
        <w:trPr>
          <w:jc w:val="center"/>
          <w:ins w:id="816" w:author="CATT" w:date="2025-01-22T13:16:00Z"/>
        </w:trPr>
        <w:tc>
          <w:tcPr>
            <w:tcW w:w="4569" w:type="dxa"/>
          </w:tcPr>
          <w:p w14:paraId="59958AF0" w14:textId="77777777" w:rsidR="004F5E0A" w:rsidRPr="00B94EFF" w:rsidRDefault="004F5E0A" w:rsidP="00EF2D30">
            <w:pPr>
              <w:pStyle w:val="TAL"/>
              <w:rPr>
                <w:ins w:id="817" w:author="CATT" w:date="2025-01-22T13:16:00Z"/>
              </w:rPr>
            </w:pPr>
            <w:ins w:id="818" w:author="CATT" w:date="2025-01-22T13:16:00Z">
              <w:r w:rsidRPr="00B94EFF">
                <w:t xml:space="preserve">  mac-</w:t>
              </w:r>
              <w:proofErr w:type="spellStart"/>
              <w:r w:rsidRPr="00B94EFF">
                <w:t>CellGroupConfig</w:t>
              </w:r>
              <w:proofErr w:type="spellEnd"/>
            </w:ins>
          </w:p>
        </w:tc>
        <w:tc>
          <w:tcPr>
            <w:tcW w:w="2267" w:type="dxa"/>
          </w:tcPr>
          <w:p w14:paraId="59000921" w14:textId="77777777" w:rsidR="004F5E0A" w:rsidRPr="00B94EFF" w:rsidRDefault="004F5E0A" w:rsidP="00EF2D30">
            <w:pPr>
              <w:pStyle w:val="TAL"/>
              <w:rPr>
                <w:ins w:id="819" w:author="CATT" w:date="2025-01-22T13:16:00Z"/>
                <w:lang w:eastAsia="zh-CN"/>
              </w:rPr>
            </w:pPr>
            <w:ins w:id="820" w:author="CATT" w:date="2025-01-22T13:16:00Z">
              <w:r>
                <w:rPr>
                  <w:rFonts w:hint="eastAsia"/>
                  <w:lang w:eastAsia="zh-CN"/>
                </w:rPr>
                <w:t xml:space="preserve">As defined in </w:t>
              </w:r>
              <w:r>
                <w:t>38.508-1 [</w:t>
              </w:r>
              <w:r>
                <w:rPr>
                  <w:rFonts w:hint="eastAsia"/>
                  <w:lang w:eastAsia="zh-CN"/>
                </w:rPr>
                <w:t>30</w:t>
              </w:r>
              <w:r w:rsidRPr="00B94EFF">
                <w:t>]</w:t>
              </w:r>
              <w:r>
                <w:rPr>
                  <w:rFonts w:hint="eastAsia"/>
                  <w:lang w:eastAsia="zh-CN"/>
                </w:rPr>
                <w:t xml:space="preserve"> </w:t>
              </w:r>
              <w:r w:rsidRPr="006B7D84">
                <w:t>Table 4.6.3-68 with Condition DRX</w:t>
              </w:r>
              <w:r>
                <w:rPr>
                  <w:rFonts w:hint="eastAsia"/>
                  <w:lang w:eastAsia="zh-CN"/>
                </w:rPr>
                <w:t>.</w:t>
              </w:r>
            </w:ins>
          </w:p>
        </w:tc>
        <w:tc>
          <w:tcPr>
            <w:tcW w:w="1700" w:type="dxa"/>
          </w:tcPr>
          <w:p w14:paraId="716B1F10" w14:textId="77777777" w:rsidR="004F5E0A" w:rsidRPr="00B94EFF" w:rsidRDefault="004F5E0A" w:rsidP="00EF2D30">
            <w:pPr>
              <w:pStyle w:val="TAL"/>
              <w:rPr>
                <w:ins w:id="821" w:author="CATT" w:date="2025-01-22T13:16:00Z"/>
              </w:rPr>
            </w:pPr>
          </w:p>
        </w:tc>
        <w:tc>
          <w:tcPr>
            <w:tcW w:w="1245" w:type="dxa"/>
          </w:tcPr>
          <w:p w14:paraId="35938E1E" w14:textId="77777777" w:rsidR="004F5E0A" w:rsidRPr="00B94EFF" w:rsidRDefault="004F5E0A" w:rsidP="00EF2D30">
            <w:pPr>
              <w:pStyle w:val="TAL"/>
              <w:rPr>
                <w:ins w:id="822" w:author="CATT" w:date="2025-01-22T13:16:00Z"/>
              </w:rPr>
            </w:pPr>
          </w:p>
        </w:tc>
      </w:tr>
      <w:tr w:rsidR="004F5E0A" w:rsidRPr="00B94EFF" w14:paraId="33D2BC14" w14:textId="77777777" w:rsidTr="00EF2D30">
        <w:tblPrEx>
          <w:tblCellMar>
            <w:left w:w="108" w:type="dxa"/>
            <w:right w:w="108" w:type="dxa"/>
          </w:tblCellMar>
        </w:tblPrEx>
        <w:trPr>
          <w:jc w:val="center"/>
          <w:ins w:id="823" w:author="CATT" w:date="2025-01-22T13:16:00Z"/>
        </w:trPr>
        <w:tc>
          <w:tcPr>
            <w:tcW w:w="4569" w:type="dxa"/>
            <w:tcBorders>
              <w:top w:val="single" w:sz="4" w:space="0" w:color="000000"/>
              <w:left w:val="single" w:sz="4" w:space="0" w:color="000000"/>
              <w:bottom w:val="single" w:sz="4" w:space="0" w:color="000000"/>
              <w:right w:val="single" w:sz="4" w:space="0" w:color="000000"/>
            </w:tcBorders>
          </w:tcPr>
          <w:p w14:paraId="73C9B643" w14:textId="77777777" w:rsidR="004F5E0A" w:rsidRPr="00B94EFF" w:rsidRDefault="004F5E0A" w:rsidP="00EF2D30">
            <w:pPr>
              <w:pStyle w:val="TAL"/>
              <w:rPr>
                <w:ins w:id="824" w:author="CATT" w:date="2025-01-22T13:16:00Z"/>
              </w:rPr>
            </w:pPr>
            <w:ins w:id="825" w:author="CATT" w:date="2025-01-22T13:16:00Z">
              <w:r w:rsidRPr="00B94EFF">
                <w:t>}</w:t>
              </w:r>
            </w:ins>
          </w:p>
        </w:tc>
        <w:tc>
          <w:tcPr>
            <w:tcW w:w="2267" w:type="dxa"/>
            <w:tcBorders>
              <w:top w:val="single" w:sz="4" w:space="0" w:color="000000"/>
              <w:left w:val="single" w:sz="4" w:space="0" w:color="000000"/>
              <w:bottom w:val="single" w:sz="4" w:space="0" w:color="000000"/>
              <w:right w:val="single" w:sz="4" w:space="0" w:color="000000"/>
            </w:tcBorders>
          </w:tcPr>
          <w:p w14:paraId="1C622FE3" w14:textId="77777777" w:rsidR="004F5E0A" w:rsidRPr="00B94EFF" w:rsidRDefault="004F5E0A" w:rsidP="00EF2D30">
            <w:pPr>
              <w:pStyle w:val="TAL"/>
              <w:rPr>
                <w:ins w:id="826" w:author="CATT" w:date="2025-01-22T13:16:00Z"/>
              </w:rPr>
            </w:pPr>
          </w:p>
        </w:tc>
        <w:tc>
          <w:tcPr>
            <w:tcW w:w="1700" w:type="dxa"/>
            <w:tcBorders>
              <w:top w:val="single" w:sz="4" w:space="0" w:color="000000"/>
              <w:left w:val="single" w:sz="4" w:space="0" w:color="000000"/>
              <w:bottom w:val="single" w:sz="4" w:space="0" w:color="000000"/>
              <w:right w:val="single" w:sz="4" w:space="0" w:color="000000"/>
            </w:tcBorders>
          </w:tcPr>
          <w:p w14:paraId="7DD3E191" w14:textId="77777777" w:rsidR="004F5E0A" w:rsidRPr="00B94EFF" w:rsidRDefault="004F5E0A" w:rsidP="00EF2D30">
            <w:pPr>
              <w:pStyle w:val="TAL"/>
              <w:rPr>
                <w:ins w:id="827" w:author="CATT" w:date="2025-01-22T13:16:00Z"/>
              </w:rPr>
            </w:pPr>
          </w:p>
        </w:tc>
        <w:tc>
          <w:tcPr>
            <w:tcW w:w="1245" w:type="dxa"/>
            <w:tcBorders>
              <w:top w:val="single" w:sz="4" w:space="0" w:color="000000"/>
              <w:left w:val="single" w:sz="4" w:space="0" w:color="000000"/>
              <w:bottom w:val="single" w:sz="4" w:space="0" w:color="000000"/>
              <w:right w:val="single" w:sz="4" w:space="0" w:color="000000"/>
            </w:tcBorders>
          </w:tcPr>
          <w:p w14:paraId="44816A2B" w14:textId="77777777" w:rsidR="004F5E0A" w:rsidRPr="00B94EFF" w:rsidRDefault="004F5E0A" w:rsidP="00EF2D30">
            <w:pPr>
              <w:pStyle w:val="TAL"/>
              <w:rPr>
                <w:ins w:id="828" w:author="CATT" w:date="2025-01-22T13:16:00Z"/>
              </w:rPr>
            </w:pPr>
          </w:p>
        </w:tc>
      </w:tr>
    </w:tbl>
    <w:p w14:paraId="4141C31B" w14:textId="77777777" w:rsidR="00143097" w:rsidRDefault="00143097" w:rsidP="004F5E0A">
      <w:pPr>
        <w:rPr>
          <w:ins w:id="829" w:author="CATT" w:date="2025-01-22T13:16:00Z"/>
          <w:rFonts w:ascii="Arial" w:hAnsi="Arial"/>
          <w:b/>
          <w:color w:val="0000FF"/>
          <w:sz w:val="36"/>
          <w:lang w:eastAsia="zh-CN"/>
        </w:rPr>
      </w:pPr>
    </w:p>
    <w:p w14:paraId="514205E3" w14:textId="0C72AF50" w:rsidR="004F5E0A" w:rsidRPr="00B94EFF" w:rsidRDefault="004F5E0A" w:rsidP="004F5E0A">
      <w:pPr>
        <w:pStyle w:val="TH"/>
        <w:rPr>
          <w:ins w:id="830" w:author="CATT" w:date="2025-01-22T13:16:00Z"/>
          <w:lang w:eastAsia="zh-CN"/>
        </w:rPr>
      </w:pPr>
      <w:ins w:id="831" w:author="CATT" w:date="2025-01-22T13:16:00Z">
        <w:r w:rsidRPr="00B94EFF">
          <w:lastRenderedPageBreak/>
          <w:t xml:space="preserve">Table </w:t>
        </w:r>
        <w:r w:rsidRPr="001C5A37">
          <w:rPr>
            <w:lang w:eastAsia="zh-CN"/>
          </w:rPr>
          <w:t>9.4.7.3.3</w:t>
        </w:r>
        <w:r w:rsidRPr="00CC30A5">
          <w:t>-</w:t>
        </w:r>
        <w:r>
          <w:rPr>
            <w:rFonts w:hint="eastAsia"/>
            <w:lang w:eastAsia="zh-CN"/>
          </w:rPr>
          <w:t>6</w:t>
        </w:r>
        <w:r w:rsidRPr="00B94EFF">
          <w:t xml:space="preserve">: </w:t>
        </w:r>
        <w:proofErr w:type="spellStart"/>
        <w:r w:rsidRPr="00B94EFF">
          <w:t>RRCRelease</w:t>
        </w:r>
        <w:proofErr w:type="spellEnd"/>
        <w:r>
          <w:rPr>
            <w:rFonts w:hint="eastAsia"/>
            <w:lang w:eastAsia="zh-CN"/>
          </w:rPr>
          <w:t xml:space="preserve"> </w:t>
        </w:r>
        <w:r w:rsidRPr="00B94EFF">
          <w:t>(</w:t>
        </w:r>
        <w:r w:rsidRPr="006B7D84">
          <w:t xml:space="preserve">step </w:t>
        </w:r>
        <w:r>
          <w:rPr>
            <w:rFonts w:hint="eastAsia"/>
            <w:lang w:eastAsia="zh-CN"/>
          </w:rPr>
          <w:t xml:space="preserve">7, </w:t>
        </w:r>
        <w:r w:rsidRPr="00CC30A5">
          <w:t xml:space="preserve">Table </w:t>
        </w:r>
        <w:r w:rsidRPr="00AE1F5E">
          <w:rPr>
            <w:lang w:eastAsia="zh-CN"/>
          </w:rPr>
          <w:t>9.4.7.3.2-4</w:t>
        </w:r>
        <w:r w:rsidRPr="00B94EF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5E0A" w:rsidRPr="00B94EFF" w14:paraId="3815586D" w14:textId="77777777" w:rsidTr="00EF2D30">
        <w:trPr>
          <w:gridBefore w:val="1"/>
          <w:wBefore w:w="9" w:type="dxa"/>
          <w:ins w:id="832" w:author="CATT" w:date="2025-01-22T13:16:00Z"/>
        </w:trPr>
        <w:tc>
          <w:tcPr>
            <w:tcW w:w="9738" w:type="dxa"/>
            <w:gridSpan w:val="4"/>
          </w:tcPr>
          <w:p w14:paraId="6CE8BFDC" w14:textId="77777777" w:rsidR="004F5E0A" w:rsidRPr="00B94EFF" w:rsidRDefault="004F5E0A" w:rsidP="00EF2D30">
            <w:pPr>
              <w:pStyle w:val="TAL"/>
              <w:rPr>
                <w:ins w:id="833" w:author="CATT" w:date="2025-01-22T13:16:00Z"/>
                <w:lang w:eastAsia="zh-CN"/>
              </w:rPr>
            </w:pPr>
            <w:ins w:id="834" w:author="CATT" w:date="2025-01-22T13:16:00Z">
              <w:r w:rsidRPr="00B94EFF">
                <w:t>Derivation Path: TS 38.508-1 [</w:t>
              </w:r>
              <w:r>
                <w:rPr>
                  <w:rFonts w:hint="eastAsia"/>
                  <w:lang w:eastAsia="zh-CN"/>
                </w:rPr>
                <w:t>30</w:t>
              </w:r>
              <w:r w:rsidRPr="00B94EFF">
                <w:t>], table 4.6.1-</w:t>
              </w:r>
              <w:r w:rsidRPr="00B94EFF">
                <w:rPr>
                  <w:lang w:eastAsia="zh-CN"/>
                </w:rPr>
                <w:t xml:space="preserve">16 </w:t>
              </w:r>
              <w:r w:rsidRPr="00B94EFF">
                <w:t>with condition NR_RRC_INACTIVE</w:t>
              </w:r>
            </w:ins>
          </w:p>
        </w:tc>
      </w:tr>
      <w:tr w:rsidR="004F5E0A" w:rsidRPr="00B94EFF" w14:paraId="600C405D" w14:textId="77777777" w:rsidTr="00EF2D30">
        <w:tblPrEx>
          <w:tblCellMar>
            <w:left w:w="108" w:type="dxa"/>
            <w:right w:w="108" w:type="dxa"/>
          </w:tblCellMar>
        </w:tblPrEx>
        <w:trPr>
          <w:ins w:id="835" w:author="CATT" w:date="2025-01-22T13:16:00Z"/>
        </w:trPr>
        <w:tc>
          <w:tcPr>
            <w:tcW w:w="4535" w:type="dxa"/>
            <w:gridSpan w:val="2"/>
          </w:tcPr>
          <w:p w14:paraId="25EE3108" w14:textId="77777777" w:rsidR="004F5E0A" w:rsidRPr="00B94EFF" w:rsidRDefault="004F5E0A" w:rsidP="00EF2D30">
            <w:pPr>
              <w:pStyle w:val="TAH"/>
              <w:rPr>
                <w:ins w:id="836" w:author="CATT" w:date="2025-01-22T13:16:00Z"/>
              </w:rPr>
            </w:pPr>
            <w:ins w:id="837" w:author="CATT" w:date="2025-01-22T13:16:00Z">
              <w:r w:rsidRPr="00B94EFF">
                <w:t>Information Element</w:t>
              </w:r>
            </w:ins>
          </w:p>
        </w:tc>
        <w:tc>
          <w:tcPr>
            <w:tcW w:w="2267" w:type="dxa"/>
          </w:tcPr>
          <w:p w14:paraId="3DDBB4CE" w14:textId="77777777" w:rsidR="004F5E0A" w:rsidRPr="00B94EFF" w:rsidRDefault="004F5E0A" w:rsidP="00EF2D30">
            <w:pPr>
              <w:pStyle w:val="TAH"/>
              <w:rPr>
                <w:ins w:id="838" w:author="CATT" w:date="2025-01-22T13:16:00Z"/>
              </w:rPr>
            </w:pPr>
            <w:ins w:id="839" w:author="CATT" w:date="2025-01-22T13:16:00Z">
              <w:r w:rsidRPr="00B94EFF">
                <w:t>Value/remark</w:t>
              </w:r>
            </w:ins>
          </w:p>
        </w:tc>
        <w:tc>
          <w:tcPr>
            <w:tcW w:w="1700" w:type="dxa"/>
          </w:tcPr>
          <w:p w14:paraId="30B425D1" w14:textId="77777777" w:rsidR="004F5E0A" w:rsidRPr="00B94EFF" w:rsidRDefault="004F5E0A" w:rsidP="00EF2D30">
            <w:pPr>
              <w:pStyle w:val="TAH"/>
              <w:rPr>
                <w:ins w:id="840" w:author="CATT" w:date="2025-01-22T13:16:00Z"/>
              </w:rPr>
            </w:pPr>
            <w:ins w:id="841" w:author="CATT" w:date="2025-01-22T13:16:00Z">
              <w:r w:rsidRPr="00B94EFF">
                <w:t>Comment</w:t>
              </w:r>
            </w:ins>
          </w:p>
        </w:tc>
        <w:tc>
          <w:tcPr>
            <w:tcW w:w="1245" w:type="dxa"/>
          </w:tcPr>
          <w:p w14:paraId="0A1B9ABF" w14:textId="77777777" w:rsidR="004F5E0A" w:rsidRPr="00B94EFF" w:rsidRDefault="004F5E0A" w:rsidP="00EF2D30">
            <w:pPr>
              <w:pStyle w:val="TAH"/>
              <w:rPr>
                <w:ins w:id="842" w:author="CATT" w:date="2025-01-22T13:16:00Z"/>
              </w:rPr>
            </w:pPr>
            <w:ins w:id="843" w:author="CATT" w:date="2025-01-22T13:16:00Z">
              <w:r w:rsidRPr="00B94EFF">
                <w:t>Condition</w:t>
              </w:r>
            </w:ins>
          </w:p>
        </w:tc>
      </w:tr>
      <w:tr w:rsidR="004F5E0A" w:rsidRPr="00B94EFF" w14:paraId="3E885337" w14:textId="77777777" w:rsidTr="00EF2D30">
        <w:tblPrEx>
          <w:tblCellMar>
            <w:left w:w="108" w:type="dxa"/>
            <w:right w:w="108" w:type="dxa"/>
          </w:tblCellMar>
        </w:tblPrEx>
        <w:trPr>
          <w:ins w:id="844" w:author="CATT" w:date="2025-01-22T13:16:00Z"/>
        </w:trPr>
        <w:tc>
          <w:tcPr>
            <w:tcW w:w="4535" w:type="dxa"/>
            <w:gridSpan w:val="2"/>
          </w:tcPr>
          <w:p w14:paraId="510E2BB7" w14:textId="77777777" w:rsidR="004F5E0A" w:rsidRPr="00B94EFF" w:rsidRDefault="004F5E0A" w:rsidP="00EF2D30">
            <w:pPr>
              <w:pStyle w:val="TAL"/>
              <w:rPr>
                <w:ins w:id="845" w:author="CATT" w:date="2025-01-22T13:16:00Z"/>
              </w:rPr>
            </w:pPr>
            <w:proofErr w:type="spellStart"/>
            <w:ins w:id="846" w:author="CATT" w:date="2025-01-22T13:16:00Z">
              <w:r w:rsidRPr="00B94EFF">
                <w:t>RRCRelease</w:t>
              </w:r>
              <w:proofErr w:type="spellEnd"/>
              <w:r w:rsidRPr="00B94EFF">
                <w:t xml:space="preserve"> ::= SEQUENCE {</w:t>
              </w:r>
            </w:ins>
          </w:p>
        </w:tc>
        <w:tc>
          <w:tcPr>
            <w:tcW w:w="2267" w:type="dxa"/>
          </w:tcPr>
          <w:p w14:paraId="27AFF5F5" w14:textId="77777777" w:rsidR="004F5E0A" w:rsidRPr="00B94EFF" w:rsidRDefault="004F5E0A" w:rsidP="00EF2D30">
            <w:pPr>
              <w:pStyle w:val="TAL"/>
              <w:rPr>
                <w:ins w:id="847" w:author="CATT" w:date="2025-01-22T13:16:00Z"/>
              </w:rPr>
            </w:pPr>
          </w:p>
        </w:tc>
        <w:tc>
          <w:tcPr>
            <w:tcW w:w="1700" w:type="dxa"/>
          </w:tcPr>
          <w:p w14:paraId="247B6FC1" w14:textId="77777777" w:rsidR="004F5E0A" w:rsidRPr="00B94EFF" w:rsidRDefault="004F5E0A" w:rsidP="00EF2D30">
            <w:pPr>
              <w:pStyle w:val="TAL"/>
              <w:rPr>
                <w:ins w:id="848" w:author="CATT" w:date="2025-01-22T13:16:00Z"/>
              </w:rPr>
            </w:pPr>
          </w:p>
        </w:tc>
        <w:tc>
          <w:tcPr>
            <w:tcW w:w="1245" w:type="dxa"/>
          </w:tcPr>
          <w:p w14:paraId="2E7AF7FC" w14:textId="77777777" w:rsidR="004F5E0A" w:rsidRPr="00B94EFF" w:rsidRDefault="004F5E0A" w:rsidP="00EF2D30">
            <w:pPr>
              <w:pStyle w:val="TAL"/>
              <w:rPr>
                <w:ins w:id="849" w:author="CATT" w:date="2025-01-22T13:16:00Z"/>
              </w:rPr>
            </w:pPr>
          </w:p>
        </w:tc>
      </w:tr>
      <w:tr w:rsidR="004F5E0A" w:rsidRPr="00B94EFF" w14:paraId="1538741E" w14:textId="77777777" w:rsidTr="00EF2D30">
        <w:tblPrEx>
          <w:tblCellMar>
            <w:left w:w="108" w:type="dxa"/>
            <w:right w:w="108" w:type="dxa"/>
          </w:tblCellMar>
        </w:tblPrEx>
        <w:trPr>
          <w:ins w:id="850" w:author="CATT" w:date="2025-01-22T13:16:00Z"/>
        </w:trPr>
        <w:tc>
          <w:tcPr>
            <w:tcW w:w="4535" w:type="dxa"/>
            <w:gridSpan w:val="2"/>
          </w:tcPr>
          <w:p w14:paraId="0EED4890" w14:textId="77777777" w:rsidR="004F5E0A" w:rsidRPr="00B94EFF" w:rsidRDefault="004F5E0A" w:rsidP="00EF2D30">
            <w:pPr>
              <w:pStyle w:val="TAL"/>
              <w:rPr>
                <w:ins w:id="851" w:author="CATT" w:date="2025-01-22T13:16:00Z"/>
              </w:rPr>
            </w:pPr>
            <w:ins w:id="852" w:author="CATT" w:date="2025-01-22T13:16:00Z">
              <w:r w:rsidRPr="00B94EFF">
                <w:t xml:space="preserve">  </w:t>
              </w:r>
              <w:proofErr w:type="spellStart"/>
              <w:r w:rsidRPr="00B94EFF">
                <w:t>rrc-TransactionIdentifier</w:t>
              </w:r>
              <w:proofErr w:type="spellEnd"/>
            </w:ins>
          </w:p>
        </w:tc>
        <w:tc>
          <w:tcPr>
            <w:tcW w:w="2267" w:type="dxa"/>
          </w:tcPr>
          <w:p w14:paraId="40057F26" w14:textId="77777777" w:rsidR="004F5E0A" w:rsidRPr="00B94EFF" w:rsidRDefault="004F5E0A" w:rsidP="00EF2D30">
            <w:pPr>
              <w:pStyle w:val="TAL"/>
              <w:rPr>
                <w:ins w:id="853" w:author="CATT" w:date="2025-01-22T13:16:00Z"/>
              </w:rPr>
            </w:pPr>
            <w:ins w:id="854" w:author="CATT" w:date="2025-01-22T13:16:00Z">
              <w:r w:rsidRPr="00B94EFF">
                <w:t>RRC-</w:t>
              </w:r>
              <w:proofErr w:type="spellStart"/>
              <w:r w:rsidRPr="00B94EFF">
                <w:t>TransactionIdentifier</w:t>
              </w:r>
              <w:proofErr w:type="spellEnd"/>
            </w:ins>
          </w:p>
        </w:tc>
        <w:tc>
          <w:tcPr>
            <w:tcW w:w="1700" w:type="dxa"/>
          </w:tcPr>
          <w:p w14:paraId="2DEBAF8B" w14:textId="77777777" w:rsidR="004F5E0A" w:rsidRPr="00B94EFF" w:rsidRDefault="004F5E0A" w:rsidP="00EF2D30">
            <w:pPr>
              <w:pStyle w:val="TAL"/>
              <w:rPr>
                <w:ins w:id="855" w:author="CATT" w:date="2025-01-22T13:16:00Z"/>
              </w:rPr>
            </w:pPr>
          </w:p>
        </w:tc>
        <w:tc>
          <w:tcPr>
            <w:tcW w:w="1245" w:type="dxa"/>
          </w:tcPr>
          <w:p w14:paraId="45BA4010" w14:textId="77777777" w:rsidR="004F5E0A" w:rsidRPr="00B94EFF" w:rsidRDefault="004F5E0A" w:rsidP="00EF2D30">
            <w:pPr>
              <w:pStyle w:val="TAL"/>
              <w:rPr>
                <w:ins w:id="856" w:author="CATT" w:date="2025-01-22T13:16:00Z"/>
              </w:rPr>
            </w:pPr>
          </w:p>
        </w:tc>
      </w:tr>
      <w:tr w:rsidR="004F5E0A" w:rsidRPr="00B94EFF" w14:paraId="1D668718" w14:textId="77777777" w:rsidTr="00EF2D30">
        <w:tblPrEx>
          <w:tblCellMar>
            <w:left w:w="108" w:type="dxa"/>
            <w:right w:w="108" w:type="dxa"/>
          </w:tblCellMar>
        </w:tblPrEx>
        <w:trPr>
          <w:ins w:id="857" w:author="CATT" w:date="2025-01-22T13:16:00Z"/>
        </w:trPr>
        <w:tc>
          <w:tcPr>
            <w:tcW w:w="4535" w:type="dxa"/>
            <w:gridSpan w:val="2"/>
          </w:tcPr>
          <w:p w14:paraId="31CB4F42" w14:textId="77777777" w:rsidR="004F5E0A" w:rsidRPr="00B94EFF" w:rsidRDefault="004F5E0A" w:rsidP="00EF2D30">
            <w:pPr>
              <w:pStyle w:val="TAL"/>
              <w:rPr>
                <w:ins w:id="858" w:author="CATT" w:date="2025-01-22T13:16:00Z"/>
              </w:rPr>
            </w:pPr>
            <w:ins w:id="859" w:author="CATT" w:date="2025-01-22T13:16:00Z">
              <w:r w:rsidRPr="00B94EFF">
                <w:t xml:space="preserve">  </w:t>
              </w:r>
              <w:proofErr w:type="spellStart"/>
              <w:r w:rsidRPr="00B94EFF">
                <w:t>criticalExtensions</w:t>
              </w:r>
              <w:proofErr w:type="spellEnd"/>
              <w:r w:rsidRPr="00B94EFF">
                <w:t xml:space="preserve"> CHOICE {</w:t>
              </w:r>
            </w:ins>
          </w:p>
        </w:tc>
        <w:tc>
          <w:tcPr>
            <w:tcW w:w="2267" w:type="dxa"/>
          </w:tcPr>
          <w:p w14:paraId="5FAC5ED5" w14:textId="77777777" w:rsidR="004F5E0A" w:rsidRPr="00B94EFF" w:rsidRDefault="004F5E0A" w:rsidP="00EF2D30">
            <w:pPr>
              <w:pStyle w:val="TAL"/>
              <w:rPr>
                <w:ins w:id="860" w:author="CATT" w:date="2025-01-22T13:16:00Z"/>
              </w:rPr>
            </w:pPr>
          </w:p>
        </w:tc>
        <w:tc>
          <w:tcPr>
            <w:tcW w:w="1700" w:type="dxa"/>
          </w:tcPr>
          <w:p w14:paraId="72BEF2A2" w14:textId="77777777" w:rsidR="004F5E0A" w:rsidRPr="00B94EFF" w:rsidRDefault="004F5E0A" w:rsidP="00EF2D30">
            <w:pPr>
              <w:pStyle w:val="TAL"/>
              <w:rPr>
                <w:ins w:id="861" w:author="CATT" w:date="2025-01-22T13:16:00Z"/>
              </w:rPr>
            </w:pPr>
          </w:p>
        </w:tc>
        <w:tc>
          <w:tcPr>
            <w:tcW w:w="1245" w:type="dxa"/>
          </w:tcPr>
          <w:p w14:paraId="226F2837" w14:textId="77777777" w:rsidR="004F5E0A" w:rsidRPr="00B94EFF" w:rsidRDefault="004F5E0A" w:rsidP="00EF2D30">
            <w:pPr>
              <w:pStyle w:val="TAL"/>
              <w:rPr>
                <w:ins w:id="862" w:author="CATT" w:date="2025-01-22T13:16:00Z"/>
              </w:rPr>
            </w:pPr>
          </w:p>
        </w:tc>
      </w:tr>
      <w:tr w:rsidR="004F5E0A" w:rsidRPr="00B94EFF" w:rsidDel="00AE7630" w14:paraId="135DAF82" w14:textId="77777777" w:rsidTr="00EF2D30">
        <w:tblPrEx>
          <w:tblCellMar>
            <w:left w:w="108" w:type="dxa"/>
            <w:right w:w="108" w:type="dxa"/>
          </w:tblCellMar>
        </w:tblPrEx>
        <w:trPr>
          <w:ins w:id="863" w:author="CATT" w:date="2025-01-22T13:16:00Z"/>
        </w:trPr>
        <w:tc>
          <w:tcPr>
            <w:tcW w:w="4535" w:type="dxa"/>
            <w:gridSpan w:val="2"/>
          </w:tcPr>
          <w:p w14:paraId="015977A5" w14:textId="77777777" w:rsidR="004F5E0A" w:rsidRPr="00B94EFF" w:rsidDel="00AE7630" w:rsidRDefault="004F5E0A" w:rsidP="00EF2D30">
            <w:pPr>
              <w:pStyle w:val="TAL"/>
              <w:rPr>
                <w:ins w:id="864" w:author="CATT" w:date="2025-01-22T13:16:00Z"/>
              </w:rPr>
            </w:pPr>
            <w:ins w:id="865" w:author="CATT" w:date="2025-01-22T13:16:00Z">
              <w:r w:rsidRPr="00B94EFF">
                <w:t xml:space="preserve">    </w:t>
              </w:r>
              <w:proofErr w:type="spellStart"/>
              <w:r w:rsidRPr="00B94EFF">
                <w:t>rrcRelease</w:t>
              </w:r>
              <w:proofErr w:type="spellEnd"/>
              <w:r w:rsidRPr="00B94EFF">
                <w:t xml:space="preserve"> SEQUENCE {</w:t>
              </w:r>
            </w:ins>
          </w:p>
        </w:tc>
        <w:tc>
          <w:tcPr>
            <w:tcW w:w="2267" w:type="dxa"/>
          </w:tcPr>
          <w:p w14:paraId="604F92D6" w14:textId="77777777" w:rsidR="004F5E0A" w:rsidRPr="00B94EFF" w:rsidDel="00AE7630" w:rsidRDefault="004F5E0A" w:rsidP="00EF2D30">
            <w:pPr>
              <w:pStyle w:val="TAL"/>
              <w:rPr>
                <w:ins w:id="866" w:author="CATT" w:date="2025-01-22T13:16:00Z"/>
              </w:rPr>
            </w:pPr>
          </w:p>
        </w:tc>
        <w:tc>
          <w:tcPr>
            <w:tcW w:w="1700" w:type="dxa"/>
          </w:tcPr>
          <w:p w14:paraId="67C107CA" w14:textId="77777777" w:rsidR="004F5E0A" w:rsidRPr="00B94EFF" w:rsidDel="00AE7630" w:rsidRDefault="004F5E0A" w:rsidP="00EF2D30">
            <w:pPr>
              <w:pStyle w:val="TAL"/>
              <w:rPr>
                <w:ins w:id="867" w:author="CATT" w:date="2025-01-22T13:16:00Z"/>
              </w:rPr>
            </w:pPr>
          </w:p>
        </w:tc>
        <w:tc>
          <w:tcPr>
            <w:tcW w:w="1245" w:type="dxa"/>
          </w:tcPr>
          <w:p w14:paraId="7354B2D6" w14:textId="77777777" w:rsidR="004F5E0A" w:rsidRPr="00B94EFF" w:rsidDel="00AE7630" w:rsidRDefault="004F5E0A" w:rsidP="00EF2D30">
            <w:pPr>
              <w:pStyle w:val="TAL"/>
              <w:rPr>
                <w:ins w:id="868" w:author="CATT" w:date="2025-01-22T13:16:00Z"/>
              </w:rPr>
            </w:pPr>
          </w:p>
        </w:tc>
      </w:tr>
      <w:tr w:rsidR="004F5E0A" w:rsidRPr="00B94EFF" w:rsidDel="00AE7630" w14:paraId="65F620F1" w14:textId="77777777" w:rsidTr="00EF2D30">
        <w:tblPrEx>
          <w:tblCellMar>
            <w:left w:w="108" w:type="dxa"/>
            <w:right w:w="108" w:type="dxa"/>
          </w:tblCellMar>
        </w:tblPrEx>
        <w:trPr>
          <w:ins w:id="869" w:author="CATT" w:date="2025-01-22T13:16:00Z"/>
        </w:trPr>
        <w:tc>
          <w:tcPr>
            <w:tcW w:w="4535" w:type="dxa"/>
            <w:gridSpan w:val="2"/>
          </w:tcPr>
          <w:p w14:paraId="0C22DA22" w14:textId="77777777" w:rsidR="004F5E0A" w:rsidRPr="00B94EFF" w:rsidRDefault="004F5E0A" w:rsidP="00EF2D30">
            <w:pPr>
              <w:pStyle w:val="TAL"/>
              <w:rPr>
                <w:ins w:id="870" w:author="CATT" w:date="2025-01-22T13:16:00Z"/>
              </w:rPr>
            </w:pPr>
            <w:ins w:id="871" w:author="CATT" w:date="2025-01-22T13:16:00Z">
              <w:r w:rsidRPr="00B94EFF">
                <w:t xml:space="preserve">      </w:t>
              </w:r>
              <w:proofErr w:type="spellStart"/>
              <w:r w:rsidRPr="00B94EFF">
                <w:t>suspendConfig</w:t>
              </w:r>
              <w:proofErr w:type="spellEnd"/>
              <w:r w:rsidRPr="00B94EFF">
                <w:t xml:space="preserve"> SEQUENCE {</w:t>
              </w:r>
            </w:ins>
          </w:p>
        </w:tc>
        <w:tc>
          <w:tcPr>
            <w:tcW w:w="2267" w:type="dxa"/>
          </w:tcPr>
          <w:p w14:paraId="3016FDE7" w14:textId="77777777" w:rsidR="004F5E0A" w:rsidRPr="00B94EFF" w:rsidRDefault="004F5E0A" w:rsidP="00EF2D30">
            <w:pPr>
              <w:pStyle w:val="TAL"/>
              <w:rPr>
                <w:ins w:id="872" w:author="CATT" w:date="2025-01-22T13:16:00Z"/>
              </w:rPr>
            </w:pPr>
          </w:p>
        </w:tc>
        <w:tc>
          <w:tcPr>
            <w:tcW w:w="1700" w:type="dxa"/>
          </w:tcPr>
          <w:p w14:paraId="7D175F8E" w14:textId="77777777" w:rsidR="004F5E0A" w:rsidRPr="00B94EFF" w:rsidDel="00AE7630" w:rsidRDefault="004F5E0A" w:rsidP="00EF2D30">
            <w:pPr>
              <w:pStyle w:val="TAL"/>
              <w:rPr>
                <w:ins w:id="873" w:author="CATT" w:date="2025-01-22T13:16:00Z"/>
              </w:rPr>
            </w:pPr>
          </w:p>
        </w:tc>
        <w:tc>
          <w:tcPr>
            <w:tcW w:w="1245" w:type="dxa"/>
          </w:tcPr>
          <w:p w14:paraId="04B9C639" w14:textId="77777777" w:rsidR="004F5E0A" w:rsidRPr="00B94EFF" w:rsidDel="00AE7630" w:rsidRDefault="004F5E0A" w:rsidP="00EF2D30">
            <w:pPr>
              <w:pStyle w:val="TAL"/>
              <w:rPr>
                <w:ins w:id="874" w:author="CATT" w:date="2025-01-22T13:16:00Z"/>
              </w:rPr>
            </w:pPr>
          </w:p>
        </w:tc>
      </w:tr>
      <w:tr w:rsidR="004F5E0A" w:rsidRPr="00B94EFF" w:rsidDel="00AE7630" w14:paraId="15BC2C8E" w14:textId="77777777" w:rsidTr="00EF2D30">
        <w:tblPrEx>
          <w:tblCellMar>
            <w:left w:w="108" w:type="dxa"/>
            <w:right w:w="108" w:type="dxa"/>
          </w:tblCellMar>
        </w:tblPrEx>
        <w:trPr>
          <w:ins w:id="875" w:author="CATT" w:date="2025-01-22T13:16:00Z"/>
        </w:trPr>
        <w:tc>
          <w:tcPr>
            <w:tcW w:w="4535" w:type="dxa"/>
            <w:gridSpan w:val="2"/>
          </w:tcPr>
          <w:p w14:paraId="2E5AAC25" w14:textId="77777777" w:rsidR="004F5E0A" w:rsidRPr="00B94EFF" w:rsidRDefault="004F5E0A" w:rsidP="00EF2D30">
            <w:pPr>
              <w:pStyle w:val="TAL"/>
              <w:rPr>
                <w:ins w:id="876" w:author="CATT" w:date="2025-01-22T13:16:00Z"/>
              </w:rPr>
            </w:pPr>
            <w:ins w:id="877" w:author="CATT" w:date="2025-01-22T13:16:00Z">
              <w:r w:rsidRPr="00B94EFF">
                <w:t xml:space="preserve">        </w:t>
              </w:r>
              <w:r w:rsidRPr="006D0C02">
                <w:t>srs-PosRRC-InactiveEnhanced-r18</w:t>
              </w:r>
              <w:r w:rsidRPr="00B94EFF">
                <w:t xml:space="preserve"> CHOICE {</w:t>
              </w:r>
            </w:ins>
          </w:p>
        </w:tc>
        <w:tc>
          <w:tcPr>
            <w:tcW w:w="2267" w:type="dxa"/>
          </w:tcPr>
          <w:p w14:paraId="678AE52D" w14:textId="77777777" w:rsidR="004F5E0A" w:rsidRPr="00B94EFF" w:rsidRDefault="004F5E0A" w:rsidP="00EF2D30">
            <w:pPr>
              <w:pStyle w:val="TAL"/>
              <w:rPr>
                <w:ins w:id="878" w:author="CATT" w:date="2025-01-22T13:16:00Z"/>
              </w:rPr>
            </w:pPr>
          </w:p>
        </w:tc>
        <w:tc>
          <w:tcPr>
            <w:tcW w:w="1700" w:type="dxa"/>
          </w:tcPr>
          <w:p w14:paraId="5686D21A" w14:textId="77777777" w:rsidR="004F5E0A" w:rsidRPr="00B94EFF" w:rsidDel="00AE7630" w:rsidRDefault="004F5E0A" w:rsidP="00EF2D30">
            <w:pPr>
              <w:pStyle w:val="TAL"/>
              <w:rPr>
                <w:ins w:id="879" w:author="CATT" w:date="2025-01-22T13:16:00Z"/>
              </w:rPr>
            </w:pPr>
          </w:p>
        </w:tc>
        <w:tc>
          <w:tcPr>
            <w:tcW w:w="1245" w:type="dxa"/>
          </w:tcPr>
          <w:p w14:paraId="0D3718B9" w14:textId="77777777" w:rsidR="004F5E0A" w:rsidRPr="00B94EFF" w:rsidDel="00AE7630" w:rsidRDefault="004F5E0A" w:rsidP="00EF2D30">
            <w:pPr>
              <w:pStyle w:val="TAL"/>
              <w:rPr>
                <w:ins w:id="880" w:author="CATT" w:date="2025-01-22T13:16:00Z"/>
              </w:rPr>
            </w:pPr>
          </w:p>
        </w:tc>
      </w:tr>
      <w:tr w:rsidR="004F5E0A" w:rsidRPr="00B94EFF" w:rsidDel="00AE7630" w14:paraId="375DE032" w14:textId="77777777" w:rsidTr="00EF2D30">
        <w:tblPrEx>
          <w:tblCellMar>
            <w:left w:w="108" w:type="dxa"/>
            <w:right w:w="108" w:type="dxa"/>
          </w:tblCellMar>
        </w:tblPrEx>
        <w:trPr>
          <w:ins w:id="881" w:author="CATT" w:date="2025-01-22T13:16:00Z"/>
        </w:trPr>
        <w:tc>
          <w:tcPr>
            <w:tcW w:w="4535" w:type="dxa"/>
            <w:gridSpan w:val="2"/>
          </w:tcPr>
          <w:p w14:paraId="6F05F1AA" w14:textId="77777777" w:rsidR="004F5E0A" w:rsidRPr="00B94EFF" w:rsidRDefault="004F5E0A" w:rsidP="00EF2D30">
            <w:pPr>
              <w:pStyle w:val="TAL"/>
              <w:rPr>
                <w:ins w:id="882" w:author="CATT" w:date="2025-01-22T13:16:00Z"/>
              </w:rPr>
            </w:pPr>
            <w:ins w:id="883" w:author="CATT" w:date="2025-01-22T13:16:00Z">
              <w:r w:rsidRPr="00B94EFF">
                <w:t xml:space="preserve">          setup SEQUENCE {</w:t>
              </w:r>
            </w:ins>
          </w:p>
        </w:tc>
        <w:tc>
          <w:tcPr>
            <w:tcW w:w="2267" w:type="dxa"/>
          </w:tcPr>
          <w:p w14:paraId="5214FBCC" w14:textId="77777777" w:rsidR="004F5E0A" w:rsidRPr="00B94EFF" w:rsidRDefault="004F5E0A" w:rsidP="00EF2D30">
            <w:pPr>
              <w:pStyle w:val="TAL"/>
              <w:rPr>
                <w:ins w:id="884" w:author="CATT" w:date="2025-01-22T13:16:00Z"/>
              </w:rPr>
            </w:pPr>
          </w:p>
        </w:tc>
        <w:tc>
          <w:tcPr>
            <w:tcW w:w="1700" w:type="dxa"/>
          </w:tcPr>
          <w:p w14:paraId="0A0C9050" w14:textId="77777777" w:rsidR="004F5E0A" w:rsidRPr="00B94EFF" w:rsidDel="00AE7630" w:rsidRDefault="004F5E0A" w:rsidP="00EF2D30">
            <w:pPr>
              <w:pStyle w:val="TAL"/>
              <w:rPr>
                <w:ins w:id="885" w:author="CATT" w:date="2025-01-22T13:16:00Z"/>
              </w:rPr>
            </w:pPr>
          </w:p>
        </w:tc>
        <w:tc>
          <w:tcPr>
            <w:tcW w:w="1245" w:type="dxa"/>
          </w:tcPr>
          <w:p w14:paraId="1F090051" w14:textId="77777777" w:rsidR="004F5E0A" w:rsidRPr="00B94EFF" w:rsidDel="00AE7630" w:rsidRDefault="004F5E0A" w:rsidP="00EF2D30">
            <w:pPr>
              <w:pStyle w:val="TAL"/>
              <w:rPr>
                <w:ins w:id="886" w:author="CATT" w:date="2025-01-22T13:16:00Z"/>
              </w:rPr>
            </w:pPr>
          </w:p>
        </w:tc>
      </w:tr>
      <w:tr w:rsidR="004F5E0A" w:rsidRPr="00B94EFF" w:rsidDel="00AE7630" w14:paraId="5297F542" w14:textId="77777777" w:rsidTr="00EF2D30">
        <w:tblPrEx>
          <w:tblCellMar>
            <w:left w:w="108" w:type="dxa"/>
            <w:right w:w="108" w:type="dxa"/>
          </w:tblCellMar>
        </w:tblPrEx>
        <w:trPr>
          <w:ins w:id="887" w:author="CATT" w:date="2025-01-22T13:16:00Z"/>
        </w:trPr>
        <w:tc>
          <w:tcPr>
            <w:tcW w:w="4535" w:type="dxa"/>
            <w:gridSpan w:val="2"/>
          </w:tcPr>
          <w:p w14:paraId="276E9D8E" w14:textId="77777777" w:rsidR="004F5E0A" w:rsidRPr="00B94EFF" w:rsidRDefault="004F5E0A" w:rsidP="00EF2D30">
            <w:pPr>
              <w:pStyle w:val="TAL"/>
              <w:rPr>
                <w:ins w:id="888" w:author="CATT" w:date="2025-01-22T13:16:00Z"/>
              </w:rPr>
            </w:pPr>
            <w:ins w:id="889" w:author="CATT" w:date="2025-01-22T13:16:00Z">
              <w:r w:rsidRPr="00B94EFF">
                <w:t xml:space="preserve">          </w:t>
              </w:r>
              <w:r w:rsidRPr="00B94EFF">
                <w:rPr>
                  <w:lang w:eastAsia="zh-CN"/>
                </w:rPr>
                <w:t xml:space="preserve">  </w:t>
              </w:r>
              <w:r w:rsidRPr="006D0C02">
                <w:t>SRS-PosRRC-InactiveEnhanced-r18</w:t>
              </w:r>
            </w:ins>
          </w:p>
        </w:tc>
        <w:tc>
          <w:tcPr>
            <w:tcW w:w="2267" w:type="dxa"/>
          </w:tcPr>
          <w:p w14:paraId="599F1DB0" w14:textId="77777777" w:rsidR="004F5E0A" w:rsidRPr="00B94EFF" w:rsidRDefault="004F5E0A" w:rsidP="00EF2D30">
            <w:pPr>
              <w:pStyle w:val="TAL"/>
              <w:rPr>
                <w:ins w:id="890" w:author="CATT" w:date="2025-01-22T13:16:00Z"/>
                <w:lang w:eastAsia="zh-CN"/>
              </w:rPr>
            </w:pPr>
            <w:ins w:id="891" w:author="CATT" w:date="2025-01-22T13:16:00Z">
              <w:r w:rsidRPr="00B94EFF">
                <w:t xml:space="preserve">OCTET STRING </w:t>
              </w:r>
              <w:r w:rsidRPr="00B94EFF">
                <w:rPr>
                  <w:lang w:eastAsia="zh-CN"/>
                </w:rPr>
                <w:t>containing</w:t>
              </w:r>
              <w:r w:rsidRPr="00B94EFF">
                <w:t xml:space="preserve"> </w:t>
              </w:r>
              <w:r w:rsidRPr="006D0C02">
                <w:t>SRS-PosRRC-InactiveEnhancedConfig-r18</w:t>
              </w:r>
              <w:r w:rsidRPr="00B94EFF">
                <w:rPr>
                  <w:lang w:eastAsia="zh-CN"/>
                </w:rPr>
                <w:t xml:space="preserve"> as defined in Table </w:t>
              </w:r>
              <w:r w:rsidRPr="001C5A37">
                <w:rPr>
                  <w:lang w:eastAsia="zh-CN"/>
                </w:rPr>
                <w:t>9.4.7.3.3</w:t>
              </w:r>
              <w:r w:rsidRPr="00CC30A5">
                <w:t>-</w:t>
              </w:r>
              <w:r>
                <w:rPr>
                  <w:rFonts w:hint="eastAsia"/>
                  <w:lang w:eastAsia="zh-CN"/>
                </w:rPr>
                <w:t>7</w:t>
              </w:r>
            </w:ins>
          </w:p>
        </w:tc>
        <w:tc>
          <w:tcPr>
            <w:tcW w:w="1700" w:type="dxa"/>
          </w:tcPr>
          <w:p w14:paraId="4842BF41" w14:textId="77777777" w:rsidR="004F5E0A" w:rsidRPr="00B94EFF" w:rsidDel="00AE7630" w:rsidRDefault="004F5E0A" w:rsidP="00EF2D30">
            <w:pPr>
              <w:pStyle w:val="TAL"/>
              <w:rPr>
                <w:ins w:id="892" w:author="CATT" w:date="2025-01-22T13:16:00Z"/>
              </w:rPr>
            </w:pPr>
          </w:p>
        </w:tc>
        <w:tc>
          <w:tcPr>
            <w:tcW w:w="1245" w:type="dxa"/>
          </w:tcPr>
          <w:p w14:paraId="43B0040B" w14:textId="77777777" w:rsidR="004F5E0A" w:rsidRPr="00B94EFF" w:rsidDel="00AE7630" w:rsidRDefault="004F5E0A" w:rsidP="00EF2D30">
            <w:pPr>
              <w:pStyle w:val="TAL"/>
              <w:rPr>
                <w:ins w:id="893" w:author="CATT" w:date="2025-01-22T13:16:00Z"/>
              </w:rPr>
            </w:pPr>
          </w:p>
        </w:tc>
      </w:tr>
      <w:tr w:rsidR="004F5E0A" w:rsidRPr="00B94EFF" w:rsidDel="00AE7630" w14:paraId="5C24D158" w14:textId="77777777" w:rsidTr="00EF2D30">
        <w:tblPrEx>
          <w:tblCellMar>
            <w:left w:w="108" w:type="dxa"/>
            <w:right w:w="108" w:type="dxa"/>
          </w:tblCellMar>
        </w:tblPrEx>
        <w:trPr>
          <w:ins w:id="894" w:author="CATT" w:date="2025-01-22T13:16:00Z"/>
        </w:trPr>
        <w:tc>
          <w:tcPr>
            <w:tcW w:w="4535" w:type="dxa"/>
            <w:gridSpan w:val="2"/>
          </w:tcPr>
          <w:p w14:paraId="2AA8C7F5" w14:textId="77777777" w:rsidR="004F5E0A" w:rsidRPr="00B94EFF" w:rsidRDefault="004F5E0A" w:rsidP="00EF2D30">
            <w:pPr>
              <w:pStyle w:val="TAL"/>
              <w:rPr>
                <w:ins w:id="895" w:author="CATT" w:date="2025-01-22T13:16:00Z"/>
              </w:rPr>
            </w:pPr>
            <w:ins w:id="896" w:author="CATT" w:date="2025-01-22T13:16:00Z">
              <w:r w:rsidRPr="00B94EFF">
                <w:t xml:space="preserve">    </w:t>
              </w:r>
              <w:r w:rsidRPr="00B94EFF">
                <w:rPr>
                  <w:lang w:eastAsia="zh-CN"/>
                </w:rPr>
                <w:t xml:space="preserve">  </w:t>
              </w:r>
              <w:r w:rsidRPr="00B94EFF">
                <w:t xml:space="preserve"> </w:t>
              </w:r>
              <w:r w:rsidRPr="00B94EFF">
                <w:rPr>
                  <w:lang w:eastAsia="zh-CN"/>
                </w:rPr>
                <w:t xml:space="preserve">   </w:t>
              </w:r>
              <w:r w:rsidRPr="00B94EFF">
                <w:t>}</w:t>
              </w:r>
            </w:ins>
          </w:p>
        </w:tc>
        <w:tc>
          <w:tcPr>
            <w:tcW w:w="2267" w:type="dxa"/>
          </w:tcPr>
          <w:p w14:paraId="280BD9D2" w14:textId="77777777" w:rsidR="004F5E0A" w:rsidRPr="00B94EFF" w:rsidRDefault="004F5E0A" w:rsidP="00EF2D30">
            <w:pPr>
              <w:pStyle w:val="TAL"/>
              <w:rPr>
                <w:ins w:id="897" w:author="CATT" w:date="2025-01-22T13:16:00Z"/>
              </w:rPr>
            </w:pPr>
          </w:p>
        </w:tc>
        <w:tc>
          <w:tcPr>
            <w:tcW w:w="1700" w:type="dxa"/>
          </w:tcPr>
          <w:p w14:paraId="69B022A1" w14:textId="77777777" w:rsidR="004F5E0A" w:rsidRPr="00B94EFF" w:rsidDel="00AE7630" w:rsidRDefault="004F5E0A" w:rsidP="00EF2D30">
            <w:pPr>
              <w:pStyle w:val="TAL"/>
              <w:rPr>
                <w:ins w:id="898" w:author="CATT" w:date="2025-01-22T13:16:00Z"/>
              </w:rPr>
            </w:pPr>
          </w:p>
        </w:tc>
        <w:tc>
          <w:tcPr>
            <w:tcW w:w="1245" w:type="dxa"/>
          </w:tcPr>
          <w:p w14:paraId="252D766C" w14:textId="77777777" w:rsidR="004F5E0A" w:rsidRPr="00B94EFF" w:rsidDel="00AE7630" w:rsidRDefault="004F5E0A" w:rsidP="00EF2D30">
            <w:pPr>
              <w:pStyle w:val="TAL"/>
              <w:rPr>
                <w:ins w:id="899" w:author="CATT" w:date="2025-01-22T13:16:00Z"/>
              </w:rPr>
            </w:pPr>
          </w:p>
        </w:tc>
      </w:tr>
      <w:tr w:rsidR="004F5E0A" w:rsidRPr="00B94EFF" w:rsidDel="00AE7630" w14:paraId="234A0ABB" w14:textId="77777777" w:rsidTr="00EF2D30">
        <w:tblPrEx>
          <w:tblCellMar>
            <w:left w:w="108" w:type="dxa"/>
            <w:right w:w="108" w:type="dxa"/>
          </w:tblCellMar>
        </w:tblPrEx>
        <w:trPr>
          <w:ins w:id="900" w:author="CATT" w:date="2025-01-22T13:16:00Z"/>
        </w:trPr>
        <w:tc>
          <w:tcPr>
            <w:tcW w:w="4535" w:type="dxa"/>
            <w:gridSpan w:val="2"/>
          </w:tcPr>
          <w:p w14:paraId="0B7FFB15" w14:textId="77777777" w:rsidR="004F5E0A" w:rsidRPr="00B94EFF" w:rsidRDefault="004F5E0A" w:rsidP="00EF2D30">
            <w:pPr>
              <w:pStyle w:val="TAL"/>
              <w:rPr>
                <w:ins w:id="901" w:author="CATT" w:date="2025-01-22T13:16:00Z"/>
              </w:rPr>
            </w:pPr>
            <w:ins w:id="902" w:author="CATT" w:date="2025-01-22T13:16:00Z">
              <w:r w:rsidRPr="00B94EFF">
                <w:t xml:space="preserve">     </w:t>
              </w:r>
              <w:r w:rsidRPr="00B94EFF">
                <w:rPr>
                  <w:lang w:eastAsia="zh-CN"/>
                </w:rPr>
                <w:t xml:space="preserve">   </w:t>
              </w:r>
              <w:r w:rsidRPr="00B94EFF">
                <w:t>}</w:t>
              </w:r>
            </w:ins>
          </w:p>
        </w:tc>
        <w:tc>
          <w:tcPr>
            <w:tcW w:w="2267" w:type="dxa"/>
          </w:tcPr>
          <w:p w14:paraId="47D00D80" w14:textId="77777777" w:rsidR="004F5E0A" w:rsidRPr="00B94EFF" w:rsidRDefault="004F5E0A" w:rsidP="00EF2D30">
            <w:pPr>
              <w:pStyle w:val="TAL"/>
              <w:rPr>
                <w:ins w:id="903" w:author="CATT" w:date="2025-01-22T13:16:00Z"/>
              </w:rPr>
            </w:pPr>
          </w:p>
        </w:tc>
        <w:tc>
          <w:tcPr>
            <w:tcW w:w="1700" w:type="dxa"/>
          </w:tcPr>
          <w:p w14:paraId="13A2BC2C" w14:textId="77777777" w:rsidR="004F5E0A" w:rsidRPr="00B94EFF" w:rsidDel="00AE7630" w:rsidRDefault="004F5E0A" w:rsidP="00EF2D30">
            <w:pPr>
              <w:pStyle w:val="TAL"/>
              <w:rPr>
                <w:ins w:id="904" w:author="CATT" w:date="2025-01-22T13:16:00Z"/>
              </w:rPr>
            </w:pPr>
          </w:p>
        </w:tc>
        <w:tc>
          <w:tcPr>
            <w:tcW w:w="1245" w:type="dxa"/>
          </w:tcPr>
          <w:p w14:paraId="6519A133" w14:textId="77777777" w:rsidR="004F5E0A" w:rsidRPr="00B94EFF" w:rsidDel="00AE7630" w:rsidRDefault="004F5E0A" w:rsidP="00EF2D30">
            <w:pPr>
              <w:pStyle w:val="TAL"/>
              <w:rPr>
                <w:ins w:id="905" w:author="CATT" w:date="2025-01-22T13:16:00Z"/>
              </w:rPr>
            </w:pPr>
          </w:p>
        </w:tc>
      </w:tr>
      <w:tr w:rsidR="004F5E0A" w:rsidRPr="00B94EFF" w:rsidDel="00AE7630" w14:paraId="0F3A46DA" w14:textId="77777777" w:rsidTr="00EF2D30">
        <w:tblPrEx>
          <w:tblCellMar>
            <w:left w:w="108" w:type="dxa"/>
            <w:right w:w="108" w:type="dxa"/>
          </w:tblCellMar>
        </w:tblPrEx>
        <w:trPr>
          <w:ins w:id="906" w:author="CATT" w:date="2025-01-22T13:16:00Z"/>
        </w:trPr>
        <w:tc>
          <w:tcPr>
            <w:tcW w:w="4535" w:type="dxa"/>
            <w:gridSpan w:val="2"/>
          </w:tcPr>
          <w:p w14:paraId="6A8A5C4E" w14:textId="77777777" w:rsidR="004F5E0A" w:rsidRPr="00B94EFF" w:rsidRDefault="004F5E0A" w:rsidP="00EF2D30">
            <w:pPr>
              <w:pStyle w:val="TAL"/>
              <w:rPr>
                <w:ins w:id="907" w:author="CATT" w:date="2025-01-22T13:16:00Z"/>
              </w:rPr>
            </w:pPr>
            <w:ins w:id="908" w:author="CATT" w:date="2025-01-22T13:16:00Z">
              <w:r w:rsidRPr="00B94EFF">
                <w:t xml:space="preserve">      }</w:t>
              </w:r>
            </w:ins>
          </w:p>
        </w:tc>
        <w:tc>
          <w:tcPr>
            <w:tcW w:w="2267" w:type="dxa"/>
          </w:tcPr>
          <w:p w14:paraId="59041B43" w14:textId="77777777" w:rsidR="004F5E0A" w:rsidRPr="00B94EFF" w:rsidRDefault="004F5E0A" w:rsidP="00EF2D30">
            <w:pPr>
              <w:pStyle w:val="TAL"/>
              <w:rPr>
                <w:ins w:id="909" w:author="CATT" w:date="2025-01-22T13:16:00Z"/>
              </w:rPr>
            </w:pPr>
          </w:p>
        </w:tc>
        <w:tc>
          <w:tcPr>
            <w:tcW w:w="1700" w:type="dxa"/>
          </w:tcPr>
          <w:p w14:paraId="0D96CE02" w14:textId="77777777" w:rsidR="004F5E0A" w:rsidRPr="00B94EFF" w:rsidDel="00AE7630" w:rsidRDefault="004F5E0A" w:rsidP="00EF2D30">
            <w:pPr>
              <w:pStyle w:val="TAL"/>
              <w:rPr>
                <w:ins w:id="910" w:author="CATT" w:date="2025-01-22T13:16:00Z"/>
              </w:rPr>
            </w:pPr>
          </w:p>
        </w:tc>
        <w:tc>
          <w:tcPr>
            <w:tcW w:w="1245" w:type="dxa"/>
          </w:tcPr>
          <w:p w14:paraId="6D69CF15" w14:textId="77777777" w:rsidR="004F5E0A" w:rsidRPr="00B94EFF" w:rsidDel="00AE7630" w:rsidRDefault="004F5E0A" w:rsidP="00EF2D30">
            <w:pPr>
              <w:pStyle w:val="TAL"/>
              <w:rPr>
                <w:ins w:id="911" w:author="CATT" w:date="2025-01-22T13:16:00Z"/>
              </w:rPr>
            </w:pPr>
          </w:p>
        </w:tc>
      </w:tr>
      <w:tr w:rsidR="004F5E0A" w:rsidRPr="00B94EFF" w:rsidDel="00AE7630" w14:paraId="6C279BE3" w14:textId="77777777" w:rsidTr="00EF2D30">
        <w:tblPrEx>
          <w:tblCellMar>
            <w:left w:w="108" w:type="dxa"/>
            <w:right w:w="108" w:type="dxa"/>
          </w:tblCellMar>
        </w:tblPrEx>
        <w:trPr>
          <w:ins w:id="912" w:author="CATT" w:date="2025-01-22T13:16:00Z"/>
        </w:trPr>
        <w:tc>
          <w:tcPr>
            <w:tcW w:w="4535" w:type="dxa"/>
            <w:gridSpan w:val="2"/>
          </w:tcPr>
          <w:p w14:paraId="49BCD42A" w14:textId="77777777" w:rsidR="004F5E0A" w:rsidRPr="00B94EFF" w:rsidRDefault="004F5E0A" w:rsidP="00EF2D30">
            <w:pPr>
              <w:pStyle w:val="TAL"/>
              <w:rPr>
                <w:ins w:id="913" w:author="CATT" w:date="2025-01-22T13:16:00Z"/>
              </w:rPr>
            </w:pPr>
            <w:ins w:id="914" w:author="CATT" w:date="2025-01-22T13:16:00Z">
              <w:r w:rsidRPr="00B94EFF">
                <w:t xml:space="preserve">    }</w:t>
              </w:r>
            </w:ins>
          </w:p>
        </w:tc>
        <w:tc>
          <w:tcPr>
            <w:tcW w:w="2267" w:type="dxa"/>
          </w:tcPr>
          <w:p w14:paraId="6C242739" w14:textId="77777777" w:rsidR="004F5E0A" w:rsidRPr="00B94EFF" w:rsidDel="00AE7630" w:rsidRDefault="004F5E0A" w:rsidP="00EF2D30">
            <w:pPr>
              <w:pStyle w:val="TAL"/>
              <w:rPr>
                <w:ins w:id="915" w:author="CATT" w:date="2025-01-22T13:16:00Z"/>
              </w:rPr>
            </w:pPr>
          </w:p>
        </w:tc>
        <w:tc>
          <w:tcPr>
            <w:tcW w:w="1700" w:type="dxa"/>
          </w:tcPr>
          <w:p w14:paraId="420198FD" w14:textId="77777777" w:rsidR="004F5E0A" w:rsidRPr="00B94EFF" w:rsidDel="00AE7630" w:rsidRDefault="004F5E0A" w:rsidP="00EF2D30">
            <w:pPr>
              <w:pStyle w:val="TAL"/>
              <w:rPr>
                <w:ins w:id="916" w:author="CATT" w:date="2025-01-22T13:16:00Z"/>
              </w:rPr>
            </w:pPr>
          </w:p>
        </w:tc>
        <w:tc>
          <w:tcPr>
            <w:tcW w:w="1245" w:type="dxa"/>
          </w:tcPr>
          <w:p w14:paraId="5256EF4F" w14:textId="77777777" w:rsidR="004F5E0A" w:rsidRPr="00B94EFF" w:rsidDel="00AE7630" w:rsidRDefault="004F5E0A" w:rsidP="00EF2D30">
            <w:pPr>
              <w:pStyle w:val="TAL"/>
              <w:rPr>
                <w:ins w:id="917" w:author="CATT" w:date="2025-01-22T13:16:00Z"/>
              </w:rPr>
            </w:pPr>
          </w:p>
        </w:tc>
      </w:tr>
      <w:tr w:rsidR="004F5E0A" w:rsidRPr="00B94EFF" w14:paraId="6175548F" w14:textId="77777777" w:rsidTr="00EF2D30">
        <w:tblPrEx>
          <w:tblCellMar>
            <w:left w:w="108" w:type="dxa"/>
            <w:right w:w="108" w:type="dxa"/>
          </w:tblCellMar>
        </w:tblPrEx>
        <w:trPr>
          <w:ins w:id="918" w:author="CATT" w:date="2025-01-22T13:16:00Z"/>
        </w:trPr>
        <w:tc>
          <w:tcPr>
            <w:tcW w:w="4535" w:type="dxa"/>
            <w:gridSpan w:val="2"/>
          </w:tcPr>
          <w:p w14:paraId="46944CC6" w14:textId="77777777" w:rsidR="004F5E0A" w:rsidRPr="00B94EFF" w:rsidRDefault="004F5E0A" w:rsidP="00EF2D30">
            <w:pPr>
              <w:pStyle w:val="TAL"/>
              <w:rPr>
                <w:ins w:id="919" w:author="CATT" w:date="2025-01-22T13:16:00Z"/>
              </w:rPr>
            </w:pPr>
            <w:ins w:id="920" w:author="CATT" w:date="2025-01-22T13:16:00Z">
              <w:r w:rsidRPr="00B94EFF">
                <w:t xml:space="preserve">  }</w:t>
              </w:r>
            </w:ins>
          </w:p>
        </w:tc>
        <w:tc>
          <w:tcPr>
            <w:tcW w:w="2267" w:type="dxa"/>
          </w:tcPr>
          <w:p w14:paraId="425224C4" w14:textId="77777777" w:rsidR="004F5E0A" w:rsidRPr="00B94EFF" w:rsidRDefault="004F5E0A" w:rsidP="00EF2D30">
            <w:pPr>
              <w:pStyle w:val="TAL"/>
              <w:rPr>
                <w:ins w:id="921" w:author="CATT" w:date="2025-01-22T13:16:00Z"/>
              </w:rPr>
            </w:pPr>
          </w:p>
        </w:tc>
        <w:tc>
          <w:tcPr>
            <w:tcW w:w="1700" w:type="dxa"/>
          </w:tcPr>
          <w:p w14:paraId="64594F10" w14:textId="77777777" w:rsidR="004F5E0A" w:rsidRPr="00B94EFF" w:rsidRDefault="004F5E0A" w:rsidP="00EF2D30">
            <w:pPr>
              <w:pStyle w:val="TAL"/>
              <w:rPr>
                <w:ins w:id="922" w:author="CATT" w:date="2025-01-22T13:16:00Z"/>
              </w:rPr>
            </w:pPr>
          </w:p>
        </w:tc>
        <w:tc>
          <w:tcPr>
            <w:tcW w:w="1245" w:type="dxa"/>
          </w:tcPr>
          <w:p w14:paraId="513B0D2D" w14:textId="77777777" w:rsidR="004F5E0A" w:rsidRPr="00B94EFF" w:rsidRDefault="004F5E0A" w:rsidP="00EF2D30">
            <w:pPr>
              <w:pStyle w:val="TAL"/>
              <w:rPr>
                <w:ins w:id="923" w:author="CATT" w:date="2025-01-22T13:16:00Z"/>
              </w:rPr>
            </w:pPr>
          </w:p>
        </w:tc>
      </w:tr>
      <w:tr w:rsidR="004F5E0A" w:rsidRPr="00B94EFF" w14:paraId="5731213B" w14:textId="77777777" w:rsidTr="00EF2D30">
        <w:tblPrEx>
          <w:tblCellMar>
            <w:left w:w="108" w:type="dxa"/>
            <w:right w:w="108" w:type="dxa"/>
          </w:tblCellMar>
        </w:tblPrEx>
        <w:trPr>
          <w:ins w:id="924" w:author="CATT" w:date="2025-01-22T13:16:00Z"/>
        </w:trPr>
        <w:tc>
          <w:tcPr>
            <w:tcW w:w="4535" w:type="dxa"/>
            <w:gridSpan w:val="2"/>
          </w:tcPr>
          <w:p w14:paraId="6D39CA4A" w14:textId="77777777" w:rsidR="004F5E0A" w:rsidRPr="00B94EFF" w:rsidRDefault="004F5E0A" w:rsidP="00EF2D30">
            <w:pPr>
              <w:pStyle w:val="TAL"/>
              <w:rPr>
                <w:ins w:id="925" w:author="CATT" w:date="2025-01-22T13:16:00Z"/>
              </w:rPr>
            </w:pPr>
            <w:ins w:id="926" w:author="CATT" w:date="2025-01-22T13:16:00Z">
              <w:r w:rsidRPr="00B94EFF">
                <w:t>}</w:t>
              </w:r>
            </w:ins>
          </w:p>
        </w:tc>
        <w:tc>
          <w:tcPr>
            <w:tcW w:w="2267" w:type="dxa"/>
          </w:tcPr>
          <w:p w14:paraId="5D1258A4" w14:textId="77777777" w:rsidR="004F5E0A" w:rsidRPr="00B94EFF" w:rsidRDefault="004F5E0A" w:rsidP="00EF2D30">
            <w:pPr>
              <w:pStyle w:val="TAL"/>
              <w:rPr>
                <w:ins w:id="927" w:author="CATT" w:date="2025-01-22T13:16:00Z"/>
              </w:rPr>
            </w:pPr>
          </w:p>
        </w:tc>
        <w:tc>
          <w:tcPr>
            <w:tcW w:w="1700" w:type="dxa"/>
          </w:tcPr>
          <w:p w14:paraId="23DF6AAA" w14:textId="77777777" w:rsidR="004F5E0A" w:rsidRPr="00B94EFF" w:rsidRDefault="004F5E0A" w:rsidP="00EF2D30">
            <w:pPr>
              <w:pStyle w:val="TAL"/>
              <w:rPr>
                <w:ins w:id="928" w:author="CATT" w:date="2025-01-22T13:16:00Z"/>
              </w:rPr>
            </w:pPr>
          </w:p>
        </w:tc>
        <w:tc>
          <w:tcPr>
            <w:tcW w:w="1245" w:type="dxa"/>
          </w:tcPr>
          <w:p w14:paraId="4D0BC27D" w14:textId="77777777" w:rsidR="004F5E0A" w:rsidRPr="00B94EFF" w:rsidRDefault="004F5E0A" w:rsidP="00EF2D30">
            <w:pPr>
              <w:pStyle w:val="TAL"/>
              <w:rPr>
                <w:ins w:id="929" w:author="CATT" w:date="2025-01-22T13:16:00Z"/>
              </w:rPr>
            </w:pPr>
          </w:p>
        </w:tc>
      </w:tr>
    </w:tbl>
    <w:p w14:paraId="12D4BCE3" w14:textId="77777777" w:rsidR="004F5E0A" w:rsidRDefault="004F5E0A" w:rsidP="004F5E0A">
      <w:pPr>
        <w:pStyle w:val="TH"/>
        <w:jc w:val="left"/>
        <w:rPr>
          <w:ins w:id="930" w:author="CATT" w:date="2025-01-22T13:16:00Z"/>
          <w:iCs/>
          <w:lang w:eastAsia="zh-CN"/>
        </w:rPr>
      </w:pPr>
    </w:p>
    <w:p w14:paraId="065F0BE3" w14:textId="77777777" w:rsidR="004F5E0A" w:rsidRPr="00B03492" w:rsidRDefault="004F5E0A" w:rsidP="004F5E0A">
      <w:pPr>
        <w:pStyle w:val="TH"/>
        <w:rPr>
          <w:ins w:id="931" w:author="CATT" w:date="2025-01-22T13:16:00Z"/>
          <w:lang w:eastAsia="zh-CN"/>
        </w:rPr>
      </w:pPr>
      <w:ins w:id="932" w:author="CATT" w:date="2025-01-22T13:16:00Z">
        <w:r w:rsidRPr="00B03492">
          <w:rPr>
            <w:rFonts w:eastAsia="MS Mincho"/>
            <w:iCs/>
          </w:rPr>
          <w:t xml:space="preserve">Table </w:t>
        </w:r>
        <w:r w:rsidRPr="00B03492">
          <w:rPr>
            <w:lang w:eastAsia="zh-CN"/>
          </w:rPr>
          <w:t>9.4.7.3.3</w:t>
        </w:r>
        <w:r w:rsidRPr="00B03492">
          <w:t>-</w:t>
        </w:r>
        <w:r w:rsidRPr="00B03492">
          <w:rPr>
            <w:rFonts w:hint="eastAsia"/>
            <w:lang w:eastAsia="zh-CN"/>
          </w:rPr>
          <w:t>7</w:t>
        </w:r>
        <w:r w:rsidRPr="00B03492">
          <w:rPr>
            <w:rFonts w:eastAsia="MS Mincho"/>
            <w:iCs/>
          </w:rPr>
          <w:t>:</w:t>
        </w:r>
        <w:r w:rsidRPr="00B03492">
          <w:rPr>
            <w:rFonts w:eastAsia="MS Mincho"/>
          </w:rPr>
          <w:t xml:space="preserve"> </w:t>
        </w:r>
        <w:r w:rsidRPr="00B03492">
          <w:t>SRS-PosRRC-InactiveEnhancedConfig-r18</w:t>
        </w:r>
        <w:r w:rsidRPr="00B03492">
          <w:rPr>
            <w:rFonts w:hint="eastAsia"/>
            <w:lang w:eastAsia="zh-CN"/>
          </w:rPr>
          <w:t xml:space="preserve"> </w:t>
        </w:r>
        <w:r w:rsidRPr="00B03492">
          <w:t>(</w:t>
        </w:r>
        <w:proofErr w:type="spellStart"/>
        <w:r w:rsidRPr="00B03492">
          <w:t>RRCRelease</w:t>
        </w:r>
        <w:proofErr w:type="spellEnd"/>
        <w:r w:rsidRPr="00B03492">
          <w:rPr>
            <w:rFonts w:hint="eastAsia"/>
            <w:lang w:eastAsia="zh-CN"/>
          </w:rPr>
          <w:t xml:space="preserve">, </w:t>
        </w:r>
        <w:r w:rsidRPr="00B03492">
          <w:t>Table 9.4.7.3.3-6)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5E0A" w:rsidRPr="00B03492" w14:paraId="4B4E6A82" w14:textId="77777777" w:rsidTr="00EF2D30">
        <w:trPr>
          <w:gridBefore w:val="1"/>
          <w:wBefore w:w="9" w:type="dxa"/>
          <w:ins w:id="933" w:author="CATT" w:date="2025-01-22T13:16:00Z"/>
        </w:trPr>
        <w:tc>
          <w:tcPr>
            <w:tcW w:w="9738" w:type="dxa"/>
            <w:gridSpan w:val="4"/>
          </w:tcPr>
          <w:p w14:paraId="0757B885" w14:textId="77777777" w:rsidR="004F5E0A" w:rsidRPr="00B03492" w:rsidRDefault="004F5E0A" w:rsidP="00EF2D30">
            <w:pPr>
              <w:pStyle w:val="TAL"/>
              <w:rPr>
                <w:ins w:id="934" w:author="CATT" w:date="2025-01-22T13:16:00Z"/>
                <w:lang w:eastAsia="zh-CN"/>
              </w:rPr>
            </w:pPr>
            <w:ins w:id="935" w:author="CATT" w:date="2025-01-22T13:16:00Z">
              <w:r w:rsidRPr="00B03492">
                <w:t>Derivation Path: TS 38.</w:t>
              </w:r>
              <w:r w:rsidRPr="00B03492">
                <w:rPr>
                  <w:rFonts w:hint="eastAsia"/>
                  <w:lang w:eastAsia="zh-CN"/>
                </w:rPr>
                <w:t>331</w:t>
              </w:r>
              <w:r w:rsidRPr="00B03492">
                <w:t xml:space="preserve"> [</w:t>
              </w:r>
              <w:r w:rsidRPr="00B03492">
                <w:rPr>
                  <w:rFonts w:hint="eastAsia"/>
                  <w:lang w:eastAsia="zh-CN"/>
                </w:rPr>
                <w:t>33</w:t>
              </w:r>
              <w:r w:rsidRPr="00B03492">
                <w:t xml:space="preserve">], clause </w:t>
              </w:r>
              <w:r w:rsidRPr="00B03492">
                <w:rPr>
                  <w:rFonts w:hint="eastAsia"/>
                  <w:lang w:eastAsia="zh-CN"/>
                </w:rPr>
                <w:t>6.2</w:t>
              </w:r>
              <w:r w:rsidRPr="00B03492">
                <w:t>.2</w:t>
              </w:r>
            </w:ins>
          </w:p>
        </w:tc>
      </w:tr>
      <w:tr w:rsidR="004F5E0A" w:rsidRPr="00B03492" w14:paraId="57F07906" w14:textId="77777777" w:rsidTr="00EF2D30">
        <w:tblPrEx>
          <w:tblCellMar>
            <w:left w:w="108" w:type="dxa"/>
            <w:right w:w="108" w:type="dxa"/>
          </w:tblCellMar>
        </w:tblPrEx>
        <w:trPr>
          <w:ins w:id="936" w:author="CATT" w:date="2025-01-22T13:16:00Z"/>
        </w:trPr>
        <w:tc>
          <w:tcPr>
            <w:tcW w:w="4535" w:type="dxa"/>
            <w:gridSpan w:val="2"/>
          </w:tcPr>
          <w:p w14:paraId="1A58CCCE" w14:textId="77777777" w:rsidR="004F5E0A" w:rsidRPr="00B03492" w:rsidRDefault="004F5E0A" w:rsidP="00EF2D30">
            <w:pPr>
              <w:pStyle w:val="TAH"/>
              <w:rPr>
                <w:ins w:id="937" w:author="CATT" w:date="2025-01-22T13:16:00Z"/>
              </w:rPr>
            </w:pPr>
            <w:ins w:id="938" w:author="CATT" w:date="2025-01-22T13:16:00Z">
              <w:r w:rsidRPr="00B03492">
                <w:t>Information Element</w:t>
              </w:r>
            </w:ins>
          </w:p>
        </w:tc>
        <w:tc>
          <w:tcPr>
            <w:tcW w:w="2267" w:type="dxa"/>
          </w:tcPr>
          <w:p w14:paraId="5BB5AA90" w14:textId="77777777" w:rsidR="004F5E0A" w:rsidRPr="00B03492" w:rsidRDefault="004F5E0A" w:rsidP="00EF2D30">
            <w:pPr>
              <w:pStyle w:val="TAH"/>
              <w:rPr>
                <w:ins w:id="939" w:author="CATT" w:date="2025-01-22T13:16:00Z"/>
              </w:rPr>
            </w:pPr>
            <w:ins w:id="940" w:author="CATT" w:date="2025-01-22T13:16:00Z">
              <w:r w:rsidRPr="00B03492">
                <w:t>Value/remark</w:t>
              </w:r>
            </w:ins>
          </w:p>
        </w:tc>
        <w:tc>
          <w:tcPr>
            <w:tcW w:w="1700" w:type="dxa"/>
          </w:tcPr>
          <w:p w14:paraId="635D4B33" w14:textId="77777777" w:rsidR="004F5E0A" w:rsidRPr="00B03492" w:rsidRDefault="004F5E0A" w:rsidP="00EF2D30">
            <w:pPr>
              <w:pStyle w:val="TAH"/>
              <w:rPr>
                <w:ins w:id="941" w:author="CATT" w:date="2025-01-22T13:16:00Z"/>
              </w:rPr>
            </w:pPr>
            <w:ins w:id="942" w:author="CATT" w:date="2025-01-22T13:16:00Z">
              <w:r w:rsidRPr="00B03492">
                <w:t>Comment</w:t>
              </w:r>
            </w:ins>
          </w:p>
        </w:tc>
        <w:tc>
          <w:tcPr>
            <w:tcW w:w="1245" w:type="dxa"/>
          </w:tcPr>
          <w:p w14:paraId="0D1ACB28" w14:textId="77777777" w:rsidR="004F5E0A" w:rsidRPr="00B03492" w:rsidRDefault="004F5E0A" w:rsidP="00EF2D30">
            <w:pPr>
              <w:pStyle w:val="TAH"/>
              <w:rPr>
                <w:ins w:id="943" w:author="CATT" w:date="2025-01-22T13:16:00Z"/>
              </w:rPr>
            </w:pPr>
            <w:ins w:id="944" w:author="CATT" w:date="2025-01-22T13:16:00Z">
              <w:r w:rsidRPr="00B03492">
                <w:t>Condition</w:t>
              </w:r>
            </w:ins>
          </w:p>
        </w:tc>
      </w:tr>
      <w:tr w:rsidR="004F5E0A" w:rsidRPr="00B03492" w14:paraId="6E0C02D8" w14:textId="77777777" w:rsidTr="00EF2D30">
        <w:tblPrEx>
          <w:tblCellMar>
            <w:left w:w="108" w:type="dxa"/>
            <w:right w:w="108" w:type="dxa"/>
          </w:tblCellMar>
        </w:tblPrEx>
        <w:trPr>
          <w:ins w:id="945" w:author="CATT" w:date="2025-01-22T13:16:00Z"/>
        </w:trPr>
        <w:tc>
          <w:tcPr>
            <w:tcW w:w="4535" w:type="dxa"/>
            <w:gridSpan w:val="2"/>
          </w:tcPr>
          <w:p w14:paraId="3F5FBD90" w14:textId="77777777" w:rsidR="004F5E0A" w:rsidRPr="00B03492" w:rsidRDefault="004F5E0A" w:rsidP="00EF2D30">
            <w:pPr>
              <w:pStyle w:val="TAL"/>
              <w:rPr>
                <w:ins w:id="946" w:author="CATT" w:date="2025-01-22T13:16:00Z"/>
              </w:rPr>
            </w:pPr>
            <w:ins w:id="947" w:author="CATT" w:date="2025-01-22T13:16:00Z">
              <w:r w:rsidRPr="00B03492">
                <w:t>SRS-PosRRC-InactiveEnhancedConfig-r18 ::= SEQUENCE {</w:t>
              </w:r>
            </w:ins>
          </w:p>
        </w:tc>
        <w:tc>
          <w:tcPr>
            <w:tcW w:w="2267" w:type="dxa"/>
          </w:tcPr>
          <w:p w14:paraId="56F803BE" w14:textId="77777777" w:rsidR="004F5E0A" w:rsidRPr="00B03492" w:rsidRDefault="004F5E0A" w:rsidP="00EF2D30">
            <w:pPr>
              <w:pStyle w:val="TAL"/>
              <w:rPr>
                <w:ins w:id="948" w:author="CATT" w:date="2025-01-22T13:16:00Z"/>
              </w:rPr>
            </w:pPr>
          </w:p>
        </w:tc>
        <w:tc>
          <w:tcPr>
            <w:tcW w:w="1700" w:type="dxa"/>
          </w:tcPr>
          <w:p w14:paraId="03B48657" w14:textId="77777777" w:rsidR="004F5E0A" w:rsidRPr="00B03492" w:rsidRDefault="004F5E0A" w:rsidP="00EF2D30">
            <w:pPr>
              <w:pStyle w:val="TAL"/>
              <w:rPr>
                <w:ins w:id="949" w:author="CATT" w:date="2025-01-22T13:16:00Z"/>
              </w:rPr>
            </w:pPr>
          </w:p>
        </w:tc>
        <w:tc>
          <w:tcPr>
            <w:tcW w:w="1245" w:type="dxa"/>
          </w:tcPr>
          <w:p w14:paraId="3F9263D0" w14:textId="77777777" w:rsidR="004F5E0A" w:rsidRPr="00B03492" w:rsidRDefault="004F5E0A" w:rsidP="00EF2D30">
            <w:pPr>
              <w:pStyle w:val="TAL"/>
              <w:rPr>
                <w:ins w:id="950" w:author="CATT" w:date="2025-01-22T13:16:00Z"/>
              </w:rPr>
            </w:pPr>
          </w:p>
        </w:tc>
      </w:tr>
      <w:tr w:rsidR="004F5E0A" w:rsidRPr="00B03492" w14:paraId="132CBE51" w14:textId="77777777" w:rsidTr="00EF2D30">
        <w:tblPrEx>
          <w:tblCellMar>
            <w:left w:w="108" w:type="dxa"/>
            <w:right w:w="108" w:type="dxa"/>
          </w:tblCellMar>
        </w:tblPrEx>
        <w:trPr>
          <w:ins w:id="951" w:author="CATT" w:date="2025-01-22T13:16:00Z"/>
        </w:trPr>
        <w:tc>
          <w:tcPr>
            <w:tcW w:w="4535" w:type="dxa"/>
            <w:gridSpan w:val="2"/>
          </w:tcPr>
          <w:p w14:paraId="5DD601F7" w14:textId="77777777" w:rsidR="004F5E0A" w:rsidRPr="00B03492" w:rsidRDefault="004F5E0A" w:rsidP="00EF2D30">
            <w:pPr>
              <w:pStyle w:val="TAL"/>
              <w:rPr>
                <w:ins w:id="952" w:author="CATT" w:date="2025-01-22T13:16:00Z"/>
              </w:rPr>
            </w:pPr>
            <w:ins w:id="953" w:author="CATT" w:date="2025-01-22T13:16:00Z">
              <w:r w:rsidRPr="00B03492">
                <w:t xml:space="preserve">  srs-PosRRC-InactiveAggBW-ConfigList-r18</w:t>
              </w:r>
            </w:ins>
          </w:p>
        </w:tc>
        <w:tc>
          <w:tcPr>
            <w:tcW w:w="2267" w:type="dxa"/>
          </w:tcPr>
          <w:p w14:paraId="76165757" w14:textId="77777777" w:rsidR="004F5E0A" w:rsidRPr="00B03492" w:rsidRDefault="004F5E0A" w:rsidP="00EF2D30">
            <w:pPr>
              <w:pStyle w:val="TAL"/>
              <w:rPr>
                <w:ins w:id="954" w:author="CATT" w:date="2025-01-22T13:16:00Z"/>
              </w:rPr>
            </w:pPr>
            <w:ins w:id="955" w:author="CATT" w:date="2025-01-22T13:16:00Z">
              <w:r w:rsidRPr="00B03492">
                <w:t>Not</w:t>
              </w:r>
              <w:r w:rsidRPr="00B03492">
                <w:rPr>
                  <w:lang w:eastAsia="zh-CN"/>
                </w:rPr>
                <w:t xml:space="preserve"> present</w:t>
              </w:r>
            </w:ins>
          </w:p>
        </w:tc>
        <w:tc>
          <w:tcPr>
            <w:tcW w:w="1700" w:type="dxa"/>
          </w:tcPr>
          <w:p w14:paraId="5221930D" w14:textId="77777777" w:rsidR="004F5E0A" w:rsidRPr="00B03492" w:rsidRDefault="004F5E0A" w:rsidP="00EF2D30">
            <w:pPr>
              <w:pStyle w:val="TAL"/>
              <w:rPr>
                <w:ins w:id="956" w:author="CATT" w:date="2025-01-22T13:16:00Z"/>
              </w:rPr>
            </w:pPr>
          </w:p>
        </w:tc>
        <w:tc>
          <w:tcPr>
            <w:tcW w:w="1245" w:type="dxa"/>
          </w:tcPr>
          <w:p w14:paraId="6D132985" w14:textId="77777777" w:rsidR="004F5E0A" w:rsidRPr="00B03492" w:rsidRDefault="004F5E0A" w:rsidP="00EF2D30">
            <w:pPr>
              <w:pStyle w:val="TAL"/>
              <w:rPr>
                <w:ins w:id="957" w:author="CATT" w:date="2025-01-22T13:16:00Z"/>
              </w:rPr>
            </w:pPr>
          </w:p>
        </w:tc>
      </w:tr>
      <w:tr w:rsidR="004F5E0A" w:rsidRPr="00B94EFF" w14:paraId="098E5C7C" w14:textId="77777777" w:rsidTr="00EF2D30">
        <w:tblPrEx>
          <w:tblCellMar>
            <w:left w:w="108" w:type="dxa"/>
            <w:right w:w="108" w:type="dxa"/>
          </w:tblCellMar>
        </w:tblPrEx>
        <w:trPr>
          <w:ins w:id="958" w:author="CATT" w:date="2025-01-22T13:16:00Z"/>
        </w:trPr>
        <w:tc>
          <w:tcPr>
            <w:tcW w:w="4535" w:type="dxa"/>
            <w:gridSpan w:val="2"/>
          </w:tcPr>
          <w:p w14:paraId="368DEB97" w14:textId="77777777" w:rsidR="004F5E0A" w:rsidRPr="00B03492" w:rsidRDefault="004F5E0A" w:rsidP="00EF2D30">
            <w:pPr>
              <w:pStyle w:val="TAL"/>
              <w:rPr>
                <w:ins w:id="959" w:author="CATT" w:date="2025-01-22T13:16:00Z"/>
              </w:rPr>
            </w:pPr>
            <w:ins w:id="960" w:author="CATT" w:date="2025-01-22T13:16:00Z">
              <w:r w:rsidRPr="00B03492">
                <w:t xml:space="preserve">  srs-PosTx-Hopping-r18</w:t>
              </w:r>
            </w:ins>
          </w:p>
        </w:tc>
        <w:tc>
          <w:tcPr>
            <w:tcW w:w="2267" w:type="dxa"/>
          </w:tcPr>
          <w:p w14:paraId="7D93C23D" w14:textId="77777777" w:rsidR="004F5E0A" w:rsidRPr="00B94EFF" w:rsidRDefault="004F5E0A" w:rsidP="00EF2D30">
            <w:pPr>
              <w:pStyle w:val="TAL"/>
              <w:rPr>
                <w:ins w:id="961" w:author="CATT" w:date="2025-01-22T13:16:00Z"/>
              </w:rPr>
            </w:pPr>
            <w:ins w:id="962" w:author="CATT" w:date="2025-01-22T13:16:00Z">
              <w:r w:rsidRPr="00B03492">
                <w:t>Not</w:t>
              </w:r>
              <w:r w:rsidRPr="00B03492">
                <w:rPr>
                  <w:lang w:eastAsia="zh-CN"/>
                </w:rPr>
                <w:t xml:space="preserve"> present</w:t>
              </w:r>
            </w:ins>
          </w:p>
        </w:tc>
        <w:tc>
          <w:tcPr>
            <w:tcW w:w="1700" w:type="dxa"/>
          </w:tcPr>
          <w:p w14:paraId="288F9BD1" w14:textId="77777777" w:rsidR="004F5E0A" w:rsidRPr="00B94EFF" w:rsidRDefault="004F5E0A" w:rsidP="00EF2D30">
            <w:pPr>
              <w:pStyle w:val="TAL"/>
              <w:rPr>
                <w:ins w:id="963" w:author="CATT" w:date="2025-01-22T13:16:00Z"/>
              </w:rPr>
            </w:pPr>
          </w:p>
        </w:tc>
        <w:tc>
          <w:tcPr>
            <w:tcW w:w="1245" w:type="dxa"/>
          </w:tcPr>
          <w:p w14:paraId="28596BEE" w14:textId="77777777" w:rsidR="004F5E0A" w:rsidRPr="00B94EFF" w:rsidRDefault="004F5E0A" w:rsidP="00EF2D30">
            <w:pPr>
              <w:pStyle w:val="TAL"/>
              <w:rPr>
                <w:ins w:id="964" w:author="CATT" w:date="2025-01-22T13:16:00Z"/>
              </w:rPr>
            </w:pPr>
          </w:p>
        </w:tc>
      </w:tr>
      <w:tr w:rsidR="004F5E0A" w:rsidRPr="00B94EFF" w14:paraId="1616A6CE" w14:textId="77777777" w:rsidTr="00EF2D30">
        <w:tblPrEx>
          <w:tblCellMar>
            <w:left w:w="108" w:type="dxa"/>
            <w:right w:w="108" w:type="dxa"/>
          </w:tblCellMar>
        </w:tblPrEx>
        <w:trPr>
          <w:ins w:id="965" w:author="CATT" w:date="2025-01-22T13:16:00Z"/>
        </w:trPr>
        <w:tc>
          <w:tcPr>
            <w:tcW w:w="4535" w:type="dxa"/>
            <w:gridSpan w:val="2"/>
          </w:tcPr>
          <w:p w14:paraId="357EBE6A" w14:textId="77777777" w:rsidR="004F5E0A" w:rsidRPr="00B94EFF" w:rsidRDefault="004F5E0A" w:rsidP="00EF2D30">
            <w:pPr>
              <w:pStyle w:val="TAL"/>
              <w:rPr>
                <w:ins w:id="966" w:author="CATT" w:date="2025-01-22T13:16:00Z"/>
              </w:rPr>
            </w:pPr>
            <w:ins w:id="967" w:author="CATT" w:date="2025-01-22T13:16:00Z">
              <w:r w:rsidRPr="00B94EFF">
                <w:t xml:space="preserve">  </w:t>
              </w:r>
              <w:r w:rsidRPr="006D0C02">
                <w:t>srs-PosRRC-InactiveValidityAreaPreConfigList-r18</w:t>
              </w:r>
            </w:ins>
          </w:p>
        </w:tc>
        <w:tc>
          <w:tcPr>
            <w:tcW w:w="2267" w:type="dxa"/>
          </w:tcPr>
          <w:p w14:paraId="5A5BB947" w14:textId="77777777" w:rsidR="004F5E0A" w:rsidRPr="00A36D13" w:rsidRDefault="004F5E0A" w:rsidP="00EF2D30">
            <w:pPr>
              <w:pStyle w:val="TAL"/>
              <w:rPr>
                <w:ins w:id="968" w:author="CATT" w:date="2025-01-22T13:16:00Z"/>
              </w:rPr>
            </w:pPr>
            <w:ins w:id="969" w:author="CATT" w:date="2025-01-22T13:16:00Z">
              <w:r w:rsidRPr="00B94EFF">
                <w:t>Not</w:t>
              </w:r>
              <w:r w:rsidRPr="00B94EFF">
                <w:rPr>
                  <w:lang w:eastAsia="zh-CN"/>
                </w:rPr>
                <w:t xml:space="preserve"> present</w:t>
              </w:r>
            </w:ins>
          </w:p>
        </w:tc>
        <w:tc>
          <w:tcPr>
            <w:tcW w:w="1700" w:type="dxa"/>
          </w:tcPr>
          <w:p w14:paraId="0BDFD1A8" w14:textId="77777777" w:rsidR="004F5E0A" w:rsidRPr="00B94EFF" w:rsidRDefault="004F5E0A" w:rsidP="00EF2D30">
            <w:pPr>
              <w:pStyle w:val="TAL"/>
              <w:rPr>
                <w:ins w:id="970" w:author="CATT" w:date="2025-01-22T13:16:00Z"/>
              </w:rPr>
            </w:pPr>
          </w:p>
        </w:tc>
        <w:tc>
          <w:tcPr>
            <w:tcW w:w="1245" w:type="dxa"/>
          </w:tcPr>
          <w:p w14:paraId="247ACCFC" w14:textId="77777777" w:rsidR="004F5E0A" w:rsidRPr="00B94EFF" w:rsidRDefault="004F5E0A" w:rsidP="00EF2D30">
            <w:pPr>
              <w:pStyle w:val="TAL"/>
              <w:rPr>
                <w:ins w:id="971" w:author="CATT" w:date="2025-01-22T13:16:00Z"/>
              </w:rPr>
            </w:pPr>
          </w:p>
        </w:tc>
      </w:tr>
      <w:tr w:rsidR="004F5E0A" w:rsidRPr="00B94EFF" w14:paraId="7009E2BF" w14:textId="77777777" w:rsidTr="00EF2D30">
        <w:tblPrEx>
          <w:tblCellMar>
            <w:left w:w="108" w:type="dxa"/>
            <w:right w:w="108" w:type="dxa"/>
          </w:tblCellMar>
        </w:tblPrEx>
        <w:trPr>
          <w:ins w:id="972" w:author="CATT" w:date="2025-01-22T13:16:00Z"/>
        </w:trPr>
        <w:tc>
          <w:tcPr>
            <w:tcW w:w="4535" w:type="dxa"/>
            <w:gridSpan w:val="2"/>
          </w:tcPr>
          <w:p w14:paraId="7E09FCB5" w14:textId="77777777" w:rsidR="004F5E0A" w:rsidRPr="00B94EFF" w:rsidRDefault="004F5E0A" w:rsidP="00EF2D30">
            <w:pPr>
              <w:pStyle w:val="TAL"/>
              <w:rPr>
                <w:ins w:id="973" w:author="CATT" w:date="2025-01-22T13:16:00Z"/>
              </w:rPr>
            </w:pPr>
            <w:ins w:id="974" w:author="CATT" w:date="2025-01-22T13:16:00Z">
              <w:r w:rsidRPr="00B94EFF">
                <w:t xml:space="preserve">  </w:t>
              </w:r>
              <w:r w:rsidRPr="006D0C02">
                <w:t>srs-PosRRC-InactiveValidityAreaNonPreConfig-r18</w:t>
              </w:r>
              <w:r w:rsidRPr="00B94EFF">
                <w:t xml:space="preserve"> CHOICE {</w:t>
              </w:r>
            </w:ins>
          </w:p>
        </w:tc>
        <w:tc>
          <w:tcPr>
            <w:tcW w:w="2267" w:type="dxa"/>
          </w:tcPr>
          <w:p w14:paraId="60309DB8" w14:textId="77777777" w:rsidR="004F5E0A" w:rsidRPr="00B94EFF" w:rsidRDefault="004F5E0A" w:rsidP="00EF2D30">
            <w:pPr>
              <w:pStyle w:val="TAL"/>
              <w:rPr>
                <w:ins w:id="975" w:author="CATT" w:date="2025-01-22T13:16:00Z"/>
              </w:rPr>
            </w:pPr>
          </w:p>
        </w:tc>
        <w:tc>
          <w:tcPr>
            <w:tcW w:w="1700" w:type="dxa"/>
          </w:tcPr>
          <w:p w14:paraId="441F8053" w14:textId="77777777" w:rsidR="004F5E0A" w:rsidRPr="00B94EFF" w:rsidRDefault="004F5E0A" w:rsidP="00EF2D30">
            <w:pPr>
              <w:pStyle w:val="TAL"/>
              <w:rPr>
                <w:ins w:id="976" w:author="CATT" w:date="2025-01-22T13:16:00Z"/>
              </w:rPr>
            </w:pPr>
          </w:p>
        </w:tc>
        <w:tc>
          <w:tcPr>
            <w:tcW w:w="1245" w:type="dxa"/>
          </w:tcPr>
          <w:p w14:paraId="078AB9E3" w14:textId="77777777" w:rsidR="004F5E0A" w:rsidRPr="00B94EFF" w:rsidRDefault="004F5E0A" w:rsidP="00EF2D30">
            <w:pPr>
              <w:pStyle w:val="TAL"/>
              <w:rPr>
                <w:ins w:id="977" w:author="CATT" w:date="2025-01-22T13:16:00Z"/>
              </w:rPr>
            </w:pPr>
          </w:p>
        </w:tc>
      </w:tr>
      <w:tr w:rsidR="004F5E0A" w:rsidRPr="00B94EFF" w14:paraId="2707C0D8" w14:textId="77777777" w:rsidTr="00EF2D30">
        <w:tblPrEx>
          <w:tblCellMar>
            <w:left w:w="108" w:type="dxa"/>
            <w:right w:w="108" w:type="dxa"/>
          </w:tblCellMar>
        </w:tblPrEx>
        <w:trPr>
          <w:ins w:id="978" w:author="CATT" w:date="2025-01-22T13:16:00Z"/>
        </w:trPr>
        <w:tc>
          <w:tcPr>
            <w:tcW w:w="4535" w:type="dxa"/>
            <w:gridSpan w:val="2"/>
          </w:tcPr>
          <w:p w14:paraId="464CBCD0" w14:textId="77777777" w:rsidR="004F5E0A" w:rsidRPr="00B94EFF" w:rsidRDefault="004F5E0A" w:rsidP="00EF2D30">
            <w:pPr>
              <w:pStyle w:val="TAL"/>
              <w:rPr>
                <w:ins w:id="979" w:author="CATT" w:date="2025-01-22T13:16:00Z"/>
              </w:rPr>
            </w:pPr>
            <w:ins w:id="980" w:author="CATT" w:date="2025-01-22T13:16:00Z">
              <w:r>
                <w:t xml:space="preserve">   </w:t>
              </w:r>
              <w:r w:rsidRPr="00B94EFF">
                <w:t xml:space="preserve"> setup SEQUENCE {</w:t>
              </w:r>
            </w:ins>
          </w:p>
        </w:tc>
        <w:tc>
          <w:tcPr>
            <w:tcW w:w="2267" w:type="dxa"/>
          </w:tcPr>
          <w:p w14:paraId="08F441F8" w14:textId="77777777" w:rsidR="004F5E0A" w:rsidRPr="00B94EFF" w:rsidRDefault="004F5E0A" w:rsidP="00EF2D30">
            <w:pPr>
              <w:pStyle w:val="TAL"/>
              <w:rPr>
                <w:ins w:id="981" w:author="CATT" w:date="2025-01-22T13:16:00Z"/>
              </w:rPr>
            </w:pPr>
          </w:p>
        </w:tc>
        <w:tc>
          <w:tcPr>
            <w:tcW w:w="1700" w:type="dxa"/>
          </w:tcPr>
          <w:p w14:paraId="1D9388BC" w14:textId="77777777" w:rsidR="004F5E0A" w:rsidRPr="00B94EFF" w:rsidRDefault="004F5E0A" w:rsidP="00EF2D30">
            <w:pPr>
              <w:pStyle w:val="TAL"/>
              <w:rPr>
                <w:ins w:id="982" w:author="CATT" w:date="2025-01-22T13:16:00Z"/>
              </w:rPr>
            </w:pPr>
          </w:p>
        </w:tc>
        <w:tc>
          <w:tcPr>
            <w:tcW w:w="1245" w:type="dxa"/>
          </w:tcPr>
          <w:p w14:paraId="3FF14C45" w14:textId="77777777" w:rsidR="004F5E0A" w:rsidRPr="00B94EFF" w:rsidRDefault="004F5E0A" w:rsidP="00EF2D30">
            <w:pPr>
              <w:pStyle w:val="TAL"/>
              <w:rPr>
                <w:ins w:id="983" w:author="CATT" w:date="2025-01-22T13:16:00Z"/>
              </w:rPr>
            </w:pPr>
          </w:p>
        </w:tc>
      </w:tr>
      <w:tr w:rsidR="004F5E0A" w:rsidRPr="00B94EFF" w14:paraId="5F6EF3D9" w14:textId="77777777" w:rsidTr="00EF2D30">
        <w:tblPrEx>
          <w:tblCellMar>
            <w:left w:w="108" w:type="dxa"/>
            <w:right w:w="108" w:type="dxa"/>
          </w:tblCellMar>
        </w:tblPrEx>
        <w:trPr>
          <w:ins w:id="984" w:author="CATT" w:date="2025-01-22T13:16:00Z"/>
        </w:trPr>
        <w:tc>
          <w:tcPr>
            <w:tcW w:w="4535" w:type="dxa"/>
            <w:gridSpan w:val="2"/>
          </w:tcPr>
          <w:p w14:paraId="6F7DE6C6" w14:textId="77777777" w:rsidR="004F5E0A" w:rsidRDefault="004F5E0A" w:rsidP="00EF2D30">
            <w:pPr>
              <w:pStyle w:val="TAL"/>
              <w:rPr>
                <w:ins w:id="985" w:author="CATT" w:date="2025-01-22T13:16:00Z"/>
              </w:rPr>
            </w:pPr>
            <w:ins w:id="986" w:author="CATT" w:date="2025-01-22T13:16:00Z">
              <w:r>
                <w:t xml:space="preserve">   </w:t>
              </w:r>
              <w:r w:rsidRPr="00B94EFF">
                <w:t xml:space="preserve"> </w:t>
              </w:r>
              <w:r>
                <w:rPr>
                  <w:rFonts w:hint="eastAsia"/>
                  <w:lang w:eastAsia="zh-CN"/>
                </w:rPr>
                <w:t xml:space="preserve">  </w:t>
              </w:r>
              <w:r w:rsidRPr="006D0C02">
                <w:t>SRS-PosRRC-InactiveValidityAreaConfig-r18</w:t>
              </w:r>
              <w:r w:rsidRPr="00B94EFF">
                <w:t xml:space="preserve"> SEQUENCE {</w:t>
              </w:r>
            </w:ins>
          </w:p>
        </w:tc>
        <w:tc>
          <w:tcPr>
            <w:tcW w:w="2267" w:type="dxa"/>
          </w:tcPr>
          <w:p w14:paraId="4C0B1EA2" w14:textId="77777777" w:rsidR="004F5E0A" w:rsidRPr="00B94EFF" w:rsidRDefault="004F5E0A" w:rsidP="00EF2D30">
            <w:pPr>
              <w:pStyle w:val="TAL"/>
              <w:rPr>
                <w:ins w:id="987" w:author="CATT" w:date="2025-01-22T13:16:00Z"/>
              </w:rPr>
            </w:pPr>
          </w:p>
        </w:tc>
        <w:tc>
          <w:tcPr>
            <w:tcW w:w="1700" w:type="dxa"/>
          </w:tcPr>
          <w:p w14:paraId="61A30B7C" w14:textId="77777777" w:rsidR="004F5E0A" w:rsidRPr="00B94EFF" w:rsidRDefault="004F5E0A" w:rsidP="00EF2D30">
            <w:pPr>
              <w:pStyle w:val="TAL"/>
              <w:rPr>
                <w:ins w:id="988" w:author="CATT" w:date="2025-01-22T13:16:00Z"/>
              </w:rPr>
            </w:pPr>
          </w:p>
        </w:tc>
        <w:tc>
          <w:tcPr>
            <w:tcW w:w="1245" w:type="dxa"/>
          </w:tcPr>
          <w:p w14:paraId="46FC7DB2" w14:textId="77777777" w:rsidR="004F5E0A" w:rsidRPr="00B94EFF" w:rsidRDefault="004F5E0A" w:rsidP="00EF2D30">
            <w:pPr>
              <w:pStyle w:val="TAL"/>
              <w:rPr>
                <w:ins w:id="989" w:author="CATT" w:date="2025-01-22T13:16:00Z"/>
              </w:rPr>
            </w:pPr>
          </w:p>
        </w:tc>
      </w:tr>
      <w:tr w:rsidR="004F5E0A" w:rsidRPr="00B94EFF" w14:paraId="20CB9402" w14:textId="77777777" w:rsidTr="00EF2D30">
        <w:tblPrEx>
          <w:tblCellMar>
            <w:left w:w="108" w:type="dxa"/>
            <w:right w:w="108" w:type="dxa"/>
          </w:tblCellMar>
        </w:tblPrEx>
        <w:trPr>
          <w:ins w:id="990" w:author="CATT" w:date="2025-01-22T13:16:00Z"/>
        </w:trPr>
        <w:tc>
          <w:tcPr>
            <w:tcW w:w="4535" w:type="dxa"/>
            <w:gridSpan w:val="2"/>
          </w:tcPr>
          <w:p w14:paraId="3E8DB209" w14:textId="77777777" w:rsidR="004F5E0A" w:rsidRDefault="004F5E0A" w:rsidP="00EF2D30">
            <w:pPr>
              <w:pStyle w:val="TAL"/>
              <w:rPr>
                <w:ins w:id="991" w:author="CATT" w:date="2025-01-22T13:16:00Z"/>
              </w:rPr>
            </w:pPr>
            <w:ins w:id="992" w:author="CATT" w:date="2025-01-22T13:16:00Z">
              <w:r>
                <w:t xml:space="preserve">   </w:t>
              </w:r>
              <w:r w:rsidRPr="00B94EFF">
                <w:t xml:space="preserve"> </w:t>
              </w:r>
              <w:r>
                <w:rPr>
                  <w:rFonts w:hint="eastAsia"/>
                </w:rPr>
                <w:t xml:space="preserve">    </w:t>
              </w:r>
              <w:r w:rsidRPr="006D0C02">
                <w:t>srs-PosConfigValidityArea-r18</w:t>
              </w:r>
              <w:r w:rsidRPr="00BF5FA4">
                <w:t xml:space="preserve"> SEQUENCE</w:t>
              </w:r>
              <w:r w:rsidRPr="006D0C02">
                <w:t xml:space="preserve"> (</w:t>
              </w:r>
              <w:r w:rsidRPr="00BF5FA4">
                <w:t>SIZE</w:t>
              </w:r>
              <w:r w:rsidRPr="006D0C02">
                <w:t>(1..maxNrOfCellsInVA-r18))</w:t>
              </w:r>
              <w:r w:rsidRPr="00BF5FA4">
                <w:t xml:space="preserve"> OF</w:t>
              </w:r>
              <w:r w:rsidRPr="004F64A2">
                <w:t xml:space="preserve"> </w:t>
              </w:r>
              <w:proofErr w:type="spellStart"/>
              <w:r w:rsidRPr="006D0C02">
                <w:t>CellIdentity</w:t>
              </w:r>
              <w:proofErr w:type="spellEnd"/>
              <w:r w:rsidRPr="00B94EFF">
                <w:t xml:space="preserve"> {</w:t>
              </w:r>
            </w:ins>
          </w:p>
        </w:tc>
        <w:tc>
          <w:tcPr>
            <w:tcW w:w="2267" w:type="dxa"/>
          </w:tcPr>
          <w:p w14:paraId="5CF3D3D1" w14:textId="77777777" w:rsidR="004F5E0A" w:rsidRPr="00B94EFF" w:rsidRDefault="004F5E0A" w:rsidP="00EF2D30">
            <w:pPr>
              <w:pStyle w:val="TAL"/>
              <w:rPr>
                <w:ins w:id="993" w:author="CATT" w:date="2025-01-22T13:16:00Z"/>
                <w:lang w:eastAsia="zh-CN"/>
              </w:rPr>
            </w:pPr>
          </w:p>
        </w:tc>
        <w:tc>
          <w:tcPr>
            <w:tcW w:w="1700" w:type="dxa"/>
          </w:tcPr>
          <w:p w14:paraId="1111DCE2" w14:textId="77777777" w:rsidR="004F5E0A" w:rsidRPr="00B94EFF" w:rsidRDefault="004F5E0A" w:rsidP="00EF2D30">
            <w:pPr>
              <w:pStyle w:val="TAL"/>
              <w:rPr>
                <w:ins w:id="994" w:author="CATT" w:date="2025-01-22T13:16:00Z"/>
              </w:rPr>
            </w:pPr>
          </w:p>
        </w:tc>
        <w:tc>
          <w:tcPr>
            <w:tcW w:w="1245" w:type="dxa"/>
          </w:tcPr>
          <w:p w14:paraId="7553896A" w14:textId="77777777" w:rsidR="004F5E0A" w:rsidRPr="00B94EFF" w:rsidRDefault="004F5E0A" w:rsidP="00EF2D30">
            <w:pPr>
              <w:pStyle w:val="TAL"/>
              <w:rPr>
                <w:ins w:id="995" w:author="CATT" w:date="2025-01-22T13:16:00Z"/>
              </w:rPr>
            </w:pPr>
          </w:p>
        </w:tc>
      </w:tr>
      <w:tr w:rsidR="004F5E0A" w:rsidRPr="00B94EFF" w14:paraId="1BB5241B" w14:textId="77777777" w:rsidTr="00EF2D30">
        <w:tblPrEx>
          <w:tblCellMar>
            <w:left w:w="108" w:type="dxa"/>
            <w:right w:w="108" w:type="dxa"/>
          </w:tblCellMar>
        </w:tblPrEx>
        <w:trPr>
          <w:ins w:id="996" w:author="CATT" w:date="2025-01-22T13:16:00Z"/>
        </w:trPr>
        <w:tc>
          <w:tcPr>
            <w:tcW w:w="4535" w:type="dxa"/>
            <w:gridSpan w:val="2"/>
          </w:tcPr>
          <w:p w14:paraId="3CF9C4CD" w14:textId="77777777" w:rsidR="004F5E0A" w:rsidRPr="0036750A" w:rsidRDefault="004F5E0A" w:rsidP="00EF2D30">
            <w:pPr>
              <w:pStyle w:val="TAL"/>
              <w:rPr>
                <w:ins w:id="997" w:author="CATT" w:date="2025-01-22T13:16:00Z"/>
                <w:highlight w:val="yellow"/>
                <w:lang w:eastAsia="zh-CN"/>
              </w:rPr>
            </w:pPr>
            <w:ins w:id="998" w:author="CATT" w:date="2025-01-22T13:16:00Z">
              <w:r w:rsidRPr="0036750A">
                <w:rPr>
                  <w:highlight w:val="yellow"/>
                </w:rPr>
                <w:t xml:space="preserve">  </w:t>
              </w:r>
              <w:r w:rsidRPr="0036750A">
                <w:rPr>
                  <w:rFonts w:hint="eastAsia"/>
                  <w:highlight w:val="yellow"/>
                  <w:lang w:eastAsia="zh-CN"/>
                </w:rPr>
                <w:t xml:space="preserve">  </w:t>
              </w:r>
              <w:r w:rsidRPr="0036750A">
                <w:rPr>
                  <w:highlight w:val="yellow"/>
                </w:rPr>
                <w:t xml:space="preserve">  </w:t>
              </w:r>
              <w:r w:rsidRPr="0036750A">
                <w:rPr>
                  <w:rFonts w:hint="eastAsia"/>
                  <w:highlight w:val="yellow"/>
                </w:rPr>
                <w:t xml:space="preserve">    </w:t>
              </w:r>
              <w:proofErr w:type="spellStart"/>
              <w:r w:rsidRPr="0036750A">
                <w:rPr>
                  <w:highlight w:val="yellow"/>
                </w:rPr>
                <w:t>CellIdentity</w:t>
              </w:r>
              <w:proofErr w:type="spellEnd"/>
              <w:r w:rsidRPr="0036750A">
                <w:rPr>
                  <w:rFonts w:hint="eastAsia"/>
                  <w:highlight w:val="yellow"/>
                  <w:lang w:eastAsia="zh-CN"/>
                </w:rPr>
                <w:t>[1]</w:t>
              </w:r>
            </w:ins>
          </w:p>
        </w:tc>
        <w:tc>
          <w:tcPr>
            <w:tcW w:w="2267" w:type="dxa"/>
          </w:tcPr>
          <w:p w14:paraId="54FFCF87" w14:textId="77777777" w:rsidR="004F5E0A" w:rsidRPr="0036750A" w:rsidRDefault="004F5E0A" w:rsidP="00EF2D30">
            <w:pPr>
              <w:pStyle w:val="TAL"/>
              <w:rPr>
                <w:ins w:id="999" w:author="CATT" w:date="2025-01-22T13:16:00Z"/>
                <w:highlight w:val="yellow"/>
              </w:rPr>
            </w:pPr>
            <w:ins w:id="1000" w:author="CATT" w:date="2025-01-22T13:16:00Z">
              <w:r w:rsidRPr="0036750A">
                <w:rPr>
                  <w:highlight w:val="yellow"/>
                </w:rPr>
                <w:t>Same as NR Cell 1</w:t>
              </w:r>
            </w:ins>
          </w:p>
        </w:tc>
        <w:tc>
          <w:tcPr>
            <w:tcW w:w="1700" w:type="dxa"/>
          </w:tcPr>
          <w:p w14:paraId="74C94CD3" w14:textId="77777777" w:rsidR="004F5E0A" w:rsidRPr="0036750A" w:rsidRDefault="004F5E0A" w:rsidP="00EF2D30">
            <w:pPr>
              <w:pStyle w:val="TAL"/>
              <w:rPr>
                <w:ins w:id="1001" w:author="CATT" w:date="2025-01-22T13:16:00Z"/>
                <w:highlight w:val="yellow"/>
                <w:lang w:eastAsia="zh-CN"/>
              </w:rPr>
            </w:pPr>
          </w:p>
        </w:tc>
        <w:tc>
          <w:tcPr>
            <w:tcW w:w="1245" w:type="dxa"/>
          </w:tcPr>
          <w:p w14:paraId="6995323C" w14:textId="10092447" w:rsidR="004F5E0A" w:rsidRPr="0036750A" w:rsidRDefault="004F5E0A" w:rsidP="00EF2D30">
            <w:pPr>
              <w:pStyle w:val="TAL"/>
              <w:rPr>
                <w:ins w:id="1002" w:author="CATT" w:date="2025-01-22T13:16:00Z"/>
                <w:highlight w:val="yellow"/>
              </w:rPr>
            </w:pPr>
          </w:p>
        </w:tc>
      </w:tr>
      <w:tr w:rsidR="004F5E0A" w:rsidRPr="00B94EFF" w14:paraId="3BC67199" w14:textId="77777777" w:rsidTr="00EF2D30">
        <w:tblPrEx>
          <w:tblCellMar>
            <w:left w:w="108" w:type="dxa"/>
            <w:right w:w="108" w:type="dxa"/>
          </w:tblCellMar>
        </w:tblPrEx>
        <w:trPr>
          <w:ins w:id="1003" w:author="CATT" w:date="2025-01-22T13:16:00Z"/>
        </w:trPr>
        <w:tc>
          <w:tcPr>
            <w:tcW w:w="4535" w:type="dxa"/>
            <w:gridSpan w:val="2"/>
          </w:tcPr>
          <w:p w14:paraId="132016DB" w14:textId="77777777" w:rsidR="004F5E0A" w:rsidRDefault="004F5E0A" w:rsidP="00EF2D30">
            <w:pPr>
              <w:pStyle w:val="TAL"/>
              <w:rPr>
                <w:ins w:id="1004" w:author="CATT" w:date="2025-01-22T13:16:00Z"/>
              </w:rPr>
            </w:pPr>
            <w:ins w:id="1005" w:author="CATT" w:date="2025-01-22T13:16:00Z">
              <w:r>
                <w:t xml:space="preserve">   </w:t>
              </w:r>
              <w:r w:rsidRPr="00B94EFF">
                <w:t xml:space="preserve"> </w:t>
              </w:r>
              <w:r>
                <w:rPr>
                  <w:rFonts w:hint="eastAsia"/>
                </w:rPr>
                <w:t xml:space="preserve">    </w:t>
              </w:r>
              <w:r w:rsidRPr="00B94EFF">
                <w:t>}</w:t>
              </w:r>
            </w:ins>
          </w:p>
        </w:tc>
        <w:tc>
          <w:tcPr>
            <w:tcW w:w="2267" w:type="dxa"/>
          </w:tcPr>
          <w:p w14:paraId="51198E6C" w14:textId="77777777" w:rsidR="004F5E0A" w:rsidRPr="00B94EFF" w:rsidRDefault="004F5E0A" w:rsidP="00EF2D30">
            <w:pPr>
              <w:pStyle w:val="TAL"/>
              <w:rPr>
                <w:ins w:id="1006" w:author="CATT" w:date="2025-01-22T13:16:00Z"/>
              </w:rPr>
            </w:pPr>
          </w:p>
        </w:tc>
        <w:tc>
          <w:tcPr>
            <w:tcW w:w="1700" w:type="dxa"/>
          </w:tcPr>
          <w:p w14:paraId="5C79AE48" w14:textId="77777777" w:rsidR="004F5E0A" w:rsidRPr="00B94EFF" w:rsidRDefault="004F5E0A" w:rsidP="00EF2D30">
            <w:pPr>
              <w:pStyle w:val="TAL"/>
              <w:rPr>
                <w:ins w:id="1007" w:author="CATT" w:date="2025-01-22T13:16:00Z"/>
              </w:rPr>
            </w:pPr>
          </w:p>
        </w:tc>
        <w:tc>
          <w:tcPr>
            <w:tcW w:w="1245" w:type="dxa"/>
          </w:tcPr>
          <w:p w14:paraId="431FF352" w14:textId="77777777" w:rsidR="004F5E0A" w:rsidRPr="00B94EFF" w:rsidRDefault="004F5E0A" w:rsidP="00EF2D30">
            <w:pPr>
              <w:pStyle w:val="TAL"/>
              <w:rPr>
                <w:ins w:id="1008" w:author="CATT" w:date="2025-01-22T13:16:00Z"/>
              </w:rPr>
            </w:pPr>
          </w:p>
        </w:tc>
      </w:tr>
      <w:tr w:rsidR="004F5E0A" w:rsidRPr="00B94EFF" w14:paraId="11EF365C" w14:textId="77777777" w:rsidTr="00EF2D30">
        <w:tblPrEx>
          <w:tblCellMar>
            <w:left w:w="108" w:type="dxa"/>
            <w:right w:w="108" w:type="dxa"/>
          </w:tblCellMar>
        </w:tblPrEx>
        <w:trPr>
          <w:ins w:id="1009" w:author="CATT" w:date="2025-01-22T13:16:00Z"/>
        </w:trPr>
        <w:tc>
          <w:tcPr>
            <w:tcW w:w="4535" w:type="dxa"/>
            <w:gridSpan w:val="2"/>
          </w:tcPr>
          <w:p w14:paraId="4700C822" w14:textId="77777777" w:rsidR="004F5E0A" w:rsidRDefault="004F5E0A" w:rsidP="00EF2D30">
            <w:pPr>
              <w:pStyle w:val="TAL"/>
              <w:rPr>
                <w:ins w:id="1010" w:author="CATT" w:date="2025-01-22T13:16:00Z"/>
              </w:rPr>
            </w:pPr>
            <w:ins w:id="1011" w:author="CATT" w:date="2025-01-22T13:16:00Z">
              <w:r>
                <w:t xml:space="preserve">   </w:t>
              </w:r>
              <w:r w:rsidRPr="00B94EFF">
                <w:t xml:space="preserve"> </w:t>
              </w:r>
              <w:r>
                <w:rPr>
                  <w:rFonts w:hint="eastAsia"/>
                  <w:lang w:eastAsia="zh-CN"/>
                </w:rPr>
                <w:t xml:space="preserve">    </w:t>
              </w:r>
              <w:r w:rsidRPr="006D0C02">
                <w:t>srs-PosConfigNUL-r18</w:t>
              </w:r>
              <w:r w:rsidRPr="00B94EFF">
                <w:t xml:space="preserve"> SEQUENCE {</w:t>
              </w:r>
            </w:ins>
          </w:p>
        </w:tc>
        <w:tc>
          <w:tcPr>
            <w:tcW w:w="2267" w:type="dxa"/>
          </w:tcPr>
          <w:p w14:paraId="040A9A1F" w14:textId="77777777" w:rsidR="004F5E0A" w:rsidRPr="00B94EFF" w:rsidRDefault="004F5E0A" w:rsidP="00EF2D30">
            <w:pPr>
              <w:pStyle w:val="TAL"/>
              <w:rPr>
                <w:ins w:id="1012" w:author="CATT" w:date="2025-01-22T13:16:00Z"/>
              </w:rPr>
            </w:pPr>
          </w:p>
        </w:tc>
        <w:tc>
          <w:tcPr>
            <w:tcW w:w="1700" w:type="dxa"/>
          </w:tcPr>
          <w:p w14:paraId="25C73B9B" w14:textId="77777777" w:rsidR="004F5E0A" w:rsidRPr="00B94EFF" w:rsidRDefault="004F5E0A" w:rsidP="00EF2D30">
            <w:pPr>
              <w:pStyle w:val="TAL"/>
              <w:rPr>
                <w:ins w:id="1013" w:author="CATT" w:date="2025-01-22T13:16:00Z"/>
              </w:rPr>
            </w:pPr>
          </w:p>
        </w:tc>
        <w:tc>
          <w:tcPr>
            <w:tcW w:w="1245" w:type="dxa"/>
          </w:tcPr>
          <w:p w14:paraId="67466074" w14:textId="77777777" w:rsidR="004F5E0A" w:rsidRPr="00B94EFF" w:rsidRDefault="004F5E0A" w:rsidP="00EF2D30">
            <w:pPr>
              <w:pStyle w:val="TAL"/>
              <w:rPr>
                <w:ins w:id="1014" w:author="CATT" w:date="2025-01-22T13:16:00Z"/>
              </w:rPr>
            </w:pPr>
          </w:p>
        </w:tc>
      </w:tr>
      <w:tr w:rsidR="004F5E0A" w:rsidRPr="00B94EFF" w14:paraId="5C7B2F71" w14:textId="77777777" w:rsidTr="00EF2D30">
        <w:tblPrEx>
          <w:tblCellMar>
            <w:left w:w="108" w:type="dxa"/>
            <w:right w:w="108" w:type="dxa"/>
          </w:tblCellMar>
        </w:tblPrEx>
        <w:trPr>
          <w:ins w:id="1015" w:author="CATT" w:date="2025-01-22T13:16:00Z"/>
        </w:trPr>
        <w:tc>
          <w:tcPr>
            <w:tcW w:w="4535" w:type="dxa"/>
            <w:gridSpan w:val="2"/>
          </w:tcPr>
          <w:p w14:paraId="21051056" w14:textId="77777777" w:rsidR="004F5E0A" w:rsidRDefault="004F5E0A" w:rsidP="00EF2D30">
            <w:pPr>
              <w:pStyle w:val="TAL"/>
              <w:rPr>
                <w:ins w:id="1016" w:author="CATT" w:date="2025-01-22T13:16:00Z"/>
              </w:rPr>
            </w:pPr>
            <w:ins w:id="1017" w:author="CATT" w:date="2025-01-22T13:16:00Z">
              <w:r>
                <w:t xml:space="preserve">   </w:t>
              </w:r>
              <w:r w:rsidRPr="00B94EFF">
                <w:t xml:space="preserve"> </w:t>
              </w:r>
              <w:r>
                <w:rPr>
                  <w:rFonts w:hint="eastAsia"/>
                  <w:lang w:eastAsia="zh-CN"/>
                </w:rPr>
                <w:t xml:space="preserve">      </w:t>
              </w:r>
              <w:r w:rsidRPr="006D0C02">
                <w:t>srs-PosResourceSetToReleaseList-r17</w:t>
              </w:r>
            </w:ins>
          </w:p>
        </w:tc>
        <w:tc>
          <w:tcPr>
            <w:tcW w:w="2267" w:type="dxa"/>
          </w:tcPr>
          <w:p w14:paraId="5A506D76" w14:textId="77777777" w:rsidR="004F5E0A" w:rsidRPr="00B94EFF" w:rsidRDefault="004F5E0A" w:rsidP="00EF2D30">
            <w:pPr>
              <w:pStyle w:val="TAL"/>
              <w:rPr>
                <w:ins w:id="1018" w:author="CATT" w:date="2025-01-22T13:16:00Z"/>
              </w:rPr>
            </w:pPr>
            <w:ins w:id="1019" w:author="CATT" w:date="2025-01-22T13:16:00Z">
              <w:r w:rsidRPr="00A36D13">
                <w:t>Not</w:t>
              </w:r>
              <w:r w:rsidRPr="00A36D13">
                <w:rPr>
                  <w:lang w:eastAsia="zh-CN"/>
                </w:rPr>
                <w:t xml:space="preserve"> present</w:t>
              </w:r>
            </w:ins>
          </w:p>
        </w:tc>
        <w:tc>
          <w:tcPr>
            <w:tcW w:w="1700" w:type="dxa"/>
          </w:tcPr>
          <w:p w14:paraId="5A8426E0" w14:textId="77777777" w:rsidR="004F5E0A" w:rsidRPr="00B94EFF" w:rsidRDefault="004F5E0A" w:rsidP="00EF2D30">
            <w:pPr>
              <w:pStyle w:val="TAL"/>
              <w:rPr>
                <w:ins w:id="1020" w:author="CATT" w:date="2025-01-22T13:16:00Z"/>
              </w:rPr>
            </w:pPr>
          </w:p>
        </w:tc>
        <w:tc>
          <w:tcPr>
            <w:tcW w:w="1245" w:type="dxa"/>
          </w:tcPr>
          <w:p w14:paraId="1AD44581" w14:textId="77777777" w:rsidR="004F5E0A" w:rsidRPr="00B94EFF" w:rsidRDefault="004F5E0A" w:rsidP="00EF2D30">
            <w:pPr>
              <w:pStyle w:val="TAL"/>
              <w:rPr>
                <w:ins w:id="1021" w:author="CATT" w:date="2025-01-22T13:16:00Z"/>
              </w:rPr>
            </w:pPr>
          </w:p>
        </w:tc>
      </w:tr>
      <w:tr w:rsidR="004F5E0A" w:rsidRPr="00B94EFF" w14:paraId="1FE77EF4" w14:textId="77777777" w:rsidTr="00EF2D30">
        <w:tblPrEx>
          <w:tblCellMar>
            <w:left w:w="108" w:type="dxa"/>
            <w:right w:w="108" w:type="dxa"/>
          </w:tblCellMar>
        </w:tblPrEx>
        <w:trPr>
          <w:ins w:id="1022" w:author="CATT" w:date="2025-01-22T13:16:00Z"/>
        </w:trPr>
        <w:tc>
          <w:tcPr>
            <w:tcW w:w="4535" w:type="dxa"/>
            <w:gridSpan w:val="2"/>
          </w:tcPr>
          <w:p w14:paraId="7CD7EA1F" w14:textId="77777777" w:rsidR="004F5E0A" w:rsidRDefault="004F5E0A" w:rsidP="00EF2D30">
            <w:pPr>
              <w:pStyle w:val="TAL"/>
              <w:rPr>
                <w:ins w:id="1023" w:author="CATT" w:date="2025-01-22T13:16:00Z"/>
                <w:lang w:eastAsia="zh-CN"/>
              </w:rPr>
            </w:pPr>
            <w:ins w:id="1024" w:author="CATT" w:date="2025-01-22T13:16:00Z">
              <w:r>
                <w:t xml:space="preserve">   </w:t>
              </w:r>
              <w:r w:rsidRPr="00B94EFF">
                <w:t xml:space="preserve"> </w:t>
              </w:r>
              <w:r>
                <w:rPr>
                  <w:rFonts w:hint="eastAsia"/>
                  <w:lang w:eastAsia="zh-CN"/>
                </w:rPr>
                <w:t xml:space="preserve">      </w:t>
              </w:r>
              <w:r w:rsidRPr="006D0C02">
                <w:t>srs-PosResourceSetToAddModList-r17</w:t>
              </w:r>
              <w:r>
                <w:rPr>
                  <w:rFonts w:hint="eastAsia"/>
                  <w:lang w:eastAsia="zh-CN"/>
                </w:rPr>
                <w:t xml:space="preserve"> </w:t>
              </w:r>
              <w:r w:rsidRPr="004F64A2">
                <w:rPr>
                  <w:lang w:eastAsia="zh-CN"/>
                </w:rPr>
                <w:t xml:space="preserve">SEQUENCE (SIZE(1..maxNrofSRS-PosResourceSets-r16)) </w:t>
              </w:r>
              <w:r w:rsidRPr="00FC37AA">
                <w:t>OF SRS-PosResourceId-r16 {</w:t>
              </w:r>
            </w:ins>
          </w:p>
        </w:tc>
        <w:tc>
          <w:tcPr>
            <w:tcW w:w="2267" w:type="dxa"/>
          </w:tcPr>
          <w:p w14:paraId="023DB2EF" w14:textId="77777777" w:rsidR="004F5E0A" w:rsidRPr="00B94EFF" w:rsidRDefault="004F5E0A" w:rsidP="00EF2D30">
            <w:pPr>
              <w:pStyle w:val="TAL"/>
              <w:rPr>
                <w:ins w:id="1025" w:author="CATT" w:date="2025-01-22T13:16:00Z"/>
              </w:rPr>
            </w:pPr>
            <w:ins w:id="1026" w:author="CATT" w:date="2025-01-22T13:16:00Z">
              <w:r w:rsidRPr="00FC37AA">
                <w:t>1 entry</w:t>
              </w:r>
            </w:ins>
          </w:p>
        </w:tc>
        <w:tc>
          <w:tcPr>
            <w:tcW w:w="1700" w:type="dxa"/>
          </w:tcPr>
          <w:p w14:paraId="14061E1E" w14:textId="77777777" w:rsidR="004F5E0A" w:rsidRPr="00B94EFF" w:rsidRDefault="004F5E0A" w:rsidP="00EF2D30">
            <w:pPr>
              <w:pStyle w:val="TAL"/>
              <w:rPr>
                <w:ins w:id="1027" w:author="CATT" w:date="2025-01-22T13:16:00Z"/>
              </w:rPr>
            </w:pPr>
          </w:p>
        </w:tc>
        <w:tc>
          <w:tcPr>
            <w:tcW w:w="1245" w:type="dxa"/>
          </w:tcPr>
          <w:p w14:paraId="49BE2D95" w14:textId="77777777" w:rsidR="004F5E0A" w:rsidRPr="00B94EFF" w:rsidRDefault="004F5E0A" w:rsidP="00EF2D30">
            <w:pPr>
              <w:pStyle w:val="TAL"/>
              <w:rPr>
                <w:ins w:id="1028" w:author="CATT" w:date="2025-01-22T13:16:00Z"/>
              </w:rPr>
            </w:pPr>
          </w:p>
        </w:tc>
      </w:tr>
      <w:tr w:rsidR="004F5E0A" w:rsidRPr="00B94EFF" w14:paraId="5FA4119C" w14:textId="77777777" w:rsidTr="00EF2D30">
        <w:tblPrEx>
          <w:tblCellMar>
            <w:left w:w="108" w:type="dxa"/>
            <w:right w:w="108" w:type="dxa"/>
          </w:tblCellMar>
        </w:tblPrEx>
        <w:trPr>
          <w:ins w:id="1029" w:author="CATT" w:date="2025-01-22T13:16:00Z"/>
        </w:trPr>
        <w:tc>
          <w:tcPr>
            <w:tcW w:w="4535" w:type="dxa"/>
            <w:gridSpan w:val="2"/>
          </w:tcPr>
          <w:p w14:paraId="0EFE179B" w14:textId="77777777" w:rsidR="004F5E0A" w:rsidRDefault="004F5E0A" w:rsidP="00EF2D30">
            <w:pPr>
              <w:pStyle w:val="TAL"/>
              <w:rPr>
                <w:ins w:id="1030" w:author="CATT" w:date="2025-01-22T13:16:00Z"/>
              </w:rPr>
            </w:pPr>
            <w:ins w:id="1031" w:author="CATT" w:date="2025-01-22T13:16:00Z">
              <w:r>
                <w:t xml:space="preserve">   </w:t>
              </w:r>
              <w:r w:rsidRPr="00B94EFF">
                <w:t xml:space="preserve"> </w:t>
              </w:r>
              <w:r>
                <w:rPr>
                  <w:rFonts w:hint="eastAsia"/>
                  <w:lang w:eastAsia="zh-CN"/>
                </w:rPr>
                <w:t xml:space="preserve">        </w:t>
              </w:r>
              <w:r w:rsidRPr="00FC37AA">
                <w:rPr>
                  <w:lang w:eastAsia="zh-CN"/>
                </w:rPr>
                <w:t>SRS-PosResourceSet-r16[1] SEQUENCE {</w:t>
              </w:r>
            </w:ins>
          </w:p>
        </w:tc>
        <w:tc>
          <w:tcPr>
            <w:tcW w:w="2267" w:type="dxa"/>
          </w:tcPr>
          <w:p w14:paraId="44DC5B4B" w14:textId="77777777" w:rsidR="004F5E0A" w:rsidRPr="00B94EFF" w:rsidRDefault="004F5E0A" w:rsidP="00EF2D30">
            <w:pPr>
              <w:pStyle w:val="TAL"/>
              <w:rPr>
                <w:ins w:id="1032" w:author="CATT" w:date="2025-01-22T13:16:00Z"/>
              </w:rPr>
            </w:pPr>
          </w:p>
        </w:tc>
        <w:tc>
          <w:tcPr>
            <w:tcW w:w="1700" w:type="dxa"/>
          </w:tcPr>
          <w:p w14:paraId="54A718BF" w14:textId="77777777" w:rsidR="004F5E0A" w:rsidRPr="00B94EFF" w:rsidRDefault="004F5E0A" w:rsidP="00EF2D30">
            <w:pPr>
              <w:pStyle w:val="TAL"/>
              <w:rPr>
                <w:ins w:id="1033" w:author="CATT" w:date="2025-01-22T13:16:00Z"/>
              </w:rPr>
            </w:pPr>
            <w:ins w:id="1034" w:author="CATT" w:date="2025-01-22T13:16:00Z">
              <w:r>
                <w:rPr>
                  <w:rFonts w:hint="eastAsia"/>
                  <w:lang w:eastAsia="zh-CN"/>
                </w:rPr>
                <w:t>entry 1</w:t>
              </w:r>
            </w:ins>
          </w:p>
        </w:tc>
        <w:tc>
          <w:tcPr>
            <w:tcW w:w="1245" w:type="dxa"/>
          </w:tcPr>
          <w:p w14:paraId="296D42B0" w14:textId="77777777" w:rsidR="004F5E0A" w:rsidRPr="00B94EFF" w:rsidRDefault="004F5E0A" w:rsidP="00EF2D30">
            <w:pPr>
              <w:pStyle w:val="TAL"/>
              <w:rPr>
                <w:ins w:id="1035" w:author="CATT" w:date="2025-01-22T13:16:00Z"/>
              </w:rPr>
            </w:pPr>
          </w:p>
        </w:tc>
      </w:tr>
      <w:tr w:rsidR="004F5E0A" w:rsidRPr="00B94EFF" w14:paraId="4080DAE6" w14:textId="77777777" w:rsidTr="00EF2D30">
        <w:tblPrEx>
          <w:tblCellMar>
            <w:left w:w="108" w:type="dxa"/>
            <w:right w:w="108" w:type="dxa"/>
          </w:tblCellMar>
        </w:tblPrEx>
        <w:trPr>
          <w:ins w:id="1036" w:author="CATT" w:date="2025-01-22T13:16:00Z"/>
        </w:trPr>
        <w:tc>
          <w:tcPr>
            <w:tcW w:w="4535" w:type="dxa"/>
            <w:gridSpan w:val="2"/>
          </w:tcPr>
          <w:p w14:paraId="344465F0" w14:textId="77777777" w:rsidR="004F5E0A" w:rsidRPr="00FC37AA" w:rsidRDefault="004F5E0A" w:rsidP="00EF2D30">
            <w:pPr>
              <w:pStyle w:val="TAL"/>
              <w:rPr>
                <w:ins w:id="1037" w:author="CATT" w:date="2025-01-22T13:16:00Z"/>
                <w:lang w:eastAsia="zh-CN"/>
              </w:rPr>
            </w:pPr>
            <w:ins w:id="1038" w:author="CATT" w:date="2025-01-22T13:16:00Z">
              <w:r>
                <w:t xml:space="preserve">   </w:t>
              </w:r>
              <w:r w:rsidRPr="00B94EFF">
                <w:t xml:space="preserve"> </w:t>
              </w:r>
              <w:r>
                <w:rPr>
                  <w:rFonts w:hint="eastAsia"/>
                  <w:lang w:eastAsia="zh-CN"/>
                </w:rPr>
                <w:t xml:space="preserve">          </w:t>
              </w:r>
              <w:r w:rsidRPr="00FC37AA">
                <w:t>srs-PosResourceSetId-r16</w:t>
              </w:r>
            </w:ins>
          </w:p>
        </w:tc>
        <w:tc>
          <w:tcPr>
            <w:tcW w:w="2267" w:type="dxa"/>
          </w:tcPr>
          <w:p w14:paraId="3F0780FA" w14:textId="77777777" w:rsidR="004F5E0A" w:rsidRPr="00B94EFF" w:rsidRDefault="004F5E0A" w:rsidP="00EF2D30">
            <w:pPr>
              <w:pStyle w:val="TAL"/>
              <w:rPr>
                <w:ins w:id="1039" w:author="CATT" w:date="2025-01-22T13:16:00Z"/>
              </w:rPr>
            </w:pPr>
            <w:ins w:id="1040" w:author="CATT" w:date="2025-01-22T13:16:00Z">
              <w:r w:rsidRPr="00FC37AA">
                <w:rPr>
                  <w:lang w:eastAsia="zh-CN"/>
                </w:rPr>
                <w:t>0</w:t>
              </w:r>
            </w:ins>
          </w:p>
        </w:tc>
        <w:tc>
          <w:tcPr>
            <w:tcW w:w="1700" w:type="dxa"/>
          </w:tcPr>
          <w:p w14:paraId="1DEBDA07" w14:textId="77777777" w:rsidR="004F5E0A" w:rsidRDefault="004F5E0A" w:rsidP="00EF2D30">
            <w:pPr>
              <w:pStyle w:val="TAL"/>
              <w:rPr>
                <w:ins w:id="1041" w:author="CATT" w:date="2025-01-22T13:16:00Z"/>
                <w:lang w:eastAsia="zh-CN"/>
              </w:rPr>
            </w:pPr>
          </w:p>
        </w:tc>
        <w:tc>
          <w:tcPr>
            <w:tcW w:w="1245" w:type="dxa"/>
          </w:tcPr>
          <w:p w14:paraId="7C1804E6" w14:textId="77777777" w:rsidR="004F5E0A" w:rsidRPr="00B94EFF" w:rsidRDefault="004F5E0A" w:rsidP="00EF2D30">
            <w:pPr>
              <w:pStyle w:val="TAL"/>
              <w:rPr>
                <w:ins w:id="1042" w:author="CATT" w:date="2025-01-22T13:16:00Z"/>
              </w:rPr>
            </w:pPr>
          </w:p>
        </w:tc>
      </w:tr>
      <w:tr w:rsidR="004F5E0A" w:rsidRPr="00B94EFF" w14:paraId="1FD6C188" w14:textId="77777777" w:rsidTr="00EF2D30">
        <w:tblPrEx>
          <w:tblCellMar>
            <w:left w:w="108" w:type="dxa"/>
            <w:right w:w="108" w:type="dxa"/>
          </w:tblCellMar>
        </w:tblPrEx>
        <w:trPr>
          <w:ins w:id="1043" w:author="CATT" w:date="2025-01-22T13:16:00Z"/>
        </w:trPr>
        <w:tc>
          <w:tcPr>
            <w:tcW w:w="4535" w:type="dxa"/>
            <w:gridSpan w:val="2"/>
          </w:tcPr>
          <w:p w14:paraId="2A5A8040" w14:textId="77777777" w:rsidR="004F5E0A" w:rsidRPr="00FC37AA" w:rsidRDefault="004F5E0A" w:rsidP="00EF2D30">
            <w:pPr>
              <w:pStyle w:val="TAL"/>
              <w:rPr>
                <w:ins w:id="1044" w:author="CATT" w:date="2025-01-22T13:16:00Z"/>
                <w:lang w:eastAsia="zh-CN"/>
              </w:rPr>
            </w:pPr>
            <w:ins w:id="1045"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srs-PosResourceIdList-r16 SEQUENCE (SIZE(1..maxNrofSRS-ResourcesPerSet)) OF SRS-PosResourceId-r16 {</w:t>
              </w:r>
            </w:ins>
          </w:p>
        </w:tc>
        <w:tc>
          <w:tcPr>
            <w:tcW w:w="2267" w:type="dxa"/>
          </w:tcPr>
          <w:p w14:paraId="6CF6D0CB" w14:textId="77777777" w:rsidR="004F5E0A" w:rsidRPr="00B94EFF" w:rsidRDefault="004F5E0A" w:rsidP="00EF2D30">
            <w:pPr>
              <w:pStyle w:val="TAL"/>
              <w:rPr>
                <w:ins w:id="1046" w:author="CATT" w:date="2025-01-22T13:16:00Z"/>
              </w:rPr>
            </w:pPr>
            <w:ins w:id="1047" w:author="CATT" w:date="2025-01-22T13:16:00Z">
              <w:r w:rsidRPr="00FC37AA">
                <w:rPr>
                  <w:lang w:eastAsia="ja-JP"/>
                </w:rPr>
                <w:t>1 entry</w:t>
              </w:r>
            </w:ins>
          </w:p>
        </w:tc>
        <w:tc>
          <w:tcPr>
            <w:tcW w:w="1700" w:type="dxa"/>
          </w:tcPr>
          <w:p w14:paraId="53B4E8C4" w14:textId="77777777" w:rsidR="004F5E0A" w:rsidRDefault="004F5E0A" w:rsidP="00EF2D30">
            <w:pPr>
              <w:pStyle w:val="TAL"/>
              <w:rPr>
                <w:ins w:id="1048" w:author="CATT" w:date="2025-01-22T13:16:00Z"/>
                <w:lang w:eastAsia="zh-CN"/>
              </w:rPr>
            </w:pPr>
          </w:p>
        </w:tc>
        <w:tc>
          <w:tcPr>
            <w:tcW w:w="1245" w:type="dxa"/>
          </w:tcPr>
          <w:p w14:paraId="5E528C21" w14:textId="77777777" w:rsidR="004F5E0A" w:rsidRPr="00B94EFF" w:rsidRDefault="004F5E0A" w:rsidP="00EF2D30">
            <w:pPr>
              <w:pStyle w:val="TAL"/>
              <w:rPr>
                <w:ins w:id="1049" w:author="CATT" w:date="2025-01-22T13:16:00Z"/>
              </w:rPr>
            </w:pPr>
          </w:p>
        </w:tc>
      </w:tr>
      <w:tr w:rsidR="004F5E0A" w:rsidRPr="00B94EFF" w14:paraId="6173890C" w14:textId="77777777" w:rsidTr="00EF2D30">
        <w:tblPrEx>
          <w:tblCellMar>
            <w:left w:w="108" w:type="dxa"/>
            <w:right w:w="108" w:type="dxa"/>
          </w:tblCellMar>
        </w:tblPrEx>
        <w:trPr>
          <w:ins w:id="1050" w:author="CATT" w:date="2025-01-22T13:16:00Z"/>
        </w:trPr>
        <w:tc>
          <w:tcPr>
            <w:tcW w:w="4535" w:type="dxa"/>
            <w:gridSpan w:val="2"/>
          </w:tcPr>
          <w:p w14:paraId="0CCB3555" w14:textId="77777777" w:rsidR="004F5E0A" w:rsidRPr="00FC37AA" w:rsidRDefault="004F5E0A" w:rsidP="00EF2D30">
            <w:pPr>
              <w:pStyle w:val="TAL"/>
              <w:rPr>
                <w:ins w:id="1051" w:author="CATT" w:date="2025-01-22T13:16:00Z"/>
                <w:lang w:eastAsia="zh-CN"/>
              </w:rPr>
            </w:pPr>
            <w:ins w:id="1052"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sidRPr="00FC37AA">
                <w:t>SRS-PosResourceId-r16[1]</w:t>
              </w:r>
            </w:ins>
          </w:p>
        </w:tc>
        <w:tc>
          <w:tcPr>
            <w:tcW w:w="2267" w:type="dxa"/>
          </w:tcPr>
          <w:p w14:paraId="6AC9B6D2" w14:textId="77777777" w:rsidR="004F5E0A" w:rsidRPr="00B94EFF" w:rsidRDefault="004F5E0A" w:rsidP="00EF2D30">
            <w:pPr>
              <w:pStyle w:val="TAL"/>
              <w:rPr>
                <w:ins w:id="1053" w:author="CATT" w:date="2025-01-22T13:16:00Z"/>
              </w:rPr>
            </w:pPr>
            <w:ins w:id="1054" w:author="CATT" w:date="2025-01-22T13:16:00Z">
              <w:r w:rsidRPr="00FC37AA">
                <w:rPr>
                  <w:lang w:eastAsia="zh-CN"/>
                </w:rPr>
                <w:t>0</w:t>
              </w:r>
            </w:ins>
          </w:p>
        </w:tc>
        <w:tc>
          <w:tcPr>
            <w:tcW w:w="1700" w:type="dxa"/>
          </w:tcPr>
          <w:p w14:paraId="5777984A" w14:textId="77777777" w:rsidR="004F5E0A" w:rsidRDefault="004F5E0A" w:rsidP="00EF2D30">
            <w:pPr>
              <w:pStyle w:val="TAL"/>
              <w:rPr>
                <w:ins w:id="1055" w:author="CATT" w:date="2025-01-22T13:16:00Z"/>
                <w:lang w:eastAsia="zh-CN"/>
              </w:rPr>
            </w:pPr>
            <w:ins w:id="1056" w:author="CATT" w:date="2025-01-22T13:16:00Z">
              <w:r w:rsidRPr="00FC37AA">
                <w:t>entry 1</w:t>
              </w:r>
            </w:ins>
          </w:p>
        </w:tc>
        <w:tc>
          <w:tcPr>
            <w:tcW w:w="1245" w:type="dxa"/>
          </w:tcPr>
          <w:p w14:paraId="221A2E6B" w14:textId="77777777" w:rsidR="004F5E0A" w:rsidRPr="00B94EFF" w:rsidRDefault="004F5E0A" w:rsidP="00EF2D30">
            <w:pPr>
              <w:pStyle w:val="TAL"/>
              <w:rPr>
                <w:ins w:id="1057" w:author="CATT" w:date="2025-01-22T13:16:00Z"/>
              </w:rPr>
            </w:pPr>
          </w:p>
        </w:tc>
      </w:tr>
      <w:tr w:rsidR="004F5E0A" w:rsidRPr="00B94EFF" w14:paraId="5FBD5E0D" w14:textId="77777777" w:rsidTr="00EF2D30">
        <w:tblPrEx>
          <w:tblCellMar>
            <w:left w:w="108" w:type="dxa"/>
            <w:right w:w="108" w:type="dxa"/>
          </w:tblCellMar>
        </w:tblPrEx>
        <w:trPr>
          <w:ins w:id="1058" w:author="CATT" w:date="2025-01-22T13:16:00Z"/>
        </w:trPr>
        <w:tc>
          <w:tcPr>
            <w:tcW w:w="4535" w:type="dxa"/>
            <w:gridSpan w:val="2"/>
          </w:tcPr>
          <w:p w14:paraId="285D8AD2" w14:textId="77777777" w:rsidR="004F5E0A" w:rsidRPr="00FC37AA" w:rsidRDefault="004F5E0A" w:rsidP="00EF2D30">
            <w:pPr>
              <w:pStyle w:val="TAL"/>
              <w:rPr>
                <w:ins w:id="1059" w:author="CATT" w:date="2025-01-22T13:16:00Z"/>
                <w:lang w:eastAsia="zh-CN"/>
              </w:rPr>
            </w:pPr>
            <w:ins w:id="1060"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rPr>
                  <w:lang w:eastAsia="zh-CN"/>
                </w:rPr>
                <w:t>}</w:t>
              </w:r>
            </w:ins>
          </w:p>
        </w:tc>
        <w:tc>
          <w:tcPr>
            <w:tcW w:w="2267" w:type="dxa"/>
          </w:tcPr>
          <w:p w14:paraId="27A35EA0" w14:textId="77777777" w:rsidR="004F5E0A" w:rsidRPr="00B94EFF" w:rsidRDefault="004F5E0A" w:rsidP="00EF2D30">
            <w:pPr>
              <w:pStyle w:val="TAL"/>
              <w:rPr>
                <w:ins w:id="1061" w:author="CATT" w:date="2025-01-22T13:16:00Z"/>
              </w:rPr>
            </w:pPr>
          </w:p>
        </w:tc>
        <w:tc>
          <w:tcPr>
            <w:tcW w:w="1700" w:type="dxa"/>
          </w:tcPr>
          <w:p w14:paraId="4171ECC7" w14:textId="77777777" w:rsidR="004F5E0A" w:rsidRDefault="004F5E0A" w:rsidP="00EF2D30">
            <w:pPr>
              <w:pStyle w:val="TAL"/>
              <w:rPr>
                <w:ins w:id="1062" w:author="CATT" w:date="2025-01-22T13:16:00Z"/>
                <w:lang w:eastAsia="zh-CN"/>
              </w:rPr>
            </w:pPr>
          </w:p>
        </w:tc>
        <w:tc>
          <w:tcPr>
            <w:tcW w:w="1245" w:type="dxa"/>
          </w:tcPr>
          <w:p w14:paraId="4A95612A" w14:textId="77777777" w:rsidR="004F5E0A" w:rsidRPr="00B94EFF" w:rsidRDefault="004F5E0A" w:rsidP="00EF2D30">
            <w:pPr>
              <w:pStyle w:val="TAL"/>
              <w:rPr>
                <w:ins w:id="1063" w:author="CATT" w:date="2025-01-22T13:16:00Z"/>
              </w:rPr>
            </w:pPr>
          </w:p>
        </w:tc>
      </w:tr>
      <w:tr w:rsidR="004F5E0A" w:rsidRPr="00B94EFF" w14:paraId="426C6F18" w14:textId="77777777" w:rsidTr="00EF2D30">
        <w:tblPrEx>
          <w:tblCellMar>
            <w:left w:w="108" w:type="dxa"/>
            <w:right w:w="108" w:type="dxa"/>
          </w:tblCellMar>
        </w:tblPrEx>
        <w:trPr>
          <w:ins w:id="1064" w:author="CATT" w:date="2025-01-22T13:16:00Z"/>
        </w:trPr>
        <w:tc>
          <w:tcPr>
            <w:tcW w:w="4535" w:type="dxa"/>
            <w:gridSpan w:val="2"/>
          </w:tcPr>
          <w:p w14:paraId="7ECDF1BC" w14:textId="77777777" w:rsidR="004F5E0A" w:rsidRPr="00FC37AA" w:rsidRDefault="004F5E0A" w:rsidP="00EF2D30">
            <w:pPr>
              <w:pStyle w:val="TAL"/>
              <w:rPr>
                <w:ins w:id="1065" w:author="CATT" w:date="2025-01-22T13:16:00Z"/>
                <w:lang w:eastAsia="zh-CN"/>
              </w:rPr>
            </w:pPr>
            <w:ins w:id="1066"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resourceType-r16 CHOICE {</w:t>
              </w:r>
            </w:ins>
          </w:p>
        </w:tc>
        <w:tc>
          <w:tcPr>
            <w:tcW w:w="2267" w:type="dxa"/>
          </w:tcPr>
          <w:p w14:paraId="3DBFB168" w14:textId="77777777" w:rsidR="004F5E0A" w:rsidRPr="00B94EFF" w:rsidRDefault="004F5E0A" w:rsidP="00EF2D30">
            <w:pPr>
              <w:pStyle w:val="TAL"/>
              <w:rPr>
                <w:ins w:id="1067" w:author="CATT" w:date="2025-01-22T13:16:00Z"/>
              </w:rPr>
            </w:pPr>
          </w:p>
        </w:tc>
        <w:tc>
          <w:tcPr>
            <w:tcW w:w="1700" w:type="dxa"/>
          </w:tcPr>
          <w:p w14:paraId="7E05C336" w14:textId="77777777" w:rsidR="004F5E0A" w:rsidRDefault="004F5E0A" w:rsidP="00EF2D30">
            <w:pPr>
              <w:pStyle w:val="TAL"/>
              <w:rPr>
                <w:ins w:id="1068" w:author="CATT" w:date="2025-01-22T13:16:00Z"/>
                <w:lang w:eastAsia="zh-CN"/>
              </w:rPr>
            </w:pPr>
          </w:p>
        </w:tc>
        <w:tc>
          <w:tcPr>
            <w:tcW w:w="1245" w:type="dxa"/>
          </w:tcPr>
          <w:p w14:paraId="3E1EE60E" w14:textId="77777777" w:rsidR="004F5E0A" w:rsidRPr="00B94EFF" w:rsidRDefault="004F5E0A" w:rsidP="00EF2D30">
            <w:pPr>
              <w:pStyle w:val="TAL"/>
              <w:rPr>
                <w:ins w:id="1069" w:author="CATT" w:date="2025-01-22T13:16:00Z"/>
              </w:rPr>
            </w:pPr>
          </w:p>
        </w:tc>
      </w:tr>
      <w:tr w:rsidR="004F5E0A" w:rsidRPr="00B94EFF" w14:paraId="098128AF" w14:textId="77777777" w:rsidTr="00EF2D30">
        <w:tblPrEx>
          <w:tblCellMar>
            <w:left w:w="108" w:type="dxa"/>
            <w:right w:w="108" w:type="dxa"/>
          </w:tblCellMar>
        </w:tblPrEx>
        <w:trPr>
          <w:ins w:id="1070" w:author="CATT" w:date="2025-01-22T13:16:00Z"/>
        </w:trPr>
        <w:tc>
          <w:tcPr>
            <w:tcW w:w="4535" w:type="dxa"/>
            <w:gridSpan w:val="2"/>
          </w:tcPr>
          <w:p w14:paraId="54EEB48C" w14:textId="77777777" w:rsidR="004F5E0A" w:rsidRPr="00FC37AA" w:rsidRDefault="004F5E0A" w:rsidP="00EF2D30">
            <w:pPr>
              <w:pStyle w:val="TAL"/>
              <w:rPr>
                <w:ins w:id="1071" w:author="CATT" w:date="2025-01-22T13:16:00Z"/>
                <w:lang w:eastAsia="zh-CN"/>
              </w:rPr>
            </w:pPr>
            <w:ins w:id="1072" w:author="CATT" w:date="2025-01-22T13:16:00Z">
              <w:r>
                <w:t xml:space="preserve">   </w:t>
              </w:r>
              <w:r>
                <w:rPr>
                  <w:rFonts w:hint="eastAsia"/>
                  <w:lang w:eastAsia="zh-CN"/>
                </w:rPr>
                <w:t xml:space="preserve">             </w:t>
              </w:r>
              <w:r w:rsidRPr="00FC37AA">
                <w:t>periodic-r16</w:t>
              </w:r>
              <w:r w:rsidRPr="00FC37AA">
                <w:rPr>
                  <w:lang w:eastAsia="zh-CN"/>
                </w:rPr>
                <w:t xml:space="preserve"> </w:t>
              </w:r>
              <w:r w:rsidRPr="00FC37AA">
                <w:t>SEQUENCE {</w:t>
              </w:r>
            </w:ins>
          </w:p>
        </w:tc>
        <w:tc>
          <w:tcPr>
            <w:tcW w:w="2267" w:type="dxa"/>
          </w:tcPr>
          <w:p w14:paraId="64914DFA" w14:textId="77777777" w:rsidR="004F5E0A" w:rsidRPr="00B94EFF" w:rsidRDefault="004F5E0A" w:rsidP="00EF2D30">
            <w:pPr>
              <w:pStyle w:val="TAL"/>
              <w:rPr>
                <w:ins w:id="1073" w:author="CATT" w:date="2025-01-22T13:16:00Z"/>
              </w:rPr>
            </w:pPr>
          </w:p>
        </w:tc>
        <w:tc>
          <w:tcPr>
            <w:tcW w:w="1700" w:type="dxa"/>
          </w:tcPr>
          <w:p w14:paraId="356957F9" w14:textId="77777777" w:rsidR="004F5E0A" w:rsidRDefault="004F5E0A" w:rsidP="00EF2D30">
            <w:pPr>
              <w:pStyle w:val="TAL"/>
              <w:rPr>
                <w:ins w:id="1074" w:author="CATT" w:date="2025-01-22T13:16:00Z"/>
                <w:lang w:eastAsia="zh-CN"/>
              </w:rPr>
            </w:pPr>
          </w:p>
        </w:tc>
        <w:tc>
          <w:tcPr>
            <w:tcW w:w="1245" w:type="dxa"/>
          </w:tcPr>
          <w:p w14:paraId="2560B15E" w14:textId="77777777" w:rsidR="004F5E0A" w:rsidRPr="00B94EFF" w:rsidRDefault="004F5E0A" w:rsidP="00EF2D30">
            <w:pPr>
              <w:pStyle w:val="TAL"/>
              <w:rPr>
                <w:ins w:id="1075" w:author="CATT" w:date="2025-01-22T13:16:00Z"/>
              </w:rPr>
            </w:pPr>
          </w:p>
        </w:tc>
      </w:tr>
      <w:tr w:rsidR="004F5E0A" w:rsidRPr="00B94EFF" w14:paraId="1F834374" w14:textId="77777777" w:rsidTr="00EF2D30">
        <w:tblPrEx>
          <w:tblCellMar>
            <w:left w:w="108" w:type="dxa"/>
            <w:right w:w="108" w:type="dxa"/>
          </w:tblCellMar>
        </w:tblPrEx>
        <w:trPr>
          <w:ins w:id="1076" w:author="CATT" w:date="2025-01-22T13:16:00Z"/>
        </w:trPr>
        <w:tc>
          <w:tcPr>
            <w:tcW w:w="4535" w:type="dxa"/>
            <w:gridSpan w:val="2"/>
          </w:tcPr>
          <w:p w14:paraId="3B028AA1" w14:textId="77777777" w:rsidR="004F5E0A" w:rsidRDefault="004F5E0A" w:rsidP="00EF2D30">
            <w:pPr>
              <w:pStyle w:val="TAL"/>
              <w:rPr>
                <w:ins w:id="1077" w:author="CATT" w:date="2025-01-22T13:16:00Z"/>
              </w:rPr>
            </w:pPr>
            <w:ins w:id="1078" w:author="CATT" w:date="2025-01-22T13:16:00Z">
              <w:r>
                <w:t xml:space="preserve">   </w:t>
              </w:r>
              <w:r w:rsidRPr="00B94EFF">
                <w:t xml:space="preserve"> </w:t>
              </w:r>
              <w:r>
                <w:rPr>
                  <w:rFonts w:hint="eastAsia"/>
                  <w:lang w:eastAsia="zh-CN"/>
                </w:rPr>
                <w:t xml:space="preserve">            </w:t>
              </w:r>
              <w:r w:rsidRPr="00FC37AA">
                <w:t>}</w:t>
              </w:r>
            </w:ins>
          </w:p>
        </w:tc>
        <w:tc>
          <w:tcPr>
            <w:tcW w:w="2267" w:type="dxa"/>
          </w:tcPr>
          <w:p w14:paraId="6B8D2025" w14:textId="77777777" w:rsidR="004F5E0A" w:rsidRPr="00B94EFF" w:rsidRDefault="004F5E0A" w:rsidP="00EF2D30">
            <w:pPr>
              <w:pStyle w:val="TAL"/>
              <w:rPr>
                <w:ins w:id="1079" w:author="CATT" w:date="2025-01-22T13:16:00Z"/>
              </w:rPr>
            </w:pPr>
          </w:p>
        </w:tc>
        <w:tc>
          <w:tcPr>
            <w:tcW w:w="1700" w:type="dxa"/>
          </w:tcPr>
          <w:p w14:paraId="20172D98" w14:textId="77777777" w:rsidR="004F5E0A" w:rsidRDefault="004F5E0A" w:rsidP="00EF2D30">
            <w:pPr>
              <w:pStyle w:val="TAL"/>
              <w:rPr>
                <w:ins w:id="1080" w:author="CATT" w:date="2025-01-22T13:16:00Z"/>
                <w:lang w:eastAsia="zh-CN"/>
              </w:rPr>
            </w:pPr>
          </w:p>
        </w:tc>
        <w:tc>
          <w:tcPr>
            <w:tcW w:w="1245" w:type="dxa"/>
          </w:tcPr>
          <w:p w14:paraId="343CE754" w14:textId="77777777" w:rsidR="004F5E0A" w:rsidRPr="00B94EFF" w:rsidRDefault="004F5E0A" w:rsidP="00EF2D30">
            <w:pPr>
              <w:pStyle w:val="TAL"/>
              <w:rPr>
                <w:ins w:id="1081" w:author="CATT" w:date="2025-01-22T13:16:00Z"/>
              </w:rPr>
            </w:pPr>
          </w:p>
        </w:tc>
      </w:tr>
      <w:tr w:rsidR="004F5E0A" w:rsidRPr="00B94EFF" w14:paraId="7C7AFD18" w14:textId="77777777" w:rsidTr="00EF2D30">
        <w:tblPrEx>
          <w:tblCellMar>
            <w:left w:w="108" w:type="dxa"/>
            <w:right w:w="108" w:type="dxa"/>
          </w:tblCellMar>
        </w:tblPrEx>
        <w:trPr>
          <w:ins w:id="1082" w:author="CATT" w:date="2025-01-22T13:16:00Z"/>
        </w:trPr>
        <w:tc>
          <w:tcPr>
            <w:tcW w:w="4535" w:type="dxa"/>
            <w:gridSpan w:val="2"/>
          </w:tcPr>
          <w:p w14:paraId="09BF8CFD" w14:textId="77777777" w:rsidR="004F5E0A" w:rsidRPr="00FC37AA" w:rsidRDefault="004F5E0A" w:rsidP="00EF2D30">
            <w:pPr>
              <w:pStyle w:val="TAL"/>
              <w:rPr>
                <w:ins w:id="1083" w:author="CATT" w:date="2025-01-22T13:16:00Z"/>
                <w:lang w:eastAsia="zh-CN"/>
              </w:rPr>
            </w:pPr>
            <w:ins w:id="1084" w:author="CATT" w:date="2025-01-22T13:16:00Z">
              <w:r>
                <w:t xml:space="preserve">   </w:t>
              </w:r>
              <w:r w:rsidRPr="00B94EFF">
                <w:t xml:space="preserve"> </w:t>
              </w:r>
              <w:r>
                <w:rPr>
                  <w:rFonts w:hint="eastAsia"/>
                  <w:lang w:eastAsia="zh-CN"/>
                </w:rPr>
                <w:t xml:space="preserve">          </w:t>
              </w:r>
              <w:r w:rsidRPr="00FC37AA">
                <w:t>}</w:t>
              </w:r>
            </w:ins>
          </w:p>
        </w:tc>
        <w:tc>
          <w:tcPr>
            <w:tcW w:w="2267" w:type="dxa"/>
          </w:tcPr>
          <w:p w14:paraId="14908334" w14:textId="77777777" w:rsidR="004F5E0A" w:rsidRPr="00B94EFF" w:rsidRDefault="004F5E0A" w:rsidP="00EF2D30">
            <w:pPr>
              <w:pStyle w:val="TAL"/>
              <w:rPr>
                <w:ins w:id="1085" w:author="CATT" w:date="2025-01-22T13:16:00Z"/>
              </w:rPr>
            </w:pPr>
          </w:p>
        </w:tc>
        <w:tc>
          <w:tcPr>
            <w:tcW w:w="1700" w:type="dxa"/>
          </w:tcPr>
          <w:p w14:paraId="07062BB3" w14:textId="77777777" w:rsidR="004F5E0A" w:rsidRDefault="004F5E0A" w:rsidP="00EF2D30">
            <w:pPr>
              <w:pStyle w:val="TAL"/>
              <w:rPr>
                <w:ins w:id="1086" w:author="CATT" w:date="2025-01-22T13:16:00Z"/>
                <w:lang w:eastAsia="zh-CN"/>
              </w:rPr>
            </w:pPr>
          </w:p>
        </w:tc>
        <w:tc>
          <w:tcPr>
            <w:tcW w:w="1245" w:type="dxa"/>
          </w:tcPr>
          <w:p w14:paraId="12C72249" w14:textId="77777777" w:rsidR="004F5E0A" w:rsidRPr="00B94EFF" w:rsidRDefault="004F5E0A" w:rsidP="00EF2D30">
            <w:pPr>
              <w:pStyle w:val="TAL"/>
              <w:rPr>
                <w:ins w:id="1087" w:author="CATT" w:date="2025-01-22T13:16:00Z"/>
              </w:rPr>
            </w:pPr>
          </w:p>
        </w:tc>
      </w:tr>
      <w:tr w:rsidR="004F5E0A" w:rsidRPr="00B94EFF" w14:paraId="6B473B33" w14:textId="77777777" w:rsidTr="00EF2D30">
        <w:tblPrEx>
          <w:tblCellMar>
            <w:left w:w="108" w:type="dxa"/>
            <w:right w:w="108" w:type="dxa"/>
          </w:tblCellMar>
        </w:tblPrEx>
        <w:trPr>
          <w:ins w:id="1088" w:author="CATT" w:date="2025-01-22T13:16:00Z"/>
        </w:trPr>
        <w:tc>
          <w:tcPr>
            <w:tcW w:w="4535" w:type="dxa"/>
            <w:gridSpan w:val="2"/>
          </w:tcPr>
          <w:p w14:paraId="154C72DD" w14:textId="77777777" w:rsidR="004F5E0A" w:rsidRPr="00FC37AA" w:rsidRDefault="004F5E0A" w:rsidP="00EF2D30">
            <w:pPr>
              <w:pStyle w:val="TAL"/>
              <w:rPr>
                <w:ins w:id="1089" w:author="CATT" w:date="2025-01-22T13:16:00Z"/>
                <w:lang w:eastAsia="zh-CN"/>
              </w:rPr>
            </w:pPr>
            <w:ins w:id="1090"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alpha-r16</w:t>
              </w:r>
            </w:ins>
          </w:p>
        </w:tc>
        <w:tc>
          <w:tcPr>
            <w:tcW w:w="2267" w:type="dxa"/>
          </w:tcPr>
          <w:p w14:paraId="30DF4667" w14:textId="77777777" w:rsidR="004F5E0A" w:rsidRPr="00B94EFF" w:rsidRDefault="004F5E0A" w:rsidP="00EF2D30">
            <w:pPr>
              <w:pStyle w:val="TAL"/>
              <w:rPr>
                <w:ins w:id="1091" w:author="CATT" w:date="2025-01-22T13:16:00Z"/>
              </w:rPr>
            </w:pPr>
            <w:ins w:id="1092" w:author="CATT" w:date="2025-01-22T13:16:00Z">
              <w:r w:rsidRPr="00FC37AA">
                <w:rPr>
                  <w:lang w:eastAsia="ja-JP"/>
                </w:rPr>
                <w:t>Not present</w:t>
              </w:r>
            </w:ins>
          </w:p>
        </w:tc>
        <w:tc>
          <w:tcPr>
            <w:tcW w:w="1700" w:type="dxa"/>
          </w:tcPr>
          <w:p w14:paraId="009CA727" w14:textId="77777777" w:rsidR="004F5E0A" w:rsidRDefault="004F5E0A" w:rsidP="00EF2D30">
            <w:pPr>
              <w:pStyle w:val="TAL"/>
              <w:rPr>
                <w:ins w:id="1093" w:author="CATT" w:date="2025-01-22T13:16:00Z"/>
                <w:lang w:eastAsia="zh-CN"/>
              </w:rPr>
            </w:pPr>
          </w:p>
        </w:tc>
        <w:tc>
          <w:tcPr>
            <w:tcW w:w="1245" w:type="dxa"/>
          </w:tcPr>
          <w:p w14:paraId="14C52C75" w14:textId="77777777" w:rsidR="004F5E0A" w:rsidRPr="00B94EFF" w:rsidRDefault="004F5E0A" w:rsidP="00EF2D30">
            <w:pPr>
              <w:pStyle w:val="TAL"/>
              <w:rPr>
                <w:ins w:id="1094" w:author="CATT" w:date="2025-01-22T13:16:00Z"/>
              </w:rPr>
            </w:pPr>
          </w:p>
        </w:tc>
      </w:tr>
      <w:tr w:rsidR="004F5E0A" w:rsidRPr="00B94EFF" w14:paraId="23F95465" w14:textId="77777777" w:rsidTr="00EF2D30">
        <w:tblPrEx>
          <w:tblCellMar>
            <w:left w:w="108" w:type="dxa"/>
            <w:right w:w="108" w:type="dxa"/>
          </w:tblCellMar>
        </w:tblPrEx>
        <w:trPr>
          <w:ins w:id="1095" w:author="CATT" w:date="2025-01-22T13:16:00Z"/>
        </w:trPr>
        <w:tc>
          <w:tcPr>
            <w:tcW w:w="4535" w:type="dxa"/>
            <w:gridSpan w:val="2"/>
          </w:tcPr>
          <w:p w14:paraId="26B70FCC" w14:textId="77777777" w:rsidR="004F5E0A" w:rsidRPr="00FC37AA" w:rsidRDefault="004F5E0A" w:rsidP="00EF2D30">
            <w:pPr>
              <w:pStyle w:val="TAL"/>
              <w:rPr>
                <w:ins w:id="1096" w:author="CATT" w:date="2025-01-22T13:16:00Z"/>
                <w:lang w:eastAsia="zh-CN"/>
              </w:rPr>
            </w:pPr>
            <w:ins w:id="1097"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p0-r16</w:t>
              </w:r>
            </w:ins>
          </w:p>
        </w:tc>
        <w:tc>
          <w:tcPr>
            <w:tcW w:w="2267" w:type="dxa"/>
          </w:tcPr>
          <w:p w14:paraId="57E5D55B" w14:textId="77777777" w:rsidR="004F5E0A" w:rsidRPr="00B94EFF" w:rsidRDefault="004F5E0A" w:rsidP="00EF2D30">
            <w:pPr>
              <w:pStyle w:val="TAL"/>
              <w:rPr>
                <w:ins w:id="1098" w:author="CATT" w:date="2025-01-22T13:16:00Z"/>
              </w:rPr>
            </w:pPr>
            <w:ins w:id="1099" w:author="CATT" w:date="2025-01-22T13:16:00Z">
              <w:r w:rsidRPr="00FC37AA">
                <w:rPr>
                  <w:lang w:eastAsia="zh-CN"/>
                </w:rPr>
                <w:t>-100</w:t>
              </w:r>
            </w:ins>
          </w:p>
        </w:tc>
        <w:tc>
          <w:tcPr>
            <w:tcW w:w="1700" w:type="dxa"/>
          </w:tcPr>
          <w:p w14:paraId="2736F281" w14:textId="77777777" w:rsidR="004F5E0A" w:rsidRDefault="004F5E0A" w:rsidP="00EF2D30">
            <w:pPr>
              <w:pStyle w:val="TAL"/>
              <w:rPr>
                <w:ins w:id="1100" w:author="CATT" w:date="2025-01-22T13:16:00Z"/>
                <w:lang w:eastAsia="zh-CN"/>
              </w:rPr>
            </w:pPr>
          </w:p>
        </w:tc>
        <w:tc>
          <w:tcPr>
            <w:tcW w:w="1245" w:type="dxa"/>
          </w:tcPr>
          <w:p w14:paraId="02020EAB" w14:textId="77777777" w:rsidR="004F5E0A" w:rsidRPr="00B94EFF" w:rsidRDefault="004F5E0A" w:rsidP="00EF2D30">
            <w:pPr>
              <w:pStyle w:val="TAL"/>
              <w:rPr>
                <w:ins w:id="1101" w:author="CATT" w:date="2025-01-22T13:16:00Z"/>
              </w:rPr>
            </w:pPr>
          </w:p>
        </w:tc>
      </w:tr>
      <w:tr w:rsidR="004F5E0A" w:rsidRPr="00B94EFF" w14:paraId="5F454B73" w14:textId="77777777" w:rsidTr="00EF2D30">
        <w:tblPrEx>
          <w:tblCellMar>
            <w:left w:w="108" w:type="dxa"/>
            <w:right w:w="108" w:type="dxa"/>
          </w:tblCellMar>
        </w:tblPrEx>
        <w:trPr>
          <w:ins w:id="1102" w:author="CATT" w:date="2025-01-22T13:16:00Z"/>
        </w:trPr>
        <w:tc>
          <w:tcPr>
            <w:tcW w:w="4535" w:type="dxa"/>
            <w:gridSpan w:val="2"/>
          </w:tcPr>
          <w:p w14:paraId="2F2768DB" w14:textId="77777777" w:rsidR="004F5E0A" w:rsidRPr="00FC37AA" w:rsidRDefault="004F5E0A" w:rsidP="00EF2D30">
            <w:pPr>
              <w:pStyle w:val="TAL"/>
              <w:rPr>
                <w:ins w:id="1103" w:author="CATT" w:date="2025-01-22T13:16:00Z"/>
                <w:lang w:eastAsia="zh-CN"/>
              </w:rPr>
            </w:pPr>
            <w:ins w:id="1104"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pathlossReferenceRS-Pos-r16</w:t>
              </w:r>
              <w:r w:rsidRPr="00FC37AA">
                <w:rPr>
                  <w:lang w:eastAsia="zh-CN"/>
                </w:rPr>
                <w:t xml:space="preserve"> </w:t>
              </w:r>
              <w:r w:rsidRPr="00FC37AA">
                <w:t>CHOICE {</w:t>
              </w:r>
            </w:ins>
          </w:p>
        </w:tc>
        <w:tc>
          <w:tcPr>
            <w:tcW w:w="2267" w:type="dxa"/>
          </w:tcPr>
          <w:p w14:paraId="15EE72F3" w14:textId="77777777" w:rsidR="004F5E0A" w:rsidRPr="00FC37AA" w:rsidRDefault="004F5E0A" w:rsidP="00EF2D30">
            <w:pPr>
              <w:pStyle w:val="TAL"/>
              <w:rPr>
                <w:ins w:id="1105" w:author="CATT" w:date="2025-01-22T13:16:00Z"/>
                <w:lang w:eastAsia="zh-CN"/>
              </w:rPr>
            </w:pPr>
          </w:p>
        </w:tc>
        <w:tc>
          <w:tcPr>
            <w:tcW w:w="1700" w:type="dxa"/>
          </w:tcPr>
          <w:p w14:paraId="77BCA280" w14:textId="77777777" w:rsidR="004F5E0A" w:rsidRDefault="004F5E0A" w:rsidP="00EF2D30">
            <w:pPr>
              <w:pStyle w:val="TAL"/>
              <w:rPr>
                <w:ins w:id="1106" w:author="CATT" w:date="2025-01-22T13:16:00Z"/>
                <w:lang w:eastAsia="zh-CN"/>
              </w:rPr>
            </w:pPr>
          </w:p>
        </w:tc>
        <w:tc>
          <w:tcPr>
            <w:tcW w:w="1245" w:type="dxa"/>
          </w:tcPr>
          <w:p w14:paraId="1AB2FA9E" w14:textId="77777777" w:rsidR="004F5E0A" w:rsidRPr="00B94EFF" w:rsidRDefault="004F5E0A" w:rsidP="00EF2D30">
            <w:pPr>
              <w:pStyle w:val="TAL"/>
              <w:rPr>
                <w:ins w:id="1107" w:author="CATT" w:date="2025-01-22T13:16:00Z"/>
              </w:rPr>
            </w:pPr>
          </w:p>
        </w:tc>
      </w:tr>
      <w:tr w:rsidR="004F5E0A" w:rsidRPr="00B94EFF" w14:paraId="1AC613E8" w14:textId="77777777" w:rsidTr="00EF2D30">
        <w:tblPrEx>
          <w:tblCellMar>
            <w:left w:w="108" w:type="dxa"/>
            <w:right w:w="108" w:type="dxa"/>
          </w:tblCellMar>
        </w:tblPrEx>
        <w:trPr>
          <w:ins w:id="1108" w:author="CATT" w:date="2025-01-22T13:16:00Z"/>
        </w:trPr>
        <w:tc>
          <w:tcPr>
            <w:tcW w:w="4535" w:type="dxa"/>
            <w:gridSpan w:val="2"/>
          </w:tcPr>
          <w:p w14:paraId="006C62A2" w14:textId="77777777" w:rsidR="004F5E0A" w:rsidRPr="00FC37AA" w:rsidRDefault="004F5E0A" w:rsidP="00EF2D30">
            <w:pPr>
              <w:pStyle w:val="TAL"/>
              <w:rPr>
                <w:ins w:id="1109" w:author="CATT" w:date="2025-01-22T13:16:00Z"/>
                <w:lang w:eastAsia="zh-CN"/>
              </w:rPr>
            </w:pPr>
            <w:ins w:id="1110"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Pr>
                  <w:rFonts w:hint="eastAsia"/>
                  <w:lang w:eastAsia="zh-CN"/>
                </w:rPr>
                <w:t xml:space="preserve">  </w:t>
              </w:r>
              <w:r w:rsidRPr="00FC37AA">
                <w:t>ssb-IndexServing-r16</w:t>
              </w:r>
            </w:ins>
          </w:p>
        </w:tc>
        <w:tc>
          <w:tcPr>
            <w:tcW w:w="2267" w:type="dxa"/>
          </w:tcPr>
          <w:p w14:paraId="59108AE3" w14:textId="77777777" w:rsidR="004F5E0A" w:rsidRPr="00FC37AA" w:rsidRDefault="004F5E0A" w:rsidP="00EF2D30">
            <w:pPr>
              <w:pStyle w:val="TAL"/>
              <w:rPr>
                <w:ins w:id="1111" w:author="CATT" w:date="2025-01-22T13:16:00Z"/>
                <w:lang w:eastAsia="zh-CN"/>
              </w:rPr>
            </w:pPr>
            <w:ins w:id="1112" w:author="CATT" w:date="2025-01-22T13:16:00Z">
              <w:r w:rsidRPr="00FC37AA">
                <w:rPr>
                  <w:lang w:eastAsia="zh-CN"/>
                </w:rPr>
                <w:t>1</w:t>
              </w:r>
            </w:ins>
          </w:p>
        </w:tc>
        <w:tc>
          <w:tcPr>
            <w:tcW w:w="1700" w:type="dxa"/>
          </w:tcPr>
          <w:p w14:paraId="6AACFC7B" w14:textId="77777777" w:rsidR="004F5E0A" w:rsidRDefault="004F5E0A" w:rsidP="00EF2D30">
            <w:pPr>
              <w:pStyle w:val="TAL"/>
              <w:rPr>
                <w:ins w:id="1113" w:author="CATT" w:date="2025-01-22T13:16:00Z"/>
                <w:lang w:eastAsia="zh-CN"/>
              </w:rPr>
            </w:pPr>
          </w:p>
        </w:tc>
        <w:tc>
          <w:tcPr>
            <w:tcW w:w="1245" w:type="dxa"/>
          </w:tcPr>
          <w:p w14:paraId="095EF412" w14:textId="77777777" w:rsidR="004F5E0A" w:rsidRPr="00B94EFF" w:rsidRDefault="004F5E0A" w:rsidP="00EF2D30">
            <w:pPr>
              <w:pStyle w:val="TAL"/>
              <w:rPr>
                <w:ins w:id="1114" w:author="CATT" w:date="2025-01-22T13:16:00Z"/>
              </w:rPr>
            </w:pPr>
          </w:p>
        </w:tc>
      </w:tr>
      <w:tr w:rsidR="004F5E0A" w:rsidRPr="00B94EFF" w14:paraId="3D80AA5C" w14:textId="77777777" w:rsidTr="00EF2D30">
        <w:tblPrEx>
          <w:tblCellMar>
            <w:left w:w="108" w:type="dxa"/>
            <w:right w:w="108" w:type="dxa"/>
          </w:tblCellMar>
        </w:tblPrEx>
        <w:trPr>
          <w:ins w:id="1115" w:author="CATT" w:date="2025-01-22T13:16:00Z"/>
        </w:trPr>
        <w:tc>
          <w:tcPr>
            <w:tcW w:w="4535" w:type="dxa"/>
            <w:gridSpan w:val="2"/>
          </w:tcPr>
          <w:p w14:paraId="3BF67C0E" w14:textId="77777777" w:rsidR="004F5E0A" w:rsidRPr="00FC37AA" w:rsidRDefault="004F5E0A" w:rsidP="00EF2D30">
            <w:pPr>
              <w:pStyle w:val="TAL"/>
              <w:rPr>
                <w:ins w:id="1116" w:author="CATT" w:date="2025-01-22T13:16:00Z"/>
                <w:lang w:eastAsia="zh-CN"/>
              </w:rPr>
            </w:pPr>
            <w:ins w:id="1117" w:author="CATT" w:date="2025-01-22T13:16:00Z">
              <w:r w:rsidRPr="00FC37AA">
                <w:rPr>
                  <w:lang w:eastAsia="zh-CN"/>
                </w:rPr>
                <w:t xml:space="preserve"> </w:t>
              </w:r>
              <w:r>
                <w:t xml:space="preserve">   </w:t>
              </w:r>
              <w:r w:rsidRPr="00B94EFF">
                <w:t xml:space="preserve"> </w:t>
              </w:r>
              <w:r>
                <w:rPr>
                  <w:rFonts w:hint="eastAsia"/>
                  <w:lang w:eastAsia="zh-CN"/>
                </w:rPr>
                <w:t xml:space="preserve">      </w:t>
              </w:r>
              <w:r w:rsidRPr="00FC37AA">
                <w:rPr>
                  <w:lang w:eastAsia="zh-CN"/>
                </w:rPr>
                <w:t xml:space="preserve"> </w:t>
              </w:r>
              <w:r>
                <w:rPr>
                  <w:lang w:eastAsia="zh-CN"/>
                </w:rPr>
                <w:t xml:space="preserve">  </w:t>
              </w:r>
              <w:r w:rsidRPr="00FC37AA">
                <w:t>}</w:t>
              </w:r>
            </w:ins>
          </w:p>
        </w:tc>
        <w:tc>
          <w:tcPr>
            <w:tcW w:w="2267" w:type="dxa"/>
          </w:tcPr>
          <w:p w14:paraId="7A01F794" w14:textId="77777777" w:rsidR="004F5E0A" w:rsidRPr="00FC37AA" w:rsidRDefault="004F5E0A" w:rsidP="00EF2D30">
            <w:pPr>
              <w:pStyle w:val="TAL"/>
              <w:rPr>
                <w:ins w:id="1118" w:author="CATT" w:date="2025-01-22T13:16:00Z"/>
                <w:lang w:eastAsia="zh-CN"/>
              </w:rPr>
            </w:pPr>
          </w:p>
        </w:tc>
        <w:tc>
          <w:tcPr>
            <w:tcW w:w="1700" w:type="dxa"/>
          </w:tcPr>
          <w:p w14:paraId="3883E872" w14:textId="77777777" w:rsidR="004F5E0A" w:rsidRDefault="004F5E0A" w:rsidP="00EF2D30">
            <w:pPr>
              <w:pStyle w:val="TAL"/>
              <w:rPr>
                <w:ins w:id="1119" w:author="CATT" w:date="2025-01-22T13:16:00Z"/>
                <w:lang w:eastAsia="zh-CN"/>
              </w:rPr>
            </w:pPr>
          </w:p>
        </w:tc>
        <w:tc>
          <w:tcPr>
            <w:tcW w:w="1245" w:type="dxa"/>
          </w:tcPr>
          <w:p w14:paraId="377924AC" w14:textId="77777777" w:rsidR="004F5E0A" w:rsidRPr="00B94EFF" w:rsidRDefault="004F5E0A" w:rsidP="00EF2D30">
            <w:pPr>
              <w:pStyle w:val="TAL"/>
              <w:rPr>
                <w:ins w:id="1120" w:author="CATT" w:date="2025-01-22T13:16:00Z"/>
              </w:rPr>
            </w:pPr>
          </w:p>
        </w:tc>
      </w:tr>
      <w:tr w:rsidR="004F5E0A" w:rsidRPr="00B94EFF" w14:paraId="58391749" w14:textId="77777777" w:rsidTr="00EF2D30">
        <w:tblPrEx>
          <w:tblCellMar>
            <w:left w:w="108" w:type="dxa"/>
            <w:right w:w="108" w:type="dxa"/>
          </w:tblCellMar>
        </w:tblPrEx>
        <w:trPr>
          <w:ins w:id="1121" w:author="CATT" w:date="2025-01-22T13:16:00Z"/>
        </w:trPr>
        <w:tc>
          <w:tcPr>
            <w:tcW w:w="4535" w:type="dxa"/>
            <w:gridSpan w:val="2"/>
          </w:tcPr>
          <w:p w14:paraId="0C145707" w14:textId="77777777" w:rsidR="004F5E0A" w:rsidRPr="00FC37AA" w:rsidRDefault="004F5E0A" w:rsidP="00EF2D30">
            <w:pPr>
              <w:pStyle w:val="TAL"/>
              <w:rPr>
                <w:ins w:id="1122" w:author="CATT" w:date="2025-01-22T13:16:00Z"/>
                <w:lang w:eastAsia="zh-CN"/>
              </w:rPr>
            </w:pPr>
            <w:ins w:id="1123" w:author="CATT" w:date="2025-01-22T13:16:00Z">
              <w:r>
                <w:lastRenderedPageBreak/>
                <w:t xml:space="preserve">   </w:t>
              </w:r>
              <w:r w:rsidRPr="00B94EFF">
                <w:t xml:space="preserve"> </w:t>
              </w:r>
              <w:r>
                <w:rPr>
                  <w:rFonts w:hint="eastAsia"/>
                  <w:lang w:eastAsia="zh-CN"/>
                </w:rPr>
                <w:t xml:space="preserve">        </w:t>
              </w:r>
              <w:r w:rsidRPr="00B94EFF">
                <w:t>}</w:t>
              </w:r>
            </w:ins>
          </w:p>
        </w:tc>
        <w:tc>
          <w:tcPr>
            <w:tcW w:w="2267" w:type="dxa"/>
          </w:tcPr>
          <w:p w14:paraId="035B6596" w14:textId="77777777" w:rsidR="004F5E0A" w:rsidRPr="00B94EFF" w:rsidRDefault="004F5E0A" w:rsidP="00EF2D30">
            <w:pPr>
              <w:pStyle w:val="TAL"/>
              <w:rPr>
                <w:ins w:id="1124" w:author="CATT" w:date="2025-01-22T13:16:00Z"/>
              </w:rPr>
            </w:pPr>
          </w:p>
        </w:tc>
        <w:tc>
          <w:tcPr>
            <w:tcW w:w="1700" w:type="dxa"/>
          </w:tcPr>
          <w:p w14:paraId="6454EE40" w14:textId="77777777" w:rsidR="004F5E0A" w:rsidRDefault="004F5E0A" w:rsidP="00EF2D30">
            <w:pPr>
              <w:pStyle w:val="TAL"/>
              <w:rPr>
                <w:ins w:id="1125" w:author="CATT" w:date="2025-01-22T13:16:00Z"/>
                <w:lang w:eastAsia="zh-CN"/>
              </w:rPr>
            </w:pPr>
          </w:p>
        </w:tc>
        <w:tc>
          <w:tcPr>
            <w:tcW w:w="1245" w:type="dxa"/>
          </w:tcPr>
          <w:p w14:paraId="29450763" w14:textId="77777777" w:rsidR="004F5E0A" w:rsidRPr="00B94EFF" w:rsidRDefault="004F5E0A" w:rsidP="00EF2D30">
            <w:pPr>
              <w:pStyle w:val="TAL"/>
              <w:rPr>
                <w:ins w:id="1126" w:author="CATT" w:date="2025-01-22T13:16:00Z"/>
              </w:rPr>
            </w:pPr>
          </w:p>
        </w:tc>
      </w:tr>
      <w:tr w:rsidR="004F5E0A" w:rsidRPr="00B94EFF" w14:paraId="4A32CC10" w14:textId="77777777" w:rsidTr="00EF2D30">
        <w:tblPrEx>
          <w:tblCellMar>
            <w:left w:w="108" w:type="dxa"/>
            <w:right w:w="108" w:type="dxa"/>
          </w:tblCellMar>
        </w:tblPrEx>
        <w:trPr>
          <w:ins w:id="1127" w:author="CATT" w:date="2025-01-22T13:16:00Z"/>
        </w:trPr>
        <w:tc>
          <w:tcPr>
            <w:tcW w:w="4535" w:type="dxa"/>
            <w:gridSpan w:val="2"/>
          </w:tcPr>
          <w:p w14:paraId="213F3FCF" w14:textId="77777777" w:rsidR="004F5E0A" w:rsidRDefault="004F5E0A" w:rsidP="00EF2D30">
            <w:pPr>
              <w:pStyle w:val="TAL"/>
              <w:rPr>
                <w:ins w:id="1128" w:author="CATT" w:date="2025-01-22T13:16:00Z"/>
              </w:rPr>
            </w:pPr>
            <w:ins w:id="1129" w:author="CATT" w:date="2025-01-22T13:16:00Z">
              <w:r>
                <w:t xml:space="preserve">   </w:t>
              </w:r>
              <w:r w:rsidRPr="00B94EFF">
                <w:t xml:space="preserve"> </w:t>
              </w:r>
              <w:r>
                <w:rPr>
                  <w:rFonts w:hint="eastAsia"/>
                  <w:lang w:eastAsia="zh-CN"/>
                </w:rPr>
                <w:t xml:space="preserve">      </w:t>
              </w:r>
              <w:r w:rsidRPr="00B94EFF">
                <w:t>}</w:t>
              </w:r>
            </w:ins>
          </w:p>
        </w:tc>
        <w:tc>
          <w:tcPr>
            <w:tcW w:w="2267" w:type="dxa"/>
          </w:tcPr>
          <w:p w14:paraId="127FBE72" w14:textId="77777777" w:rsidR="004F5E0A" w:rsidRPr="00B94EFF" w:rsidRDefault="004F5E0A" w:rsidP="00EF2D30">
            <w:pPr>
              <w:pStyle w:val="TAL"/>
              <w:rPr>
                <w:ins w:id="1130" w:author="CATT" w:date="2025-01-22T13:16:00Z"/>
              </w:rPr>
            </w:pPr>
          </w:p>
        </w:tc>
        <w:tc>
          <w:tcPr>
            <w:tcW w:w="1700" w:type="dxa"/>
          </w:tcPr>
          <w:p w14:paraId="49B9D183" w14:textId="77777777" w:rsidR="004F5E0A" w:rsidRPr="00B94EFF" w:rsidRDefault="004F5E0A" w:rsidP="00EF2D30">
            <w:pPr>
              <w:pStyle w:val="TAL"/>
              <w:rPr>
                <w:ins w:id="1131" w:author="CATT" w:date="2025-01-22T13:16:00Z"/>
              </w:rPr>
            </w:pPr>
          </w:p>
        </w:tc>
        <w:tc>
          <w:tcPr>
            <w:tcW w:w="1245" w:type="dxa"/>
          </w:tcPr>
          <w:p w14:paraId="78A76DF8" w14:textId="77777777" w:rsidR="004F5E0A" w:rsidRPr="00B94EFF" w:rsidRDefault="004F5E0A" w:rsidP="00EF2D30">
            <w:pPr>
              <w:pStyle w:val="TAL"/>
              <w:rPr>
                <w:ins w:id="1132" w:author="CATT" w:date="2025-01-22T13:16:00Z"/>
              </w:rPr>
            </w:pPr>
          </w:p>
        </w:tc>
      </w:tr>
      <w:tr w:rsidR="004F5E0A" w:rsidRPr="00B94EFF" w14:paraId="762B266A" w14:textId="77777777" w:rsidTr="00EF2D30">
        <w:tblPrEx>
          <w:tblCellMar>
            <w:left w:w="108" w:type="dxa"/>
            <w:right w:w="108" w:type="dxa"/>
          </w:tblCellMar>
        </w:tblPrEx>
        <w:trPr>
          <w:ins w:id="1133" w:author="CATT" w:date="2025-01-22T13:16:00Z"/>
        </w:trPr>
        <w:tc>
          <w:tcPr>
            <w:tcW w:w="4535" w:type="dxa"/>
            <w:gridSpan w:val="2"/>
          </w:tcPr>
          <w:p w14:paraId="19CB5D27" w14:textId="77777777" w:rsidR="004F5E0A" w:rsidRDefault="004F5E0A" w:rsidP="00EF2D30">
            <w:pPr>
              <w:pStyle w:val="TAL"/>
              <w:rPr>
                <w:ins w:id="1134" w:author="CATT" w:date="2025-01-22T13:16:00Z"/>
              </w:rPr>
            </w:pPr>
            <w:ins w:id="1135" w:author="CATT" w:date="2025-01-22T13:16:00Z">
              <w:r>
                <w:t xml:space="preserve">   </w:t>
              </w:r>
              <w:r w:rsidRPr="00B94EFF">
                <w:t xml:space="preserve"> </w:t>
              </w:r>
              <w:r>
                <w:rPr>
                  <w:rFonts w:hint="eastAsia"/>
                  <w:lang w:eastAsia="zh-CN"/>
                </w:rPr>
                <w:t xml:space="preserve">      </w:t>
              </w:r>
              <w:r w:rsidRPr="006D0C02">
                <w:t>srs-PosResourceToReleaseList-r17</w:t>
              </w:r>
            </w:ins>
          </w:p>
        </w:tc>
        <w:tc>
          <w:tcPr>
            <w:tcW w:w="2267" w:type="dxa"/>
          </w:tcPr>
          <w:p w14:paraId="29C164C1" w14:textId="77777777" w:rsidR="004F5E0A" w:rsidRPr="00B94EFF" w:rsidRDefault="004F5E0A" w:rsidP="00EF2D30">
            <w:pPr>
              <w:pStyle w:val="TAL"/>
              <w:rPr>
                <w:ins w:id="1136" w:author="CATT" w:date="2025-01-22T13:16:00Z"/>
              </w:rPr>
            </w:pPr>
            <w:ins w:id="1137" w:author="CATT" w:date="2025-01-22T13:16:00Z">
              <w:r w:rsidRPr="00A36D13">
                <w:t>Not</w:t>
              </w:r>
              <w:r w:rsidRPr="00A36D13">
                <w:rPr>
                  <w:lang w:eastAsia="zh-CN"/>
                </w:rPr>
                <w:t xml:space="preserve"> present</w:t>
              </w:r>
            </w:ins>
          </w:p>
        </w:tc>
        <w:tc>
          <w:tcPr>
            <w:tcW w:w="1700" w:type="dxa"/>
          </w:tcPr>
          <w:p w14:paraId="7B4313CE" w14:textId="77777777" w:rsidR="004F5E0A" w:rsidRPr="00B94EFF" w:rsidRDefault="004F5E0A" w:rsidP="00EF2D30">
            <w:pPr>
              <w:pStyle w:val="TAL"/>
              <w:rPr>
                <w:ins w:id="1138" w:author="CATT" w:date="2025-01-22T13:16:00Z"/>
              </w:rPr>
            </w:pPr>
          </w:p>
        </w:tc>
        <w:tc>
          <w:tcPr>
            <w:tcW w:w="1245" w:type="dxa"/>
          </w:tcPr>
          <w:p w14:paraId="575BC1EB" w14:textId="77777777" w:rsidR="004F5E0A" w:rsidRPr="00B94EFF" w:rsidRDefault="004F5E0A" w:rsidP="00EF2D30">
            <w:pPr>
              <w:pStyle w:val="TAL"/>
              <w:rPr>
                <w:ins w:id="1139" w:author="CATT" w:date="2025-01-22T13:16:00Z"/>
              </w:rPr>
            </w:pPr>
          </w:p>
        </w:tc>
      </w:tr>
      <w:tr w:rsidR="004F5E0A" w:rsidRPr="00B94EFF" w14:paraId="1CB4A09F" w14:textId="77777777" w:rsidTr="00EF2D30">
        <w:tblPrEx>
          <w:tblCellMar>
            <w:left w:w="108" w:type="dxa"/>
            <w:right w:w="108" w:type="dxa"/>
          </w:tblCellMar>
        </w:tblPrEx>
        <w:trPr>
          <w:ins w:id="1140" w:author="CATT" w:date="2025-01-22T13:16:00Z"/>
        </w:trPr>
        <w:tc>
          <w:tcPr>
            <w:tcW w:w="4535" w:type="dxa"/>
            <w:gridSpan w:val="2"/>
          </w:tcPr>
          <w:p w14:paraId="706DACBC" w14:textId="77777777" w:rsidR="004F5E0A" w:rsidRDefault="004F5E0A" w:rsidP="00EF2D30">
            <w:pPr>
              <w:pStyle w:val="TAL"/>
              <w:rPr>
                <w:ins w:id="1141" w:author="CATT" w:date="2025-01-22T13:16:00Z"/>
                <w:lang w:eastAsia="zh-CN"/>
              </w:rPr>
            </w:pPr>
            <w:ins w:id="1142" w:author="CATT" w:date="2025-01-22T13:16:00Z">
              <w:r>
                <w:t xml:space="preserve">   </w:t>
              </w:r>
              <w:r w:rsidRPr="00B94EFF">
                <w:t xml:space="preserve"> </w:t>
              </w:r>
              <w:r>
                <w:rPr>
                  <w:rFonts w:hint="eastAsia"/>
                  <w:lang w:eastAsia="zh-CN"/>
                </w:rPr>
                <w:t xml:space="preserve">      </w:t>
              </w:r>
              <w:r w:rsidRPr="006D0C02">
                <w:t>srs-PosResourceToAddModList-r17</w:t>
              </w:r>
              <w:r>
                <w:t xml:space="preserve"> </w:t>
              </w:r>
              <w:r w:rsidRPr="004F64A2">
                <w:t xml:space="preserve">SEQUENCE (SIZE(1..maxNrofSRS-PosResources-r16)) </w:t>
              </w:r>
              <w:r>
                <w:rPr>
                  <w:rFonts w:hint="eastAsia"/>
                  <w:lang w:eastAsia="zh-CN"/>
                </w:rPr>
                <w:t xml:space="preserve">OF </w:t>
              </w:r>
              <w:r w:rsidRPr="004F64A2">
                <w:t>SRS-PosResource-r16</w:t>
              </w:r>
              <w:r>
                <w:rPr>
                  <w:rFonts w:hint="eastAsia"/>
                  <w:lang w:eastAsia="zh-CN"/>
                </w:rPr>
                <w:t xml:space="preserve"> </w:t>
              </w:r>
              <w:r w:rsidRPr="00B94EFF">
                <w:t>{</w:t>
              </w:r>
            </w:ins>
          </w:p>
        </w:tc>
        <w:tc>
          <w:tcPr>
            <w:tcW w:w="2267" w:type="dxa"/>
          </w:tcPr>
          <w:p w14:paraId="3A88AEA5" w14:textId="77777777" w:rsidR="004F5E0A" w:rsidRPr="00B94EFF" w:rsidRDefault="004F5E0A" w:rsidP="00EF2D30">
            <w:pPr>
              <w:pStyle w:val="TAL"/>
              <w:rPr>
                <w:ins w:id="1143" w:author="CATT" w:date="2025-01-22T13:16:00Z"/>
              </w:rPr>
            </w:pPr>
            <w:ins w:id="1144" w:author="CATT" w:date="2025-01-22T13:16:00Z">
              <w:r w:rsidRPr="00FC37AA">
                <w:t>1 entry</w:t>
              </w:r>
            </w:ins>
          </w:p>
        </w:tc>
        <w:tc>
          <w:tcPr>
            <w:tcW w:w="1700" w:type="dxa"/>
          </w:tcPr>
          <w:p w14:paraId="28A0BDA5" w14:textId="77777777" w:rsidR="004F5E0A" w:rsidRPr="00B94EFF" w:rsidRDefault="004F5E0A" w:rsidP="00EF2D30">
            <w:pPr>
              <w:pStyle w:val="TAL"/>
              <w:rPr>
                <w:ins w:id="1145" w:author="CATT" w:date="2025-01-22T13:16:00Z"/>
              </w:rPr>
            </w:pPr>
          </w:p>
        </w:tc>
        <w:tc>
          <w:tcPr>
            <w:tcW w:w="1245" w:type="dxa"/>
          </w:tcPr>
          <w:p w14:paraId="39982448" w14:textId="77777777" w:rsidR="004F5E0A" w:rsidRPr="00B94EFF" w:rsidRDefault="004F5E0A" w:rsidP="00EF2D30">
            <w:pPr>
              <w:pStyle w:val="TAL"/>
              <w:rPr>
                <w:ins w:id="1146" w:author="CATT" w:date="2025-01-22T13:16:00Z"/>
              </w:rPr>
            </w:pPr>
          </w:p>
        </w:tc>
      </w:tr>
      <w:tr w:rsidR="004F5E0A" w:rsidRPr="00B94EFF" w14:paraId="397A0545" w14:textId="77777777" w:rsidTr="00EF2D30">
        <w:tblPrEx>
          <w:tblCellMar>
            <w:left w:w="108" w:type="dxa"/>
            <w:right w:w="108" w:type="dxa"/>
          </w:tblCellMar>
        </w:tblPrEx>
        <w:trPr>
          <w:ins w:id="1147" w:author="CATT" w:date="2025-01-22T13:16:00Z"/>
        </w:trPr>
        <w:tc>
          <w:tcPr>
            <w:tcW w:w="4535" w:type="dxa"/>
            <w:gridSpan w:val="2"/>
          </w:tcPr>
          <w:p w14:paraId="5882ABA8" w14:textId="77777777" w:rsidR="004F5E0A" w:rsidRDefault="004F5E0A" w:rsidP="00EF2D30">
            <w:pPr>
              <w:pStyle w:val="TAL"/>
              <w:rPr>
                <w:ins w:id="1148" w:author="CATT" w:date="2025-01-22T13:16:00Z"/>
                <w:lang w:eastAsia="zh-CN"/>
              </w:rPr>
            </w:pPr>
            <w:ins w:id="1149" w:author="CATT" w:date="2025-01-22T13:16:00Z">
              <w:r>
                <w:t xml:space="preserve">   </w:t>
              </w:r>
              <w:r w:rsidRPr="00B94EFF">
                <w:t xml:space="preserve"> </w:t>
              </w:r>
              <w:r>
                <w:rPr>
                  <w:rFonts w:hint="eastAsia"/>
                  <w:lang w:eastAsia="zh-CN"/>
                </w:rPr>
                <w:t xml:space="preserve">        </w:t>
              </w:r>
              <w:r w:rsidRPr="004F64A2">
                <w:t>SRS-PosResource-r16</w:t>
              </w:r>
              <w:r>
                <w:rPr>
                  <w:rFonts w:hint="eastAsia"/>
                  <w:lang w:eastAsia="zh-CN"/>
                </w:rPr>
                <w:t>[1]</w:t>
              </w:r>
            </w:ins>
          </w:p>
        </w:tc>
        <w:tc>
          <w:tcPr>
            <w:tcW w:w="2267" w:type="dxa"/>
          </w:tcPr>
          <w:p w14:paraId="28003934" w14:textId="77777777" w:rsidR="004F5E0A" w:rsidRPr="00B94EFF" w:rsidRDefault="004F5E0A" w:rsidP="00EF2D30">
            <w:pPr>
              <w:pStyle w:val="TAL"/>
              <w:rPr>
                <w:ins w:id="1150" w:author="CATT" w:date="2025-01-22T13:16:00Z"/>
                <w:lang w:eastAsia="zh-CN"/>
              </w:rPr>
            </w:pPr>
            <w:ins w:id="1151" w:author="CATT" w:date="2025-01-22T13:16:00Z">
              <w:r>
                <w:rPr>
                  <w:rFonts w:hint="eastAsia"/>
                  <w:lang w:eastAsia="zh-CN"/>
                </w:rPr>
                <w:t xml:space="preserve">As defined in </w:t>
              </w:r>
              <w:r w:rsidRPr="00FC37AA">
                <w:t xml:space="preserve">Table </w:t>
              </w:r>
              <w:bookmarkStart w:id="1152" w:name="OLE_LINK25"/>
              <w:bookmarkStart w:id="1153" w:name="OLE_LINK26"/>
              <w:r w:rsidRPr="00FC37AA">
                <w:rPr>
                  <w:lang w:eastAsia="zh-CN"/>
                </w:rPr>
                <w:t>8</w:t>
              </w:r>
              <w:r w:rsidRPr="00FC37AA">
                <w:t>.</w:t>
              </w:r>
              <w:r w:rsidRPr="00FC37AA">
                <w:rPr>
                  <w:lang w:eastAsia="zh-CN"/>
                </w:rPr>
                <w:t>3</w:t>
              </w:r>
              <w:r w:rsidRPr="00FC37AA">
                <w:t>.</w:t>
              </w:r>
              <w:r w:rsidRPr="00FC37AA">
                <w:rPr>
                  <w:lang w:eastAsia="zh-CN"/>
                </w:rPr>
                <w:t>2</w:t>
              </w:r>
              <w:r w:rsidRPr="00FC37AA">
                <w:t>-</w:t>
              </w:r>
              <w:bookmarkEnd w:id="1152"/>
              <w:bookmarkEnd w:id="1153"/>
              <w:r w:rsidRPr="00FC37AA">
                <w:rPr>
                  <w:lang w:eastAsia="zh-CN"/>
                </w:rPr>
                <w:t>4</w:t>
              </w:r>
            </w:ins>
          </w:p>
        </w:tc>
        <w:tc>
          <w:tcPr>
            <w:tcW w:w="1700" w:type="dxa"/>
          </w:tcPr>
          <w:p w14:paraId="2B9F4C52" w14:textId="77777777" w:rsidR="004F5E0A" w:rsidRPr="00B94EFF" w:rsidRDefault="004F5E0A" w:rsidP="00EF2D30">
            <w:pPr>
              <w:pStyle w:val="TAL"/>
              <w:rPr>
                <w:ins w:id="1154" w:author="CATT" w:date="2025-01-22T13:16:00Z"/>
                <w:lang w:eastAsia="zh-CN"/>
              </w:rPr>
            </w:pPr>
            <w:ins w:id="1155" w:author="CATT" w:date="2025-01-22T13:16:00Z">
              <w:r>
                <w:rPr>
                  <w:rFonts w:hint="eastAsia"/>
                  <w:lang w:eastAsia="zh-CN"/>
                </w:rPr>
                <w:t>entry 1</w:t>
              </w:r>
            </w:ins>
          </w:p>
        </w:tc>
        <w:tc>
          <w:tcPr>
            <w:tcW w:w="1245" w:type="dxa"/>
          </w:tcPr>
          <w:p w14:paraId="193FA3C2" w14:textId="77777777" w:rsidR="004F5E0A" w:rsidRPr="00B94EFF" w:rsidRDefault="004F5E0A" w:rsidP="00EF2D30">
            <w:pPr>
              <w:pStyle w:val="TAL"/>
              <w:rPr>
                <w:ins w:id="1156" w:author="CATT" w:date="2025-01-22T13:16:00Z"/>
              </w:rPr>
            </w:pPr>
          </w:p>
        </w:tc>
      </w:tr>
      <w:tr w:rsidR="004F5E0A" w:rsidRPr="00B94EFF" w14:paraId="6F3D5582" w14:textId="77777777" w:rsidTr="00EF2D30">
        <w:tblPrEx>
          <w:tblCellMar>
            <w:left w:w="108" w:type="dxa"/>
            <w:right w:w="108" w:type="dxa"/>
          </w:tblCellMar>
        </w:tblPrEx>
        <w:trPr>
          <w:ins w:id="1157" w:author="CATT" w:date="2025-01-22T13:16:00Z"/>
        </w:trPr>
        <w:tc>
          <w:tcPr>
            <w:tcW w:w="4535" w:type="dxa"/>
            <w:gridSpan w:val="2"/>
          </w:tcPr>
          <w:p w14:paraId="1928FFF6" w14:textId="77777777" w:rsidR="004F5E0A" w:rsidRDefault="004F5E0A" w:rsidP="00EF2D30">
            <w:pPr>
              <w:pStyle w:val="TAL"/>
              <w:rPr>
                <w:ins w:id="1158" w:author="CATT" w:date="2025-01-22T13:16:00Z"/>
              </w:rPr>
            </w:pPr>
            <w:ins w:id="1159" w:author="CATT" w:date="2025-01-22T13:16:00Z">
              <w:r>
                <w:t xml:space="preserve">   </w:t>
              </w:r>
              <w:r w:rsidRPr="00B94EFF">
                <w:t xml:space="preserve"> </w:t>
              </w:r>
              <w:r>
                <w:rPr>
                  <w:rFonts w:hint="eastAsia"/>
                  <w:lang w:eastAsia="zh-CN"/>
                </w:rPr>
                <w:t xml:space="preserve">      </w:t>
              </w:r>
              <w:r w:rsidRPr="00B94EFF">
                <w:t>}</w:t>
              </w:r>
            </w:ins>
          </w:p>
        </w:tc>
        <w:tc>
          <w:tcPr>
            <w:tcW w:w="2267" w:type="dxa"/>
          </w:tcPr>
          <w:p w14:paraId="54F03651" w14:textId="77777777" w:rsidR="004F5E0A" w:rsidRPr="00B94EFF" w:rsidRDefault="004F5E0A" w:rsidP="00EF2D30">
            <w:pPr>
              <w:pStyle w:val="TAL"/>
              <w:rPr>
                <w:ins w:id="1160" w:author="CATT" w:date="2025-01-22T13:16:00Z"/>
              </w:rPr>
            </w:pPr>
          </w:p>
        </w:tc>
        <w:tc>
          <w:tcPr>
            <w:tcW w:w="1700" w:type="dxa"/>
          </w:tcPr>
          <w:p w14:paraId="1E6092E0" w14:textId="77777777" w:rsidR="004F5E0A" w:rsidRPr="00B94EFF" w:rsidRDefault="004F5E0A" w:rsidP="00EF2D30">
            <w:pPr>
              <w:pStyle w:val="TAL"/>
              <w:rPr>
                <w:ins w:id="1161" w:author="CATT" w:date="2025-01-22T13:16:00Z"/>
              </w:rPr>
            </w:pPr>
          </w:p>
        </w:tc>
        <w:tc>
          <w:tcPr>
            <w:tcW w:w="1245" w:type="dxa"/>
          </w:tcPr>
          <w:p w14:paraId="79EF5FDB" w14:textId="77777777" w:rsidR="004F5E0A" w:rsidRPr="00B94EFF" w:rsidRDefault="004F5E0A" w:rsidP="00EF2D30">
            <w:pPr>
              <w:pStyle w:val="TAL"/>
              <w:rPr>
                <w:ins w:id="1162" w:author="CATT" w:date="2025-01-22T13:16:00Z"/>
              </w:rPr>
            </w:pPr>
          </w:p>
        </w:tc>
      </w:tr>
      <w:tr w:rsidR="004F5E0A" w:rsidRPr="00B94EFF" w14:paraId="60D8663E" w14:textId="77777777" w:rsidTr="00EF2D30">
        <w:tblPrEx>
          <w:tblCellMar>
            <w:left w:w="108" w:type="dxa"/>
            <w:right w:w="108" w:type="dxa"/>
          </w:tblCellMar>
        </w:tblPrEx>
        <w:trPr>
          <w:ins w:id="1163" w:author="CATT" w:date="2025-01-22T13:16:00Z"/>
        </w:trPr>
        <w:tc>
          <w:tcPr>
            <w:tcW w:w="4535" w:type="dxa"/>
            <w:gridSpan w:val="2"/>
          </w:tcPr>
          <w:p w14:paraId="1F064D4C" w14:textId="77777777" w:rsidR="004F5E0A" w:rsidRDefault="004F5E0A" w:rsidP="00EF2D30">
            <w:pPr>
              <w:pStyle w:val="TAL"/>
              <w:rPr>
                <w:ins w:id="1164" w:author="CATT" w:date="2025-01-22T13:16:00Z"/>
              </w:rPr>
            </w:pPr>
            <w:ins w:id="1165" w:author="CATT" w:date="2025-01-22T13:16:00Z">
              <w:r w:rsidRPr="00B94EFF">
                <w:t xml:space="preserve">  </w:t>
              </w:r>
              <w:r>
                <w:rPr>
                  <w:rFonts w:hint="eastAsia"/>
                  <w:lang w:eastAsia="zh-CN"/>
                </w:rPr>
                <w:t xml:space="preserve">      </w:t>
              </w:r>
              <w:r w:rsidRPr="00B94EFF">
                <w:t>}</w:t>
              </w:r>
            </w:ins>
          </w:p>
        </w:tc>
        <w:tc>
          <w:tcPr>
            <w:tcW w:w="2267" w:type="dxa"/>
          </w:tcPr>
          <w:p w14:paraId="4FD013D5" w14:textId="77777777" w:rsidR="004F5E0A" w:rsidRPr="00B94EFF" w:rsidRDefault="004F5E0A" w:rsidP="00EF2D30">
            <w:pPr>
              <w:pStyle w:val="TAL"/>
              <w:rPr>
                <w:ins w:id="1166" w:author="CATT" w:date="2025-01-22T13:16:00Z"/>
              </w:rPr>
            </w:pPr>
          </w:p>
        </w:tc>
        <w:tc>
          <w:tcPr>
            <w:tcW w:w="1700" w:type="dxa"/>
          </w:tcPr>
          <w:p w14:paraId="7C95A732" w14:textId="77777777" w:rsidR="004F5E0A" w:rsidRPr="00B94EFF" w:rsidRDefault="004F5E0A" w:rsidP="00EF2D30">
            <w:pPr>
              <w:pStyle w:val="TAL"/>
              <w:rPr>
                <w:ins w:id="1167" w:author="CATT" w:date="2025-01-22T13:16:00Z"/>
              </w:rPr>
            </w:pPr>
          </w:p>
        </w:tc>
        <w:tc>
          <w:tcPr>
            <w:tcW w:w="1245" w:type="dxa"/>
          </w:tcPr>
          <w:p w14:paraId="143C1AAF" w14:textId="77777777" w:rsidR="004F5E0A" w:rsidRPr="00B94EFF" w:rsidRDefault="004F5E0A" w:rsidP="00EF2D30">
            <w:pPr>
              <w:pStyle w:val="TAL"/>
              <w:rPr>
                <w:ins w:id="1168" w:author="CATT" w:date="2025-01-22T13:16:00Z"/>
              </w:rPr>
            </w:pPr>
          </w:p>
        </w:tc>
      </w:tr>
      <w:tr w:rsidR="004F5E0A" w:rsidRPr="00B94EFF" w14:paraId="79A89721" w14:textId="77777777" w:rsidTr="00EF2D30">
        <w:tblPrEx>
          <w:tblCellMar>
            <w:left w:w="108" w:type="dxa"/>
            <w:right w:w="108" w:type="dxa"/>
          </w:tblCellMar>
        </w:tblPrEx>
        <w:trPr>
          <w:ins w:id="1169" w:author="CATT" w:date="2025-01-22T13:16:00Z"/>
        </w:trPr>
        <w:tc>
          <w:tcPr>
            <w:tcW w:w="4535" w:type="dxa"/>
            <w:gridSpan w:val="2"/>
          </w:tcPr>
          <w:p w14:paraId="68D73AFA" w14:textId="77777777" w:rsidR="004F5E0A" w:rsidRDefault="004F5E0A" w:rsidP="00EF2D30">
            <w:pPr>
              <w:pStyle w:val="TAL"/>
              <w:rPr>
                <w:ins w:id="1170" w:author="CATT" w:date="2025-01-22T13:16:00Z"/>
              </w:rPr>
            </w:pPr>
            <w:ins w:id="1171" w:author="CATT" w:date="2025-01-22T13:16:00Z">
              <w:r>
                <w:t xml:space="preserve">   </w:t>
              </w:r>
              <w:r w:rsidRPr="00B94EFF">
                <w:t xml:space="preserve"> </w:t>
              </w:r>
              <w:r>
                <w:rPr>
                  <w:rFonts w:hint="eastAsia"/>
                  <w:lang w:eastAsia="zh-CN"/>
                </w:rPr>
                <w:t xml:space="preserve">    </w:t>
              </w:r>
              <w:r w:rsidRPr="006D0C02">
                <w:t>srs-PosConfigSUL-r18</w:t>
              </w:r>
            </w:ins>
          </w:p>
        </w:tc>
        <w:tc>
          <w:tcPr>
            <w:tcW w:w="2267" w:type="dxa"/>
          </w:tcPr>
          <w:p w14:paraId="23FE7C96" w14:textId="77777777" w:rsidR="004F5E0A" w:rsidRPr="00B94EFF" w:rsidRDefault="004F5E0A" w:rsidP="00EF2D30">
            <w:pPr>
              <w:pStyle w:val="TAL"/>
              <w:rPr>
                <w:ins w:id="1172" w:author="CATT" w:date="2025-01-22T13:16:00Z"/>
              </w:rPr>
            </w:pPr>
            <w:ins w:id="1173" w:author="CATT" w:date="2025-01-22T13:16:00Z">
              <w:r w:rsidRPr="00A36D13">
                <w:t>Not</w:t>
              </w:r>
              <w:r w:rsidRPr="00A36D13">
                <w:rPr>
                  <w:lang w:eastAsia="zh-CN"/>
                </w:rPr>
                <w:t xml:space="preserve"> present</w:t>
              </w:r>
            </w:ins>
          </w:p>
        </w:tc>
        <w:tc>
          <w:tcPr>
            <w:tcW w:w="1700" w:type="dxa"/>
          </w:tcPr>
          <w:p w14:paraId="74FE5251" w14:textId="77777777" w:rsidR="004F5E0A" w:rsidRPr="00B94EFF" w:rsidRDefault="004F5E0A" w:rsidP="00EF2D30">
            <w:pPr>
              <w:pStyle w:val="TAL"/>
              <w:rPr>
                <w:ins w:id="1174" w:author="CATT" w:date="2025-01-22T13:16:00Z"/>
              </w:rPr>
            </w:pPr>
          </w:p>
        </w:tc>
        <w:tc>
          <w:tcPr>
            <w:tcW w:w="1245" w:type="dxa"/>
          </w:tcPr>
          <w:p w14:paraId="5BA8E6BC" w14:textId="77777777" w:rsidR="004F5E0A" w:rsidRPr="00B94EFF" w:rsidRDefault="004F5E0A" w:rsidP="00EF2D30">
            <w:pPr>
              <w:pStyle w:val="TAL"/>
              <w:rPr>
                <w:ins w:id="1175" w:author="CATT" w:date="2025-01-22T13:16:00Z"/>
              </w:rPr>
            </w:pPr>
          </w:p>
        </w:tc>
      </w:tr>
      <w:tr w:rsidR="004F5E0A" w:rsidRPr="00B94EFF" w14:paraId="2DFB41AB" w14:textId="77777777" w:rsidTr="00EF2D30">
        <w:tblPrEx>
          <w:tblCellMar>
            <w:left w:w="108" w:type="dxa"/>
            <w:right w:w="108" w:type="dxa"/>
          </w:tblCellMar>
        </w:tblPrEx>
        <w:trPr>
          <w:ins w:id="1176" w:author="CATT" w:date="2025-01-22T13:16:00Z"/>
        </w:trPr>
        <w:tc>
          <w:tcPr>
            <w:tcW w:w="4535" w:type="dxa"/>
            <w:gridSpan w:val="2"/>
          </w:tcPr>
          <w:p w14:paraId="53BACF36" w14:textId="77777777" w:rsidR="004F5E0A" w:rsidRDefault="004F5E0A" w:rsidP="00EF2D30">
            <w:pPr>
              <w:pStyle w:val="TAL"/>
              <w:rPr>
                <w:ins w:id="1177" w:author="CATT" w:date="2025-01-22T13:16:00Z"/>
              </w:rPr>
            </w:pPr>
            <w:ins w:id="1178" w:author="CATT" w:date="2025-01-22T13:16:00Z">
              <w:r>
                <w:t xml:space="preserve">   </w:t>
              </w:r>
              <w:r w:rsidRPr="00B94EFF">
                <w:t xml:space="preserve"> </w:t>
              </w:r>
              <w:r>
                <w:rPr>
                  <w:rFonts w:hint="eastAsia"/>
                  <w:lang w:eastAsia="zh-CN"/>
                </w:rPr>
                <w:t xml:space="preserve">    </w:t>
              </w:r>
              <w:r w:rsidRPr="006D0C02">
                <w:t>bwp-NUL-r18</w:t>
              </w:r>
            </w:ins>
          </w:p>
        </w:tc>
        <w:tc>
          <w:tcPr>
            <w:tcW w:w="2267" w:type="dxa"/>
          </w:tcPr>
          <w:p w14:paraId="40AC3EFB" w14:textId="77777777" w:rsidR="004F5E0A" w:rsidRPr="00B94EFF" w:rsidRDefault="004F5E0A" w:rsidP="00EF2D30">
            <w:pPr>
              <w:pStyle w:val="TAL"/>
              <w:rPr>
                <w:ins w:id="1179" w:author="CATT" w:date="2025-01-22T13:16:00Z"/>
              </w:rPr>
            </w:pPr>
            <w:ins w:id="1180" w:author="CATT" w:date="2025-01-22T13:16:00Z">
              <w:r w:rsidRPr="00A36D13">
                <w:t>Not</w:t>
              </w:r>
              <w:r w:rsidRPr="00A36D13">
                <w:rPr>
                  <w:lang w:eastAsia="zh-CN"/>
                </w:rPr>
                <w:t xml:space="preserve"> present</w:t>
              </w:r>
            </w:ins>
          </w:p>
        </w:tc>
        <w:tc>
          <w:tcPr>
            <w:tcW w:w="1700" w:type="dxa"/>
          </w:tcPr>
          <w:p w14:paraId="2AF90065" w14:textId="77777777" w:rsidR="004F5E0A" w:rsidRPr="00B94EFF" w:rsidRDefault="004F5E0A" w:rsidP="00EF2D30">
            <w:pPr>
              <w:pStyle w:val="TAL"/>
              <w:rPr>
                <w:ins w:id="1181" w:author="CATT" w:date="2025-01-22T13:16:00Z"/>
              </w:rPr>
            </w:pPr>
          </w:p>
        </w:tc>
        <w:tc>
          <w:tcPr>
            <w:tcW w:w="1245" w:type="dxa"/>
          </w:tcPr>
          <w:p w14:paraId="2D90FB09" w14:textId="77777777" w:rsidR="004F5E0A" w:rsidRPr="00B94EFF" w:rsidRDefault="004F5E0A" w:rsidP="00EF2D30">
            <w:pPr>
              <w:pStyle w:val="TAL"/>
              <w:rPr>
                <w:ins w:id="1182" w:author="CATT" w:date="2025-01-22T13:16:00Z"/>
              </w:rPr>
            </w:pPr>
          </w:p>
        </w:tc>
      </w:tr>
      <w:tr w:rsidR="004F5E0A" w:rsidRPr="00B94EFF" w14:paraId="61332E70" w14:textId="77777777" w:rsidTr="00EF2D30">
        <w:tblPrEx>
          <w:tblCellMar>
            <w:left w:w="108" w:type="dxa"/>
            <w:right w:w="108" w:type="dxa"/>
          </w:tblCellMar>
        </w:tblPrEx>
        <w:trPr>
          <w:ins w:id="1183" w:author="CATT" w:date="2025-01-22T13:16:00Z"/>
        </w:trPr>
        <w:tc>
          <w:tcPr>
            <w:tcW w:w="4535" w:type="dxa"/>
            <w:gridSpan w:val="2"/>
          </w:tcPr>
          <w:p w14:paraId="1B12F5D8" w14:textId="77777777" w:rsidR="004F5E0A" w:rsidRPr="006D0C02" w:rsidRDefault="004F5E0A" w:rsidP="00EF2D30">
            <w:pPr>
              <w:pStyle w:val="TAL"/>
              <w:rPr>
                <w:ins w:id="1184" w:author="CATT" w:date="2025-01-22T13:16:00Z"/>
              </w:rPr>
            </w:pPr>
            <w:ins w:id="1185" w:author="CATT" w:date="2025-01-22T13:16:00Z">
              <w:r>
                <w:t xml:space="preserve">   </w:t>
              </w:r>
              <w:r w:rsidRPr="00B94EFF">
                <w:t xml:space="preserve"> </w:t>
              </w:r>
              <w:r>
                <w:rPr>
                  <w:rFonts w:hint="eastAsia"/>
                  <w:lang w:eastAsia="zh-CN"/>
                </w:rPr>
                <w:t xml:space="preserve">    </w:t>
              </w:r>
              <w:r w:rsidRPr="006D0C02">
                <w:t>bwp-SUL-r18</w:t>
              </w:r>
            </w:ins>
          </w:p>
        </w:tc>
        <w:tc>
          <w:tcPr>
            <w:tcW w:w="2267" w:type="dxa"/>
          </w:tcPr>
          <w:p w14:paraId="416E2634" w14:textId="77777777" w:rsidR="004F5E0A" w:rsidRPr="00B94EFF" w:rsidRDefault="004F5E0A" w:rsidP="00EF2D30">
            <w:pPr>
              <w:pStyle w:val="TAL"/>
              <w:rPr>
                <w:ins w:id="1186" w:author="CATT" w:date="2025-01-22T13:16:00Z"/>
              </w:rPr>
            </w:pPr>
            <w:ins w:id="1187" w:author="CATT" w:date="2025-01-22T13:16:00Z">
              <w:r w:rsidRPr="00B94EFF">
                <w:t>Not</w:t>
              </w:r>
              <w:r w:rsidRPr="00B94EFF">
                <w:rPr>
                  <w:lang w:eastAsia="zh-CN"/>
                </w:rPr>
                <w:t xml:space="preserve"> present</w:t>
              </w:r>
            </w:ins>
          </w:p>
        </w:tc>
        <w:tc>
          <w:tcPr>
            <w:tcW w:w="1700" w:type="dxa"/>
          </w:tcPr>
          <w:p w14:paraId="39BC5E5A" w14:textId="77777777" w:rsidR="004F5E0A" w:rsidRPr="00B94EFF" w:rsidRDefault="004F5E0A" w:rsidP="00EF2D30">
            <w:pPr>
              <w:pStyle w:val="TAL"/>
              <w:rPr>
                <w:ins w:id="1188" w:author="CATT" w:date="2025-01-22T13:16:00Z"/>
              </w:rPr>
            </w:pPr>
          </w:p>
        </w:tc>
        <w:tc>
          <w:tcPr>
            <w:tcW w:w="1245" w:type="dxa"/>
          </w:tcPr>
          <w:p w14:paraId="0A7C64C9" w14:textId="77777777" w:rsidR="004F5E0A" w:rsidRPr="00B94EFF" w:rsidRDefault="004F5E0A" w:rsidP="00EF2D30">
            <w:pPr>
              <w:pStyle w:val="TAL"/>
              <w:rPr>
                <w:ins w:id="1189" w:author="CATT" w:date="2025-01-22T13:16:00Z"/>
              </w:rPr>
            </w:pPr>
          </w:p>
        </w:tc>
      </w:tr>
      <w:tr w:rsidR="004F5E0A" w:rsidRPr="00B94EFF" w14:paraId="4DA590A9" w14:textId="77777777" w:rsidTr="00EF2D30">
        <w:tblPrEx>
          <w:tblCellMar>
            <w:left w:w="108" w:type="dxa"/>
            <w:right w:w="108" w:type="dxa"/>
          </w:tblCellMar>
        </w:tblPrEx>
        <w:trPr>
          <w:ins w:id="1190" w:author="CATT" w:date="2025-01-22T13:16:00Z"/>
        </w:trPr>
        <w:tc>
          <w:tcPr>
            <w:tcW w:w="4535" w:type="dxa"/>
            <w:gridSpan w:val="2"/>
          </w:tcPr>
          <w:p w14:paraId="03895A1B" w14:textId="77777777" w:rsidR="004F5E0A" w:rsidRPr="006D0C02" w:rsidRDefault="004F5E0A" w:rsidP="00EF2D30">
            <w:pPr>
              <w:pStyle w:val="TAL"/>
              <w:rPr>
                <w:ins w:id="1191" w:author="CATT" w:date="2025-01-22T13:16:00Z"/>
              </w:rPr>
            </w:pPr>
            <w:ins w:id="1192" w:author="CATT" w:date="2025-01-22T13:16:00Z">
              <w:r>
                <w:t xml:space="preserve">   </w:t>
              </w:r>
              <w:r w:rsidRPr="00B94EFF">
                <w:t xml:space="preserve"> </w:t>
              </w:r>
              <w:r>
                <w:rPr>
                  <w:rFonts w:hint="eastAsia"/>
                  <w:lang w:eastAsia="zh-CN"/>
                </w:rPr>
                <w:t xml:space="preserve">    </w:t>
              </w:r>
              <w:r w:rsidRPr="006D0C02">
                <w:t>areaValidityTA-Config-r18</w:t>
              </w:r>
              <w:r w:rsidRPr="00FC37AA">
                <w:rPr>
                  <w:lang w:eastAsia="zh-CN"/>
                </w:rPr>
                <w:t xml:space="preserve"> </w:t>
              </w:r>
              <w:r w:rsidRPr="00FC37AA">
                <w:t>SEQUENCE {</w:t>
              </w:r>
            </w:ins>
          </w:p>
        </w:tc>
        <w:tc>
          <w:tcPr>
            <w:tcW w:w="2267" w:type="dxa"/>
          </w:tcPr>
          <w:p w14:paraId="47526200" w14:textId="77777777" w:rsidR="004F5E0A" w:rsidRPr="00B94EFF" w:rsidRDefault="004F5E0A" w:rsidP="00EF2D30">
            <w:pPr>
              <w:pStyle w:val="TAL"/>
              <w:rPr>
                <w:ins w:id="1193" w:author="CATT" w:date="2025-01-22T13:16:00Z"/>
              </w:rPr>
            </w:pPr>
          </w:p>
        </w:tc>
        <w:tc>
          <w:tcPr>
            <w:tcW w:w="1700" w:type="dxa"/>
          </w:tcPr>
          <w:p w14:paraId="3E866993" w14:textId="77777777" w:rsidR="004F5E0A" w:rsidRPr="00B94EFF" w:rsidRDefault="004F5E0A" w:rsidP="00EF2D30">
            <w:pPr>
              <w:pStyle w:val="TAL"/>
              <w:rPr>
                <w:ins w:id="1194" w:author="CATT" w:date="2025-01-22T13:16:00Z"/>
              </w:rPr>
            </w:pPr>
          </w:p>
        </w:tc>
        <w:tc>
          <w:tcPr>
            <w:tcW w:w="1245" w:type="dxa"/>
          </w:tcPr>
          <w:p w14:paraId="458D027F" w14:textId="77777777" w:rsidR="004F5E0A" w:rsidRPr="00B94EFF" w:rsidRDefault="004F5E0A" w:rsidP="00EF2D30">
            <w:pPr>
              <w:pStyle w:val="TAL"/>
              <w:rPr>
                <w:ins w:id="1195" w:author="CATT" w:date="2025-01-22T13:16:00Z"/>
              </w:rPr>
            </w:pPr>
          </w:p>
        </w:tc>
      </w:tr>
      <w:tr w:rsidR="004F5E0A" w:rsidRPr="00B94EFF" w14:paraId="27D37C94" w14:textId="77777777" w:rsidTr="00EF2D30">
        <w:tblPrEx>
          <w:tblCellMar>
            <w:left w:w="108" w:type="dxa"/>
            <w:right w:w="108" w:type="dxa"/>
          </w:tblCellMar>
        </w:tblPrEx>
        <w:trPr>
          <w:ins w:id="1196" w:author="CATT" w:date="2025-01-22T13:16:00Z"/>
        </w:trPr>
        <w:tc>
          <w:tcPr>
            <w:tcW w:w="4535" w:type="dxa"/>
            <w:gridSpan w:val="2"/>
          </w:tcPr>
          <w:p w14:paraId="63AB8B05" w14:textId="77777777" w:rsidR="004F5E0A" w:rsidRDefault="004F5E0A" w:rsidP="00EF2D30">
            <w:pPr>
              <w:pStyle w:val="TAL"/>
              <w:rPr>
                <w:ins w:id="1197" w:author="CATT" w:date="2025-01-22T13:16:00Z"/>
              </w:rPr>
            </w:pPr>
            <w:ins w:id="1198" w:author="CATT" w:date="2025-01-22T13:16:00Z">
              <w:r>
                <w:t xml:space="preserve">   </w:t>
              </w:r>
              <w:r w:rsidRPr="00B94EFF">
                <w:t xml:space="preserve"> </w:t>
              </w:r>
              <w:r>
                <w:rPr>
                  <w:rFonts w:hint="eastAsia"/>
                  <w:lang w:eastAsia="zh-CN"/>
                </w:rPr>
                <w:t xml:space="preserve">      </w:t>
              </w:r>
              <w:r w:rsidRPr="006D0C02">
                <w:t>inactivePosSRS-ValidityAreaTAT-r18</w:t>
              </w:r>
            </w:ins>
          </w:p>
        </w:tc>
        <w:tc>
          <w:tcPr>
            <w:tcW w:w="2267" w:type="dxa"/>
          </w:tcPr>
          <w:p w14:paraId="470120AC" w14:textId="77777777" w:rsidR="004F5E0A" w:rsidRPr="00B94EFF" w:rsidRDefault="004F5E0A" w:rsidP="00EF2D30">
            <w:pPr>
              <w:pStyle w:val="TAL"/>
              <w:rPr>
                <w:ins w:id="1199" w:author="CATT" w:date="2025-01-22T13:16:00Z"/>
              </w:rPr>
            </w:pPr>
            <w:ins w:id="1200" w:author="CATT" w:date="2025-01-22T13:16:00Z">
              <w:r w:rsidRPr="006D0C02">
                <w:t>infinity</w:t>
              </w:r>
            </w:ins>
          </w:p>
        </w:tc>
        <w:tc>
          <w:tcPr>
            <w:tcW w:w="1700" w:type="dxa"/>
          </w:tcPr>
          <w:p w14:paraId="114F48DE" w14:textId="77777777" w:rsidR="004F5E0A" w:rsidRPr="00B94EFF" w:rsidRDefault="004F5E0A" w:rsidP="00EF2D30">
            <w:pPr>
              <w:pStyle w:val="TAL"/>
              <w:rPr>
                <w:ins w:id="1201" w:author="CATT" w:date="2025-01-22T13:16:00Z"/>
              </w:rPr>
            </w:pPr>
          </w:p>
        </w:tc>
        <w:tc>
          <w:tcPr>
            <w:tcW w:w="1245" w:type="dxa"/>
          </w:tcPr>
          <w:p w14:paraId="29AB3315" w14:textId="77777777" w:rsidR="004F5E0A" w:rsidRPr="00B94EFF" w:rsidRDefault="004F5E0A" w:rsidP="00EF2D30">
            <w:pPr>
              <w:pStyle w:val="TAL"/>
              <w:rPr>
                <w:ins w:id="1202" w:author="CATT" w:date="2025-01-22T13:16:00Z"/>
              </w:rPr>
            </w:pPr>
          </w:p>
        </w:tc>
      </w:tr>
      <w:tr w:rsidR="004F5E0A" w:rsidRPr="00B94EFF" w14:paraId="0A0B7C58" w14:textId="77777777" w:rsidTr="00EF2D30">
        <w:tblPrEx>
          <w:tblCellMar>
            <w:left w:w="108" w:type="dxa"/>
            <w:right w:w="108" w:type="dxa"/>
          </w:tblCellMar>
        </w:tblPrEx>
        <w:trPr>
          <w:ins w:id="1203" w:author="CATT" w:date="2025-01-22T13:16:00Z"/>
        </w:trPr>
        <w:tc>
          <w:tcPr>
            <w:tcW w:w="4535" w:type="dxa"/>
            <w:gridSpan w:val="2"/>
          </w:tcPr>
          <w:p w14:paraId="775F0C55" w14:textId="77777777" w:rsidR="004F5E0A" w:rsidRDefault="004F5E0A" w:rsidP="00EF2D30">
            <w:pPr>
              <w:pStyle w:val="TAL"/>
              <w:rPr>
                <w:ins w:id="1204" w:author="CATT" w:date="2025-01-22T13:16:00Z"/>
              </w:rPr>
            </w:pPr>
            <w:ins w:id="1205" w:author="CATT" w:date="2025-01-22T13:16:00Z">
              <w:r>
                <w:t xml:space="preserve">   </w:t>
              </w:r>
              <w:r w:rsidRPr="00B94EFF">
                <w:t xml:space="preserve"> </w:t>
              </w:r>
              <w:r>
                <w:rPr>
                  <w:rFonts w:hint="eastAsia"/>
                  <w:lang w:eastAsia="zh-CN"/>
                </w:rPr>
                <w:t xml:space="preserve">      </w:t>
              </w:r>
              <w:r w:rsidRPr="006D0C02">
                <w:t>inactivePosSRS-ValidityAreaRSRP-r18</w:t>
              </w:r>
            </w:ins>
          </w:p>
        </w:tc>
        <w:tc>
          <w:tcPr>
            <w:tcW w:w="2267" w:type="dxa"/>
          </w:tcPr>
          <w:p w14:paraId="14691F87" w14:textId="77777777" w:rsidR="004F5E0A" w:rsidRPr="00B94EFF" w:rsidRDefault="004F5E0A" w:rsidP="00EF2D30">
            <w:pPr>
              <w:pStyle w:val="TAL"/>
              <w:rPr>
                <w:ins w:id="1206" w:author="CATT" w:date="2025-01-22T13:16:00Z"/>
              </w:rPr>
            </w:pPr>
            <w:ins w:id="1207" w:author="CATT" w:date="2025-01-22T13:16:00Z">
              <w:r w:rsidRPr="006D0C02">
                <w:t>dB34</w:t>
              </w:r>
            </w:ins>
          </w:p>
        </w:tc>
        <w:tc>
          <w:tcPr>
            <w:tcW w:w="1700" w:type="dxa"/>
          </w:tcPr>
          <w:p w14:paraId="1FEB4142" w14:textId="77777777" w:rsidR="004F5E0A" w:rsidRPr="00B94EFF" w:rsidRDefault="004F5E0A" w:rsidP="00EF2D30">
            <w:pPr>
              <w:pStyle w:val="TAL"/>
              <w:rPr>
                <w:ins w:id="1208" w:author="CATT" w:date="2025-01-22T13:16:00Z"/>
              </w:rPr>
            </w:pPr>
          </w:p>
        </w:tc>
        <w:tc>
          <w:tcPr>
            <w:tcW w:w="1245" w:type="dxa"/>
          </w:tcPr>
          <w:p w14:paraId="1F3331D5" w14:textId="77777777" w:rsidR="004F5E0A" w:rsidRPr="00B94EFF" w:rsidRDefault="004F5E0A" w:rsidP="00EF2D30">
            <w:pPr>
              <w:pStyle w:val="TAL"/>
              <w:rPr>
                <w:ins w:id="1209" w:author="CATT" w:date="2025-01-22T13:16:00Z"/>
              </w:rPr>
            </w:pPr>
          </w:p>
        </w:tc>
      </w:tr>
      <w:tr w:rsidR="004F5E0A" w:rsidRPr="00B94EFF" w14:paraId="1D258C10" w14:textId="77777777" w:rsidTr="00EF2D30">
        <w:tblPrEx>
          <w:tblCellMar>
            <w:left w:w="108" w:type="dxa"/>
            <w:right w:w="108" w:type="dxa"/>
          </w:tblCellMar>
        </w:tblPrEx>
        <w:trPr>
          <w:ins w:id="1210" w:author="CATT" w:date="2025-01-22T13:16:00Z"/>
        </w:trPr>
        <w:tc>
          <w:tcPr>
            <w:tcW w:w="4535" w:type="dxa"/>
            <w:gridSpan w:val="2"/>
          </w:tcPr>
          <w:p w14:paraId="75ADE5C7" w14:textId="77777777" w:rsidR="004F5E0A" w:rsidRDefault="004F5E0A" w:rsidP="00EF2D30">
            <w:pPr>
              <w:pStyle w:val="TAL"/>
              <w:rPr>
                <w:ins w:id="1211" w:author="CATT" w:date="2025-01-22T13:16:00Z"/>
              </w:rPr>
            </w:pPr>
            <w:ins w:id="1212" w:author="CATT" w:date="2025-01-22T13:16:00Z">
              <w:r>
                <w:t xml:space="preserve">   </w:t>
              </w:r>
              <w:r w:rsidRPr="00B94EFF">
                <w:t xml:space="preserve"> </w:t>
              </w:r>
              <w:r>
                <w:rPr>
                  <w:rFonts w:hint="eastAsia"/>
                  <w:lang w:eastAsia="zh-CN"/>
                </w:rPr>
                <w:t xml:space="preserve">      </w:t>
              </w:r>
              <w:r w:rsidRPr="006D0C02">
                <w:t>autonomousTA-AdjustmentEnabled-r18</w:t>
              </w:r>
            </w:ins>
          </w:p>
        </w:tc>
        <w:tc>
          <w:tcPr>
            <w:tcW w:w="2267" w:type="dxa"/>
          </w:tcPr>
          <w:p w14:paraId="2B54EAC5" w14:textId="77777777" w:rsidR="004F5E0A" w:rsidRPr="00B94EFF" w:rsidRDefault="004F5E0A" w:rsidP="00EF2D30">
            <w:pPr>
              <w:pStyle w:val="TAL"/>
              <w:rPr>
                <w:ins w:id="1213" w:author="CATT" w:date="2025-01-22T13:16:00Z"/>
              </w:rPr>
            </w:pPr>
            <w:ins w:id="1214" w:author="CATT" w:date="2025-01-22T13:16:00Z">
              <w:r w:rsidRPr="00B94EFF">
                <w:t>Not</w:t>
              </w:r>
              <w:r w:rsidRPr="00B94EFF">
                <w:rPr>
                  <w:lang w:eastAsia="zh-CN"/>
                </w:rPr>
                <w:t xml:space="preserve"> present</w:t>
              </w:r>
            </w:ins>
          </w:p>
        </w:tc>
        <w:tc>
          <w:tcPr>
            <w:tcW w:w="1700" w:type="dxa"/>
          </w:tcPr>
          <w:p w14:paraId="73BF5B8F" w14:textId="77777777" w:rsidR="004F5E0A" w:rsidRPr="00B94EFF" w:rsidRDefault="004F5E0A" w:rsidP="00EF2D30">
            <w:pPr>
              <w:pStyle w:val="TAL"/>
              <w:rPr>
                <w:ins w:id="1215" w:author="CATT" w:date="2025-01-22T13:16:00Z"/>
              </w:rPr>
            </w:pPr>
          </w:p>
        </w:tc>
        <w:tc>
          <w:tcPr>
            <w:tcW w:w="1245" w:type="dxa"/>
          </w:tcPr>
          <w:p w14:paraId="0F286E8B" w14:textId="77777777" w:rsidR="004F5E0A" w:rsidRPr="00B94EFF" w:rsidRDefault="004F5E0A" w:rsidP="00EF2D30">
            <w:pPr>
              <w:pStyle w:val="TAL"/>
              <w:rPr>
                <w:ins w:id="1216" w:author="CATT" w:date="2025-01-22T13:16:00Z"/>
              </w:rPr>
            </w:pPr>
          </w:p>
        </w:tc>
      </w:tr>
      <w:tr w:rsidR="004F5E0A" w:rsidRPr="00B94EFF" w14:paraId="64EB92EF" w14:textId="77777777" w:rsidTr="00EF2D30">
        <w:tblPrEx>
          <w:tblCellMar>
            <w:left w:w="108" w:type="dxa"/>
            <w:right w:w="108" w:type="dxa"/>
          </w:tblCellMar>
        </w:tblPrEx>
        <w:trPr>
          <w:ins w:id="1217" w:author="CATT" w:date="2025-01-22T13:16:00Z"/>
        </w:trPr>
        <w:tc>
          <w:tcPr>
            <w:tcW w:w="4535" w:type="dxa"/>
            <w:gridSpan w:val="2"/>
          </w:tcPr>
          <w:p w14:paraId="447AF2D1" w14:textId="77777777" w:rsidR="004F5E0A" w:rsidRDefault="004F5E0A" w:rsidP="00EF2D30">
            <w:pPr>
              <w:pStyle w:val="TAL"/>
              <w:rPr>
                <w:ins w:id="1218" w:author="CATT" w:date="2025-01-22T13:16:00Z"/>
              </w:rPr>
            </w:pPr>
            <w:ins w:id="1219" w:author="CATT" w:date="2025-01-22T13:16:00Z">
              <w:r w:rsidRPr="00B94EFF">
                <w:t xml:space="preserve">  </w:t>
              </w:r>
              <w:r>
                <w:rPr>
                  <w:rFonts w:hint="eastAsia"/>
                  <w:lang w:eastAsia="zh-CN"/>
                </w:rPr>
                <w:t xml:space="preserve">      </w:t>
              </w:r>
              <w:r w:rsidRPr="00B94EFF">
                <w:t>}</w:t>
              </w:r>
            </w:ins>
          </w:p>
        </w:tc>
        <w:tc>
          <w:tcPr>
            <w:tcW w:w="2267" w:type="dxa"/>
          </w:tcPr>
          <w:p w14:paraId="3BC20DD3" w14:textId="77777777" w:rsidR="004F5E0A" w:rsidRPr="00B94EFF" w:rsidRDefault="004F5E0A" w:rsidP="00EF2D30">
            <w:pPr>
              <w:pStyle w:val="TAL"/>
              <w:rPr>
                <w:ins w:id="1220" w:author="CATT" w:date="2025-01-22T13:16:00Z"/>
              </w:rPr>
            </w:pPr>
          </w:p>
        </w:tc>
        <w:tc>
          <w:tcPr>
            <w:tcW w:w="1700" w:type="dxa"/>
          </w:tcPr>
          <w:p w14:paraId="1E991F96" w14:textId="77777777" w:rsidR="004F5E0A" w:rsidRPr="00B94EFF" w:rsidRDefault="004F5E0A" w:rsidP="00EF2D30">
            <w:pPr>
              <w:pStyle w:val="TAL"/>
              <w:rPr>
                <w:ins w:id="1221" w:author="CATT" w:date="2025-01-22T13:16:00Z"/>
              </w:rPr>
            </w:pPr>
          </w:p>
        </w:tc>
        <w:tc>
          <w:tcPr>
            <w:tcW w:w="1245" w:type="dxa"/>
          </w:tcPr>
          <w:p w14:paraId="735D7F5A" w14:textId="77777777" w:rsidR="004F5E0A" w:rsidRPr="00B94EFF" w:rsidRDefault="004F5E0A" w:rsidP="00EF2D30">
            <w:pPr>
              <w:pStyle w:val="TAL"/>
              <w:rPr>
                <w:ins w:id="1222" w:author="CATT" w:date="2025-01-22T13:16:00Z"/>
              </w:rPr>
            </w:pPr>
          </w:p>
        </w:tc>
      </w:tr>
      <w:tr w:rsidR="004F5E0A" w:rsidRPr="00B94EFF" w14:paraId="7C24AE1E" w14:textId="77777777" w:rsidTr="00EF2D30">
        <w:tblPrEx>
          <w:tblCellMar>
            <w:left w:w="108" w:type="dxa"/>
            <w:right w:w="108" w:type="dxa"/>
          </w:tblCellMar>
        </w:tblPrEx>
        <w:trPr>
          <w:ins w:id="1223" w:author="CATT" w:date="2025-01-22T13:16:00Z"/>
        </w:trPr>
        <w:tc>
          <w:tcPr>
            <w:tcW w:w="4535" w:type="dxa"/>
            <w:gridSpan w:val="2"/>
          </w:tcPr>
          <w:p w14:paraId="3C70C29A" w14:textId="77777777" w:rsidR="004F5E0A" w:rsidRPr="006D0C02" w:rsidRDefault="004F5E0A" w:rsidP="00EF2D30">
            <w:pPr>
              <w:pStyle w:val="TAL"/>
              <w:rPr>
                <w:ins w:id="1224" w:author="CATT" w:date="2025-01-22T13:16:00Z"/>
              </w:rPr>
            </w:pPr>
            <w:ins w:id="1225" w:author="CATT" w:date="2025-01-22T13:16:00Z">
              <w:r>
                <w:t xml:space="preserve">   </w:t>
              </w:r>
              <w:r w:rsidRPr="00B94EFF">
                <w:t xml:space="preserve"> </w:t>
              </w:r>
              <w:r>
                <w:rPr>
                  <w:rFonts w:hint="eastAsia"/>
                  <w:lang w:eastAsia="zh-CN"/>
                </w:rPr>
                <w:t xml:space="preserve">    </w:t>
              </w:r>
              <w:r w:rsidRPr="006D0C02">
                <w:t>srs-PosConfigValidityAreaExt-v1830</w:t>
              </w:r>
            </w:ins>
          </w:p>
        </w:tc>
        <w:tc>
          <w:tcPr>
            <w:tcW w:w="2267" w:type="dxa"/>
          </w:tcPr>
          <w:p w14:paraId="4CE65760" w14:textId="77777777" w:rsidR="004F5E0A" w:rsidRPr="00B94EFF" w:rsidRDefault="004F5E0A" w:rsidP="00EF2D30">
            <w:pPr>
              <w:pStyle w:val="TAL"/>
              <w:rPr>
                <w:ins w:id="1226" w:author="CATT" w:date="2025-01-22T13:16:00Z"/>
              </w:rPr>
            </w:pPr>
            <w:ins w:id="1227" w:author="CATT" w:date="2025-01-22T13:16:00Z">
              <w:r w:rsidRPr="00446765">
                <w:t>Not</w:t>
              </w:r>
              <w:r w:rsidRPr="00446765">
                <w:rPr>
                  <w:lang w:eastAsia="zh-CN"/>
                </w:rPr>
                <w:t xml:space="preserve"> present</w:t>
              </w:r>
            </w:ins>
          </w:p>
        </w:tc>
        <w:tc>
          <w:tcPr>
            <w:tcW w:w="1700" w:type="dxa"/>
          </w:tcPr>
          <w:p w14:paraId="3BB2D804" w14:textId="77777777" w:rsidR="004F5E0A" w:rsidRPr="00B94EFF" w:rsidRDefault="004F5E0A" w:rsidP="00EF2D30">
            <w:pPr>
              <w:pStyle w:val="TAL"/>
              <w:rPr>
                <w:ins w:id="1228" w:author="CATT" w:date="2025-01-22T13:16:00Z"/>
              </w:rPr>
            </w:pPr>
          </w:p>
        </w:tc>
        <w:tc>
          <w:tcPr>
            <w:tcW w:w="1245" w:type="dxa"/>
          </w:tcPr>
          <w:p w14:paraId="5715D8A2" w14:textId="77777777" w:rsidR="004F5E0A" w:rsidRPr="00B94EFF" w:rsidRDefault="004F5E0A" w:rsidP="00EF2D30">
            <w:pPr>
              <w:pStyle w:val="TAL"/>
              <w:rPr>
                <w:ins w:id="1229" w:author="CATT" w:date="2025-01-22T13:16:00Z"/>
              </w:rPr>
            </w:pPr>
          </w:p>
        </w:tc>
      </w:tr>
      <w:tr w:rsidR="004F5E0A" w:rsidRPr="00B94EFF" w14:paraId="46EC0C1C" w14:textId="77777777" w:rsidTr="00EF2D30">
        <w:tblPrEx>
          <w:tblCellMar>
            <w:left w:w="108" w:type="dxa"/>
            <w:right w:w="108" w:type="dxa"/>
          </w:tblCellMar>
        </w:tblPrEx>
        <w:trPr>
          <w:ins w:id="1230" w:author="CATT" w:date="2025-01-22T13:16:00Z"/>
        </w:trPr>
        <w:tc>
          <w:tcPr>
            <w:tcW w:w="4535" w:type="dxa"/>
            <w:gridSpan w:val="2"/>
          </w:tcPr>
          <w:p w14:paraId="2638AAFD" w14:textId="77777777" w:rsidR="004F5E0A" w:rsidRPr="006D0C02" w:rsidRDefault="004F5E0A" w:rsidP="00EF2D30">
            <w:pPr>
              <w:pStyle w:val="TAL"/>
              <w:rPr>
                <w:ins w:id="1231" w:author="CATT" w:date="2025-01-22T13:16:00Z"/>
              </w:rPr>
            </w:pPr>
            <w:ins w:id="1232" w:author="CATT" w:date="2025-01-22T13:16:00Z">
              <w:r>
                <w:t xml:space="preserve">   </w:t>
              </w:r>
              <w:r w:rsidRPr="00B94EFF">
                <w:t xml:space="preserve"> </w:t>
              </w:r>
              <w:r>
                <w:rPr>
                  <w:rFonts w:hint="eastAsia"/>
                  <w:lang w:eastAsia="zh-CN"/>
                </w:rPr>
                <w:t xml:space="preserve">    </w:t>
              </w:r>
              <w:r w:rsidRPr="006D0C02">
                <w:t>srs-PosRRC-InactiveAggBW-AdditionalCarriersPerVA-r18</w:t>
              </w:r>
            </w:ins>
          </w:p>
        </w:tc>
        <w:tc>
          <w:tcPr>
            <w:tcW w:w="2267" w:type="dxa"/>
          </w:tcPr>
          <w:p w14:paraId="67046993" w14:textId="77777777" w:rsidR="004F5E0A" w:rsidRPr="00B94EFF" w:rsidRDefault="004F5E0A" w:rsidP="00EF2D30">
            <w:pPr>
              <w:pStyle w:val="TAL"/>
              <w:rPr>
                <w:ins w:id="1233" w:author="CATT" w:date="2025-01-22T13:16:00Z"/>
              </w:rPr>
            </w:pPr>
            <w:ins w:id="1234" w:author="CATT" w:date="2025-01-22T13:16:00Z">
              <w:r w:rsidRPr="00446765">
                <w:t>Not</w:t>
              </w:r>
              <w:r w:rsidRPr="00446765">
                <w:rPr>
                  <w:lang w:eastAsia="zh-CN"/>
                </w:rPr>
                <w:t xml:space="preserve"> present</w:t>
              </w:r>
            </w:ins>
          </w:p>
        </w:tc>
        <w:tc>
          <w:tcPr>
            <w:tcW w:w="1700" w:type="dxa"/>
          </w:tcPr>
          <w:p w14:paraId="2F53190D" w14:textId="77777777" w:rsidR="004F5E0A" w:rsidRPr="00B94EFF" w:rsidRDefault="004F5E0A" w:rsidP="00EF2D30">
            <w:pPr>
              <w:pStyle w:val="TAL"/>
              <w:rPr>
                <w:ins w:id="1235" w:author="CATT" w:date="2025-01-22T13:16:00Z"/>
              </w:rPr>
            </w:pPr>
          </w:p>
        </w:tc>
        <w:tc>
          <w:tcPr>
            <w:tcW w:w="1245" w:type="dxa"/>
          </w:tcPr>
          <w:p w14:paraId="21F4C9BD" w14:textId="77777777" w:rsidR="004F5E0A" w:rsidRPr="00B94EFF" w:rsidRDefault="004F5E0A" w:rsidP="00EF2D30">
            <w:pPr>
              <w:pStyle w:val="TAL"/>
              <w:rPr>
                <w:ins w:id="1236" w:author="CATT" w:date="2025-01-22T13:16:00Z"/>
              </w:rPr>
            </w:pPr>
          </w:p>
        </w:tc>
      </w:tr>
      <w:tr w:rsidR="004F5E0A" w:rsidRPr="00B94EFF" w14:paraId="000B5E32" w14:textId="77777777" w:rsidTr="00EF2D30">
        <w:tblPrEx>
          <w:tblCellMar>
            <w:left w:w="108" w:type="dxa"/>
            <w:right w:w="108" w:type="dxa"/>
          </w:tblCellMar>
        </w:tblPrEx>
        <w:trPr>
          <w:ins w:id="1237" w:author="CATT" w:date="2025-01-22T13:16:00Z"/>
        </w:trPr>
        <w:tc>
          <w:tcPr>
            <w:tcW w:w="4535" w:type="dxa"/>
            <w:gridSpan w:val="2"/>
          </w:tcPr>
          <w:p w14:paraId="68996DB4" w14:textId="77777777" w:rsidR="004F5E0A" w:rsidRPr="006D0C02" w:rsidRDefault="004F5E0A" w:rsidP="00EF2D30">
            <w:pPr>
              <w:pStyle w:val="TAL"/>
              <w:rPr>
                <w:ins w:id="1238" w:author="CATT" w:date="2025-01-22T13:16:00Z"/>
              </w:rPr>
            </w:pPr>
            <w:ins w:id="1239" w:author="CATT" w:date="2025-01-22T13:16:00Z">
              <w:r>
                <w:t xml:space="preserve">   </w:t>
              </w:r>
              <w:r w:rsidRPr="00B94EFF">
                <w:t xml:space="preserve"> </w:t>
              </w:r>
              <w:r>
                <w:rPr>
                  <w:rFonts w:hint="eastAsia"/>
                  <w:lang w:eastAsia="zh-CN"/>
                </w:rPr>
                <w:t xml:space="preserve">    </w:t>
              </w:r>
              <w:r w:rsidRPr="006D0C02">
                <w:t>srs-PosRRC-InactiveAggBW-ConfigListPerVA-r18</w:t>
              </w:r>
            </w:ins>
          </w:p>
        </w:tc>
        <w:tc>
          <w:tcPr>
            <w:tcW w:w="2267" w:type="dxa"/>
          </w:tcPr>
          <w:p w14:paraId="611282EE" w14:textId="77777777" w:rsidR="004F5E0A" w:rsidRPr="00B94EFF" w:rsidRDefault="004F5E0A" w:rsidP="00EF2D30">
            <w:pPr>
              <w:pStyle w:val="TAL"/>
              <w:rPr>
                <w:ins w:id="1240" w:author="CATT" w:date="2025-01-22T13:16:00Z"/>
              </w:rPr>
            </w:pPr>
            <w:ins w:id="1241" w:author="CATT" w:date="2025-01-22T13:16:00Z">
              <w:r w:rsidRPr="00446765">
                <w:t>Not</w:t>
              </w:r>
              <w:r w:rsidRPr="00446765">
                <w:rPr>
                  <w:lang w:eastAsia="zh-CN"/>
                </w:rPr>
                <w:t xml:space="preserve"> present</w:t>
              </w:r>
            </w:ins>
          </w:p>
        </w:tc>
        <w:tc>
          <w:tcPr>
            <w:tcW w:w="1700" w:type="dxa"/>
          </w:tcPr>
          <w:p w14:paraId="1E35DDEC" w14:textId="77777777" w:rsidR="004F5E0A" w:rsidRPr="00B94EFF" w:rsidRDefault="004F5E0A" w:rsidP="00EF2D30">
            <w:pPr>
              <w:pStyle w:val="TAL"/>
              <w:rPr>
                <w:ins w:id="1242" w:author="CATT" w:date="2025-01-22T13:16:00Z"/>
              </w:rPr>
            </w:pPr>
          </w:p>
        </w:tc>
        <w:tc>
          <w:tcPr>
            <w:tcW w:w="1245" w:type="dxa"/>
          </w:tcPr>
          <w:p w14:paraId="138F6B12" w14:textId="77777777" w:rsidR="004F5E0A" w:rsidRPr="00B94EFF" w:rsidRDefault="004F5E0A" w:rsidP="00EF2D30">
            <w:pPr>
              <w:pStyle w:val="TAL"/>
              <w:rPr>
                <w:ins w:id="1243" w:author="CATT" w:date="2025-01-22T13:16:00Z"/>
              </w:rPr>
            </w:pPr>
          </w:p>
        </w:tc>
      </w:tr>
      <w:tr w:rsidR="004F5E0A" w:rsidRPr="00B94EFF" w14:paraId="0778E260" w14:textId="77777777" w:rsidTr="00EF2D30">
        <w:tblPrEx>
          <w:tblCellMar>
            <w:left w:w="108" w:type="dxa"/>
            <w:right w:w="108" w:type="dxa"/>
          </w:tblCellMar>
        </w:tblPrEx>
        <w:trPr>
          <w:ins w:id="1244" w:author="CATT" w:date="2025-01-22T13:16:00Z"/>
        </w:trPr>
        <w:tc>
          <w:tcPr>
            <w:tcW w:w="4535" w:type="dxa"/>
            <w:gridSpan w:val="2"/>
          </w:tcPr>
          <w:p w14:paraId="4F2950AC" w14:textId="77777777" w:rsidR="004F5E0A" w:rsidRDefault="004F5E0A" w:rsidP="00EF2D30">
            <w:pPr>
              <w:pStyle w:val="TAL"/>
              <w:rPr>
                <w:ins w:id="1245" w:author="CATT" w:date="2025-01-22T13:16:00Z"/>
              </w:rPr>
            </w:pPr>
            <w:ins w:id="1246" w:author="CATT" w:date="2025-01-22T13:16:00Z">
              <w:r w:rsidRPr="00B94EFF">
                <w:t xml:space="preserve">  </w:t>
              </w:r>
              <w:r>
                <w:rPr>
                  <w:rFonts w:hint="eastAsia"/>
                  <w:lang w:eastAsia="zh-CN"/>
                </w:rPr>
                <w:t xml:space="preserve">      </w:t>
              </w:r>
              <w:r w:rsidRPr="00B94EFF">
                <w:t>}</w:t>
              </w:r>
            </w:ins>
          </w:p>
        </w:tc>
        <w:tc>
          <w:tcPr>
            <w:tcW w:w="2267" w:type="dxa"/>
          </w:tcPr>
          <w:p w14:paraId="7F08AC46" w14:textId="77777777" w:rsidR="004F5E0A" w:rsidRPr="00B94EFF" w:rsidRDefault="004F5E0A" w:rsidP="00EF2D30">
            <w:pPr>
              <w:pStyle w:val="TAL"/>
              <w:rPr>
                <w:ins w:id="1247" w:author="CATT" w:date="2025-01-22T13:16:00Z"/>
              </w:rPr>
            </w:pPr>
          </w:p>
        </w:tc>
        <w:tc>
          <w:tcPr>
            <w:tcW w:w="1700" w:type="dxa"/>
          </w:tcPr>
          <w:p w14:paraId="0AC60673" w14:textId="77777777" w:rsidR="004F5E0A" w:rsidRPr="00B94EFF" w:rsidRDefault="004F5E0A" w:rsidP="00EF2D30">
            <w:pPr>
              <w:pStyle w:val="TAL"/>
              <w:rPr>
                <w:ins w:id="1248" w:author="CATT" w:date="2025-01-22T13:16:00Z"/>
              </w:rPr>
            </w:pPr>
          </w:p>
        </w:tc>
        <w:tc>
          <w:tcPr>
            <w:tcW w:w="1245" w:type="dxa"/>
          </w:tcPr>
          <w:p w14:paraId="69F21768" w14:textId="77777777" w:rsidR="004F5E0A" w:rsidRPr="00B94EFF" w:rsidRDefault="004F5E0A" w:rsidP="00EF2D30">
            <w:pPr>
              <w:pStyle w:val="TAL"/>
              <w:rPr>
                <w:ins w:id="1249" w:author="CATT" w:date="2025-01-22T13:16:00Z"/>
              </w:rPr>
            </w:pPr>
          </w:p>
        </w:tc>
      </w:tr>
      <w:tr w:rsidR="004F5E0A" w:rsidRPr="00B94EFF" w14:paraId="3AAF278C" w14:textId="77777777" w:rsidTr="00EF2D30">
        <w:tblPrEx>
          <w:tblCellMar>
            <w:left w:w="108" w:type="dxa"/>
            <w:right w:w="108" w:type="dxa"/>
          </w:tblCellMar>
        </w:tblPrEx>
        <w:trPr>
          <w:ins w:id="1250" w:author="CATT" w:date="2025-01-22T13:16:00Z"/>
        </w:trPr>
        <w:tc>
          <w:tcPr>
            <w:tcW w:w="4535" w:type="dxa"/>
            <w:gridSpan w:val="2"/>
          </w:tcPr>
          <w:p w14:paraId="43913E70" w14:textId="77777777" w:rsidR="004F5E0A" w:rsidRPr="006D0C02" w:rsidRDefault="004F5E0A" w:rsidP="00EF2D30">
            <w:pPr>
              <w:pStyle w:val="TAL"/>
              <w:rPr>
                <w:ins w:id="1251" w:author="CATT" w:date="2025-01-22T13:16:00Z"/>
              </w:rPr>
            </w:pPr>
            <w:ins w:id="1252" w:author="CATT" w:date="2025-01-22T13:16:00Z">
              <w:r w:rsidRPr="00B94EFF">
                <w:t xml:space="preserve">  </w:t>
              </w:r>
              <w:r>
                <w:rPr>
                  <w:rFonts w:hint="eastAsia"/>
                  <w:lang w:eastAsia="zh-CN"/>
                </w:rPr>
                <w:t xml:space="preserve">    </w:t>
              </w:r>
              <w:r w:rsidRPr="00B94EFF">
                <w:t>}</w:t>
              </w:r>
            </w:ins>
          </w:p>
        </w:tc>
        <w:tc>
          <w:tcPr>
            <w:tcW w:w="2267" w:type="dxa"/>
          </w:tcPr>
          <w:p w14:paraId="3615260E" w14:textId="77777777" w:rsidR="004F5E0A" w:rsidRPr="00B94EFF" w:rsidRDefault="004F5E0A" w:rsidP="00EF2D30">
            <w:pPr>
              <w:pStyle w:val="TAL"/>
              <w:rPr>
                <w:ins w:id="1253" w:author="CATT" w:date="2025-01-22T13:16:00Z"/>
              </w:rPr>
            </w:pPr>
          </w:p>
        </w:tc>
        <w:tc>
          <w:tcPr>
            <w:tcW w:w="1700" w:type="dxa"/>
          </w:tcPr>
          <w:p w14:paraId="6461B8FB" w14:textId="77777777" w:rsidR="004F5E0A" w:rsidRPr="00B94EFF" w:rsidRDefault="004F5E0A" w:rsidP="00EF2D30">
            <w:pPr>
              <w:pStyle w:val="TAL"/>
              <w:rPr>
                <w:ins w:id="1254" w:author="CATT" w:date="2025-01-22T13:16:00Z"/>
              </w:rPr>
            </w:pPr>
          </w:p>
        </w:tc>
        <w:tc>
          <w:tcPr>
            <w:tcW w:w="1245" w:type="dxa"/>
          </w:tcPr>
          <w:p w14:paraId="1402637B" w14:textId="77777777" w:rsidR="004F5E0A" w:rsidRPr="00B94EFF" w:rsidRDefault="004F5E0A" w:rsidP="00EF2D30">
            <w:pPr>
              <w:pStyle w:val="TAL"/>
              <w:rPr>
                <w:ins w:id="1255" w:author="CATT" w:date="2025-01-22T13:16:00Z"/>
              </w:rPr>
            </w:pPr>
          </w:p>
        </w:tc>
      </w:tr>
      <w:tr w:rsidR="004F5E0A" w:rsidRPr="00B94EFF" w14:paraId="05C9D3C3" w14:textId="77777777" w:rsidTr="00EF2D30">
        <w:tblPrEx>
          <w:tblCellMar>
            <w:left w:w="108" w:type="dxa"/>
            <w:right w:w="108" w:type="dxa"/>
          </w:tblCellMar>
        </w:tblPrEx>
        <w:trPr>
          <w:ins w:id="1256" w:author="CATT" w:date="2025-01-22T13:16:00Z"/>
        </w:trPr>
        <w:tc>
          <w:tcPr>
            <w:tcW w:w="4535" w:type="dxa"/>
            <w:gridSpan w:val="2"/>
          </w:tcPr>
          <w:p w14:paraId="6C8CF2BC" w14:textId="77777777" w:rsidR="004F5E0A" w:rsidRPr="00B94EFF" w:rsidRDefault="004F5E0A" w:rsidP="00EF2D30">
            <w:pPr>
              <w:pStyle w:val="TAL"/>
              <w:rPr>
                <w:ins w:id="1257" w:author="CATT" w:date="2025-01-22T13:16:00Z"/>
                <w:lang w:eastAsia="zh-CN"/>
              </w:rPr>
            </w:pPr>
            <w:ins w:id="1258" w:author="CATT" w:date="2025-01-22T13:16:00Z">
              <w:r w:rsidRPr="00B94EFF">
                <w:t xml:space="preserve">  </w:t>
              </w:r>
              <w:r>
                <w:rPr>
                  <w:rFonts w:hint="eastAsia"/>
                  <w:lang w:eastAsia="zh-CN"/>
                </w:rPr>
                <w:t xml:space="preserve">  </w:t>
              </w:r>
              <w:r w:rsidRPr="00B94EFF">
                <w:t>}</w:t>
              </w:r>
            </w:ins>
          </w:p>
        </w:tc>
        <w:tc>
          <w:tcPr>
            <w:tcW w:w="2267" w:type="dxa"/>
          </w:tcPr>
          <w:p w14:paraId="7648FE12" w14:textId="77777777" w:rsidR="004F5E0A" w:rsidRPr="00B94EFF" w:rsidRDefault="004F5E0A" w:rsidP="00EF2D30">
            <w:pPr>
              <w:pStyle w:val="TAL"/>
              <w:rPr>
                <w:ins w:id="1259" w:author="CATT" w:date="2025-01-22T13:16:00Z"/>
              </w:rPr>
            </w:pPr>
          </w:p>
        </w:tc>
        <w:tc>
          <w:tcPr>
            <w:tcW w:w="1700" w:type="dxa"/>
          </w:tcPr>
          <w:p w14:paraId="6947E868" w14:textId="77777777" w:rsidR="004F5E0A" w:rsidRPr="00B94EFF" w:rsidRDefault="004F5E0A" w:rsidP="00EF2D30">
            <w:pPr>
              <w:pStyle w:val="TAL"/>
              <w:rPr>
                <w:ins w:id="1260" w:author="CATT" w:date="2025-01-22T13:16:00Z"/>
              </w:rPr>
            </w:pPr>
          </w:p>
        </w:tc>
        <w:tc>
          <w:tcPr>
            <w:tcW w:w="1245" w:type="dxa"/>
          </w:tcPr>
          <w:p w14:paraId="06ABBEF8" w14:textId="77777777" w:rsidR="004F5E0A" w:rsidRPr="00B94EFF" w:rsidRDefault="004F5E0A" w:rsidP="00EF2D30">
            <w:pPr>
              <w:pStyle w:val="TAL"/>
              <w:rPr>
                <w:ins w:id="1261" w:author="CATT" w:date="2025-01-22T13:16:00Z"/>
              </w:rPr>
            </w:pPr>
          </w:p>
        </w:tc>
      </w:tr>
      <w:tr w:rsidR="004F5E0A" w:rsidRPr="00B94EFF" w14:paraId="0F55B5EA" w14:textId="77777777" w:rsidTr="00EF2D30">
        <w:tblPrEx>
          <w:tblCellMar>
            <w:left w:w="108" w:type="dxa"/>
            <w:right w:w="108" w:type="dxa"/>
          </w:tblCellMar>
        </w:tblPrEx>
        <w:trPr>
          <w:ins w:id="1262" w:author="CATT" w:date="2025-01-22T13:16:00Z"/>
        </w:trPr>
        <w:tc>
          <w:tcPr>
            <w:tcW w:w="4535" w:type="dxa"/>
            <w:gridSpan w:val="2"/>
          </w:tcPr>
          <w:p w14:paraId="2ACDA500" w14:textId="77777777" w:rsidR="004F5E0A" w:rsidRPr="00B94EFF" w:rsidRDefault="004F5E0A" w:rsidP="00EF2D30">
            <w:pPr>
              <w:pStyle w:val="TAL"/>
              <w:rPr>
                <w:ins w:id="1263" w:author="CATT" w:date="2025-01-22T13:16:00Z"/>
              </w:rPr>
            </w:pPr>
            <w:ins w:id="1264" w:author="CATT" w:date="2025-01-22T13:16:00Z">
              <w:r w:rsidRPr="00B94EFF">
                <w:t xml:space="preserve">  }</w:t>
              </w:r>
            </w:ins>
          </w:p>
        </w:tc>
        <w:tc>
          <w:tcPr>
            <w:tcW w:w="2267" w:type="dxa"/>
          </w:tcPr>
          <w:p w14:paraId="2E3FBD94" w14:textId="77777777" w:rsidR="004F5E0A" w:rsidRPr="00B94EFF" w:rsidRDefault="004F5E0A" w:rsidP="00EF2D30">
            <w:pPr>
              <w:pStyle w:val="TAL"/>
              <w:rPr>
                <w:ins w:id="1265" w:author="CATT" w:date="2025-01-22T13:16:00Z"/>
              </w:rPr>
            </w:pPr>
          </w:p>
        </w:tc>
        <w:tc>
          <w:tcPr>
            <w:tcW w:w="1700" w:type="dxa"/>
          </w:tcPr>
          <w:p w14:paraId="5E58A2AB" w14:textId="77777777" w:rsidR="004F5E0A" w:rsidRPr="00B94EFF" w:rsidRDefault="004F5E0A" w:rsidP="00EF2D30">
            <w:pPr>
              <w:pStyle w:val="TAL"/>
              <w:rPr>
                <w:ins w:id="1266" w:author="CATT" w:date="2025-01-22T13:16:00Z"/>
              </w:rPr>
            </w:pPr>
          </w:p>
        </w:tc>
        <w:tc>
          <w:tcPr>
            <w:tcW w:w="1245" w:type="dxa"/>
          </w:tcPr>
          <w:p w14:paraId="0965540A" w14:textId="77777777" w:rsidR="004F5E0A" w:rsidRPr="00B94EFF" w:rsidRDefault="004F5E0A" w:rsidP="00EF2D30">
            <w:pPr>
              <w:pStyle w:val="TAL"/>
              <w:rPr>
                <w:ins w:id="1267" w:author="CATT" w:date="2025-01-22T13:16:00Z"/>
              </w:rPr>
            </w:pPr>
          </w:p>
        </w:tc>
      </w:tr>
      <w:tr w:rsidR="004F5E0A" w:rsidRPr="00B94EFF" w14:paraId="0CD2DB6D" w14:textId="77777777" w:rsidTr="00EF2D30">
        <w:tblPrEx>
          <w:tblCellMar>
            <w:left w:w="108" w:type="dxa"/>
            <w:right w:w="108" w:type="dxa"/>
          </w:tblCellMar>
        </w:tblPrEx>
        <w:trPr>
          <w:ins w:id="1268" w:author="CATT" w:date="2025-01-22T13:16:00Z"/>
        </w:trPr>
        <w:tc>
          <w:tcPr>
            <w:tcW w:w="4535" w:type="dxa"/>
            <w:gridSpan w:val="2"/>
          </w:tcPr>
          <w:p w14:paraId="663080E9" w14:textId="77777777" w:rsidR="004F5E0A" w:rsidRPr="00B94EFF" w:rsidRDefault="004F5E0A" w:rsidP="00EF2D30">
            <w:pPr>
              <w:pStyle w:val="TAL"/>
              <w:rPr>
                <w:ins w:id="1269" w:author="CATT" w:date="2025-01-22T13:16:00Z"/>
              </w:rPr>
            </w:pPr>
            <w:ins w:id="1270" w:author="CATT" w:date="2025-01-22T13:16:00Z">
              <w:r w:rsidRPr="00B94EFF">
                <w:t xml:space="preserve">  </w:t>
              </w:r>
              <w:r w:rsidRPr="006D0C02">
                <w:t>srs-PosRRC-InactiveAggBW-AdditionalCarriers-r18</w:t>
              </w:r>
            </w:ins>
          </w:p>
        </w:tc>
        <w:tc>
          <w:tcPr>
            <w:tcW w:w="2267" w:type="dxa"/>
          </w:tcPr>
          <w:p w14:paraId="6DCE5F9B" w14:textId="77777777" w:rsidR="004F5E0A" w:rsidRPr="00B94EFF" w:rsidRDefault="004F5E0A" w:rsidP="00EF2D30">
            <w:pPr>
              <w:pStyle w:val="TAL"/>
              <w:rPr>
                <w:ins w:id="1271" w:author="CATT" w:date="2025-01-22T13:16:00Z"/>
              </w:rPr>
            </w:pPr>
            <w:ins w:id="1272" w:author="CATT" w:date="2025-01-22T13:16:00Z">
              <w:r w:rsidRPr="00B94EFF">
                <w:t>Not</w:t>
              </w:r>
              <w:r w:rsidRPr="00B94EFF">
                <w:rPr>
                  <w:lang w:eastAsia="zh-CN"/>
                </w:rPr>
                <w:t xml:space="preserve"> present</w:t>
              </w:r>
            </w:ins>
          </w:p>
        </w:tc>
        <w:tc>
          <w:tcPr>
            <w:tcW w:w="1700" w:type="dxa"/>
          </w:tcPr>
          <w:p w14:paraId="2136ABE8" w14:textId="77777777" w:rsidR="004F5E0A" w:rsidRPr="00B94EFF" w:rsidRDefault="004F5E0A" w:rsidP="00EF2D30">
            <w:pPr>
              <w:pStyle w:val="TAL"/>
              <w:rPr>
                <w:ins w:id="1273" w:author="CATT" w:date="2025-01-22T13:16:00Z"/>
              </w:rPr>
            </w:pPr>
          </w:p>
        </w:tc>
        <w:tc>
          <w:tcPr>
            <w:tcW w:w="1245" w:type="dxa"/>
          </w:tcPr>
          <w:p w14:paraId="496D9AA7" w14:textId="77777777" w:rsidR="004F5E0A" w:rsidRPr="00B94EFF" w:rsidRDefault="004F5E0A" w:rsidP="00EF2D30">
            <w:pPr>
              <w:pStyle w:val="TAL"/>
              <w:rPr>
                <w:ins w:id="1274" w:author="CATT" w:date="2025-01-22T13:16:00Z"/>
              </w:rPr>
            </w:pPr>
          </w:p>
        </w:tc>
      </w:tr>
      <w:tr w:rsidR="004F5E0A" w:rsidRPr="00B94EFF" w14:paraId="4D056939" w14:textId="77777777" w:rsidTr="00EF2D30">
        <w:tblPrEx>
          <w:tblCellMar>
            <w:left w:w="108" w:type="dxa"/>
            <w:right w:w="108" w:type="dxa"/>
          </w:tblCellMar>
        </w:tblPrEx>
        <w:trPr>
          <w:ins w:id="1275" w:author="CATT" w:date="2025-01-22T13:16:00Z"/>
        </w:trPr>
        <w:tc>
          <w:tcPr>
            <w:tcW w:w="4535" w:type="dxa"/>
            <w:gridSpan w:val="2"/>
          </w:tcPr>
          <w:p w14:paraId="1038A783" w14:textId="77777777" w:rsidR="004F5E0A" w:rsidRPr="00B94EFF" w:rsidRDefault="004F5E0A" w:rsidP="00EF2D30">
            <w:pPr>
              <w:pStyle w:val="TAL"/>
              <w:rPr>
                <w:ins w:id="1276" w:author="CATT" w:date="2025-01-22T13:16:00Z"/>
              </w:rPr>
            </w:pPr>
            <w:ins w:id="1277" w:author="CATT" w:date="2025-01-22T13:16:00Z">
              <w:r w:rsidRPr="00B94EFF">
                <w:t>}</w:t>
              </w:r>
            </w:ins>
          </w:p>
        </w:tc>
        <w:tc>
          <w:tcPr>
            <w:tcW w:w="2267" w:type="dxa"/>
          </w:tcPr>
          <w:p w14:paraId="687F07EE" w14:textId="77777777" w:rsidR="004F5E0A" w:rsidRPr="00B94EFF" w:rsidRDefault="004F5E0A" w:rsidP="00EF2D30">
            <w:pPr>
              <w:pStyle w:val="TAL"/>
              <w:rPr>
                <w:ins w:id="1278" w:author="CATT" w:date="2025-01-22T13:16:00Z"/>
              </w:rPr>
            </w:pPr>
          </w:p>
        </w:tc>
        <w:tc>
          <w:tcPr>
            <w:tcW w:w="1700" w:type="dxa"/>
          </w:tcPr>
          <w:p w14:paraId="6C603044" w14:textId="77777777" w:rsidR="004F5E0A" w:rsidRPr="00B94EFF" w:rsidRDefault="004F5E0A" w:rsidP="00EF2D30">
            <w:pPr>
              <w:pStyle w:val="TAL"/>
              <w:rPr>
                <w:ins w:id="1279" w:author="CATT" w:date="2025-01-22T13:16:00Z"/>
              </w:rPr>
            </w:pPr>
          </w:p>
        </w:tc>
        <w:tc>
          <w:tcPr>
            <w:tcW w:w="1245" w:type="dxa"/>
          </w:tcPr>
          <w:p w14:paraId="412895BE" w14:textId="77777777" w:rsidR="004F5E0A" w:rsidRPr="00B94EFF" w:rsidRDefault="004F5E0A" w:rsidP="00EF2D30">
            <w:pPr>
              <w:pStyle w:val="TAL"/>
              <w:rPr>
                <w:ins w:id="1280" w:author="CATT" w:date="2025-01-22T13:16:00Z"/>
              </w:rPr>
            </w:pPr>
          </w:p>
        </w:tc>
      </w:tr>
    </w:tbl>
    <w:p w14:paraId="414D912A" w14:textId="77777777" w:rsidR="004F5E0A" w:rsidRDefault="004F5E0A" w:rsidP="009D4180">
      <w:pPr>
        <w:rPr>
          <w:ins w:id="1281" w:author="CATT" w:date="2025-01-22T13:38:00Z"/>
          <w:rFonts w:ascii="Arial" w:hAnsi="Arial"/>
          <w:b/>
          <w:color w:val="0000FF"/>
          <w:sz w:val="36"/>
          <w:lang w:eastAsia="zh-CN"/>
        </w:rPr>
      </w:pPr>
    </w:p>
    <w:p w14:paraId="080CD66C" w14:textId="09D25DF7" w:rsidR="00143097" w:rsidRPr="00457067" w:rsidRDefault="00143097" w:rsidP="00143097">
      <w:pPr>
        <w:pStyle w:val="TH"/>
        <w:rPr>
          <w:ins w:id="1282" w:author="CATT" w:date="2025-01-22T13:38:00Z"/>
        </w:rPr>
      </w:pPr>
      <w:ins w:id="1283" w:author="CATT" w:date="2025-01-22T13:38:00Z">
        <w:r w:rsidRPr="00457067">
          <w:t xml:space="preserve">Table </w:t>
        </w:r>
        <w:r w:rsidRPr="001C5A37">
          <w:rPr>
            <w:lang w:eastAsia="zh-CN"/>
          </w:rPr>
          <w:t>9.4.7.3.3</w:t>
        </w:r>
        <w:r w:rsidRPr="00CC30A5">
          <w:t>-</w:t>
        </w:r>
        <w:r w:rsidR="00A657AF">
          <w:rPr>
            <w:rFonts w:hint="eastAsia"/>
            <w:lang w:eastAsia="zh-CN"/>
          </w:rPr>
          <w:t>8</w:t>
        </w:r>
        <w:r w:rsidRPr="00457067">
          <w:t xml:space="preserve">: </w:t>
        </w:r>
        <w:proofErr w:type="spellStart"/>
        <w:r w:rsidRPr="00143097">
          <w:rPr>
            <w:iCs/>
            <w:lang w:eastAsia="zh-CN"/>
          </w:rPr>
          <w:t>RRCResumeRequest</w:t>
        </w:r>
        <w:proofErr w:type="spellEnd"/>
        <w:r w:rsidRPr="00143097">
          <w:rPr>
            <w:iCs/>
            <w:lang w:eastAsia="zh-CN"/>
          </w:rPr>
          <w:t xml:space="preserve"> </w:t>
        </w:r>
        <w:r w:rsidRPr="00457067">
          <w:t>(</w:t>
        </w:r>
        <w:bookmarkStart w:id="1284" w:name="_GoBack"/>
        <w:bookmarkEnd w:id="1284"/>
        <w:r w:rsidRPr="00EC1569">
          <w:rPr>
            <w:highlight w:val="yellow"/>
          </w:rPr>
          <w:t xml:space="preserve">step </w:t>
        </w:r>
      </w:ins>
      <w:ins w:id="1285" w:author="CATT" w:date="2025-02-13T09:23:00Z">
        <w:r w:rsidR="0036750A" w:rsidRPr="00EC1569">
          <w:rPr>
            <w:rFonts w:hint="eastAsia"/>
            <w:highlight w:val="yellow"/>
            <w:lang w:eastAsia="zh-CN"/>
          </w:rPr>
          <w:t>9</w:t>
        </w:r>
      </w:ins>
      <w:ins w:id="1286" w:author="CATT" w:date="2025-01-22T13:38:00Z">
        <w:r w:rsidRPr="00457067">
          <w:t xml:space="preserve">, </w:t>
        </w:r>
        <w:r w:rsidR="00A657AF" w:rsidRPr="00A657AF">
          <w:t>Table 9.4.7.3.2-4</w:t>
        </w:r>
        <w:r w:rsidRPr="00457067">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43097" w:rsidRPr="00457067" w14:paraId="335E4223" w14:textId="77777777" w:rsidTr="00EF2D30">
        <w:trPr>
          <w:ins w:id="1287" w:author="CATT" w:date="2025-01-22T13:38:00Z"/>
        </w:trPr>
        <w:tc>
          <w:tcPr>
            <w:tcW w:w="9720" w:type="dxa"/>
            <w:gridSpan w:val="4"/>
          </w:tcPr>
          <w:p w14:paraId="6F8A9AB7" w14:textId="77777777" w:rsidR="00143097" w:rsidRPr="00457067" w:rsidRDefault="00143097" w:rsidP="00EF2D30">
            <w:pPr>
              <w:pStyle w:val="TAL"/>
              <w:rPr>
                <w:ins w:id="1288" w:author="CATT" w:date="2025-01-22T13:38:00Z"/>
              </w:rPr>
            </w:pPr>
            <w:ins w:id="1289" w:author="CATT" w:date="2025-01-22T13:38:00Z">
              <w:r w:rsidRPr="00457067">
                <w:t>Derivation Path: TS 38.508-1 [</w:t>
              </w:r>
              <w:r>
                <w:rPr>
                  <w:rFonts w:hint="eastAsia"/>
                  <w:lang w:eastAsia="zh-CN"/>
                </w:rPr>
                <w:t>30</w:t>
              </w:r>
              <w:r w:rsidRPr="00457067">
                <w:t>], Table 4.6.1-19</w:t>
              </w:r>
            </w:ins>
          </w:p>
        </w:tc>
      </w:tr>
      <w:tr w:rsidR="00143097" w:rsidRPr="00457067" w14:paraId="43028DAA" w14:textId="77777777" w:rsidTr="00EF2D30">
        <w:tblPrEx>
          <w:tblCellMar>
            <w:left w:w="108" w:type="dxa"/>
            <w:right w:w="108" w:type="dxa"/>
          </w:tblCellMar>
        </w:tblPrEx>
        <w:trPr>
          <w:ins w:id="1290" w:author="CATT" w:date="2025-01-22T13:38:00Z"/>
        </w:trPr>
        <w:tc>
          <w:tcPr>
            <w:tcW w:w="4500" w:type="dxa"/>
          </w:tcPr>
          <w:p w14:paraId="421C0285" w14:textId="77777777" w:rsidR="00143097" w:rsidRPr="00457067" w:rsidRDefault="00143097" w:rsidP="00EF2D30">
            <w:pPr>
              <w:pStyle w:val="TAH"/>
              <w:rPr>
                <w:ins w:id="1291" w:author="CATT" w:date="2025-01-22T13:38:00Z"/>
              </w:rPr>
            </w:pPr>
            <w:ins w:id="1292" w:author="CATT" w:date="2025-01-22T13:38:00Z">
              <w:r w:rsidRPr="00457067">
                <w:t>Information Element</w:t>
              </w:r>
            </w:ins>
          </w:p>
        </w:tc>
        <w:tc>
          <w:tcPr>
            <w:tcW w:w="2268" w:type="dxa"/>
          </w:tcPr>
          <w:p w14:paraId="47997EEF" w14:textId="77777777" w:rsidR="00143097" w:rsidRPr="00457067" w:rsidRDefault="00143097" w:rsidP="00EF2D30">
            <w:pPr>
              <w:pStyle w:val="TAH"/>
              <w:rPr>
                <w:ins w:id="1293" w:author="CATT" w:date="2025-01-22T13:38:00Z"/>
              </w:rPr>
            </w:pPr>
            <w:ins w:id="1294" w:author="CATT" w:date="2025-01-22T13:38:00Z">
              <w:r w:rsidRPr="00457067">
                <w:t>Value/remark</w:t>
              </w:r>
            </w:ins>
          </w:p>
        </w:tc>
        <w:tc>
          <w:tcPr>
            <w:tcW w:w="1701" w:type="dxa"/>
          </w:tcPr>
          <w:p w14:paraId="66A76FC3" w14:textId="77777777" w:rsidR="00143097" w:rsidRPr="00457067" w:rsidRDefault="00143097" w:rsidP="00EF2D30">
            <w:pPr>
              <w:pStyle w:val="TAH"/>
              <w:rPr>
                <w:ins w:id="1295" w:author="CATT" w:date="2025-01-22T13:38:00Z"/>
              </w:rPr>
            </w:pPr>
            <w:ins w:id="1296" w:author="CATT" w:date="2025-01-22T13:38:00Z">
              <w:r w:rsidRPr="00457067">
                <w:t>Comment</w:t>
              </w:r>
            </w:ins>
          </w:p>
        </w:tc>
        <w:tc>
          <w:tcPr>
            <w:tcW w:w="1251" w:type="dxa"/>
          </w:tcPr>
          <w:p w14:paraId="40777CFB" w14:textId="77777777" w:rsidR="00143097" w:rsidRPr="00457067" w:rsidRDefault="00143097" w:rsidP="00EF2D30">
            <w:pPr>
              <w:pStyle w:val="TAH"/>
              <w:rPr>
                <w:ins w:id="1297" w:author="CATT" w:date="2025-01-22T13:38:00Z"/>
              </w:rPr>
            </w:pPr>
            <w:ins w:id="1298" w:author="CATT" w:date="2025-01-22T13:38:00Z">
              <w:r w:rsidRPr="00457067">
                <w:t>Condition</w:t>
              </w:r>
            </w:ins>
          </w:p>
        </w:tc>
      </w:tr>
      <w:tr w:rsidR="00143097" w:rsidRPr="00457067" w14:paraId="7BB4C645" w14:textId="77777777" w:rsidTr="00EF2D30">
        <w:tblPrEx>
          <w:tblCellMar>
            <w:left w:w="108" w:type="dxa"/>
            <w:right w:w="108" w:type="dxa"/>
          </w:tblCellMar>
        </w:tblPrEx>
        <w:trPr>
          <w:ins w:id="1299" w:author="CATT" w:date="2025-01-22T13:38:00Z"/>
        </w:trPr>
        <w:tc>
          <w:tcPr>
            <w:tcW w:w="4500" w:type="dxa"/>
          </w:tcPr>
          <w:p w14:paraId="54017C7D" w14:textId="77777777" w:rsidR="00143097" w:rsidRPr="00457067" w:rsidRDefault="00143097" w:rsidP="00EF2D30">
            <w:pPr>
              <w:pStyle w:val="TAL"/>
              <w:rPr>
                <w:ins w:id="1300" w:author="CATT" w:date="2025-01-22T13:38:00Z"/>
              </w:rPr>
            </w:pPr>
            <w:proofErr w:type="spellStart"/>
            <w:ins w:id="1301" w:author="CATT" w:date="2025-01-22T13:38:00Z">
              <w:r w:rsidRPr="00457067">
                <w:t>RRCResumeRequest</w:t>
              </w:r>
              <w:proofErr w:type="spellEnd"/>
              <w:r w:rsidRPr="00457067">
                <w:t xml:space="preserve"> ::= SEQUENCE {</w:t>
              </w:r>
            </w:ins>
          </w:p>
        </w:tc>
        <w:tc>
          <w:tcPr>
            <w:tcW w:w="2268" w:type="dxa"/>
          </w:tcPr>
          <w:p w14:paraId="5811970F" w14:textId="77777777" w:rsidR="00143097" w:rsidRPr="00457067" w:rsidRDefault="00143097" w:rsidP="00EF2D30">
            <w:pPr>
              <w:pStyle w:val="TAL"/>
              <w:rPr>
                <w:ins w:id="1302" w:author="CATT" w:date="2025-01-22T13:38:00Z"/>
              </w:rPr>
            </w:pPr>
          </w:p>
        </w:tc>
        <w:tc>
          <w:tcPr>
            <w:tcW w:w="1701" w:type="dxa"/>
          </w:tcPr>
          <w:p w14:paraId="35DCF783" w14:textId="77777777" w:rsidR="00143097" w:rsidRPr="00457067" w:rsidRDefault="00143097" w:rsidP="00EF2D30">
            <w:pPr>
              <w:pStyle w:val="TAL"/>
              <w:rPr>
                <w:ins w:id="1303" w:author="CATT" w:date="2025-01-22T13:38:00Z"/>
              </w:rPr>
            </w:pPr>
          </w:p>
        </w:tc>
        <w:tc>
          <w:tcPr>
            <w:tcW w:w="1251" w:type="dxa"/>
          </w:tcPr>
          <w:p w14:paraId="791026FE" w14:textId="77777777" w:rsidR="00143097" w:rsidRPr="00457067" w:rsidRDefault="00143097" w:rsidP="00EF2D30">
            <w:pPr>
              <w:pStyle w:val="TAL"/>
              <w:rPr>
                <w:ins w:id="1304" w:author="CATT" w:date="2025-01-22T13:38:00Z"/>
              </w:rPr>
            </w:pPr>
          </w:p>
        </w:tc>
      </w:tr>
      <w:tr w:rsidR="00143097" w:rsidRPr="00457067" w14:paraId="12616973" w14:textId="77777777" w:rsidTr="00EF2D30">
        <w:tblPrEx>
          <w:tblCellMar>
            <w:left w:w="108" w:type="dxa"/>
            <w:right w:w="108" w:type="dxa"/>
          </w:tblCellMar>
        </w:tblPrEx>
        <w:trPr>
          <w:ins w:id="1305" w:author="CATT" w:date="2025-01-22T13:38:00Z"/>
        </w:trPr>
        <w:tc>
          <w:tcPr>
            <w:tcW w:w="4500" w:type="dxa"/>
          </w:tcPr>
          <w:p w14:paraId="612749C3" w14:textId="77777777" w:rsidR="00143097" w:rsidRPr="00457067" w:rsidRDefault="00143097" w:rsidP="00EF2D30">
            <w:pPr>
              <w:pStyle w:val="TAL"/>
              <w:rPr>
                <w:ins w:id="1306" w:author="CATT" w:date="2025-01-22T13:38:00Z"/>
              </w:rPr>
            </w:pPr>
            <w:ins w:id="1307" w:author="CATT" w:date="2025-01-22T13:38:00Z">
              <w:r w:rsidRPr="00457067">
                <w:t xml:space="preserve">  </w:t>
              </w:r>
              <w:proofErr w:type="spellStart"/>
              <w:r w:rsidRPr="00457067">
                <w:t>rrcResumeRequest</w:t>
              </w:r>
              <w:proofErr w:type="spellEnd"/>
              <w:r w:rsidRPr="00457067">
                <w:t xml:space="preserve"> SEQUENCE {</w:t>
              </w:r>
            </w:ins>
          </w:p>
        </w:tc>
        <w:tc>
          <w:tcPr>
            <w:tcW w:w="2268" w:type="dxa"/>
          </w:tcPr>
          <w:p w14:paraId="3B45B20E" w14:textId="77777777" w:rsidR="00143097" w:rsidRPr="00457067" w:rsidRDefault="00143097" w:rsidP="00EF2D30">
            <w:pPr>
              <w:pStyle w:val="TAL"/>
              <w:rPr>
                <w:ins w:id="1308" w:author="CATT" w:date="2025-01-22T13:38:00Z"/>
              </w:rPr>
            </w:pPr>
          </w:p>
        </w:tc>
        <w:tc>
          <w:tcPr>
            <w:tcW w:w="1701" w:type="dxa"/>
          </w:tcPr>
          <w:p w14:paraId="7BCC925B" w14:textId="77777777" w:rsidR="00143097" w:rsidRPr="00457067" w:rsidRDefault="00143097" w:rsidP="00EF2D30">
            <w:pPr>
              <w:pStyle w:val="TAL"/>
              <w:rPr>
                <w:ins w:id="1309" w:author="CATT" w:date="2025-01-22T13:38:00Z"/>
              </w:rPr>
            </w:pPr>
          </w:p>
        </w:tc>
        <w:tc>
          <w:tcPr>
            <w:tcW w:w="1251" w:type="dxa"/>
          </w:tcPr>
          <w:p w14:paraId="7217B400" w14:textId="77777777" w:rsidR="00143097" w:rsidRPr="00457067" w:rsidRDefault="00143097" w:rsidP="00EF2D30">
            <w:pPr>
              <w:pStyle w:val="TAL"/>
              <w:rPr>
                <w:ins w:id="1310" w:author="CATT" w:date="2025-01-22T13:38:00Z"/>
              </w:rPr>
            </w:pPr>
          </w:p>
        </w:tc>
      </w:tr>
      <w:tr w:rsidR="00143097" w:rsidRPr="00457067" w14:paraId="090B0BF8" w14:textId="77777777" w:rsidTr="00EF2D30">
        <w:tblPrEx>
          <w:tblCellMar>
            <w:left w:w="108" w:type="dxa"/>
            <w:right w:w="108" w:type="dxa"/>
          </w:tblCellMar>
        </w:tblPrEx>
        <w:trPr>
          <w:ins w:id="1311" w:author="CATT" w:date="2025-01-22T13:38:00Z"/>
        </w:trPr>
        <w:tc>
          <w:tcPr>
            <w:tcW w:w="4500" w:type="dxa"/>
          </w:tcPr>
          <w:p w14:paraId="3E172796" w14:textId="77777777" w:rsidR="00143097" w:rsidRPr="00457067" w:rsidRDefault="00143097" w:rsidP="00EF2D30">
            <w:pPr>
              <w:pStyle w:val="TAL"/>
              <w:rPr>
                <w:ins w:id="1312" w:author="CATT" w:date="2025-01-22T13:38:00Z"/>
              </w:rPr>
            </w:pPr>
            <w:ins w:id="1313" w:author="CATT" w:date="2025-01-22T13:38:00Z">
              <w:r w:rsidRPr="00457067">
                <w:t xml:space="preserve">    </w:t>
              </w:r>
              <w:proofErr w:type="spellStart"/>
              <w:r w:rsidRPr="00457067">
                <w:t>resumeCause</w:t>
              </w:r>
              <w:proofErr w:type="spellEnd"/>
            </w:ins>
          </w:p>
        </w:tc>
        <w:tc>
          <w:tcPr>
            <w:tcW w:w="2268" w:type="dxa"/>
          </w:tcPr>
          <w:p w14:paraId="195671EC" w14:textId="1C642212" w:rsidR="00143097" w:rsidRPr="00457067" w:rsidRDefault="00A657AF" w:rsidP="00EF2D30">
            <w:pPr>
              <w:pStyle w:val="TAL"/>
              <w:rPr>
                <w:ins w:id="1314" w:author="CATT" w:date="2025-01-22T13:38:00Z"/>
              </w:rPr>
            </w:pPr>
            <w:ins w:id="1315" w:author="CATT" w:date="2025-01-22T13:40:00Z">
              <w:r w:rsidRPr="006D0C02">
                <w:t>srs-PosConfigOrActivationReq-v1800</w:t>
              </w:r>
            </w:ins>
          </w:p>
        </w:tc>
        <w:tc>
          <w:tcPr>
            <w:tcW w:w="1701" w:type="dxa"/>
          </w:tcPr>
          <w:p w14:paraId="245D28B4" w14:textId="77777777" w:rsidR="00143097" w:rsidRPr="00457067" w:rsidRDefault="00143097" w:rsidP="00EF2D30">
            <w:pPr>
              <w:pStyle w:val="TAL"/>
              <w:rPr>
                <w:ins w:id="1316" w:author="CATT" w:date="2025-01-22T13:38:00Z"/>
              </w:rPr>
            </w:pPr>
          </w:p>
        </w:tc>
        <w:tc>
          <w:tcPr>
            <w:tcW w:w="1251" w:type="dxa"/>
          </w:tcPr>
          <w:p w14:paraId="24EF3D2F" w14:textId="77777777" w:rsidR="00143097" w:rsidRPr="00457067" w:rsidRDefault="00143097" w:rsidP="00EF2D30">
            <w:pPr>
              <w:pStyle w:val="TAL"/>
              <w:rPr>
                <w:ins w:id="1317" w:author="CATT" w:date="2025-01-22T13:38:00Z"/>
              </w:rPr>
            </w:pPr>
          </w:p>
        </w:tc>
      </w:tr>
      <w:tr w:rsidR="00143097" w:rsidRPr="00457067" w14:paraId="5F78E312" w14:textId="77777777" w:rsidTr="00EF2D30">
        <w:tblPrEx>
          <w:tblCellMar>
            <w:left w:w="108" w:type="dxa"/>
            <w:right w:w="108" w:type="dxa"/>
          </w:tblCellMar>
        </w:tblPrEx>
        <w:trPr>
          <w:ins w:id="1318" w:author="CATT" w:date="2025-01-22T13:38:00Z"/>
        </w:trPr>
        <w:tc>
          <w:tcPr>
            <w:tcW w:w="4500" w:type="dxa"/>
          </w:tcPr>
          <w:p w14:paraId="07D6DF0C" w14:textId="77777777" w:rsidR="00143097" w:rsidRPr="00457067" w:rsidRDefault="00143097" w:rsidP="00EF2D30">
            <w:pPr>
              <w:pStyle w:val="TAL"/>
              <w:rPr>
                <w:ins w:id="1319" w:author="CATT" w:date="2025-01-22T13:38:00Z"/>
              </w:rPr>
            </w:pPr>
            <w:ins w:id="1320" w:author="CATT" w:date="2025-01-22T13:38:00Z">
              <w:r w:rsidRPr="00457067">
                <w:t xml:space="preserve">  }</w:t>
              </w:r>
            </w:ins>
          </w:p>
        </w:tc>
        <w:tc>
          <w:tcPr>
            <w:tcW w:w="2268" w:type="dxa"/>
          </w:tcPr>
          <w:p w14:paraId="59377A71" w14:textId="77777777" w:rsidR="00143097" w:rsidRPr="00457067" w:rsidRDefault="00143097" w:rsidP="00EF2D30">
            <w:pPr>
              <w:pStyle w:val="TAL"/>
              <w:rPr>
                <w:ins w:id="1321" w:author="CATT" w:date="2025-01-22T13:38:00Z"/>
              </w:rPr>
            </w:pPr>
          </w:p>
        </w:tc>
        <w:tc>
          <w:tcPr>
            <w:tcW w:w="1701" w:type="dxa"/>
          </w:tcPr>
          <w:p w14:paraId="40612BE6" w14:textId="77777777" w:rsidR="00143097" w:rsidRPr="00457067" w:rsidRDefault="00143097" w:rsidP="00EF2D30">
            <w:pPr>
              <w:pStyle w:val="TAL"/>
              <w:rPr>
                <w:ins w:id="1322" w:author="CATT" w:date="2025-01-22T13:38:00Z"/>
              </w:rPr>
            </w:pPr>
          </w:p>
        </w:tc>
        <w:tc>
          <w:tcPr>
            <w:tcW w:w="1251" w:type="dxa"/>
          </w:tcPr>
          <w:p w14:paraId="6ADDF124" w14:textId="77777777" w:rsidR="00143097" w:rsidRPr="00457067" w:rsidRDefault="00143097" w:rsidP="00EF2D30">
            <w:pPr>
              <w:pStyle w:val="TAL"/>
              <w:rPr>
                <w:ins w:id="1323" w:author="CATT" w:date="2025-01-22T13:38:00Z"/>
              </w:rPr>
            </w:pPr>
          </w:p>
        </w:tc>
      </w:tr>
      <w:tr w:rsidR="00143097" w:rsidRPr="00457067" w14:paraId="1E1A13A8" w14:textId="77777777" w:rsidTr="00EF2D30">
        <w:trPr>
          <w:ins w:id="1324" w:author="CATT" w:date="2025-01-22T13:38:00Z"/>
        </w:trPr>
        <w:tc>
          <w:tcPr>
            <w:tcW w:w="4500" w:type="dxa"/>
          </w:tcPr>
          <w:p w14:paraId="3BAC0015" w14:textId="77777777" w:rsidR="00143097" w:rsidRPr="00457067" w:rsidRDefault="00143097" w:rsidP="00EF2D30">
            <w:pPr>
              <w:pStyle w:val="TAL"/>
              <w:rPr>
                <w:ins w:id="1325" w:author="CATT" w:date="2025-01-22T13:38:00Z"/>
              </w:rPr>
            </w:pPr>
            <w:ins w:id="1326" w:author="CATT" w:date="2025-01-22T13:38:00Z">
              <w:r w:rsidRPr="00457067">
                <w:t>}</w:t>
              </w:r>
            </w:ins>
          </w:p>
        </w:tc>
        <w:tc>
          <w:tcPr>
            <w:tcW w:w="2268" w:type="dxa"/>
          </w:tcPr>
          <w:p w14:paraId="508BF79A" w14:textId="77777777" w:rsidR="00143097" w:rsidRPr="00457067" w:rsidRDefault="00143097" w:rsidP="00EF2D30">
            <w:pPr>
              <w:pStyle w:val="TAL"/>
              <w:rPr>
                <w:ins w:id="1327" w:author="CATT" w:date="2025-01-22T13:38:00Z"/>
              </w:rPr>
            </w:pPr>
          </w:p>
        </w:tc>
        <w:tc>
          <w:tcPr>
            <w:tcW w:w="1701" w:type="dxa"/>
          </w:tcPr>
          <w:p w14:paraId="24A69DD9" w14:textId="77777777" w:rsidR="00143097" w:rsidRPr="00457067" w:rsidRDefault="00143097" w:rsidP="00EF2D30">
            <w:pPr>
              <w:pStyle w:val="TAL"/>
              <w:rPr>
                <w:ins w:id="1328" w:author="CATT" w:date="2025-01-22T13:38:00Z"/>
              </w:rPr>
            </w:pPr>
          </w:p>
        </w:tc>
        <w:tc>
          <w:tcPr>
            <w:tcW w:w="1251" w:type="dxa"/>
          </w:tcPr>
          <w:p w14:paraId="27024B93" w14:textId="77777777" w:rsidR="00143097" w:rsidRPr="00457067" w:rsidRDefault="00143097" w:rsidP="00EF2D30">
            <w:pPr>
              <w:pStyle w:val="TAL"/>
              <w:rPr>
                <w:ins w:id="1329" w:author="CATT" w:date="2025-01-22T13:38:00Z"/>
              </w:rPr>
            </w:pPr>
          </w:p>
        </w:tc>
      </w:tr>
    </w:tbl>
    <w:p w14:paraId="43DCC8B6" w14:textId="77777777" w:rsidR="00143097" w:rsidRDefault="00143097" w:rsidP="009D4180">
      <w:pPr>
        <w:rPr>
          <w:rFonts w:ascii="Arial" w:hAnsi="Arial"/>
          <w:b/>
          <w:color w:val="0000FF"/>
          <w:sz w:val="36"/>
          <w:lang w:eastAsia="zh-CN"/>
        </w:rPr>
      </w:pPr>
    </w:p>
    <w:sectPr w:rsidR="0014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612D0" w14:textId="77777777" w:rsidR="00E42885" w:rsidRDefault="00E42885">
      <w:r>
        <w:separator/>
      </w:r>
    </w:p>
  </w:endnote>
  <w:endnote w:type="continuationSeparator" w:id="0">
    <w:p w14:paraId="18FD078C" w14:textId="77777777" w:rsidR="00E42885" w:rsidRDefault="00E4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98A45" w14:textId="77777777" w:rsidR="00E42885" w:rsidRDefault="00E42885">
      <w:r>
        <w:separator/>
      </w:r>
    </w:p>
  </w:footnote>
  <w:footnote w:type="continuationSeparator" w:id="0">
    <w:p w14:paraId="3C40CED3" w14:textId="77777777" w:rsidR="00E42885" w:rsidRDefault="00E42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F2D30" w:rsidRDefault="00EF2D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F2D30" w:rsidRDefault="00EF2D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F2D30" w:rsidRDefault="00EF2D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F2D30" w:rsidRDefault="00EF2D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23"/>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2"/>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BF4"/>
    <w:rsid w:val="00045F9A"/>
    <w:rsid w:val="000511EF"/>
    <w:rsid w:val="00070E09"/>
    <w:rsid w:val="000A6394"/>
    <w:rsid w:val="000A7E06"/>
    <w:rsid w:val="000B4EB7"/>
    <w:rsid w:val="000B7FED"/>
    <w:rsid w:val="000C038A"/>
    <w:rsid w:val="000C47D3"/>
    <w:rsid w:val="000C6598"/>
    <w:rsid w:val="000D44B3"/>
    <w:rsid w:val="000E2CF5"/>
    <w:rsid w:val="000F1CC5"/>
    <w:rsid w:val="000F5F31"/>
    <w:rsid w:val="001127BC"/>
    <w:rsid w:val="00121976"/>
    <w:rsid w:val="00127126"/>
    <w:rsid w:val="00132386"/>
    <w:rsid w:val="00143097"/>
    <w:rsid w:val="00145D43"/>
    <w:rsid w:val="00192C46"/>
    <w:rsid w:val="0019678A"/>
    <w:rsid w:val="001A08B3"/>
    <w:rsid w:val="001A7B60"/>
    <w:rsid w:val="001B47B8"/>
    <w:rsid w:val="001B4CE5"/>
    <w:rsid w:val="001B52F0"/>
    <w:rsid w:val="001B7A65"/>
    <w:rsid w:val="001C2F78"/>
    <w:rsid w:val="001C3173"/>
    <w:rsid w:val="001C5A37"/>
    <w:rsid w:val="001E23D8"/>
    <w:rsid w:val="001E41F3"/>
    <w:rsid w:val="001F21E6"/>
    <w:rsid w:val="001F795D"/>
    <w:rsid w:val="00201317"/>
    <w:rsid w:val="00202226"/>
    <w:rsid w:val="00211C06"/>
    <w:rsid w:val="00213F87"/>
    <w:rsid w:val="00240C99"/>
    <w:rsid w:val="00241046"/>
    <w:rsid w:val="00246271"/>
    <w:rsid w:val="00251C4C"/>
    <w:rsid w:val="0026004D"/>
    <w:rsid w:val="002640DD"/>
    <w:rsid w:val="00266F61"/>
    <w:rsid w:val="00270E6C"/>
    <w:rsid w:val="00275D12"/>
    <w:rsid w:val="002770F2"/>
    <w:rsid w:val="00284FEB"/>
    <w:rsid w:val="002860C4"/>
    <w:rsid w:val="002A0569"/>
    <w:rsid w:val="002A7260"/>
    <w:rsid w:val="002B1E61"/>
    <w:rsid w:val="002B3E3F"/>
    <w:rsid w:val="002B5741"/>
    <w:rsid w:val="002C4655"/>
    <w:rsid w:val="002C5BEB"/>
    <w:rsid w:val="002D0AF5"/>
    <w:rsid w:val="002E0A68"/>
    <w:rsid w:val="002E472E"/>
    <w:rsid w:val="002F05DB"/>
    <w:rsid w:val="002F18A0"/>
    <w:rsid w:val="00304645"/>
    <w:rsid w:val="00305409"/>
    <w:rsid w:val="0030782C"/>
    <w:rsid w:val="00315D71"/>
    <w:rsid w:val="0031608D"/>
    <w:rsid w:val="0032050D"/>
    <w:rsid w:val="00323C50"/>
    <w:rsid w:val="003315F6"/>
    <w:rsid w:val="00343502"/>
    <w:rsid w:val="00350689"/>
    <w:rsid w:val="00357B4B"/>
    <w:rsid w:val="003609EF"/>
    <w:rsid w:val="0036217A"/>
    <w:rsid w:val="0036231A"/>
    <w:rsid w:val="0036750A"/>
    <w:rsid w:val="00374DD4"/>
    <w:rsid w:val="0037543C"/>
    <w:rsid w:val="00380363"/>
    <w:rsid w:val="0039088B"/>
    <w:rsid w:val="003A0574"/>
    <w:rsid w:val="003C75A7"/>
    <w:rsid w:val="003D18D8"/>
    <w:rsid w:val="003E1A36"/>
    <w:rsid w:val="003F13CC"/>
    <w:rsid w:val="00410371"/>
    <w:rsid w:val="0041179E"/>
    <w:rsid w:val="004242F1"/>
    <w:rsid w:val="00443C33"/>
    <w:rsid w:val="00443D88"/>
    <w:rsid w:val="00447A64"/>
    <w:rsid w:val="004A40AD"/>
    <w:rsid w:val="004B75B7"/>
    <w:rsid w:val="004D1519"/>
    <w:rsid w:val="004E2E1E"/>
    <w:rsid w:val="004F3D59"/>
    <w:rsid w:val="004F5E0A"/>
    <w:rsid w:val="004F64A2"/>
    <w:rsid w:val="004F773D"/>
    <w:rsid w:val="00500599"/>
    <w:rsid w:val="00512794"/>
    <w:rsid w:val="005141D9"/>
    <w:rsid w:val="0051580D"/>
    <w:rsid w:val="00520ABC"/>
    <w:rsid w:val="00527789"/>
    <w:rsid w:val="00530980"/>
    <w:rsid w:val="0054403E"/>
    <w:rsid w:val="00547111"/>
    <w:rsid w:val="00553137"/>
    <w:rsid w:val="0055366E"/>
    <w:rsid w:val="00555EC2"/>
    <w:rsid w:val="00557703"/>
    <w:rsid w:val="00561A1F"/>
    <w:rsid w:val="005676A4"/>
    <w:rsid w:val="005913C1"/>
    <w:rsid w:val="00592D74"/>
    <w:rsid w:val="005B5B7E"/>
    <w:rsid w:val="005D6A70"/>
    <w:rsid w:val="005E2121"/>
    <w:rsid w:val="005E2C44"/>
    <w:rsid w:val="005E7B57"/>
    <w:rsid w:val="005F4AA0"/>
    <w:rsid w:val="006016F3"/>
    <w:rsid w:val="00621188"/>
    <w:rsid w:val="00621C9A"/>
    <w:rsid w:val="006257ED"/>
    <w:rsid w:val="00631E4F"/>
    <w:rsid w:val="00653DE4"/>
    <w:rsid w:val="00654587"/>
    <w:rsid w:val="00665C47"/>
    <w:rsid w:val="00680D44"/>
    <w:rsid w:val="00684255"/>
    <w:rsid w:val="00693159"/>
    <w:rsid w:val="00695808"/>
    <w:rsid w:val="00697A95"/>
    <w:rsid w:val="006A641E"/>
    <w:rsid w:val="006B46FB"/>
    <w:rsid w:val="006D5DB0"/>
    <w:rsid w:val="006D6CC7"/>
    <w:rsid w:val="006E21FB"/>
    <w:rsid w:val="006F13B4"/>
    <w:rsid w:val="006F49F3"/>
    <w:rsid w:val="00743A0F"/>
    <w:rsid w:val="00765401"/>
    <w:rsid w:val="00766780"/>
    <w:rsid w:val="007731FE"/>
    <w:rsid w:val="00792342"/>
    <w:rsid w:val="007977A8"/>
    <w:rsid w:val="007B512A"/>
    <w:rsid w:val="007B7DB0"/>
    <w:rsid w:val="007C2097"/>
    <w:rsid w:val="007C522F"/>
    <w:rsid w:val="007D030D"/>
    <w:rsid w:val="007D6A07"/>
    <w:rsid w:val="007F7259"/>
    <w:rsid w:val="0080264D"/>
    <w:rsid w:val="008038BE"/>
    <w:rsid w:val="008040A8"/>
    <w:rsid w:val="008279FA"/>
    <w:rsid w:val="008333D4"/>
    <w:rsid w:val="00834DAE"/>
    <w:rsid w:val="00850522"/>
    <w:rsid w:val="00852726"/>
    <w:rsid w:val="008617CF"/>
    <w:rsid w:val="008626E7"/>
    <w:rsid w:val="00870EE7"/>
    <w:rsid w:val="0087746B"/>
    <w:rsid w:val="008863B9"/>
    <w:rsid w:val="00890B52"/>
    <w:rsid w:val="008A1B59"/>
    <w:rsid w:val="008A45A6"/>
    <w:rsid w:val="008A6BC6"/>
    <w:rsid w:val="008C6813"/>
    <w:rsid w:val="008D3CCC"/>
    <w:rsid w:val="008E3445"/>
    <w:rsid w:val="008E35C7"/>
    <w:rsid w:val="008F05BD"/>
    <w:rsid w:val="008F3789"/>
    <w:rsid w:val="008F686C"/>
    <w:rsid w:val="008F7503"/>
    <w:rsid w:val="00907D77"/>
    <w:rsid w:val="00914743"/>
    <w:rsid w:val="009148DE"/>
    <w:rsid w:val="009306AF"/>
    <w:rsid w:val="0093421B"/>
    <w:rsid w:val="00936A35"/>
    <w:rsid w:val="009416DE"/>
    <w:rsid w:val="00941E30"/>
    <w:rsid w:val="009531B0"/>
    <w:rsid w:val="00956340"/>
    <w:rsid w:val="009652A3"/>
    <w:rsid w:val="009673EA"/>
    <w:rsid w:val="009741B3"/>
    <w:rsid w:val="009777D9"/>
    <w:rsid w:val="009815FC"/>
    <w:rsid w:val="00986C9F"/>
    <w:rsid w:val="00991B88"/>
    <w:rsid w:val="009A5753"/>
    <w:rsid w:val="009A579D"/>
    <w:rsid w:val="009B0AF9"/>
    <w:rsid w:val="009B3C0D"/>
    <w:rsid w:val="009B5A0B"/>
    <w:rsid w:val="009D4180"/>
    <w:rsid w:val="009E3297"/>
    <w:rsid w:val="009F734F"/>
    <w:rsid w:val="00A04C51"/>
    <w:rsid w:val="00A11AE6"/>
    <w:rsid w:val="00A246B6"/>
    <w:rsid w:val="00A34FEF"/>
    <w:rsid w:val="00A439E2"/>
    <w:rsid w:val="00A44ADD"/>
    <w:rsid w:val="00A47E70"/>
    <w:rsid w:val="00A50CF0"/>
    <w:rsid w:val="00A657AF"/>
    <w:rsid w:val="00A71EE4"/>
    <w:rsid w:val="00A7671C"/>
    <w:rsid w:val="00A76864"/>
    <w:rsid w:val="00A83426"/>
    <w:rsid w:val="00AA2CBC"/>
    <w:rsid w:val="00AC5820"/>
    <w:rsid w:val="00AD1CD8"/>
    <w:rsid w:val="00AD25AF"/>
    <w:rsid w:val="00AE1F5E"/>
    <w:rsid w:val="00B03492"/>
    <w:rsid w:val="00B16839"/>
    <w:rsid w:val="00B248F1"/>
    <w:rsid w:val="00B258BB"/>
    <w:rsid w:val="00B33468"/>
    <w:rsid w:val="00B559AE"/>
    <w:rsid w:val="00B564E1"/>
    <w:rsid w:val="00B66647"/>
    <w:rsid w:val="00B67B97"/>
    <w:rsid w:val="00B710D4"/>
    <w:rsid w:val="00B81C1B"/>
    <w:rsid w:val="00B92991"/>
    <w:rsid w:val="00B968C8"/>
    <w:rsid w:val="00BA362D"/>
    <w:rsid w:val="00BA3EC5"/>
    <w:rsid w:val="00BA51D9"/>
    <w:rsid w:val="00BA6763"/>
    <w:rsid w:val="00BB5DFC"/>
    <w:rsid w:val="00BD279D"/>
    <w:rsid w:val="00BD3148"/>
    <w:rsid w:val="00BD6BB8"/>
    <w:rsid w:val="00BD7CF0"/>
    <w:rsid w:val="00BE5C4C"/>
    <w:rsid w:val="00BF5FA4"/>
    <w:rsid w:val="00C02EC2"/>
    <w:rsid w:val="00C07D19"/>
    <w:rsid w:val="00C165BB"/>
    <w:rsid w:val="00C17467"/>
    <w:rsid w:val="00C25F1E"/>
    <w:rsid w:val="00C42C6D"/>
    <w:rsid w:val="00C4314F"/>
    <w:rsid w:val="00C448A1"/>
    <w:rsid w:val="00C45A78"/>
    <w:rsid w:val="00C57AC8"/>
    <w:rsid w:val="00C6094E"/>
    <w:rsid w:val="00C61742"/>
    <w:rsid w:val="00C659CE"/>
    <w:rsid w:val="00C66BA2"/>
    <w:rsid w:val="00C870F6"/>
    <w:rsid w:val="00C87E2D"/>
    <w:rsid w:val="00C95985"/>
    <w:rsid w:val="00CA4422"/>
    <w:rsid w:val="00CA46D1"/>
    <w:rsid w:val="00CA4C3D"/>
    <w:rsid w:val="00CB2E27"/>
    <w:rsid w:val="00CB46EA"/>
    <w:rsid w:val="00CC3709"/>
    <w:rsid w:val="00CC5026"/>
    <w:rsid w:val="00CC68D0"/>
    <w:rsid w:val="00CE1378"/>
    <w:rsid w:val="00CF58ED"/>
    <w:rsid w:val="00D03F9A"/>
    <w:rsid w:val="00D0572F"/>
    <w:rsid w:val="00D06D51"/>
    <w:rsid w:val="00D100EA"/>
    <w:rsid w:val="00D15814"/>
    <w:rsid w:val="00D22B8B"/>
    <w:rsid w:val="00D24991"/>
    <w:rsid w:val="00D318BC"/>
    <w:rsid w:val="00D371CA"/>
    <w:rsid w:val="00D43296"/>
    <w:rsid w:val="00D47A63"/>
    <w:rsid w:val="00D50255"/>
    <w:rsid w:val="00D66520"/>
    <w:rsid w:val="00D84AE9"/>
    <w:rsid w:val="00D87F57"/>
    <w:rsid w:val="00D90D7C"/>
    <w:rsid w:val="00D9124E"/>
    <w:rsid w:val="00D914FB"/>
    <w:rsid w:val="00DA50F8"/>
    <w:rsid w:val="00DB2BD4"/>
    <w:rsid w:val="00DC0D39"/>
    <w:rsid w:val="00DC4A43"/>
    <w:rsid w:val="00DD56B6"/>
    <w:rsid w:val="00DE34CF"/>
    <w:rsid w:val="00DE5EED"/>
    <w:rsid w:val="00E05918"/>
    <w:rsid w:val="00E05C60"/>
    <w:rsid w:val="00E13F3D"/>
    <w:rsid w:val="00E15BD9"/>
    <w:rsid w:val="00E27A5E"/>
    <w:rsid w:val="00E34898"/>
    <w:rsid w:val="00E42885"/>
    <w:rsid w:val="00E4706A"/>
    <w:rsid w:val="00E47210"/>
    <w:rsid w:val="00E56C40"/>
    <w:rsid w:val="00E6236D"/>
    <w:rsid w:val="00E661B1"/>
    <w:rsid w:val="00E675B0"/>
    <w:rsid w:val="00E95431"/>
    <w:rsid w:val="00EA07EE"/>
    <w:rsid w:val="00EA0A9E"/>
    <w:rsid w:val="00EA6AC0"/>
    <w:rsid w:val="00EB09B7"/>
    <w:rsid w:val="00EC1569"/>
    <w:rsid w:val="00EC1FBD"/>
    <w:rsid w:val="00EE7D7C"/>
    <w:rsid w:val="00EF2D30"/>
    <w:rsid w:val="00F007E2"/>
    <w:rsid w:val="00F06C0C"/>
    <w:rsid w:val="00F16491"/>
    <w:rsid w:val="00F21716"/>
    <w:rsid w:val="00F25D98"/>
    <w:rsid w:val="00F300FB"/>
    <w:rsid w:val="00F45030"/>
    <w:rsid w:val="00F5545D"/>
    <w:rsid w:val="00F57F02"/>
    <w:rsid w:val="00F61EDC"/>
    <w:rsid w:val="00F63347"/>
    <w:rsid w:val="00F6728B"/>
    <w:rsid w:val="00F72BAA"/>
    <w:rsid w:val="00F82E41"/>
    <w:rsid w:val="00F86E28"/>
    <w:rsid w:val="00FB6386"/>
    <w:rsid w:val="00FF33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63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5280C-926D-4128-BE20-7225F8EB8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2305</Words>
  <Characters>13142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1900-12-31T22:00:00Z</cp:lastPrinted>
  <dcterms:created xsi:type="dcterms:W3CDTF">2025-02-13T01:52:00Z</dcterms:created>
  <dcterms:modified xsi:type="dcterms:W3CDTF">2025-02-17T12:20:00Z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