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0F85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R5-250552</w:t>
        </w:r>
      </w:fldSimple>
      <w:r w:rsidR="004950D3" w:rsidRPr="004B2F06">
        <w:rPr>
          <w:b/>
          <w:i/>
          <w:noProof/>
          <w:sz w:val="28"/>
          <w:highlight w:val="green"/>
        </w:rPr>
        <w:t>r</w:t>
      </w:r>
      <w:r w:rsidR="004B2F06" w:rsidRPr="004B2F06">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FR2 link adaptation demod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063BF" w:rsidR="001E41F3" w:rsidRDefault="00165F7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F25CE" w14:textId="771A45CC" w:rsidR="00AD7B5C" w:rsidRDefault="00AD7B5C" w:rsidP="00AD7B5C">
            <w:pPr>
              <w:pStyle w:val="CRCoverPage"/>
              <w:spacing w:after="0"/>
              <w:ind w:left="100"/>
              <w:rPr>
                <w:noProof/>
              </w:rPr>
            </w:pPr>
            <w:r>
              <w:rPr>
                <w:noProof/>
              </w:rPr>
              <w:t>MU/TT analysis is pending for Clause 7.6.2.2.1_1</w:t>
            </w:r>
          </w:p>
          <w:p w14:paraId="6CBE5D6D" w14:textId="5E536303" w:rsidR="0063059D" w:rsidRDefault="0063059D" w:rsidP="00AD7B5C">
            <w:pPr>
              <w:pStyle w:val="CRCoverPage"/>
              <w:spacing w:after="0"/>
              <w:ind w:left="100"/>
              <w:rPr>
                <w:noProof/>
              </w:rPr>
            </w:pPr>
            <w:r w:rsidRPr="0063059D">
              <w:rPr>
                <w:noProof/>
                <w:highlight w:val="yellow"/>
              </w:rPr>
              <w:t>The TC 7.6.2.2.1_1 is configured very similar to legacy FR2 test cases (except the PHY scheduler which has no MU contribution) such as 7.2.2.2.1_1. So the same MU contributions from TC 7.2.2.2.1_1 applies here. The configured SNR in this test after applying TT is 18.2 dB which is within the upper bounds of max testable SNR analyzed in Table 7.1.1_1-1: PC3 maximum testable SNR_BB under fading conditions for modulations up to 64 QAM</w:t>
            </w:r>
          </w:p>
          <w:p w14:paraId="48DC674D" w14:textId="77777777" w:rsidR="0063059D" w:rsidRDefault="0063059D" w:rsidP="00AD7B5C">
            <w:pPr>
              <w:pStyle w:val="CRCoverPage"/>
              <w:spacing w:after="0"/>
              <w:ind w:left="100"/>
              <w:rPr>
                <w:noProof/>
              </w:rPr>
            </w:pPr>
          </w:p>
          <w:p w14:paraId="708AA7DE" w14:textId="0EC31A32" w:rsidR="001E41F3" w:rsidRDefault="00AD7B5C" w:rsidP="00AD7B5C">
            <w:pPr>
              <w:pStyle w:val="CRCoverPage"/>
              <w:spacing w:after="0"/>
              <w:ind w:left="100"/>
              <w:rPr>
                <w:noProof/>
              </w:rPr>
            </w:pPr>
            <w:r>
              <w:rPr>
                <w:noProof/>
              </w:rPr>
              <w:t>Clause titles are</w:t>
            </w:r>
            <w:r w:rsidR="00B62923">
              <w:rPr>
                <w:noProof/>
              </w:rPr>
              <w:t xml:space="preserve"> </w:t>
            </w:r>
            <w:r w:rsidR="00B62923" w:rsidRPr="00DE66BC">
              <w:rPr>
                <w:noProof/>
                <w:highlight w:val="yellow"/>
              </w:rPr>
              <w:t>currently</w:t>
            </w:r>
            <w:r>
              <w:rPr>
                <w:noProof/>
              </w:rPr>
              <w:t xml:space="preserve"> specific to SA</w:t>
            </w:r>
            <w:r w:rsidR="00DE66BC">
              <w:rPr>
                <w:noProof/>
              </w:rPr>
              <w:t xml:space="preserve">. But the RAN4 requirements are applicable to both SA and NSA mode.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9D58E" w14:textId="58713A4F" w:rsidR="00AD7B5C" w:rsidRDefault="00AD7B5C" w:rsidP="00AD7B5C">
            <w:pPr>
              <w:pStyle w:val="CRCoverPage"/>
              <w:numPr>
                <w:ilvl w:val="0"/>
                <w:numId w:val="1"/>
              </w:numPr>
              <w:spacing w:after="0"/>
              <w:rPr>
                <w:noProof/>
              </w:rPr>
            </w:pPr>
            <w:r>
              <w:rPr>
                <w:noProof/>
              </w:rPr>
              <w:t xml:space="preserve">MU/TT analysis is </w:t>
            </w:r>
            <w:r w:rsidR="00DE66BC">
              <w:rPr>
                <w:noProof/>
              </w:rPr>
              <w:t>provided</w:t>
            </w:r>
            <w:r>
              <w:rPr>
                <w:noProof/>
              </w:rPr>
              <w:t xml:space="preserve"> for Clause 7.6.2.2.1_1</w:t>
            </w:r>
          </w:p>
          <w:p w14:paraId="611285DF" w14:textId="437CAD63" w:rsidR="00AD7B5C" w:rsidRDefault="00AD7B5C" w:rsidP="00AD7B5C">
            <w:pPr>
              <w:pStyle w:val="CRCoverPage"/>
              <w:numPr>
                <w:ilvl w:val="0"/>
                <w:numId w:val="1"/>
              </w:numPr>
              <w:spacing w:after="0"/>
              <w:rPr>
                <w:noProof/>
              </w:rPr>
            </w:pPr>
            <w:r>
              <w:rPr>
                <w:noProof/>
              </w:rPr>
              <w:t>Editor’s note is removed for Clause 7.6.2.2.1_1</w:t>
            </w:r>
          </w:p>
          <w:p w14:paraId="1EA69B53" w14:textId="1F3B5D72" w:rsidR="00AD7B5C" w:rsidRDefault="00AD7B5C" w:rsidP="00AD7B5C">
            <w:pPr>
              <w:pStyle w:val="CRCoverPage"/>
              <w:numPr>
                <w:ilvl w:val="0"/>
                <w:numId w:val="1"/>
              </w:numPr>
              <w:spacing w:after="0"/>
              <w:rPr>
                <w:noProof/>
              </w:rPr>
            </w:pPr>
            <w:r>
              <w:rPr>
                <w:noProof/>
              </w:rPr>
              <w:t>Annex F updated for Clause 7.6.2.2.1_1</w:t>
            </w:r>
          </w:p>
          <w:p w14:paraId="31C656EC" w14:textId="57552668" w:rsidR="001E41F3" w:rsidRDefault="00AD7B5C" w:rsidP="00AD7B5C">
            <w:pPr>
              <w:pStyle w:val="CRCoverPage"/>
              <w:spacing w:after="0"/>
              <w:ind w:left="100"/>
              <w:rPr>
                <w:noProof/>
              </w:rPr>
            </w:pPr>
            <w:r>
              <w:rPr>
                <w:noProof/>
              </w:rPr>
              <w:t>4.    Change clause titles to include NSA in addition to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81711" w:rsidR="001E41F3" w:rsidRDefault="00AD7B5C">
            <w:pPr>
              <w:pStyle w:val="CRCoverPage"/>
              <w:spacing w:after="0"/>
              <w:ind w:left="100"/>
              <w:rPr>
                <w:noProof/>
              </w:rPr>
            </w:pPr>
            <w:r>
              <w:rPr>
                <w:noProof/>
              </w:rPr>
              <w:t>Test case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2E8E" w:rsidR="001E41F3" w:rsidRDefault="00AD7B5C">
            <w:pPr>
              <w:pStyle w:val="CRCoverPage"/>
              <w:spacing w:after="0"/>
              <w:ind w:left="100"/>
              <w:rPr>
                <w:noProof/>
              </w:rPr>
            </w:pPr>
            <w:r>
              <w:rPr>
                <w:noProof/>
              </w:rPr>
              <w:t>7.6,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9F234" w14:textId="77777777" w:rsidR="008863B9" w:rsidRPr="003B299F" w:rsidRDefault="0063059D">
            <w:pPr>
              <w:pStyle w:val="CRCoverPage"/>
              <w:spacing w:after="0"/>
              <w:ind w:left="100"/>
              <w:rPr>
                <w:noProof/>
                <w:highlight w:val="yellow"/>
              </w:rPr>
            </w:pPr>
            <w:r w:rsidRPr="003B299F">
              <w:rPr>
                <w:noProof/>
                <w:highlight w:val="yellow"/>
              </w:rPr>
              <w:t>R1: added more text to reason for change</w:t>
            </w:r>
            <w:r w:rsidR="008C15F1" w:rsidRPr="003B299F">
              <w:rPr>
                <w:noProof/>
                <w:highlight w:val="yellow"/>
              </w:rPr>
              <w:t xml:space="preserve"> to clarify the reasoning for leveraging MU/TT from other legacy cases</w:t>
            </w:r>
          </w:p>
          <w:p w14:paraId="1E87C6CF" w14:textId="77777777" w:rsidR="008C15F1" w:rsidRPr="003B299F" w:rsidRDefault="008C15F1">
            <w:pPr>
              <w:pStyle w:val="CRCoverPage"/>
              <w:spacing w:after="0"/>
              <w:ind w:left="100"/>
              <w:rPr>
                <w:noProof/>
                <w:highlight w:val="yellow"/>
              </w:rPr>
            </w:pPr>
          </w:p>
          <w:p w14:paraId="5EB37F3D" w14:textId="77777777" w:rsidR="008C15F1" w:rsidRDefault="008C15F1">
            <w:pPr>
              <w:pStyle w:val="CRCoverPage"/>
              <w:spacing w:after="0"/>
              <w:ind w:left="100"/>
              <w:rPr>
                <w:noProof/>
              </w:rPr>
            </w:pPr>
            <w:r w:rsidRPr="003B299F">
              <w:rPr>
                <w:noProof/>
                <w:highlight w:val="yellow"/>
              </w:rPr>
              <w:t xml:space="preserve">Added entries to </w:t>
            </w:r>
            <w:r w:rsidR="003B299F" w:rsidRPr="003B299F">
              <w:rPr>
                <w:noProof/>
                <w:highlight w:val="yellow"/>
              </w:rPr>
              <w:t>Table 7.1.1_1-2 and Table 7.1.1_1-2a</w:t>
            </w:r>
            <w:r w:rsidR="003B299F">
              <w:rPr>
                <w:noProof/>
              </w:rPr>
              <w:t xml:space="preserve"> </w:t>
            </w:r>
          </w:p>
          <w:p w14:paraId="59DC873A" w14:textId="77777777" w:rsidR="00B436D6" w:rsidRDefault="00B436D6">
            <w:pPr>
              <w:pStyle w:val="CRCoverPage"/>
              <w:spacing w:after="0"/>
              <w:ind w:left="100"/>
              <w:rPr>
                <w:noProof/>
              </w:rPr>
            </w:pPr>
          </w:p>
          <w:p w14:paraId="618361B3" w14:textId="77777777" w:rsidR="00B436D6" w:rsidRPr="002A556F" w:rsidRDefault="00C62BCA">
            <w:pPr>
              <w:pStyle w:val="CRCoverPage"/>
              <w:spacing w:after="0"/>
              <w:ind w:left="100"/>
              <w:rPr>
                <w:noProof/>
                <w:highlight w:val="yellow"/>
              </w:rPr>
            </w:pPr>
            <w:r w:rsidRPr="002A556F">
              <w:rPr>
                <w:noProof/>
                <w:highlight w:val="yellow"/>
              </w:rPr>
              <w:lastRenderedPageBreak/>
              <w:t>Test applicability statement updated to include EN-DC</w:t>
            </w:r>
          </w:p>
          <w:p w14:paraId="4CFB66B3" w14:textId="77777777" w:rsidR="005A33C5" w:rsidRDefault="00C62BCA">
            <w:pPr>
              <w:pStyle w:val="CRCoverPage"/>
              <w:spacing w:after="0"/>
              <w:ind w:left="100"/>
              <w:rPr>
                <w:noProof/>
                <w:highlight w:val="yellow"/>
              </w:rPr>
            </w:pPr>
            <w:r w:rsidRPr="002A556F">
              <w:rPr>
                <w:noProof/>
                <w:highlight w:val="yellow"/>
              </w:rPr>
              <w:t xml:space="preserve">Updated </w:t>
            </w:r>
            <w:r w:rsidR="005A33C5">
              <w:rPr>
                <w:noProof/>
                <w:highlight w:val="yellow"/>
              </w:rPr>
              <w:t xml:space="preserve">initial condition to refer to Annex D for configuring the anchor LTE link. </w:t>
            </w:r>
          </w:p>
          <w:p w14:paraId="4986A84D" w14:textId="77777777" w:rsidR="00C62BCA" w:rsidRDefault="005A33C5">
            <w:pPr>
              <w:pStyle w:val="CRCoverPage"/>
              <w:spacing w:after="0"/>
              <w:ind w:left="100"/>
              <w:rPr>
                <w:noProof/>
              </w:rPr>
            </w:pPr>
            <w:r w:rsidRPr="00C47F86">
              <w:rPr>
                <w:noProof/>
                <w:highlight w:val="yellow"/>
              </w:rPr>
              <w:t xml:space="preserve">Updated </w:t>
            </w:r>
            <w:r w:rsidR="00C62BCA" w:rsidRPr="00C47F86">
              <w:rPr>
                <w:noProof/>
                <w:highlight w:val="yellow"/>
              </w:rPr>
              <w:t>test procedure</w:t>
            </w:r>
            <w:r w:rsidR="00FD4B98" w:rsidRPr="00C47F86">
              <w:rPr>
                <w:noProof/>
                <w:highlight w:val="yellow"/>
              </w:rPr>
              <w:t xml:space="preserve"> </w:t>
            </w:r>
            <w:r w:rsidR="00C47F86" w:rsidRPr="00C47F86">
              <w:rPr>
                <w:noProof/>
                <w:highlight w:val="yellow"/>
              </w:rPr>
              <w:t>for the device positioning evaluation before proceeding with the actual test.</w:t>
            </w:r>
            <w:r w:rsidR="00C62BCA">
              <w:rPr>
                <w:noProof/>
              </w:rPr>
              <w:t xml:space="preserve"> </w:t>
            </w:r>
          </w:p>
          <w:p w14:paraId="627B5E2F" w14:textId="77777777" w:rsidR="000E322C" w:rsidRDefault="00C36960">
            <w:pPr>
              <w:pStyle w:val="CRCoverPage"/>
              <w:spacing w:after="0"/>
              <w:ind w:left="100"/>
              <w:rPr>
                <w:noProof/>
              </w:rPr>
            </w:pPr>
            <w:r w:rsidRPr="00C36960">
              <w:rPr>
                <w:noProof/>
                <w:highlight w:val="green"/>
              </w:rPr>
              <w:t>R2:</w:t>
            </w:r>
          </w:p>
          <w:p w14:paraId="73C00869" w14:textId="7C93F20B" w:rsidR="000E322C" w:rsidRPr="000E322C" w:rsidRDefault="000E322C">
            <w:pPr>
              <w:pStyle w:val="CRCoverPage"/>
              <w:spacing w:after="0"/>
              <w:ind w:left="100"/>
              <w:rPr>
                <w:noProof/>
                <w:highlight w:val="green"/>
              </w:rPr>
            </w:pPr>
            <w:r w:rsidRPr="000E322C">
              <w:rPr>
                <w:noProof/>
                <w:highlight w:val="green"/>
              </w:rPr>
              <w:t>Updated annex F MU to take into account the 2Tx rank1 MU since it has a higher MU than 2Tx rank2 MU</w:t>
            </w:r>
          </w:p>
          <w:p w14:paraId="04F253FC" w14:textId="31D92DD5" w:rsidR="00C36960" w:rsidRPr="000E322C" w:rsidRDefault="00777392">
            <w:pPr>
              <w:pStyle w:val="CRCoverPage"/>
              <w:spacing w:after="0"/>
              <w:ind w:left="100"/>
              <w:rPr>
                <w:noProof/>
                <w:highlight w:val="green"/>
              </w:rPr>
            </w:pPr>
            <w:r w:rsidRPr="000E322C">
              <w:rPr>
                <w:noProof/>
                <w:highlight w:val="green"/>
              </w:rPr>
              <w:t xml:space="preserve">Added message exceptions for </w:t>
            </w:r>
            <w:r w:rsidR="000E322C" w:rsidRPr="000E322C">
              <w:rPr>
                <w:noProof/>
                <w:highlight w:val="green"/>
              </w:rPr>
              <w:t>SchedulingRequestResourceConfig</w:t>
            </w:r>
          </w:p>
          <w:p w14:paraId="612806C7" w14:textId="77777777" w:rsidR="000E322C" w:rsidRPr="000E322C" w:rsidRDefault="000E322C">
            <w:pPr>
              <w:pStyle w:val="CRCoverPage"/>
              <w:spacing w:after="0"/>
              <w:ind w:left="100"/>
              <w:rPr>
                <w:noProof/>
                <w:highlight w:val="green"/>
              </w:rPr>
            </w:pPr>
            <w:r w:rsidRPr="000E322C">
              <w:rPr>
                <w:noProof/>
                <w:highlight w:val="green"/>
              </w:rPr>
              <w:t>Added initial conditions for EN-DC</w:t>
            </w:r>
          </w:p>
          <w:p w14:paraId="7C3ABF0C" w14:textId="77777777" w:rsidR="000E322C" w:rsidRPr="000E322C" w:rsidRDefault="000E322C">
            <w:pPr>
              <w:pStyle w:val="CRCoverPage"/>
              <w:spacing w:after="0"/>
              <w:ind w:left="100"/>
              <w:rPr>
                <w:noProof/>
                <w:highlight w:val="green"/>
              </w:rPr>
            </w:pPr>
            <w:r w:rsidRPr="000E322C">
              <w:rPr>
                <w:noProof/>
                <w:highlight w:val="green"/>
              </w:rPr>
              <w:t>Re-ordered the test procedure</w:t>
            </w:r>
          </w:p>
          <w:p w14:paraId="6ACA4173" w14:textId="1851EA28" w:rsidR="000E322C" w:rsidRDefault="000E322C">
            <w:pPr>
              <w:pStyle w:val="CRCoverPage"/>
              <w:spacing w:after="0"/>
              <w:ind w:left="100"/>
              <w:rPr>
                <w:noProof/>
              </w:rPr>
            </w:pPr>
            <w:r w:rsidRPr="000E322C">
              <w:rPr>
                <w:noProof/>
                <w:highlight w:val="green"/>
              </w:rPr>
              <w:t>Clarified in test procedure that the throughput requirements is only for the NR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5A43C" w14:textId="77777777" w:rsidR="00415924" w:rsidRDefault="00415924" w:rsidP="0041592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87DFE9" w14:textId="77777777" w:rsidR="00506C7C" w:rsidRPr="000E64EA" w:rsidRDefault="00506C7C" w:rsidP="00506C7C">
      <w:pPr>
        <w:pStyle w:val="Heading3"/>
        <w:rPr>
          <w:lang w:eastAsia="zh-CN"/>
        </w:rPr>
      </w:pPr>
      <w:r w:rsidRPr="000E64EA">
        <w:t>7.1.1_1</w:t>
      </w:r>
      <w:r w:rsidRPr="000E64EA">
        <w:rPr>
          <w:lang w:eastAsia="zh-CN"/>
        </w:rPr>
        <w:tab/>
        <w:t>Applicability of test requirements due to maximum achievable SNR</w:t>
      </w:r>
    </w:p>
    <w:p w14:paraId="59A5D0B3" w14:textId="77777777" w:rsidR="00506C7C" w:rsidRPr="000E64EA" w:rsidRDefault="00506C7C" w:rsidP="00506C7C">
      <w:r w:rsidRPr="000E64EA">
        <w:t>Table 7.1.1_1-</w:t>
      </w:r>
      <w:proofErr w:type="gramStart"/>
      <w:r w:rsidRPr="000E64EA">
        <w:t>1,Table</w:t>
      </w:r>
      <w:proofErr w:type="gramEnd"/>
      <w:r w:rsidRPr="000E64EA">
        <w:t xml:space="preserve"> 7.1.1_1.1-1a, Table 7.1.1_1-1b and Table 7.1.1_1.1-1c  specify the current assumption of maximum testable SNR</w:t>
      </w:r>
      <w:r w:rsidRPr="000E64EA">
        <w:rPr>
          <w:vertAlign w:val="subscript"/>
        </w:rPr>
        <w:t>BB</w:t>
      </w:r>
      <w:r w:rsidRPr="000E64EA">
        <w:t xml:space="preserve"> for indirect </w:t>
      </w:r>
      <w:proofErr w:type="spellStart"/>
      <w:r w:rsidRPr="000E64EA">
        <w:t>farfield</w:t>
      </w:r>
      <w:proofErr w:type="spellEnd"/>
      <w:r w:rsidRPr="000E64EA">
        <w:t xml:space="preserve"> (IFF), PC3 and PC1, Max device size ≤ 30 cm under fading conditions.</w:t>
      </w:r>
    </w:p>
    <w:p w14:paraId="494441D0" w14:textId="77777777" w:rsidR="00506C7C" w:rsidRPr="000E64EA" w:rsidRDefault="00506C7C" w:rsidP="00506C7C">
      <w:pPr>
        <w:pStyle w:val="TH"/>
        <w:rPr>
          <w:lang w:eastAsia="zh-CN"/>
        </w:rPr>
      </w:pPr>
      <w:r w:rsidRPr="000E64EA">
        <w:t>Table 7.1.1_1-1: PC3 maximum tes</w:t>
      </w:r>
      <w:bookmarkStart w:id="1" w:name="_CRTable7_1_1_11"/>
      <w:r w:rsidRPr="000E64EA">
        <w:t xml:space="preserve">table </w:t>
      </w:r>
      <w:bookmarkEnd w:id="1"/>
      <w:r w:rsidRPr="000E64EA">
        <w:t>SNR</w:t>
      </w:r>
      <w:r w:rsidRPr="000E64EA">
        <w:rPr>
          <w:vertAlign w:val="subscript"/>
        </w:rPr>
        <w:t>BB</w:t>
      </w:r>
      <w:r w:rsidRPr="000E64E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00B68953" w14:textId="77777777" w:rsidTr="001C17DF">
        <w:trPr>
          <w:jc w:val="center"/>
        </w:trPr>
        <w:tc>
          <w:tcPr>
            <w:tcW w:w="1593" w:type="dxa"/>
            <w:vMerge w:val="restart"/>
            <w:shd w:val="clear" w:color="auto" w:fill="auto"/>
            <w:vAlign w:val="center"/>
          </w:tcPr>
          <w:p w14:paraId="5A9D99C9"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6B2189F6"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4C0EFC99" w14:textId="77777777" w:rsidTr="001C17DF">
        <w:trPr>
          <w:jc w:val="center"/>
        </w:trPr>
        <w:tc>
          <w:tcPr>
            <w:tcW w:w="1593" w:type="dxa"/>
            <w:vMerge/>
            <w:shd w:val="clear" w:color="auto" w:fill="auto"/>
            <w:vAlign w:val="center"/>
          </w:tcPr>
          <w:p w14:paraId="75BED871" w14:textId="77777777" w:rsidR="00506C7C" w:rsidRPr="000E64EA" w:rsidRDefault="00506C7C" w:rsidP="001C17DF">
            <w:pPr>
              <w:pStyle w:val="TAH"/>
              <w:rPr>
                <w:rFonts w:cs="Arial"/>
              </w:rPr>
            </w:pPr>
          </w:p>
        </w:tc>
        <w:tc>
          <w:tcPr>
            <w:tcW w:w="1487" w:type="dxa"/>
            <w:vAlign w:val="center"/>
          </w:tcPr>
          <w:p w14:paraId="35825619" w14:textId="77777777" w:rsidR="00506C7C" w:rsidRPr="000E64EA" w:rsidRDefault="00506C7C" w:rsidP="001C17DF">
            <w:pPr>
              <w:pStyle w:val="TAH"/>
            </w:pPr>
            <w:r w:rsidRPr="000E64EA">
              <w:t>CHBW 50 MHz</w:t>
            </w:r>
          </w:p>
        </w:tc>
        <w:tc>
          <w:tcPr>
            <w:tcW w:w="1593" w:type="dxa"/>
          </w:tcPr>
          <w:p w14:paraId="642DC370" w14:textId="77777777" w:rsidR="00506C7C" w:rsidRPr="000E64EA" w:rsidRDefault="00506C7C" w:rsidP="001C17DF">
            <w:pPr>
              <w:pStyle w:val="TAH"/>
            </w:pPr>
            <w:r w:rsidRPr="000E64EA">
              <w:t>CHBW 100 MHz</w:t>
            </w:r>
          </w:p>
        </w:tc>
        <w:tc>
          <w:tcPr>
            <w:tcW w:w="1559" w:type="dxa"/>
          </w:tcPr>
          <w:p w14:paraId="4AAF8F08" w14:textId="77777777" w:rsidR="00506C7C" w:rsidRPr="000E64EA" w:rsidRDefault="00506C7C" w:rsidP="001C17DF">
            <w:pPr>
              <w:pStyle w:val="TAH"/>
            </w:pPr>
            <w:r w:rsidRPr="000E64EA">
              <w:t>CHBW 200 MHz</w:t>
            </w:r>
          </w:p>
        </w:tc>
      </w:tr>
      <w:tr w:rsidR="00506C7C" w:rsidRPr="000E64EA" w14:paraId="2B606CA7"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5FD597D"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5EFD6F" w14:textId="77777777" w:rsidR="00506C7C" w:rsidRPr="000E64EA"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3E2D49E4"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6A787D01" w14:textId="77777777" w:rsidR="00506C7C" w:rsidRPr="000E64EA" w:rsidRDefault="00506C7C" w:rsidP="001C17DF">
            <w:pPr>
              <w:pStyle w:val="TAC"/>
              <w:rPr>
                <w:rFonts w:cs="Arial"/>
              </w:rPr>
            </w:pPr>
            <w:r w:rsidRPr="000E64EA">
              <w:t>24.4</w:t>
            </w:r>
          </w:p>
        </w:tc>
      </w:tr>
      <w:tr w:rsidR="00506C7C" w:rsidRPr="000E64EA" w14:paraId="0A978FD8"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D34FB9D"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4A591AC" w14:textId="77777777" w:rsidR="00506C7C" w:rsidRPr="000E64EA"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3ED252F2"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25C4D120" w14:textId="77777777" w:rsidR="00506C7C" w:rsidRPr="000E64EA" w:rsidRDefault="00506C7C" w:rsidP="001C17DF">
            <w:pPr>
              <w:pStyle w:val="TAC"/>
              <w:rPr>
                <w:rFonts w:cs="Arial"/>
              </w:rPr>
            </w:pPr>
            <w:r w:rsidRPr="000E64EA">
              <w:t>24.4</w:t>
            </w:r>
          </w:p>
        </w:tc>
      </w:tr>
      <w:tr w:rsidR="00506C7C" w:rsidRPr="000E64EA" w14:paraId="35B19F3B"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76156D"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420ED23" w14:textId="77777777" w:rsidR="00506C7C" w:rsidRPr="000E64EA" w:rsidRDefault="00506C7C" w:rsidP="001C17DF">
            <w:pPr>
              <w:pStyle w:val="TAC"/>
              <w:rPr>
                <w:rFonts w:cs="Arial"/>
              </w:rPr>
            </w:pPr>
            <w:r w:rsidRPr="000E64EA">
              <w:t>20.4</w:t>
            </w:r>
          </w:p>
        </w:tc>
        <w:tc>
          <w:tcPr>
            <w:tcW w:w="1593" w:type="dxa"/>
            <w:tcBorders>
              <w:top w:val="single" w:sz="4" w:space="0" w:color="auto"/>
              <w:left w:val="single" w:sz="4" w:space="0" w:color="auto"/>
              <w:bottom w:val="single" w:sz="4" w:space="0" w:color="auto"/>
              <w:right w:val="single" w:sz="4" w:space="0" w:color="auto"/>
            </w:tcBorders>
            <w:vAlign w:val="center"/>
          </w:tcPr>
          <w:p w14:paraId="4E3618FA" w14:textId="77777777" w:rsidR="00506C7C" w:rsidRPr="000E64EA" w:rsidRDefault="00506C7C" w:rsidP="001C17DF">
            <w:pPr>
              <w:pStyle w:val="TAC"/>
              <w:rPr>
                <w:rFonts w:cs="Arial"/>
              </w:rPr>
            </w:pPr>
            <w:r w:rsidRPr="000E64EA">
              <w:rPr>
                <w:rFonts w:cs="Arial"/>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0C6910AE" w14:textId="77777777" w:rsidR="00506C7C" w:rsidRPr="000E64EA" w:rsidRDefault="00506C7C" w:rsidP="001C17DF">
            <w:pPr>
              <w:pStyle w:val="TAC"/>
              <w:rPr>
                <w:rFonts w:cs="Arial"/>
              </w:rPr>
            </w:pPr>
            <w:r w:rsidRPr="000E64EA">
              <w:t>14.1</w:t>
            </w:r>
          </w:p>
        </w:tc>
      </w:tr>
      <w:tr w:rsidR="00506C7C" w:rsidRPr="000E64EA" w:rsidDel="00113363" w14:paraId="44DDEB2B"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3660DD"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2EF49A" w14:textId="77777777" w:rsidR="00506C7C" w:rsidRPr="000E64EA" w:rsidDel="00113363" w:rsidRDefault="00506C7C" w:rsidP="001C17DF">
            <w:pPr>
              <w:pStyle w:val="TAC"/>
              <w:rPr>
                <w:rFonts w:cs="Arial"/>
              </w:rPr>
            </w:pPr>
            <w:r w:rsidRPr="000E64EA">
              <w:t>24.4</w:t>
            </w:r>
          </w:p>
        </w:tc>
        <w:tc>
          <w:tcPr>
            <w:tcW w:w="1593" w:type="dxa"/>
            <w:tcBorders>
              <w:top w:val="single" w:sz="4" w:space="0" w:color="auto"/>
              <w:left w:val="single" w:sz="4" w:space="0" w:color="auto"/>
              <w:bottom w:val="single" w:sz="4" w:space="0" w:color="auto"/>
              <w:right w:val="single" w:sz="4" w:space="0" w:color="auto"/>
            </w:tcBorders>
            <w:vAlign w:val="center"/>
          </w:tcPr>
          <w:p w14:paraId="0B6A643B" w14:textId="77777777" w:rsidR="00506C7C" w:rsidRPr="000E64EA" w:rsidRDefault="00506C7C" w:rsidP="001C17DF">
            <w:pPr>
              <w:pStyle w:val="TAC"/>
              <w:rPr>
                <w:rFonts w:cs="Arial"/>
              </w:rPr>
            </w:pPr>
            <w:r w:rsidRPr="000E64EA">
              <w:rPr>
                <w:rFonts w:cs="Arial"/>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0B93EC53" w14:textId="77777777" w:rsidR="00506C7C" w:rsidRPr="000E64EA" w:rsidRDefault="00506C7C" w:rsidP="001C17DF">
            <w:pPr>
              <w:pStyle w:val="TAC"/>
              <w:rPr>
                <w:rFonts w:cs="Arial"/>
              </w:rPr>
            </w:pPr>
            <w:r w:rsidRPr="000E64EA">
              <w:t>18.2</w:t>
            </w:r>
          </w:p>
        </w:tc>
      </w:tr>
      <w:tr w:rsidR="00506C7C" w:rsidRPr="000E64EA" w:rsidDel="00113363" w14:paraId="7CF078A5"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93A13F"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A9DB273" w14:textId="77777777" w:rsidR="00506C7C" w:rsidRPr="000E64EA" w:rsidDel="00113363"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5ED3A0F8"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77D336F6" w14:textId="77777777" w:rsidR="00506C7C" w:rsidRPr="000E64EA" w:rsidRDefault="00506C7C" w:rsidP="001C17DF">
            <w:pPr>
              <w:pStyle w:val="TAC"/>
              <w:rPr>
                <w:rFonts w:cs="Arial"/>
              </w:rPr>
            </w:pPr>
            <w:r w:rsidRPr="000E64EA">
              <w:t>24.4</w:t>
            </w:r>
          </w:p>
        </w:tc>
      </w:tr>
    </w:tbl>
    <w:p w14:paraId="305146C2" w14:textId="77777777" w:rsidR="00506C7C" w:rsidRPr="000E64EA" w:rsidRDefault="00506C7C" w:rsidP="00506C7C"/>
    <w:p w14:paraId="39143AD9" w14:textId="77777777" w:rsidR="00506C7C" w:rsidRPr="000E64EA" w:rsidRDefault="00506C7C" w:rsidP="00506C7C">
      <w:pPr>
        <w:pStyle w:val="TH"/>
        <w:rPr>
          <w:lang w:eastAsia="zh-CN"/>
        </w:rPr>
      </w:pPr>
      <w:r w:rsidRPr="000E64EA">
        <w:t>Table 7.1.1_1-1a: PC3 maximum tes</w:t>
      </w:r>
      <w:bookmarkStart w:id="2" w:name="_CRTable7_1_1_11a"/>
      <w:r w:rsidRPr="000E64EA">
        <w:t xml:space="preserve">table </w:t>
      </w:r>
      <w:bookmarkEnd w:id="2"/>
      <w:r w:rsidRPr="000E64EA">
        <w:t>SNR</w:t>
      </w:r>
      <w:r w:rsidRPr="000E64EA">
        <w:rPr>
          <w:vertAlign w:val="subscript"/>
        </w:rPr>
        <w:t>BB</w:t>
      </w:r>
      <w:r w:rsidRPr="000E64EA">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2DB1B206" w14:textId="77777777" w:rsidTr="001C17DF">
        <w:trPr>
          <w:jc w:val="center"/>
        </w:trPr>
        <w:tc>
          <w:tcPr>
            <w:tcW w:w="1593" w:type="dxa"/>
            <w:vMerge w:val="restart"/>
            <w:shd w:val="clear" w:color="auto" w:fill="auto"/>
            <w:vAlign w:val="center"/>
          </w:tcPr>
          <w:p w14:paraId="58225D6A"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39668965"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3CCBE647" w14:textId="77777777" w:rsidTr="001C17DF">
        <w:trPr>
          <w:jc w:val="center"/>
        </w:trPr>
        <w:tc>
          <w:tcPr>
            <w:tcW w:w="1593" w:type="dxa"/>
            <w:vMerge/>
            <w:shd w:val="clear" w:color="auto" w:fill="auto"/>
            <w:vAlign w:val="center"/>
          </w:tcPr>
          <w:p w14:paraId="15074ADA" w14:textId="77777777" w:rsidR="00506C7C" w:rsidRPr="000E64EA" w:rsidRDefault="00506C7C" w:rsidP="001C17DF">
            <w:pPr>
              <w:pStyle w:val="TAH"/>
              <w:rPr>
                <w:rFonts w:cs="Arial"/>
              </w:rPr>
            </w:pPr>
          </w:p>
        </w:tc>
        <w:tc>
          <w:tcPr>
            <w:tcW w:w="1487" w:type="dxa"/>
            <w:vAlign w:val="center"/>
          </w:tcPr>
          <w:p w14:paraId="53CF4949" w14:textId="77777777" w:rsidR="00506C7C" w:rsidRPr="000E64EA" w:rsidRDefault="00506C7C" w:rsidP="001C17DF">
            <w:pPr>
              <w:pStyle w:val="TAH"/>
            </w:pPr>
            <w:r w:rsidRPr="000E64EA">
              <w:t>CHBW 50 MHz</w:t>
            </w:r>
          </w:p>
        </w:tc>
        <w:tc>
          <w:tcPr>
            <w:tcW w:w="1593" w:type="dxa"/>
          </w:tcPr>
          <w:p w14:paraId="523B6948" w14:textId="77777777" w:rsidR="00506C7C" w:rsidRPr="000E64EA" w:rsidRDefault="00506C7C" w:rsidP="001C17DF">
            <w:pPr>
              <w:pStyle w:val="TAH"/>
            </w:pPr>
            <w:r w:rsidRPr="000E64EA">
              <w:t>CHBW 100 MHz</w:t>
            </w:r>
          </w:p>
        </w:tc>
        <w:tc>
          <w:tcPr>
            <w:tcW w:w="1559" w:type="dxa"/>
          </w:tcPr>
          <w:p w14:paraId="4C42E159" w14:textId="77777777" w:rsidR="00506C7C" w:rsidRPr="000E64EA" w:rsidRDefault="00506C7C" w:rsidP="001C17DF">
            <w:pPr>
              <w:pStyle w:val="TAH"/>
            </w:pPr>
            <w:r w:rsidRPr="000E64EA">
              <w:t>CHBW 200 MHz</w:t>
            </w:r>
          </w:p>
        </w:tc>
      </w:tr>
      <w:tr w:rsidR="00506C7C" w:rsidRPr="000E64EA" w14:paraId="31C1353D"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54E0E8D"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E91327B" w14:textId="77777777" w:rsidR="00506C7C" w:rsidRPr="000E64EA"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334A6AE2"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48F31D8B" w14:textId="77777777" w:rsidR="00506C7C" w:rsidRPr="000E64EA" w:rsidRDefault="00506C7C" w:rsidP="001C17DF">
            <w:pPr>
              <w:pStyle w:val="TAC"/>
              <w:rPr>
                <w:rFonts w:cs="Arial"/>
              </w:rPr>
            </w:pPr>
            <w:r w:rsidRPr="000E64EA">
              <w:t>22.9</w:t>
            </w:r>
          </w:p>
        </w:tc>
      </w:tr>
      <w:tr w:rsidR="00506C7C" w:rsidRPr="000E64EA" w14:paraId="5924063E"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243389"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3D9E875" w14:textId="77777777" w:rsidR="00506C7C" w:rsidRPr="000E64EA"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09B7BA9B"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687E8793" w14:textId="77777777" w:rsidR="00506C7C" w:rsidRPr="000E64EA" w:rsidRDefault="00506C7C" w:rsidP="001C17DF">
            <w:pPr>
              <w:pStyle w:val="TAC"/>
              <w:rPr>
                <w:rFonts w:cs="Arial"/>
              </w:rPr>
            </w:pPr>
            <w:r w:rsidRPr="000E64EA">
              <w:t>22.9</w:t>
            </w:r>
          </w:p>
        </w:tc>
      </w:tr>
      <w:tr w:rsidR="00506C7C" w:rsidRPr="000E64EA" w14:paraId="37DBE2F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104B51"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A26579D" w14:textId="77777777" w:rsidR="00506C7C" w:rsidRPr="000E64EA" w:rsidRDefault="00506C7C" w:rsidP="001C17DF">
            <w:pPr>
              <w:pStyle w:val="TAC"/>
              <w:rPr>
                <w:rFonts w:cs="Arial"/>
              </w:rPr>
            </w:pPr>
            <w:r w:rsidRPr="000E64EA">
              <w:rPr>
                <w:rFonts w:cs="Arial"/>
              </w:rPr>
              <w:t>18.8</w:t>
            </w:r>
          </w:p>
        </w:tc>
        <w:tc>
          <w:tcPr>
            <w:tcW w:w="1593" w:type="dxa"/>
            <w:tcBorders>
              <w:top w:val="single" w:sz="4" w:space="0" w:color="auto"/>
              <w:left w:val="single" w:sz="4" w:space="0" w:color="auto"/>
              <w:bottom w:val="single" w:sz="4" w:space="0" w:color="auto"/>
              <w:right w:val="single" w:sz="4" w:space="0" w:color="auto"/>
            </w:tcBorders>
            <w:vAlign w:val="center"/>
          </w:tcPr>
          <w:p w14:paraId="3BFBFF2C" w14:textId="77777777" w:rsidR="00506C7C" w:rsidRPr="000E64EA" w:rsidRDefault="00506C7C" w:rsidP="001C17DF">
            <w:pPr>
              <w:pStyle w:val="TAC"/>
              <w:rPr>
                <w:rFonts w:cs="Arial"/>
              </w:rPr>
            </w:pPr>
            <w:r w:rsidRPr="000E64EA">
              <w:rPr>
                <w:rFonts w:cs="Arial"/>
              </w:rPr>
              <w:t>15.6</w:t>
            </w:r>
          </w:p>
        </w:tc>
        <w:tc>
          <w:tcPr>
            <w:tcW w:w="1559" w:type="dxa"/>
            <w:tcBorders>
              <w:top w:val="single" w:sz="4" w:space="0" w:color="auto"/>
              <w:left w:val="single" w:sz="4" w:space="0" w:color="auto"/>
              <w:bottom w:val="single" w:sz="4" w:space="0" w:color="auto"/>
              <w:right w:val="single" w:sz="4" w:space="0" w:color="auto"/>
            </w:tcBorders>
            <w:vAlign w:val="center"/>
          </w:tcPr>
          <w:p w14:paraId="4D790C5B" w14:textId="77777777" w:rsidR="00506C7C" w:rsidRPr="000E64EA" w:rsidRDefault="00506C7C" w:rsidP="001C17DF">
            <w:pPr>
              <w:pStyle w:val="TAC"/>
              <w:rPr>
                <w:rFonts w:cs="Arial"/>
              </w:rPr>
            </w:pPr>
            <w:r w:rsidRPr="000E64EA">
              <w:t>12.5</w:t>
            </w:r>
          </w:p>
        </w:tc>
      </w:tr>
      <w:tr w:rsidR="00506C7C" w:rsidRPr="000E64EA" w:rsidDel="00113363" w14:paraId="3F07AF79"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99DEFE7"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0914D0" w14:textId="77777777" w:rsidR="00506C7C" w:rsidRPr="000E64EA" w:rsidDel="00113363" w:rsidRDefault="00506C7C" w:rsidP="001C17DF">
            <w:pPr>
              <w:pStyle w:val="TAC"/>
              <w:rPr>
                <w:rFonts w:cs="Arial"/>
              </w:rPr>
            </w:pPr>
            <w:r w:rsidRPr="000E64EA">
              <w:rPr>
                <w:rFonts w:cs="Arial"/>
              </w:rPr>
              <w:t>22.9</w:t>
            </w:r>
          </w:p>
        </w:tc>
        <w:tc>
          <w:tcPr>
            <w:tcW w:w="1593" w:type="dxa"/>
            <w:tcBorders>
              <w:top w:val="single" w:sz="4" w:space="0" w:color="auto"/>
              <w:left w:val="single" w:sz="4" w:space="0" w:color="auto"/>
              <w:bottom w:val="single" w:sz="4" w:space="0" w:color="auto"/>
              <w:right w:val="single" w:sz="4" w:space="0" w:color="auto"/>
            </w:tcBorders>
            <w:vAlign w:val="center"/>
          </w:tcPr>
          <w:p w14:paraId="76702343" w14:textId="77777777" w:rsidR="00506C7C" w:rsidRPr="000E64EA" w:rsidRDefault="00506C7C" w:rsidP="001C17DF">
            <w:pPr>
              <w:pStyle w:val="TAC"/>
              <w:rPr>
                <w:rFonts w:cs="Arial"/>
              </w:rPr>
            </w:pPr>
            <w:r w:rsidRPr="000E64EA">
              <w:rPr>
                <w:rFonts w:cs="Arial"/>
              </w:rPr>
              <w:t>19.7</w:t>
            </w:r>
          </w:p>
        </w:tc>
        <w:tc>
          <w:tcPr>
            <w:tcW w:w="1559" w:type="dxa"/>
            <w:tcBorders>
              <w:top w:val="single" w:sz="4" w:space="0" w:color="auto"/>
              <w:left w:val="single" w:sz="4" w:space="0" w:color="auto"/>
              <w:bottom w:val="single" w:sz="4" w:space="0" w:color="auto"/>
              <w:right w:val="single" w:sz="4" w:space="0" w:color="auto"/>
            </w:tcBorders>
            <w:vAlign w:val="center"/>
          </w:tcPr>
          <w:p w14:paraId="4705A7EB" w14:textId="77777777" w:rsidR="00506C7C" w:rsidRPr="000E64EA" w:rsidRDefault="00506C7C" w:rsidP="001C17DF">
            <w:pPr>
              <w:pStyle w:val="TAC"/>
              <w:rPr>
                <w:rFonts w:cs="Arial"/>
              </w:rPr>
            </w:pPr>
            <w:r w:rsidRPr="000E64EA">
              <w:t>16.6</w:t>
            </w:r>
          </w:p>
        </w:tc>
      </w:tr>
      <w:tr w:rsidR="00506C7C" w:rsidRPr="000E64EA" w:rsidDel="00113363" w14:paraId="74886CE6"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E38B47"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862DFDC" w14:textId="77777777" w:rsidR="00506C7C" w:rsidRPr="000E64EA" w:rsidDel="00113363"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1432D630"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7D4FAC0D" w14:textId="77777777" w:rsidR="00506C7C" w:rsidRPr="000E64EA" w:rsidRDefault="00506C7C" w:rsidP="001C17DF">
            <w:pPr>
              <w:pStyle w:val="TAC"/>
              <w:rPr>
                <w:rFonts w:cs="Arial"/>
              </w:rPr>
            </w:pPr>
            <w:r w:rsidRPr="000E64EA">
              <w:rPr>
                <w:rFonts w:cs="Arial"/>
              </w:rPr>
              <w:t>22.9</w:t>
            </w:r>
          </w:p>
        </w:tc>
      </w:tr>
    </w:tbl>
    <w:p w14:paraId="30C6AF43" w14:textId="77777777" w:rsidR="00506C7C" w:rsidRPr="000E64EA" w:rsidRDefault="00506C7C" w:rsidP="00506C7C"/>
    <w:p w14:paraId="513E72FB" w14:textId="77777777" w:rsidR="00506C7C" w:rsidRPr="000E64EA" w:rsidRDefault="00506C7C" w:rsidP="00506C7C">
      <w:pPr>
        <w:pStyle w:val="TH"/>
        <w:rPr>
          <w:lang w:eastAsia="zh-CN"/>
        </w:rPr>
      </w:pPr>
      <w:r w:rsidRPr="000E64EA">
        <w:t>Table 7.1.1_1-1b: PC1 maximum tes</w:t>
      </w:r>
      <w:bookmarkStart w:id="3" w:name="_CRTable7_1_1_11b"/>
      <w:r w:rsidRPr="000E64EA">
        <w:t xml:space="preserve">table </w:t>
      </w:r>
      <w:bookmarkEnd w:id="3"/>
      <w:r w:rsidRPr="000E64EA">
        <w:t>SNR</w:t>
      </w:r>
      <w:r w:rsidRPr="000E64EA">
        <w:rPr>
          <w:vertAlign w:val="subscript"/>
        </w:rPr>
        <w:t>BB</w:t>
      </w:r>
      <w:r w:rsidRPr="000E64E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63B9F424" w14:textId="77777777" w:rsidTr="001C17DF">
        <w:trPr>
          <w:jc w:val="center"/>
        </w:trPr>
        <w:tc>
          <w:tcPr>
            <w:tcW w:w="1593" w:type="dxa"/>
            <w:vMerge w:val="restart"/>
            <w:shd w:val="clear" w:color="auto" w:fill="auto"/>
            <w:vAlign w:val="center"/>
          </w:tcPr>
          <w:p w14:paraId="63CDF8A0"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6FC7EC1C"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441B1776" w14:textId="77777777" w:rsidTr="001C17DF">
        <w:trPr>
          <w:jc w:val="center"/>
        </w:trPr>
        <w:tc>
          <w:tcPr>
            <w:tcW w:w="1593" w:type="dxa"/>
            <w:vMerge/>
            <w:shd w:val="clear" w:color="auto" w:fill="auto"/>
            <w:vAlign w:val="center"/>
          </w:tcPr>
          <w:p w14:paraId="6FD80096" w14:textId="77777777" w:rsidR="00506C7C" w:rsidRPr="000E64EA" w:rsidRDefault="00506C7C" w:rsidP="001C17DF">
            <w:pPr>
              <w:pStyle w:val="TAH"/>
              <w:rPr>
                <w:rFonts w:cs="Arial"/>
              </w:rPr>
            </w:pPr>
          </w:p>
        </w:tc>
        <w:tc>
          <w:tcPr>
            <w:tcW w:w="1487" w:type="dxa"/>
            <w:vAlign w:val="center"/>
          </w:tcPr>
          <w:p w14:paraId="4C9B6FD4" w14:textId="77777777" w:rsidR="00506C7C" w:rsidRPr="000E64EA" w:rsidRDefault="00506C7C" w:rsidP="001C17DF">
            <w:pPr>
              <w:pStyle w:val="TAH"/>
            </w:pPr>
            <w:r w:rsidRPr="000E64EA">
              <w:t>CHBW 50 MHz</w:t>
            </w:r>
          </w:p>
        </w:tc>
        <w:tc>
          <w:tcPr>
            <w:tcW w:w="1593" w:type="dxa"/>
          </w:tcPr>
          <w:p w14:paraId="021E033E" w14:textId="77777777" w:rsidR="00506C7C" w:rsidRPr="000E64EA" w:rsidRDefault="00506C7C" w:rsidP="001C17DF">
            <w:pPr>
              <w:pStyle w:val="TAH"/>
            </w:pPr>
            <w:r w:rsidRPr="000E64EA">
              <w:t>CHBW 100 MHz</w:t>
            </w:r>
          </w:p>
        </w:tc>
        <w:tc>
          <w:tcPr>
            <w:tcW w:w="1559" w:type="dxa"/>
          </w:tcPr>
          <w:p w14:paraId="546F123A" w14:textId="77777777" w:rsidR="00506C7C" w:rsidRPr="000E64EA" w:rsidRDefault="00506C7C" w:rsidP="001C17DF">
            <w:pPr>
              <w:pStyle w:val="TAH"/>
            </w:pPr>
            <w:r w:rsidRPr="000E64EA">
              <w:t>CHBW 200 MHz</w:t>
            </w:r>
          </w:p>
        </w:tc>
      </w:tr>
      <w:tr w:rsidR="00506C7C" w:rsidRPr="000E64EA" w14:paraId="3D9E95D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5FD2EC"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D2B8566" w14:textId="77777777" w:rsidR="00506C7C" w:rsidRPr="000E64EA"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29A94F7B"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5F5AE8B7" w14:textId="77777777" w:rsidR="00506C7C" w:rsidRPr="000E64EA" w:rsidRDefault="00506C7C" w:rsidP="001C17DF">
            <w:pPr>
              <w:pStyle w:val="TAC"/>
              <w:rPr>
                <w:rFonts w:cs="Arial"/>
              </w:rPr>
            </w:pPr>
            <w:r w:rsidRPr="000E64EA">
              <w:t>34.4</w:t>
            </w:r>
          </w:p>
        </w:tc>
      </w:tr>
      <w:tr w:rsidR="00506C7C" w:rsidRPr="000E64EA" w14:paraId="2F58119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E62488"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3143253" w14:textId="77777777" w:rsidR="00506C7C" w:rsidRPr="000E64EA"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58DB677A"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741D9E8A" w14:textId="77777777" w:rsidR="00506C7C" w:rsidRPr="000E64EA" w:rsidRDefault="00506C7C" w:rsidP="001C17DF">
            <w:pPr>
              <w:pStyle w:val="TAC"/>
              <w:rPr>
                <w:rFonts w:cs="Arial"/>
              </w:rPr>
            </w:pPr>
            <w:r w:rsidRPr="000E64EA">
              <w:t>34.4</w:t>
            </w:r>
          </w:p>
        </w:tc>
      </w:tr>
      <w:tr w:rsidR="00506C7C" w:rsidRPr="000E64EA" w14:paraId="1FC6D3B2"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0A69DD9"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302742E" w14:textId="77777777" w:rsidR="00506C7C" w:rsidRPr="000E64EA" w:rsidRDefault="00506C7C" w:rsidP="001C17DF">
            <w:pPr>
              <w:pStyle w:val="TAC"/>
              <w:rPr>
                <w:rFonts w:cs="Arial"/>
              </w:rPr>
            </w:pPr>
            <w:r w:rsidRPr="000E64EA">
              <w:t>FFS</w:t>
            </w:r>
          </w:p>
        </w:tc>
        <w:tc>
          <w:tcPr>
            <w:tcW w:w="1593" w:type="dxa"/>
            <w:tcBorders>
              <w:top w:val="single" w:sz="4" w:space="0" w:color="auto"/>
              <w:left w:val="single" w:sz="4" w:space="0" w:color="auto"/>
              <w:bottom w:val="single" w:sz="4" w:space="0" w:color="auto"/>
              <w:right w:val="single" w:sz="4" w:space="0" w:color="auto"/>
            </w:tcBorders>
            <w:vAlign w:val="center"/>
          </w:tcPr>
          <w:p w14:paraId="40300D8F" w14:textId="77777777" w:rsidR="00506C7C" w:rsidRPr="000E64EA" w:rsidRDefault="00506C7C" w:rsidP="001C17DF">
            <w:pPr>
              <w:pStyle w:val="TAC"/>
              <w:rPr>
                <w:rFonts w:cs="Arial"/>
              </w:rPr>
            </w:pPr>
            <w:r w:rsidRPr="000E64EA">
              <w:rPr>
                <w:rFonts w:cs="Arial"/>
              </w:rPr>
              <w:t>FFS</w:t>
            </w:r>
          </w:p>
        </w:tc>
        <w:tc>
          <w:tcPr>
            <w:tcW w:w="1559" w:type="dxa"/>
            <w:tcBorders>
              <w:top w:val="single" w:sz="4" w:space="0" w:color="auto"/>
              <w:left w:val="single" w:sz="4" w:space="0" w:color="auto"/>
              <w:bottom w:val="single" w:sz="4" w:space="0" w:color="auto"/>
              <w:right w:val="single" w:sz="4" w:space="0" w:color="auto"/>
            </w:tcBorders>
            <w:vAlign w:val="center"/>
          </w:tcPr>
          <w:p w14:paraId="0E8502BD" w14:textId="77777777" w:rsidR="00506C7C" w:rsidRPr="000E64EA" w:rsidRDefault="00506C7C" w:rsidP="001C17DF">
            <w:pPr>
              <w:pStyle w:val="TAC"/>
              <w:rPr>
                <w:rFonts w:cs="Arial"/>
              </w:rPr>
            </w:pPr>
            <w:r w:rsidRPr="000E64EA">
              <w:t>FFS</w:t>
            </w:r>
          </w:p>
        </w:tc>
      </w:tr>
      <w:tr w:rsidR="00506C7C" w:rsidRPr="000E64EA" w:rsidDel="00113363" w14:paraId="08849FDD"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B40EA2"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BA234D0" w14:textId="77777777" w:rsidR="00506C7C" w:rsidRPr="000E64EA" w:rsidDel="00113363" w:rsidRDefault="00506C7C" w:rsidP="001C17DF">
            <w:pPr>
              <w:pStyle w:val="TAC"/>
              <w:rPr>
                <w:rFonts w:cs="Arial"/>
              </w:rPr>
            </w:pPr>
            <w:r w:rsidRPr="000E64EA">
              <w:t>34.0</w:t>
            </w:r>
          </w:p>
        </w:tc>
        <w:tc>
          <w:tcPr>
            <w:tcW w:w="1593" w:type="dxa"/>
            <w:tcBorders>
              <w:top w:val="single" w:sz="4" w:space="0" w:color="auto"/>
              <w:left w:val="single" w:sz="4" w:space="0" w:color="auto"/>
              <w:bottom w:val="single" w:sz="4" w:space="0" w:color="auto"/>
              <w:right w:val="single" w:sz="4" w:space="0" w:color="auto"/>
            </w:tcBorders>
            <w:vAlign w:val="center"/>
          </w:tcPr>
          <w:p w14:paraId="18D11935" w14:textId="77777777" w:rsidR="00506C7C" w:rsidRPr="000E64EA" w:rsidRDefault="00506C7C" w:rsidP="001C17DF">
            <w:pPr>
              <w:pStyle w:val="TAC"/>
              <w:rPr>
                <w:rFonts w:cs="Arial"/>
              </w:rPr>
            </w:pPr>
            <w:r w:rsidRPr="000E64EA">
              <w:rPr>
                <w:rFonts w:cs="Arial"/>
              </w:rPr>
              <w:t>30.8</w:t>
            </w:r>
          </w:p>
        </w:tc>
        <w:tc>
          <w:tcPr>
            <w:tcW w:w="1559" w:type="dxa"/>
            <w:tcBorders>
              <w:top w:val="single" w:sz="4" w:space="0" w:color="auto"/>
              <w:left w:val="single" w:sz="4" w:space="0" w:color="auto"/>
              <w:bottom w:val="single" w:sz="4" w:space="0" w:color="auto"/>
              <w:right w:val="single" w:sz="4" w:space="0" w:color="auto"/>
            </w:tcBorders>
            <w:vAlign w:val="center"/>
          </w:tcPr>
          <w:p w14:paraId="28C0D3A8" w14:textId="77777777" w:rsidR="00506C7C" w:rsidRPr="000E64EA" w:rsidRDefault="00506C7C" w:rsidP="001C17DF">
            <w:pPr>
              <w:pStyle w:val="TAC"/>
              <w:rPr>
                <w:rFonts w:cs="Arial"/>
              </w:rPr>
            </w:pPr>
            <w:r w:rsidRPr="000E64EA">
              <w:t>27.8</w:t>
            </w:r>
          </w:p>
        </w:tc>
      </w:tr>
      <w:tr w:rsidR="00506C7C" w:rsidRPr="000E64EA" w:rsidDel="00113363" w14:paraId="19BFDC74"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F58DDE"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1505A6A" w14:textId="77777777" w:rsidR="00506C7C" w:rsidRPr="000E64EA" w:rsidDel="00113363"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02A9430B"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327DA8C2" w14:textId="77777777" w:rsidR="00506C7C" w:rsidRPr="000E64EA" w:rsidRDefault="00506C7C" w:rsidP="001C17DF">
            <w:pPr>
              <w:pStyle w:val="TAC"/>
              <w:rPr>
                <w:rFonts w:cs="Arial"/>
              </w:rPr>
            </w:pPr>
            <w:r w:rsidRPr="000E64EA">
              <w:t>34.4</w:t>
            </w:r>
          </w:p>
        </w:tc>
      </w:tr>
    </w:tbl>
    <w:p w14:paraId="7078FB48" w14:textId="77777777" w:rsidR="00506C7C" w:rsidRPr="000E64EA" w:rsidRDefault="00506C7C" w:rsidP="00506C7C"/>
    <w:p w14:paraId="6C4CF6FF" w14:textId="77777777" w:rsidR="00506C7C" w:rsidRPr="000E64EA" w:rsidRDefault="00506C7C" w:rsidP="00506C7C">
      <w:pPr>
        <w:pStyle w:val="TH"/>
        <w:ind w:firstLine="284"/>
        <w:rPr>
          <w:lang w:eastAsia="zh-CN"/>
        </w:rPr>
      </w:pPr>
      <w:r w:rsidRPr="000E64EA">
        <w:t>Table 7.1.1_1-1c: PC1 maximum tes</w:t>
      </w:r>
      <w:bookmarkStart w:id="4" w:name="_CRTable7_1_1_11c"/>
      <w:r w:rsidRPr="000E64EA">
        <w:t xml:space="preserve">table </w:t>
      </w:r>
      <w:bookmarkEnd w:id="4"/>
      <w:r w:rsidRPr="000E64EA">
        <w:t>SNR</w:t>
      </w:r>
      <w:r w:rsidRPr="000E64EA">
        <w:rPr>
          <w:vertAlign w:val="subscript"/>
        </w:rPr>
        <w:t>BB</w:t>
      </w:r>
      <w:r w:rsidRPr="000E64EA">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7C9430D3" w14:textId="77777777" w:rsidTr="001C17DF">
        <w:trPr>
          <w:jc w:val="center"/>
        </w:trPr>
        <w:tc>
          <w:tcPr>
            <w:tcW w:w="1593" w:type="dxa"/>
            <w:vMerge w:val="restart"/>
            <w:shd w:val="clear" w:color="auto" w:fill="auto"/>
            <w:vAlign w:val="center"/>
          </w:tcPr>
          <w:p w14:paraId="5FAC8434"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7858AA8F"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364FD779" w14:textId="77777777" w:rsidTr="001C17DF">
        <w:trPr>
          <w:jc w:val="center"/>
        </w:trPr>
        <w:tc>
          <w:tcPr>
            <w:tcW w:w="1593" w:type="dxa"/>
            <w:vMerge/>
            <w:shd w:val="clear" w:color="auto" w:fill="auto"/>
            <w:vAlign w:val="center"/>
          </w:tcPr>
          <w:p w14:paraId="5C21F8AD" w14:textId="77777777" w:rsidR="00506C7C" w:rsidRPr="000E64EA" w:rsidRDefault="00506C7C" w:rsidP="001C17DF">
            <w:pPr>
              <w:pStyle w:val="TAH"/>
              <w:rPr>
                <w:rFonts w:cs="Arial"/>
              </w:rPr>
            </w:pPr>
          </w:p>
        </w:tc>
        <w:tc>
          <w:tcPr>
            <w:tcW w:w="1487" w:type="dxa"/>
            <w:vAlign w:val="center"/>
          </w:tcPr>
          <w:p w14:paraId="1E4DDF97" w14:textId="77777777" w:rsidR="00506C7C" w:rsidRPr="000E64EA" w:rsidRDefault="00506C7C" w:rsidP="001C17DF">
            <w:pPr>
              <w:pStyle w:val="TAH"/>
            </w:pPr>
            <w:r w:rsidRPr="000E64EA">
              <w:t>CHBW 50 MHz</w:t>
            </w:r>
          </w:p>
        </w:tc>
        <w:tc>
          <w:tcPr>
            <w:tcW w:w="1593" w:type="dxa"/>
          </w:tcPr>
          <w:p w14:paraId="2C87560F" w14:textId="77777777" w:rsidR="00506C7C" w:rsidRPr="000E64EA" w:rsidRDefault="00506C7C" w:rsidP="001C17DF">
            <w:pPr>
              <w:pStyle w:val="TAH"/>
            </w:pPr>
            <w:r w:rsidRPr="000E64EA">
              <w:t>CHBW 100 MHz</w:t>
            </w:r>
          </w:p>
        </w:tc>
        <w:tc>
          <w:tcPr>
            <w:tcW w:w="1559" w:type="dxa"/>
          </w:tcPr>
          <w:p w14:paraId="5EFD4BBF" w14:textId="77777777" w:rsidR="00506C7C" w:rsidRPr="000E64EA" w:rsidRDefault="00506C7C" w:rsidP="001C17DF">
            <w:pPr>
              <w:pStyle w:val="TAH"/>
            </w:pPr>
            <w:r w:rsidRPr="000E64EA">
              <w:t>CHBW 200 MHz</w:t>
            </w:r>
          </w:p>
        </w:tc>
      </w:tr>
      <w:tr w:rsidR="00506C7C" w:rsidRPr="000E64EA" w14:paraId="107316B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0A04D1"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6780D3" w14:textId="77777777" w:rsidR="00506C7C" w:rsidRPr="000E64EA"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1CC5C94A"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6AC7DCEB" w14:textId="77777777" w:rsidR="00506C7C" w:rsidRPr="000E64EA" w:rsidRDefault="00506C7C" w:rsidP="001C17DF">
            <w:pPr>
              <w:pStyle w:val="TAC"/>
              <w:rPr>
                <w:rFonts w:cs="Arial"/>
              </w:rPr>
            </w:pPr>
            <w:r w:rsidRPr="000E64EA">
              <w:t>32.9</w:t>
            </w:r>
          </w:p>
        </w:tc>
      </w:tr>
      <w:tr w:rsidR="00506C7C" w:rsidRPr="000E64EA" w14:paraId="08E9BB8F"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A3A2665"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DFBCF9" w14:textId="77777777" w:rsidR="00506C7C" w:rsidRPr="000E64EA"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9614C7D"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74C01B71" w14:textId="77777777" w:rsidR="00506C7C" w:rsidRPr="000E64EA" w:rsidRDefault="00506C7C" w:rsidP="001C17DF">
            <w:pPr>
              <w:pStyle w:val="TAC"/>
              <w:rPr>
                <w:rFonts w:cs="Arial"/>
              </w:rPr>
            </w:pPr>
            <w:r w:rsidRPr="000E64EA">
              <w:t>32.9</w:t>
            </w:r>
          </w:p>
        </w:tc>
      </w:tr>
      <w:tr w:rsidR="00506C7C" w:rsidRPr="000E64EA" w14:paraId="6EE641EA"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9CD1A05"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C6BE6B8" w14:textId="77777777" w:rsidR="00506C7C" w:rsidRPr="000E64EA" w:rsidRDefault="00506C7C" w:rsidP="001C17DF">
            <w:pPr>
              <w:pStyle w:val="TAC"/>
              <w:rPr>
                <w:rFonts w:cs="Arial"/>
              </w:rPr>
            </w:pPr>
            <w:r w:rsidRPr="000E64EA">
              <w:rPr>
                <w:rFonts w:cs="Arial"/>
              </w:rPr>
              <w:t>TBD</w:t>
            </w:r>
          </w:p>
        </w:tc>
        <w:tc>
          <w:tcPr>
            <w:tcW w:w="1593" w:type="dxa"/>
            <w:tcBorders>
              <w:top w:val="single" w:sz="4" w:space="0" w:color="auto"/>
              <w:left w:val="single" w:sz="4" w:space="0" w:color="auto"/>
              <w:bottom w:val="single" w:sz="4" w:space="0" w:color="auto"/>
              <w:right w:val="single" w:sz="4" w:space="0" w:color="auto"/>
            </w:tcBorders>
            <w:vAlign w:val="center"/>
          </w:tcPr>
          <w:p w14:paraId="727EDD75" w14:textId="77777777" w:rsidR="00506C7C" w:rsidRPr="000E64EA" w:rsidRDefault="00506C7C" w:rsidP="001C17DF">
            <w:pPr>
              <w:pStyle w:val="TAC"/>
              <w:rPr>
                <w:rFonts w:cs="Arial"/>
              </w:rPr>
            </w:pPr>
            <w:r w:rsidRPr="000E64EA">
              <w:rPr>
                <w:rFonts w:cs="Arial"/>
              </w:rPr>
              <w:t>TBD</w:t>
            </w:r>
          </w:p>
        </w:tc>
        <w:tc>
          <w:tcPr>
            <w:tcW w:w="1559" w:type="dxa"/>
            <w:tcBorders>
              <w:top w:val="single" w:sz="4" w:space="0" w:color="auto"/>
              <w:left w:val="single" w:sz="4" w:space="0" w:color="auto"/>
              <w:bottom w:val="single" w:sz="4" w:space="0" w:color="auto"/>
              <w:right w:val="single" w:sz="4" w:space="0" w:color="auto"/>
            </w:tcBorders>
            <w:vAlign w:val="center"/>
          </w:tcPr>
          <w:p w14:paraId="0802CFB0" w14:textId="77777777" w:rsidR="00506C7C" w:rsidRPr="000E64EA" w:rsidRDefault="00506C7C" w:rsidP="001C17DF">
            <w:pPr>
              <w:pStyle w:val="TAC"/>
              <w:rPr>
                <w:rFonts w:cs="Arial"/>
              </w:rPr>
            </w:pPr>
            <w:r w:rsidRPr="000E64EA">
              <w:t>TBD</w:t>
            </w:r>
          </w:p>
        </w:tc>
      </w:tr>
      <w:tr w:rsidR="00506C7C" w:rsidRPr="000E64EA" w:rsidDel="00113363" w14:paraId="78EDEF27"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27BA9F1"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D3346D0" w14:textId="77777777" w:rsidR="00506C7C" w:rsidRPr="000E64EA" w:rsidDel="00113363" w:rsidRDefault="00506C7C" w:rsidP="001C17DF">
            <w:pPr>
              <w:pStyle w:val="TAC"/>
              <w:rPr>
                <w:rFonts w:cs="Arial"/>
              </w:rPr>
            </w:pPr>
            <w:r w:rsidRPr="000E64EA">
              <w:rPr>
                <w:rFonts w:cs="Arial"/>
              </w:rPr>
              <w:t>32.4</w:t>
            </w:r>
          </w:p>
        </w:tc>
        <w:tc>
          <w:tcPr>
            <w:tcW w:w="1593" w:type="dxa"/>
            <w:tcBorders>
              <w:top w:val="single" w:sz="4" w:space="0" w:color="auto"/>
              <w:left w:val="single" w:sz="4" w:space="0" w:color="auto"/>
              <w:bottom w:val="single" w:sz="4" w:space="0" w:color="auto"/>
              <w:right w:val="single" w:sz="4" w:space="0" w:color="auto"/>
            </w:tcBorders>
            <w:vAlign w:val="center"/>
          </w:tcPr>
          <w:p w14:paraId="23305F3F" w14:textId="77777777" w:rsidR="00506C7C" w:rsidRPr="000E64EA" w:rsidRDefault="00506C7C" w:rsidP="001C17DF">
            <w:pPr>
              <w:pStyle w:val="TAC"/>
              <w:rPr>
                <w:rFonts w:cs="Arial"/>
              </w:rPr>
            </w:pPr>
            <w:r w:rsidRPr="000E64EA">
              <w:rPr>
                <w:rFonts w:cs="Arial"/>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11C2CAE2" w14:textId="77777777" w:rsidR="00506C7C" w:rsidRPr="000E64EA" w:rsidRDefault="00506C7C" w:rsidP="001C17DF">
            <w:pPr>
              <w:pStyle w:val="TAC"/>
              <w:rPr>
                <w:rFonts w:cs="Arial"/>
              </w:rPr>
            </w:pPr>
            <w:r w:rsidRPr="000E64EA">
              <w:rPr>
                <w:rFonts w:cs="Arial"/>
              </w:rPr>
              <w:t>26.3</w:t>
            </w:r>
          </w:p>
        </w:tc>
      </w:tr>
      <w:tr w:rsidR="00506C7C" w:rsidRPr="000E64EA" w:rsidDel="00113363" w14:paraId="06DA09BF"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AFCAE11"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AAEA89B" w14:textId="77777777" w:rsidR="00506C7C" w:rsidRPr="000E64EA" w:rsidDel="00113363"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9870167"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1B4D7DA6" w14:textId="77777777" w:rsidR="00506C7C" w:rsidRPr="000E64EA" w:rsidRDefault="00506C7C" w:rsidP="001C17DF">
            <w:pPr>
              <w:pStyle w:val="TAC"/>
              <w:rPr>
                <w:rFonts w:cs="Arial"/>
              </w:rPr>
            </w:pPr>
            <w:r w:rsidRPr="000E64EA">
              <w:rPr>
                <w:rFonts w:cs="Arial"/>
              </w:rPr>
              <w:t>32.9</w:t>
            </w:r>
          </w:p>
        </w:tc>
      </w:tr>
    </w:tbl>
    <w:p w14:paraId="75B49FF4" w14:textId="77777777" w:rsidR="00506C7C" w:rsidRPr="000E64EA" w:rsidRDefault="00506C7C" w:rsidP="00506C7C"/>
    <w:p w14:paraId="2D693CFE" w14:textId="77777777" w:rsidR="00506C7C" w:rsidRPr="000E64EA" w:rsidRDefault="00506C7C" w:rsidP="00506C7C">
      <w:r w:rsidRPr="000E64EA">
        <w:t>Based on the current assumption of maximum testable SNR</w:t>
      </w:r>
      <w:r w:rsidRPr="000E64EA">
        <w:rPr>
          <w:vertAlign w:val="subscript"/>
        </w:rPr>
        <w:t>BB</w:t>
      </w:r>
      <w:r w:rsidRPr="000E64EA">
        <w:t xml:space="preserve">, the applicability of test points is defined in Table 7.1.1_1-2 and Table 7.1.1_1-2a for indirect </w:t>
      </w:r>
      <w:proofErr w:type="spellStart"/>
      <w:r w:rsidRPr="000E64EA">
        <w:t>farfield</w:t>
      </w:r>
      <w:proofErr w:type="spellEnd"/>
      <w:r w:rsidRPr="000E64EA">
        <w:t xml:space="preserve"> (IFF), PC3 and PC1, Max device size </w:t>
      </w:r>
      <w:proofErr w:type="spellStart"/>
      <w:r w:rsidRPr="000E64EA">
        <w:t>size</w:t>
      </w:r>
      <w:proofErr w:type="spellEnd"/>
      <w:r w:rsidRPr="000E64EA">
        <w:t xml:space="preserve"> ≤ 30 cm under fading conditions.</w:t>
      </w:r>
    </w:p>
    <w:p w14:paraId="39559EBC" w14:textId="77777777" w:rsidR="00506C7C" w:rsidRPr="000E64EA" w:rsidRDefault="00506C7C" w:rsidP="00506C7C">
      <w:pPr>
        <w:pStyle w:val="TH"/>
        <w:rPr>
          <w:lang w:eastAsia="zh-CN"/>
        </w:rPr>
      </w:pPr>
      <w:bookmarkStart w:id="5" w:name="_CRTable7_1_1_12"/>
      <w:r w:rsidRPr="000E64EA">
        <w:t xml:space="preserve">Table </w:t>
      </w:r>
      <w:bookmarkEnd w:id="5"/>
      <w:r w:rsidRPr="000E64EA">
        <w:t xml:space="preserve">7.1.1_1-2: </w:t>
      </w:r>
      <w:r w:rsidRPr="000E64EA">
        <w:rPr>
          <w:lang w:eastAsia="zh-CN"/>
        </w:rPr>
        <w:t>Testability of test requirements due to maximum achievable SNR per band for PC3 and for intra-band contiguous CA</w:t>
      </w:r>
    </w:p>
    <w:p w14:paraId="24B7708F" w14:textId="77777777" w:rsidR="00506C7C" w:rsidRPr="000E64EA" w:rsidRDefault="00506C7C" w:rsidP="00506C7C">
      <w:pPr>
        <w:pStyle w:val="EditorsNote"/>
        <w:rPr>
          <w:lang w:eastAsia="zh-CN"/>
        </w:rPr>
      </w:pPr>
      <w:r w:rsidRPr="000E64EA">
        <w:rPr>
          <w:lang w:eastAsia="zh-CN"/>
        </w:rPr>
        <w:t xml:space="preserve">Editor’s note: n259 and n260 test point applicability for &gt; 200MHz Aggregated </w:t>
      </w:r>
      <w:proofErr w:type="spellStart"/>
      <w:r w:rsidRPr="000E64EA">
        <w:rPr>
          <w:lang w:eastAsia="zh-CN"/>
        </w:rPr>
        <w:t>ChBW</w:t>
      </w:r>
      <w:proofErr w:type="spellEnd"/>
      <w:r w:rsidRPr="000E64EA">
        <w:rPr>
          <w:lang w:eastAsia="zh-CN"/>
        </w:rPr>
        <w:t xml:space="preserve"> is in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
      <w:tr w:rsidR="00506C7C" w:rsidRPr="000E64EA" w14:paraId="7077B3BD" w14:textId="77777777" w:rsidTr="001C17DF">
        <w:trPr>
          <w:trHeight w:val="222"/>
          <w:jc w:val="center"/>
        </w:trPr>
        <w:tc>
          <w:tcPr>
            <w:tcW w:w="1345" w:type="dxa"/>
            <w:vMerge w:val="restart"/>
            <w:shd w:val="clear" w:color="auto" w:fill="auto"/>
            <w:vAlign w:val="center"/>
          </w:tcPr>
          <w:p w14:paraId="2C65E4C2" w14:textId="77777777" w:rsidR="00506C7C" w:rsidRPr="000E64EA" w:rsidRDefault="00506C7C" w:rsidP="001C17DF">
            <w:pPr>
              <w:pStyle w:val="TAH"/>
              <w:rPr>
                <w:rFonts w:cs="Arial"/>
              </w:rPr>
            </w:pPr>
            <w:r w:rsidRPr="000E64EA">
              <w:rPr>
                <w:rFonts w:cs="Arial"/>
              </w:rPr>
              <w:lastRenderedPageBreak/>
              <w:t>Test Case</w:t>
            </w:r>
          </w:p>
        </w:tc>
        <w:tc>
          <w:tcPr>
            <w:tcW w:w="1115" w:type="dxa"/>
            <w:vMerge w:val="restart"/>
            <w:vAlign w:val="center"/>
          </w:tcPr>
          <w:p w14:paraId="5C05B2E7" w14:textId="77777777" w:rsidR="00506C7C" w:rsidRPr="000E64EA" w:rsidRDefault="00506C7C" w:rsidP="001C17DF">
            <w:pPr>
              <w:pStyle w:val="TAH"/>
              <w:rPr>
                <w:rFonts w:cs="Arial"/>
                <w:lang w:eastAsia="zh-CN"/>
              </w:rPr>
            </w:pPr>
            <w:r w:rsidRPr="000E64EA">
              <w:t>Test point</w:t>
            </w:r>
          </w:p>
        </w:tc>
        <w:tc>
          <w:tcPr>
            <w:tcW w:w="1123" w:type="dxa"/>
            <w:vMerge w:val="restart"/>
            <w:vAlign w:val="center"/>
          </w:tcPr>
          <w:p w14:paraId="61AD2C3F" w14:textId="77777777" w:rsidR="00506C7C" w:rsidRPr="000E64EA" w:rsidRDefault="00506C7C" w:rsidP="001C17DF">
            <w:pPr>
              <w:pStyle w:val="TAH"/>
            </w:pPr>
            <w:r w:rsidRPr="000E64EA">
              <w:t>CHBW / MHz</w:t>
            </w:r>
          </w:p>
        </w:tc>
        <w:tc>
          <w:tcPr>
            <w:tcW w:w="1209" w:type="dxa"/>
            <w:vMerge w:val="restart"/>
            <w:vAlign w:val="center"/>
          </w:tcPr>
          <w:p w14:paraId="4B874F0B" w14:textId="77777777" w:rsidR="00506C7C" w:rsidRPr="000E64EA" w:rsidRDefault="00506C7C" w:rsidP="001C17DF">
            <w:pPr>
              <w:pStyle w:val="TAH"/>
            </w:pPr>
            <w:r w:rsidRPr="000E64EA">
              <w:t>Fading</w:t>
            </w:r>
          </w:p>
        </w:tc>
        <w:tc>
          <w:tcPr>
            <w:tcW w:w="1279" w:type="dxa"/>
            <w:vMerge w:val="restart"/>
          </w:tcPr>
          <w:p w14:paraId="20F030E4" w14:textId="77777777" w:rsidR="00506C7C" w:rsidRPr="000E64EA" w:rsidRDefault="00506C7C" w:rsidP="001C17DF">
            <w:pPr>
              <w:pStyle w:val="TAH"/>
            </w:pPr>
            <w:r w:rsidRPr="000E64EA">
              <w:t>SNR test requirement</w:t>
            </w:r>
          </w:p>
        </w:tc>
        <w:tc>
          <w:tcPr>
            <w:tcW w:w="3671" w:type="dxa"/>
            <w:gridSpan w:val="5"/>
          </w:tcPr>
          <w:p w14:paraId="399050C7" w14:textId="77777777" w:rsidR="00506C7C" w:rsidRPr="000E64EA" w:rsidRDefault="00506C7C" w:rsidP="001C17DF">
            <w:pPr>
              <w:pStyle w:val="TAH"/>
            </w:pPr>
            <w:r w:rsidRPr="000E64EA">
              <w:t>Test Point Applicability</w:t>
            </w:r>
          </w:p>
        </w:tc>
      </w:tr>
      <w:tr w:rsidR="00506C7C" w:rsidRPr="000E64EA" w14:paraId="31021017" w14:textId="77777777" w:rsidTr="001C17DF">
        <w:trPr>
          <w:trHeight w:val="221"/>
          <w:jc w:val="center"/>
        </w:trPr>
        <w:tc>
          <w:tcPr>
            <w:tcW w:w="1345" w:type="dxa"/>
            <w:vMerge/>
            <w:tcBorders>
              <w:bottom w:val="single" w:sz="4" w:space="0" w:color="auto"/>
            </w:tcBorders>
            <w:shd w:val="clear" w:color="auto" w:fill="auto"/>
            <w:vAlign w:val="center"/>
          </w:tcPr>
          <w:p w14:paraId="3B374482" w14:textId="77777777" w:rsidR="00506C7C" w:rsidRPr="000E64EA" w:rsidRDefault="00506C7C" w:rsidP="001C17DF">
            <w:pPr>
              <w:pStyle w:val="TAH"/>
              <w:rPr>
                <w:rFonts w:cs="Arial"/>
              </w:rPr>
            </w:pPr>
          </w:p>
        </w:tc>
        <w:tc>
          <w:tcPr>
            <w:tcW w:w="1115" w:type="dxa"/>
            <w:vMerge/>
            <w:vAlign w:val="center"/>
          </w:tcPr>
          <w:p w14:paraId="524C09F7" w14:textId="77777777" w:rsidR="00506C7C" w:rsidRPr="000E64EA" w:rsidRDefault="00506C7C" w:rsidP="001C17DF">
            <w:pPr>
              <w:pStyle w:val="TAH"/>
            </w:pPr>
          </w:p>
        </w:tc>
        <w:tc>
          <w:tcPr>
            <w:tcW w:w="1123" w:type="dxa"/>
            <w:vMerge/>
          </w:tcPr>
          <w:p w14:paraId="4A27214C" w14:textId="77777777" w:rsidR="00506C7C" w:rsidRPr="000E64EA" w:rsidRDefault="00506C7C" w:rsidP="001C17DF">
            <w:pPr>
              <w:pStyle w:val="TAH"/>
            </w:pPr>
          </w:p>
        </w:tc>
        <w:tc>
          <w:tcPr>
            <w:tcW w:w="1209" w:type="dxa"/>
            <w:vMerge/>
          </w:tcPr>
          <w:p w14:paraId="5A352EE8" w14:textId="77777777" w:rsidR="00506C7C" w:rsidRPr="000E64EA" w:rsidRDefault="00506C7C" w:rsidP="001C17DF">
            <w:pPr>
              <w:pStyle w:val="TAH"/>
            </w:pPr>
          </w:p>
        </w:tc>
        <w:tc>
          <w:tcPr>
            <w:tcW w:w="1279" w:type="dxa"/>
            <w:vMerge/>
          </w:tcPr>
          <w:p w14:paraId="4555735E" w14:textId="77777777" w:rsidR="00506C7C" w:rsidRPr="000E64EA" w:rsidRDefault="00506C7C" w:rsidP="001C17DF">
            <w:pPr>
              <w:pStyle w:val="TAH"/>
            </w:pPr>
          </w:p>
        </w:tc>
        <w:tc>
          <w:tcPr>
            <w:tcW w:w="768" w:type="dxa"/>
          </w:tcPr>
          <w:p w14:paraId="7A37A500" w14:textId="77777777" w:rsidR="00506C7C" w:rsidRPr="000E64EA" w:rsidRDefault="00506C7C" w:rsidP="001C17DF">
            <w:pPr>
              <w:pStyle w:val="TAH"/>
            </w:pPr>
            <w:r w:rsidRPr="000E64EA">
              <w:t>n257</w:t>
            </w:r>
          </w:p>
        </w:tc>
        <w:tc>
          <w:tcPr>
            <w:tcW w:w="745" w:type="dxa"/>
          </w:tcPr>
          <w:p w14:paraId="43C1F89F" w14:textId="77777777" w:rsidR="00506C7C" w:rsidRPr="000E64EA" w:rsidRDefault="00506C7C" w:rsidP="001C17DF">
            <w:pPr>
              <w:pStyle w:val="TAH"/>
            </w:pPr>
            <w:r w:rsidRPr="000E64EA">
              <w:t>n258</w:t>
            </w:r>
          </w:p>
        </w:tc>
        <w:tc>
          <w:tcPr>
            <w:tcW w:w="711" w:type="dxa"/>
          </w:tcPr>
          <w:p w14:paraId="036BBCEA" w14:textId="77777777" w:rsidR="00506C7C" w:rsidRPr="000E64EA" w:rsidRDefault="00506C7C" w:rsidP="001C17DF">
            <w:pPr>
              <w:pStyle w:val="TAH"/>
            </w:pPr>
            <w:r w:rsidRPr="000E64EA">
              <w:t>n259</w:t>
            </w:r>
          </w:p>
        </w:tc>
        <w:tc>
          <w:tcPr>
            <w:tcW w:w="711" w:type="dxa"/>
          </w:tcPr>
          <w:p w14:paraId="573B059E" w14:textId="77777777" w:rsidR="00506C7C" w:rsidRPr="000E64EA" w:rsidRDefault="00506C7C" w:rsidP="001C17DF">
            <w:pPr>
              <w:pStyle w:val="TAH"/>
            </w:pPr>
            <w:r w:rsidRPr="000E64EA">
              <w:t>n260</w:t>
            </w:r>
          </w:p>
        </w:tc>
        <w:tc>
          <w:tcPr>
            <w:tcW w:w="736" w:type="dxa"/>
          </w:tcPr>
          <w:p w14:paraId="0E536979" w14:textId="77777777" w:rsidR="00506C7C" w:rsidRPr="000E64EA" w:rsidRDefault="00506C7C" w:rsidP="001C17DF">
            <w:pPr>
              <w:pStyle w:val="TAH"/>
            </w:pPr>
            <w:r w:rsidRPr="000E64EA">
              <w:t>n261</w:t>
            </w:r>
          </w:p>
        </w:tc>
      </w:tr>
      <w:tr w:rsidR="00506C7C" w:rsidRPr="000E64EA" w14:paraId="4C053EF4"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730009F" w14:textId="77777777" w:rsidR="00506C7C" w:rsidRPr="000E64EA" w:rsidRDefault="00506C7C" w:rsidP="001C17DF">
            <w:pPr>
              <w:pStyle w:val="TAC"/>
              <w:rPr>
                <w:rFonts w:cs="Arial"/>
                <w:lang w:eastAsia="zh-CN"/>
              </w:rPr>
            </w:pPr>
            <w:r w:rsidRPr="000E64EA">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794AB6D" w14:textId="77777777" w:rsidR="00506C7C" w:rsidRPr="000E64EA" w:rsidRDefault="00506C7C" w:rsidP="001C17DF">
            <w:pPr>
              <w:pStyle w:val="TAC"/>
              <w:rPr>
                <w:rFonts w:cs="Arial"/>
              </w:rPr>
            </w:pPr>
            <w:r w:rsidRPr="000E64EA">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2D81625E"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7A78DF5"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1FDD9BA" w14:textId="77777777" w:rsidR="00506C7C" w:rsidRPr="000E64EA" w:rsidRDefault="00506C7C" w:rsidP="001C17DF">
            <w:pPr>
              <w:pStyle w:val="TAC"/>
              <w:rPr>
                <w:rFonts w:cs="Arial"/>
              </w:rPr>
            </w:pPr>
            <w:r w:rsidRPr="000E64EA">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129699B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694304A"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E0D57CE"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0EE5A46"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309DA37" w14:textId="77777777" w:rsidR="00506C7C" w:rsidRPr="000E64EA" w:rsidRDefault="00506C7C" w:rsidP="001C17DF">
            <w:pPr>
              <w:pStyle w:val="TAC"/>
              <w:rPr>
                <w:rFonts w:cs="Arial"/>
              </w:rPr>
            </w:pPr>
            <w:r w:rsidRPr="000E64EA">
              <w:rPr>
                <w:rFonts w:cs="Arial"/>
              </w:rPr>
              <w:t>x</w:t>
            </w:r>
          </w:p>
        </w:tc>
      </w:tr>
      <w:tr w:rsidR="00506C7C" w:rsidRPr="000E64EA" w14:paraId="3E6536C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004D01B8" w14:textId="77777777" w:rsidR="00506C7C" w:rsidRPr="000E64EA"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47929D" w14:textId="77777777" w:rsidR="00506C7C" w:rsidRPr="000E64EA" w:rsidRDefault="00506C7C" w:rsidP="001C17DF">
            <w:pPr>
              <w:pStyle w:val="TAC"/>
              <w:rPr>
                <w:rFonts w:cs="Arial"/>
              </w:rPr>
            </w:pPr>
            <w:r w:rsidRPr="000E64EA">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45D04F4D"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37F230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F6F8628" w14:textId="77777777" w:rsidR="00506C7C" w:rsidRPr="000E64EA" w:rsidRDefault="00506C7C" w:rsidP="001C17DF">
            <w:pPr>
              <w:pStyle w:val="TAC"/>
              <w:rPr>
                <w:rFonts w:cs="Arial"/>
              </w:rPr>
            </w:pPr>
            <w:r w:rsidRPr="000E64EA">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147A725E"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8823EB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7ACBFA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9416D51"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0B9BD0" w14:textId="77777777" w:rsidR="00506C7C" w:rsidRPr="000E64EA" w:rsidRDefault="00506C7C" w:rsidP="001C17DF">
            <w:pPr>
              <w:pStyle w:val="TAC"/>
              <w:rPr>
                <w:rFonts w:cs="Arial"/>
              </w:rPr>
            </w:pPr>
            <w:r w:rsidRPr="000E64EA">
              <w:rPr>
                <w:rFonts w:cs="Arial"/>
              </w:rPr>
              <w:t>x</w:t>
            </w:r>
          </w:p>
        </w:tc>
      </w:tr>
      <w:tr w:rsidR="00506C7C" w:rsidRPr="000E64EA" w14:paraId="6EEBAFD6"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4BF4582C" w14:textId="77777777" w:rsidR="00506C7C" w:rsidRPr="000E64EA"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77E779EE" w14:textId="77777777" w:rsidR="00506C7C" w:rsidRPr="000E64EA" w:rsidRDefault="00506C7C" w:rsidP="001C17DF">
            <w:pPr>
              <w:pStyle w:val="TAC"/>
              <w:rPr>
                <w:rFonts w:cs="Arial"/>
              </w:rPr>
            </w:pPr>
            <w:r w:rsidRPr="000E64EA">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063D9986"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437591D"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A62602F" w14:textId="77777777" w:rsidR="00506C7C" w:rsidRPr="000E64EA" w:rsidRDefault="00506C7C" w:rsidP="001C17DF">
            <w:pPr>
              <w:pStyle w:val="TAC"/>
              <w:rPr>
                <w:rFonts w:cs="Arial"/>
              </w:rPr>
            </w:pPr>
            <w:r w:rsidRPr="000E64EA">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0B10E33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1E8626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B15066D"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A4761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5318CF" w14:textId="77777777" w:rsidR="00506C7C" w:rsidRPr="000E64EA" w:rsidRDefault="00506C7C" w:rsidP="001C17DF">
            <w:pPr>
              <w:pStyle w:val="TAC"/>
              <w:rPr>
                <w:rFonts w:cs="Arial"/>
              </w:rPr>
            </w:pPr>
            <w:r w:rsidRPr="000E64EA">
              <w:rPr>
                <w:rFonts w:cs="Arial"/>
              </w:rPr>
              <w:t>x</w:t>
            </w:r>
          </w:p>
        </w:tc>
      </w:tr>
      <w:tr w:rsidR="00506C7C" w:rsidRPr="000E64EA" w:rsidDel="00113363" w14:paraId="0197764B"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62C5A17F"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2D16F9C" w14:textId="77777777" w:rsidR="00506C7C" w:rsidRPr="000E64EA" w:rsidDel="00113363" w:rsidRDefault="00506C7C" w:rsidP="001C17DF">
            <w:pPr>
              <w:pStyle w:val="TAC"/>
              <w:rPr>
                <w:rFonts w:cs="Arial"/>
              </w:rPr>
            </w:pPr>
            <w:r w:rsidRPr="000E64EA">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47B391C8"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EEC84E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2B2F37F" w14:textId="77777777" w:rsidR="00506C7C" w:rsidRPr="000E64EA" w:rsidRDefault="00506C7C" w:rsidP="001C17DF">
            <w:pPr>
              <w:pStyle w:val="TAC"/>
              <w:rPr>
                <w:rFonts w:cs="Arial"/>
              </w:rPr>
            </w:pPr>
            <w:r w:rsidRPr="000E64EA">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063432B8"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B8A7FA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B5110F3"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00412D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753B6C6" w14:textId="77777777" w:rsidR="00506C7C" w:rsidRPr="000E64EA" w:rsidRDefault="00506C7C" w:rsidP="001C17DF">
            <w:pPr>
              <w:pStyle w:val="TAC"/>
              <w:rPr>
                <w:rFonts w:cs="Arial"/>
              </w:rPr>
            </w:pPr>
            <w:r w:rsidRPr="000E64EA">
              <w:rPr>
                <w:rFonts w:cs="Arial"/>
              </w:rPr>
              <w:t>x</w:t>
            </w:r>
          </w:p>
        </w:tc>
      </w:tr>
      <w:tr w:rsidR="00506C7C" w:rsidRPr="000E64EA" w:rsidDel="00113363" w14:paraId="034C3999"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2AA1BCBE"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9D27FEC" w14:textId="77777777" w:rsidR="00506C7C" w:rsidRPr="000E64EA" w:rsidRDefault="00506C7C" w:rsidP="001C17DF">
            <w:pPr>
              <w:pStyle w:val="TAC"/>
              <w:rPr>
                <w:rFonts w:eastAsia="SimSun"/>
              </w:rPr>
            </w:pPr>
            <w:r w:rsidRPr="000E64EA">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3B8236DF"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D7FD8B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CA9185A" w14:textId="77777777" w:rsidR="00506C7C" w:rsidRPr="000E64EA" w:rsidRDefault="00506C7C" w:rsidP="001C17DF">
            <w:pPr>
              <w:pStyle w:val="TAC"/>
              <w:rPr>
                <w:rFonts w:cs="Arial"/>
              </w:rPr>
            </w:pPr>
            <w:r w:rsidRPr="000E64EA">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7E181FE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E8D5182"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7CF20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A5D852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0CA131E" w14:textId="77777777" w:rsidR="00506C7C" w:rsidRPr="000E64EA" w:rsidRDefault="00506C7C" w:rsidP="001C17DF">
            <w:pPr>
              <w:pStyle w:val="TAC"/>
              <w:rPr>
                <w:rFonts w:cs="Arial"/>
              </w:rPr>
            </w:pPr>
            <w:r w:rsidRPr="000E64EA">
              <w:rPr>
                <w:rFonts w:cs="Arial"/>
              </w:rPr>
              <w:t>x</w:t>
            </w:r>
          </w:p>
        </w:tc>
      </w:tr>
      <w:tr w:rsidR="00506C7C" w:rsidRPr="000E64EA" w:rsidDel="00113363" w14:paraId="3E7E8B7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1E4A51F0"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436363D" w14:textId="77777777" w:rsidR="00506C7C" w:rsidRPr="000E64EA" w:rsidRDefault="00506C7C" w:rsidP="001C17DF">
            <w:pPr>
              <w:pStyle w:val="TAC"/>
              <w:rPr>
                <w:rFonts w:eastAsia="SimSun"/>
              </w:rPr>
            </w:pPr>
            <w:r w:rsidRPr="000E64EA">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4ECB88AB" w14:textId="77777777" w:rsidR="00506C7C" w:rsidRPr="000E64EA" w:rsidRDefault="00506C7C" w:rsidP="001C17DF">
            <w:pPr>
              <w:pStyle w:val="TAC"/>
              <w:rPr>
                <w:rFonts w:eastAsia="SimSun"/>
                <w:lang w:eastAsia="zh-C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7146DF09"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6E75115" w14:textId="77777777" w:rsidR="00506C7C" w:rsidRPr="000E64EA" w:rsidRDefault="00506C7C" w:rsidP="001C17DF">
            <w:pPr>
              <w:pStyle w:val="TAC"/>
              <w:rPr>
                <w:rFonts w:cs="Arial"/>
              </w:rPr>
            </w:pPr>
            <w:r w:rsidRPr="000E64EA">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331E735D"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23C7D5E"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5A25D08"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0D7EC99"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69C8A9E" w14:textId="77777777" w:rsidR="00506C7C" w:rsidRPr="000E64EA" w:rsidRDefault="00506C7C" w:rsidP="001C17DF">
            <w:pPr>
              <w:pStyle w:val="TAC"/>
              <w:rPr>
                <w:rFonts w:cs="Arial"/>
              </w:rPr>
            </w:pPr>
            <w:r w:rsidRPr="000E64EA">
              <w:rPr>
                <w:rFonts w:cs="Arial"/>
              </w:rPr>
              <w:t>x</w:t>
            </w:r>
          </w:p>
        </w:tc>
      </w:tr>
      <w:tr w:rsidR="00506C7C" w:rsidRPr="000E64EA" w:rsidDel="00113363" w14:paraId="7A94A535"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17BA2E2D"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C8A402C" w14:textId="77777777" w:rsidR="00506C7C" w:rsidRPr="000E64EA" w:rsidRDefault="00506C7C" w:rsidP="001C17DF">
            <w:pPr>
              <w:pStyle w:val="TAC"/>
              <w:rPr>
                <w:rFonts w:eastAsia="SimSun"/>
              </w:rPr>
            </w:pPr>
            <w:r w:rsidRPr="000E64EA">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3ECCD14B" w14:textId="77777777" w:rsidR="00506C7C" w:rsidRPr="000E64EA" w:rsidRDefault="00506C7C" w:rsidP="001C17DF">
            <w:pPr>
              <w:pStyle w:val="TAC"/>
              <w:rPr>
                <w:rFonts w:eastAsia="SimSun"/>
                <w:lang w:eastAsia="zh-CN"/>
              </w:rPr>
            </w:pPr>
            <w:r w:rsidRPr="000E64EA">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52860702"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AC7AC9E" w14:textId="77777777" w:rsidR="00506C7C" w:rsidRPr="000E64EA" w:rsidRDefault="00506C7C" w:rsidP="001C17DF">
            <w:pPr>
              <w:pStyle w:val="TAC"/>
              <w:rPr>
                <w:rFonts w:cs="Arial"/>
              </w:rPr>
            </w:pPr>
            <w:r w:rsidRPr="000E64EA">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3621E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CBEB7F1"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BA34E0E"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12F616BA"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5D2946C" w14:textId="77777777" w:rsidR="00506C7C" w:rsidRPr="000E64EA" w:rsidRDefault="00506C7C" w:rsidP="001C17DF">
            <w:pPr>
              <w:pStyle w:val="TAC"/>
              <w:rPr>
                <w:rFonts w:cs="Arial"/>
              </w:rPr>
            </w:pPr>
            <w:r w:rsidRPr="000E64EA">
              <w:rPr>
                <w:rFonts w:cs="Arial"/>
              </w:rPr>
              <w:t>x</w:t>
            </w:r>
          </w:p>
        </w:tc>
      </w:tr>
      <w:tr w:rsidR="00506C7C" w:rsidRPr="000E64EA" w:rsidDel="00113363" w14:paraId="5EBE64F1"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392E860"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E98A1C" w14:textId="77777777" w:rsidR="00506C7C" w:rsidRPr="000E64EA" w:rsidRDefault="00506C7C" w:rsidP="001C17DF">
            <w:pPr>
              <w:pStyle w:val="TAC"/>
              <w:rPr>
                <w:rFonts w:eastAsia="SimSun"/>
              </w:rPr>
            </w:pPr>
            <w:r w:rsidRPr="000E64EA">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0B6428D8" w14:textId="77777777" w:rsidR="00506C7C" w:rsidRPr="000E64EA" w:rsidRDefault="00506C7C" w:rsidP="001C17DF">
            <w:pPr>
              <w:pStyle w:val="TAC"/>
              <w:rPr>
                <w:rFonts w:eastAsia="SimSu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1C7FA3B0" w14:textId="77777777" w:rsidR="00506C7C" w:rsidRPr="000E64EA" w:rsidRDefault="00506C7C" w:rsidP="001C17DF">
            <w:pPr>
              <w:pStyle w:val="TAC"/>
              <w:rPr>
                <w:rFonts w:eastAsia="SimSu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B759C5" w14:textId="77777777" w:rsidR="00506C7C" w:rsidRPr="000E64EA" w:rsidRDefault="00506C7C" w:rsidP="001C17DF">
            <w:pPr>
              <w:pStyle w:val="TAC"/>
              <w:rPr>
                <w:rFonts w:cs="Arial"/>
              </w:rPr>
            </w:pPr>
            <w:r w:rsidRPr="000E64EA">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7FFBDBA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C2707A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05EB964"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CFAEBB2"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130F89C" w14:textId="77777777" w:rsidR="00506C7C" w:rsidRPr="000E64EA" w:rsidRDefault="00506C7C" w:rsidP="001C17DF">
            <w:pPr>
              <w:pStyle w:val="TAC"/>
              <w:rPr>
                <w:rFonts w:cs="Arial"/>
              </w:rPr>
            </w:pPr>
            <w:r w:rsidRPr="000E64EA">
              <w:rPr>
                <w:rFonts w:cs="Arial"/>
              </w:rPr>
              <w:t>x</w:t>
            </w:r>
          </w:p>
        </w:tc>
      </w:tr>
      <w:tr w:rsidR="00506C7C" w:rsidRPr="000E64EA" w:rsidDel="00113363" w14:paraId="39F3ED56"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9335D73"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294CDD5" w14:textId="77777777" w:rsidR="00506C7C" w:rsidRPr="000E64EA" w:rsidRDefault="00506C7C" w:rsidP="001C17DF">
            <w:pPr>
              <w:pStyle w:val="TAC"/>
              <w:rPr>
                <w:rFonts w:eastAsia="SimSun"/>
              </w:rPr>
            </w:pPr>
            <w:r w:rsidRPr="000E64EA">
              <w:rPr>
                <w:rFonts w:eastAsia="SimSun"/>
              </w:rPr>
              <w:t>2-</w:t>
            </w:r>
            <w:r w:rsidRPr="000E64EA">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31A9420A"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557556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274D744" w14:textId="77777777" w:rsidR="00506C7C" w:rsidRPr="000E64EA" w:rsidRDefault="00506C7C" w:rsidP="001C17DF">
            <w:pPr>
              <w:pStyle w:val="TAC"/>
              <w:rPr>
                <w:rFonts w:cs="Arial"/>
              </w:rPr>
            </w:pPr>
            <w:r w:rsidRPr="000E64EA">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17732D0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8938A3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F2B0315"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021E399"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F250314" w14:textId="77777777" w:rsidR="00506C7C" w:rsidRPr="000E64EA" w:rsidRDefault="00506C7C" w:rsidP="001C17DF">
            <w:pPr>
              <w:pStyle w:val="TAC"/>
              <w:rPr>
                <w:rFonts w:cs="Arial"/>
              </w:rPr>
            </w:pPr>
            <w:r w:rsidRPr="000E64EA">
              <w:rPr>
                <w:rFonts w:cs="Arial"/>
              </w:rPr>
              <w:t>x</w:t>
            </w:r>
          </w:p>
        </w:tc>
      </w:tr>
      <w:tr w:rsidR="00506C7C" w:rsidRPr="000E64EA" w:rsidDel="00113363" w14:paraId="60F91900"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DE4C0A6" w14:textId="77777777" w:rsidR="00506C7C" w:rsidRPr="000E64EA" w:rsidDel="00113363" w:rsidRDefault="00506C7C" w:rsidP="001C17DF">
            <w:pPr>
              <w:pStyle w:val="TAC"/>
              <w:rPr>
                <w:rFonts w:cs="Arial"/>
                <w:lang w:eastAsia="zh-CN"/>
              </w:rPr>
            </w:pPr>
            <w:r w:rsidRPr="000E64EA">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BBF9A4A" w14:textId="77777777" w:rsidR="00506C7C" w:rsidRPr="000E64EA" w:rsidRDefault="00506C7C" w:rsidP="001C17DF">
            <w:pPr>
              <w:pStyle w:val="TAC"/>
              <w:rPr>
                <w:rFonts w:eastAsia="SimSun"/>
              </w:rPr>
            </w:pPr>
            <w:r w:rsidRPr="000E64EA">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708ED7A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2F33805"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7B8ED76" w14:textId="77777777" w:rsidR="00506C7C" w:rsidRPr="000E64EA" w:rsidRDefault="00506C7C" w:rsidP="001C17DF">
            <w:pPr>
              <w:pStyle w:val="TAC"/>
              <w:rPr>
                <w:rFonts w:eastAsia="SimSun"/>
                <w:lang w:eastAsia="zh-CN"/>
              </w:rPr>
            </w:pPr>
            <w:r w:rsidRPr="000E64EA">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4C7A92F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56427E8"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5BA887"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5D5D1430"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6DC6AC6" w14:textId="77777777" w:rsidR="00506C7C" w:rsidRPr="000E64EA" w:rsidRDefault="00506C7C" w:rsidP="001C17DF">
            <w:pPr>
              <w:pStyle w:val="TAC"/>
              <w:rPr>
                <w:rFonts w:cs="Arial"/>
              </w:rPr>
            </w:pPr>
            <w:r w:rsidRPr="000E64EA">
              <w:rPr>
                <w:rFonts w:cs="Arial"/>
              </w:rPr>
              <w:t>x</w:t>
            </w:r>
          </w:p>
        </w:tc>
      </w:tr>
      <w:tr w:rsidR="00506C7C" w:rsidRPr="000E64EA" w:rsidDel="00113363" w14:paraId="429AD0CC"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F41047E" w14:textId="77777777" w:rsidR="00506C7C" w:rsidRPr="000E64EA" w:rsidRDefault="00506C7C" w:rsidP="001C17DF">
            <w:pPr>
              <w:pStyle w:val="TAC"/>
            </w:pPr>
            <w:r w:rsidRPr="000E64EA">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C563A68" w14:textId="77777777" w:rsidR="00506C7C" w:rsidRPr="000E64EA" w:rsidRDefault="00506C7C" w:rsidP="001C17DF">
            <w:pPr>
              <w:pStyle w:val="TAC"/>
              <w:rPr>
                <w:rFonts w:eastAsia="SimSun"/>
              </w:rPr>
            </w:pPr>
            <w:r w:rsidRPr="000E64EA">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630B5915" w14:textId="77777777" w:rsidR="00506C7C" w:rsidRPr="000E64EA" w:rsidRDefault="00506C7C" w:rsidP="001C17DF">
            <w:pPr>
              <w:pStyle w:val="TAC"/>
              <w:rPr>
                <w:rFonts w:eastAsia="SimSun"/>
                <w:lang w:eastAsia="zh-C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4565686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E62EEDD" w14:textId="77777777" w:rsidR="00506C7C" w:rsidRPr="000E64EA" w:rsidRDefault="00506C7C" w:rsidP="001C17DF">
            <w:pPr>
              <w:pStyle w:val="TAC"/>
              <w:rPr>
                <w:rFonts w:eastAsia="SimSun"/>
                <w:lang w:eastAsia="zh-CN"/>
              </w:rPr>
            </w:pPr>
            <w:r w:rsidRPr="000E64EA">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4727E03"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58F7E2" w14:textId="77777777" w:rsidR="00506C7C" w:rsidRPr="000E64EA" w:rsidRDefault="00506C7C" w:rsidP="001C17DF">
            <w:pPr>
              <w:pStyle w:val="TAC"/>
              <w:rPr>
                <w:rFonts w:cs="Arial"/>
              </w:rPr>
            </w:pPr>
            <w:r w:rsidRPr="000E64EA">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B2A54D1" w14:textId="77777777" w:rsidR="00506C7C" w:rsidRPr="000E64EA" w:rsidRDefault="00506C7C" w:rsidP="001C17DF">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204CD37" w14:textId="77777777" w:rsidR="00506C7C" w:rsidRPr="000E64EA" w:rsidRDefault="00506C7C" w:rsidP="001C17DF">
            <w:pPr>
              <w:pStyle w:val="TAC"/>
              <w:rPr>
                <w:rFonts w:cs="Arial"/>
              </w:rPr>
            </w:pPr>
            <w:r w:rsidRPr="000E64EA">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D41710D" w14:textId="77777777" w:rsidR="00506C7C" w:rsidRPr="000E64EA" w:rsidRDefault="00506C7C" w:rsidP="001C17DF">
            <w:pPr>
              <w:pStyle w:val="TAC"/>
              <w:rPr>
                <w:rFonts w:cs="Arial"/>
              </w:rPr>
            </w:pPr>
            <w:r w:rsidRPr="000E64EA">
              <w:rPr>
                <w:rFonts w:cs="Arial"/>
                <w:lang w:eastAsia="zh-CN"/>
              </w:rPr>
              <w:t>x</w:t>
            </w:r>
          </w:p>
        </w:tc>
      </w:tr>
      <w:tr w:rsidR="00506C7C" w:rsidRPr="000E64EA" w:rsidDel="00113363" w14:paraId="25458B0B"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48EA1E" w14:textId="77777777" w:rsidR="00506C7C" w:rsidRPr="000E64EA" w:rsidRDefault="00506C7C" w:rsidP="001C17DF">
            <w:pPr>
              <w:pStyle w:val="TAC"/>
            </w:pPr>
            <w:r w:rsidRPr="000E64EA">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04A49BB" w14:textId="77777777" w:rsidR="00506C7C" w:rsidRPr="000E64EA" w:rsidRDefault="00506C7C" w:rsidP="001C17DF">
            <w:pPr>
              <w:pStyle w:val="TAC"/>
              <w:rPr>
                <w:rFonts w:eastAsia="SimSun"/>
                <w:lang w:eastAsia="zh-CN"/>
              </w:rPr>
            </w:pPr>
            <w:r w:rsidRPr="000E64EA">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CFB53B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0C66F1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7A08B44" w14:textId="77777777" w:rsidR="00506C7C" w:rsidRPr="000E64EA" w:rsidRDefault="00506C7C" w:rsidP="001C17DF">
            <w:pPr>
              <w:pStyle w:val="TAC"/>
              <w:rPr>
                <w:rFonts w:eastAsia="SimSun"/>
                <w:lang w:eastAsia="zh-CN"/>
              </w:rPr>
            </w:pPr>
            <w:r w:rsidRPr="000E64EA">
              <w:rPr>
                <w:rFonts w:eastAsia="SimSun"/>
                <w:lang w:eastAsia="zh-CN"/>
              </w:rPr>
              <w:t>0.7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50B753E" w14:textId="77777777" w:rsidR="00506C7C" w:rsidRPr="000E64EA" w:rsidRDefault="00506C7C" w:rsidP="001C17DF">
            <w:pPr>
              <w:pStyle w:val="TAC"/>
              <w:rPr>
                <w:rFonts w:cs="Arial"/>
              </w:rPr>
            </w:pPr>
            <w:r w:rsidRPr="000E64EA">
              <w:rPr>
                <w:rFonts w:eastAsia="SimSun"/>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39D6E38" w14:textId="77777777" w:rsidR="00506C7C" w:rsidRPr="000E64EA" w:rsidRDefault="00506C7C" w:rsidP="001C17DF">
            <w:pPr>
              <w:pStyle w:val="TAC"/>
              <w:rPr>
                <w:rFonts w:cs="Arial"/>
                <w:lang w:eastAsia="zh-CN"/>
              </w:rPr>
            </w:pPr>
            <w:r w:rsidRPr="000E64EA">
              <w:rPr>
                <w:rFonts w:eastAsia="SimSun"/>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99A11A3" w14:textId="77777777" w:rsidR="00506C7C" w:rsidRPr="000E64EA" w:rsidRDefault="00506C7C" w:rsidP="001C17DF">
            <w:pPr>
              <w:pStyle w:val="TAC"/>
              <w:rPr>
                <w:rFonts w:cs="Arial"/>
              </w:rPr>
            </w:pPr>
            <w:r w:rsidRPr="000E64EA">
              <w:rPr>
                <w:rFonts w:eastAsia="SimSun"/>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6A39C5D" w14:textId="77777777" w:rsidR="00506C7C" w:rsidRPr="000E64EA" w:rsidRDefault="00506C7C" w:rsidP="001C17DF">
            <w:pPr>
              <w:pStyle w:val="TAC"/>
              <w:rPr>
                <w:rFonts w:cs="Arial"/>
                <w:lang w:eastAsia="zh-CN"/>
              </w:rPr>
            </w:pPr>
            <w:r w:rsidRPr="000E64EA">
              <w:rPr>
                <w:rFonts w:eastAsia="SimSun"/>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B2892E" w14:textId="77777777" w:rsidR="00506C7C" w:rsidRPr="000E64EA" w:rsidRDefault="00506C7C" w:rsidP="001C17DF">
            <w:pPr>
              <w:pStyle w:val="TAC"/>
              <w:rPr>
                <w:rFonts w:cs="Arial"/>
                <w:lang w:eastAsia="zh-CN"/>
              </w:rPr>
            </w:pPr>
            <w:r w:rsidRPr="000E64EA">
              <w:rPr>
                <w:rFonts w:eastAsia="SimSun"/>
                <w:lang w:eastAsia="zh-CN"/>
              </w:rPr>
              <w:t>x</w:t>
            </w:r>
          </w:p>
        </w:tc>
      </w:tr>
      <w:tr w:rsidR="00506C7C" w:rsidRPr="000E64EA" w:rsidDel="00113363" w14:paraId="38052741"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7F3FCF5" w14:textId="77777777" w:rsidR="00506C7C" w:rsidRPr="000E64EA" w:rsidRDefault="00506C7C" w:rsidP="001C17DF">
            <w:pPr>
              <w:pStyle w:val="TAC"/>
            </w:pPr>
            <w:r w:rsidRPr="000E64EA">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3C4CA5" w14:textId="77777777" w:rsidR="00506C7C" w:rsidRPr="000E64EA" w:rsidRDefault="00506C7C" w:rsidP="001C17DF">
            <w:pPr>
              <w:pStyle w:val="TAC"/>
              <w:rPr>
                <w:rFonts w:eastAsia="SimSun"/>
                <w:lang w:eastAsia="zh-CN"/>
              </w:rPr>
            </w:pPr>
            <w:r w:rsidRPr="000E64EA">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325549B5"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CF9709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60D713" w14:textId="77777777" w:rsidR="00506C7C" w:rsidRPr="000E64EA" w:rsidRDefault="00506C7C" w:rsidP="001C17DF">
            <w:pPr>
              <w:pStyle w:val="TAC"/>
              <w:rPr>
                <w:rFonts w:eastAsia="SimSun"/>
                <w:lang w:eastAsia="zh-CN"/>
              </w:rPr>
            </w:pPr>
            <w:r w:rsidRPr="000E64EA">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627D0AB"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07CDEA8" w14:textId="77777777" w:rsidR="00506C7C" w:rsidRPr="000E64EA" w:rsidRDefault="00506C7C" w:rsidP="001C17DF">
            <w:pPr>
              <w:pStyle w:val="TAC"/>
              <w:rPr>
                <w:rFonts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1767ECB"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EAE838" w14:textId="77777777" w:rsidR="00506C7C" w:rsidRPr="000E64EA" w:rsidRDefault="00506C7C" w:rsidP="001C17DF">
            <w:pPr>
              <w:pStyle w:val="TAC"/>
              <w:rPr>
                <w:rFonts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3DB8835" w14:textId="77777777" w:rsidR="00506C7C" w:rsidRPr="000E64EA" w:rsidRDefault="00506C7C" w:rsidP="001C17DF">
            <w:pPr>
              <w:pStyle w:val="TAC"/>
              <w:rPr>
                <w:rFonts w:cs="Arial"/>
                <w:lang w:eastAsia="zh-CN"/>
              </w:rPr>
            </w:pPr>
            <w:r w:rsidRPr="000E64EA">
              <w:rPr>
                <w:rFonts w:eastAsia="SimSun"/>
                <w:lang w:eastAsia="zh-CN"/>
              </w:rPr>
              <w:t>x</w:t>
            </w:r>
          </w:p>
        </w:tc>
      </w:tr>
      <w:tr w:rsidR="00506C7C" w:rsidRPr="000E64EA" w:rsidDel="00113363" w14:paraId="6DC4CDB0"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8BFC5D3" w14:textId="77777777" w:rsidR="00506C7C" w:rsidRPr="000E64EA" w:rsidRDefault="00506C7C" w:rsidP="001C17DF">
            <w:pPr>
              <w:pStyle w:val="TAC"/>
            </w:pPr>
            <w:r w:rsidRPr="000E64EA">
              <w:rPr>
                <w:rFonts w:eastAsia="SimSun"/>
                <w:lang w:eastAsia="zh-CN"/>
              </w:rPr>
              <w:t>7.2A.2.1</w:t>
            </w:r>
          </w:p>
        </w:tc>
        <w:tc>
          <w:tcPr>
            <w:tcW w:w="1115" w:type="dxa"/>
            <w:tcBorders>
              <w:top w:val="single" w:sz="4" w:space="0" w:color="auto"/>
              <w:left w:val="single" w:sz="4" w:space="0" w:color="auto"/>
              <w:bottom w:val="nil"/>
              <w:right w:val="single" w:sz="4" w:space="0" w:color="auto"/>
            </w:tcBorders>
            <w:shd w:val="clear" w:color="auto" w:fill="auto"/>
          </w:tcPr>
          <w:p w14:paraId="301507FE"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1E07B08"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fldChar w:fldCharType="begin"/>
            </w:r>
            <w:r w:rsidRPr="000E64EA">
              <w:rPr>
                <w:rFonts w:eastAsia="SimSun"/>
                <w:szCs w:val="18"/>
              </w:rPr>
              <w:instrText xml:space="preserve"> QUOTE </w:instrText>
            </w:r>
            <w:r w:rsidR="004B2F06">
              <w:rPr>
                <w:rFonts w:eastAsia="SimSun"/>
                <w:position w:val="-5"/>
              </w:rPr>
              <w:pict w14:anchorId="6354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0E64EA">
              <w:rPr>
                <w:rFonts w:eastAsia="SimSun"/>
                <w:szCs w:val="18"/>
              </w:rPr>
              <w:instrText xml:space="preserve"> </w:instrText>
            </w:r>
            <w:r w:rsidRPr="000E64EA">
              <w:rPr>
                <w:rFonts w:eastAsia="SimSun"/>
                <w:szCs w:val="18"/>
              </w:rPr>
              <w:fldChar w:fldCharType="separate"/>
            </w:r>
            <w:r w:rsidRPr="000E64EA">
              <w:rPr>
                <w:rFonts w:eastAsia="SimSun"/>
                <w:szCs w:val="18"/>
              </w:rPr>
              <w:fldChar w:fldCharType="end"/>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BDCC0F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EE49702"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281ED30"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750C87"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E6E5276"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5E5447" w14:textId="77777777" w:rsidR="00506C7C" w:rsidRPr="000E64EA" w:rsidRDefault="00506C7C" w:rsidP="001C17DF">
            <w:pPr>
              <w:pStyle w:val="TAC"/>
              <w:rPr>
                <w:rFonts w:cs="Arial"/>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2D418B7"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5E2DB0EC"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213D565"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3DEE524B"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AD7CF79"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43F590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4850EA"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A55114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83A1D6"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E46390"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4CC5678"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E1DF42F"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654301D9"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9E945B2" w14:textId="77777777" w:rsidR="00506C7C" w:rsidRPr="000E64EA" w:rsidRDefault="00506C7C" w:rsidP="001C17DF">
            <w:pPr>
              <w:pStyle w:val="TAC"/>
            </w:pPr>
          </w:p>
        </w:tc>
        <w:tc>
          <w:tcPr>
            <w:tcW w:w="1115" w:type="dxa"/>
            <w:tcBorders>
              <w:top w:val="nil"/>
              <w:left w:val="single" w:sz="4" w:space="0" w:color="auto"/>
              <w:bottom w:val="single" w:sz="4" w:space="0" w:color="auto"/>
              <w:right w:val="single" w:sz="4" w:space="0" w:color="auto"/>
            </w:tcBorders>
            <w:shd w:val="clear" w:color="auto" w:fill="auto"/>
          </w:tcPr>
          <w:p w14:paraId="25239016"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05B6E56"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fldChar w:fldCharType="begin"/>
            </w:r>
            <w:r w:rsidRPr="000E64EA">
              <w:rPr>
                <w:rFonts w:eastAsia="SimSun"/>
                <w:szCs w:val="18"/>
              </w:rPr>
              <w:instrText xml:space="preserve"> QUOTE </w:instrText>
            </w:r>
            <w:r w:rsidR="004B2F06">
              <w:rPr>
                <w:rFonts w:eastAsia="SimSun"/>
                <w:position w:val="-5"/>
              </w:rPr>
              <w:pict w14:anchorId="2ECEB1CD">
                <v:shape id="_x0000_i1026" type="#_x0000_t75" style="width:7.5pt;height: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4" o:title="" chromakey="white"/>
                </v:shape>
              </w:pict>
            </w:r>
            <w:r w:rsidRPr="000E64EA">
              <w:rPr>
                <w:rFonts w:eastAsia="SimSun"/>
                <w:szCs w:val="18"/>
              </w:rPr>
              <w:instrText xml:space="preserve"> </w:instrText>
            </w:r>
            <w:r w:rsidRPr="000E64EA">
              <w:rPr>
                <w:rFonts w:eastAsia="SimSun"/>
                <w:szCs w:val="18"/>
              </w:rPr>
              <w:fldChar w:fldCharType="separate"/>
            </w:r>
            <w:r w:rsidRPr="000E64EA">
              <w:rPr>
                <w:rFonts w:eastAsia="SimSun"/>
                <w:szCs w:val="18"/>
              </w:rPr>
              <w:fldChar w:fldCharType="end"/>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EA4CAF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30BF50D"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CC49C7B" w14:textId="77777777" w:rsidR="00506C7C" w:rsidRPr="000E64EA" w:rsidRDefault="00506C7C" w:rsidP="001C17DF">
            <w:pPr>
              <w:pStyle w:val="TAC"/>
              <w:rPr>
                <w:rFonts w:cs="Arial"/>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B413B3" w14:textId="77777777" w:rsidR="00506C7C" w:rsidRPr="000E64EA" w:rsidRDefault="00506C7C" w:rsidP="001C17DF">
            <w:pPr>
              <w:pStyle w:val="TAC"/>
              <w:rPr>
                <w:rFonts w:cs="Arial"/>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0646B8F" w14:textId="77777777" w:rsidR="00506C7C" w:rsidRPr="000E64EA" w:rsidRDefault="00506C7C" w:rsidP="001C17DF">
            <w:pPr>
              <w:pStyle w:val="TAC"/>
              <w:rPr>
                <w:rFonts w:cs="Arial"/>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77F02E6" w14:textId="77777777" w:rsidR="00506C7C" w:rsidRPr="000E64EA" w:rsidRDefault="00506C7C" w:rsidP="001C17DF">
            <w:pPr>
              <w:pStyle w:val="TAC"/>
              <w:rPr>
                <w:rFonts w:cs="Arial"/>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9F0300"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777B2188"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56AABC92" w14:textId="77777777" w:rsidR="00506C7C" w:rsidRPr="000E64EA" w:rsidRDefault="00506C7C" w:rsidP="001C17DF">
            <w:pPr>
              <w:pStyle w:val="TAC"/>
            </w:pPr>
            <w:r w:rsidRPr="000E64EA">
              <w:rPr>
                <w:rFonts w:eastAsia="SimSun"/>
                <w:lang w:eastAsia="zh-CN"/>
              </w:rPr>
              <w:t>7.2A.2.2</w:t>
            </w:r>
          </w:p>
        </w:tc>
        <w:tc>
          <w:tcPr>
            <w:tcW w:w="1115" w:type="dxa"/>
            <w:tcBorders>
              <w:top w:val="single" w:sz="4" w:space="0" w:color="auto"/>
              <w:left w:val="single" w:sz="4" w:space="0" w:color="auto"/>
              <w:bottom w:val="nil"/>
              <w:right w:val="single" w:sz="4" w:space="0" w:color="auto"/>
            </w:tcBorders>
            <w:shd w:val="clear" w:color="auto" w:fill="auto"/>
          </w:tcPr>
          <w:p w14:paraId="6F11059A"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B10D99B"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079087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E46B27E"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93A6FE2"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E2D7FE"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684E92B"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3F1CB73" w14:textId="77777777" w:rsidR="00506C7C" w:rsidRPr="000E64EA" w:rsidRDefault="00506C7C" w:rsidP="001C17DF">
            <w:pPr>
              <w:pStyle w:val="TAC"/>
              <w:rPr>
                <w:rFonts w:cs="Arial"/>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16B06C"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24CFB8E8"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49C259D0"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3FFC60B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016683A"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6A95190"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8AAC8A5"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AE038C9"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6EF3E8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3D9947"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D2E1E65"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50EE37"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3B36C375"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FF558BF" w14:textId="77777777" w:rsidR="00506C7C" w:rsidRPr="000E64EA" w:rsidRDefault="00506C7C" w:rsidP="001C17DF">
            <w:pPr>
              <w:pStyle w:val="TAC"/>
            </w:pPr>
          </w:p>
        </w:tc>
        <w:tc>
          <w:tcPr>
            <w:tcW w:w="1115" w:type="dxa"/>
            <w:tcBorders>
              <w:top w:val="nil"/>
              <w:left w:val="single" w:sz="4" w:space="0" w:color="auto"/>
              <w:bottom w:val="single" w:sz="4" w:space="0" w:color="auto"/>
              <w:right w:val="single" w:sz="4" w:space="0" w:color="auto"/>
            </w:tcBorders>
            <w:shd w:val="clear" w:color="auto" w:fill="auto"/>
          </w:tcPr>
          <w:p w14:paraId="125A87A2"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6120913"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6CF2F2B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F566E5C"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1D4A074" w14:textId="77777777" w:rsidR="00506C7C" w:rsidRPr="000E64EA" w:rsidRDefault="00506C7C" w:rsidP="001C17DF">
            <w:pPr>
              <w:pStyle w:val="TAC"/>
              <w:rPr>
                <w:rFonts w:cs="Arial"/>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51C649A" w14:textId="77777777" w:rsidR="00506C7C" w:rsidRPr="000E64EA" w:rsidRDefault="00506C7C" w:rsidP="001C17DF">
            <w:pPr>
              <w:pStyle w:val="TAC"/>
              <w:rPr>
                <w:rFonts w:cs="Arial"/>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D4C0F22" w14:textId="77777777" w:rsidR="00506C7C" w:rsidRPr="000E64EA" w:rsidRDefault="00506C7C" w:rsidP="001C17DF">
            <w:pPr>
              <w:pStyle w:val="TAC"/>
              <w:rPr>
                <w:rFonts w:cs="Arial"/>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ED651D" w14:textId="77777777" w:rsidR="00506C7C" w:rsidRPr="000E64EA" w:rsidRDefault="00506C7C" w:rsidP="001C17DF">
            <w:pPr>
              <w:pStyle w:val="TAC"/>
              <w:rPr>
                <w:rFonts w:cs="Arial"/>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34CFA9B"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6964ECE5"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EF52D5B" w14:textId="77777777" w:rsidR="00506C7C" w:rsidRPr="000E64EA" w:rsidRDefault="00506C7C" w:rsidP="001C17DF">
            <w:pPr>
              <w:pStyle w:val="TAC"/>
            </w:pPr>
            <w:r w:rsidRPr="000E64EA">
              <w:rPr>
                <w:rFonts w:eastAsia="SimSun"/>
                <w:lang w:eastAsia="zh-CN"/>
              </w:rPr>
              <w:t>7.2A.2.3</w:t>
            </w:r>
          </w:p>
        </w:tc>
        <w:tc>
          <w:tcPr>
            <w:tcW w:w="1115" w:type="dxa"/>
            <w:tcBorders>
              <w:top w:val="single" w:sz="4" w:space="0" w:color="auto"/>
              <w:left w:val="single" w:sz="4" w:space="0" w:color="auto"/>
              <w:bottom w:val="nil"/>
              <w:right w:val="single" w:sz="4" w:space="0" w:color="auto"/>
            </w:tcBorders>
            <w:shd w:val="clear" w:color="auto" w:fill="auto"/>
          </w:tcPr>
          <w:p w14:paraId="5ED9E256"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7CCD4C2" w14:textId="77777777" w:rsidR="00506C7C" w:rsidRPr="000E64EA" w:rsidRDefault="00506C7C" w:rsidP="001C17DF">
            <w:pPr>
              <w:pStyle w:val="TAC"/>
              <w:rPr>
                <w:rFonts w:eastAsia="SimSun"/>
                <w:sz w:val="16"/>
                <w:szCs w:val="18"/>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80AF650"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981AC1"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14720BA"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0BF4567"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4D66559"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FFAD482"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4B75C83"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26BD509D"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5FE10F31"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5810AA4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2608F8E"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D6FEB71"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9A81202"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FC7CD43"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F1A6AD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380A7EC"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B6D3F6"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5EE6C4C"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61903BEE"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CA68EE"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single" w:sz="4" w:space="0" w:color="auto"/>
              <w:right w:val="single" w:sz="4" w:space="0" w:color="auto"/>
            </w:tcBorders>
            <w:shd w:val="clear" w:color="auto" w:fill="auto"/>
          </w:tcPr>
          <w:p w14:paraId="3B2860C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714B457" w14:textId="77777777" w:rsidR="00506C7C" w:rsidRPr="000E64EA" w:rsidRDefault="00506C7C" w:rsidP="001C17DF">
            <w:pPr>
              <w:pStyle w:val="TAC"/>
              <w:rPr>
                <w:rFonts w:eastAsia="SimSun"/>
                <w:sz w:val="16"/>
                <w:szCs w:val="18"/>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0573A7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D6B6875"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C93404D"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167DBF"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E2F5EE"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B019ABB"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799C7BB"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r>
      <w:tr w:rsidR="00506C7C" w:rsidRPr="000E64EA" w:rsidDel="00113363" w14:paraId="55D44AE8"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55801FC" w14:textId="77777777" w:rsidR="00506C7C" w:rsidRPr="000E64EA" w:rsidRDefault="00506C7C" w:rsidP="001C17DF">
            <w:pPr>
              <w:pStyle w:val="TAC"/>
            </w:pPr>
            <w:r w:rsidRPr="000E64EA">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51094C" w14:textId="77777777" w:rsidR="00506C7C" w:rsidRPr="000E64EA" w:rsidRDefault="00506C7C" w:rsidP="001C17DF">
            <w:pPr>
              <w:pStyle w:val="TAC"/>
              <w:rPr>
                <w:lang w:eastAsia="zh-CN"/>
              </w:rPr>
            </w:pPr>
            <w:r w:rsidRPr="000E64EA">
              <w:t>1</w:t>
            </w:r>
            <w:r w:rsidRPr="000E64EA">
              <w:rPr>
                <w:lang w:eastAsia="zh-CN"/>
              </w:rPr>
              <w:t>-1</w:t>
            </w:r>
          </w:p>
        </w:tc>
        <w:tc>
          <w:tcPr>
            <w:tcW w:w="1123" w:type="dxa"/>
            <w:tcBorders>
              <w:top w:val="single" w:sz="4" w:space="0" w:color="auto"/>
              <w:left w:val="single" w:sz="4" w:space="0" w:color="auto"/>
              <w:bottom w:val="single" w:sz="4" w:space="0" w:color="auto"/>
              <w:right w:val="single" w:sz="4" w:space="0" w:color="auto"/>
            </w:tcBorders>
          </w:tcPr>
          <w:p w14:paraId="5BDE800D" w14:textId="77777777" w:rsidR="00506C7C" w:rsidRPr="000E64EA" w:rsidRDefault="00506C7C" w:rsidP="001C17DF">
            <w:pPr>
              <w:pStyle w:val="TAC"/>
              <w:rPr>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1E34B97" w14:textId="77777777" w:rsidR="00506C7C" w:rsidRPr="000E64EA" w:rsidRDefault="00506C7C" w:rsidP="001C17DF">
            <w:pPr>
              <w:pStyle w:val="TAC"/>
              <w:rPr>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D7A3AB" w14:textId="77777777" w:rsidR="00506C7C" w:rsidRPr="000E64EA" w:rsidRDefault="00506C7C" w:rsidP="001C17DF">
            <w:pPr>
              <w:pStyle w:val="TAC"/>
              <w:rPr>
                <w:rFonts w:eastAsia="SimSun"/>
                <w:lang w:eastAsia="zh-CN"/>
              </w:rPr>
            </w:pPr>
            <w:r w:rsidRPr="000E64EA">
              <w:rPr>
                <w:lang w:eastAsia="zh-CN"/>
              </w:rPr>
              <w:t>7.7</w:t>
            </w:r>
          </w:p>
        </w:tc>
        <w:tc>
          <w:tcPr>
            <w:tcW w:w="768" w:type="dxa"/>
            <w:tcBorders>
              <w:top w:val="single" w:sz="4" w:space="0" w:color="auto"/>
              <w:left w:val="single" w:sz="4" w:space="0" w:color="auto"/>
              <w:bottom w:val="single" w:sz="4" w:space="0" w:color="auto"/>
              <w:right w:val="single" w:sz="4" w:space="0" w:color="auto"/>
            </w:tcBorders>
          </w:tcPr>
          <w:p w14:paraId="76AE995B"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33E3EC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5FAECE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65F0B86"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749D099" w14:textId="77777777" w:rsidR="00506C7C" w:rsidRPr="000E64EA" w:rsidRDefault="00506C7C" w:rsidP="001C17DF">
            <w:pPr>
              <w:pStyle w:val="TAC"/>
              <w:rPr>
                <w:rFonts w:cs="Arial"/>
              </w:rPr>
            </w:pPr>
            <w:r w:rsidRPr="000E64EA">
              <w:rPr>
                <w:rFonts w:cs="Arial"/>
              </w:rPr>
              <w:t>x</w:t>
            </w:r>
          </w:p>
        </w:tc>
      </w:tr>
      <w:tr w:rsidR="00506C7C" w:rsidRPr="000E64EA" w:rsidDel="00113363" w14:paraId="20BFEDFA"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C4A9181"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3BCD8EE" w14:textId="77777777" w:rsidR="00506C7C" w:rsidRPr="000E64EA" w:rsidRDefault="00506C7C" w:rsidP="001C17DF">
            <w:pPr>
              <w:pStyle w:val="TAC"/>
              <w:rPr>
                <w:lang w:eastAsia="zh-CN"/>
              </w:rPr>
            </w:pPr>
            <w:r w:rsidRPr="000E64EA">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5EDAFED9" w14:textId="77777777" w:rsidR="00506C7C" w:rsidRPr="000E64EA" w:rsidRDefault="00506C7C" w:rsidP="001C17DF">
            <w:pPr>
              <w:pStyle w:val="TAC"/>
              <w:rPr>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26FA340" w14:textId="77777777" w:rsidR="00506C7C" w:rsidRPr="000E64EA" w:rsidRDefault="00506C7C" w:rsidP="001C17DF">
            <w:pPr>
              <w:pStyle w:val="TAC"/>
              <w:rPr>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FD68E9D" w14:textId="77777777" w:rsidR="00506C7C" w:rsidRPr="000E64EA" w:rsidRDefault="00506C7C" w:rsidP="001C17DF">
            <w:pPr>
              <w:pStyle w:val="TAC"/>
              <w:rPr>
                <w:rFonts w:eastAsia="SimSun"/>
                <w:lang w:eastAsia="zh-CN"/>
              </w:rPr>
            </w:pPr>
            <w:r w:rsidRPr="000E64EA">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4529F80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61BDF1B"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64AF71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4F6C105"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9579A1C" w14:textId="77777777" w:rsidR="00506C7C" w:rsidRPr="000E64EA" w:rsidRDefault="00506C7C" w:rsidP="001C17DF">
            <w:pPr>
              <w:pStyle w:val="TAC"/>
              <w:rPr>
                <w:rFonts w:cs="Arial"/>
              </w:rPr>
            </w:pPr>
            <w:r w:rsidRPr="000E64EA">
              <w:rPr>
                <w:rFonts w:cs="Arial"/>
              </w:rPr>
              <w:t>x</w:t>
            </w:r>
          </w:p>
        </w:tc>
      </w:tr>
      <w:tr w:rsidR="00506C7C" w:rsidRPr="000E64EA" w:rsidDel="00113363" w14:paraId="426FFEB0"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E19666F" w14:textId="77777777" w:rsidR="00506C7C" w:rsidRPr="000E64EA" w:rsidRDefault="00506C7C" w:rsidP="001C17DF">
            <w:pPr>
              <w:pStyle w:val="TAC"/>
            </w:pPr>
            <w:r w:rsidRPr="000E64EA">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F7BAFA1" w14:textId="77777777" w:rsidR="00506C7C" w:rsidRPr="000E64EA" w:rsidRDefault="00506C7C" w:rsidP="001C17DF">
            <w:pPr>
              <w:pStyle w:val="TAC"/>
              <w:rPr>
                <w:lang w:eastAsia="zh-CN"/>
              </w:rPr>
            </w:pPr>
            <w:r w:rsidRPr="000E64EA">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370D7E58" w14:textId="77777777" w:rsidR="00506C7C" w:rsidRPr="000E64EA" w:rsidRDefault="00506C7C" w:rsidP="001C17DF">
            <w:pPr>
              <w:pStyle w:val="TAC"/>
              <w:rPr>
                <w:rFonts w:cs="Arial"/>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BB4BB0E" w14:textId="77777777" w:rsidR="00506C7C" w:rsidRPr="000E64EA" w:rsidRDefault="00506C7C" w:rsidP="001C17DF">
            <w:pPr>
              <w:pStyle w:val="TAC"/>
              <w:rPr>
                <w:rFonts w:cs="Arial"/>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F78CDB1" w14:textId="77777777" w:rsidR="00506C7C" w:rsidRPr="000E64EA" w:rsidRDefault="00506C7C" w:rsidP="001C17DF">
            <w:pPr>
              <w:pStyle w:val="TAC"/>
              <w:rPr>
                <w:lang w:eastAsia="zh-CN"/>
              </w:rPr>
            </w:pPr>
            <w:r w:rsidRPr="000E64EA">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5877F5B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D193A7B"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BE5367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367F68F"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66A98AE" w14:textId="77777777" w:rsidR="00506C7C" w:rsidRPr="000E64EA" w:rsidRDefault="00506C7C" w:rsidP="001C17DF">
            <w:pPr>
              <w:pStyle w:val="TAC"/>
              <w:rPr>
                <w:rFonts w:cs="Arial"/>
              </w:rPr>
            </w:pPr>
            <w:r w:rsidRPr="000E64EA">
              <w:rPr>
                <w:rFonts w:cs="Arial"/>
              </w:rPr>
              <w:t>x</w:t>
            </w:r>
          </w:p>
        </w:tc>
      </w:tr>
      <w:tr w:rsidR="00506C7C" w:rsidRPr="000E64EA" w:rsidDel="00113363" w14:paraId="2006B2CA"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5D8A779C"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1B7510" w14:textId="77777777" w:rsidR="00506C7C" w:rsidRPr="000E64EA" w:rsidRDefault="00506C7C" w:rsidP="001C17DF">
            <w:pPr>
              <w:pStyle w:val="TAC"/>
              <w:rPr>
                <w:lang w:eastAsia="zh-CN"/>
              </w:rPr>
            </w:pPr>
            <w:r w:rsidRPr="000E64EA">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4C66B50A" w14:textId="77777777" w:rsidR="00506C7C" w:rsidRPr="000E64EA" w:rsidRDefault="00506C7C" w:rsidP="001C17DF">
            <w:pPr>
              <w:pStyle w:val="TAC"/>
              <w:rPr>
                <w:rFonts w:cs="Arial"/>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B3C0C63" w14:textId="77777777" w:rsidR="00506C7C" w:rsidRPr="000E64EA" w:rsidRDefault="00506C7C" w:rsidP="001C17DF">
            <w:pPr>
              <w:pStyle w:val="TAC"/>
              <w:rPr>
                <w:rFonts w:cs="Arial"/>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9B3FDF1" w14:textId="77777777" w:rsidR="00506C7C" w:rsidRPr="000E64EA" w:rsidRDefault="00506C7C" w:rsidP="001C17DF">
            <w:pPr>
              <w:pStyle w:val="TAC"/>
              <w:rPr>
                <w:lang w:eastAsia="zh-CN"/>
              </w:rPr>
            </w:pPr>
            <w:r w:rsidRPr="000E64EA">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3921E76F"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64B861D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08E711D"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396309D"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3D3D105" w14:textId="77777777" w:rsidR="00506C7C" w:rsidRPr="000E64EA" w:rsidRDefault="00506C7C" w:rsidP="001C17DF">
            <w:pPr>
              <w:pStyle w:val="TAC"/>
              <w:rPr>
                <w:rFonts w:cs="Arial"/>
              </w:rPr>
            </w:pPr>
            <w:r w:rsidRPr="000E64EA">
              <w:rPr>
                <w:rFonts w:cs="Arial"/>
              </w:rPr>
              <w:t>x</w:t>
            </w:r>
          </w:p>
        </w:tc>
      </w:tr>
      <w:tr w:rsidR="00506C7C" w:rsidRPr="000E64EA" w14:paraId="2F803FAC"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C05C088" w14:textId="77777777" w:rsidR="00506C7C" w:rsidRPr="000E64EA" w:rsidRDefault="00506C7C" w:rsidP="001C17DF">
            <w:pPr>
              <w:pStyle w:val="TAC"/>
            </w:pPr>
            <w:r w:rsidRPr="000E64EA">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B7F061" w14:textId="77777777" w:rsidR="00506C7C" w:rsidRPr="000E64EA" w:rsidRDefault="00506C7C" w:rsidP="001C17DF">
            <w:pPr>
              <w:pStyle w:val="TAC"/>
              <w:rPr>
                <w:rFonts w:cs="Arial"/>
                <w:lang w:eastAsia="zh-CN"/>
              </w:rPr>
            </w:pPr>
            <w:r w:rsidRPr="000E64EA">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028DA45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EE55A32"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FC1EE6F" w14:textId="77777777" w:rsidR="00506C7C" w:rsidRPr="000E64EA" w:rsidRDefault="00506C7C" w:rsidP="001C17DF">
            <w:pPr>
              <w:pStyle w:val="TAC"/>
              <w:rPr>
                <w:rFonts w:cs="Arial"/>
                <w:lang w:eastAsia="zh-CN"/>
              </w:rPr>
            </w:pPr>
            <w:r w:rsidRPr="000E64EA">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1DE4E0A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08A6530"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858E770"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5B3770C"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EAEC83" w14:textId="77777777" w:rsidR="00506C7C" w:rsidRPr="000E64EA" w:rsidRDefault="00506C7C" w:rsidP="001C17DF">
            <w:pPr>
              <w:pStyle w:val="TAC"/>
              <w:rPr>
                <w:rFonts w:cs="Arial"/>
              </w:rPr>
            </w:pPr>
            <w:r w:rsidRPr="000E64EA">
              <w:rPr>
                <w:rFonts w:cs="Arial"/>
              </w:rPr>
              <w:t>x</w:t>
            </w:r>
          </w:p>
        </w:tc>
      </w:tr>
      <w:tr w:rsidR="00506C7C" w:rsidRPr="000E64EA" w14:paraId="23599127"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66177A68" w14:textId="77777777" w:rsidR="00506C7C" w:rsidRPr="000E64EA" w:rsidRDefault="00506C7C" w:rsidP="001C17DF">
            <w:pPr>
              <w:pStyle w:val="TAC"/>
            </w:pPr>
            <w:r w:rsidRPr="000E64EA">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DBFC837"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70B70E"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C2B5C17"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8CD8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537262FA"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664BF8F8"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B9B2E5E"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B4E91AE"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7037AFA0" w14:textId="77777777" w:rsidR="00506C7C" w:rsidRPr="000E64EA" w:rsidRDefault="00506C7C" w:rsidP="001C17DF">
            <w:pPr>
              <w:pStyle w:val="TAC"/>
              <w:rPr>
                <w:rFonts w:cs="Arial"/>
              </w:rPr>
            </w:pPr>
            <w:r w:rsidRPr="000E64EA">
              <w:rPr>
                <w:rFonts w:cs="Arial"/>
                <w:smallCaps/>
              </w:rPr>
              <w:t>x</w:t>
            </w:r>
          </w:p>
        </w:tc>
      </w:tr>
      <w:tr w:rsidR="00506C7C" w:rsidRPr="000E64EA" w14:paraId="3309C18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E223ABE"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345FFE"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E536C5C" w14:textId="77777777" w:rsidR="00506C7C" w:rsidRPr="000E64EA" w:rsidRDefault="00506C7C" w:rsidP="001C17DF">
            <w:pPr>
              <w:pStyle w:val="TAC"/>
              <w:rPr>
                <w:rFonts w:eastAsia="SimSun"/>
                <w:lang w:eastAsia="zh-CN"/>
              </w:rPr>
            </w:pPr>
            <w:r w:rsidRPr="000E64EA">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11710481"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7C67EB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54F8E323"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6B2EA4AE"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770A7C9"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37E1BE89"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6A5752A0" w14:textId="77777777" w:rsidR="00506C7C" w:rsidRPr="000E64EA" w:rsidRDefault="00506C7C" w:rsidP="001C17DF">
            <w:pPr>
              <w:pStyle w:val="TAC"/>
              <w:rPr>
                <w:rFonts w:cs="Arial"/>
              </w:rPr>
            </w:pPr>
            <w:r w:rsidRPr="000E64EA">
              <w:rPr>
                <w:rFonts w:cs="Arial"/>
                <w:smallCaps/>
              </w:rPr>
              <w:t>x</w:t>
            </w:r>
          </w:p>
        </w:tc>
      </w:tr>
      <w:tr w:rsidR="00506C7C" w:rsidRPr="000E64EA" w14:paraId="0B932EC2"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85340FA"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F068D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DF419BD" w14:textId="77777777" w:rsidR="00506C7C" w:rsidRPr="000E64EA" w:rsidRDefault="00506C7C" w:rsidP="001C17DF">
            <w:pPr>
              <w:pStyle w:val="TAC"/>
              <w:rPr>
                <w:rFonts w:eastAsia="SimSun"/>
                <w:lang w:eastAsia="zh-CN"/>
              </w:rPr>
            </w:pPr>
            <w:r w:rsidRPr="000E64EA">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588C429F"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7E4BB3C"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3CEFAEBC" w14:textId="77777777" w:rsidR="00506C7C" w:rsidRPr="000E64EA" w:rsidRDefault="00506C7C" w:rsidP="001C17DF">
            <w:pPr>
              <w:pStyle w:val="TAC"/>
              <w:rPr>
                <w:rFonts w:cs="Arial"/>
              </w:rPr>
            </w:pPr>
            <w:r w:rsidRPr="000E64EA">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520F3624"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9CE6BC"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1A4C841B" w14:textId="77777777" w:rsidR="00506C7C" w:rsidRPr="000E64EA" w:rsidRDefault="00506C7C" w:rsidP="001C17DF">
            <w:pPr>
              <w:pStyle w:val="TAC"/>
              <w:rPr>
                <w:rFonts w:cs="Arial"/>
              </w:rPr>
            </w:pPr>
            <w:r w:rsidRPr="000E64EA">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0474B011" w14:textId="77777777" w:rsidR="00506C7C" w:rsidRPr="000E64EA" w:rsidRDefault="00506C7C" w:rsidP="001C17DF">
            <w:pPr>
              <w:pStyle w:val="TAC"/>
              <w:rPr>
                <w:rFonts w:cs="Arial"/>
              </w:rPr>
            </w:pPr>
            <w:r w:rsidRPr="000E64EA">
              <w:rPr>
                <w:rFonts w:cs="Arial"/>
                <w:smallCaps/>
              </w:rPr>
              <w:t>TBD</w:t>
            </w:r>
          </w:p>
        </w:tc>
      </w:tr>
      <w:tr w:rsidR="00506C7C" w:rsidRPr="000E64EA" w14:paraId="03BD09CC"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756CE5" w14:textId="77777777" w:rsidR="00506C7C" w:rsidRPr="000E64EA" w:rsidRDefault="00506C7C" w:rsidP="001C17DF">
            <w:pPr>
              <w:pStyle w:val="TAC"/>
            </w:pPr>
            <w:r w:rsidRPr="000E64EA">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BDF4B4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0058DF6F" w14:textId="77777777" w:rsidR="00506C7C" w:rsidRPr="000E64EA" w:rsidRDefault="00506C7C" w:rsidP="001C17DF">
            <w:pPr>
              <w:pStyle w:val="TAC"/>
              <w:rPr>
                <w:rFonts w:eastAsia="SimSun"/>
                <w:lang w:eastAsia="zh-CN"/>
              </w:rPr>
            </w:pPr>
            <w:proofErr w:type="spellStart"/>
            <w:r w:rsidRPr="000E64EA">
              <w:rPr>
                <w:rFonts w:eastAsia="SimSun"/>
                <w:lang w:eastAsia="zh-CN"/>
              </w:rPr>
              <w:t>BWagg</w:t>
            </w:r>
            <w:proofErr w:type="spellEnd"/>
            <w:r w:rsidRPr="000E64EA">
              <w:rPr>
                <w:rFonts w:eastAsia="SimSun"/>
                <w:lang w:eastAsia="zh-CN"/>
              </w:rPr>
              <w:t xml:space="preserve"> ≤ 400</w:t>
            </w:r>
          </w:p>
        </w:tc>
        <w:tc>
          <w:tcPr>
            <w:tcW w:w="1209" w:type="dxa"/>
            <w:tcBorders>
              <w:top w:val="single" w:sz="4" w:space="0" w:color="auto"/>
              <w:left w:val="single" w:sz="4" w:space="0" w:color="auto"/>
              <w:bottom w:val="single" w:sz="4" w:space="0" w:color="auto"/>
              <w:right w:val="single" w:sz="4" w:space="0" w:color="auto"/>
            </w:tcBorders>
          </w:tcPr>
          <w:p w14:paraId="6C804E9B"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15493B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4B46C16"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48A36B32"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405449E3"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CA35271"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209EB61C" w14:textId="77777777" w:rsidR="00506C7C" w:rsidRPr="000E64EA" w:rsidRDefault="00506C7C" w:rsidP="001C17DF">
            <w:pPr>
              <w:pStyle w:val="TAC"/>
              <w:rPr>
                <w:rFonts w:cs="Arial"/>
              </w:rPr>
            </w:pPr>
            <w:r w:rsidRPr="000E64EA">
              <w:rPr>
                <w:rFonts w:cs="Arial"/>
                <w:smallCaps/>
              </w:rPr>
              <w:t>x</w:t>
            </w:r>
          </w:p>
        </w:tc>
      </w:tr>
      <w:tr w:rsidR="00506C7C" w:rsidRPr="000E64EA" w14:paraId="28537863" w14:textId="77777777" w:rsidTr="005D064D">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62D7E60"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A55E33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BFBAE78" w14:textId="77777777" w:rsidR="00506C7C" w:rsidRPr="000E64EA" w:rsidRDefault="00506C7C" w:rsidP="001C17DF">
            <w:pPr>
              <w:pStyle w:val="TAC"/>
              <w:rPr>
                <w:rFonts w:eastAsia="SimSun"/>
                <w:lang w:eastAsia="zh-CN"/>
              </w:rPr>
            </w:pPr>
            <w:proofErr w:type="spellStart"/>
            <w:r w:rsidRPr="000E64EA">
              <w:rPr>
                <w:rFonts w:eastAsia="SimSun"/>
                <w:lang w:eastAsia="zh-CN"/>
              </w:rPr>
              <w:t>BWagg</w:t>
            </w:r>
            <w:proofErr w:type="spellEnd"/>
            <w:r w:rsidRPr="000E64EA">
              <w:rPr>
                <w:rFonts w:eastAsia="SimSun"/>
                <w:lang w:eastAsia="zh-CN"/>
              </w:rPr>
              <w:t xml:space="preserve"> &gt; 400</w:t>
            </w:r>
          </w:p>
        </w:tc>
        <w:tc>
          <w:tcPr>
            <w:tcW w:w="1209" w:type="dxa"/>
            <w:tcBorders>
              <w:top w:val="single" w:sz="4" w:space="0" w:color="auto"/>
              <w:left w:val="single" w:sz="4" w:space="0" w:color="auto"/>
              <w:bottom w:val="single" w:sz="4" w:space="0" w:color="auto"/>
              <w:right w:val="single" w:sz="4" w:space="0" w:color="auto"/>
            </w:tcBorders>
          </w:tcPr>
          <w:p w14:paraId="31610F7B"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739BAC16"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3625AFFE" w14:textId="77777777" w:rsidR="00506C7C" w:rsidRPr="000E64EA" w:rsidRDefault="00506C7C" w:rsidP="001C17DF">
            <w:pPr>
              <w:pStyle w:val="TAC"/>
              <w:rPr>
                <w:rFonts w:cs="Arial"/>
              </w:rPr>
            </w:pPr>
            <w:r w:rsidRPr="000E64EA">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5EDD819B"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2C20B72"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193E0316" w14:textId="77777777" w:rsidR="00506C7C" w:rsidRPr="000E64EA" w:rsidRDefault="00506C7C" w:rsidP="001C17DF">
            <w:pPr>
              <w:pStyle w:val="TAC"/>
              <w:rPr>
                <w:rFonts w:cs="Arial"/>
              </w:rPr>
            </w:pPr>
            <w:r w:rsidRPr="000E64EA">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7B092167" w14:textId="77777777" w:rsidR="00506C7C" w:rsidRPr="000E64EA" w:rsidRDefault="00506C7C" w:rsidP="001C17DF">
            <w:pPr>
              <w:pStyle w:val="TAC"/>
              <w:rPr>
                <w:rFonts w:cs="Arial"/>
              </w:rPr>
            </w:pPr>
            <w:r w:rsidRPr="000E64EA">
              <w:rPr>
                <w:rFonts w:cs="Arial"/>
                <w:smallCaps/>
              </w:rPr>
              <w:t>TBD</w:t>
            </w:r>
          </w:p>
        </w:tc>
      </w:tr>
      <w:tr w:rsidR="00642C5C" w:rsidRPr="000E64EA" w14:paraId="22D0AC4A" w14:textId="77777777" w:rsidTr="005D064D">
        <w:trPr>
          <w:jc w:val="center"/>
          <w:ins w:id="6" w:author="Vijay Balasubramanian (QCT)" w:date="2025-02-11T18:28:00Z"/>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8874CE" w14:textId="3A343AB8" w:rsidR="00642C5C" w:rsidRPr="00673A4C" w:rsidRDefault="00642C5C" w:rsidP="001C17DF">
            <w:pPr>
              <w:pStyle w:val="TAC"/>
              <w:rPr>
                <w:ins w:id="7" w:author="Vijay Balasubramanian (QCT)" w:date="2025-02-11T18:28:00Z" w16du:dateUtc="2025-02-12T02:28:00Z"/>
                <w:highlight w:val="yellow"/>
              </w:rPr>
            </w:pPr>
            <w:ins w:id="8" w:author="Vijay Balasubramanian (QCT)" w:date="2025-02-11T18:28:00Z" w16du:dateUtc="2025-02-12T02:28:00Z">
              <w:r w:rsidRPr="00673A4C">
                <w:rPr>
                  <w:highlight w:val="yellow"/>
                </w:rPr>
                <w:t>7.6.2.2.1_1</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F5E511" w14:textId="6C88DDE3" w:rsidR="00642C5C" w:rsidRPr="00673A4C" w:rsidRDefault="00642C5C" w:rsidP="001C17DF">
            <w:pPr>
              <w:pStyle w:val="TAC"/>
              <w:rPr>
                <w:ins w:id="9" w:author="Vijay Balasubramanian (QCT)" w:date="2025-02-11T18:28:00Z" w16du:dateUtc="2025-02-12T02:28:00Z"/>
                <w:rFonts w:cs="Arial"/>
                <w:highlight w:val="yellow"/>
                <w:lang w:eastAsia="zh-CN"/>
              </w:rPr>
            </w:pPr>
            <w:ins w:id="10" w:author="Vijay Balasubramanian (QCT)" w:date="2025-02-11T18:28:00Z" w16du:dateUtc="2025-02-12T02:28:00Z">
              <w:r w:rsidRPr="00673A4C">
                <w:rPr>
                  <w:rFonts w:cs="Arial"/>
                  <w:highlight w:val="yellow"/>
                  <w:lang w:eastAsia="zh-CN"/>
                </w:rPr>
                <w:t>1</w:t>
              </w:r>
            </w:ins>
          </w:p>
        </w:tc>
        <w:tc>
          <w:tcPr>
            <w:tcW w:w="1123" w:type="dxa"/>
            <w:tcBorders>
              <w:top w:val="single" w:sz="4" w:space="0" w:color="auto"/>
              <w:left w:val="single" w:sz="4" w:space="0" w:color="auto"/>
              <w:bottom w:val="single" w:sz="4" w:space="0" w:color="auto"/>
              <w:right w:val="single" w:sz="4" w:space="0" w:color="auto"/>
            </w:tcBorders>
          </w:tcPr>
          <w:p w14:paraId="35619C09" w14:textId="652A1904" w:rsidR="00642C5C" w:rsidRPr="00673A4C" w:rsidRDefault="00411445" w:rsidP="001C17DF">
            <w:pPr>
              <w:pStyle w:val="TAC"/>
              <w:rPr>
                <w:ins w:id="11" w:author="Vijay Balasubramanian (QCT)" w:date="2025-02-11T18:28:00Z" w16du:dateUtc="2025-02-12T02:28:00Z"/>
                <w:rFonts w:eastAsia="SimSun"/>
                <w:highlight w:val="yellow"/>
                <w:lang w:eastAsia="zh-CN"/>
              </w:rPr>
            </w:pPr>
            <w:ins w:id="12" w:author="Vijay Balasubramanian (QCT)" w:date="2025-02-11T18:28:00Z" w16du:dateUtc="2025-02-12T02:28:00Z">
              <w:r w:rsidRPr="00673A4C">
                <w:rPr>
                  <w:rFonts w:eastAsia="SimSun"/>
                  <w:highlight w:val="yellow"/>
                  <w:lang w:eastAsia="zh-CN"/>
                </w:rPr>
                <w:t>100</w:t>
              </w:r>
            </w:ins>
          </w:p>
        </w:tc>
        <w:tc>
          <w:tcPr>
            <w:tcW w:w="1209" w:type="dxa"/>
            <w:tcBorders>
              <w:top w:val="single" w:sz="4" w:space="0" w:color="auto"/>
              <w:left w:val="single" w:sz="4" w:space="0" w:color="auto"/>
              <w:bottom w:val="single" w:sz="4" w:space="0" w:color="auto"/>
              <w:right w:val="single" w:sz="4" w:space="0" w:color="auto"/>
            </w:tcBorders>
          </w:tcPr>
          <w:p w14:paraId="7CABDD75" w14:textId="3DED1165" w:rsidR="00642C5C" w:rsidRPr="00673A4C" w:rsidRDefault="00411445" w:rsidP="001C17DF">
            <w:pPr>
              <w:pStyle w:val="TAC"/>
              <w:rPr>
                <w:ins w:id="13" w:author="Vijay Balasubramanian (QCT)" w:date="2025-02-11T18:28:00Z" w16du:dateUtc="2025-02-12T02:28:00Z"/>
                <w:rFonts w:eastAsia="SimSun"/>
                <w:highlight w:val="yellow"/>
                <w:lang w:eastAsia="zh-CN"/>
              </w:rPr>
            </w:pPr>
            <w:ins w:id="14" w:author="Vijay Balasubramanian (QCT)" w:date="2025-02-11T18:28:00Z" w16du:dateUtc="2025-02-12T02:28:00Z">
              <w:r w:rsidRPr="00673A4C">
                <w:rPr>
                  <w:rFonts w:eastAsia="SimSun"/>
                  <w:highlight w:val="yellow"/>
                  <w:lang w:eastAsia="zh-CN"/>
                </w:rPr>
                <w:t>Yes</w:t>
              </w:r>
            </w:ins>
          </w:p>
        </w:tc>
        <w:tc>
          <w:tcPr>
            <w:tcW w:w="1279" w:type="dxa"/>
            <w:tcBorders>
              <w:top w:val="single" w:sz="4" w:space="0" w:color="auto"/>
              <w:left w:val="single" w:sz="4" w:space="0" w:color="auto"/>
              <w:bottom w:val="single" w:sz="4" w:space="0" w:color="auto"/>
              <w:right w:val="single" w:sz="4" w:space="0" w:color="auto"/>
            </w:tcBorders>
          </w:tcPr>
          <w:p w14:paraId="685BC9B0" w14:textId="04CD25F1" w:rsidR="00642C5C" w:rsidRPr="00673A4C" w:rsidRDefault="00A32559" w:rsidP="001C17DF">
            <w:pPr>
              <w:pStyle w:val="TAC"/>
              <w:rPr>
                <w:ins w:id="15" w:author="Vijay Balasubramanian (QCT)" w:date="2025-02-11T18:28:00Z" w16du:dateUtc="2025-02-12T02:28:00Z"/>
                <w:rFonts w:cs="Arial"/>
                <w:highlight w:val="yellow"/>
                <w:lang w:eastAsia="zh-CN"/>
              </w:rPr>
            </w:pPr>
            <w:ins w:id="16" w:author="Vijay Balasubramanian (QCT)" w:date="2025-02-11T18:29:00Z" w16du:dateUtc="2025-02-12T02:29:00Z">
              <w:r w:rsidRPr="00673A4C">
                <w:rPr>
                  <w:rFonts w:cs="Arial"/>
                  <w:highlight w:val="yellow"/>
                  <w:lang w:eastAsia="zh-CN"/>
                </w:rPr>
                <w:t>18.2</w:t>
              </w:r>
            </w:ins>
          </w:p>
        </w:tc>
        <w:tc>
          <w:tcPr>
            <w:tcW w:w="768" w:type="dxa"/>
            <w:tcBorders>
              <w:top w:val="single" w:sz="4" w:space="0" w:color="auto"/>
              <w:left w:val="single" w:sz="4" w:space="0" w:color="auto"/>
              <w:bottom w:val="single" w:sz="4" w:space="0" w:color="auto"/>
              <w:right w:val="single" w:sz="4" w:space="0" w:color="auto"/>
            </w:tcBorders>
          </w:tcPr>
          <w:p w14:paraId="24554C44" w14:textId="6DF933A8" w:rsidR="00642C5C" w:rsidRPr="00673A4C" w:rsidRDefault="00534060" w:rsidP="001C17DF">
            <w:pPr>
              <w:pStyle w:val="TAC"/>
              <w:rPr>
                <w:ins w:id="17" w:author="Vijay Balasubramanian (QCT)" w:date="2025-02-11T18:28:00Z" w16du:dateUtc="2025-02-12T02:28:00Z"/>
                <w:rFonts w:cs="Arial"/>
                <w:smallCaps/>
                <w:highlight w:val="yellow"/>
              </w:rPr>
            </w:pPr>
            <w:ins w:id="18" w:author="Vijay Balasubramanian (QCT)" w:date="2025-02-11T18:30:00Z" w16du:dateUtc="2025-02-12T02:30:00Z">
              <w:r w:rsidRPr="00673A4C">
                <w:rPr>
                  <w:rFonts w:cs="Arial"/>
                  <w:smallCaps/>
                  <w:highlight w:val="yellow"/>
                </w:rPr>
                <w:t>x</w:t>
              </w:r>
            </w:ins>
          </w:p>
        </w:tc>
        <w:tc>
          <w:tcPr>
            <w:tcW w:w="745" w:type="dxa"/>
            <w:tcBorders>
              <w:top w:val="single" w:sz="4" w:space="0" w:color="auto"/>
              <w:left w:val="single" w:sz="4" w:space="0" w:color="auto"/>
              <w:bottom w:val="single" w:sz="4" w:space="0" w:color="auto"/>
              <w:right w:val="single" w:sz="4" w:space="0" w:color="auto"/>
            </w:tcBorders>
          </w:tcPr>
          <w:p w14:paraId="775B92AF" w14:textId="4DDA61A7" w:rsidR="00642C5C" w:rsidRPr="00673A4C" w:rsidRDefault="00534060" w:rsidP="001C17DF">
            <w:pPr>
              <w:pStyle w:val="TAC"/>
              <w:rPr>
                <w:ins w:id="19" w:author="Vijay Balasubramanian (QCT)" w:date="2025-02-11T18:28:00Z" w16du:dateUtc="2025-02-12T02:28:00Z"/>
                <w:rFonts w:cs="Arial"/>
                <w:smallCaps/>
                <w:highlight w:val="yellow"/>
              </w:rPr>
            </w:pPr>
            <w:ins w:id="20" w:author="Vijay Balasubramanian (QCT)" w:date="2025-02-11T18:30:00Z" w16du:dateUtc="2025-02-12T02:30:00Z">
              <w:r w:rsidRPr="00673A4C">
                <w:rPr>
                  <w:rFonts w:cs="Arial"/>
                  <w:smallCaps/>
                  <w:highlight w:val="yellow"/>
                </w:rPr>
                <w:t>x</w:t>
              </w:r>
            </w:ins>
          </w:p>
        </w:tc>
        <w:tc>
          <w:tcPr>
            <w:tcW w:w="711" w:type="dxa"/>
            <w:tcBorders>
              <w:top w:val="single" w:sz="4" w:space="0" w:color="auto"/>
              <w:left w:val="single" w:sz="4" w:space="0" w:color="auto"/>
              <w:bottom w:val="single" w:sz="4" w:space="0" w:color="auto"/>
              <w:right w:val="single" w:sz="4" w:space="0" w:color="auto"/>
            </w:tcBorders>
          </w:tcPr>
          <w:p w14:paraId="0F173671" w14:textId="7A2ACA52" w:rsidR="00642C5C" w:rsidRPr="00673A4C" w:rsidRDefault="005D064D" w:rsidP="001C17DF">
            <w:pPr>
              <w:pStyle w:val="TAC"/>
              <w:rPr>
                <w:ins w:id="21" w:author="Vijay Balasubramanian (QCT)" w:date="2025-02-11T18:28:00Z" w16du:dateUtc="2025-02-12T02:28:00Z"/>
                <w:rFonts w:cs="Arial"/>
                <w:smallCaps/>
                <w:highlight w:val="yellow"/>
              </w:rPr>
            </w:pPr>
            <w:ins w:id="22" w:author="Vijay Balasubramanian (QCT)" w:date="2025-02-11T18:30:00Z" w16du:dateUtc="2025-02-12T02:30:00Z">
              <w:r w:rsidRPr="00673A4C">
                <w:rPr>
                  <w:rFonts w:cs="Arial"/>
                  <w:smallCaps/>
                  <w:highlight w:val="yellow"/>
                </w:rPr>
                <w:t>-</w:t>
              </w:r>
            </w:ins>
          </w:p>
        </w:tc>
        <w:tc>
          <w:tcPr>
            <w:tcW w:w="711" w:type="dxa"/>
            <w:tcBorders>
              <w:top w:val="single" w:sz="4" w:space="0" w:color="auto"/>
              <w:left w:val="single" w:sz="4" w:space="0" w:color="auto"/>
              <w:bottom w:val="single" w:sz="4" w:space="0" w:color="auto"/>
              <w:right w:val="single" w:sz="4" w:space="0" w:color="auto"/>
            </w:tcBorders>
          </w:tcPr>
          <w:p w14:paraId="08905210" w14:textId="7704CB8B" w:rsidR="00642C5C" w:rsidRPr="00673A4C" w:rsidRDefault="005D064D" w:rsidP="001C17DF">
            <w:pPr>
              <w:pStyle w:val="TAC"/>
              <w:rPr>
                <w:ins w:id="23" w:author="Vijay Balasubramanian (QCT)" w:date="2025-02-11T18:28:00Z" w16du:dateUtc="2025-02-12T02:28:00Z"/>
                <w:rFonts w:cs="Arial"/>
                <w:smallCaps/>
                <w:highlight w:val="yellow"/>
              </w:rPr>
            </w:pPr>
            <w:ins w:id="24" w:author="Vijay Balasubramanian (QCT)" w:date="2025-02-11T18:30:00Z" w16du:dateUtc="2025-02-12T02:30:00Z">
              <w:r w:rsidRPr="00673A4C">
                <w:rPr>
                  <w:rFonts w:cs="Arial"/>
                  <w:smallCaps/>
                  <w:highlight w:val="yellow"/>
                </w:rPr>
                <w:t>x</w:t>
              </w:r>
            </w:ins>
          </w:p>
        </w:tc>
        <w:tc>
          <w:tcPr>
            <w:tcW w:w="736" w:type="dxa"/>
            <w:tcBorders>
              <w:top w:val="single" w:sz="4" w:space="0" w:color="auto"/>
              <w:left w:val="single" w:sz="4" w:space="0" w:color="auto"/>
              <w:bottom w:val="single" w:sz="4" w:space="0" w:color="auto"/>
              <w:right w:val="single" w:sz="4" w:space="0" w:color="auto"/>
            </w:tcBorders>
          </w:tcPr>
          <w:p w14:paraId="23A8EE74" w14:textId="6849051D" w:rsidR="00642C5C" w:rsidRPr="00673A4C" w:rsidRDefault="005D064D" w:rsidP="001C17DF">
            <w:pPr>
              <w:pStyle w:val="TAC"/>
              <w:rPr>
                <w:ins w:id="25" w:author="Vijay Balasubramanian (QCT)" w:date="2025-02-11T18:28:00Z" w16du:dateUtc="2025-02-12T02:28:00Z"/>
                <w:rFonts w:cs="Arial"/>
                <w:smallCaps/>
                <w:highlight w:val="yellow"/>
              </w:rPr>
            </w:pPr>
            <w:ins w:id="26" w:author="Vijay Balasubramanian (QCT)" w:date="2025-02-11T18:30:00Z" w16du:dateUtc="2025-02-12T02:30:00Z">
              <w:r w:rsidRPr="00673A4C">
                <w:rPr>
                  <w:rFonts w:cs="Arial"/>
                  <w:smallCaps/>
                  <w:highlight w:val="yellow"/>
                </w:rPr>
                <w:t>x</w:t>
              </w:r>
            </w:ins>
          </w:p>
        </w:tc>
      </w:tr>
    </w:tbl>
    <w:p w14:paraId="253E2D22" w14:textId="77777777" w:rsidR="00506C7C" w:rsidRPr="000E64EA" w:rsidRDefault="00506C7C" w:rsidP="00506C7C"/>
    <w:p w14:paraId="5D56298C" w14:textId="77777777" w:rsidR="00506C7C" w:rsidRPr="000E64EA" w:rsidRDefault="00506C7C" w:rsidP="00506C7C">
      <w:pPr>
        <w:pStyle w:val="TH"/>
        <w:rPr>
          <w:lang w:eastAsia="zh-CN"/>
        </w:rPr>
      </w:pPr>
      <w:bookmarkStart w:id="27" w:name="_CRTable7_1_1_12a"/>
      <w:r w:rsidRPr="000E64EA">
        <w:lastRenderedPageBreak/>
        <w:t xml:space="preserve">Table </w:t>
      </w:r>
      <w:bookmarkEnd w:id="27"/>
      <w:r w:rsidRPr="000E64EA">
        <w:t xml:space="preserve">7.1.1_1-2a: </w:t>
      </w:r>
      <w:r w:rsidRPr="000E64EA">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506C7C" w:rsidRPr="000E64EA" w14:paraId="71869428" w14:textId="77777777" w:rsidTr="001C17DF">
        <w:trPr>
          <w:trHeight w:val="222"/>
          <w:jc w:val="center"/>
        </w:trPr>
        <w:tc>
          <w:tcPr>
            <w:tcW w:w="1117" w:type="dxa"/>
            <w:vMerge w:val="restart"/>
            <w:shd w:val="clear" w:color="auto" w:fill="auto"/>
            <w:vAlign w:val="center"/>
          </w:tcPr>
          <w:p w14:paraId="4D84C28A" w14:textId="77777777" w:rsidR="00506C7C" w:rsidRPr="000E64EA" w:rsidRDefault="00506C7C" w:rsidP="001C17DF">
            <w:pPr>
              <w:pStyle w:val="TAH"/>
              <w:rPr>
                <w:rFonts w:cs="Arial"/>
              </w:rPr>
            </w:pPr>
            <w:r w:rsidRPr="000E64EA">
              <w:rPr>
                <w:rFonts w:cs="Arial"/>
              </w:rPr>
              <w:t>Test Case</w:t>
            </w:r>
          </w:p>
        </w:tc>
        <w:tc>
          <w:tcPr>
            <w:tcW w:w="660" w:type="dxa"/>
            <w:vMerge w:val="restart"/>
            <w:vAlign w:val="center"/>
          </w:tcPr>
          <w:p w14:paraId="79280A70" w14:textId="77777777" w:rsidR="00506C7C" w:rsidRPr="000E64EA" w:rsidRDefault="00506C7C" w:rsidP="001C17DF">
            <w:pPr>
              <w:pStyle w:val="TAH"/>
              <w:rPr>
                <w:rFonts w:cs="Arial"/>
                <w:lang w:eastAsia="zh-CN"/>
              </w:rPr>
            </w:pPr>
            <w:r w:rsidRPr="000E64EA">
              <w:t>Test point</w:t>
            </w:r>
          </w:p>
        </w:tc>
        <w:tc>
          <w:tcPr>
            <w:tcW w:w="1803" w:type="dxa"/>
            <w:vMerge w:val="restart"/>
            <w:vAlign w:val="center"/>
          </w:tcPr>
          <w:p w14:paraId="10255085" w14:textId="77777777" w:rsidR="00506C7C" w:rsidRPr="000E64EA" w:rsidRDefault="00506C7C" w:rsidP="001C17DF">
            <w:pPr>
              <w:pStyle w:val="TAH"/>
            </w:pPr>
            <w:r w:rsidRPr="000E64EA">
              <w:t>CHBW / MHz</w:t>
            </w:r>
          </w:p>
        </w:tc>
        <w:tc>
          <w:tcPr>
            <w:tcW w:w="806" w:type="dxa"/>
            <w:vMerge w:val="restart"/>
            <w:vAlign w:val="center"/>
          </w:tcPr>
          <w:p w14:paraId="028EAC1A" w14:textId="77777777" w:rsidR="00506C7C" w:rsidRPr="000E64EA" w:rsidRDefault="00506C7C" w:rsidP="001C17DF">
            <w:pPr>
              <w:pStyle w:val="TAH"/>
            </w:pPr>
            <w:r w:rsidRPr="000E64EA">
              <w:t>Fading</w:t>
            </w:r>
          </w:p>
        </w:tc>
        <w:tc>
          <w:tcPr>
            <w:tcW w:w="1257" w:type="dxa"/>
            <w:vMerge w:val="restart"/>
          </w:tcPr>
          <w:p w14:paraId="366D143F" w14:textId="77777777" w:rsidR="00506C7C" w:rsidRPr="000E64EA" w:rsidRDefault="00506C7C" w:rsidP="001C17DF">
            <w:pPr>
              <w:pStyle w:val="TAH"/>
            </w:pPr>
            <w:r w:rsidRPr="000E64EA">
              <w:t>SNR test requirement</w:t>
            </w:r>
          </w:p>
        </w:tc>
        <w:tc>
          <w:tcPr>
            <w:tcW w:w="3148" w:type="dxa"/>
            <w:gridSpan w:val="5"/>
          </w:tcPr>
          <w:p w14:paraId="11AE9493" w14:textId="77777777" w:rsidR="00506C7C" w:rsidRPr="000E64EA" w:rsidRDefault="00506C7C" w:rsidP="001C17DF">
            <w:pPr>
              <w:pStyle w:val="TAH"/>
            </w:pPr>
            <w:r w:rsidRPr="000E64EA">
              <w:t>Test Point Applicability</w:t>
            </w:r>
          </w:p>
        </w:tc>
      </w:tr>
      <w:tr w:rsidR="00506C7C" w:rsidRPr="000E64EA" w14:paraId="0A8C473B" w14:textId="77777777" w:rsidTr="001C17DF">
        <w:trPr>
          <w:trHeight w:val="221"/>
          <w:jc w:val="center"/>
        </w:trPr>
        <w:tc>
          <w:tcPr>
            <w:tcW w:w="1117" w:type="dxa"/>
            <w:vMerge/>
            <w:tcBorders>
              <w:bottom w:val="single" w:sz="4" w:space="0" w:color="auto"/>
            </w:tcBorders>
            <w:shd w:val="clear" w:color="auto" w:fill="auto"/>
            <w:vAlign w:val="center"/>
          </w:tcPr>
          <w:p w14:paraId="52EEAAAE" w14:textId="77777777" w:rsidR="00506C7C" w:rsidRPr="000E64EA" w:rsidRDefault="00506C7C" w:rsidP="001C17DF">
            <w:pPr>
              <w:pStyle w:val="TAH"/>
              <w:rPr>
                <w:rFonts w:cs="Arial"/>
              </w:rPr>
            </w:pPr>
          </w:p>
        </w:tc>
        <w:tc>
          <w:tcPr>
            <w:tcW w:w="660" w:type="dxa"/>
            <w:vMerge/>
            <w:vAlign w:val="center"/>
          </w:tcPr>
          <w:p w14:paraId="2916C1A2" w14:textId="77777777" w:rsidR="00506C7C" w:rsidRPr="000E64EA" w:rsidRDefault="00506C7C" w:rsidP="001C17DF">
            <w:pPr>
              <w:pStyle w:val="TAH"/>
            </w:pPr>
          </w:p>
        </w:tc>
        <w:tc>
          <w:tcPr>
            <w:tcW w:w="1803" w:type="dxa"/>
            <w:vMerge/>
          </w:tcPr>
          <w:p w14:paraId="690F3752" w14:textId="77777777" w:rsidR="00506C7C" w:rsidRPr="000E64EA" w:rsidRDefault="00506C7C" w:rsidP="001C17DF">
            <w:pPr>
              <w:pStyle w:val="TAH"/>
            </w:pPr>
          </w:p>
        </w:tc>
        <w:tc>
          <w:tcPr>
            <w:tcW w:w="806" w:type="dxa"/>
            <w:vMerge/>
          </w:tcPr>
          <w:p w14:paraId="07CA2BF8" w14:textId="77777777" w:rsidR="00506C7C" w:rsidRPr="000E64EA" w:rsidRDefault="00506C7C" w:rsidP="001C17DF">
            <w:pPr>
              <w:pStyle w:val="TAH"/>
            </w:pPr>
          </w:p>
        </w:tc>
        <w:tc>
          <w:tcPr>
            <w:tcW w:w="1257" w:type="dxa"/>
            <w:vMerge/>
          </w:tcPr>
          <w:p w14:paraId="72058123" w14:textId="77777777" w:rsidR="00506C7C" w:rsidRPr="000E64EA" w:rsidRDefault="00506C7C" w:rsidP="001C17DF">
            <w:pPr>
              <w:pStyle w:val="TAH"/>
            </w:pPr>
          </w:p>
        </w:tc>
        <w:tc>
          <w:tcPr>
            <w:tcW w:w="627" w:type="dxa"/>
          </w:tcPr>
          <w:p w14:paraId="583816D2" w14:textId="77777777" w:rsidR="00506C7C" w:rsidRPr="000E64EA" w:rsidRDefault="00506C7C" w:rsidP="001C17DF">
            <w:pPr>
              <w:pStyle w:val="TAH"/>
            </w:pPr>
            <w:r w:rsidRPr="000E64EA">
              <w:t>n257</w:t>
            </w:r>
          </w:p>
        </w:tc>
        <w:tc>
          <w:tcPr>
            <w:tcW w:w="627" w:type="dxa"/>
          </w:tcPr>
          <w:p w14:paraId="7AD060E9" w14:textId="77777777" w:rsidR="00506C7C" w:rsidRPr="000E64EA" w:rsidRDefault="00506C7C" w:rsidP="001C17DF">
            <w:pPr>
              <w:pStyle w:val="TAH"/>
            </w:pPr>
            <w:r w:rsidRPr="000E64EA">
              <w:t>n258</w:t>
            </w:r>
          </w:p>
        </w:tc>
        <w:tc>
          <w:tcPr>
            <w:tcW w:w="627" w:type="dxa"/>
          </w:tcPr>
          <w:p w14:paraId="2722B6B1" w14:textId="77777777" w:rsidR="00506C7C" w:rsidRPr="000E64EA" w:rsidRDefault="00506C7C" w:rsidP="001C17DF">
            <w:pPr>
              <w:pStyle w:val="TAH"/>
            </w:pPr>
            <w:r w:rsidRPr="000E64EA">
              <w:t>n259</w:t>
            </w:r>
          </w:p>
        </w:tc>
        <w:tc>
          <w:tcPr>
            <w:tcW w:w="627" w:type="dxa"/>
          </w:tcPr>
          <w:p w14:paraId="79C77B70" w14:textId="77777777" w:rsidR="00506C7C" w:rsidRPr="000E64EA" w:rsidRDefault="00506C7C" w:rsidP="001C17DF">
            <w:pPr>
              <w:pStyle w:val="TAH"/>
            </w:pPr>
            <w:r w:rsidRPr="000E64EA">
              <w:t>n260</w:t>
            </w:r>
          </w:p>
        </w:tc>
        <w:tc>
          <w:tcPr>
            <w:tcW w:w="640" w:type="dxa"/>
          </w:tcPr>
          <w:p w14:paraId="74D78167" w14:textId="77777777" w:rsidR="00506C7C" w:rsidRPr="000E64EA" w:rsidRDefault="00506C7C" w:rsidP="001C17DF">
            <w:pPr>
              <w:pStyle w:val="TAH"/>
            </w:pPr>
            <w:r w:rsidRPr="000E64EA">
              <w:t>n261</w:t>
            </w:r>
          </w:p>
        </w:tc>
      </w:tr>
      <w:tr w:rsidR="00506C7C" w:rsidRPr="000E64EA" w14:paraId="1F27EA6B"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2954AD2" w14:textId="77777777" w:rsidR="00506C7C" w:rsidRPr="000E64EA" w:rsidRDefault="00506C7C" w:rsidP="001C17DF">
            <w:pPr>
              <w:pStyle w:val="TAC"/>
              <w:rPr>
                <w:rFonts w:cs="Arial"/>
                <w:lang w:eastAsia="zh-CN"/>
              </w:rPr>
            </w:pPr>
            <w:r w:rsidRPr="000E64EA">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4643074" w14:textId="77777777" w:rsidR="00506C7C" w:rsidRPr="000E64EA" w:rsidRDefault="00506C7C" w:rsidP="001C17DF">
            <w:pPr>
              <w:pStyle w:val="TAC"/>
              <w:rPr>
                <w:rFonts w:cs="Arial"/>
              </w:rPr>
            </w:pPr>
            <w:r w:rsidRPr="000E64EA">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42A3CDFF"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122933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6768E2E" w14:textId="77777777" w:rsidR="00506C7C" w:rsidRPr="000E64EA" w:rsidRDefault="00506C7C" w:rsidP="001C17DF">
            <w:pPr>
              <w:pStyle w:val="TAC"/>
              <w:rPr>
                <w:rFonts w:cs="Arial"/>
              </w:rPr>
            </w:pPr>
            <w:r w:rsidRPr="000E64EA">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D39557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B8FF55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CC3FF45"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624CCCA"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D1293E" w14:textId="77777777" w:rsidR="00506C7C" w:rsidRPr="000E64EA" w:rsidRDefault="00506C7C" w:rsidP="001C17DF">
            <w:pPr>
              <w:pStyle w:val="TAC"/>
              <w:rPr>
                <w:rFonts w:cs="Arial"/>
              </w:rPr>
            </w:pPr>
            <w:r w:rsidRPr="000E64EA">
              <w:rPr>
                <w:rFonts w:cs="Arial"/>
              </w:rPr>
              <w:t>x</w:t>
            </w:r>
          </w:p>
        </w:tc>
      </w:tr>
      <w:tr w:rsidR="00506C7C" w:rsidRPr="000E64EA" w14:paraId="2DC05538"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5958DBDE" w14:textId="77777777" w:rsidR="00506C7C" w:rsidRPr="000E64EA"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0F7BB0D" w14:textId="77777777" w:rsidR="00506C7C" w:rsidRPr="000E64EA" w:rsidRDefault="00506C7C" w:rsidP="001C17DF">
            <w:pPr>
              <w:pStyle w:val="TAC"/>
              <w:rPr>
                <w:rFonts w:cs="Arial"/>
              </w:rPr>
            </w:pPr>
            <w:r w:rsidRPr="000E64EA">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7ACFAEA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C6CEB3B"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988FBE4" w14:textId="77777777" w:rsidR="00506C7C" w:rsidRPr="000E64EA" w:rsidRDefault="00506C7C" w:rsidP="001C17DF">
            <w:pPr>
              <w:pStyle w:val="TAC"/>
              <w:rPr>
                <w:rFonts w:cs="Arial"/>
              </w:rPr>
            </w:pPr>
            <w:r w:rsidRPr="000E64EA">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2734424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DF7F9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B2E05D2"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FA1ED7A"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2205743" w14:textId="77777777" w:rsidR="00506C7C" w:rsidRPr="000E64EA" w:rsidRDefault="00506C7C" w:rsidP="001C17DF">
            <w:pPr>
              <w:pStyle w:val="TAC"/>
              <w:rPr>
                <w:rFonts w:cs="Arial"/>
              </w:rPr>
            </w:pPr>
            <w:r w:rsidRPr="000E64EA">
              <w:rPr>
                <w:rFonts w:cs="Arial"/>
              </w:rPr>
              <w:t>x</w:t>
            </w:r>
          </w:p>
        </w:tc>
      </w:tr>
      <w:tr w:rsidR="00506C7C" w:rsidRPr="000E64EA" w14:paraId="578B4604"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469221CF" w14:textId="77777777" w:rsidR="00506C7C" w:rsidRPr="000E64EA"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F27D238" w14:textId="77777777" w:rsidR="00506C7C" w:rsidRPr="000E64EA" w:rsidRDefault="00506C7C" w:rsidP="001C17DF">
            <w:pPr>
              <w:pStyle w:val="TAC"/>
              <w:rPr>
                <w:rFonts w:cs="Arial"/>
              </w:rPr>
            </w:pPr>
            <w:r w:rsidRPr="000E64EA">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5B8AE3F"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901831F"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A102D1A" w14:textId="77777777" w:rsidR="00506C7C" w:rsidRPr="000E64EA" w:rsidRDefault="00506C7C" w:rsidP="001C17DF">
            <w:pPr>
              <w:pStyle w:val="TAC"/>
              <w:rPr>
                <w:rFonts w:cs="Arial"/>
              </w:rPr>
            </w:pPr>
            <w:r w:rsidRPr="000E64EA">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99F2D90"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A3D577"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40FC2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A15B69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E0B6E17" w14:textId="77777777" w:rsidR="00506C7C" w:rsidRPr="000E64EA" w:rsidRDefault="00506C7C" w:rsidP="001C17DF">
            <w:pPr>
              <w:pStyle w:val="TAC"/>
              <w:rPr>
                <w:rFonts w:cs="Arial"/>
              </w:rPr>
            </w:pPr>
            <w:r w:rsidRPr="000E64EA">
              <w:rPr>
                <w:rFonts w:cs="Arial"/>
              </w:rPr>
              <w:t>x</w:t>
            </w:r>
          </w:p>
        </w:tc>
      </w:tr>
      <w:tr w:rsidR="00506C7C" w:rsidRPr="000E64EA" w:rsidDel="00113363" w14:paraId="2E2C340B"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1509E33E"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75F888E" w14:textId="77777777" w:rsidR="00506C7C" w:rsidRPr="000E64EA" w:rsidDel="00113363" w:rsidRDefault="00506C7C" w:rsidP="001C17DF">
            <w:pPr>
              <w:pStyle w:val="TAC"/>
              <w:rPr>
                <w:rFonts w:cs="Arial"/>
              </w:rPr>
            </w:pPr>
            <w:r w:rsidRPr="000E64EA">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670690E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1F25F5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A404986" w14:textId="77777777" w:rsidR="00506C7C" w:rsidRPr="000E64EA" w:rsidRDefault="00506C7C" w:rsidP="001C17DF">
            <w:pPr>
              <w:pStyle w:val="TAC"/>
              <w:rPr>
                <w:rFonts w:cs="Arial"/>
              </w:rPr>
            </w:pPr>
            <w:r w:rsidRPr="000E64EA">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1F51670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0E9939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CFD5DA"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F4C0FC6"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405D0E8" w14:textId="77777777" w:rsidR="00506C7C" w:rsidRPr="000E64EA" w:rsidRDefault="00506C7C" w:rsidP="001C17DF">
            <w:pPr>
              <w:pStyle w:val="TAC"/>
              <w:rPr>
                <w:rFonts w:cs="Arial"/>
              </w:rPr>
            </w:pPr>
            <w:r w:rsidRPr="000E64EA">
              <w:rPr>
                <w:rFonts w:cs="Arial"/>
              </w:rPr>
              <w:t>x</w:t>
            </w:r>
          </w:p>
        </w:tc>
      </w:tr>
      <w:tr w:rsidR="00506C7C" w:rsidRPr="000E64EA" w:rsidDel="00113363" w14:paraId="20E286D4"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70D542B7"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06D5394" w14:textId="77777777" w:rsidR="00506C7C" w:rsidRPr="000E64EA" w:rsidRDefault="00506C7C" w:rsidP="001C17DF">
            <w:pPr>
              <w:pStyle w:val="TAC"/>
              <w:rPr>
                <w:rFonts w:eastAsia="SimSun"/>
              </w:rPr>
            </w:pPr>
            <w:r w:rsidRPr="000E64EA">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3D2C1A3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FF6E52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1DC21151" w14:textId="77777777" w:rsidR="00506C7C" w:rsidRPr="000E64EA" w:rsidRDefault="00506C7C" w:rsidP="001C17DF">
            <w:pPr>
              <w:pStyle w:val="TAC"/>
              <w:rPr>
                <w:rFonts w:cs="Arial"/>
              </w:rPr>
            </w:pPr>
            <w:r w:rsidRPr="000E64EA">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391F057A"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621E3DF"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D2FD7F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F7C5B84"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0CFD9C7" w14:textId="77777777" w:rsidR="00506C7C" w:rsidRPr="000E64EA" w:rsidRDefault="00506C7C" w:rsidP="001C17DF">
            <w:pPr>
              <w:pStyle w:val="TAC"/>
              <w:rPr>
                <w:rFonts w:cs="Arial"/>
              </w:rPr>
            </w:pPr>
            <w:r w:rsidRPr="000E64EA">
              <w:rPr>
                <w:rFonts w:cs="Arial"/>
              </w:rPr>
              <w:t>x</w:t>
            </w:r>
          </w:p>
        </w:tc>
      </w:tr>
      <w:tr w:rsidR="00506C7C" w:rsidRPr="000E64EA" w:rsidDel="00113363" w14:paraId="12A10A71"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2D5B3D32"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0477A43" w14:textId="77777777" w:rsidR="00506C7C" w:rsidRPr="000E64EA" w:rsidRDefault="00506C7C" w:rsidP="001C17DF">
            <w:pPr>
              <w:pStyle w:val="TAC"/>
              <w:rPr>
                <w:rFonts w:eastAsia="SimSun"/>
              </w:rPr>
            </w:pPr>
            <w:r w:rsidRPr="000E64EA">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712A20AC" w14:textId="77777777" w:rsidR="00506C7C" w:rsidRPr="000E64EA" w:rsidRDefault="00506C7C" w:rsidP="001C17DF">
            <w:pPr>
              <w:pStyle w:val="TAC"/>
              <w:rPr>
                <w:rFonts w:eastAsia="SimSun"/>
                <w:lang w:eastAsia="zh-C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834597F"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B5A5673" w14:textId="77777777" w:rsidR="00506C7C" w:rsidRPr="000E64EA" w:rsidRDefault="00506C7C" w:rsidP="001C17DF">
            <w:pPr>
              <w:pStyle w:val="TAC"/>
              <w:rPr>
                <w:rFonts w:cs="Arial"/>
              </w:rPr>
            </w:pPr>
            <w:r w:rsidRPr="000E64EA">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23B3304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C4EE31D"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96B9D89"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876DFB"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6930E86" w14:textId="77777777" w:rsidR="00506C7C" w:rsidRPr="000E64EA" w:rsidRDefault="00506C7C" w:rsidP="001C17DF">
            <w:pPr>
              <w:pStyle w:val="TAC"/>
              <w:rPr>
                <w:rFonts w:cs="Arial"/>
              </w:rPr>
            </w:pPr>
            <w:r w:rsidRPr="000E64EA">
              <w:rPr>
                <w:rFonts w:cs="Arial"/>
              </w:rPr>
              <w:t>x</w:t>
            </w:r>
          </w:p>
        </w:tc>
      </w:tr>
      <w:tr w:rsidR="00506C7C" w:rsidRPr="000E64EA" w:rsidDel="00113363" w14:paraId="1D37A4DB"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471A49C5"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68CF7A9" w14:textId="77777777" w:rsidR="00506C7C" w:rsidRPr="000E64EA" w:rsidRDefault="00506C7C" w:rsidP="001C17DF">
            <w:pPr>
              <w:pStyle w:val="TAC"/>
              <w:rPr>
                <w:rFonts w:eastAsia="SimSun"/>
              </w:rPr>
            </w:pPr>
            <w:r w:rsidRPr="000E64EA">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7905FA37" w14:textId="77777777" w:rsidR="00506C7C" w:rsidRPr="000E64EA" w:rsidRDefault="00506C7C" w:rsidP="001C17DF">
            <w:pPr>
              <w:pStyle w:val="TAC"/>
              <w:rPr>
                <w:rFonts w:eastAsia="SimSun"/>
                <w:lang w:eastAsia="zh-CN"/>
              </w:rPr>
            </w:pPr>
            <w:r w:rsidRPr="000E64EA">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755CF86D"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AB375E5" w14:textId="77777777" w:rsidR="00506C7C" w:rsidRPr="000E64EA" w:rsidRDefault="00506C7C" w:rsidP="001C17DF">
            <w:pPr>
              <w:pStyle w:val="TAC"/>
              <w:rPr>
                <w:rFonts w:cs="Arial"/>
              </w:rPr>
            </w:pPr>
            <w:r w:rsidRPr="000E64EA">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21BE954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70A7E5"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E5C865"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5459A1E"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A36390E" w14:textId="77777777" w:rsidR="00506C7C" w:rsidRPr="000E64EA" w:rsidRDefault="00506C7C" w:rsidP="001C17DF">
            <w:pPr>
              <w:pStyle w:val="TAC"/>
              <w:rPr>
                <w:rFonts w:cs="Arial"/>
              </w:rPr>
            </w:pPr>
            <w:r w:rsidRPr="000E64EA">
              <w:rPr>
                <w:rFonts w:cs="Arial"/>
              </w:rPr>
              <w:t>x</w:t>
            </w:r>
          </w:p>
        </w:tc>
      </w:tr>
      <w:tr w:rsidR="00506C7C" w:rsidRPr="000E64EA" w:rsidDel="00113363" w14:paraId="6A972892"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7ABC2612"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1F0D6971" w14:textId="77777777" w:rsidR="00506C7C" w:rsidRPr="000E64EA" w:rsidRDefault="00506C7C" w:rsidP="001C17DF">
            <w:pPr>
              <w:pStyle w:val="TAC"/>
              <w:rPr>
                <w:rFonts w:eastAsia="SimSun"/>
              </w:rPr>
            </w:pPr>
            <w:r w:rsidRPr="000E64EA">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6092D2EA" w14:textId="77777777" w:rsidR="00506C7C" w:rsidRPr="000E64EA" w:rsidRDefault="00506C7C" w:rsidP="001C17DF">
            <w:pPr>
              <w:pStyle w:val="TAC"/>
              <w:rPr>
                <w:rFonts w:eastAsia="SimSu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BB2440E" w14:textId="77777777" w:rsidR="00506C7C" w:rsidRPr="000E64EA" w:rsidRDefault="00506C7C" w:rsidP="001C17DF">
            <w:pPr>
              <w:pStyle w:val="TAC"/>
              <w:rPr>
                <w:rFonts w:eastAsia="SimSu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0E9C041" w14:textId="77777777" w:rsidR="00506C7C" w:rsidRPr="000E64EA" w:rsidRDefault="00506C7C" w:rsidP="001C17DF">
            <w:pPr>
              <w:pStyle w:val="TAC"/>
              <w:rPr>
                <w:rFonts w:cs="Arial"/>
              </w:rPr>
            </w:pPr>
            <w:r w:rsidRPr="000E64EA">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22813822"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25344DF"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F860028"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2C0D84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B36A651" w14:textId="77777777" w:rsidR="00506C7C" w:rsidRPr="000E64EA" w:rsidRDefault="00506C7C" w:rsidP="001C17DF">
            <w:pPr>
              <w:pStyle w:val="TAC"/>
              <w:rPr>
                <w:rFonts w:cs="Arial"/>
              </w:rPr>
            </w:pPr>
            <w:r w:rsidRPr="000E64EA">
              <w:rPr>
                <w:rFonts w:cs="Arial"/>
              </w:rPr>
              <w:t>x</w:t>
            </w:r>
          </w:p>
        </w:tc>
      </w:tr>
      <w:tr w:rsidR="00506C7C" w:rsidRPr="000E64EA" w:rsidDel="00113363" w14:paraId="6E2EF130"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3FC5D41"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39255E3" w14:textId="77777777" w:rsidR="00506C7C" w:rsidRPr="000E64EA" w:rsidRDefault="00506C7C" w:rsidP="001C17DF">
            <w:pPr>
              <w:pStyle w:val="TAC"/>
              <w:rPr>
                <w:rFonts w:eastAsia="SimSun"/>
              </w:rPr>
            </w:pPr>
            <w:r w:rsidRPr="000E64EA">
              <w:rPr>
                <w:rFonts w:eastAsia="SimSun"/>
              </w:rPr>
              <w:t>2-</w:t>
            </w:r>
            <w:r w:rsidRPr="000E64EA">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5FF5C60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2BB995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21F79147" w14:textId="77777777" w:rsidR="00506C7C" w:rsidRPr="000E64EA" w:rsidRDefault="00506C7C" w:rsidP="001C17DF">
            <w:pPr>
              <w:pStyle w:val="TAC"/>
              <w:rPr>
                <w:rFonts w:cs="Arial"/>
              </w:rPr>
            </w:pPr>
            <w:r w:rsidRPr="000E64EA">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318D1A7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D3C7676"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39947A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A5FF4F8"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459341" w14:textId="77777777" w:rsidR="00506C7C" w:rsidRPr="000E64EA" w:rsidRDefault="00506C7C" w:rsidP="001C17DF">
            <w:pPr>
              <w:pStyle w:val="TAC"/>
              <w:rPr>
                <w:rFonts w:cs="Arial"/>
              </w:rPr>
            </w:pPr>
            <w:r w:rsidRPr="000E64EA">
              <w:rPr>
                <w:rFonts w:cs="Arial"/>
              </w:rPr>
              <w:t>x</w:t>
            </w:r>
          </w:p>
        </w:tc>
      </w:tr>
      <w:tr w:rsidR="00506C7C" w:rsidRPr="000E64EA" w:rsidDel="00113363" w14:paraId="0C934983"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E7B0B5" w14:textId="77777777" w:rsidR="00506C7C" w:rsidRPr="000E64EA" w:rsidDel="00113363" w:rsidRDefault="00506C7C" w:rsidP="001C17DF">
            <w:pPr>
              <w:pStyle w:val="TAC"/>
              <w:rPr>
                <w:rFonts w:cs="Arial"/>
                <w:lang w:eastAsia="zh-CN"/>
              </w:rPr>
            </w:pPr>
            <w:r w:rsidRPr="000E64EA">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872C361" w14:textId="77777777" w:rsidR="00506C7C" w:rsidRPr="000E64EA" w:rsidRDefault="00506C7C" w:rsidP="001C17DF">
            <w:pPr>
              <w:pStyle w:val="TAC"/>
              <w:rPr>
                <w:rFonts w:eastAsia="SimSun"/>
              </w:rPr>
            </w:pPr>
            <w:r w:rsidRPr="000E64EA">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15BE3FD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EA438FB"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3D2AC429" w14:textId="77777777" w:rsidR="00506C7C" w:rsidRPr="000E64EA" w:rsidRDefault="00506C7C" w:rsidP="001C17DF">
            <w:pPr>
              <w:pStyle w:val="TAC"/>
              <w:rPr>
                <w:rFonts w:eastAsia="SimSun"/>
                <w:lang w:eastAsia="zh-CN"/>
              </w:rPr>
            </w:pPr>
            <w:r w:rsidRPr="000E64EA">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2CB41D9B"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4E08C7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5788952"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C38C017"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82E2021" w14:textId="77777777" w:rsidR="00506C7C" w:rsidRPr="000E64EA" w:rsidRDefault="00506C7C" w:rsidP="001C17DF">
            <w:pPr>
              <w:pStyle w:val="TAC"/>
              <w:rPr>
                <w:rFonts w:cs="Arial"/>
              </w:rPr>
            </w:pPr>
            <w:r w:rsidRPr="000E64EA">
              <w:rPr>
                <w:rFonts w:cs="Arial"/>
              </w:rPr>
              <w:t>x</w:t>
            </w:r>
          </w:p>
        </w:tc>
      </w:tr>
      <w:tr w:rsidR="00506C7C" w:rsidRPr="000E64EA" w:rsidDel="00113363" w14:paraId="4CEDF3FA"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77F0EC" w14:textId="77777777" w:rsidR="00506C7C" w:rsidRPr="000E64EA" w:rsidRDefault="00506C7C" w:rsidP="001C17DF">
            <w:pPr>
              <w:pStyle w:val="TAC"/>
            </w:pPr>
            <w:r w:rsidRPr="000E64EA">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9624867" w14:textId="77777777" w:rsidR="00506C7C" w:rsidRPr="000E64EA" w:rsidRDefault="00506C7C" w:rsidP="001C17DF">
            <w:pPr>
              <w:pStyle w:val="TAC"/>
              <w:rPr>
                <w:rFonts w:eastAsia="SimSun"/>
              </w:rPr>
            </w:pPr>
            <w:r w:rsidRPr="000E64EA">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2A8079E0" w14:textId="77777777" w:rsidR="00506C7C" w:rsidRPr="000E64EA" w:rsidRDefault="00506C7C" w:rsidP="001C17DF">
            <w:pPr>
              <w:pStyle w:val="TAC"/>
              <w:rPr>
                <w:rFonts w:eastAsia="SimSun"/>
                <w:lang w:eastAsia="zh-C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1DD053C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C2AC51E" w14:textId="77777777" w:rsidR="00506C7C" w:rsidRPr="000E64EA" w:rsidRDefault="00506C7C" w:rsidP="001C17DF">
            <w:pPr>
              <w:pStyle w:val="TAC"/>
              <w:rPr>
                <w:rFonts w:eastAsia="SimSun"/>
                <w:lang w:eastAsia="zh-CN"/>
              </w:rPr>
            </w:pPr>
            <w:r w:rsidRPr="000E64EA">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D9093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431303" w14:textId="77777777" w:rsidR="00506C7C" w:rsidRPr="000E64EA" w:rsidRDefault="00506C7C" w:rsidP="001C17DF">
            <w:pPr>
              <w:pStyle w:val="TAC"/>
              <w:rPr>
                <w:rFonts w:cs="Arial"/>
              </w:rPr>
            </w:pPr>
            <w:r w:rsidRPr="000E64EA">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C3D557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805C945" w14:textId="77777777" w:rsidR="00506C7C" w:rsidRPr="000E64EA" w:rsidRDefault="00506C7C" w:rsidP="001C17DF">
            <w:pPr>
              <w:pStyle w:val="TAC"/>
              <w:rPr>
                <w:rFonts w:cs="Arial"/>
              </w:rPr>
            </w:pPr>
            <w:r w:rsidRPr="000E64EA">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10737A1" w14:textId="77777777" w:rsidR="00506C7C" w:rsidRPr="000E64EA" w:rsidRDefault="00506C7C" w:rsidP="001C17DF">
            <w:pPr>
              <w:pStyle w:val="TAC"/>
              <w:rPr>
                <w:rFonts w:cs="Arial"/>
              </w:rPr>
            </w:pPr>
            <w:r w:rsidRPr="000E64EA">
              <w:rPr>
                <w:rFonts w:cs="Arial"/>
                <w:lang w:eastAsia="zh-CN"/>
              </w:rPr>
              <w:t>x</w:t>
            </w:r>
          </w:p>
        </w:tc>
      </w:tr>
      <w:tr w:rsidR="00506C7C" w:rsidRPr="000E64EA" w14:paraId="5AD976AB"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B5AB84"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781BDCB"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75B0298"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97F3FA2"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1B90F74"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392BAAB" w14:textId="77777777" w:rsidR="00506C7C" w:rsidRPr="000E64EA" w:rsidRDefault="00506C7C" w:rsidP="001C17DF">
            <w:pPr>
              <w:keepNext/>
              <w:keepLines/>
              <w:spacing w:after="0"/>
              <w:jc w:val="center"/>
              <w:rPr>
                <w:rFonts w:ascii="Arial" w:eastAsia="SimSun" w:hAnsi="Arial" w:cs="Arial"/>
                <w:sz w:val="18"/>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1010AE"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65CC5E4" w14:textId="77777777" w:rsidR="00506C7C" w:rsidRPr="000E64EA" w:rsidRDefault="00506C7C" w:rsidP="001C17DF">
            <w:pPr>
              <w:keepNext/>
              <w:keepLines/>
              <w:spacing w:after="0"/>
              <w:jc w:val="center"/>
              <w:rPr>
                <w:rFonts w:ascii="Arial" w:eastAsia="SimSun" w:hAnsi="Arial" w:cs="Arial"/>
                <w:sz w:val="18"/>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0209E36"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E62440D"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r>
      <w:tr w:rsidR="00506C7C" w:rsidRPr="000E64EA" w14:paraId="0F4D2A49"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AA770E"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DA6345F"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C33E3A7"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DB1278E"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0473AAB"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7A281EB"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05EFF5F"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77A1AD"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3822C3C"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3E7D117"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r>
      <w:tr w:rsidR="00506C7C" w:rsidRPr="000E64EA" w:rsidDel="00113363" w14:paraId="663DFA58"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E5BFE93" w14:textId="77777777" w:rsidR="00506C7C" w:rsidRPr="000E64EA" w:rsidRDefault="00506C7C" w:rsidP="001C17DF">
            <w:pPr>
              <w:pStyle w:val="TAC"/>
            </w:pPr>
            <w:r w:rsidRPr="000E64EA">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A420EE4" w14:textId="77777777" w:rsidR="00506C7C" w:rsidRPr="000E64EA" w:rsidRDefault="00506C7C" w:rsidP="001C17DF">
            <w:pPr>
              <w:pStyle w:val="TAC"/>
            </w:pPr>
            <w:r w:rsidRPr="000E64EA">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63421139"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Cs w:val="18"/>
              </w:rPr>
              <w: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89BB41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589DEA"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AAEDF77"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1BFC0AF"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44FB4F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0DF4FB0" w14:textId="77777777" w:rsidR="00506C7C" w:rsidRPr="000E64EA" w:rsidRDefault="00506C7C" w:rsidP="001C17DF">
            <w:pPr>
              <w:pStyle w:val="TAC"/>
              <w:rPr>
                <w:rFonts w:cs="Arial"/>
              </w:rPr>
            </w:pPr>
            <w:r w:rsidRPr="000E64EA">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200DD7E"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11169094"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72B9FE6C"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4626A1F" w14:textId="77777777" w:rsidR="00506C7C" w:rsidRPr="000E64EA" w:rsidRDefault="00506C7C" w:rsidP="001C17DF">
            <w:pPr>
              <w:pStyle w:val="TAC"/>
            </w:pPr>
            <w:r w:rsidRPr="000E64EA">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2E8E0EE4"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ADDFC53"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125B82B"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F17366B"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88F76D2"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2CE28DD"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A026034" w14:textId="77777777" w:rsidR="00506C7C" w:rsidRPr="000E64EA" w:rsidRDefault="00506C7C" w:rsidP="001C17DF">
            <w:pPr>
              <w:pStyle w:val="TAC"/>
              <w:rPr>
                <w:rFonts w:cs="Arial"/>
              </w:rPr>
            </w:pPr>
            <w:r w:rsidRPr="000E64EA">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8319464"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20AAF3F5"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29B545D9" w14:textId="77777777" w:rsidR="00506C7C" w:rsidRPr="000E64EA" w:rsidRDefault="00506C7C" w:rsidP="001C17DF">
            <w:pPr>
              <w:pStyle w:val="TAC"/>
            </w:pPr>
            <w:r w:rsidRPr="000E64EA">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A4565A2" w14:textId="77777777" w:rsidR="00506C7C" w:rsidRPr="000E64EA" w:rsidRDefault="00506C7C" w:rsidP="001C17DF">
            <w:pPr>
              <w:pStyle w:val="TAC"/>
            </w:pPr>
            <w:r w:rsidRPr="000E64EA">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358BC7C"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 w:val="16"/>
                <w:szCs w:val="18"/>
                <w:lang w:eastAsia="zh-CN"/>
              </w:rPr>
              <w: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E43C993"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98CECA"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641F2AE"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B07A1C7"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D61B58"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6E3E6D1" w14:textId="77777777" w:rsidR="00506C7C" w:rsidRPr="000E64EA" w:rsidRDefault="00506C7C" w:rsidP="001C17DF">
            <w:pPr>
              <w:pStyle w:val="TAC"/>
              <w:rPr>
                <w:rFonts w:cs="Arial"/>
              </w:rPr>
            </w:pPr>
            <w:r w:rsidRPr="000E64EA">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01AD6B1"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3EB61032"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595DC590"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D70F914" w14:textId="77777777" w:rsidR="00506C7C" w:rsidRPr="000E64EA" w:rsidRDefault="00506C7C" w:rsidP="001C17DF">
            <w:pPr>
              <w:pStyle w:val="TAC"/>
            </w:pPr>
            <w:r w:rsidRPr="000E64EA">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72107750"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 w:val="16"/>
                <w:szCs w:val="18"/>
                <w:lang w:eastAsia="zh-CN"/>
              </w:rPr>
              <w:t>&gt;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CBE2C6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BB2EE3"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602737B"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7153EA7"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5116801"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7CFD84F" w14:textId="77777777" w:rsidR="00506C7C" w:rsidRPr="000E64EA" w:rsidRDefault="00506C7C" w:rsidP="001C17DF">
            <w:pPr>
              <w:pStyle w:val="TAC"/>
              <w:rPr>
                <w:rFonts w:cs="Arial"/>
              </w:rPr>
            </w:pPr>
            <w:r w:rsidRPr="000E64EA">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BAA48C2"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73C797E1"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9982035" w14:textId="77777777" w:rsidR="00506C7C" w:rsidRPr="000E64EA" w:rsidRDefault="00506C7C" w:rsidP="001C17DF">
            <w:pPr>
              <w:pStyle w:val="TAC"/>
            </w:pPr>
            <w:r w:rsidRPr="000E64EA">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C188D7D" w14:textId="77777777" w:rsidR="00506C7C" w:rsidRPr="000E64EA" w:rsidRDefault="00506C7C" w:rsidP="001C17DF">
            <w:pPr>
              <w:pStyle w:val="TAC"/>
              <w:rPr>
                <w:lang w:eastAsia="zh-CN"/>
              </w:rPr>
            </w:pPr>
            <w:r w:rsidRPr="000E64EA">
              <w:t>1</w:t>
            </w:r>
            <w:r w:rsidRPr="000E64EA">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24F8AE08" w14:textId="77777777" w:rsidR="00506C7C" w:rsidRPr="000E64EA" w:rsidRDefault="00506C7C" w:rsidP="001C17DF">
            <w:pPr>
              <w:pStyle w:val="TAC"/>
              <w:rPr>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3393687" w14:textId="77777777" w:rsidR="00506C7C" w:rsidRPr="000E64EA" w:rsidRDefault="00506C7C" w:rsidP="001C17DF">
            <w:pPr>
              <w:pStyle w:val="TAC"/>
              <w:rPr>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4EDE023" w14:textId="77777777" w:rsidR="00506C7C" w:rsidRPr="000E64EA" w:rsidRDefault="00506C7C" w:rsidP="001C17DF">
            <w:pPr>
              <w:pStyle w:val="TAC"/>
              <w:rPr>
                <w:rFonts w:eastAsia="SimSun"/>
                <w:lang w:eastAsia="zh-CN"/>
              </w:rPr>
            </w:pPr>
            <w:r w:rsidRPr="000E64EA">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4BC8BBC"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049903A"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12ECE40"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BAB242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F978B4A" w14:textId="77777777" w:rsidR="00506C7C" w:rsidRPr="000E64EA" w:rsidRDefault="00506C7C" w:rsidP="001C17DF">
            <w:pPr>
              <w:pStyle w:val="TAC"/>
              <w:rPr>
                <w:rFonts w:cs="Arial"/>
              </w:rPr>
            </w:pPr>
            <w:r w:rsidRPr="000E64EA">
              <w:rPr>
                <w:rFonts w:cs="Arial"/>
              </w:rPr>
              <w:t>x</w:t>
            </w:r>
          </w:p>
        </w:tc>
      </w:tr>
      <w:tr w:rsidR="00506C7C" w:rsidRPr="000E64EA" w:rsidDel="00113363" w14:paraId="2F979BFC"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B1A98A3"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65E6F78" w14:textId="77777777" w:rsidR="00506C7C" w:rsidRPr="000E64EA" w:rsidRDefault="00506C7C" w:rsidP="001C17DF">
            <w:pPr>
              <w:pStyle w:val="TAC"/>
              <w:rPr>
                <w:lang w:eastAsia="zh-CN"/>
              </w:rPr>
            </w:pPr>
            <w:r w:rsidRPr="000E64EA">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7FE728A7" w14:textId="77777777" w:rsidR="00506C7C" w:rsidRPr="000E64EA" w:rsidRDefault="00506C7C" w:rsidP="001C17DF">
            <w:pPr>
              <w:pStyle w:val="TAC"/>
              <w:rPr>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20F9B9B" w14:textId="77777777" w:rsidR="00506C7C" w:rsidRPr="000E64EA" w:rsidRDefault="00506C7C" w:rsidP="001C17DF">
            <w:pPr>
              <w:pStyle w:val="TAC"/>
              <w:rPr>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BD17CC7" w14:textId="77777777" w:rsidR="00506C7C" w:rsidRPr="000E64EA" w:rsidRDefault="00506C7C" w:rsidP="001C17DF">
            <w:pPr>
              <w:pStyle w:val="TAC"/>
              <w:rPr>
                <w:rFonts w:eastAsia="SimSun"/>
                <w:lang w:eastAsia="zh-CN"/>
              </w:rPr>
            </w:pPr>
            <w:r w:rsidRPr="000E64EA">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7EAC8E3E"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CD9EA5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EFF00C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7CD22C9"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3BC7314" w14:textId="77777777" w:rsidR="00506C7C" w:rsidRPr="000E64EA" w:rsidRDefault="00506C7C" w:rsidP="001C17DF">
            <w:pPr>
              <w:pStyle w:val="TAC"/>
              <w:rPr>
                <w:rFonts w:cs="Arial"/>
              </w:rPr>
            </w:pPr>
            <w:r w:rsidRPr="000E64EA">
              <w:rPr>
                <w:rFonts w:cs="Arial"/>
              </w:rPr>
              <w:t>x</w:t>
            </w:r>
          </w:p>
        </w:tc>
      </w:tr>
      <w:tr w:rsidR="00506C7C" w:rsidRPr="000E64EA" w:rsidDel="00113363" w14:paraId="1380BCCE"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647E497" w14:textId="77777777" w:rsidR="00506C7C" w:rsidRPr="000E64EA" w:rsidRDefault="00506C7C" w:rsidP="001C17DF">
            <w:pPr>
              <w:pStyle w:val="TAC"/>
            </w:pPr>
            <w:r w:rsidRPr="000E64EA">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F197116" w14:textId="77777777" w:rsidR="00506C7C" w:rsidRPr="000E64EA" w:rsidRDefault="00506C7C" w:rsidP="001C17DF">
            <w:pPr>
              <w:pStyle w:val="TAC"/>
              <w:rPr>
                <w:lang w:eastAsia="zh-CN"/>
              </w:rPr>
            </w:pPr>
            <w:r w:rsidRPr="000E64EA">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3E1438FA" w14:textId="77777777" w:rsidR="00506C7C" w:rsidRPr="000E64EA" w:rsidRDefault="00506C7C" w:rsidP="001C17DF">
            <w:pPr>
              <w:pStyle w:val="TAC"/>
              <w:rPr>
                <w:rFonts w:cs="Arial"/>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DA9C86" w14:textId="77777777" w:rsidR="00506C7C" w:rsidRPr="000E64EA" w:rsidRDefault="00506C7C" w:rsidP="001C17DF">
            <w:pPr>
              <w:pStyle w:val="TAC"/>
              <w:rPr>
                <w:rFonts w:cs="Arial"/>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5B38204" w14:textId="77777777" w:rsidR="00506C7C" w:rsidRPr="000E64EA" w:rsidRDefault="00506C7C" w:rsidP="001C17DF">
            <w:pPr>
              <w:pStyle w:val="TAC"/>
              <w:rPr>
                <w:lang w:eastAsia="zh-CN"/>
              </w:rPr>
            </w:pPr>
            <w:r w:rsidRPr="000E64EA">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328FBC47"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36CE0D"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5E6"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ECDDE9D"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AE237BA" w14:textId="77777777" w:rsidR="00506C7C" w:rsidRPr="000E64EA" w:rsidRDefault="00506C7C" w:rsidP="001C17DF">
            <w:pPr>
              <w:pStyle w:val="TAC"/>
              <w:rPr>
                <w:rFonts w:cs="Arial"/>
              </w:rPr>
            </w:pPr>
            <w:r w:rsidRPr="000E64EA">
              <w:rPr>
                <w:rFonts w:cs="Arial"/>
              </w:rPr>
              <w:t>x</w:t>
            </w:r>
          </w:p>
        </w:tc>
      </w:tr>
      <w:tr w:rsidR="00506C7C" w:rsidRPr="000E64EA" w:rsidDel="00113363" w14:paraId="3B23B510"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D7E355"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1390C13" w14:textId="77777777" w:rsidR="00506C7C" w:rsidRPr="000E64EA" w:rsidRDefault="00506C7C" w:rsidP="001C17DF">
            <w:pPr>
              <w:pStyle w:val="TAC"/>
              <w:rPr>
                <w:lang w:eastAsia="zh-CN"/>
              </w:rPr>
            </w:pPr>
            <w:r w:rsidRPr="000E64EA">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5490E05C" w14:textId="77777777" w:rsidR="00506C7C" w:rsidRPr="000E64EA" w:rsidRDefault="00506C7C" w:rsidP="001C17DF">
            <w:pPr>
              <w:pStyle w:val="TAC"/>
              <w:rPr>
                <w:rFonts w:cs="Arial"/>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4FC10BF" w14:textId="77777777" w:rsidR="00506C7C" w:rsidRPr="000E64EA" w:rsidRDefault="00506C7C" w:rsidP="001C17DF">
            <w:pPr>
              <w:pStyle w:val="TAC"/>
              <w:rPr>
                <w:rFonts w:cs="Arial"/>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51B5BBB" w14:textId="77777777" w:rsidR="00506C7C" w:rsidRPr="000E64EA" w:rsidRDefault="00506C7C" w:rsidP="001C17DF">
            <w:pPr>
              <w:pStyle w:val="TAC"/>
              <w:rPr>
                <w:lang w:eastAsia="zh-CN"/>
              </w:rPr>
            </w:pPr>
            <w:r w:rsidRPr="000E64EA">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659B07CC"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7870869"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25A5BD1"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F813931"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B7BE597" w14:textId="77777777" w:rsidR="00506C7C" w:rsidRPr="000E64EA" w:rsidRDefault="00506C7C" w:rsidP="001C17DF">
            <w:pPr>
              <w:pStyle w:val="TAC"/>
              <w:rPr>
                <w:rFonts w:cs="Arial"/>
              </w:rPr>
            </w:pPr>
            <w:r w:rsidRPr="000E64EA">
              <w:rPr>
                <w:rFonts w:cs="Arial"/>
              </w:rPr>
              <w:t>x</w:t>
            </w:r>
          </w:p>
        </w:tc>
      </w:tr>
      <w:tr w:rsidR="00506C7C" w:rsidRPr="000E64EA" w14:paraId="64FFF1A4"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E5ED2B" w14:textId="77777777" w:rsidR="00506C7C" w:rsidRPr="000E64EA" w:rsidRDefault="00506C7C" w:rsidP="001C17DF">
            <w:pPr>
              <w:pStyle w:val="TAC"/>
            </w:pPr>
            <w:r w:rsidRPr="000E64EA">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C879F8" w14:textId="77777777" w:rsidR="00506C7C" w:rsidRPr="000E64EA" w:rsidRDefault="00506C7C" w:rsidP="001C17DF">
            <w:pPr>
              <w:pStyle w:val="TAC"/>
              <w:rPr>
                <w:rFonts w:cs="Arial"/>
                <w:lang w:eastAsia="zh-CN"/>
              </w:rPr>
            </w:pPr>
            <w:r w:rsidRPr="000E64EA">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3FBCF6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E51422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E634C1A" w14:textId="77777777" w:rsidR="00506C7C" w:rsidRPr="000E64EA" w:rsidRDefault="00506C7C" w:rsidP="001C17DF">
            <w:pPr>
              <w:pStyle w:val="TAC"/>
              <w:rPr>
                <w:rFonts w:cs="Arial"/>
                <w:lang w:eastAsia="zh-CN"/>
              </w:rPr>
            </w:pPr>
            <w:r w:rsidRPr="000E64EA">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126B400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783804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ADC8DFD"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A400239"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4A1F9FB" w14:textId="77777777" w:rsidR="00506C7C" w:rsidRPr="000E64EA" w:rsidRDefault="00506C7C" w:rsidP="001C17DF">
            <w:pPr>
              <w:pStyle w:val="TAC"/>
              <w:rPr>
                <w:rFonts w:cs="Arial"/>
              </w:rPr>
            </w:pPr>
            <w:r w:rsidRPr="000E64EA">
              <w:rPr>
                <w:rFonts w:cs="Arial"/>
              </w:rPr>
              <w:t>x</w:t>
            </w:r>
          </w:p>
        </w:tc>
      </w:tr>
      <w:tr w:rsidR="00506C7C" w:rsidRPr="000E64EA" w14:paraId="509DE54A"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9E60A27" w14:textId="77777777" w:rsidR="00506C7C" w:rsidRPr="000E64EA" w:rsidRDefault="00506C7C" w:rsidP="001C17DF">
            <w:pPr>
              <w:pStyle w:val="TAC"/>
            </w:pPr>
            <w:r w:rsidRPr="000E64EA">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9205163"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7DF06EE"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2198246"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7A7788A"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6EC8406A"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135C0D22"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D70971C"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361EB21"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0E8648A7" w14:textId="77777777" w:rsidR="00506C7C" w:rsidRPr="000E64EA" w:rsidRDefault="00506C7C" w:rsidP="001C17DF">
            <w:pPr>
              <w:pStyle w:val="TAC"/>
              <w:rPr>
                <w:rFonts w:cs="Arial"/>
              </w:rPr>
            </w:pPr>
            <w:r w:rsidRPr="000E64EA">
              <w:rPr>
                <w:rFonts w:cs="Arial"/>
                <w:smallCaps/>
              </w:rPr>
              <w:t>x</w:t>
            </w:r>
          </w:p>
        </w:tc>
      </w:tr>
      <w:tr w:rsidR="00506C7C" w:rsidRPr="000E64EA" w14:paraId="24B12325"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547231A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BE8CC55"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6CF3B6D6" w14:textId="77777777" w:rsidR="00506C7C" w:rsidRPr="000E64EA" w:rsidRDefault="00506C7C" w:rsidP="001C17DF">
            <w:pPr>
              <w:pStyle w:val="TAC"/>
              <w:rPr>
                <w:rFonts w:eastAsia="SimSun"/>
                <w:lang w:eastAsia="zh-CN"/>
              </w:rPr>
            </w:pPr>
            <w:r w:rsidRPr="000E64EA">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5CBA2767"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6C867767"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D9F9437"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6E05EE19"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48C397A"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FC06"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29225204" w14:textId="77777777" w:rsidR="00506C7C" w:rsidRPr="000E64EA" w:rsidRDefault="00506C7C" w:rsidP="001C17DF">
            <w:pPr>
              <w:pStyle w:val="TAC"/>
              <w:rPr>
                <w:rFonts w:cs="Arial"/>
              </w:rPr>
            </w:pPr>
            <w:r w:rsidRPr="000E64EA">
              <w:rPr>
                <w:rFonts w:cs="Arial"/>
                <w:smallCaps/>
              </w:rPr>
              <w:t>x</w:t>
            </w:r>
          </w:p>
        </w:tc>
      </w:tr>
      <w:tr w:rsidR="00506C7C" w:rsidRPr="000E64EA" w14:paraId="46E77477"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3A9E050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B34AFEB"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F4DAF4E" w14:textId="77777777" w:rsidR="00506C7C" w:rsidRPr="000E64EA" w:rsidRDefault="00506C7C" w:rsidP="001C17DF">
            <w:pPr>
              <w:pStyle w:val="TAC"/>
              <w:rPr>
                <w:rFonts w:eastAsia="SimSun"/>
                <w:lang w:eastAsia="zh-CN"/>
              </w:rPr>
            </w:pPr>
            <w:r w:rsidRPr="000E64EA">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324AEA26"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F059116"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139BFEAB"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62859B65"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AA7512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FE10861" w14:textId="77777777" w:rsidR="00506C7C" w:rsidRPr="000E64EA" w:rsidRDefault="00506C7C" w:rsidP="001C17DF">
            <w:pPr>
              <w:pStyle w:val="TAC"/>
              <w:rPr>
                <w:rFonts w:cs="Arial"/>
              </w:rPr>
            </w:pPr>
            <w:r w:rsidRPr="000E64EA">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370B4875" w14:textId="77777777" w:rsidR="00506C7C" w:rsidRPr="000E64EA" w:rsidRDefault="00506C7C" w:rsidP="001C17DF">
            <w:pPr>
              <w:pStyle w:val="TAC"/>
              <w:rPr>
                <w:rFonts w:cs="Arial"/>
              </w:rPr>
            </w:pPr>
            <w:r w:rsidRPr="000E64EA">
              <w:rPr>
                <w:rFonts w:cs="Arial"/>
                <w:smallCaps/>
              </w:rPr>
              <w:t>TBD</w:t>
            </w:r>
          </w:p>
        </w:tc>
      </w:tr>
      <w:tr w:rsidR="00506C7C" w:rsidRPr="000E64EA" w14:paraId="16B94777"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86BC968" w14:textId="77777777" w:rsidR="00506C7C" w:rsidRPr="000E64EA" w:rsidRDefault="00506C7C" w:rsidP="001C17DF">
            <w:pPr>
              <w:pStyle w:val="TAC"/>
            </w:pPr>
            <w:r w:rsidRPr="000E64EA">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A1A5BE6"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044341E" w14:textId="77777777" w:rsidR="00506C7C" w:rsidRPr="000E64EA" w:rsidRDefault="00506C7C" w:rsidP="001C17DF">
            <w:pPr>
              <w:pStyle w:val="TAC"/>
              <w:rPr>
                <w:rFonts w:eastAsia="SimSun"/>
                <w:lang w:eastAsia="zh-CN"/>
              </w:rPr>
            </w:pPr>
            <w:proofErr w:type="spellStart"/>
            <w:r w:rsidRPr="000E64EA">
              <w:rPr>
                <w:rFonts w:eastAsia="SimSun"/>
                <w:lang w:eastAsia="zh-CN"/>
              </w:rPr>
              <w:t>BW</w:t>
            </w:r>
            <w:r w:rsidRPr="000E64EA">
              <w:rPr>
                <w:rFonts w:eastAsia="SimSun"/>
                <w:vertAlign w:val="subscript"/>
                <w:lang w:eastAsia="zh-CN"/>
              </w:rPr>
              <w:t>agg</w:t>
            </w:r>
            <w:proofErr w:type="spellEnd"/>
            <w:r w:rsidRPr="000E64EA">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539000CB"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67B57CB"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4E3EC20"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E6583F"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DD453D0"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5A00DC2"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083C91FD" w14:textId="77777777" w:rsidR="00506C7C" w:rsidRPr="000E64EA" w:rsidRDefault="00506C7C" w:rsidP="001C17DF">
            <w:pPr>
              <w:pStyle w:val="TAC"/>
              <w:rPr>
                <w:rFonts w:cs="Arial"/>
              </w:rPr>
            </w:pPr>
            <w:r w:rsidRPr="000E64EA">
              <w:rPr>
                <w:rFonts w:cs="Arial"/>
                <w:smallCaps/>
              </w:rPr>
              <w:t>x</w:t>
            </w:r>
          </w:p>
        </w:tc>
      </w:tr>
      <w:tr w:rsidR="00506C7C" w:rsidRPr="000E64EA" w14:paraId="450F547D" w14:textId="77777777" w:rsidTr="0092727C">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F76EA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B5DE9DF"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CE1CF9F" w14:textId="77777777" w:rsidR="00506C7C" w:rsidRPr="000E64EA" w:rsidRDefault="00506C7C" w:rsidP="001C17DF">
            <w:pPr>
              <w:pStyle w:val="TAC"/>
              <w:rPr>
                <w:rFonts w:eastAsia="SimSun"/>
                <w:lang w:eastAsia="zh-CN"/>
              </w:rPr>
            </w:pPr>
            <w:proofErr w:type="spellStart"/>
            <w:r w:rsidRPr="000E64EA">
              <w:rPr>
                <w:rFonts w:eastAsia="SimSun"/>
                <w:lang w:eastAsia="zh-CN"/>
              </w:rPr>
              <w:t>BW</w:t>
            </w:r>
            <w:r w:rsidRPr="000E64EA">
              <w:rPr>
                <w:rFonts w:eastAsia="SimSun"/>
                <w:vertAlign w:val="subscript"/>
                <w:lang w:eastAsia="zh-CN"/>
              </w:rPr>
              <w:t>agg</w:t>
            </w:r>
            <w:proofErr w:type="spellEnd"/>
            <w:r w:rsidRPr="000E64EA">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7DE70F21"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243C554F"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39A175F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02375C6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20E07C7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1398AE" w14:textId="77777777" w:rsidR="00506C7C" w:rsidRPr="000E64EA" w:rsidRDefault="00506C7C" w:rsidP="001C17DF">
            <w:pPr>
              <w:pStyle w:val="TAC"/>
              <w:rPr>
                <w:rFonts w:cs="Arial"/>
              </w:rPr>
            </w:pPr>
            <w:r w:rsidRPr="000E64EA">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0DD52594" w14:textId="77777777" w:rsidR="00506C7C" w:rsidRPr="000E64EA" w:rsidRDefault="00506C7C" w:rsidP="001C17DF">
            <w:pPr>
              <w:pStyle w:val="TAC"/>
              <w:rPr>
                <w:rFonts w:cs="Arial"/>
              </w:rPr>
            </w:pPr>
            <w:r w:rsidRPr="000E64EA">
              <w:rPr>
                <w:rFonts w:cs="Arial"/>
                <w:smallCaps/>
              </w:rPr>
              <w:t>TBD</w:t>
            </w:r>
          </w:p>
        </w:tc>
      </w:tr>
      <w:tr w:rsidR="005D064D" w:rsidRPr="000E64EA" w14:paraId="2823CE32" w14:textId="77777777" w:rsidTr="0092727C">
        <w:trPr>
          <w:jc w:val="center"/>
          <w:ins w:id="28" w:author="Vijay Balasubramanian (QCT)" w:date="2025-02-11T18:30:00Z"/>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8E34CBB" w14:textId="74E9BBE8" w:rsidR="005D064D" w:rsidRPr="00673A4C" w:rsidRDefault="005D064D" w:rsidP="001C17DF">
            <w:pPr>
              <w:pStyle w:val="TAC"/>
              <w:rPr>
                <w:ins w:id="29" w:author="Vijay Balasubramanian (QCT)" w:date="2025-02-11T18:30:00Z" w16du:dateUtc="2025-02-12T02:30:00Z"/>
                <w:highlight w:val="yellow"/>
              </w:rPr>
            </w:pPr>
            <w:ins w:id="30" w:author="Vijay Balasubramanian (QCT)" w:date="2025-02-11T18:30:00Z" w16du:dateUtc="2025-02-12T02:30:00Z">
              <w:r w:rsidRPr="00673A4C">
                <w:rPr>
                  <w:highlight w:val="yellow"/>
                </w:rPr>
                <w:t>7.6.2.2.1_1</w:t>
              </w:r>
            </w:ins>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3037FD2" w14:textId="7B9B59B8" w:rsidR="005D064D" w:rsidRPr="00673A4C" w:rsidRDefault="005D064D" w:rsidP="001C17DF">
            <w:pPr>
              <w:pStyle w:val="TAC"/>
              <w:rPr>
                <w:ins w:id="31" w:author="Vijay Balasubramanian (QCT)" w:date="2025-02-11T18:30:00Z" w16du:dateUtc="2025-02-12T02:30:00Z"/>
                <w:rFonts w:cs="Arial"/>
                <w:highlight w:val="yellow"/>
                <w:lang w:eastAsia="zh-CN"/>
              </w:rPr>
            </w:pPr>
            <w:ins w:id="32" w:author="Vijay Balasubramanian (QCT)" w:date="2025-02-11T18:30:00Z" w16du:dateUtc="2025-02-12T02:30:00Z">
              <w:r w:rsidRPr="00673A4C">
                <w:rPr>
                  <w:rFonts w:cs="Arial"/>
                  <w:highlight w:val="yellow"/>
                  <w:lang w:eastAsia="zh-CN"/>
                </w:rPr>
                <w:t>1</w:t>
              </w:r>
            </w:ins>
          </w:p>
        </w:tc>
        <w:tc>
          <w:tcPr>
            <w:tcW w:w="1803" w:type="dxa"/>
            <w:tcBorders>
              <w:top w:val="single" w:sz="4" w:space="0" w:color="auto"/>
              <w:left w:val="single" w:sz="4" w:space="0" w:color="auto"/>
              <w:bottom w:val="single" w:sz="4" w:space="0" w:color="auto"/>
              <w:right w:val="single" w:sz="4" w:space="0" w:color="auto"/>
            </w:tcBorders>
          </w:tcPr>
          <w:p w14:paraId="584B659E" w14:textId="242EBA79" w:rsidR="005D064D" w:rsidRPr="00673A4C" w:rsidRDefault="005D064D" w:rsidP="001C17DF">
            <w:pPr>
              <w:pStyle w:val="TAC"/>
              <w:rPr>
                <w:ins w:id="33" w:author="Vijay Balasubramanian (QCT)" w:date="2025-02-11T18:30:00Z" w16du:dateUtc="2025-02-12T02:30:00Z"/>
                <w:rFonts w:eastAsia="SimSun"/>
                <w:highlight w:val="yellow"/>
                <w:lang w:eastAsia="zh-CN"/>
              </w:rPr>
            </w:pPr>
            <w:ins w:id="34" w:author="Vijay Balasubramanian (QCT)" w:date="2025-02-11T18:30:00Z" w16du:dateUtc="2025-02-12T02:30:00Z">
              <w:r w:rsidRPr="00673A4C">
                <w:rPr>
                  <w:rFonts w:eastAsia="SimSun"/>
                  <w:highlight w:val="yellow"/>
                  <w:lang w:eastAsia="zh-CN"/>
                </w:rPr>
                <w:t>100</w:t>
              </w:r>
            </w:ins>
          </w:p>
        </w:tc>
        <w:tc>
          <w:tcPr>
            <w:tcW w:w="806" w:type="dxa"/>
            <w:tcBorders>
              <w:top w:val="single" w:sz="4" w:space="0" w:color="auto"/>
              <w:left w:val="single" w:sz="4" w:space="0" w:color="auto"/>
              <w:bottom w:val="single" w:sz="4" w:space="0" w:color="auto"/>
              <w:right w:val="single" w:sz="4" w:space="0" w:color="auto"/>
            </w:tcBorders>
          </w:tcPr>
          <w:p w14:paraId="5F863F6E" w14:textId="4B9C4EEB" w:rsidR="005D064D" w:rsidRPr="00673A4C" w:rsidRDefault="002E7C32" w:rsidP="001C17DF">
            <w:pPr>
              <w:pStyle w:val="TAC"/>
              <w:rPr>
                <w:ins w:id="35" w:author="Vijay Balasubramanian (QCT)" w:date="2025-02-11T18:30:00Z" w16du:dateUtc="2025-02-12T02:30:00Z"/>
                <w:rFonts w:eastAsia="SimSun"/>
                <w:highlight w:val="yellow"/>
                <w:lang w:eastAsia="zh-CN"/>
              </w:rPr>
            </w:pPr>
            <w:ins w:id="36" w:author="Vijay Balasubramanian (QCT)" w:date="2025-02-11T18:31:00Z" w16du:dateUtc="2025-02-12T02:31:00Z">
              <w:r w:rsidRPr="00673A4C">
                <w:rPr>
                  <w:rFonts w:eastAsia="SimSun"/>
                  <w:highlight w:val="yellow"/>
                  <w:lang w:eastAsia="zh-CN"/>
                </w:rPr>
                <w:t>Yes</w:t>
              </w:r>
            </w:ins>
          </w:p>
        </w:tc>
        <w:tc>
          <w:tcPr>
            <w:tcW w:w="1257" w:type="dxa"/>
            <w:tcBorders>
              <w:top w:val="single" w:sz="4" w:space="0" w:color="auto"/>
              <w:left w:val="single" w:sz="4" w:space="0" w:color="auto"/>
              <w:bottom w:val="single" w:sz="4" w:space="0" w:color="auto"/>
              <w:right w:val="single" w:sz="4" w:space="0" w:color="auto"/>
            </w:tcBorders>
          </w:tcPr>
          <w:p w14:paraId="3C3C416B" w14:textId="089610E8" w:rsidR="005D064D" w:rsidRPr="00673A4C" w:rsidRDefault="002E7C32" w:rsidP="001C17DF">
            <w:pPr>
              <w:pStyle w:val="TAC"/>
              <w:rPr>
                <w:ins w:id="37" w:author="Vijay Balasubramanian (QCT)" w:date="2025-02-11T18:30:00Z" w16du:dateUtc="2025-02-12T02:30:00Z"/>
                <w:rFonts w:cs="Arial"/>
                <w:highlight w:val="yellow"/>
                <w:lang w:eastAsia="zh-CN"/>
              </w:rPr>
            </w:pPr>
            <w:ins w:id="38" w:author="Vijay Balasubramanian (QCT)" w:date="2025-02-11T18:31:00Z" w16du:dateUtc="2025-02-12T02:31:00Z">
              <w:r w:rsidRPr="00673A4C">
                <w:rPr>
                  <w:rFonts w:cs="Arial"/>
                  <w:highlight w:val="yellow"/>
                  <w:lang w:eastAsia="zh-CN"/>
                </w:rPr>
                <w:t>18.2</w:t>
              </w:r>
            </w:ins>
          </w:p>
        </w:tc>
        <w:tc>
          <w:tcPr>
            <w:tcW w:w="627" w:type="dxa"/>
            <w:tcBorders>
              <w:top w:val="single" w:sz="4" w:space="0" w:color="auto"/>
              <w:left w:val="single" w:sz="4" w:space="0" w:color="auto"/>
              <w:bottom w:val="single" w:sz="4" w:space="0" w:color="auto"/>
              <w:right w:val="single" w:sz="4" w:space="0" w:color="auto"/>
            </w:tcBorders>
          </w:tcPr>
          <w:p w14:paraId="6EA67345" w14:textId="3D78605B" w:rsidR="005D064D" w:rsidRPr="00673A4C" w:rsidRDefault="002E7C32" w:rsidP="001C17DF">
            <w:pPr>
              <w:pStyle w:val="TAC"/>
              <w:rPr>
                <w:ins w:id="39" w:author="Vijay Balasubramanian (QCT)" w:date="2025-02-11T18:30:00Z" w16du:dateUtc="2025-02-12T02:30:00Z"/>
                <w:rFonts w:cs="Arial"/>
                <w:smallCaps/>
                <w:highlight w:val="yellow"/>
              </w:rPr>
            </w:pPr>
            <w:ins w:id="40" w:author="Vijay Balasubramanian (QCT)" w:date="2025-02-11T18:31:00Z" w16du:dateUtc="2025-02-12T02:31:00Z">
              <w:r w:rsidRPr="00673A4C">
                <w:rPr>
                  <w:rFonts w:cs="Arial"/>
                  <w:smallCaps/>
                  <w:highlight w:val="yellow"/>
                </w:rPr>
                <w:t>x</w:t>
              </w:r>
            </w:ins>
          </w:p>
        </w:tc>
        <w:tc>
          <w:tcPr>
            <w:tcW w:w="627" w:type="dxa"/>
            <w:tcBorders>
              <w:top w:val="single" w:sz="4" w:space="0" w:color="auto"/>
              <w:left w:val="single" w:sz="4" w:space="0" w:color="auto"/>
              <w:bottom w:val="single" w:sz="4" w:space="0" w:color="auto"/>
              <w:right w:val="single" w:sz="4" w:space="0" w:color="auto"/>
            </w:tcBorders>
          </w:tcPr>
          <w:p w14:paraId="02A11043" w14:textId="7BD3174D" w:rsidR="005D064D" w:rsidRPr="00673A4C" w:rsidRDefault="0043409D" w:rsidP="001C17DF">
            <w:pPr>
              <w:pStyle w:val="TAC"/>
              <w:rPr>
                <w:ins w:id="41" w:author="Vijay Balasubramanian (QCT)" w:date="2025-02-11T18:30:00Z" w16du:dateUtc="2025-02-12T02:30:00Z"/>
                <w:rFonts w:cs="Arial"/>
                <w:smallCaps/>
                <w:highlight w:val="yellow"/>
              </w:rPr>
            </w:pPr>
            <w:ins w:id="42" w:author="Vijay Balasubramanian (QCT)" w:date="2025-02-11T18:32:00Z" w16du:dateUtc="2025-02-12T02:32:00Z">
              <w:r w:rsidRPr="00673A4C">
                <w:rPr>
                  <w:rFonts w:cs="Arial"/>
                  <w:smallCaps/>
                  <w:highlight w:val="yellow"/>
                </w:rPr>
                <w:t>x</w:t>
              </w:r>
            </w:ins>
          </w:p>
        </w:tc>
        <w:tc>
          <w:tcPr>
            <w:tcW w:w="627" w:type="dxa"/>
            <w:tcBorders>
              <w:top w:val="single" w:sz="4" w:space="0" w:color="auto"/>
              <w:left w:val="single" w:sz="4" w:space="0" w:color="auto"/>
              <w:bottom w:val="single" w:sz="4" w:space="0" w:color="auto"/>
              <w:right w:val="single" w:sz="4" w:space="0" w:color="auto"/>
            </w:tcBorders>
          </w:tcPr>
          <w:p w14:paraId="77F986EB" w14:textId="168E0E9B" w:rsidR="005D064D" w:rsidRPr="00673A4C" w:rsidRDefault="0092727C" w:rsidP="001C17DF">
            <w:pPr>
              <w:pStyle w:val="TAC"/>
              <w:rPr>
                <w:ins w:id="43" w:author="Vijay Balasubramanian (QCT)" w:date="2025-02-11T18:30:00Z" w16du:dateUtc="2025-02-12T02:30:00Z"/>
                <w:rFonts w:cs="Arial"/>
                <w:smallCaps/>
                <w:highlight w:val="yellow"/>
              </w:rPr>
            </w:pPr>
            <w:ins w:id="44" w:author="Vijay Balasubramanian (QCT)" w:date="2025-02-11T18:32:00Z" w16du:dateUtc="2025-02-12T02:32:00Z">
              <w:r w:rsidRPr="00673A4C">
                <w:rPr>
                  <w:rFonts w:cs="Arial"/>
                  <w:smallCaps/>
                  <w:highlight w:val="yellow"/>
                </w:rPr>
                <w:t>TBD</w:t>
              </w:r>
            </w:ins>
          </w:p>
        </w:tc>
        <w:tc>
          <w:tcPr>
            <w:tcW w:w="627" w:type="dxa"/>
            <w:tcBorders>
              <w:top w:val="single" w:sz="4" w:space="0" w:color="auto"/>
              <w:left w:val="single" w:sz="4" w:space="0" w:color="auto"/>
              <w:bottom w:val="single" w:sz="4" w:space="0" w:color="auto"/>
              <w:right w:val="single" w:sz="4" w:space="0" w:color="auto"/>
            </w:tcBorders>
          </w:tcPr>
          <w:p w14:paraId="3AB9E880" w14:textId="22647201" w:rsidR="005D064D" w:rsidRPr="00673A4C" w:rsidRDefault="0043409D" w:rsidP="001C17DF">
            <w:pPr>
              <w:pStyle w:val="TAC"/>
              <w:rPr>
                <w:ins w:id="45" w:author="Vijay Balasubramanian (QCT)" w:date="2025-02-11T18:30:00Z" w16du:dateUtc="2025-02-12T02:30:00Z"/>
                <w:rFonts w:cs="Arial"/>
                <w:smallCaps/>
                <w:highlight w:val="yellow"/>
              </w:rPr>
            </w:pPr>
            <w:ins w:id="46" w:author="Vijay Balasubramanian (QCT)" w:date="2025-02-11T18:32:00Z" w16du:dateUtc="2025-02-12T02:32:00Z">
              <w:r w:rsidRPr="00673A4C">
                <w:rPr>
                  <w:rFonts w:cs="Arial"/>
                  <w:smallCaps/>
                  <w:highlight w:val="yellow"/>
                </w:rPr>
                <w:t>x</w:t>
              </w:r>
            </w:ins>
          </w:p>
        </w:tc>
        <w:tc>
          <w:tcPr>
            <w:tcW w:w="640" w:type="dxa"/>
            <w:tcBorders>
              <w:top w:val="single" w:sz="4" w:space="0" w:color="auto"/>
              <w:left w:val="single" w:sz="4" w:space="0" w:color="auto"/>
              <w:bottom w:val="single" w:sz="4" w:space="0" w:color="auto"/>
              <w:right w:val="single" w:sz="4" w:space="0" w:color="auto"/>
            </w:tcBorders>
          </w:tcPr>
          <w:p w14:paraId="09193C1D" w14:textId="024CFD8B" w:rsidR="005D064D" w:rsidRPr="00673A4C" w:rsidRDefault="0043409D" w:rsidP="001C17DF">
            <w:pPr>
              <w:pStyle w:val="TAC"/>
              <w:rPr>
                <w:ins w:id="47" w:author="Vijay Balasubramanian (QCT)" w:date="2025-02-11T18:30:00Z" w16du:dateUtc="2025-02-12T02:30:00Z"/>
                <w:rFonts w:cs="Arial"/>
                <w:smallCaps/>
                <w:highlight w:val="yellow"/>
              </w:rPr>
            </w:pPr>
            <w:ins w:id="48" w:author="Vijay Balasubramanian (QCT)" w:date="2025-02-11T18:32:00Z" w16du:dateUtc="2025-02-12T02:32:00Z">
              <w:r w:rsidRPr="00673A4C">
                <w:rPr>
                  <w:rFonts w:cs="Arial"/>
                  <w:smallCaps/>
                  <w:highlight w:val="yellow"/>
                </w:rPr>
                <w:t>x</w:t>
              </w:r>
            </w:ins>
          </w:p>
        </w:tc>
      </w:tr>
    </w:tbl>
    <w:p w14:paraId="78292250" w14:textId="77777777" w:rsidR="00506C7C" w:rsidRPr="000E64EA" w:rsidRDefault="00506C7C" w:rsidP="00506C7C"/>
    <w:p w14:paraId="2957CC26" w14:textId="121788F1" w:rsidR="006910BC" w:rsidRPr="006910BC" w:rsidRDefault="006910BC" w:rsidP="006910BC">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11F22459" w14:textId="3CA10E63" w:rsidR="001E1EC0" w:rsidRPr="000E64EA" w:rsidRDefault="001E1EC0" w:rsidP="001E1EC0">
      <w:pPr>
        <w:pStyle w:val="Heading6"/>
      </w:pPr>
      <w:r w:rsidRPr="000E64EA">
        <w:t>7.6.2.2.1_1</w:t>
      </w:r>
      <w:r w:rsidRPr="000E64EA">
        <w:tab/>
        <w:t xml:space="preserve">2Rx TDD FR2 PDSCH performance with link adaptation - 2x2 MIMO for </w:t>
      </w:r>
      <w:ins w:id="49" w:author="Krishna Tirumalai" w:date="2025-02-06T23:05:00Z">
        <w:r w:rsidR="006C0F90">
          <w:t xml:space="preserve">both </w:t>
        </w:r>
      </w:ins>
      <w:r w:rsidRPr="000E64EA">
        <w:t>SA</w:t>
      </w:r>
      <w:ins w:id="50" w:author="Krishna Tirumalai" w:date="2025-02-06T23:05:00Z">
        <w:r w:rsidR="006C0F90">
          <w:t xml:space="preserve"> and NSA</w:t>
        </w:r>
      </w:ins>
    </w:p>
    <w:p w14:paraId="116917E4" w14:textId="4BAFF114" w:rsidR="001E1EC0" w:rsidRPr="000E64EA" w:rsidDel="00AD7B5C" w:rsidRDefault="001E1EC0" w:rsidP="001E1EC0">
      <w:pPr>
        <w:pStyle w:val="EditorsNote"/>
        <w:rPr>
          <w:del w:id="51" w:author="Krishna Tirumalai" w:date="2025-02-06T23:28:00Z"/>
        </w:rPr>
      </w:pPr>
      <w:del w:id="52" w:author="Krishna Tirumalai" w:date="2025-02-06T23:28:00Z">
        <w:r w:rsidRPr="000E64EA" w:rsidDel="00AD7B5C">
          <w:delText>Editor's Note: This test case is incomplete in following aspects:</w:delText>
        </w:r>
      </w:del>
    </w:p>
    <w:p w14:paraId="07C64A17" w14:textId="6B64A81E" w:rsidR="001E1EC0" w:rsidRPr="000E64EA" w:rsidDel="00AD7B5C" w:rsidRDefault="001E1EC0" w:rsidP="001E1EC0">
      <w:pPr>
        <w:pStyle w:val="EditorsNote"/>
        <w:rPr>
          <w:del w:id="53" w:author="Krishna Tirumalai" w:date="2025-02-06T23:28:00Z"/>
        </w:rPr>
      </w:pPr>
      <w:del w:id="54" w:author="Krishna Tirumalai" w:date="2025-02-06T23:28:00Z">
        <w:r w:rsidRPr="000E64EA" w:rsidDel="00AD7B5C">
          <w:delText>-</w:delText>
        </w:r>
        <w:r w:rsidRPr="000E64EA" w:rsidDel="00AD7B5C">
          <w:tab/>
          <w:delText>SNR in test requirements table is within square brackets.</w:delText>
        </w:r>
      </w:del>
    </w:p>
    <w:p w14:paraId="5D151A0A" w14:textId="7EB57779" w:rsidR="001E1EC0" w:rsidRPr="000E64EA" w:rsidDel="00AD7B5C" w:rsidRDefault="001E1EC0" w:rsidP="001E1EC0">
      <w:pPr>
        <w:pStyle w:val="EditorsNote"/>
        <w:rPr>
          <w:del w:id="55" w:author="Krishna Tirumalai" w:date="2025-02-06T23:28:00Z"/>
        </w:rPr>
      </w:pPr>
      <w:del w:id="56" w:author="Krishna Tirumalai" w:date="2025-02-06T23:28:00Z">
        <w:r w:rsidRPr="000E64EA" w:rsidDel="00AD7B5C">
          <w:delText>-</w:delText>
        </w:r>
        <w:r w:rsidRPr="000E64EA" w:rsidDel="00AD7B5C">
          <w:tab/>
          <w:delText>MU/TT analysis is FFS.</w:delText>
        </w:r>
      </w:del>
    </w:p>
    <w:p w14:paraId="0D94C8A1" w14:textId="77777777" w:rsidR="001E1EC0" w:rsidRPr="000E64EA" w:rsidRDefault="001E1EC0" w:rsidP="001E1EC0">
      <w:pPr>
        <w:pStyle w:val="H6"/>
      </w:pPr>
      <w:bookmarkStart w:id="57" w:name="_CR7_6_2_2_1_1_1"/>
      <w:r w:rsidRPr="000E64EA">
        <w:t>7.6.2.2.1_1.1</w:t>
      </w:r>
      <w:r w:rsidRPr="000E64EA">
        <w:tab/>
        <w:t>Test purpose</w:t>
      </w:r>
    </w:p>
    <w:bookmarkEnd w:id="57"/>
    <w:p w14:paraId="1FE1778C" w14:textId="77777777" w:rsidR="001E1EC0" w:rsidRPr="000E64EA" w:rsidRDefault="001E1EC0" w:rsidP="001E1EC0">
      <w:r w:rsidRPr="000E64EA">
        <w:t>Verify the PDSCH absolute physical layer throughput performance with link adaptation for FR2-1 under 2 receive antenna conditions.</w:t>
      </w:r>
    </w:p>
    <w:p w14:paraId="27B3EC09" w14:textId="77777777" w:rsidR="001E1EC0" w:rsidRPr="000E64EA" w:rsidRDefault="001E1EC0" w:rsidP="001E1EC0">
      <w:pPr>
        <w:pStyle w:val="H6"/>
      </w:pPr>
      <w:bookmarkStart w:id="58" w:name="_CR7_6_2_2_1_1_2"/>
      <w:r w:rsidRPr="000E64EA">
        <w:t>7.6.2.2.1_1.2</w:t>
      </w:r>
      <w:r w:rsidRPr="000E64EA">
        <w:tab/>
        <w:t>Test applicability</w:t>
      </w:r>
    </w:p>
    <w:bookmarkEnd w:id="58"/>
    <w:p w14:paraId="3C72D542" w14:textId="77D0AF6E" w:rsidR="001E1EC0" w:rsidRDefault="001E1EC0" w:rsidP="001E1EC0">
      <w:pPr>
        <w:rPr>
          <w:ins w:id="59" w:author="Vijay Balasubramanian (QCT)" w:date="2025-02-11T19:35:00Z" w16du:dateUtc="2025-02-12T03:35:00Z"/>
        </w:rPr>
      </w:pPr>
      <w:r w:rsidRPr="000E64EA">
        <w:t xml:space="preserve">This test applies to all types of </w:t>
      </w:r>
      <w:ins w:id="60" w:author="Vijay Balasubramanian (QCT)" w:date="2025-02-11T19:37:00Z" w16du:dateUtc="2025-02-12T03:37:00Z">
        <w:r w:rsidR="00A41420" w:rsidRPr="00673A4C">
          <w:rPr>
            <w:highlight w:val="yellow"/>
          </w:rPr>
          <w:t>NR UE</w:t>
        </w:r>
        <w:r w:rsidR="00A41420">
          <w:t xml:space="preserve"> </w:t>
        </w:r>
      </w:ins>
      <w:r w:rsidRPr="000E64EA">
        <w:t xml:space="preserve">release 17 </w:t>
      </w:r>
      <w:del w:id="61" w:author="Vijay Balasubramanian (QCT)" w:date="2025-02-11T19:37:00Z" w16du:dateUtc="2025-02-12T03:37:00Z">
        <w:r w:rsidRPr="000E64EA" w:rsidDel="001A38DB">
          <w:delText xml:space="preserve">NR UEs </w:delText>
        </w:r>
      </w:del>
      <w:r w:rsidRPr="000E64EA">
        <w:t>supporting link adaptation.</w:t>
      </w:r>
    </w:p>
    <w:p w14:paraId="7D4C8396" w14:textId="5DA47F6D" w:rsidR="002A556F" w:rsidRPr="000E64EA" w:rsidRDefault="002A556F" w:rsidP="001E1EC0">
      <w:ins w:id="62" w:author="Vijay Balasubramanian (QCT)" w:date="2025-02-11T19:35:00Z" w16du:dateUtc="2025-02-12T03:35:00Z">
        <w:r w:rsidRPr="00673A4C">
          <w:rPr>
            <w:highlight w:val="yellow"/>
          </w:rPr>
          <w:t xml:space="preserve">This test also applies to all types of EUTRA </w:t>
        </w:r>
        <w:r w:rsidR="00345226" w:rsidRPr="00673A4C">
          <w:rPr>
            <w:highlight w:val="yellow"/>
          </w:rPr>
          <w:t>UE release 1</w:t>
        </w:r>
      </w:ins>
      <w:ins w:id="63" w:author="Vijay Balasubramanian (QCT)" w:date="2025-02-11T19:36:00Z" w16du:dateUtc="2025-02-12T03:36:00Z">
        <w:r w:rsidR="00345226" w:rsidRPr="00673A4C">
          <w:rPr>
            <w:highlight w:val="yellow"/>
          </w:rPr>
          <w:t>7</w:t>
        </w:r>
      </w:ins>
      <w:ins w:id="64" w:author="Vijay Balasubramanian (QCT)" w:date="2025-02-11T19:35:00Z" w16du:dateUtc="2025-02-12T03:35:00Z">
        <w:r w:rsidR="00345226" w:rsidRPr="00673A4C">
          <w:rPr>
            <w:highlight w:val="yellow"/>
          </w:rPr>
          <w:t xml:space="preserve"> sup</w:t>
        </w:r>
      </w:ins>
      <w:ins w:id="65" w:author="Vijay Balasubramanian (QCT)" w:date="2025-02-11T19:36:00Z" w16du:dateUtc="2025-02-12T03:36:00Z">
        <w:r w:rsidR="00345226" w:rsidRPr="00673A4C">
          <w:rPr>
            <w:highlight w:val="yellow"/>
          </w:rPr>
          <w:t>porting link adaptation</w:t>
        </w:r>
      </w:ins>
    </w:p>
    <w:p w14:paraId="1C6C2377" w14:textId="2A7E16DD" w:rsidR="001E1EC0" w:rsidRDefault="001E1EC0" w:rsidP="001E1EC0">
      <w:pPr>
        <w:rPr>
          <w:ins w:id="66" w:author="Vijay Balasubramanian (QCT)" w:date="2025-02-11T19:36:00Z" w16du:dateUtc="2025-02-12T03:36:00Z"/>
        </w:rPr>
      </w:pPr>
      <w:r w:rsidRPr="000E64EA">
        <w:t xml:space="preserve">This test </w:t>
      </w:r>
      <w:del w:id="67" w:author="Vijay Balasubramanian (QCT)" w:date="2025-02-11T19:36:00Z" w16du:dateUtc="2025-02-12T03:36:00Z">
        <w:r w:rsidRPr="00673A4C" w:rsidDel="00345226">
          <w:rPr>
            <w:highlight w:val="yellow"/>
          </w:rPr>
          <w:delText>Test 1</w:delText>
        </w:r>
        <w:r w:rsidRPr="000E64EA" w:rsidDel="00345226">
          <w:delText xml:space="preserve"> </w:delText>
        </w:r>
      </w:del>
      <w:r w:rsidRPr="000E64EA">
        <w:t xml:space="preserve">applies to all types of </w:t>
      </w:r>
      <w:ins w:id="68" w:author="Vijay Balasubramanian (QCT)" w:date="2025-02-11T19:37:00Z" w16du:dateUtc="2025-02-12T03:37:00Z">
        <w:r w:rsidR="00A41420" w:rsidRPr="00673A4C">
          <w:rPr>
            <w:highlight w:val="yellow"/>
          </w:rPr>
          <w:t>NR UE</w:t>
        </w:r>
        <w:r w:rsidR="00A41420">
          <w:t xml:space="preserve"> </w:t>
        </w:r>
      </w:ins>
      <w:r w:rsidRPr="000E64EA">
        <w:t>release 18 and forward</w:t>
      </w:r>
      <w:del w:id="69" w:author="Vijay Balasubramanian (QCT)" w:date="2025-02-11T19:37:00Z" w16du:dateUtc="2025-02-12T03:37:00Z">
        <w:r w:rsidRPr="000E64EA" w:rsidDel="00A41420">
          <w:delText xml:space="preserve"> </w:delText>
        </w:r>
        <w:r w:rsidRPr="00673A4C" w:rsidDel="00A41420">
          <w:rPr>
            <w:highlight w:val="yellow"/>
          </w:rPr>
          <w:delText>NR UEs</w:delText>
        </w:r>
      </w:del>
      <w:r w:rsidRPr="00673A4C">
        <w:rPr>
          <w:highlight w:val="yellow"/>
        </w:rPr>
        <w:t>.</w:t>
      </w:r>
    </w:p>
    <w:p w14:paraId="275F4AFC" w14:textId="136B5BC2" w:rsidR="00345226" w:rsidRPr="000E64EA" w:rsidRDefault="00345226" w:rsidP="001E1EC0">
      <w:ins w:id="70" w:author="Vijay Balasubramanian (QCT)" w:date="2025-02-11T19:36:00Z" w16du:dateUtc="2025-02-12T03:36:00Z">
        <w:r w:rsidRPr="00673A4C">
          <w:rPr>
            <w:highlight w:val="yellow"/>
          </w:rPr>
          <w:t xml:space="preserve">This test also applies to all types of </w:t>
        </w:r>
        <w:r w:rsidR="00A41420" w:rsidRPr="00673A4C">
          <w:rPr>
            <w:highlight w:val="yellow"/>
          </w:rPr>
          <w:t xml:space="preserve">EUTRA UE </w:t>
        </w:r>
        <w:r w:rsidRPr="00673A4C">
          <w:rPr>
            <w:highlight w:val="yellow"/>
          </w:rPr>
          <w:t xml:space="preserve">release </w:t>
        </w:r>
        <w:r w:rsidR="00A41420" w:rsidRPr="00673A4C">
          <w:rPr>
            <w:highlight w:val="yellow"/>
          </w:rPr>
          <w:t>18 and forward</w:t>
        </w:r>
      </w:ins>
      <w:ins w:id="71" w:author="Vijay Balasubramanian (QCT)" w:date="2025-02-11T19:37:00Z" w16du:dateUtc="2025-02-12T03:37:00Z">
        <w:r w:rsidR="001A38DB">
          <w:t>.</w:t>
        </w:r>
      </w:ins>
    </w:p>
    <w:p w14:paraId="7B994193" w14:textId="77777777" w:rsidR="001E1EC0" w:rsidRPr="000E64EA" w:rsidRDefault="001E1EC0" w:rsidP="001E1EC0">
      <w:pPr>
        <w:pStyle w:val="H6"/>
      </w:pPr>
      <w:bookmarkStart w:id="72" w:name="_CR7_6_2_2_1_1_3"/>
      <w:r w:rsidRPr="000E64EA">
        <w:t>7.6.2.2.1_1.3</w:t>
      </w:r>
      <w:r w:rsidRPr="000E64EA">
        <w:tab/>
        <w:t>Test description</w:t>
      </w:r>
    </w:p>
    <w:p w14:paraId="4175B131" w14:textId="77777777" w:rsidR="001E1EC0" w:rsidRPr="000E64EA" w:rsidRDefault="001E1EC0" w:rsidP="001E1EC0">
      <w:pPr>
        <w:pStyle w:val="H6"/>
      </w:pPr>
      <w:bookmarkStart w:id="73" w:name="_CR7_6_2_2_1_1_3_1"/>
      <w:bookmarkEnd w:id="72"/>
      <w:r w:rsidRPr="000E64EA">
        <w:t>7.6.2.2.1_1.3.1</w:t>
      </w:r>
      <w:r w:rsidRPr="000E64EA">
        <w:tab/>
        <w:t>Initial conditions</w:t>
      </w:r>
    </w:p>
    <w:bookmarkEnd w:id="73"/>
    <w:p w14:paraId="5B1B8A54" w14:textId="77777777" w:rsidR="001E1EC0" w:rsidRPr="000E64EA" w:rsidRDefault="001E1EC0" w:rsidP="001E1EC0">
      <w:r w:rsidRPr="000E64EA">
        <w:t>Initial conditions are a set of test configurations the UE needs to be tested in and the steps for the SS to take with the UE to reach the correct measurement state.</w:t>
      </w:r>
    </w:p>
    <w:p w14:paraId="4A969713" w14:textId="77777777" w:rsidR="001E1EC0" w:rsidRPr="000E64EA" w:rsidRDefault="001E1EC0" w:rsidP="001E1EC0">
      <w:r w:rsidRPr="000E64EA">
        <w:lastRenderedPageBreak/>
        <w:t>The initial test configurations consist of environmental conditions, test frequencies, test channel bandwidths and sub-carrier spacing based on NR operating bands specified in Table 5.2-1 of 38.521-2 [8].</w:t>
      </w:r>
    </w:p>
    <w:p w14:paraId="0E2E9696" w14:textId="77777777" w:rsidR="001E1EC0" w:rsidRPr="000E64EA" w:rsidRDefault="001E1EC0" w:rsidP="001E1EC0">
      <w:r w:rsidRPr="000E64EA">
        <w:t>Configurations of PDSCH and PDCCH before measurement are specified in Annex C.</w:t>
      </w:r>
    </w:p>
    <w:p w14:paraId="2C53B470" w14:textId="77777777" w:rsidR="001E1EC0" w:rsidRPr="000E64EA" w:rsidRDefault="001E1EC0" w:rsidP="001E1EC0">
      <w:r w:rsidRPr="000E64EA">
        <w:t>Test Environment: Normal, as defined in TS 38.508-1 [6] clause 4.1.</w:t>
      </w:r>
    </w:p>
    <w:p w14:paraId="223DEC27" w14:textId="77777777" w:rsidR="001E1EC0" w:rsidRDefault="001E1EC0" w:rsidP="001E1EC0">
      <w:pPr>
        <w:rPr>
          <w:ins w:id="74" w:author="Vijay Balasubramanian (QCT)" w:date="2025-02-11T19:38:00Z" w16du:dateUtc="2025-02-12T03:38:00Z"/>
        </w:rPr>
      </w:pPr>
      <w:r w:rsidRPr="000E64EA">
        <w:t xml:space="preserve">Frequencies to be tested: </w:t>
      </w:r>
      <w:proofErr w:type="spellStart"/>
      <w:r w:rsidRPr="000E64EA">
        <w:t>Mid Range</w:t>
      </w:r>
      <w:proofErr w:type="spellEnd"/>
      <w:r w:rsidRPr="000E64EA">
        <w:t>, as defined in TS 38.508-1 [6] clause 5.2.2.</w:t>
      </w:r>
    </w:p>
    <w:p w14:paraId="7A810E46" w14:textId="3BAF9906" w:rsidR="00A67882" w:rsidRPr="00673A4C" w:rsidRDefault="00A67882" w:rsidP="001E1EC0">
      <w:pPr>
        <w:rPr>
          <w:ins w:id="75" w:author="Vijay Balasubramanian (QCT)" w:date="2025-02-11T19:38:00Z" w16du:dateUtc="2025-02-12T03:38:00Z"/>
          <w:highlight w:val="yellow"/>
        </w:rPr>
      </w:pPr>
      <w:ins w:id="76" w:author="Vijay Balasubramanian (QCT)" w:date="2025-02-11T19:38:00Z" w16du:dateUtc="2025-02-12T03:38:00Z">
        <w:r w:rsidRPr="00673A4C">
          <w:rPr>
            <w:highlight w:val="yellow"/>
          </w:rPr>
          <w:t>Only sub tests shall be tested which are testable according to Table 7.1.1_1-2 and Table 7.1.1_1-2a.</w:t>
        </w:r>
      </w:ins>
    </w:p>
    <w:p w14:paraId="7F818C19" w14:textId="1FEBB354" w:rsidR="00FF2F96" w:rsidRPr="000E64EA" w:rsidRDefault="00FF2F96" w:rsidP="001E1EC0">
      <w:ins w:id="77" w:author="Vijay Balasubramanian (QCT)" w:date="2025-02-11T19:38:00Z" w16du:dateUtc="2025-02-12T03:38:00Z">
        <w:r w:rsidRPr="00673A4C">
          <w:rPr>
            <w:rFonts w:eastAsia="Batang"/>
            <w:highlight w:val="yellow"/>
          </w:rPr>
          <w:t>For EN-DC within FR2 operation, setup the LTE radiated link according to Annex D:</w:t>
        </w:r>
      </w:ins>
    </w:p>
    <w:p w14:paraId="3C99683D" w14:textId="77777777" w:rsidR="001E1EC0" w:rsidRPr="000E64EA" w:rsidRDefault="001E1EC0" w:rsidP="001E1EC0">
      <w:pPr>
        <w:pStyle w:val="B1"/>
      </w:pPr>
      <w:r w:rsidRPr="000E64EA">
        <w:t>1.</w:t>
      </w:r>
      <w:r w:rsidRPr="000E64EA">
        <w:tab/>
        <w:t>Connect the SS, the faders and AWGN noise source to the UE antenna connectors as shown in TS 38.508-1 [6] Annex A, Figure A.3.3.2 for TE diagram and section A.3.4.2 for UE diagram.</w:t>
      </w:r>
    </w:p>
    <w:p w14:paraId="6440BE5B" w14:textId="77777777" w:rsidR="001E1EC0" w:rsidRPr="000E64EA" w:rsidRDefault="001E1EC0" w:rsidP="001E1EC0">
      <w:pPr>
        <w:pStyle w:val="B1"/>
      </w:pPr>
      <w:r w:rsidRPr="000E64EA">
        <w:t>2.</w:t>
      </w:r>
      <w:r w:rsidRPr="000E64EA">
        <w:tab/>
        <w:t xml:space="preserve">The parameter settings for the serving cell are set up according to Table 7.2-1 and Table 7.6.2.2.1.0-1 as appropriate. </w:t>
      </w:r>
    </w:p>
    <w:p w14:paraId="22D38CDD" w14:textId="77777777" w:rsidR="001E1EC0" w:rsidRPr="000E64EA" w:rsidRDefault="001E1EC0" w:rsidP="001E1EC0">
      <w:pPr>
        <w:pStyle w:val="B1"/>
      </w:pPr>
      <w:r w:rsidRPr="000E64EA">
        <w:t>3.</w:t>
      </w:r>
      <w:r w:rsidRPr="000E64EA">
        <w:tab/>
        <w:t>Downlink signals for NR serving cell are initially set up according to Annexes C.0, C.1, C.2 and uplink signals according to Annexes G.0, G.1, G.2, G.3.1 of TS 38.521-2 [8].</w:t>
      </w:r>
    </w:p>
    <w:p w14:paraId="28CFD207" w14:textId="77777777" w:rsidR="001E1EC0" w:rsidRPr="000E64EA" w:rsidRDefault="001E1EC0" w:rsidP="001E1EC0">
      <w:pPr>
        <w:pStyle w:val="B1"/>
      </w:pPr>
      <w:r w:rsidRPr="000E64EA">
        <w:t>4.</w:t>
      </w:r>
      <w:r w:rsidRPr="000E64EA">
        <w:tab/>
        <w:t>Propagation conditions are set according to Annex B.0.</w:t>
      </w:r>
    </w:p>
    <w:p w14:paraId="47B924EB" w14:textId="0B5F4812" w:rsidR="001E1EC0" w:rsidRPr="000E64EA" w:rsidRDefault="001E1EC0" w:rsidP="001E1EC0">
      <w:pPr>
        <w:pStyle w:val="B1"/>
      </w:pPr>
      <w:r w:rsidRPr="000E64EA">
        <w:t>5.</w:t>
      </w:r>
      <w:r w:rsidRPr="000E64EA">
        <w:tab/>
        <w:t xml:space="preserve">Ensure the UE is in state RRC_CONNECTED with generic procedure parameters Connectivity NR for SA with </w:t>
      </w:r>
      <w:r w:rsidRPr="000E64EA">
        <w:rPr>
          <w:i/>
          <w:iCs/>
        </w:rPr>
        <w:t>Connected without release On,</w:t>
      </w:r>
      <w:r w:rsidRPr="000E64EA">
        <w:t xml:space="preserve"> Test Mode</w:t>
      </w:r>
      <w:r w:rsidRPr="000E64EA">
        <w:rPr>
          <w:i/>
          <w:iCs/>
        </w:rPr>
        <w:t xml:space="preserve"> On</w:t>
      </w:r>
      <w:ins w:id="78" w:author="Vijay Balasubramanian (QCT)" w:date="2025-02-20T13:40:00Z" w16du:dateUtc="2025-02-20T11:40:00Z">
        <w:r w:rsidR="004C1E88">
          <w:rPr>
            <w:i/>
            <w:iCs/>
          </w:rPr>
          <w:t xml:space="preserve"> </w:t>
        </w:r>
        <w:r w:rsidR="004C1E88" w:rsidRPr="004C1E88">
          <w:rPr>
            <w:highlight w:val="green"/>
          </w:rPr>
          <w:t xml:space="preserve">or EN-DC, DC bearer </w:t>
        </w:r>
        <w:r w:rsidR="004C1E88" w:rsidRPr="004C1E88">
          <w:rPr>
            <w:i/>
            <w:highlight w:val="green"/>
          </w:rPr>
          <w:t>MCG</w:t>
        </w:r>
        <w:r w:rsidR="004C1E88" w:rsidRPr="004C1E88">
          <w:rPr>
            <w:highlight w:val="green"/>
          </w:rPr>
          <w:t xml:space="preserve"> and </w:t>
        </w:r>
        <w:r w:rsidR="004C1E88" w:rsidRPr="004C1E88">
          <w:rPr>
            <w:i/>
            <w:highlight w:val="green"/>
          </w:rPr>
          <w:t xml:space="preserve">SCG, Connected without release On, Test Mode </w:t>
        </w:r>
        <w:proofErr w:type="gramStart"/>
        <w:r w:rsidR="004C1E88" w:rsidRPr="004C1E88">
          <w:rPr>
            <w:i/>
            <w:highlight w:val="green"/>
          </w:rPr>
          <w:t>On</w:t>
        </w:r>
        <w:proofErr w:type="gramEnd"/>
        <w:r w:rsidR="004C1E88" w:rsidRPr="004C1E88">
          <w:rPr>
            <w:i/>
            <w:highlight w:val="green"/>
          </w:rPr>
          <w:t xml:space="preserve"> for NSA</w:t>
        </w:r>
      </w:ins>
      <w:r w:rsidRPr="000E64EA">
        <w:rPr>
          <w:i/>
          <w:iCs/>
        </w:rPr>
        <w:t xml:space="preserve"> </w:t>
      </w:r>
      <w:r w:rsidRPr="000E64EA">
        <w:t>according to TS 38.508-1 [6] clause 4.5. Message contents are defined in clause 7.6.2.2.1_1.3.3.</w:t>
      </w:r>
    </w:p>
    <w:p w14:paraId="24CA2510" w14:textId="77777777" w:rsidR="001E1EC0" w:rsidRPr="000E64EA" w:rsidRDefault="001E1EC0" w:rsidP="001E1EC0">
      <w:pPr>
        <w:pStyle w:val="H6"/>
      </w:pPr>
      <w:bookmarkStart w:id="79" w:name="_CR7_6_2_2_1_1_3_2"/>
      <w:r w:rsidRPr="000E64EA">
        <w:t>7.6.2.2.1_1.3.2</w:t>
      </w:r>
      <w:r w:rsidRPr="000E64EA">
        <w:tab/>
        <w:t>Test procedure</w:t>
      </w:r>
    </w:p>
    <w:bookmarkEnd w:id="79"/>
    <w:p w14:paraId="3056E673" w14:textId="7913BA68" w:rsidR="00B22E8E" w:rsidRDefault="00B22E8E" w:rsidP="001E1EC0">
      <w:pPr>
        <w:pStyle w:val="B1"/>
        <w:rPr>
          <w:ins w:id="80" w:author="Vijay Balasubramanian (QCT)" w:date="2025-02-11T19:39:00Z" w16du:dateUtc="2025-02-12T03:39:00Z"/>
        </w:rPr>
      </w:pPr>
      <w:ins w:id="81" w:author="Vijay Balasubramanian (QCT)" w:date="2025-02-11T19:39:00Z" w16du:dateUtc="2025-02-12T03:39:00Z">
        <w:r w:rsidRPr="00673A4C">
          <w:rPr>
            <w:highlight w:val="yellow"/>
          </w:rPr>
          <w:t>1.</w:t>
        </w:r>
        <w:r w:rsidRPr="00673A4C">
          <w:rPr>
            <w:highlight w:val="yellow"/>
          </w:rPr>
          <w:tab/>
          <w:t>Set the UE in a direction that satisfies the 3 normative criteria specified in Annex H.0.If no direction found, mark the test as inconclusive.</w:t>
        </w:r>
      </w:ins>
    </w:p>
    <w:p w14:paraId="5167D6AE" w14:textId="3189D566" w:rsidR="00637D64" w:rsidRDefault="001E1EC0" w:rsidP="001E1EC0">
      <w:pPr>
        <w:pStyle w:val="B1"/>
        <w:rPr>
          <w:ins w:id="82" w:author="Vijay Balasubramanian (QCT)" w:date="2025-02-20T13:42:00Z" w16du:dateUtc="2025-02-20T11:42:00Z"/>
        </w:rPr>
      </w:pPr>
      <w:del w:id="83" w:author="Vijay Balasubramanian (QCT)" w:date="2025-02-11T19:39:00Z" w16du:dateUtc="2025-02-12T03:39:00Z">
        <w:r w:rsidRPr="000E64EA" w:rsidDel="00B22E8E">
          <w:delText>1</w:delText>
        </w:r>
      </w:del>
      <w:ins w:id="84" w:author="Vijay Balasubramanian (QCT)" w:date="2025-02-11T19:39:00Z" w16du:dateUtc="2025-02-12T03:39:00Z">
        <w:r w:rsidR="00B22E8E">
          <w:t>2</w:t>
        </w:r>
      </w:ins>
      <w:r w:rsidRPr="000E64EA">
        <w:t>.</w:t>
      </w:r>
      <w:r w:rsidRPr="000E64EA">
        <w:tab/>
      </w:r>
      <w:ins w:id="85" w:author="Vijay Balasubramanian (QCT)" w:date="2025-02-20T13:42:00Z" w16du:dateUtc="2025-02-20T11:42:00Z">
        <w:r w:rsidR="00637D64" w:rsidRPr="00777392">
          <w:rPr>
            <w:highlight w:val="green"/>
          </w:rPr>
          <w:t>SS transmits PDSCH via PDCCH DCI format 1_1 for C_RNTI as per the measurement channel according to Table 7.6.2.2.1_1.4-1. The SS sends downlink MAC padding bits</w:t>
        </w:r>
      </w:ins>
    </w:p>
    <w:p w14:paraId="79FC9A8B" w14:textId="414F8AC9" w:rsidR="001E1EC0" w:rsidRPr="000E64EA" w:rsidRDefault="00637D64" w:rsidP="001E1EC0">
      <w:pPr>
        <w:pStyle w:val="B1"/>
      </w:pPr>
      <w:ins w:id="86" w:author="Vijay Balasubramanian (QCT)" w:date="2025-02-20T13:42:00Z" w16du:dateUtc="2025-02-20T11:42:00Z">
        <w:r>
          <w:t>3.</w:t>
        </w:r>
        <w:r>
          <w:tab/>
        </w:r>
      </w:ins>
      <w:r w:rsidR="001E1EC0" w:rsidRPr="000E64EA">
        <w:t>Set the parameters of the bandwidth, the propagation channel, the correlation matrix and the SNR for the serving cell according to Tables 7.6.2.2.1_1.4-1 and 7.6.2.2.1_1.4-2.</w:t>
      </w:r>
    </w:p>
    <w:p w14:paraId="6AC1CE7D" w14:textId="2F4BC2A4" w:rsidR="001E1EC0" w:rsidRPr="000E64EA" w:rsidDel="00637D64" w:rsidRDefault="001E1EC0" w:rsidP="001E1EC0">
      <w:pPr>
        <w:pStyle w:val="B1"/>
        <w:rPr>
          <w:del w:id="87" w:author="Vijay Balasubramanian (QCT)" w:date="2025-02-20T13:43:00Z" w16du:dateUtc="2025-02-20T11:43:00Z"/>
        </w:rPr>
      </w:pPr>
      <w:del w:id="88" w:author="Vijay Balasubramanian (QCT)" w:date="2025-02-11T19:39:00Z" w16du:dateUtc="2025-02-12T03:39:00Z">
        <w:r w:rsidRPr="000E64EA" w:rsidDel="00B22E8E">
          <w:delText>2</w:delText>
        </w:r>
      </w:del>
      <w:del w:id="89" w:author="Vijay Balasubramanian (QCT)" w:date="2025-02-20T13:43:00Z" w16du:dateUtc="2025-02-20T11:43:00Z">
        <w:r w:rsidRPr="000E64EA" w:rsidDel="00637D64">
          <w:delText>.</w:delText>
        </w:r>
        <w:r w:rsidRPr="000E64EA" w:rsidDel="00637D64">
          <w:tab/>
          <w:delText>SS transmits PDSCH via PDCCH DCI format 1_1 for C_RNTI as per the measurement channel according to Table 7.6.2.2.1_1.4-1. The SS sends downlink MAC padding bits.</w:delText>
        </w:r>
      </w:del>
    </w:p>
    <w:p w14:paraId="281B8553" w14:textId="64AD7CBE" w:rsidR="001E1EC0" w:rsidRPr="000E64EA" w:rsidRDefault="00B22E8E" w:rsidP="001E1EC0">
      <w:pPr>
        <w:pStyle w:val="B1"/>
      </w:pPr>
      <w:ins w:id="90" w:author="Vijay Balasubramanian (QCT)" w:date="2025-02-11T19:39:00Z" w16du:dateUtc="2025-02-12T03:39:00Z">
        <w:r>
          <w:t>4</w:t>
        </w:r>
      </w:ins>
      <w:del w:id="91" w:author="Vijay Balasubramanian (QCT)" w:date="2025-02-11T19:39:00Z" w16du:dateUtc="2025-02-12T03:39:00Z">
        <w:r w:rsidR="001E1EC0" w:rsidRPr="000E64EA" w:rsidDel="00B22E8E">
          <w:delText>3</w:delText>
        </w:r>
      </w:del>
      <w:r w:rsidR="001E1EC0" w:rsidRPr="000E64EA">
        <w:t>.</w:t>
      </w:r>
      <w:r w:rsidR="001E1EC0" w:rsidRPr="000E64EA">
        <w:tab/>
        <w:t xml:space="preserve">Measure the average throughput on the serving </w:t>
      </w:r>
      <w:ins w:id="92" w:author="Vijay Balasubramanian (QCT)" w:date="2025-02-20T13:41:00Z" w16du:dateUtc="2025-02-20T11:41:00Z">
        <w:r w:rsidR="00BA3AEF" w:rsidRPr="00D47A79">
          <w:rPr>
            <w:highlight w:val="green"/>
          </w:rPr>
          <w:t>NR</w:t>
        </w:r>
        <w:r w:rsidR="00BA3AEF">
          <w:t xml:space="preserve"> </w:t>
        </w:r>
      </w:ins>
      <w:r w:rsidR="001E1EC0" w:rsidRPr="000E64EA">
        <w:t xml:space="preserve">cell for a duration sufficient to achieve statistical significance according to Annex G.1.5. Count the number of NACKs, ACKs and </w:t>
      </w:r>
      <w:proofErr w:type="spellStart"/>
      <w:r w:rsidR="001E1EC0" w:rsidRPr="000E64EA">
        <w:t>statDTXs</w:t>
      </w:r>
      <w:proofErr w:type="spellEnd"/>
      <w:r w:rsidR="001E1EC0" w:rsidRPr="000E64EA">
        <w:t xml:space="preserve"> on the UL during each subtest and decide pass or fail according to Annex G.1.4.</w:t>
      </w:r>
    </w:p>
    <w:p w14:paraId="68C9CD36" w14:textId="42D69AEB" w:rsidR="001E41F3" w:rsidRDefault="001E1EC0" w:rsidP="001E1EC0">
      <w:r w:rsidRPr="000E64EA">
        <w:t>7.6.2.2.1_1.3.3</w:t>
      </w:r>
      <w:r w:rsidRPr="000E64EA">
        <w:tab/>
        <w:t>Message contents</w:t>
      </w:r>
    </w:p>
    <w:p w14:paraId="7B1F11C8" w14:textId="77777777" w:rsidR="001E1EC0" w:rsidRPr="000E64EA" w:rsidRDefault="001E1EC0" w:rsidP="001E1EC0">
      <w:r w:rsidRPr="000E64EA">
        <w:t>Message contents are according to TS 38.508-1 [6] clauses 4.6.1 and 5.4.2.</w:t>
      </w:r>
    </w:p>
    <w:p w14:paraId="71FA24F5" w14:textId="77777777" w:rsidR="001E1EC0" w:rsidRPr="000E64EA" w:rsidRDefault="001E1EC0" w:rsidP="001E1EC0">
      <w:pPr>
        <w:pStyle w:val="H6"/>
      </w:pPr>
      <w:bookmarkStart w:id="93" w:name="_CR7_6_2_2_1_1_3_3_1"/>
      <w:r w:rsidRPr="000E64EA">
        <w:t>7.6.2.2.1_1.3.3_1</w:t>
      </w:r>
      <w:r w:rsidRPr="000E64EA">
        <w:tab/>
        <w:t>Message exceptions for SA</w:t>
      </w:r>
    </w:p>
    <w:bookmarkEnd w:id="93"/>
    <w:p w14:paraId="7A627BDC" w14:textId="6459EEE1" w:rsidR="00BD7217" w:rsidRPr="00777392" w:rsidRDefault="001E1EC0" w:rsidP="00BD7217">
      <w:pPr>
        <w:pStyle w:val="TH"/>
        <w:rPr>
          <w:ins w:id="94" w:author="Vijay Balasubramanian (QCT)" w:date="2025-02-20T13:44:00Z" w16du:dateUtc="2025-02-20T11:44:00Z"/>
          <w:highlight w:val="green"/>
        </w:rPr>
      </w:pPr>
      <w:del w:id="95" w:author="Vijay Balasubramanian (QCT)" w:date="2025-02-20T13:44:00Z" w16du:dateUtc="2025-02-20T11:44:00Z">
        <w:r w:rsidRPr="00777392" w:rsidDel="00BD7217">
          <w:rPr>
            <w:highlight w:val="green"/>
          </w:rPr>
          <w:delText>No message exceptions for SA</w:delText>
        </w:r>
      </w:del>
      <w:bookmarkStart w:id="96" w:name="_CRTable7_3_116"/>
      <w:ins w:id="97" w:author="Vijay Balasubramanian (QCT)" w:date="2025-02-20T13:44:00Z" w16du:dateUtc="2025-02-20T11:44:00Z">
        <w:r w:rsidR="00BD7217" w:rsidRPr="00777392">
          <w:rPr>
            <w:highlight w:val="green"/>
          </w:rPr>
          <w:t xml:space="preserve">Table </w:t>
        </w:r>
        <w:bookmarkEnd w:id="96"/>
        <w:r w:rsidR="00BD7217" w:rsidRPr="00777392">
          <w:rPr>
            <w:highlight w:val="green"/>
          </w:rPr>
          <w:t>7.</w:t>
        </w:r>
        <w:r w:rsidR="00BD7217" w:rsidRPr="00777392">
          <w:rPr>
            <w:highlight w:val="green"/>
          </w:rPr>
          <w:t>6</w:t>
        </w:r>
        <w:r w:rsidR="00BD7217" w:rsidRPr="00777392">
          <w:rPr>
            <w:highlight w:val="green"/>
          </w:rPr>
          <w:t>.</w:t>
        </w:r>
        <w:r w:rsidR="00BD7217" w:rsidRPr="00777392">
          <w:rPr>
            <w:highlight w:val="green"/>
          </w:rPr>
          <w:t>2.2.1_1</w:t>
        </w:r>
      </w:ins>
      <w:ins w:id="98" w:author="Vijay Balasubramanian (QCT)" w:date="2025-02-20T13:45:00Z" w16du:dateUtc="2025-02-20T11:45:00Z">
        <w:r w:rsidR="00BD7217" w:rsidRPr="00777392">
          <w:rPr>
            <w:highlight w:val="green"/>
          </w:rPr>
          <w:t>.3.3_1</w:t>
        </w:r>
      </w:ins>
      <w:ins w:id="99" w:author="Vijay Balasubramanian (QCT)" w:date="2025-02-20T13:44:00Z" w16du:dateUtc="2025-02-20T11:44:00Z">
        <w:r w:rsidR="00BD7217" w:rsidRPr="00777392">
          <w:rPr>
            <w:highlight w:val="green"/>
          </w:rPr>
          <w:t>-</w:t>
        </w:r>
      </w:ins>
      <w:ins w:id="100" w:author="Vijay Balasubramanian (QCT)" w:date="2025-02-20T13:45:00Z" w16du:dateUtc="2025-02-20T11:45:00Z">
        <w:r w:rsidR="00BD7217" w:rsidRPr="00777392">
          <w:rPr>
            <w:highlight w:val="green"/>
          </w:rPr>
          <w:t>1</w:t>
        </w:r>
      </w:ins>
      <w:ins w:id="101" w:author="Vijay Balasubramanian (QCT)" w:date="2025-02-20T13:44:00Z" w16du:dateUtc="2025-02-20T11:44:00Z">
        <w:r w:rsidR="00BD7217" w:rsidRPr="00777392">
          <w:rPr>
            <w:highlight w:val="green"/>
          </w:rPr>
          <w:t xml:space="preserve">: </w:t>
        </w:r>
        <w:proofErr w:type="spellStart"/>
        <w:r w:rsidR="00BD7217" w:rsidRPr="00777392">
          <w:rPr>
            <w:i/>
            <w:highlight w:val="green"/>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217" w:rsidRPr="00777392" w14:paraId="5C88A176" w14:textId="77777777" w:rsidTr="00BD7217">
        <w:trPr>
          <w:ins w:id="102" w:author="Vijay Balasubramanian (QCT)" w:date="2025-02-20T13:44:00Z" w16du:dateUtc="2025-02-20T11:44:00Z"/>
        </w:trPr>
        <w:tc>
          <w:tcPr>
            <w:tcW w:w="9747" w:type="dxa"/>
            <w:gridSpan w:val="4"/>
          </w:tcPr>
          <w:p w14:paraId="2F369897" w14:textId="77777777" w:rsidR="00BD7217" w:rsidRPr="00777392" w:rsidRDefault="00BD7217" w:rsidP="0086363E">
            <w:pPr>
              <w:pStyle w:val="TAH"/>
              <w:jc w:val="left"/>
              <w:rPr>
                <w:ins w:id="103" w:author="Vijay Balasubramanian (QCT)" w:date="2025-02-20T13:44:00Z" w16du:dateUtc="2025-02-20T11:44:00Z"/>
                <w:b w:val="0"/>
                <w:highlight w:val="green"/>
              </w:rPr>
            </w:pPr>
            <w:ins w:id="104" w:author="Vijay Balasubramanian (QCT)" w:date="2025-02-20T13:44:00Z" w16du:dateUtc="2025-02-20T11:44:00Z">
              <w:r w:rsidRPr="00777392">
                <w:rPr>
                  <w:b w:val="0"/>
                  <w:highlight w:val="green"/>
                </w:rPr>
                <w:t>Derivation Path: Table 4.6.3-157</w:t>
              </w:r>
            </w:ins>
          </w:p>
        </w:tc>
      </w:tr>
      <w:tr w:rsidR="00BD7217" w:rsidRPr="00777392" w14:paraId="07F93B77" w14:textId="77777777" w:rsidTr="00BD7217">
        <w:trPr>
          <w:ins w:id="105" w:author="Vijay Balasubramanian (QCT)" w:date="2025-02-20T13:44:00Z" w16du:dateUtc="2025-02-20T11:44:00Z"/>
        </w:trPr>
        <w:tc>
          <w:tcPr>
            <w:tcW w:w="4535" w:type="dxa"/>
          </w:tcPr>
          <w:p w14:paraId="00A70616" w14:textId="77777777" w:rsidR="00BD7217" w:rsidRPr="00777392" w:rsidRDefault="00BD7217" w:rsidP="0086363E">
            <w:pPr>
              <w:pStyle w:val="TAH"/>
              <w:rPr>
                <w:ins w:id="106" w:author="Vijay Balasubramanian (QCT)" w:date="2025-02-20T13:44:00Z" w16du:dateUtc="2025-02-20T11:44:00Z"/>
                <w:highlight w:val="green"/>
              </w:rPr>
            </w:pPr>
            <w:ins w:id="107" w:author="Vijay Balasubramanian (QCT)" w:date="2025-02-20T13:44:00Z" w16du:dateUtc="2025-02-20T11:44:00Z">
              <w:r w:rsidRPr="00777392">
                <w:rPr>
                  <w:highlight w:val="green"/>
                </w:rPr>
                <w:t>Information Element</w:t>
              </w:r>
            </w:ins>
          </w:p>
        </w:tc>
        <w:tc>
          <w:tcPr>
            <w:tcW w:w="2267" w:type="dxa"/>
          </w:tcPr>
          <w:p w14:paraId="22A121C8" w14:textId="77777777" w:rsidR="00BD7217" w:rsidRPr="00777392" w:rsidRDefault="00BD7217" w:rsidP="0086363E">
            <w:pPr>
              <w:pStyle w:val="TAH"/>
              <w:rPr>
                <w:ins w:id="108" w:author="Vijay Balasubramanian (QCT)" w:date="2025-02-20T13:44:00Z" w16du:dateUtc="2025-02-20T11:44:00Z"/>
                <w:highlight w:val="green"/>
              </w:rPr>
            </w:pPr>
            <w:ins w:id="109" w:author="Vijay Balasubramanian (QCT)" w:date="2025-02-20T13:44:00Z" w16du:dateUtc="2025-02-20T11:44:00Z">
              <w:r w:rsidRPr="00777392">
                <w:rPr>
                  <w:highlight w:val="green"/>
                </w:rPr>
                <w:t>Value/remark</w:t>
              </w:r>
            </w:ins>
          </w:p>
        </w:tc>
        <w:tc>
          <w:tcPr>
            <w:tcW w:w="1700" w:type="dxa"/>
          </w:tcPr>
          <w:p w14:paraId="1A99BA72" w14:textId="77777777" w:rsidR="00BD7217" w:rsidRPr="00777392" w:rsidRDefault="00BD7217" w:rsidP="0086363E">
            <w:pPr>
              <w:pStyle w:val="TAH"/>
              <w:rPr>
                <w:ins w:id="110" w:author="Vijay Balasubramanian (QCT)" w:date="2025-02-20T13:44:00Z" w16du:dateUtc="2025-02-20T11:44:00Z"/>
                <w:highlight w:val="green"/>
              </w:rPr>
            </w:pPr>
            <w:ins w:id="111" w:author="Vijay Balasubramanian (QCT)" w:date="2025-02-20T13:44:00Z" w16du:dateUtc="2025-02-20T11:44:00Z">
              <w:r w:rsidRPr="00777392">
                <w:rPr>
                  <w:highlight w:val="green"/>
                </w:rPr>
                <w:t>Comment</w:t>
              </w:r>
            </w:ins>
          </w:p>
        </w:tc>
        <w:tc>
          <w:tcPr>
            <w:tcW w:w="1245" w:type="dxa"/>
          </w:tcPr>
          <w:p w14:paraId="16925CA7" w14:textId="77777777" w:rsidR="00BD7217" w:rsidRPr="00777392" w:rsidRDefault="00BD7217" w:rsidP="0086363E">
            <w:pPr>
              <w:pStyle w:val="TAH"/>
              <w:rPr>
                <w:ins w:id="112" w:author="Vijay Balasubramanian (QCT)" w:date="2025-02-20T13:44:00Z" w16du:dateUtc="2025-02-20T11:44:00Z"/>
                <w:highlight w:val="green"/>
              </w:rPr>
            </w:pPr>
            <w:ins w:id="113" w:author="Vijay Balasubramanian (QCT)" w:date="2025-02-20T13:44:00Z" w16du:dateUtc="2025-02-20T11:44:00Z">
              <w:r w:rsidRPr="00777392">
                <w:rPr>
                  <w:highlight w:val="green"/>
                </w:rPr>
                <w:t>Condition</w:t>
              </w:r>
            </w:ins>
          </w:p>
        </w:tc>
      </w:tr>
      <w:tr w:rsidR="00BD7217" w:rsidRPr="00777392" w14:paraId="35F60116" w14:textId="77777777" w:rsidTr="00BD7217">
        <w:trPr>
          <w:ins w:id="114" w:author="Vijay Balasubramanian (QCT)" w:date="2025-02-20T13:44:00Z" w16du:dateUtc="2025-02-20T11:44:00Z"/>
        </w:trPr>
        <w:tc>
          <w:tcPr>
            <w:tcW w:w="4535" w:type="dxa"/>
          </w:tcPr>
          <w:p w14:paraId="7F6AF651" w14:textId="77777777" w:rsidR="00BD7217" w:rsidRPr="00777392" w:rsidRDefault="00BD7217" w:rsidP="0086363E">
            <w:pPr>
              <w:pStyle w:val="TAL"/>
              <w:rPr>
                <w:ins w:id="115" w:author="Vijay Balasubramanian (QCT)" w:date="2025-02-20T13:44:00Z" w16du:dateUtc="2025-02-20T11:44:00Z"/>
                <w:highlight w:val="green"/>
              </w:rPr>
            </w:pPr>
            <w:proofErr w:type="spellStart"/>
            <w:proofErr w:type="gramStart"/>
            <w:ins w:id="116" w:author="Vijay Balasubramanian (QCT)" w:date="2025-02-20T13:44:00Z" w16du:dateUtc="2025-02-20T11:44:00Z">
              <w:r w:rsidRPr="00777392">
                <w:rPr>
                  <w:highlight w:val="green"/>
                </w:rPr>
                <w:t>SchedulingRequestResourceConfig</w:t>
              </w:r>
              <w:proofErr w:type="spellEnd"/>
              <w:r w:rsidRPr="00777392">
                <w:rPr>
                  <w:highlight w:val="green"/>
                </w:rPr>
                <w:t xml:space="preserve"> ::=</w:t>
              </w:r>
              <w:proofErr w:type="gramEnd"/>
              <w:r w:rsidRPr="00777392">
                <w:rPr>
                  <w:highlight w:val="green"/>
                </w:rPr>
                <w:t xml:space="preserve"> </w:t>
              </w:r>
              <w:r w:rsidRPr="00777392">
                <w:rPr>
                  <w:snapToGrid w:val="0"/>
                  <w:highlight w:val="green"/>
                </w:rPr>
                <w:t xml:space="preserve">SEQUENCE </w:t>
              </w:r>
              <w:r w:rsidRPr="00777392">
                <w:rPr>
                  <w:highlight w:val="green"/>
                </w:rPr>
                <w:t>{</w:t>
              </w:r>
            </w:ins>
          </w:p>
        </w:tc>
        <w:tc>
          <w:tcPr>
            <w:tcW w:w="2267" w:type="dxa"/>
          </w:tcPr>
          <w:p w14:paraId="45787ED1" w14:textId="77777777" w:rsidR="00BD7217" w:rsidRPr="00777392" w:rsidRDefault="00BD7217" w:rsidP="0086363E">
            <w:pPr>
              <w:pStyle w:val="TAL"/>
              <w:rPr>
                <w:ins w:id="117" w:author="Vijay Balasubramanian (QCT)" w:date="2025-02-20T13:44:00Z" w16du:dateUtc="2025-02-20T11:44:00Z"/>
                <w:highlight w:val="green"/>
              </w:rPr>
            </w:pPr>
          </w:p>
        </w:tc>
        <w:tc>
          <w:tcPr>
            <w:tcW w:w="1700" w:type="dxa"/>
          </w:tcPr>
          <w:p w14:paraId="3AA6040C" w14:textId="77777777" w:rsidR="00BD7217" w:rsidRPr="00777392" w:rsidRDefault="00BD7217" w:rsidP="0086363E">
            <w:pPr>
              <w:pStyle w:val="TAL"/>
              <w:rPr>
                <w:ins w:id="118" w:author="Vijay Balasubramanian (QCT)" w:date="2025-02-20T13:44:00Z" w16du:dateUtc="2025-02-20T11:44:00Z"/>
                <w:highlight w:val="green"/>
              </w:rPr>
            </w:pPr>
          </w:p>
        </w:tc>
        <w:tc>
          <w:tcPr>
            <w:tcW w:w="1245" w:type="dxa"/>
          </w:tcPr>
          <w:p w14:paraId="0DF61E53" w14:textId="77777777" w:rsidR="00BD7217" w:rsidRPr="00777392" w:rsidRDefault="00BD7217" w:rsidP="0086363E">
            <w:pPr>
              <w:pStyle w:val="TAL"/>
              <w:rPr>
                <w:ins w:id="119" w:author="Vijay Balasubramanian (QCT)" w:date="2025-02-20T13:44:00Z" w16du:dateUtc="2025-02-20T11:44:00Z"/>
                <w:highlight w:val="green"/>
              </w:rPr>
            </w:pPr>
          </w:p>
        </w:tc>
      </w:tr>
      <w:tr w:rsidR="00BD7217" w:rsidRPr="00777392" w14:paraId="30194FB9" w14:textId="77777777" w:rsidTr="00BD7217">
        <w:trPr>
          <w:ins w:id="120" w:author="Vijay Balasubramanian (QCT)" w:date="2025-02-20T13:44:00Z" w16du:dateUtc="2025-02-20T11:44:00Z"/>
        </w:trPr>
        <w:tc>
          <w:tcPr>
            <w:tcW w:w="4535" w:type="dxa"/>
          </w:tcPr>
          <w:p w14:paraId="399485E7" w14:textId="77777777" w:rsidR="00BD7217" w:rsidRPr="00777392" w:rsidRDefault="00BD7217" w:rsidP="0086363E">
            <w:pPr>
              <w:pStyle w:val="TAL"/>
              <w:rPr>
                <w:ins w:id="121" w:author="Vijay Balasubramanian (QCT)" w:date="2025-02-20T13:44:00Z" w16du:dateUtc="2025-02-20T11:44:00Z"/>
                <w:highlight w:val="green"/>
              </w:rPr>
            </w:pPr>
            <w:ins w:id="122" w:author="Vijay Balasubramanian (QCT)" w:date="2025-02-20T13:44:00Z" w16du:dateUtc="2025-02-20T11:44:00Z">
              <w:r w:rsidRPr="00777392">
                <w:rPr>
                  <w:highlight w:val="green"/>
                </w:rPr>
                <w:t xml:space="preserve">  </w:t>
              </w:r>
              <w:proofErr w:type="spellStart"/>
              <w:r w:rsidRPr="00777392">
                <w:rPr>
                  <w:highlight w:val="green"/>
                </w:rPr>
                <w:t>periodicityAndOffset</w:t>
              </w:r>
              <w:proofErr w:type="spellEnd"/>
              <w:r w:rsidRPr="00777392">
                <w:rPr>
                  <w:highlight w:val="green"/>
                </w:rPr>
                <w:t xml:space="preserve"> CHOICE {</w:t>
              </w:r>
            </w:ins>
          </w:p>
        </w:tc>
        <w:tc>
          <w:tcPr>
            <w:tcW w:w="2267" w:type="dxa"/>
          </w:tcPr>
          <w:p w14:paraId="11E1D1C0" w14:textId="77777777" w:rsidR="00BD7217" w:rsidRPr="00777392" w:rsidRDefault="00BD7217" w:rsidP="0086363E">
            <w:pPr>
              <w:pStyle w:val="TAL"/>
              <w:rPr>
                <w:ins w:id="123" w:author="Vijay Balasubramanian (QCT)" w:date="2025-02-20T13:44:00Z" w16du:dateUtc="2025-02-20T11:44:00Z"/>
                <w:highlight w:val="green"/>
              </w:rPr>
            </w:pPr>
          </w:p>
        </w:tc>
        <w:tc>
          <w:tcPr>
            <w:tcW w:w="1700" w:type="dxa"/>
          </w:tcPr>
          <w:p w14:paraId="1F387CA2" w14:textId="77777777" w:rsidR="00BD7217" w:rsidRPr="00777392" w:rsidRDefault="00BD7217" w:rsidP="0086363E">
            <w:pPr>
              <w:pStyle w:val="TAL"/>
              <w:rPr>
                <w:ins w:id="124" w:author="Vijay Balasubramanian (QCT)" w:date="2025-02-20T13:44:00Z" w16du:dateUtc="2025-02-20T11:44:00Z"/>
                <w:highlight w:val="green"/>
              </w:rPr>
            </w:pPr>
          </w:p>
        </w:tc>
        <w:tc>
          <w:tcPr>
            <w:tcW w:w="1245" w:type="dxa"/>
          </w:tcPr>
          <w:p w14:paraId="55120A13" w14:textId="77777777" w:rsidR="00BD7217" w:rsidRPr="00777392" w:rsidRDefault="00BD7217" w:rsidP="0086363E">
            <w:pPr>
              <w:pStyle w:val="TAL"/>
              <w:rPr>
                <w:ins w:id="125" w:author="Vijay Balasubramanian (QCT)" w:date="2025-02-20T13:44:00Z" w16du:dateUtc="2025-02-20T11:44:00Z"/>
                <w:highlight w:val="green"/>
              </w:rPr>
            </w:pPr>
          </w:p>
        </w:tc>
      </w:tr>
      <w:tr w:rsidR="00BD7217" w:rsidRPr="00777392" w14:paraId="636B6E2B" w14:textId="77777777" w:rsidTr="00BD7217">
        <w:trPr>
          <w:ins w:id="126" w:author="Vijay Balasubramanian (QCT)" w:date="2025-02-20T13:44:00Z" w16du:dateUtc="2025-02-20T11:44:00Z"/>
        </w:trPr>
        <w:tc>
          <w:tcPr>
            <w:tcW w:w="4535" w:type="dxa"/>
          </w:tcPr>
          <w:p w14:paraId="5614375C" w14:textId="281FD1D1" w:rsidR="00BD7217" w:rsidRPr="00777392" w:rsidRDefault="00BD7217" w:rsidP="0086363E">
            <w:pPr>
              <w:pStyle w:val="TAL"/>
              <w:rPr>
                <w:ins w:id="127" w:author="Vijay Balasubramanian (QCT)" w:date="2025-02-20T13:44:00Z" w16du:dateUtc="2025-02-20T11:44:00Z"/>
                <w:highlight w:val="green"/>
              </w:rPr>
            </w:pPr>
            <w:ins w:id="128" w:author="Vijay Balasubramanian (QCT)" w:date="2025-02-20T13:44:00Z" w16du:dateUtc="2025-02-20T11:44:00Z">
              <w:r w:rsidRPr="00777392">
                <w:rPr>
                  <w:highlight w:val="green"/>
                </w:rPr>
                <w:t xml:space="preserve">    </w:t>
              </w:r>
              <w:r w:rsidRPr="00777392">
                <w:rPr>
                  <w:highlight w:val="green"/>
                </w:rPr>
                <w:t>S</w:t>
              </w:r>
              <w:r w:rsidRPr="00777392">
                <w:rPr>
                  <w:highlight w:val="green"/>
                </w:rPr>
                <w:t>l</w:t>
              </w:r>
            </w:ins>
            <w:ins w:id="129" w:author="Vijay Balasubramanian (QCT)" w:date="2025-02-20T13:45:00Z" w16du:dateUtc="2025-02-20T11:45:00Z">
              <w:r w:rsidRPr="00777392">
                <w:rPr>
                  <w:highlight w:val="green"/>
                </w:rPr>
                <w:t>8</w:t>
              </w:r>
            </w:ins>
            <w:ins w:id="130" w:author="Vijay Balasubramanian (QCT)" w:date="2025-02-20T13:44:00Z" w16du:dateUtc="2025-02-20T11:44:00Z">
              <w:r w:rsidRPr="00777392">
                <w:rPr>
                  <w:highlight w:val="green"/>
                </w:rPr>
                <w:t>0</w:t>
              </w:r>
            </w:ins>
          </w:p>
        </w:tc>
        <w:tc>
          <w:tcPr>
            <w:tcW w:w="2267" w:type="dxa"/>
          </w:tcPr>
          <w:p w14:paraId="609CA561" w14:textId="77777777" w:rsidR="00BD7217" w:rsidRPr="00777392" w:rsidRDefault="00BD7217" w:rsidP="0086363E">
            <w:pPr>
              <w:pStyle w:val="TAL"/>
              <w:rPr>
                <w:ins w:id="131" w:author="Vijay Balasubramanian (QCT)" w:date="2025-02-20T13:44:00Z" w16du:dateUtc="2025-02-20T11:44:00Z"/>
                <w:highlight w:val="green"/>
              </w:rPr>
            </w:pPr>
            <w:ins w:id="132" w:author="Vijay Balasubramanian (QCT)" w:date="2025-02-20T13:44:00Z" w16du:dateUtc="2025-02-20T11:44:00Z">
              <w:r w:rsidRPr="00777392">
                <w:rPr>
                  <w:highlight w:val="green"/>
                </w:rPr>
                <w:t>7</w:t>
              </w:r>
            </w:ins>
          </w:p>
        </w:tc>
        <w:tc>
          <w:tcPr>
            <w:tcW w:w="1700" w:type="dxa"/>
          </w:tcPr>
          <w:p w14:paraId="748155B9" w14:textId="7D106E7B" w:rsidR="00BD7217" w:rsidRPr="00777392" w:rsidRDefault="00BD7217" w:rsidP="0086363E">
            <w:pPr>
              <w:pStyle w:val="TAL"/>
              <w:rPr>
                <w:ins w:id="133" w:author="Vijay Balasubramanian (QCT)" w:date="2025-02-20T13:44:00Z" w16du:dateUtc="2025-02-20T11:44:00Z"/>
                <w:highlight w:val="green"/>
              </w:rPr>
            </w:pPr>
          </w:p>
        </w:tc>
        <w:tc>
          <w:tcPr>
            <w:tcW w:w="1245" w:type="dxa"/>
          </w:tcPr>
          <w:p w14:paraId="20C29218" w14:textId="6CD68746" w:rsidR="00BD7217" w:rsidRPr="00777392" w:rsidRDefault="00BD7217" w:rsidP="0086363E">
            <w:pPr>
              <w:pStyle w:val="TAL"/>
              <w:rPr>
                <w:ins w:id="134" w:author="Vijay Balasubramanian (QCT)" w:date="2025-02-20T13:44:00Z" w16du:dateUtc="2025-02-20T11:44:00Z"/>
                <w:highlight w:val="green"/>
              </w:rPr>
            </w:pPr>
          </w:p>
        </w:tc>
      </w:tr>
      <w:tr w:rsidR="00BD7217" w:rsidRPr="00777392" w14:paraId="30CB59D2" w14:textId="77777777" w:rsidTr="00BD7217">
        <w:trPr>
          <w:ins w:id="135" w:author="Vijay Balasubramanian (QCT)" w:date="2025-02-20T13:44:00Z" w16du:dateUtc="2025-02-20T11:44:00Z"/>
        </w:trPr>
        <w:tc>
          <w:tcPr>
            <w:tcW w:w="4535" w:type="dxa"/>
          </w:tcPr>
          <w:p w14:paraId="1141448F" w14:textId="77777777" w:rsidR="00BD7217" w:rsidRPr="00777392" w:rsidRDefault="00BD7217" w:rsidP="0086363E">
            <w:pPr>
              <w:pStyle w:val="TAL"/>
              <w:rPr>
                <w:ins w:id="136" w:author="Vijay Balasubramanian (QCT)" w:date="2025-02-20T13:44:00Z" w16du:dateUtc="2025-02-20T11:44:00Z"/>
                <w:highlight w:val="green"/>
              </w:rPr>
            </w:pPr>
            <w:ins w:id="137" w:author="Vijay Balasubramanian (QCT)" w:date="2025-02-20T13:44:00Z" w16du:dateUtc="2025-02-20T11:44:00Z">
              <w:r w:rsidRPr="00777392">
                <w:rPr>
                  <w:highlight w:val="green"/>
                </w:rPr>
                <w:t xml:space="preserve">  }</w:t>
              </w:r>
            </w:ins>
          </w:p>
        </w:tc>
        <w:tc>
          <w:tcPr>
            <w:tcW w:w="2267" w:type="dxa"/>
          </w:tcPr>
          <w:p w14:paraId="0FEFD4E8" w14:textId="77777777" w:rsidR="00BD7217" w:rsidRPr="00777392" w:rsidRDefault="00BD7217" w:rsidP="0086363E">
            <w:pPr>
              <w:pStyle w:val="TAL"/>
              <w:rPr>
                <w:ins w:id="138" w:author="Vijay Balasubramanian (QCT)" w:date="2025-02-20T13:44:00Z" w16du:dateUtc="2025-02-20T11:44:00Z"/>
                <w:highlight w:val="green"/>
              </w:rPr>
            </w:pPr>
          </w:p>
        </w:tc>
        <w:tc>
          <w:tcPr>
            <w:tcW w:w="1700" w:type="dxa"/>
          </w:tcPr>
          <w:p w14:paraId="7EC7802D" w14:textId="77777777" w:rsidR="00BD7217" w:rsidRPr="00777392" w:rsidRDefault="00BD7217" w:rsidP="0086363E">
            <w:pPr>
              <w:pStyle w:val="TAL"/>
              <w:rPr>
                <w:ins w:id="139" w:author="Vijay Balasubramanian (QCT)" w:date="2025-02-20T13:44:00Z" w16du:dateUtc="2025-02-20T11:44:00Z"/>
                <w:highlight w:val="green"/>
              </w:rPr>
            </w:pPr>
          </w:p>
        </w:tc>
        <w:tc>
          <w:tcPr>
            <w:tcW w:w="1245" w:type="dxa"/>
          </w:tcPr>
          <w:p w14:paraId="468D2B85" w14:textId="77777777" w:rsidR="00BD7217" w:rsidRPr="00777392" w:rsidRDefault="00BD7217" w:rsidP="0086363E">
            <w:pPr>
              <w:pStyle w:val="TAL"/>
              <w:rPr>
                <w:ins w:id="140" w:author="Vijay Balasubramanian (QCT)" w:date="2025-02-20T13:44:00Z" w16du:dateUtc="2025-02-20T11:44:00Z"/>
                <w:highlight w:val="green"/>
              </w:rPr>
            </w:pPr>
          </w:p>
        </w:tc>
      </w:tr>
      <w:tr w:rsidR="00BD7217" w:rsidRPr="00630F7A" w14:paraId="57814FB0" w14:textId="77777777" w:rsidTr="00BD7217">
        <w:trPr>
          <w:ins w:id="141" w:author="Vijay Balasubramanian (QCT)" w:date="2025-02-20T13:44:00Z" w16du:dateUtc="2025-02-20T11:44:00Z"/>
        </w:trPr>
        <w:tc>
          <w:tcPr>
            <w:tcW w:w="4535" w:type="dxa"/>
          </w:tcPr>
          <w:p w14:paraId="0441923A" w14:textId="77777777" w:rsidR="00BD7217" w:rsidRPr="00630F7A" w:rsidRDefault="00BD7217" w:rsidP="0086363E">
            <w:pPr>
              <w:pStyle w:val="TAL"/>
              <w:rPr>
                <w:ins w:id="142" w:author="Vijay Balasubramanian (QCT)" w:date="2025-02-20T13:44:00Z" w16du:dateUtc="2025-02-20T11:44:00Z"/>
              </w:rPr>
            </w:pPr>
            <w:ins w:id="143" w:author="Vijay Balasubramanian (QCT)" w:date="2025-02-20T13:44:00Z" w16du:dateUtc="2025-02-20T11:44:00Z">
              <w:r w:rsidRPr="00777392">
                <w:rPr>
                  <w:highlight w:val="green"/>
                </w:rPr>
                <w:t>}</w:t>
              </w:r>
            </w:ins>
          </w:p>
        </w:tc>
        <w:tc>
          <w:tcPr>
            <w:tcW w:w="2267" w:type="dxa"/>
          </w:tcPr>
          <w:p w14:paraId="629372BE" w14:textId="77777777" w:rsidR="00BD7217" w:rsidRPr="00630F7A" w:rsidRDefault="00BD7217" w:rsidP="0086363E">
            <w:pPr>
              <w:pStyle w:val="TAL"/>
              <w:rPr>
                <w:ins w:id="144" w:author="Vijay Balasubramanian (QCT)" w:date="2025-02-20T13:44:00Z" w16du:dateUtc="2025-02-20T11:44:00Z"/>
              </w:rPr>
            </w:pPr>
          </w:p>
        </w:tc>
        <w:tc>
          <w:tcPr>
            <w:tcW w:w="1700" w:type="dxa"/>
          </w:tcPr>
          <w:p w14:paraId="4DA5BB4A" w14:textId="77777777" w:rsidR="00BD7217" w:rsidRPr="00630F7A" w:rsidRDefault="00BD7217" w:rsidP="0086363E">
            <w:pPr>
              <w:pStyle w:val="TAL"/>
              <w:rPr>
                <w:ins w:id="145" w:author="Vijay Balasubramanian (QCT)" w:date="2025-02-20T13:44:00Z" w16du:dateUtc="2025-02-20T11:44:00Z"/>
              </w:rPr>
            </w:pPr>
          </w:p>
        </w:tc>
        <w:tc>
          <w:tcPr>
            <w:tcW w:w="1245" w:type="dxa"/>
          </w:tcPr>
          <w:p w14:paraId="6A0EDEAC" w14:textId="77777777" w:rsidR="00BD7217" w:rsidRPr="00630F7A" w:rsidRDefault="00BD7217" w:rsidP="0086363E">
            <w:pPr>
              <w:pStyle w:val="TAL"/>
              <w:rPr>
                <w:ins w:id="146" w:author="Vijay Balasubramanian (QCT)" w:date="2025-02-20T13:44:00Z" w16du:dateUtc="2025-02-20T11:44:00Z"/>
              </w:rPr>
            </w:pPr>
          </w:p>
        </w:tc>
      </w:tr>
    </w:tbl>
    <w:p w14:paraId="061A4091" w14:textId="77777777" w:rsidR="00BD7217" w:rsidRDefault="00BD7217" w:rsidP="001E1EC0">
      <w:pPr>
        <w:rPr>
          <w:ins w:id="147" w:author="Krishna Tirumalai" w:date="2025-02-06T23:06:00Z"/>
        </w:rPr>
      </w:pPr>
    </w:p>
    <w:p w14:paraId="4ACFD5D8" w14:textId="4FE0375D" w:rsidR="00AA3650" w:rsidRPr="000E64EA" w:rsidRDefault="00AA3650" w:rsidP="00AA3650">
      <w:pPr>
        <w:pStyle w:val="H6"/>
        <w:rPr>
          <w:ins w:id="148" w:author="Krishna Tirumalai" w:date="2025-02-06T23:06:00Z"/>
        </w:rPr>
      </w:pPr>
      <w:ins w:id="149" w:author="Krishna Tirumalai" w:date="2025-02-06T23:06:00Z">
        <w:r w:rsidRPr="000E64EA">
          <w:t>7.6.2.2.1_1.3.3_</w:t>
        </w:r>
        <w:r>
          <w:t>2</w:t>
        </w:r>
        <w:r w:rsidRPr="000E64EA">
          <w:tab/>
          <w:t xml:space="preserve">Message exceptions for </w:t>
        </w:r>
        <w:r>
          <w:t>N</w:t>
        </w:r>
        <w:r w:rsidRPr="000E64EA">
          <w:t>SA</w:t>
        </w:r>
      </w:ins>
    </w:p>
    <w:p w14:paraId="224BA7FF" w14:textId="54CE6B62" w:rsidR="00AA3650" w:rsidRPr="000E64EA" w:rsidRDefault="00777392" w:rsidP="00AA3650">
      <w:pPr>
        <w:rPr>
          <w:ins w:id="150" w:author="Krishna Tirumalai" w:date="2025-02-06T23:06:00Z"/>
        </w:rPr>
      </w:pPr>
      <w:ins w:id="151" w:author="Vijay Balasubramanian (QCT)" w:date="2025-02-20T13:46:00Z" w16du:dateUtc="2025-02-20T11:46:00Z">
        <w:r w:rsidRPr="00777392">
          <w:rPr>
            <w:highlight w:val="green"/>
          </w:rPr>
          <w:t xml:space="preserve">Same as </w:t>
        </w:r>
        <w:r w:rsidRPr="00777392">
          <w:rPr>
            <w:highlight w:val="green"/>
          </w:rPr>
          <w:t>7.6.2.2.1_1.3.3_1</w:t>
        </w:r>
        <w:r>
          <w:t xml:space="preserve"> </w:t>
        </w:r>
      </w:ins>
    </w:p>
    <w:p w14:paraId="05CF20BC" w14:textId="77777777" w:rsidR="00AA3650" w:rsidRPr="000E64EA" w:rsidRDefault="00AA3650" w:rsidP="001E1EC0"/>
    <w:p w14:paraId="61099BDD" w14:textId="77777777" w:rsidR="001E1EC0" w:rsidRPr="000E64EA" w:rsidRDefault="001E1EC0" w:rsidP="001E1EC0">
      <w:pPr>
        <w:pStyle w:val="H6"/>
      </w:pPr>
      <w:bookmarkStart w:id="152" w:name="_CR7_6_2_2_1_1_4"/>
      <w:r w:rsidRPr="000E64EA">
        <w:t>7.6.2.2.1_1.4</w:t>
      </w:r>
      <w:r w:rsidRPr="000E64EA">
        <w:tab/>
        <w:t>Test requirement</w:t>
      </w:r>
    </w:p>
    <w:bookmarkEnd w:id="152"/>
    <w:p w14:paraId="48AD603A" w14:textId="77777777" w:rsidR="001E1EC0" w:rsidRPr="000E64EA" w:rsidRDefault="001E1EC0" w:rsidP="001E1EC0">
      <w:pPr>
        <w:rPr>
          <w:rFonts w:eastAsia="Batang"/>
        </w:rPr>
      </w:pPr>
      <w:r w:rsidRPr="000E64EA">
        <w:rPr>
          <w:rFonts w:eastAsia="Batang"/>
        </w:rPr>
        <w:t>Table 7.6.2.2.1_1.4-1 defines the primary level settings.</w:t>
      </w:r>
    </w:p>
    <w:p w14:paraId="3E515CF9" w14:textId="77777777" w:rsidR="001E1EC0" w:rsidRPr="000E64EA" w:rsidRDefault="001E1EC0" w:rsidP="001E1EC0">
      <w:r w:rsidRPr="000E64EA">
        <w:t>The fraction of maximum throughput percentage for the downlink shall meet or exceed the specified value in Table 7.6.2.2.1_1.4-2 for the specified SNR including test tolerances for all throughput tests.</w:t>
      </w:r>
    </w:p>
    <w:p w14:paraId="5268965F" w14:textId="77777777" w:rsidR="001E1EC0" w:rsidRPr="000E64EA" w:rsidRDefault="001E1EC0" w:rsidP="001E1EC0">
      <w:pPr>
        <w:pStyle w:val="TH"/>
      </w:pPr>
      <w:bookmarkStart w:id="153" w:name="_CRTable7_6_2_2_1_1_42"/>
      <w:r w:rsidRPr="000E64EA">
        <w:lastRenderedPageBreak/>
        <w:t xml:space="preserve">Table </w:t>
      </w:r>
      <w:bookmarkEnd w:id="153"/>
      <w:r w:rsidRPr="000E64EA">
        <w:t>7.6.2.2.1_1.4-2: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1E1EC0" w:rsidRPr="000E64EA" w14:paraId="12506E1E" w14:textId="77777777" w:rsidTr="00154455">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D9328" w14:textId="77777777" w:rsidR="001E1EC0" w:rsidRPr="000E64EA" w:rsidRDefault="001E1EC0" w:rsidP="00154455">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31470" w14:textId="77777777" w:rsidR="001E1EC0" w:rsidRPr="000E64EA" w:rsidRDefault="001E1EC0" w:rsidP="00154455">
            <w:pPr>
              <w:pStyle w:val="TAH"/>
              <w:rPr>
                <w:rFonts w:eastAsia="SimSun"/>
              </w:rPr>
            </w:pPr>
            <w:r w:rsidRPr="000E64EA">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3DB4A" w14:textId="77777777" w:rsidR="001E1EC0" w:rsidRPr="000E64EA" w:rsidRDefault="001E1EC0" w:rsidP="00154455">
            <w:pPr>
              <w:pStyle w:val="TAH"/>
              <w:rPr>
                <w:rFonts w:eastAsia="SimSun"/>
              </w:rPr>
            </w:pPr>
            <w:proofErr w:type="gramStart"/>
            <w:r w:rsidRPr="000E64EA">
              <w:rPr>
                <w:rFonts w:eastAsia="SimSun"/>
              </w:rPr>
              <w:t>SNR(</w:t>
            </w:r>
            <w:proofErr w:type="gramEnd"/>
            <w:r w:rsidRPr="000E64EA">
              <w:rPr>
                <w:rFonts w:eastAsia="SimSun"/>
              </w:rPr>
              <w:t>dB)</w:t>
            </w:r>
          </w:p>
        </w:tc>
      </w:tr>
      <w:tr w:rsidR="001E1EC0" w:rsidRPr="000E64EA" w14:paraId="0D6A5006" w14:textId="77777777" w:rsidTr="00154455">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9D2C46" w14:textId="77777777" w:rsidR="001E1EC0" w:rsidRPr="000E64EA" w:rsidRDefault="001E1EC0" w:rsidP="00154455">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835D2" w14:textId="77777777" w:rsidR="001E1EC0" w:rsidRPr="000E64EA" w:rsidRDefault="001E1EC0" w:rsidP="00154455">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5A28F" w14:textId="77777777" w:rsidR="001E1EC0" w:rsidRPr="000E64EA" w:rsidRDefault="001E1EC0" w:rsidP="00154455">
            <w:pPr>
              <w:keepNext/>
              <w:keepLines/>
              <w:spacing w:after="0"/>
              <w:jc w:val="center"/>
              <w:rPr>
                <w:rFonts w:ascii="Arial" w:eastAsia="SimSun" w:hAnsi="Arial"/>
                <w:b/>
                <w:sz w:val="18"/>
              </w:rPr>
            </w:pPr>
          </w:p>
        </w:tc>
      </w:tr>
      <w:tr w:rsidR="001E1EC0" w:rsidRPr="000E64EA" w14:paraId="4F793D48" w14:textId="77777777" w:rsidTr="00154455">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CA443" w14:textId="77777777" w:rsidR="001E1EC0" w:rsidRPr="000E64EA" w:rsidRDefault="001E1EC0" w:rsidP="00154455">
            <w:pPr>
              <w:pStyle w:val="TAH"/>
              <w:rPr>
                <w:rFonts w:eastAsia="SimSun"/>
                <w:lang w:eastAsia="zh-CN"/>
              </w:rPr>
            </w:pPr>
            <w:r w:rsidRPr="000E64EA">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66D04" w14:textId="77777777" w:rsidR="001E1EC0" w:rsidRPr="000E64EA" w:rsidRDefault="001E1EC0" w:rsidP="00154455">
            <w:pPr>
              <w:pStyle w:val="TAC"/>
              <w:rPr>
                <w:rFonts w:eastAsia="SimSun"/>
              </w:rPr>
            </w:pPr>
            <w:r w:rsidRPr="000E64EA">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101A7" w14:textId="54FEA632" w:rsidR="001E1EC0" w:rsidRPr="000E64EA" w:rsidRDefault="001E1EC0" w:rsidP="00154455">
            <w:pPr>
              <w:pStyle w:val="TAC"/>
              <w:rPr>
                <w:rFonts w:eastAsia="SimSun"/>
              </w:rPr>
            </w:pPr>
            <w:del w:id="154" w:author="Krishna Tirumalai" w:date="2025-02-06T23:27:00Z">
              <w:r w:rsidRPr="000E64EA" w:rsidDel="00A728F1">
                <w:rPr>
                  <w:rFonts w:eastAsia="SimSun"/>
                </w:rPr>
                <w:delText>[16.5]</w:delText>
              </w:r>
            </w:del>
            <w:ins w:id="155" w:author="Krishna Tirumalai" w:date="2025-02-06T23:27:00Z">
              <w:r w:rsidR="00A728F1">
                <w:rPr>
                  <w:rFonts w:eastAsia="SimSun"/>
                </w:rPr>
                <w:t>18</w:t>
              </w:r>
              <w:r w:rsidR="00A728F1" w:rsidRPr="00C36960">
                <w:rPr>
                  <w:rFonts w:eastAsia="SimSun"/>
                  <w:highlight w:val="green"/>
                </w:rPr>
                <w:t>.</w:t>
              </w:r>
            </w:ins>
            <w:ins w:id="156" w:author="Vijay Balasubramanian (QCT)" w:date="2025-02-20T09:33:00Z" w16du:dateUtc="2025-02-20T07:33:00Z">
              <w:r w:rsidR="00C36960" w:rsidRPr="00C36960">
                <w:rPr>
                  <w:rFonts w:eastAsia="SimSun"/>
                  <w:highlight w:val="green"/>
                </w:rPr>
                <w:t>3</w:t>
              </w:r>
            </w:ins>
          </w:p>
        </w:tc>
      </w:tr>
      <w:tr w:rsidR="001E1EC0" w:rsidRPr="000E64EA" w14:paraId="61999445" w14:textId="77777777" w:rsidTr="00154455">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930D649" w14:textId="77777777" w:rsidR="001E1EC0" w:rsidRPr="000E64EA" w:rsidRDefault="001E1EC0" w:rsidP="00154455">
            <w:pPr>
              <w:pStyle w:val="TAN"/>
              <w:rPr>
                <w:rFonts w:eastAsia="SimSun"/>
              </w:rPr>
            </w:pPr>
            <w:r w:rsidRPr="000E64EA">
              <w:rPr>
                <w:rFonts w:eastAsia="SimSun"/>
                <w:lang w:eastAsia="zh-CN"/>
              </w:rPr>
              <w:t>Note 1:</w:t>
            </w:r>
            <w:r w:rsidRPr="000E64EA">
              <w:rPr>
                <w:lang w:eastAsia="zh-CN"/>
              </w:rPr>
              <w:tab/>
            </w:r>
            <w:r w:rsidRPr="000E64EA">
              <w:rPr>
                <w:rFonts w:eastAsia="SimSun"/>
                <w:lang w:eastAsia="zh-CN"/>
              </w:rPr>
              <w:t>Fraction of maximum throughput is defined as the throughput using the TBS corresponding to CQI index 15 with rank 2.</w:t>
            </w:r>
          </w:p>
        </w:tc>
      </w:tr>
    </w:tbl>
    <w:p w14:paraId="5BDA0EAE" w14:textId="77777777" w:rsidR="001E1EC0" w:rsidRPr="000E64EA" w:rsidRDefault="001E1EC0" w:rsidP="001E1EC0"/>
    <w:p w14:paraId="4D41C99F" w14:textId="77777777" w:rsidR="001E1EC0" w:rsidRDefault="001E1EC0" w:rsidP="001E1EC0">
      <w:pPr>
        <w:rPr>
          <w:noProof/>
        </w:rPr>
      </w:pPr>
    </w:p>
    <w:p w14:paraId="7182625B" w14:textId="7BEB8502" w:rsidR="001E1EC0" w:rsidRDefault="001E1EC0" w:rsidP="001E1EC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650EA0A" w14:textId="77777777" w:rsidR="00EF1D17" w:rsidRPr="0031527D" w:rsidRDefault="00EF1D17" w:rsidP="00EF1D17">
      <w:pPr>
        <w:pStyle w:val="Heading3"/>
      </w:pPr>
      <w:bookmarkStart w:id="157" w:name="_Toc44067873"/>
      <w:bookmarkStart w:id="158" w:name="_Toc52716800"/>
      <w:bookmarkStart w:id="159" w:name="_Toc58239452"/>
      <w:bookmarkStart w:id="160" w:name="_Toc68247043"/>
      <w:bookmarkStart w:id="161" w:name="_Toc75790360"/>
      <w:r w:rsidRPr="0031527D">
        <w:t>F.2.1.2</w:t>
      </w:r>
      <w:r w:rsidRPr="0031527D">
        <w:tab/>
      </w:r>
      <w:r w:rsidRPr="0031527D">
        <w:rPr>
          <w:lang w:eastAsia="sv-SE"/>
        </w:rPr>
        <w:t xml:space="preserve">Measurement of </w:t>
      </w:r>
      <w:r w:rsidRPr="0031527D">
        <w:t>Demod Performance requirements</w:t>
      </w:r>
      <w:bookmarkEnd w:id="157"/>
      <w:bookmarkEnd w:id="158"/>
      <w:bookmarkEnd w:id="159"/>
      <w:bookmarkEnd w:id="160"/>
      <w:bookmarkEnd w:id="161"/>
    </w:p>
    <w:p w14:paraId="592F55ED" w14:textId="77777777" w:rsidR="00EF1D17" w:rsidRPr="0031527D" w:rsidRDefault="00EF1D17" w:rsidP="00EF1D17">
      <w:r w:rsidRPr="0031527D">
        <w:t>This clause defines the maximum test system uncertainty for Demod Performance requirements. The maximum test system uncertainty allowed for the measurement uncertainty contributors are defined in Table F.2.1.2-1.</w:t>
      </w:r>
    </w:p>
    <w:p w14:paraId="08004C34" w14:textId="77777777" w:rsidR="00EF1D17" w:rsidRPr="0031527D" w:rsidRDefault="00EF1D17" w:rsidP="00EF1D17">
      <w:pPr>
        <w:pStyle w:val="TH"/>
        <w:keepNext w:val="0"/>
        <w:keepLines w:val="0"/>
      </w:pPr>
      <w:r w:rsidRPr="0031527D">
        <w:t xml:space="preserve">Table F.2.1.2-1: Maximum measurement uncertainty values for the test system for FR2 (up to 40 GHz) and Channel BW </w:t>
      </w:r>
      <w:r w:rsidRPr="0031527D">
        <w:rPr>
          <w:lang w:eastAsia="sv-SE"/>
        </w:rPr>
        <w:t>≤ 4</w:t>
      </w:r>
      <w:r w:rsidRPr="0031527D">
        <w:t>0</w:t>
      </w:r>
      <w:r w:rsidRPr="0031527D">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EF1D17" w:rsidRPr="0031527D" w14:paraId="39A2BBA2" w14:textId="77777777" w:rsidTr="00154455">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0E7817F9" w14:textId="77777777" w:rsidR="00EF1D17" w:rsidRPr="0031527D" w:rsidRDefault="00EF1D17" w:rsidP="00154455">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3C5DF6" w14:textId="77777777" w:rsidR="00EF1D17" w:rsidRPr="0031527D" w:rsidRDefault="00EF1D17" w:rsidP="00154455">
            <w:pPr>
              <w:pStyle w:val="TAH"/>
              <w:keepNext w:val="0"/>
              <w:keepLines w:val="0"/>
            </w:pPr>
            <w:r w:rsidRPr="0031527D">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16ED6A2E" w14:textId="77777777" w:rsidR="00EF1D17" w:rsidRPr="0031527D" w:rsidRDefault="00EF1D17" w:rsidP="00154455">
            <w:pPr>
              <w:pStyle w:val="TAH"/>
              <w:keepNext w:val="0"/>
              <w:keepLines w:val="0"/>
            </w:pPr>
            <w:r w:rsidRPr="0031527D">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2D0F28F3" w14:textId="77777777" w:rsidR="00EF1D17" w:rsidRPr="0031527D" w:rsidRDefault="00EF1D17" w:rsidP="00154455">
            <w:pPr>
              <w:pStyle w:val="TAH"/>
              <w:keepNext w:val="0"/>
              <w:keepLines w:val="0"/>
            </w:pPr>
            <w:r w:rsidRPr="0031527D">
              <w:t>Comment</w:t>
            </w:r>
          </w:p>
        </w:tc>
      </w:tr>
      <w:tr w:rsidR="00EF1D17" w:rsidRPr="0031527D" w14:paraId="697B756F"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50906" w14:textId="77777777" w:rsidR="00EF1D17" w:rsidRPr="0031527D" w:rsidRDefault="00EF1D17" w:rsidP="00154455">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337F67B"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7BB93" w14:textId="77777777" w:rsidR="00EF1D17" w:rsidRPr="0031527D" w:rsidRDefault="00EF1D17" w:rsidP="00154455">
            <w:pPr>
              <w:pStyle w:val="TAL"/>
              <w:keepLines w:val="0"/>
            </w:pPr>
            <w:r w:rsidRPr="0031527D">
              <w:rPr>
                <w:rFonts w:cs="Arial"/>
              </w:rPr>
              <w:t>±</w:t>
            </w:r>
            <w:r w:rsidRPr="0031527D">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EE3F002" w14:textId="77777777" w:rsidR="00EF1D17" w:rsidRPr="0031527D" w:rsidRDefault="00EF1D17" w:rsidP="00154455">
            <w:pPr>
              <w:pStyle w:val="TAL"/>
              <w:keepNext w:val="0"/>
              <w:keepLines w:val="0"/>
            </w:pPr>
          </w:p>
        </w:tc>
      </w:tr>
      <w:tr w:rsidR="00EF1D17" w:rsidRPr="0031527D" w14:paraId="443F42B2"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51511" w14:textId="77777777" w:rsidR="00EF1D17" w:rsidRPr="0031527D" w:rsidRDefault="00EF1D17" w:rsidP="00154455">
            <w:pPr>
              <w:pStyle w:val="TAL"/>
              <w:keepNext w:val="0"/>
              <w:keepLines w:val="0"/>
            </w:pPr>
            <w:proofErr w:type="spellStart"/>
            <w:r w:rsidRPr="0031527D">
              <w:t>gNB</w:t>
            </w:r>
            <w:proofErr w:type="spellEnd"/>
            <w:r w:rsidRPr="0031527D">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B15FCAD"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B47F9" w14:textId="77777777" w:rsidR="00EF1D17" w:rsidRPr="0031527D" w:rsidRDefault="00EF1D17" w:rsidP="00154455">
            <w:pPr>
              <w:pStyle w:val="TAL"/>
              <w:keepLines w:val="0"/>
            </w:pPr>
            <w:r w:rsidRPr="0031527D">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B54EE1B" w14:textId="77777777" w:rsidR="00EF1D17" w:rsidRPr="0031527D" w:rsidRDefault="00EF1D17" w:rsidP="00154455">
            <w:pPr>
              <w:pStyle w:val="TAL"/>
              <w:keepNext w:val="0"/>
              <w:keepLines w:val="0"/>
            </w:pPr>
          </w:p>
        </w:tc>
      </w:tr>
      <w:tr w:rsidR="00EF1D17" w:rsidRPr="0031527D" w14:paraId="1BB9E806" w14:textId="77777777" w:rsidTr="00154455">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9EE8C0B" w14:textId="77777777" w:rsidR="00EF1D17" w:rsidRPr="0031527D" w:rsidRDefault="00EF1D17" w:rsidP="00154455">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F7F529E" w14:textId="77777777" w:rsidR="00EF1D17" w:rsidRPr="0031527D" w:rsidRDefault="00EF1D17" w:rsidP="00154455">
            <w:pPr>
              <w:pStyle w:val="TAL"/>
              <w:keepLines w:val="0"/>
            </w:pPr>
            <w:r w:rsidRPr="0031527D">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32916252" w14:textId="77777777" w:rsidR="00EF1D17" w:rsidRPr="0031527D" w:rsidRDefault="00EF1D17" w:rsidP="00154455">
            <w:pPr>
              <w:pStyle w:val="TAC"/>
              <w:jc w:val="left"/>
              <w:rPr>
                <w:szCs w:val="18"/>
              </w:rPr>
            </w:pPr>
            <w:r w:rsidRPr="0031527D">
              <w:t>0.60 for Rank1</w:t>
            </w:r>
          </w:p>
          <w:p w14:paraId="0E75C559" w14:textId="77777777" w:rsidR="00EF1D17" w:rsidRPr="0031527D" w:rsidRDefault="00EF1D17" w:rsidP="00154455">
            <w:pPr>
              <w:pStyle w:val="TAL"/>
            </w:pPr>
            <w:r w:rsidRPr="0031527D">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5720ADD7" w14:textId="77777777" w:rsidR="00EF1D17" w:rsidRPr="0031527D" w:rsidRDefault="00EF1D17" w:rsidP="00154455">
            <w:pPr>
              <w:pStyle w:val="TAL"/>
              <w:keepNext w:val="0"/>
              <w:keepLines w:val="0"/>
            </w:pPr>
            <w:r w:rsidRPr="0031527D">
              <w:t>Systematic uncertainty</w:t>
            </w:r>
          </w:p>
        </w:tc>
      </w:tr>
      <w:tr w:rsidR="00EF1D17" w:rsidRPr="0031527D" w14:paraId="177053DB"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6FCA1" w14:textId="77777777" w:rsidR="00EF1D17" w:rsidRPr="0031527D" w:rsidRDefault="00EF1D17" w:rsidP="00154455">
            <w:pPr>
              <w:pStyle w:val="TAL"/>
              <w:keepNext w:val="0"/>
              <w:keepLines w:val="0"/>
            </w:pPr>
            <w:r w:rsidRPr="0031527D">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15168D26"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1AA6C" w14:textId="77777777" w:rsidR="00EF1D17" w:rsidRPr="0031527D" w:rsidRDefault="00EF1D17" w:rsidP="00154455">
            <w:pPr>
              <w:pStyle w:val="TAL"/>
            </w:pPr>
            <w:r w:rsidRPr="0031527D">
              <w:rPr>
                <w:lang w:eastAsia="sv-SE"/>
              </w:rPr>
              <w:t>±</w:t>
            </w:r>
            <w:r w:rsidRPr="0031527D">
              <w:t>0.5 for 1Tx</w:t>
            </w:r>
          </w:p>
          <w:p w14:paraId="1563ACE1" w14:textId="77777777" w:rsidR="00EF1D17" w:rsidRPr="0031527D" w:rsidRDefault="00EF1D17" w:rsidP="00154455">
            <w:pPr>
              <w:pStyle w:val="TAL"/>
              <w:keepLines w:val="0"/>
            </w:pPr>
            <w:r w:rsidRPr="0031527D">
              <w:rPr>
                <w:lang w:eastAsia="sv-SE"/>
              </w:rPr>
              <w:t>±</w:t>
            </w:r>
            <w:r w:rsidRPr="0031527D">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BEBFDB2" w14:textId="77777777" w:rsidR="00EF1D17" w:rsidRPr="0031527D" w:rsidRDefault="00EF1D17" w:rsidP="00154455">
            <w:pPr>
              <w:pStyle w:val="TAL"/>
              <w:keepNext w:val="0"/>
              <w:keepLines w:val="0"/>
            </w:pPr>
          </w:p>
        </w:tc>
      </w:tr>
      <w:tr w:rsidR="00EF1D17" w:rsidRPr="0031527D" w14:paraId="6EEADDCB"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DC942" w14:textId="77777777" w:rsidR="00EF1D17" w:rsidRPr="0031527D" w:rsidRDefault="00EF1D17" w:rsidP="00154455">
            <w:pPr>
              <w:pStyle w:val="TAL"/>
              <w:keepNext w:val="0"/>
              <w:keepLines w:val="0"/>
            </w:pPr>
            <w:r w:rsidRPr="0031527D">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22EB482"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F964C" w14:textId="77777777" w:rsidR="00EF1D17" w:rsidRPr="0031527D" w:rsidRDefault="00EF1D17" w:rsidP="00154455">
            <w:pPr>
              <w:pStyle w:val="TAL"/>
              <w:keepLines w:val="0"/>
              <w:rPr>
                <w:lang w:eastAsia="sv-SE"/>
              </w:rPr>
            </w:pPr>
            <w:r w:rsidRPr="0031527D">
              <w:rPr>
                <w:lang w:eastAsia="sv-SE"/>
              </w:rPr>
              <w:t>±0.3 for PDSCH and doppler &lt; 100Hz</w:t>
            </w:r>
          </w:p>
          <w:p w14:paraId="3AC5CEDC" w14:textId="77777777" w:rsidR="00EF1D17" w:rsidRPr="0031527D" w:rsidRDefault="00EF1D17" w:rsidP="00154455">
            <w:pPr>
              <w:pStyle w:val="TAL"/>
              <w:keepLines w:val="0"/>
              <w:rPr>
                <w:lang w:eastAsia="sv-SE"/>
              </w:rPr>
            </w:pPr>
            <w:r w:rsidRPr="0031527D">
              <w:rPr>
                <w:lang w:eastAsia="sv-SE"/>
              </w:rPr>
              <w:t>0.0 for PDSCH and doppler ≥</w:t>
            </w:r>
          </w:p>
          <w:p w14:paraId="519D91F5" w14:textId="77777777" w:rsidR="00EF1D17" w:rsidRPr="0031527D" w:rsidRDefault="00EF1D17" w:rsidP="00154455">
            <w:pPr>
              <w:pStyle w:val="TAL"/>
              <w:keepLines w:val="0"/>
              <w:rPr>
                <w:lang w:eastAsia="sv-SE"/>
              </w:rPr>
            </w:pPr>
            <w:r w:rsidRPr="0031527D">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4F53B26" w14:textId="77777777" w:rsidR="00EF1D17" w:rsidRPr="0031527D" w:rsidRDefault="00EF1D17" w:rsidP="00154455">
            <w:pPr>
              <w:pStyle w:val="TAL"/>
              <w:keepNext w:val="0"/>
              <w:keepLines w:val="0"/>
            </w:pPr>
          </w:p>
        </w:tc>
      </w:tr>
    </w:tbl>
    <w:p w14:paraId="434BAF67" w14:textId="77777777" w:rsidR="00EF1D17" w:rsidRPr="0031527D" w:rsidRDefault="00EF1D17" w:rsidP="00EF1D17"/>
    <w:p w14:paraId="4994E998" w14:textId="77777777" w:rsidR="00EF1D17" w:rsidRPr="0031527D" w:rsidRDefault="00EF1D17" w:rsidP="00EF1D17">
      <w:r w:rsidRPr="0031527D">
        <w:t>The maximum test system uncertainty for test cases defined in section 7 is defined in Table F.2.1.2-2.</w:t>
      </w:r>
    </w:p>
    <w:p w14:paraId="70D24AA0" w14:textId="77777777" w:rsidR="00EF1D17" w:rsidRPr="0031527D" w:rsidRDefault="00EF1D17" w:rsidP="00EF1D17">
      <w:pPr>
        <w:pStyle w:val="TH"/>
      </w:pPr>
      <w:r w:rsidRPr="0031527D">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EF1D17" w:rsidRPr="0031527D" w14:paraId="0A29457F" w14:textId="77777777" w:rsidTr="00154455">
        <w:trPr>
          <w:cantSplit/>
          <w:jc w:val="center"/>
        </w:trPr>
        <w:tc>
          <w:tcPr>
            <w:tcW w:w="3250" w:type="dxa"/>
          </w:tcPr>
          <w:p w14:paraId="4E85D73B" w14:textId="77777777" w:rsidR="00EF1D17" w:rsidRPr="0031527D" w:rsidRDefault="00EF1D17" w:rsidP="00154455">
            <w:pPr>
              <w:pStyle w:val="TAH"/>
            </w:pPr>
            <w:r w:rsidRPr="0031527D">
              <w:lastRenderedPageBreak/>
              <w:t>Subclause</w:t>
            </w:r>
          </w:p>
        </w:tc>
        <w:tc>
          <w:tcPr>
            <w:tcW w:w="2583" w:type="dxa"/>
          </w:tcPr>
          <w:p w14:paraId="7F9EDD0E" w14:textId="77777777" w:rsidR="00EF1D17" w:rsidRPr="0031527D" w:rsidRDefault="00EF1D17" w:rsidP="00154455">
            <w:pPr>
              <w:pStyle w:val="TAH"/>
            </w:pPr>
            <w:r w:rsidRPr="0031527D">
              <w:t>Maximum Test System Uncertainty</w:t>
            </w:r>
          </w:p>
        </w:tc>
        <w:tc>
          <w:tcPr>
            <w:tcW w:w="3747" w:type="dxa"/>
          </w:tcPr>
          <w:p w14:paraId="0C934E23" w14:textId="77777777" w:rsidR="00EF1D17" w:rsidRPr="0031527D" w:rsidRDefault="00EF1D17" w:rsidP="00154455">
            <w:pPr>
              <w:pStyle w:val="TAH"/>
            </w:pPr>
            <w:r w:rsidRPr="0031527D">
              <w:t>Derivation of Test System Uncertainty</w:t>
            </w:r>
          </w:p>
        </w:tc>
      </w:tr>
      <w:tr w:rsidR="00EF1D17" w:rsidRPr="0031527D" w14:paraId="7986E998" w14:textId="77777777" w:rsidTr="00154455">
        <w:trPr>
          <w:cantSplit/>
          <w:jc w:val="center"/>
        </w:trPr>
        <w:tc>
          <w:tcPr>
            <w:tcW w:w="3250" w:type="dxa"/>
          </w:tcPr>
          <w:p w14:paraId="6C5BD620" w14:textId="77777777" w:rsidR="00EF1D17" w:rsidRPr="0031527D" w:rsidRDefault="00EF1D17" w:rsidP="00154455">
            <w:pPr>
              <w:pStyle w:val="TAL"/>
            </w:pPr>
            <w:r w:rsidRPr="0031527D">
              <w:t>7.2.2.2.1_1</w:t>
            </w:r>
            <w:r w:rsidRPr="0031527D">
              <w:tab/>
              <w:t>2Rx TDD FR2 PDSCH mapping Type A performance - 2x2 MIMO with baseline receiver for SA and NSA</w:t>
            </w:r>
          </w:p>
        </w:tc>
        <w:tc>
          <w:tcPr>
            <w:tcW w:w="2583" w:type="dxa"/>
          </w:tcPr>
          <w:p w14:paraId="1A328449" w14:textId="77777777" w:rsidR="00EF1D17" w:rsidRPr="0031527D" w:rsidRDefault="00EF1D17" w:rsidP="00154455">
            <w:pPr>
              <w:pStyle w:val="TAL"/>
            </w:pPr>
            <w:r w:rsidRPr="0031527D">
              <w:t>2Tx, Rank 1:</w:t>
            </w:r>
          </w:p>
          <w:p w14:paraId="1F09A556" w14:textId="77777777" w:rsidR="00EF1D17" w:rsidRPr="0031527D" w:rsidRDefault="00EF1D17" w:rsidP="00154455">
            <w:pPr>
              <w:pStyle w:val="TAL"/>
            </w:pPr>
            <w:r w:rsidRPr="0031527D">
              <w:t>± 1.82 dB for Doppler &lt; 100 Hz</w:t>
            </w:r>
          </w:p>
          <w:p w14:paraId="50188C4A" w14:textId="77777777" w:rsidR="00EF1D17" w:rsidRPr="0031527D" w:rsidRDefault="00EF1D17" w:rsidP="00154455">
            <w:pPr>
              <w:pStyle w:val="TAL"/>
            </w:pPr>
            <w:r w:rsidRPr="0031527D">
              <w:t xml:space="preserve">± 1.78 dB for Doppler </w:t>
            </w:r>
            <w:r w:rsidRPr="0031527D">
              <w:rPr>
                <w:rFonts w:cs="Arial"/>
              </w:rPr>
              <w:t>≥</w:t>
            </w:r>
            <w:r w:rsidRPr="0031527D">
              <w:t>100 Hz</w:t>
            </w:r>
          </w:p>
          <w:p w14:paraId="58CAC7A0" w14:textId="77777777" w:rsidR="00EF1D17" w:rsidRPr="0031527D" w:rsidRDefault="00EF1D17" w:rsidP="00154455">
            <w:pPr>
              <w:pStyle w:val="TAL"/>
            </w:pPr>
          </w:p>
          <w:p w14:paraId="76592FAC" w14:textId="77777777" w:rsidR="00EF1D17" w:rsidRPr="0031527D" w:rsidRDefault="00EF1D17" w:rsidP="00154455">
            <w:pPr>
              <w:pStyle w:val="TAL"/>
            </w:pPr>
          </w:p>
          <w:p w14:paraId="5686BE90" w14:textId="77777777" w:rsidR="00EF1D17" w:rsidRPr="0031527D" w:rsidRDefault="00EF1D17" w:rsidP="00154455">
            <w:pPr>
              <w:pStyle w:val="TAL"/>
            </w:pPr>
            <w:r w:rsidRPr="0031527D">
              <w:t>2Tx, Rank 2:</w:t>
            </w:r>
          </w:p>
          <w:p w14:paraId="0A497581" w14:textId="77777777" w:rsidR="00EF1D17" w:rsidRPr="0031527D" w:rsidRDefault="00EF1D17" w:rsidP="00154455">
            <w:pPr>
              <w:pStyle w:val="TAL"/>
            </w:pPr>
            <w:r w:rsidRPr="0031527D">
              <w:t>± 1.67 dB for Doppler &lt; 100Hz</w:t>
            </w:r>
          </w:p>
          <w:p w14:paraId="3F2D8B83" w14:textId="77777777" w:rsidR="00EF1D17" w:rsidRPr="0031527D" w:rsidRDefault="00EF1D17" w:rsidP="00154455">
            <w:pPr>
              <w:pStyle w:val="TAL"/>
            </w:pPr>
            <w:r w:rsidRPr="0031527D">
              <w:t xml:space="preserve">± 1.63 dB for Doppler </w:t>
            </w:r>
            <w:r w:rsidRPr="0031527D">
              <w:rPr>
                <w:rFonts w:cs="Arial"/>
              </w:rPr>
              <w:t>≥</w:t>
            </w:r>
            <w:r w:rsidRPr="0031527D">
              <w:t>100 Hz</w:t>
            </w:r>
          </w:p>
        </w:tc>
        <w:tc>
          <w:tcPr>
            <w:tcW w:w="3747" w:type="dxa"/>
          </w:tcPr>
          <w:p w14:paraId="514DFC87"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37DD9C03" w14:textId="77777777" w:rsidR="00EF1D17" w:rsidRPr="0031527D" w:rsidRDefault="00EF1D17" w:rsidP="00154455">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4BB6F82E" w14:textId="77777777" w:rsidR="00EF1D17" w:rsidRPr="0031527D" w:rsidRDefault="00EF1D17" w:rsidP="00154455">
            <w:pPr>
              <w:pStyle w:val="TAL"/>
              <w:rPr>
                <w:lang w:eastAsia="sv-SE"/>
              </w:rPr>
            </w:pPr>
            <w:r w:rsidRPr="0031527D">
              <w:t>2. Fading profile power uncertainty</w:t>
            </w:r>
          </w:p>
          <w:p w14:paraId="455BD56D" w14:textId="77777777" w:rsidR="00EF1D17" w:rsidRPr="0031527D" w:rsidRDefault="00EF1D17" w:rsidP="00154455">
            <w:pPr>
              <w:pStyle w:val="TAL"/>
            </w:pPr>
            <w:r w:rsidRPr="0031527D">
              <w:rPr>
                <w:lang w:eastAsia="sv-SE"/>
              </w:rPr>
              <w:t xml:space="preserve">3. </w:t>
            </w:r>
            <w:r w:rsidRPr="0031527D">
              <w:t>Effect of AWGN flatness and signal flatness</w:t>
            </w:r>
          </w:p>
          <w:p w14:paraId="6F1792D5" w14:textId="77777777" w:rsidR="00EF1D17" w:rsidRPr="0031527D" w:rsidRDefault="00EF1D17" w:rsidP="00154455">
            <w:pPr>
              <w:pStyle w:val="TAL"/>
              <w:rPr>
                <w:lang w:eastAsia="sv-SE"/>
              </w:rPr>
            </w:pPr>
            <w:r w:rsidRPr="0031527D">
              <w:rPr>
                <w:lang w:eastAsia="sv-SE"/>
              </w:rPr>
              <w:t>4. SNR uncertainty due to finite test time</w:t>
            </w:r>
          </w:p>
          <w:p w14:paraId="7668E638" w14:textId="77777777" w:rsidR="00EF1D17" w:rsidRPr="0031527D" w:rsidRDefault="00EF1D17" w:rsidP="00154455">
            <w:pPr>
              <w:pStyle w:val="TAL"/>
            </w:pPr>
            <w:r w:rsidRPr="0031527D">
              <w:t>5. Impact on non-ideal isolation between branches for the wireless cable mode</w:t>
            </w:r>
          </w:p>
          <w:p w14:paraId="3154E177" w14:textId="77777777" w:rsidR="00EF1D17" w:rsidRPr="0031527D" w:rsidRDefault="00EF1D17" w:rsidP="00154455">
            <w:pPr>
              <w:pStyle w:val="TAL"/>
            </w:pPr>
            <w:proofErr w:type="spellStart"/>
            <w:r w:rsidRPr="0031527D">
              <w:t>gNB</w:t>
            </w:r>
            <w:proofErr w:type="spellEnd"/>
            <w:r w:rsidRPr="0031527D">
              <w:t xml:space="preserve"> emulator SNR</w:t>
            </w:r>
          </w:p>
          <w:p w14:paraId="205A5418" w14:textId="77777777" w:rsidR="00EF1D17" w:rsidRPr="0031527D" w:rsidRDefault="00EF1D17" w:rsidP="00154455">
            <w:pPr>
              <w:pStyle w:val="TAL"/>
              <w:rPr>
                <w:lang w:eastAsia="sv-SE"/>
              </w:rPr>
            </w:pPr>
          </w:p>
          <w:p w14:paraId="4458E998" w14:textId="77777777" w:rsidR="00EF1D17" w:rsidRPr="0031527D" w:rsidRDefault="00EF1D17" w:rsidP="00154455">
            <w:pPr>
              <w:pStyle w:val="TAL"/>
              <w:rPr>
                <w:lang w:eastAsia="sv-SE"/>
              </w:rPr>
            </w:pPr>
            <w:r w:rsidRPr="0031527D">
              <w:rPr>
                <w:lang w:eastAsia="sv-SE"/>
              </w:rPr>
              <w:t>Items 1, 2, 3 and 4 are assumed to be uncorrelated so can be root sum squared</w:t>
            </w:r>
            <w:r w:rsidRPr="0031527D">
              <w:t>:</w:t>
            </w:r>
          </w:p>
          <w:p w14:paraId="220653FF" w14:textId="77777777" w:rsidR="00EF1D17" w:rsidRPr="0031527D" w:rsidRDefault="00EF1D17" w:rsidP="00154455">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7D12710" w14:textId="77777777" w:rsidR="00EF1D17" w:rsidRPr="0031527D" w:rsidRDefault="00EF1D17" w:rsidP="00154455">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5DD49150" w14:textId="77777777" w:rsidR="00EF1D17" w:rsidRPr="0031527D" w:rsidRDefault="00EF1D17" w:rsidP="00154455">
            <w:pPr>
              <w:pStyle w:val="TAL"/>
            </w:pPr>
            <w:r w:rsidRPr="0031527D">
              <w:t>) + Impact on non-ideal isolation between branches for the wireless cable mode</w:t>
            </w:r>
          </w:p>
          <w:p w14:paraId="3ED7979C" w14:textId="77777777" w:rsidR="00EF1D17" w:rsidRPr="0031527D" w:rsidRDefault="00EF1D17" w:rsidP="00154455">
            <w:pPr>
              <w:pStyle w:val="TAL"/>
            </w:pPr>
          </w:p>
          <w:p w14:paraId="6FE00493" w14:textId="77777777" w:rsidR="00EF1D17" w:rsidRPr="0031527D" w:rsidRDefault="00EF1D17" w:rsidP="00154455">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001C717E" w14:textId="77777777" w:rsidR="00EF1D17" w:rsidRPr="0031527D" w:rsidRDefault="00EF1D17" w:rsidP="00154455">
            <w:pPr>
              <w:pStyle w:val="TAL"/>
            </w:pPr>
            <w:r w:rsidRPr="0031527D">
              <w:rPr>
                <w:lang w:eastAsia="sv-SE"/>
              </w:rPr>
              <w:t>Fading profile power uncertainty ±</w:t>
            </w:r>
            <w:r w:rsidRPr="0031527D">
              <w:t>0.7</w:t>
            </w:r>
            <w:r w:rsidRPr="0031527D">
              <w:rPr>
                <w:lang w:eastAsia="sv-SE"/>
              </w:rPr>
              <w:t xml:space="preserve"> dB</w:t>
            </w:r>
          </w:p>
          <w:p w14:paraId="5E3AAC70" w14:textId="77777777" w:rsidR="00EF1D17" w:rsidRPr="0031527D" w:rsidRDefault="00EF1D17" w:rsidP="00154455">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0BF63157" w14:textId="77777777" w:rsidR="00EF1D17" w:rsidRPr="0031527D" w:rsidRDefault="00EF1D17" w:rsidP="00154455">
            <w:pPr>
              <w:pStyle w:val="TAL"/>
            </w:pPr>
            <w:r w:rsidRPr="0031527D">
              <w:t xml:space="preserve">SNR uncertainty due to finite test time </w:t>
            </w:r>
            <w:r w:rsidRPr="0031527D">
              <w:rPr>
                <w:rFonts w:cs="Arial"/>
                <w:lang w:eastAsia="sv-SE"/>
              </w:rPr>
              <w:t>±</w:t>
            </w:r>
            <w:r w:rsidRPr="0031527D">
              <w:t>0.3 dB for doppler &lt; 100Hz, otherwise 0 dB</w:t>
            </w:r>
          </w:p>
          <w:p w14:paraId="7ECF80A3" w14:textId="77777777" w:rsidR="00EF1D17" w:rsidRPr="0031527D" w:rsidRDefault="00EF1D17" w:rsidP="00154455">
            <w:pPr>
              <w:pStyle w:val="TAL"/>
            </w:pPr>
            <w:r w:rsidRPr="0031527D">
              <w:t>Impact on non-ideal isolation between branches for the wireless cable mode 0.60 dB for Rank1, 0.45 dB for Rank2</w:t>
            </w:r>
          </w:p>
        </w:tc>
      </w:tr>
      <w:tr w:rsidR="00EF1D17" w:rsidRPr="0031527D" w14:paraId="48FCB730"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7BC5A23" w14:textId="77777777" w:rsidR="00EF1D17" w:rsidRPr="0031527D" w:rsidRDefault="00EF1D17" w:rsidP="00154455">
            <w:pPr>
              <w:pStyle w:val="TAL"/>
            </w:pPr>
            <w:r w:rsidRPr="0031527D">
              <w:t>7.2.2.2.1_2</w:t>
            </w:r>
            <w:r w:rsidRPr="0031527D">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1FDADC8A" w14:textId="77777777" w:rsidR="00EF1D17" w:rsidRPr="0031527D" w:rsidRDefault="00EF1D17" w:rsidP="00154455">
            <w:pPr>
              <w:pStyle w:val="TAL"/>
            </w:pPr>
            <w:r w:rsidRPr="0031527D">
              <w:t>2Tx, Rank 2:</w:t>
            </w:r>
          </w:p>
          <w:p w14:paraId="2A4B5C39" w14:textId="77777777" w:rsidR="00EF1D17" w:rsidRPr="0031527D" w:rsidRDefault="00EF1D17" w:rsidP="00154455">
            <w:pPr>
              <w:pStyle w:val="TAL"/>
            </w:pPr>
            <w:r w:rsidRPr="0031527D">
              <w:t>± 1.67 dB for Doppler &lt; 100Hz</w:t>
            </w:r>
          </w:p>
          <w:p w14:paraId="281DB221" w14:textId="77777777" w:rsidR="00EF1D17" w:rsidRPr="0031527D" w:rsidRDefault="00EF1D17" w:rsidP="00154455">
            <w:pPr>
              <w:pStyle w:val="TAL"/>
            </w:pPr>
            <w:r w:rsidRPr="0031527D">
              <w:t>± 1.63 dB for Doppler ≥ 100Hz</w:t>
            </w:r>
          </w:p>
        </w:tc>
        <w:tc>
          <w:tcPr>
            <w:tcW w:w="3747" w:type="dxa"/>
            <w:tcBorders>
              <w:top w:val="single" w:sz="4" w:space="0" w:color="auto"/>
              <w:left w:val="single" w:sz="4" w:space="0" w:color="auto"/>
              <w:bottom w:val="single" w:sz="4" w:space="0" w:color="auto"/>
              <w:right w:val="single" w:sz="4" w:space="0" w:color="auto"/>
            </w:tcBorders>
          </w:tcPr>
          <w:p w14:paraId="1647510A" w14:textId="77777777" w:rsidR="00EF1D17" w:rsidRPr="0031527D" w:rsidRDefault="00EF1D17" w:rsidP="00154455">
            <w:pPr>
              <w:pStyle w:val="TAL"/>
              <w:rPr>
                <w:lang w:eastAsia="sv-SE"/>
              </w:rPr>
            </w:pPr>
            <w:r w:rsidRPr="0031527D">
              <w:rPr>
                <w:lang w:eastAsia="sv-SE"/>
              </w:rPr>
              <w:t>Same as 7.2.2.2.1_1</w:t>
            </w:r>
          </w:p>
        </w:tc>
      </w:tr>
      <w:tr w:rsidR="00EF1D17" w:rsidRPr="0031527D" w14:paraId="7EE13E1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20C7C03" w14:textId="77777777" w:rsidR="00EF1D17" w:rsidRPr="0031527D" w:rsidRDefault="00EF1D17" w:rsidP="00154455">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53FE552E" w14:textId="77777777" w:rsidR="00EF1D17" w:rsidRPr="0031527D" w:rsidRDefault="00EF1D17" w:rsidP="00154455">
            <w:pPr>
              <w:pStyle w:val="TAL"/>
            </w:pPr>
            <w:r w:rsidRPr="0031527D">
              <w:t>2Tx, Rank 1:</w:t>
            </w:r>
          </w:p>
          <w:p w14:paraId="5F16BA99" w14:textId="77777777" w:rsidR="00EF1D17" w:rsidRPr="0031527D" w:rsidRDefault="00EF1D17" w:rsidP="00154455">
            <w:pPr>
              <w:pStyle w:val="TAL"/>
            </w:pPr>
            <w:r w:rsidRPr="0031527D">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06016736" w14:textId="77777777" w:rsidR="00EF1D17" w:rsidRPr="0031527D" w:rsidRDefault="00EF1D17" w:rsidP="00154455">
            <w:pPr>
              <w:pStyle w:val="TAL"/>
              <w:rPr>
                <w:lang w:eastAsia="sv-SE"/>
              </w:rPr>
            </w:pPr>
            <w:r w:rsidRPr="0031527D">
              <w:rPr>
                <w:lang w:eastAsia="sv-SE"/>
              </w:rPr>
              <w:t>Same as 7.2.2.2.1_1</w:t>
            </w:r>
          </w:p>
        </w:tc>
      </w:tr>
      <w:tr w:rsidR="00EF1D17" w:rsidRPr="0031527D" w14:paraId="0E0067D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2189A8E" w14:textId="77777777" w:rsidR="00EF1D17" w:rsidRPr="0031527D" w:rsidRDefault="00EF1D17" w:rsidP="00154455">
            <w:pPr>
              <w:pStyle w:val="TAL"/>
            </w:pPr>
            <w:r w:rsidRPr="0031527D">
              <w:rPr>
                <w:lang w:eastAsia="zh-CN"/>
              </w:rPr>
              <w:lastRenderedPageBreak/>
              <w:t>7.2.2.2.2_1</w:t>
            </w:r>
            <w:r w:rsidRPr="0031527D">
              <w:rPr>
                <w:lang w:eastAsia="zh-CN"/>
              </w:rPr>
              <w:tab/>
            </w:r>
            <w:r w:rsidRPr="0031527D">
              <w:t>2Rx TDD FR2 PDSCH repetitions over multiple slots</w:t>
            </w:r>
          </w:p>
        </w:tc>
        <w:tc>
          <w:tcPr>
            <w:tcW w:w="2583" w:type="dxa"/>
            <w:tcBorders>
              <w:top w:val="single" w:sz="4" w:space="0" w:color="auto"/>
              <w:left w:val="single" w:sz="4" w:space="0" w:color="auto"/>
              <w:bottom w:val="single" w:sz="4" w:space="0" w:color="auto"/>
              <w:right w:val="single" w:sz="4" w:space="0" w:color="auto"/>
            </w:tcBorders>
          </w:tcPr>
          <w:p w14:paraId="24EE0018" w14:textId="77777777" w:rsidR="00EF1D17" w:rsidRPr="0031527D" w:rsidRDefault="00EF1D17" w:rsidP="00154455">
            <w:pPr>
              <w:pStyle w:val="TAL"/>
              <w:rPr>
                <w:lang w:eastAsia="ja-JP"/>
              </w:rPr>
            </w:pPr>
            <w:r w:rsidRPr="0031527D">
              <w:rPr>
                <w:lang w:eastAsia="ja-JP"/>
              </w:rPr>
              <w:t>2Tx, Rank 1:</w:t>
            </w:r>
          </w:p>
          <w:p w14:paraId="59866FA2" w14:textId="77777777" w:rsidR="00EF1D17" w:rsidRPr="0031527D" w:rsidRDefault="00EF1D17" w:rsidP="00154455">
            <w:pPr>
              <w:pStyle w:val="TAL"/>
            </w:pPr>
            <w:r w:rsidRPr="0031527D">
              <w:rPr>
                <w:lang w:eastAsia="ja-JP"/>
              </w:rPr>
              <w:t>± 1.81 dB</w:t>
            </w:r>
          </w:p>
        </w:tc>
        <w:tc>
          <w:tcPr>
            <w:tcW w:w="3747" w:type="dxa"/>
            <w:tcBorders>
              <w:top w:val="single" w:sz="4" w:space="0" w:color="auto"/>
              <w:left w:val="single" w:sz="4" w:space="0" w:color="auto"/>
              <w:bottom w:val="single" w:sz="4" w:space="0" w:color="auto"/>
              <w:right w:val="single" w:sz="4" w:space="0" w:color="auto"/>
            </w:tcBorders>
          </w:tcPr>
          <w:p w14:paraId="15758EAB"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59EEF06A" w14:textId="77777777" w:rsidR="00EF1D17" w:rsidRPr="0031527D" w:rsidRDefault="00EF1D17" w:rsidP="00154455">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3E89F87C" w14:textId="77777777" w:rsidR="00EF1D17" w:rsidRPr="0031527D" w:rsidRDefault="00EF1D17" w:rsidP="00154455">
            <w:pPr>
              <w:pStyle w:val="TAL"/>
              <w:rPr>
                <w:lang w:eastAsia="sv-SE"/>
              </w:rPr>
            </w:pPr>
            <w:r w:rsidRPr="0031527D">
              <w:rPr>
                <w:lang w:eastAsia="sv-SE"/>
              </w:rPr>
              <w:t>2. Fading profile power uncertainty</w:t>
            </w:r>
          </w:p>
          <w:p w14:paraId="4E0E8F0D" w14:textId="77777777" w:rsidR="00EF1D17" w:rsidRPr="0031527D" w:rsidRDefault="00EF1D17" w:rsidP="00154455">
            <w:pPr>
              <w:pStyle w:val="TAL"/>
              <w:rPr>
                <w:lang w:eastAsia="sv-SE"/>
              </w:rPr>
            </w:pPr>
            <w:r w:rsidRPr="0031527D">
              <w:rPr>
                <w:lang w:eastAsia="sv-SE"/>
              </w:rPr>
              <w:t>3. Effect of AWGN flatness and signal flatness</w:t>
            </w:r>
          </w:p>
          <w:p w14:paraId="1F92D60B" w14:textId="77777777" w:rsidR="00EF1D17" w:rsidRPr="0031527D" w:rsidRDefault="00EF1D17" w:rsidP="00154455">
            <w:pPr>
              <w:pStyle w:val="TAL"/>
              <w:rPr>
                <w:lang w:eastAsia="sv-SE"/>
              </w:rPr>
            </w:pPr>
            <w:r w:rsidRPr="0031527D">
              <w:rPr>
                <w:lang w:eastAsia="sv-SE"/>
              </w:rPr>
              <w:t>4. SNR uncertainty due to finite test time</w:t>
            </w:r>
          </w:p>
          <w:p w14:paraId="5F2A222F" w14:textId="77777777" w:rsidR="00EF1D17" w:rsidRPr="0031527D" w:rsidRDefault="00EF1D17" w:rsidP="00154455">
            <w:pPr>
              <w:pStyle w:val="TAL"/>
              <w:rPr>
                <w:lang w:eastAsia="sv-SE"/>
              </w:rPr>
            </w:pPr>
            <w:r w:rsidRPr="0031527D">
              <w:rPr>
                <w:lang w:eastAsia="sv-SE"/>
              </w:rPr>
              <w:t>5. Impact on non-ideal isolation between branches for the wireless cable mode</w:t>
            </w:r>
          </w:p>
          <w:p w14:paraId="6E6E5C22"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SNR</w:t>
            </w:r>
          </w:p>
          <w:p w14:paraId="1AD1763F" w14:textId="77777777" w:rsidR="00EF1D17" w:rsidRPr="0031527D" w:rsidRDefault="00EF1D17" w:rsidP="00154455">
            <w:pPr>
              <w:pStyle w:val="TAL"/>
              <w:rPr>
                <w:lang w:eastAsia="sv-SE"/>
              </w:rPr>
            </w:pPr>
          </w:p>
          <w:p w14:paraId="70B205F5" w14:textId="77777777" w:rsidR="00EF1D17" w:rsidRPr="0031527D" w:rsidRDefault="00EF1D17" w:rsidP="00154455">
            <w:pPr>
              <w:pStyle w:val="TAL"/>
              <w:rPr>
                <w:lang w:eastAsia="sv-SE"/>
              </w:rPr>
            </w:pPr>
            <w:r w:rsidRPr="0031527D">
              <w:rPr>
                <w:lang w:eastAsia="sv-SE"/>
              </w:rPr>
              <w:t>Items 1, 2, 3 and 4 are assumed to be uncorrelated so can be root sum squared:</w:t>
            </w:r>
          </w:p>
          <w:p w14:paraId="789B753F" w14:textId="77777777" w:rsidR="00EF1D17" w:rsidRPr="0031527D" w:rsidRDefault="00EF1D17" w:rsidP="00154455">
            <w:pPr>
              <w:pStyle w:val="TAL"/>
              <w:rPr>
                <w:lang w:eastAsia="sv-SE"/>
              </w:rPr>
            </w:pPr>
            <w:r w:rsidRPr="0031527D">
              <w:rPr>
                <w:lang w:eastAsia="sv-SE"/>
              </w:rPr>
              <w:t>AWGN flatness and signal flatness has x 0.25 effect on the required SNR, so use sensitivity factor of x 0.25 for the uncertainty contribution.</w:t>
            </w:r>
          </w:p>
          <w:p w14:paraId="7EEDEBCB" w14:textId="77777777" w:rsidR="00EF1D17" w:rsidRPr="0031527D" w:rsidRDefault="00EF1D17" w:rsidP="00154455">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087BB8F8" w14:textId="77777777" w:rsidR="00EF1D17" w:rsidRPr="0031527D" w:rsidRDefault="00EF1D17" w:rsidP="00154455">
            <w:pPr>
              <w:pStyle w:val="TAL"/>
              <w:rPr>
                <w:lang w:eastAsia="sv-SE"/>
              </w:rPr>
            </w:pPr>
          </w:p>
          <w:p w14:paraId="0D73BD11"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2C28E6C8" w14:textId="77777777" w:rsidR="00EF1D17" w:rsidRPr="0031527D" w:rsidRDefault="00EF1D17" w:rsidP="00154455">
            <w:pPr>
              <w:pStyle w:val="TAL"/>
              <w:rPr>
                <w:lang w:eastAsia="sv-SE"/>
              </w:rPr>
            </w:pPr>
            <w:r w:rsidRPr="0031527D">
              <w:rPr>
                <w:lang w:eastAsia="sv-SE"/>
              </w:rPr>
              <w:t>Fading profile power uncertainty ±0.7 dB for 2Tx</w:t>
            </w:r>
          </w:p>
          <w:p w14:paraId="382A4393" w14:textId="77777777" w:rsidR="00EF1D17" w:rsidRPr="0031527D" w:rsidRDefault="00EF1D17" w:rsidP="00154455">
            <w:pPr>
              <w:pStyle w:val="TAL"/>
              <w:rPr>
                <w:lang w:eastAsia="sv-SE"/>
              </w:rPr>
            </w:pPr>
            <w:r w:rsidRPr="0031527D">
              <w:rPr>
                <w:lang w:eastAsia="sv-SE"/>
              </w:rPr>
              <w:t>AWGN flatness and signal flatness ±3.6 dB</w:t>
            </w:r>
          </w:p>
          <w:p w14:paraId="486F2BBA" w14:textId="77777777" w:rsidR="00EF1D17" w:rsidRPr="0031527D" w:rsidRDefault="00EF1D17" w:rsidP="00154455">
            <w:pPr>
              <w:pStyle w:val="TAL"/>
              <w:rPr>
                <w:lang w:eastAsia="sv-SE"/>
              </w:rPr>
            </w:pPr>
            <w:r w:rsidRPr="0031527D">
              <w:rPr>
                <w:lang w:eastAsia="sv-SE"/>
              </w:rPr>
              <w:t>SNR uncertainty due to finite test time ±0.25 dB for 1% residual BLER</w:t>
            </w:r>
          </w:p>
          <w:p w14:paraId="6BED69CA" w14:textId="77777777" w:rsidR="00EF1D17" w:rsidRPr="0031527D" w:rsidRDefault="00EF1D17" w:rsidP="00154455">
            <w:pPr>
              <w:pStyle w:val="TAL"/>
              <w:rPr>
                <w:lang w:eastAsia="sv-SE"/>
              </w:rPr>
            </w:pPr>
            <w:r w:rsidRPr="0031527D">
              <w:rPr>
                <w:lang w:eastAsia="sv-SE"/>
              </w:rPr>
              <w:t>Impact on non-ideal isolation between branches for the wireless cable mode 0.60 dB for Rank1</w:t>
            </w:r>
          </w:p>
        </w:tc>
      </w:tr>
      <w:tr w:rsidR="00EF1D17" w:rsidRPr="0031527D" w14:paraId="4072CD12"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09B7319" w14:textId="77777777" w:rsidR="00EF1D17" w:rsidRPr="0031527D" w:rsidRDefault="00EF1D17" w:rsidP="00154455">
            <w:pPr>
              <w:pStyle w:val="TAL"/>
            </w:pPr>
            <w:r w:rsidRPr="0031527D">
              <w:rPr>
                <w:lang w:eastAsia="zh-CN"/>
              </w:rPr>
              <w:t>7.2.2.2.3_1</w:t>
            </w:r>
            <w:r w:rsidRPr="0031527D">
              <w:rPr>
                <w:lang w:eastAsia="zh-CN"/>
              </w:rPr>
              <w:tab/>
            </w:r>
            <w:r w:rsidRPr="0031527D">
              <w:t>2Rx TDD FR2 PDSCH Mapping Type B</w:t>
            </w:r>
          </w:p>
        </w:tc>
        <w:tc>
          <w:tcPr>
            <w:tcW w:w="2583" w:type="dxa"/>
            <w:tcBorders>
              <w:top w:val="single" w:sz="4" w:space="0" w:color="auto"/>
              <w:left w:val="single" w:sz="4" w:space="0" w:color="auto"/>
              <w:bottom w:val="single" w:sz="4" w:space="0" w:color="auto"/>
              <w:right w:val="single" w:sz="4" w:space="0" w:color="auto"/>
            </w:tcBorders>
          </w:tcPr>
          <w:p w14:paraId="269B6C70" w14:textId="77777777" w:rsidR="00EF1D17" w:rsidRPr="0031527D" w:rsidRDefault="00EF1D17" w:rsidP="00154455">
            <w:pPr>
              <w:pStyle w:val="TAL"/>
              <w:rPr>
                <w:lang w:eastAsia="ja-JP"/>
              </w:rPr>
            </w:pPr>
            <w:r w:rsidRPr="0031527D">
              <w:rPr>
                <w:lang w:eastAsia="ja-JP"/>
              </w:rPr>
              <w:t>2Tx, Rank 1:</w:t>
            </w:r>
          </w:p>
          <w:p w14:paraId="339BBCCF" w14:textId="77777777" w:rsidR="00EF1D17" w:rsidRPr="0031527D" w:rsidRDefault="00EF1D17" w:rsidP="00154455">
            <w:pPr>
              <w:pStyle w:val="TAL"/>
            </w:pPr>
            <w:r w:rsidRPr="0031527D">
              <w:rPr>
                <w:lang w:eastAsia="ja-JP"/>
              </w:rPr>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8A72CE9" w14:textId="77777777" w:rsidR="00EF1D17" w:rsidRPr="0031527D" w:rsidRDefault="00EF1D17" w:rsidP="00154455">
            <w:pPr>
              <w:pStyle w:val="TAL"/>
              <w:rPr>
                <w:lang w:eastAsia="sv-SE"/>
              </w:rPr>
            </w:pPr>
            <w:r w:rsidRPr="0031527D">
              <w:rPr>
                <w:lang w:eastAsia="sv-SE"/>
              </w:rPr>
              <w:t>Same as 7.2.2.2.1_1</w:t>
            </w:r>
          </w:p>
        </w:tc>
      </w:tr>
      <w:tr w:rsidR="00EF1D17" w:rsidRPr="0031527D" w14:paraId="4A728D1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0F321112" w14:textId="77777777" w:rsidR="00EF1D17" w:rsidRPr="0031527D" w:rsidRDefault="00EF1D17" w:rsidP="00154455">
            <w:pPr>
              <w:pStyle w:val="TAL"/>
            </w:pPr>
            <w:r w:rsidRPr="0031527D">
              <w:lastRenderedPageBreak/>
              <w:t>7.2A.2.1</w:t>
            </w:r>
            <w:r w:rsidRPr="0031527D">
              <w:tab/>
              <w:t>2Rx TDD FR2 CA requirements for normal PDSCH Demodulation Performance for both SA and NSA (2DLCA)</w:t>
            </w:r>
          </w:p>
        </w:tc>
        <w:tc>
          <w:tcPr>
            <w:tcW w:w="2583" w:type="dxa"/>
            <w:tcBorders>
              <w:top w:val="single" w:sz="4" w:space="0" w:color="auto"/>
              <w:left w:val="single" w:sz="4" w:space="0" w:color="auto"/>
              <w:bottom w:val="single" w:sz="4" w:space="0" w:color="auto"/>
              <w:right w:val="single" w:sz="4" w:space="0" w:color="auto"/>
            </w:tcBorders>
          </w:tcPr>
          <w:p w14:paraId="0EC597BD" w14:textId="77777777" w:rsidR="00EF1D17" w:rsidRPr="0031527D" w:rsidRDefault="00EF1D17" w:rsidP="00154455">
            <w:pPr>
              <w:pStyle w:val="TAL"/>
            </w:pPr>
            <w:r w:rsidRPr="0031527D">
              <w:t>2Tx, Rank 2:</w:t>
            </w:r>
          </w:p>
          <w:p w14:paraId="4D5AE9FA" w14:textId="77777777" w:rsidR="00EF1D17" w:rsidRPr="0031527D" w:rsidRDefault="00EF1D17" w:rsidP="00154455">
            <w:pPr>
              <w:pStyle w:val="TAL"/>
            </w:pPr>
            <w:r w:rsidRPr="0031527D">
              <w:t>± 1.67 dB for Doppler &lt; 100Hz</w:t>
            </w:r>
          </w:p>
        </w:tc>
        <w:tc>
          <w:tcPr>
            <w:tcW w:w="3747" w:type="dxa"/>
            <w:tcBorders>
              <w:top w:val="single" w:sz="4" w:space="0" w:color="auto"/>
              <w:left w:val="single" w:sz="4" w:space="0" w:color="auto"/>
              <w:bottom w:val="single" w:sz="4" w:space="0" w:color="auto"/>
              <w:right w:val="single" w:sz="4" w:space="0" w:color="auto"/>
            </w:tcBorders>
          </w:tcPr>
          <w:p w14:paraId="33CEFE21"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26F7F774" w14:textId="77777777" w:rsidR="00EF1D17" w:rsidRPr="0031527D" w:rsidRDefault="00EF1D17" w:rsidP="00154455">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11DCF137" w14:textId="77777777" w:rsidR="00EF1D17" w:rsidRPr="0031527D" w:rsidRDefault="00EF1D17" w:rsidP="00154455">
            <w:pPr>
              <w:pStyle w:val="TAL"/>
              <w:rPr>
                <w:lang w:eastAsia="sv-SE"/>
              </w:rPr>
            </w:pPr>
            <w:r w:rsidRPr="0031527D">
              <w:t>2. Fading profile power uncertainty</w:t>
            </w:r>
          </w:p>
          <w:p w14:paraId="641E76D0" w14:textId="77777777" w:rsidR="00EF1D17" w:rsidRPr="0031527D" w:rsidRDefault="00EF1D17" w:rsidP="00154455">
            <w:pPr>
              <w:pStyle w:val="TAL"/>
            </w:pPr>
            <w:r w:rsidRPr="0031527D">
              <w:rPr>
                <w:lang w:eastAsia="sv-SE"/>
              </w:rPr>
              <w:t xml:space="preserve">3. </w:t>
            </w:r>
            <w:r w:rsidRPr="0031527D">
              <w:t>Effect of AWGN flatness and signal flatness</w:t>
            </w:r>
          </w:p>
          <w:p w14:paraId="7FC0ED5D" w14:textId="77777777" w:rsidR="00EF1D17" w:rsidRPr="0031527D" w:rsidRDefault="00EF1D17" w:rsidP="00154455">
            <w:pPr>
              <w:pStyle w:val="TAL"/>
              <w:rPr>
                <w:lang w:eastAsia="sv-SE"/>
              </w:rPr>
            </w:pPr>
            <w:r w:rsidRPr="0031527D">
              <w:rPr>
                <w:lang w:eastAsia="sv-SE"/>
              </w:rPr>
              <w:t>4. SNR uncertainty due to finite test time</w:t>
            </w:r>
          </w:p>
          <w:p w14:paraId="275F06E4" w14:textId="77777777" w:rsidR="00EF1D17" w:rsidRPr="0031527D" w:rsidRDefault="00EF1D17" w:rsidP="00154455">
            <w:pPr>
              <w:pStyle w:val="TAL"/>
            </w:pPr>
            <w:r w:rsidRPr="0031527D">
              <w:t>5. Impact on non-ideal isolation between branches for the wireless cable mode</w:t>
            </w:r>
          </w:p>
          <w:p w14:paraId="03982748" w14:textId="77777777" w:rsidR="00EF1D17" w:rsidRPr="0031527D" w:rsidRDefault="00EF1D17" w:rsidP="00154455">
            <w:pPr>
              <w:pStyle w:val="TAL"/>
            </w:pPr>
            <w:proofErr w:type="spellStart"/>
            <w:r w:rsidRPr="0031527D">
              <w:t>gNB</w:t>
            </w:r>
            <w:proofErr w:type="spellEnd"/>
            <w:r w:rsidRPr="0031527D">
              <w:t xml:space="preserve"> emulator SNR</w:t>
            </w:r>
          </w:p>
          <w:p w14:paraId="7F27AF72" w14:textId="77777777" w:rsidR="00EF1D17" w:rsidRPr="0031527D" w:rsidRDefault="00EF1D17" w:rsidP="00154455">
            <w:pPr>
              <w:pStyle w:val="TAL"/>
              <w:rPr>
                <w:lang w:eastAsia="sv-SE"/>
              </w:rPr>
            </w:pPr>
          </w:p>
          <w:p w14:paraId="3082B4C2" w14:textId="77777777" w:rsidR="00EF1D17" w:rsidRPr="0031527D" w:rsidRDefault="00EF1D17" w:rsidP="00154455">
            <w:pPr>
              <w:pStyle w:val="TAL"/>
              <w:rPr>
                <w:lang w:eastAsia="sv-SE"/>
              </w:rPr>
            </w:pPr>
            <w:r w:rsidRPr="0031527D">
              <w:rPr>
                <w:lang w:eastAsia="sv-SE"/>
              </w:rPr>
              <w:t>Items 1, 2, 3 and 4 are assumed to be uncorrelated so can be root sum squared</w:t>
            </w:r>
            <w:r w:rsidRPr="0031527D">
              <w:t>:</w:t>
            </w:r>
          </w:p>
          <w:p w14:paraId="215D3232" w14:textId="77777777" w:rsidR="00EF1D17" w:rsidRPr="0031527D" w:rsidRDefault="00EF1D17" w:rsidP="00154455">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F5B7917" w14:textId="77777777" w:rsidR="00EF1D17" w:rsidRPr="0031527D" w:rsidRDefault="00EF1D17" w:rsidP="00154455">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4341216D" w14:textId="77777777" w:rsidR="00EF1D17" w:rsidRPr="0031527D" w:rsidRDefault="00EF1D17" w:rsidP="00154455">
            <w:pPr>
              <w:pStyle w:val="TAL"/>
            </w:pPr>
            <w:r w:rsidRPr="0031527D">
              <w:t>) + Impact on non-ideal isolation between branches for the wireless cable mode</w:t>
            </w:r>
          </w:p>
          <w:p w14:paraId="34AC23AC" w14:textId="77777777" w:rsidR="00EF1D17" w:rsidRPr="0031527D" w:rsidRDefault="00EF1D17" w:rsidP="00154455">
            <w:pPr>
              <w:pStyle w:val="TAL"/>
            </w:pPr>
          </w:p>
          <w:p w14:paraId="4AE1457D" w14:textId="77777777" w:rsidR="00EF1D17" w:rsidRPr="0031527D" w:rsidRDefault="00EF1D17" w:rsidP="00154455">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3F33BB9B" w14:textId="77777777" w:rsidR="00EF1D17" w:rsidRPr="0031527D" w:rsidRDefault="00EF1D17" w:rsidP="00154455">
            <w:pPr>
              <w:pStyle w:val="TAL"/>
            </w:pPr>
            <w:r w:rsidRPr="0031527D">
              <w:rPr>
                <w:lang w:eastAsia="sv-SE"/>
              </w:rPr>
              <w:t>Fading profile power uncertainty ±</w:t>
            </w:r>
            <w:r w:rsidRPr="0031527D">
              <w:t>0.7</w:t>
            </w:r>
            <w:r w:rsidRPr="0031527D">
              <w:rPr>
                <w:lang w:eastAsia="sv-SE"/>
              </w:rPr>
              <w:t xml:space="preserve"> dB</w:t>
            </w:r>
          </w:p>
          <w:p w14:paraId="3EB0F210" w14:textId="77777777" w:rsidR="00EF1D17" w:rsidRPr="0031527D" w:rsidRDefault="00EF1D17" w:rsidP="00154455">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254337F7" w14:textId="77777777" w:rsidR="00EF1D17" w:rsidRPr="0031527D" w:rsidRDefault="00EF1D17" w:rsidP="00154455">
            <w:pPr>
              <w:pStyle w:val="TAL"/>
            </w:pPr>
            <w:r w:rsidRPr="0031527D">
              <w:t xml:space="preserve">SNR uncertainty due to finite test time </w:t>
            </w:r>
            <w:r w:rsidRPr="0031527D">
              <w:rPr>
                <w:rFonts w:cs="Arial"/>
                <w:lang w:eastAsia="sv-SE"/>
              </w:rPr>
              <w:t>±</w:t>
            </w:r>
            <w:r w:rsidRPr="0031527D">
              <w:t>0.3 dB for doppler &lt; 100Hz, otherwise 0 dB</w:t>
            </w:r>
          </w:p>
          <w:p w14:paraId="1EC6C4A4" w14:textId="77777777" w:rsidR="00EF1D17" w:rsidRPr="0031527D" w:rsidRDefault="00EF1D17" w:rsidP="00154455">
            <w:pPr>
              <w:pStyle w:val="TAL"/>
              <w:rPr>
                <w:lang w:eastAsia="sv-SE"/>
              </w:rPr>
            </w:pPr>
            <w:r w:rsidRPr="0031527D">
              <w:t>Impact on non-ideal isolation between branches for the wireless cable mode 0.45 dB for Rank2</w:t>
            </w:r>
          </w:p>
        </w:tc>
      </w:tr>
      <w:tr w:rsidR="00EF1D17" w:rsidRPr="0031527D" w14:paraId="6D78270E"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79C5A98" w14:textId="77777777" w:rsidR="00EF1D17" w:rsidRPr="0031527D" w:rsidRDefault="00EF1D17" w:rsidP="00154455">
            <w:pPr>
              <w:pStyle w:val="TAL"/>
            </w:pPr>
            <w:r w:rsidRPr="0031527D">
              <w:t>7.2A.2.2</w:t>
            </w:r>
            <w:r w:rsidRPr="0031527D">
              <w:tab/>
              <w:t>2Rx TDD FR2 CA requirements for normal PDSCH Demodulation Performance for both SA and NSA (3DLCA)</w:t>
            </w:r>
          </w:p>
        </w:tc>
        <w:tc>
          <w:tcPr>
            <w:tcW w:w="2583" w:type="dxa"/>
            <w:tcBorders>
              <w:top w:val="single" w:sz="4" w:space="0" w:color="auto"/>
              <w:left w:val="single" w:sz="4" w:space="0" w:color="auto"/>
              <w:bottom w:val="single" w:sz="4" w:space="0" w:color="auto"/>
              <w:right w:val="single" w:sz="4" w:space="0" w:color="auto"/>
            </w:tcBorders>
          </w:tcPr>
          <w:p w14:paraId="344C3084" w14:textId="77777777" w:rsidR="00EF1D17" w:rsidRPr="0031527D" w:rsidRDefault="00EF1D17" w:rsidP="00154455">
            <w:pPr>
              <w:pStyle w:val="TAL"/>
            </w:pPr>
            <w:r w:rsidRPr="0031527D">
              <w:t>Same as 7.2A.2.1</w:t>
            </w:r>
          </w:p>
        </w:tc>
        <w:tc>
          <w:tcPr>
            <w:tcW w:w="3747" w:type="dxa"/>
            <w:tcBorders>
              <w:top w:val="single" w:sz="4" w:space="0" w:color="auto"/>
              <w:left w:val="single" w:sz="4" w:space="0" w:color="auto"/>
              <w:bottom w:val="single" w:sz="4" w:space="0" w:color="auto"/>
              <w:right w:val="single" w:sz="4" w:space="0" w:color="auto"/>
            </w:tcBorders>
          </w:tcPr>
          <w:p w14:paraId="69EE13BD" w14:textId="77777777" w:rsidR="00EF1D17" w:rsidRPr="0031527D" w:rsidRDefault="00EF1D17" w:rsidP="00154455">
            <w:pPr>
              <w:pStyle w:val="TAL"/>
              <w:rPr>
                <w:lang w:eastAsia="sv-SE"/>
              </w:rPr>
            </w:pPr>
            <w:r w:rsidRPr="0031527D">
              <w:rPr>
                <w:lang w:eastAsia="sv-SE"/>
              </w:rPr>
              <w:t>Same as 7.2A.2.1</w:t>
            </w:r>
          </w:p>
        </w:tc>
      </w:tr>
      <w:tr w:rsidR="00EF1D17" w:rsidRPr="0031527D" w14:paraId="48932A5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57F256B" w14:textId="77777777" w:rsidR="00EF1D17" w:rsidRPr="0031527D" w:rsidRDefault="00EF1D17" w:rsidP="00154455">
            <w:pPr>
              <w:pStyle w:val="TAL"/>
            </w:pPr>
            <w:r w:rsidRPr="0031527D">
              <w:lastRenderedPageBreak/>
              <w:t>7.3.2.2.1</w:t>
            </w:r>
            <w:r w:rsidRPr="0031527D">
              <w:tab/>
              <w:t>2Rx TDD FR2 PDCCH 1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69CB51E9" w14:textId="77777777" w:rsidR="00EF1D17" w:rsidRPr="0031527D" w:rsidRDefault="00EF1D17" w:rsidP="00154455">
            <w:pPr>
              <w:pStyle w:val="TAL"/>
            </w:pPr>
            <w:r w:rsidRPr="0031527D">
              <w:t>1Tx, rank1:</w:t>
            </w:r>
          </w:p>
          <w:p w14:paraId="381241E5" w14:textId="77777777" w:rsidR="00EF1D17" w:rsidRPr="0031527D" w:rsidRDefault="00EF1D17" w:rsidP="00154455">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2F76B766"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78668949" w14:textId="77777777" w:rsidR="00EF1D17" w:rsidRPr="0031527D" w:rsidRDefault="00EF1D17" w:rsidP="00154455">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10ADAF6E" w14:textId="77777777" w:rsidR="00EF1D17" w:rsidRPr="0031527D" w:rsidRDefault="00EF1D17" w:rsidP="00154455">
            <w:pPr>
              <w:pStyle w:val="TAL"/>
              <w:rPr>
                <w:lang w:eastAsia="sv-SE"/>
              </w:rPr>
            </w:pPr>
            <w:r w:rsidRPr="0031527D">
              <w:rPr>
                <w:lang w:eastAsia="sv-SE"/>
              </w:rPr>
              <w:t>2. Fading profile power uncertainty</w:t>
            </w:r>
          </w:p>
          <w:p w14:paraId="722FD6D0" w14:textId="77777777" w:rsidR="00EF1D17" w:rsidRPr="0031527D" w:rsidRDefault="00EF1D17" w:rsidP="00154455">
            <w:pPr>
              <w:pStyle w:val="TAL"/>
              <w:rPr>
                <w:lang w:eastAsia="sv-SE"/>
              </w:rPr>
            </w:pPr>
            <w:r w:rsidRPr="0031527D">
              <w:rPr>
                <w:lang w:eastAsia="sv-SE"/>
              </w:rPr>
              <w:t>3. Effect of AWGN flatness and signal flatness</w:t>
            </w:r>
          </w:p>
          <w:p w14:paraId="3050F12F" w14:textId="77777777" w:rsidR="00EF1D17" w:rsidRPr="0031527D" w:rsidRDefault="00EF1D17" w:rsidP="00154455">
            <w:pPr>
              <w:pStyle w:val="TAL"/>
              <w:rPr>
                <w:lang w:eastAsia="sv-SE"/>
              </w:rPr>
            </w:pPr>
            <w:r w:rsidRPr="0031527D">
              <w:rPr>
                <w:lang w:eastAsia="sv-SE"/>
              </w:rPr>
              <w:t>4. SNR uncertainty due to finite test time</w:t>
            </w:r>
          </w:p>
          <w:p w14:paraId="2C416939" w14:textId="77777777" w:rsidR="00EF1D17" w:rsidRPr="0031527D" w:rsidRDefault="00EF1D17" w:rsidP="00154455">
            <w:pPr>
              <w:pStyle w:val="TAL"/>
              <w:rPr>
                <w:lang w:eastAsia="sv-SE"/>
              </w:rPr>
            </w:pPr>
            <w:r w:rsidRPr="0031527D">
              <w:rPr>
                <w:lang w:eastAsia="sv-SE"/>
              </w:rPr>
              <w:t>5. Impact on non-ideal isolation between branches for the wireless cable mode</w:t>
            </w:r>
          </w:p>
          <w:p w14:paraId="646E7EAE"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SNR</w:t>
            </w:r>
          </w:p>
          <w:p w14:paraId="7DFEC448" w14:textId="77777777" w:rsidR="00EF1D17" w:rsidRPr="0031527D" w:rsidRDefault="00EF1D17" w:rsidP="00154455">
            <w:pPr>
              <w:pStyle w:val="TAL"/>
              <w:rPr>
                <w:lang w:eastAsia="sv-SE"/>
              </w:rPr>
            </w:pPr>
          </w:p>
          <w:p w14:paraId="31BCEDA7" w14:textId="77777777" w:rsidR="00EF1D17" w:rsidRPr="0031527D" w:rsidRDefault="00EF1D17" w:rsidP="00154455">
            <w:pPr>
              <w:pStyle w:val="TAL"/>
              <w:rPr>
                <w:lang w:eastAsia="sv-SE"/>
              </w:rPr>
            </w:pPr>
            <w:r w:rsidRPr="0031527D">
              <w:rPr>
                <w:lang w:eastAsia="sv-SE"/>
              </w:rPr>
              <w:t>Items 1, 2, 3 and 4 are assumed to be uncorrelated so can be root sum squared:</w:t>
            </w:r>
          </w:p>
          <w:p w14:paraId="37F5DDEF" w14:textId="77777777" w:rsidR="00EF1D17" w:rsidRPr="0031527D" w:rsidRDefault="00EF1D17" w:rsidP="00154455">
            <w:pPr>
              <w:pStyle w:val="TAL"/>
              <w:rPr>
                <w:lang w:eastAsia="sv-SE"/>
              </w:rPr>
            </w:pPr>
            <w:r w:rsidRPr="0031527D">
              <w:rPr>
                <w:lang w:eastAsia="sv-SE"/>
              </w:rPr>
              <w:t>AWGN flatness and signal flatness has x 0.25 effect on the required SNR, so use sensitivity factor of x 0.25 for the uncertainty contribution.</w:t>
            </w:r>
          </w:p>
          <w:p w14:paraId="6E4FF17D" w14:textId="77777777" w:rsidR="00EF1D17" w:rsidRPr="0031527D" w:rsidRDefault="00EF1D17" w:rsidP="00154455">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0BF0362F" w14:textId="77777777" w:rsidR="00EF1D17" w:rsidRPr="0031527D" w:rsidRDefault="00EF1D17" w:rsidP="00154455">
            <w:pPr>
              <w:pStyle w:val="TAL"/>
              <w:rPr>
                <w:lang w:eastAsia="sv-SE"/>
              </w:rPr>
            </w:pPr>
            <w:r w:rsidRPr="0031527D">
              <w:rPr>
                <w:lang w:eastAsia="sv-SE"/>
              </w:rPr>
              <w:t>) + Impact on non-ideal isolation between branches for the wireless cable mode</w:t>
            </w:r>
          </w:p>
          <w:p w14:paraId="195B6099" w14:textId="77777777" w:rsidR="00EF1D17" w:rsidRPr="0031527D" w:rsidRDefault="00EF1D17" w:rsidP="00154455">
            <w:pPr>
              <w:pStyle w:val="TAL"/>
              <w:rPr>
                <w:lang w:eastAsia="sv-SE"/>
              </w:rPr>
            </w:pPr>
          </w:p>
          <w:p w14:paraId="619597E9"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42F1A6AD" w14:textId="77777777" w:rsidR="00EF1D17" w:rsidRPr="0031527D" w:rsidRDefault="00EF1D17" w:rsidP="00154455">
            <w:pPr>
              <w:pStyle w:val="TAL"/>
              <w:rPr>
                <w:lang w:eastAsia="sv-SE"/>
              </w:rPr>
            </w:pPr>
            <w:r w:rsidRPr="0031527D">
              <w:rPr>
                <w:lang w:eastAsia="sv-SE"/>
              </w:rPr>
              <w:t>Fading profile power uncertainty ±0.5 dB for 1Tx, ±0.7 dB for 2Tx</w:t>
            </w:r>
          </w:p>
          <w:p w14:paraId="4B941D4E" w14:textId="77777777" w:rsidR="00EF1D17" w:rsidRPr="0031527D" w:rsidRDefault="00EF1D17" w:rsidP="00154455">
            <w:pPr>
              <w:pStyle w:val="TAL"/>
              <w:rPr>
                <w:lang w:eastAsia="sv-SE"/>
              </w:rPr>
            </w:pPr>
            <w:r w:rsidRPr="0031527D">
              <w:rPr>
                <w:lang w:eastAsia="sv-SE"/>
              </w:rPr>
              <w:t>AWGN flatness and signal flatness ±3.6 dB</w:t>
            </w:r>
          </w:p>
          <w:p w14:paraId="0C3506BE" w14:textId="77777777" w:rsidR="00EF1D17" w:rsidRPr="0031527D" w:rsidRDefault="00EF1D17" w:rsidP="00154455">
            <w:pPr>
              <w:pStyle w:val="TAL"/>
              <w:rPr>
                <w:lang w:eastAsia="sv-SE"/>
              </w:rPr>
            </w:pPr>
            <w:r w:rsidRPr="0031527D">
              <w:rPr>
                <w:lang w:eastAsia="sv-SE"/>
              </w:rPr>
              <w:t xml:space="preserve">SNR uncertainty due to finite test time ±0.4 dB </w:t>
            </w:r>
          </w:p>
          <w:p w14:paraId="69504C7C" w14:textId="77777777" w:rsidR="00EF1D17" w:rsidRPr="0031527D" w:rsidRDefault="00EF1D17" w:rsidP="00154455">
            <w:pPr>
              <w:pStyle w:val="TAL"/>
              <w:rPr>
                <w:lang w:eastAsia="sv-SE"/>
              </w:rPr>
            </w:pPr>
            <w:r w:rsidRPr="0031527D">
              <w:rPr>
                <w:lang w:eastAsia="sv-SE"/>
              </w:rPr>
              <w:t>Impact on non-ideal isolation between branches for the wireless cable mode 0.6 for Rank1 and 0.45 for rank2</w:t>
            </w:r>
          </w:p>
        </w:tc>
      </w:tr>
      <w:tr w:rsidR="00EF1D17" w:rsidRPr="0031527D" w14:paraId="5A8B81D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50CCC1D2" w14:textId="77777777" w:rsidR="00EF1D17" w:rsidRPr="0031527D" w:rsidRDefault="00EF1D17" w:rsidP="00154455">
            <w:pPr>
              <w:pStyle w:val="TAL"/>
            </w:pPr>
            <w:r w:rsidRPr="0031527D">
              <w:t>7.3.2.2.2</w:t>
            </w:r>
            <w:r w:rsidRPr="0031527D">
              <w:tab/>
              <w:t>2Rx TDD FR2 PDCCH 2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5A346A2E" w14:textId="77777777" w:rsidR="00EF1D17" w:rsidRPr="0031527D" w:rsidRDefault="00EF1D17" w:rsidP="00154455">
            <w:pPr>
              <w:pStyle w:val="TAL"/>
            </w:pPr>
            <w:r w:rsidRPr="0031527D">
              <w:t>2Tx, rank1:</w:t>
            </w:r>
          </w:p>
          <w:p w14:paraId="27DA5F33" w14:textId="77777777" w:rsidR="00EF1D17" w:rsidRPr="0031527D" w:rsidRDefault="00EF1D17" w:rsidP="00154455">
            <w:pPr>
              <w:pStyle w:val="TAL"/>
            </w:pPr>
            <w:r w:rsidRPr="0031527D">
              <w:t>± 1.84 dB</w:t>
            </w:r>
          </w:p>
        </w:tc>
        <w:tc>
          <w:tcPr>
            <w:tcW w:w="3747" w:type="dxa"/>
            <w:tcBorders>
              <w:top w:val="single" w:sz="4" w:space="0" w:color="auto"/>
              <w:left w:val="single" w:sz="4" w:space="0" w:color="auto"/>
              <w:bottom w:val="single" w:sz="4" w:space="0" w:color="auto"/>
              <w:right w:val="single" w:sz="4" w:space="0" w:color="auto"/>
            </w:tcBorders>
          </w:tcPr>
          <w:p w14:paraId="7F82DDFF" w14:textId="77777777" w:rsidR="00EF1D17" w:rsidRPr="0031527D" w:rsidRDefault="00EF1D17" w:rsidP="00154455">
            <w:pPr>
              <w:pStyle w:val="TAL"/>
              <w:rPr>
                <w:lang w:eastAsia="sv-SE"/>
              </w:rPr>
            </w:pPr>
            <w:r w:rsidRPr="0031527D">
              <w:rPr>
                <w:lang w:eastAsia="sv-SE"/>
              </w:rPr>
              <w:t>Same as 7.3.2.2.1</w:t>
            </w:r>
          </w:p>
        </w:tc>
      </w:tr>
      <w:tr w:rsidR="00EF1D17" w:rsidRPr="0031527D" w14:paraId="4D8FF042"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501C970" w14:textId="77777777" w:rsidR="00EF1D17" w:rsidRPr="0031527D" w:rsidRDefault="00EF1D17" w:rsidP="00154455">
            <w:pPr>
              <w:pStyle w:val="TAL"/>
            </w:pPr>
            <w:r w:rsidRPr="0031527D">
              <w:t>7.3.2.2.3</w:t>
            </w:r>
            <w:r w:rsidRPr="0031527D">
              <w:tab/>
              <w:t>2Rx TDD FR2 PDCCH 1 Tx antenna performance for power saving</w:t>
            </w:r>
          </w:p>
        </w:tc>
        <w:tc>
          <w:tcPr>
            <w:tcW w:w="2583" w:type="dxa"/>
            <w:tcBorders>
              <w:top w:val="single" w:sz="4" w:space="0" w:color="auto"/>
              <w:left w:val="single" w:sz="4" w:space="0" w:color="auto"/>
              <w:bottom w:val="single" w:sz="4" w:space="0" w:color="auto"/>
              <w:right w:val="single" w:sz="4" w:space="0" w:color="auto"/>
            </w:tcBorders>
          </w:tcPr>
          <w:p w14:paraId="20999279" w14:textId="77777777" w:rsidR="00EF1D17" w:rsidRPr="0031527D" w:rsidRDefault="00EF1D17" w:rsidP="00154455">
            <w:pPr>
              <w:pStyle w:val="TAL"/>
            </w:pPr>
            <w:r w:rsidRPr="0031527D">
              <w:t>1Tx, rank1:</w:t>
            </w:r>
          </w:p>
          <w:p w14:paraId="3E94FC0E" w14:textId="77777777" w:rsidR="00EF1D17" w:rsidRPr="0031527D" w:rsidRDefault="00EF1D17" w:rsidP="00154455">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74968597" w14:textId="77777777" w:rsidR="00EF1D17" w:rsidRPr="0031527D" w:rsidRDefault="00EF1D17" w:rsidP="00154455">
            <w:pPr>
              <w:pStyle w:val="TAL"/>
              <w:rPr>
                <w:lang w:eastAsia="sv-SE"/>
              </w:rPr>
            </w:pPr>
            <w:r w:rsidRPr="0031527D">
              <w:rPr>
                <w:lang w:eastAsia="sv-SE"/>
              </w:rPr>
              <w:t>Same as 7.3.2.2.1</w:t>
            </w:r>
          </w:p>
        </w:tc>
      </w:tr>
      <w:tr w:rsidR="00EF1D17" w:rsidRPr="0031527D" w14:paraId="72D5154A"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600FE4D" w14:textId="77777777" w:rsidR="00EF1D17" w:rsidRPr="0031527D" w:rsidRDefault="00EF1D17" w:rsidP="00154455">
            <w:pPr>
              <w:pStyle w:val="TAL"/>
            </w:pPr>
            <w:r w:rsidRPr="0031527D">
              <w:t>7.5.1</w:t>
            </w:r>
            <w:r w:rsidRPr="0031527D">
              <w:tab/>
              <w:t>FR2 Sustained downlink data rate performance for single carrier</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F28A026" w14:textId="77777777" w:rsidR="00EF1D17" w:rsidRPr="0031527D" w:rsidRDefault="00EF1D17" w:rsidP="00154455">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49492EB" w14:textId="77777777" w:rsidR="00EF1D17" w:rsidRPr="0031527D" w:rsidRDefault="00EF1D17" w:rsidP="00154455">
            <w:pPr>
              <w:pStyle w:val="TAL"/>
              <w:rPr>
                <w:lang w:eastAsia="sv-SE"/>
              </w:rPr>
            </w:pPr>
            <w:r w:rsidRPr="0031527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EF1D17" w:rsidRPr="0031527D" w14:paraId="12A91366"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39EA281" w14:textId="77777777" w:rsidR="00EF1D17" w:rsidRPr="0031527D" w:rsidRDefault="00EF1D17" w:rsidP="00154455">
            <w:pPr>
              <w:pStyle w:val="TAL"/>
            </w:pPr>
            <w:r w:rsidRPr="0031527D">
              <w:t>7.5.2</w:t>
            </w:r>
            <w:r w:rsidRPr="0031527D">
              <w:tab/>
              <w:t xml:space="preserve">FR2 Sustained downlink data rate performance for </w:t>
            </w:r>
            <w:proofErr w:type="spellStart"/>
            <w:r w:rsidRPr="0031527D">
              <w:t>RedCap</w:t>
            </w:r>
            <w:proofErr w:type="spellEnd"/>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7CD1AFD" w14:textId="77777777" w:rsidR="00EF1D17" w:rsidRPr="0031527D" w:rsidRDefault="00EF1D17" w:rsidP="00154455">
            <w:pPr>
              <w:pStyle w:val="TAL"/>
            </w:pPr>
            <w:r w:rsidRPr="0031527D">
              <w:t>Same as 7.5.1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2911396" w14:textId="77777777" w:rsidR="00EF1D17" w:rsidRPr="0031527D" w:rsidRDefault="00EF1D17" w:rsidP="00154455">
            <w:pPr>
              <w:pStyle w:val="TAL"/>
              <w:rPr>
                <w:lang w:eastAsia="sv-SE"/>
              </w:rPr>
            </w:pPr>
            <w:r w:rsidRPr="0031527D">
              <w:rPr>
                <w:lang w:eastAsia="sv-SE"/>
              </w:rPr>
              <w:t>Same as 7.5.1</w:t>
            </w:r>
          </w:p>
        </w:tc>
      </w:tr>
      <w:tr w:rsidR="00EF1D17" w:rsidRPr="0031527D" w14:paraId="7A4199DA"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B59E27B" w14:textId="77777777" w:rsidR="00EF1D17" w:rsidRPr="0031527D" w:rsidRDefault="00EF1D17" w:rsidP="00154455">
            <w:pPr>
              <w:pStyle w:val="TAL"/>
            </w:pPr>
            <w:r w:rsidRPr="0031527D">
              <w:t>7.5A.1.1</w:t>
            </w:r>
            <w:r w:rsidRPr="0031527D">
              <w:tab/>
              <w:t>FR2 SDR performance for CA (2DL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25282E4" w14:textId="77777777" w:rsidR="00EF1D17" w:rsidRPr="0031527D" w:rsidRDefault="00EF1D17" w:rsidP="00154455">
            <w:pPr>
              <w:pStyle w:val="TAL"/>
            </w:pPr>
            <w:r w:rsidRPr="0031527D">
              <w:t xml:space="preserve">Maximum aggregated BW </w:t>
            </w:r>
            <m:oMath>
              <m:r>
                <w:rPr>
                  <w:rFonts w:ascii="Cambria Math" w:hAnsi="Cambria Math"/>
                </w:rPr>
                <m:t>≤</m:t>
              </m:r>
            </m:oMath>
            <w:r w:rsidRPr="0031527D">
              <w:t xml:space="preserve"> 400MHz, same as 7.5.1</w:t>
            </w:r>
          </w:p>
          <w:p w14:paraId="7274488E" w14:textId="77777777" w:rsidR="00EF1D17" w:rsidRPr="0031527D" w:rsidRDefault="00EF1D17" w:rsidP="00154455">
            <w:pPr>
              <w:pStyle w:val="TAL"/>
            </w:pPr>
            <w:r w:rsidRPr="0031527D">
              <w:t>Maximum aggregated BW &gt; 400MHz, TBD</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21066B8" w14:textId="77777777" w:rsidR="00EF1D17" w:rsidRPr="0031527D" w:rsidRDefault="00EF1D17" w:rsidP="00154455">
            <w:pPr>
              <w:pStyle w:val="TAL"/>
              <w:rPr>
                <w:lang w:eastAsia="sv-SE"/>
              </w:rPr>
            </w:pPr>
            <w:r w:rsidRPr="0031527D">
              <w:rPr>
                <w:lang w:eastAsia="sv-SE"/>
              </w:rPr>
              <w:t>Same as 7.5.1</w:t>
            </w:r>
          </w:p>
        </w:tc>
      </w:tr>
      <w:tr w:rsidR="00EF1D17" w:rsidRPr="0031527D" w14:paraId="1476942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1B82786" w14:textId="77777777" w:rsidR="00EF1D17" w:rsidRPr="0031527D" w:rsidRDefault="00EF1D17" w:rsidP="00154455">
            <w:pPr>
              <w:pStyle w:val="TAL"/>
            </w:pPr>
            <w:r w:rsidRPr="0031527D">
              <w:t>7.5A.1.2</w:t>
            </w:r>
            <w:r w:rsidRPr="0031527D">
              <w:tab/>
              <w:t>FR2 SDR performance for CA (3DL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0D105BD"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DD5F720" w14:textId="77777777" w:rsidR="00EF1D17" w:rsidRPr="0031527D" w:rsidRDefault="00EF1D17" w:rsidP="00154455">
            <w:pPr>
              <w:pStyle w:val="TAL"/>
              <w:rPr>
                <w:lang w:eastAsia="sv-SE"/>
              </w:rPr>
            </w:pPr>
            <w:r w:rsidRPr="0031527D">
              <w:rPr>
                <w:lang w:eastAsia="sv-SE"/>
              </w:rPr>
              <w:t>Same as 7.5A.1.1</w:t>
            </w:r>
          </w:p>
        </w:tc>
      </w:tr>
      <w:tr w:rsidR="00EF1D17" w:rsidRPr="0031527D" w14:paraId="48F9BDA9"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41EEDBF" w14:textId="77777777" w:rsidR="00EF1D17" w:rsidRPr="0031527D" w:rsidRDefault="00EF1D17" w:rsidP="00154455">
            <w:pPr>
              <w:pStyle w:val="TAL"/>
            </w:pPr>
            <w:r w:rsidRPr="0031527D">
              <w:t>7.5A.1.3</w:t>
            </w:r>
            <w:r w:rsidRPr="0031527D">
              <w:tab/>
              <w:t>FR2 SDR performance for CA (4DL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936DBC"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FE5ABBA" w14:textId="77777777" w:rsidR="00EF1D17" w:rsidRPr="0031527D" w:rsidRDefault="00EF1D17" w:rsidP="00154455">
            <w:pPr>
              <w:pStyle w:val="TAL"/>
              <w:rPr>
                <w:lang w:eastAsia="sv-SE"/>
              </w:rPr>
            </w:pPr>
            <w:r w:rsidRPr="0031527D">
              <w:rPr>
                <w:lang w:eastAsia="sv-SE"/>
              </w:rPr>
              <w:t>Same as 7.5A.1.1</w:t>
            </w:r>
          </w:p>
        </w:tc>
      </w:tr>
      <w:tr w:rsidR="00EF1D17" w:rsidRPr="0031527D" w14:paraId="15B3E4B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FEDD3FD" w14:textId="77777777" w:rsidR="00EF1D17" w:rsidRPr="0031527D" w:rsidRDefault="00EF1D17" w:rsidP="00154455">
            <w:pPr>
              <w:pStyle w:val="TAL"/>
            </w:pPr>
            <w:r w:rsidRPr="0031527D">
              <w:t>7.5A.1.4</w:t>
            </w:r>
            <w:r w:rsidRPr="0031527D">
              <w:tab/>
              <w:t>FR2 SDR performance for CA (5DL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EA5159"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53FA544" w14:textId="77777777" w:rsidR="00EF1D17" w:rsidRPr="0031527D" w:rsidRDefault="00EF1D17" w:rsidP="00154455">
            <w:pPr>
              <w:pStyle w:val="TAL"/>
              <w:rPr>
                <w:lang w:eastAsia="sv-SE"/>
              </w:rPr>
            </w:pPr>
            <w:r w:rsidRPr="0031527D">
              <w:rPr>
                <w:lang w:eastAsia="sv-SE"/>
              </w:rPr>
              <w:t>Same as 7.5A.1.1</w:t>
            </w:r>
          </w:p>
        </w:tc>
      </w:tr>
      <w:tr w:rsidR="00EF1D17" w:rsidRPr="0031527D" w14:paraId="1BB900A3"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31591C9D" w14:textId="77777777" w:rsidR="00EF1D17" w:rsidRPr="0031527D" w:rsidRDefault="00EF1D17" w:rsidP="00154455">
            <w:pPr>
              <w:pStyle w:val="TAL"/>
            </w:pPr>
            <w:r w:rsidRPr="0031527D">
              <w:t>7.5A.1.5</w:t>
            </w:r>
            <w:r w:rsidRPr="0031527D">
              <w:tab/>
              <w:t>FR2 SDR performance for CA (6DL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2AB835C"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8DB2F79" w14:textId="77777777" w:rsidR="00EF1D17" w:rsidRPr="0031527D" w:rsidRDefault="00EF1D17" w:rsidP="00154455">
            <w:pPr>
              <w:pStyle w:val="TAL"/>
              <w:rPr>
                <w:lang w:eastAsia="sv-SE"/>
              </w:rPr>
            </w:pPr>
            <w:r w:rsidRPr="0031527D">
              <w:rPr>
                <w:lang w:eastAsia="sv-SE"/>
              </w:rPr>
              <w:t>Same as 7.5A.1.1</w:t>
            </w:r>
          </w:p>
        </w:tc>
      </w:tr>
      <w:tr w:rsidR="00EF1D17" w:rsidRPr="0031527D" w14:paraId="321E768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35A323A" w14:textId="77777777" w:rsidR="00EF1D17" w:rsidRPr="0031527D" w:rsidRDefault="00EF1D17" w:rsidP="00154455">
            <w:pPr>
              <w:pStyle w:val="TAL"/>
            </w:pPr>
            <w:r w:rsidRPr="0031527D">
              <w:t>7.5A.1.6</w:t>
            </w:r>
            <w:r w:rsidRPr="0031527D">
              <w:tab/>
              <w:t>FR2 SDR performance for CA (7DL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64599B6"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726AF43" w14:textId="77777777" w:rsidR="00EF1D17" w:rsidRPr="0031527D" w:rsidRDefault="00EF1D17" w:rsidP="00154455">
            <w:pPr>
              <w:pStyle w:val="TAL"/>
              <w:rPr>
                <w:lang w:eastAsia="sv-SE"/>
              </w:rPr>
            </w:pPr>
            <w:r w:rsidRPr="0031527D">
              <w:rPr>
                <w:lang w:eastAsia="sv-SE"/>
              </w:rPr>
              <w:t>Same as 7.5A.1.1</w:t>
            </w:r>
          </w:p>
        </w:tc>
      </w:tr>
      <w:tr w:rsidR="00EF1D17" w:rsidRPr="0031527D" w14:paraId="5E3F8AEE"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55B5128C" w14:textId="77777777" w:rsidR="00EF1D17" w:rsidRPr="0031527D" w:rsidRDefault="00EF1D17" w:rsidP="00154455">
            <w:pPr>
              <w:pStyle w:val="TAL"/>
            </w:pPr>
            <w:r w:rsidRPr="0031527D">
              <w:t>7.5A.1.7</w:t>
            </w:r>
            <w:r w:rsidRPr="0031527D">
              <w:tab/>
              <w:t>FR2 SDR performance for CA (8DL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E955CFA"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31CADAC" w14:textId="77777777" w:rsidR="00EF1D17" w:rsidRPr="0031527D" w:rsidRDefault="00EF1D17" w:rsidP="00154455">
            <w:pPr>
              <w:pStyle w:val="TAL"/>
              <w:rPr>
                <w:lang w:eastAsia="sv-SE"/>
              </w:rPr>
            </w:pPr>
            <w:r w:rsidRPr="0031527D">
              <w:rPr>
                <w:lang w:eastAsia="sv-SE"/>
              </w:rPr>
              <w:t>Same as 7.5A.1.1</w:t>
            </w:r>
          </w:p>
        </w:tc>
      </w:tr>
      <w:tr w:rsidR="00EF1D17" w:rsidRPr="0031527D" w14:paraId="4D7C742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6C1B86F" w14:textId="494D9E6F" w:rsidR="00EF1D17" w:rsidRPr="0031527D" w:rsidRDefault="00EF1D17" w:rsidP="00154455">
            <w:pPr>
              <w:pStyle w:val="TAL"/>
            </w:pPr>
            <w:r>
              <w:lastRenderedPageBreak/>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 xml:space="preserve">with link adaptation – 2x2 MIMO for </w:t>
            </w:r>
            <w:ins w:id="162" w:author="Krishna Tirumalai" w:date="2025-02-06T23:06:00Z">
              <w:r w:rsidR="003E2010">
                <w:t xml:space="preserve">both </w:t>
              </w:r>
            </w:ins>
            <w:r>
              <w:t>SA</w:t>
            </w:r>
            <w:ins w:id="163" w:author="Krishna Tirumalai" w:date="2025-02-06T23:06:00Z">
              <w:r w:rsidR="003E2010">
                <w:t xml:space="preserve"> and NSA</w:t>
              </w:r>
            </w:ins>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EB38128" w14:textId="050B63F9" w:rsidR="00A728F1" w:rsidRPr="0031527D" w:rsidRDefault="00EF1D17" w:rsidP="00A728F1">
            <w:pPr>
              <w:pStyle w:val="TAL"/>
              <w:rPr>
                <w:ins w:id="164" w:author="Krishna Tirumalai" w:date="2025-02-06T23:25:00Z"/>
              </w:rPr>
            </w:pPr>
            <w:del w:id="165" w:author="Krishna Tirumalai" w:date="2025-02-06T23:06:00Z">
              <w:r w:rsidDel="003E2010">
                <w:delText>FFS</w:delText>
              </w:r>
            </w:del>
            <w:ins w:id="166" w:author="Krishna Tirumalai" w:date="2025-02-06T23:25:00Z">
              <w:r w:rsidR="00A728F1" w:rsidRPr="0031527D">
                <w:t>± 1.</w:t>
              </w:r>
            </w:ins>
            <w:ins w:id="167" w:author="Vijay Balasubramanian (QCT)" w:date="2025-02-20T09:32:00Z" w16du:dateUtc="2025-02-20T07:32:00Z">
              <w:r w:rsidR="00C36960" w:rsidRPr="00C36960">
                <w:rPr>
                  <w:highlight w:val="green"/>
                </w:rPr>
                <w:t>82</w:t>
              </w:r>
            </w:ins>
            <w:ins w:id="168" w:author="Krishna Tirumalai" w:date="2025-02-06T23:25:00Z">
              <w:r w:rsidR="00A728F1" w:rsidRPr="0031527D">
                <w:t xml:space="preserve"> dB for Doppler &lt; 100Hz</w:t>
              </w:r>
            </w:ins>
          </w:p>
          <w:p w14:paraId="10CD4A5A" w14:textId="676EA496" w:rsidR="00EF1D17" w:rsidRPr="0031527D" w:rsidRDefault="00EF1D17" w:rsidP="00154455">
            <w:pPr>
              <w:pStyle w:val="TAL"/>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EAA11DF" w14:textId="13EA841E" w:rsidR="00EF1D17" w:rsidRPr="0031527D" w:rsidRDefault="00EF1D17" w:rsidP="00154455">
            <w:pPr>
              <w:pStyle w:val="TAL"/>
              <w:rPr>
                <w:lang w:eastAsia="sv-SE"/>
              </w:rPr>
            </w:pPr>
            <w:del w:id="169" w:author="Krishna Tirumalai" w:date="2025-02-06T23:06:00Z">
              <w:r w:rsidDel="003E2010">
                <w:rPr>
                  <w:lang w:eastAsia="sv-SE"/>
                </w:rPr>
                <w:delText>FFS</w:delText>
              </w:r>
            </w:del>
            <w:ins w:id="170" w:author="Krishna Tirumalai" w:date="2025-02-06T23:26:00Z">
              <w:r w:rsidR="00AD7B5C" w:rsidRPr="0031527D">
                <w:rPr>
                  <w:lang w:eastAsia="sv-SE"/>
                </w:rPr>
                <w:t xml:space="preserve"> Same as 7.2.2.2.1_1</w:t>
              </w:r>
            </w:ins>
            <w:ins w:id="171" w:author="Vijay Balasubramanian (QCT)" w:date="2025-02-20T09:31:00Z" w16du:dateUtc="2025-02-20T07:31:00Z">
              <w:r w:rsidR="00C36960">
                <w:rPr>
                  <w:lang w:eastAsia="sv-SE"/>
                </w:rPr>
                <w:t xml:space="preserve"> </w:t>
              </w:r>
              <w:r w:rsidR="00C36960" w:rsidRPr="00C36960">
                <w:rPr>
                  <w:highlight w:val="green"/>
                  <w:lang w:eastAsia="sv-SE"/>
                </w:rPr>
                <w:t>using 2Tx rank1 MU since that has a higher MU than 2Tx rank2</w:t>
              </w:r>
            </w:ins>
          </w:p>
        </w:tc>
      </w:tr>
      <w:tr w:rsidR="00EF1D17" w:rsidRPr="0031527D" w14:paraId="5A760C1D"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A81A5DC" w14:textId="77777777" w:rsidR="00EF1D17" w:rsidRPr="0031527D" w:rsidRDefault="00EF1D17" w:rsidP="00154455">
            <w:pPr>
              <w:pStyle w:val="TAL"/>
            </w:pPr>
            <w:r w:rsidRPr="0031527D">
              <w:t>9.4B.1.2</w:t>
            </w:r>
            <w:r w:rsidRPr="0031527D">
              <w:tab/>
              <w:t>Sustained downlink data rate performance for EN-DC including FR2 NR carrier</w:t>
            </w:r>
          </w:p>
        </w:tc>
        <w:tc>
          <w:tcPr>
            <w:tcW w:w="2583" w:type="dxa"/>
            <w:tcBorders>
              <w:top w:val="single" w:sz="4" w:space="0" w:color="auto"/>
              <w:left w:val="single" w:sz="4" w:space="0" w:color="auto"/>
              <w:bottom w:val="single" w:sz="4" w:space="0" w:color="auto"/>
              <w:right w:val="single" w:sz="4" w:space="0" w:color="auto"/>
            </w:tcBorders>
          </w:tcPr>
          <w:p w14:paraId="1AC4B5A7" w14:textId="77777777" w:rsidR="00EF1D17" w:rsidRPr="0031527D" w:rsidRDefault="00EF1D17" w:rsidP="00154455">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tcPr>
          <w:p w14:paraId="07797B26" w14:textId="77777777" w:rsidR="00EF1D17" w:rsidRPr="0031527D" w:rsidRDefault="00EF1D17" w:rsidP="00154455">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EF1D17" w:rsidRPr="0031527D" w14:paraId="17682243"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7DBB8DEC" w14:textId="77777777" w:rsidR="00EF1D17" w:rsidRPr="0031527D" w:rsidRDefault="00EF1D17" w:rsidP="00154455">
            <w:pPr>
              <w:pStyle w:val="TAL"/>
            </w:pPr>
            <w:r w:rsidRPr="0031527D">
              <w:t>9.4B.1.2_1</w:t>
            </w:r>
            <w:r w:rsidRPr="0031527D">
              <w:tab/>
              <w:t>Sustained downlink data rate performance for EN-DC including FR2 (2 NR CCs)</w:t>
            </w:r>
          </w:p>
        </w:tc>
        <w:tc>
          <w:tcPr>
            <w:tcW w:w="2583" w:type="dxa"/>
            <w:tcBorders>
              <w:top w:val="single" w:sz="4" w:space="0" w:color="auto"/>
              <w:left w:val="single" w:sz="4" w:space="0" w:color="auto"/>
              <w:bottom w:val="single" w:sz="4" w:space="0" w:color="auto"/>
              <w:right w:val="single" w:sz="4" w:space="0" w:color="auto"/>
            </w:tcBorders>
          </w:tcPr>
          <w:p w14:paraId="1F408B53"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0A2DBAE9" w14:textId="77777777" w:rsidR="00EF1D17" w:rsidRPr="0031527D" w:rsidRDefault="00EF1D17" w:rsidP="00154455">
            <w:pPr>
              <w:pStyle w:val="TAL"/>
              <w:rPr>
                <w:lang w:eastAsia="sv-SE"/>
              </w:rPr>
            </w:pPr>
            <w:r w:rsidRPr="0031527D">
              <w:rPr>
                <w:lang w:eastAsia="sv-SE"/>
              </w:rPr>
              <w:t>Downlink absolute power uncertainty (including beam peak search error) is one of the factors used to determine the max testable SNR for a given Test System as listed in Demod SNR range calculator.xlsx of TR 38.903</w:t>
            </w:r>
          </w:p>
        </w:tc>
      </w:tr>
      <w:tr w:rsidR="00EF1D17" w:rsidRPr="0031527D" w14:paraId="58E46DD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10F71EDD" w14:textId="77777777" w:rsidR="00EF1D17" w:rsidRPr="0031527D" w:rsidRDefault="00EF1D17" w:rsidP="00154455">
            <w:pPr>
              <w:pStyle w:val="TAL"/>
            </w:pPr>
            <w:r w:rsidRPr="0031527D">
              <w:t>9.4B.1.2_2</w:t>
            </w:r>
            <w:r w:rsidRPr="0031527D">
              <w:tab/>
              <w:t>Sustained downlink data rate performance for EN-DC including FR2 (3 NR CCs)</w:t>
            </w:r>
          </w:p>
        </w:tc>
        <w:tc>
          <w:tcPr>
            <w:tcW w:w="2583" w:type="dxa"/>
            <w:tcBorders>
              <w:top w:val="single" w:sz="4" w:space="0" w:color="auto"/>
              <w:left w:val="single" w:sz="4" w:space="0" w:color="auto"/>
              <w:bottom w:val="single" w:sz="4" w:space="0" w:color="auto"/>
              <w:right w:val="single" w:sz="4" w:space="0" w:color="auto"/>
            </w:tcBorders>
          </w:tcPr>
          <w:p w14:paraId="7367B270"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6C356EB1" w14:textId="77777777" w:rsidR="00EF1D17" w:rsidRPr="0031527D" w:rsidRDefault="00EF1D17" w:rsidP="00154455">
            <w:pPr>
              <w:pStyle w:val="TAL"/>
              <w:rPr>
                <w:lang w:eastAsia="sv-SE"/>
              </w:rPr>
            </w:pPr>
            <w:r w:rsidRPr="0031527D">
              <w:rPr>
                <w:lang w:eastAsia="sv-SE"/>
              </w:rPr>
              <w:t>Same as 9.4B.1.2</w:t>
            </w:r>
          </w:p>
        </w:tc>
      </w:tr>
      <w:tr w:rsidR="00EF1D17" w:rsidRPr="0031527D" w14:paraId="79BD46E4"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E55CBF5" w14:textId="77777777" w:rsidR="00EF1D17" w:rsidRPr="0031527D" w:rsidRDefault="00EF1D17" w:rsidP="00154455">
            <w:pPr>
              <w:pStyle w:val="TAL"/>
            </w:pPr>
            <w:r w:rsidRPr="0031527D">
              <w:t>9.4B.1.2_3</w:t>
            </w:r>
            <w:r w:rsidRPr="0031527D">
              <w:tab/>
              <w:t>Sustained downlink data rate performance for EN-DC including FR2 (4 NR CCs)</w:t>
            </w:r>
          </w:p>
        </w:tc>
        <w:tc>
          <w:tcPr>
            <w:tcW w:w="2583" w:type="dxa"/>
            <w:tcBorders>
              <w:top w:val="single" w:sz="4" w:space="0" w:color="auto"/>
              <w:left w:val="single" w:sz="4" w:space="0" w:color="auto"/>
              <w:bottom w:val="single" w:sz="4" w:space="0" w:color="auto"/>
              <w:right w:val="single" w:sz="4" w:space="0" w:color="auto"/>
            </w:tcBorders>
          </w:tcPr>
          <w:p w14:paraId="4C7E5876"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26147445" w14:textId="77777777" w:rsidR="00EF1D17" w:rsidRPr="0031527D" w:rsidRDefault="00EF1D17" w:rsidP="00154455">
            <w:pPr>
              <w:pStyle w:val="TAL"/>
              <w:rPr>
                <w:lang w:eastAsia="sv-SE"/>
              </w:rPr>
            </w:pPr>
            <w:r w:rsidRPr="0031527D">
              <w:rPr>
                <w:lang w:eastAsia="sv-SE"/>
              </w:rPr>
              <w:t>Same as 9.4B.1.2</w:t>
            </w:r>
          </w:p>
        </w:tc>
      </w:tr>
    </w:tbl>
    <w:p w14:paraId="6D559222" w14:textId="77777777" w:rsidR="00EF1D17" w:rsidRPr="0031527D" w:rsidRDefault="00EF1D17" w:rsidP="00EF1D17"/>
    <w:p w14:paraId="13B16E2A" w14:textId="54AB5651" w:rsidR="00EF1D17" w:rsidRDefault="00EF1D17" w:rsidP="00EF1D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9ADC1C3" w14:textId="77777777" w:rsidR="00EF1D17" w:rsidRPr="0031527D" w:rsidRDefault="00EF1D17" w:rsidP="00EF1D17">
      <w:pPr>
        <w:pStyle w:val="Heading3"/>
      </w:pPr>
      <w:bookmarkStart w:id="172" w:name="_Toc44067878"/>
      <w:bookmarkStart w:id="173" w:name="_Toc52716805"/>
      <w:bookmarkStart w:id="174" w:name="_Toc58239457"/>
      <w:bookmarkStart w:id="175" w:name="_Toc68247048"/>
      <w:bookmarkStart w:id="176" w:name="_Toc75790365"/>
      <w:r w:rsidRPr="0031527D">
        <w:t>F.2.3.2</w:t>
      </w:r>
      <w:r w:rsidRPr="0031527D">
        <w:tab/>
      </w:r>
      <w:r w:rsidRPr="0031527D">
        <w:rPr>
          <w:lang w:eastAsia="sv-SE"/>
        </w:rPr>
        <w:t xml:space="preserve">Measurement of </w:t>
      </w:r>
      <w:r w:rsidRPr="0031527D">
        <w:t>Demod Performance requirements</w:t>
      </w:r>
      <w:bookmarkEnd w:id="172"/>
      <w:bookmarkEnd w:id="173"/>
      <w:bookmarkEnd w:id="174"/>
      <w:bookmarkEnd w:id="175"/>
      <w:bookmarkEnd w:id="176"/>
    </w:p>
    <w:p w14:paraId="29EF3C58" w14:textId="77777777" w:rsidR="00EF1D17" w:rsidRPr="0031527D" w:rsidRDefault="00EF1D17" w:rsidP="00EF1D17">
      <w:r w:rsidRPr="0031527D">
        <w:t>The derivation of the test requirements for the test cases in section 7 is defined in Table F.2.3.2-1.</w:t>
      </w:r>
    </w:p>
    <w:p w14:paraId="59EAC207" w14:textId="77777777" w:rsidR="00EF1D17" w:rsidRPr="0031527D" w:rsidRDefault="00EF1D17" w:rsidP="00EF1D17">
      <w:pPr>
        <w:pStyle w:val="TH"/>
      </w:pPr>
      <w:r w:rsidRPr="0031527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F1D17" w:rsidRPr="0031527D" w14:paraId="4904EA57" w14:textId="77777777" w:rsidTr="00154455">
        <w:trPr>
          <w:cantSplit/>
          <w:trHeight w:val="390"/>
          <w:jc w:val="center"/>
        </w:trPr>
        <w:tc>
          <w:tcPr>
            <w:tcW w:w="1878" w:type="pct"/>
          </w:tcPr>
          <w:p w14:paraId="1E225A04" w14:textId="77777777" w:rsidR="00EF1D17" w:rsidRPr="0031527D" w:rsidRDefault="00EF1D17" w:rsidP="00154455">
            <w:pPr>
              <w:pStyle w:val="TAH"/>
            </w:pPr>
            <w:r w:rsidRPr="0031527D">
              <w:lastRenderedPageBreak/>
              <w:t>Test</w:t>
            </w:r>
          </w:p>
        </w:tc>
        <w:tc>
          <w:tcPr>
            <w:tcW w:w="685" w:type="pct"/>
          </w:tcPr>
          <w:p w14:paraId="26E40C45" w14:textId="77777777" w:rsidR="00EF1D17" w:rsidRPr="0031527D" w:rsidRDefault="00EF1D17" w:rsidP="00154455">
            <w:pPr>
              <w:pStyle w:val="TAH"/>
            </w:pPr>
            <w:r w:rsidRPr="0031527D">
              <w:rPr>
                <w:lang w:eastAsia="zh-CN"/>
              </w:rPr>
              <w:t>Minimum Requirement in TS 38.101-4</w:t>
            </w:r>
          </w:p>
        </w:tc>
        <w:tc>
          <w:tcPr>
            <w:tcW w:w="622" w:type="pct"/>
          </w:tcPr>
          <w:p w14:paraId="15B76B1E" w14:textId="77777777" w:rsidR="00EF1D17" w:rsidRPr="0031527D" w:rsidRDefault="00EF1D17" w:rsidP="00154455">
            <w:pPr>
              <w:pStyle w:val="TAH"/>
            </w:pPr>
            <w:r w:rsidRPr="0031527D">
              <w:rPr>
                <w:lang w:eastAsia="zh-CN"/>
              </w:rPr>
              <w:t>Test Tolerance</w:t>
            </w:r>
            <w:r w:rsidRPr="0031527D">
              <w:rPr>
                <w:lang w:eastAsia="zh-CN"/>
              </w:rPr>
              <w:br/>
              <w:t>(TT)</w:t>
            </w:r>
          </w:p>
        </w:tc>
        <w:tc>
          <w:tcPr>
            <w:tcW w:w="1815" w:type="pct"/>
          </w:tcPr>
          <w:p w14:paraId="38950C48" w14:textId="77777777" w:rsidR="00EF1D17" w:rsidRPr="0031527D" w:rsidRDefault="00EF1D17" w:rsidP="00154455">
            <w:pPr>
              <w:pStyle w:val="TAH"/>
              <w:rPr>
                <w:lang w:eastAsia="zh-CN"/>
              </w:rPr>
            </w:pPr>
            <w:r w:rsidRPr="0031527D">
              <w:rPr>
                <w:lang w:eastAsia="zh-CN"/>
              </w:rPr>
              <w:t>Test Requirement in TS 38.521-4</w:t>
            </w:r>
          </w:p>
        </w:tc>
      </w:tr>
      <w:tr w:rsidR="00EF1D17" w:rsidRPr="0031527D" w14:paraId="131882B7" w14:textId="77777777" w:rsidTr="00154455">
        <w:trPr>
          <w:cantSplit/>
          <w:trHeight w:val="793"/>
          <w:jc w:val="center"/>
        </w:trPr>
        <w:tc>
          <w:tcPr>
            <w:tcW w:w="1878" w:type="pct"/>
          </w:tcPr>
          <w:p w14:paraId="5C9EF0AF" w14:textId="77777777" w:rsidR="00EF1D17" w:rsidRPr="0031527D" w:rsidRDefault="00EF1D17" w:rsidP="00154455">
            <w:pPr>
              <w:pStyle w:val="TAL"/>
            </w:pPr>
            <w:r w:rsidRPr="0031527D">
              <w:t>7.2.2.2.1_1</w:t>
            </w:r>
            <w:r w:rsidRPr="0031527D">
              <w:tab/>
              <w:t>2Rx TDD FR2 PDSCH mapping Type A performance - 2x2 MIMO with baseline receiver for SA and NSA</w:t>
            </w:r>
          </w:p>
        </w:tc>
        <w:tc>
          <w:tcPr>
            <w:tcW w:w="685" w:type="pct"/>
          </w:tcPr>
          <w:p w14:paraId="588444B0" w14:textId="77777777" w:rsidR="00EF1D17" w:rsidRPr="0031527D" w:rsidRDefault="00EF1D17" w:rsidP="00154455">
            <w:pPr>
              <w:pStyle w:val="TAL"/>
            </w:pPr>
            <w:r w:rsidRPr="0031527D">
              <w:t>SNRs as specified</w:t>
            </w:r>
          </w:p>
        </w:tc>
        <w:tc>
          <w:tcPr>
            <w:tcW w:w="622" w:type="pct"/>
          </w:tcPr>
          <w:p w14:paraId="654BE8FB" w14:textId="77777777" w:rsidR="00EF1D17" w:rsidRPr="0031527D" w:rsidRDefault="00EF1D17" w:rsidP="00154455">
            <w:pPr>
              <w:pStyle w:val="TAL"/>
            </w:pPr>
            <w:r w:rsidRPr="0031527D">
              <w:t>2Tx, Rank 1:</w:t>
            </w:r>
          </w:p>
          <w:p w14:paraId="2C35C53E" w14:textId="77777777" w:rsidR="00EF1D17" w:rsidRPr="0031527D" w:rsidRDefault="00EF1D17" w:rsidP="00154455">
            <w:pPr>
              <w:pStyle w:val="TAL"/>
            </w:pPr>
            <w:r w:rsidRPr="0031527D">
              <w:t xml:space="preserve">1.8 dB </w:t>
            </w:r>
          </w:p>
          <w:p w14:paraId="25DCB01F" w14:textId="77777777" w:rsidR="00EF1D17" w:rsidRPr="0031527D" w:rsidRDefault="00EF1D17" w:rsidP="00154455">
            <w:pPr>
              <w:pStyle w:val="TAL"/>
            </w:pPr>
          </w:p>
          <w:p w14:paraId="1E5D4B83" w14:textId="77777777" w:rsidR="00EF1D17" w:rsidRPr="0031527D" w:rsidRDefault="00EF1D17" w:rsidP="00154455">
            <w:pPr>
              <w:pStyle w:val="TAL"/>
            </w:pPr>
            <w:r w:rsidRPr="0031527D">
              <w:t>2Tx, Rank 2:</w:t>
            </w:r>
          </w:p>
          <w:p w14:paraId="7C26A78B" w14:textId="77777777" w:rsidR="00EF1D17" w:rsidRPr="0031527D" w:rsidRDefault="00EF1D17" w:rsidP="00154455">
            <w:pPr>
              <w:pStyle w:val="TAL"/>
            </w:pPr>
            <w:r w:rsidRPr="0031527D">
              <w:t>1.7 dB for doppler &lt; 100Hz</w:t>
            </w:r>
          </w:p>
          <w:p w14:paraId="71F68038" w14:textId="77777777" w:rsidR="00EF1D17" w:rsidRPr="0031527D" w:rsidRDefault="00EF1D17" w:rsidP="00154455">
            <w:pPr>
              <w:pStyle w:val="TAL"/>
            </w:pPr>
            <w:r w:rsidRPr="0031527D">
              <w:t>1.6 dB otherwise</w:t>
            </w:r>
          </w:p>
          <w:p w14:paraId="18A1E6F2" w14:textId="77777777" w:rsidR="00EF1D17" w:rsidRPr="0031527D" w:rsidRDefault="00EF1D17" w:rsidP="00154455">
            <w:pPr>
              <w:pStyle w:val="TAL"/>
            </w:pPr>
          </w:p>
        </w:tc>
        <w:tc>
          <w:tcPr>
            <w:tcW w:w="1815" w:type="pct"/>
          </w:tcPr>
          <w:p w14:paraId="16259C78" w14:textId="77777777" w:rsidR="00EF1D17" w:rsidRPr="0031527D" w:rsidRDefault="00EF1D17" w:rsidP="00154455">
            <w:pPr>
              <w:pStyle w:val="TAL"/>
            </w:pPr>
            <w:r w:rsidRPr="0031527D">
              <w:t>Formula: SNR + TT</w:t>
            </w:r>
          </w:p>
          <w:p w14:paraId="3BF0772B" w14:textId="77777777" w:rsidR="00EF1D17" w:rsidRPr="0031527D" w:rsidRDefault="00EF1D17" w:rsidP="00154455">
            <w:pPr>
              <w:pStyle w:val="TAL"/>
            </w:pPr>
            <w:r w:rsidRPr="0031527D">
              <w:t>T-put limit unchanged</w:t>
            </w:r>
          </w:p>
        </w:tc>
      </w:tr>
      <w:tr w:rsidR="00EF1D17" w:rsidRPr="0031527D" w14:paraId="75921C98" w14:textId="77777777" w:rsidTr="00154455">
        <w:trPr>
          <w:cantSplit/>
          <w:trHeight w:val="793"/>
          <w:jc w:val="center"/>
        </w:trPr>
        <w:tc>
          <w:tcPr>
            <w:tcW w:w="1878" w:type="pct"/>
          </w:tcPr>
          <w:p w14:paraId="2E5B7502" w14:textId="77777777" w:rsidR="00EF1D17" w:rsidRPr="0031527D" w:rsidRDefault="00EF1D17" w:rsidP="00154455">
            <w:pPr>
              <w:pStyle w:val="TAL"/>
            </w:pPr>
            <w:r w:rsidRPr="0031527D">
              <w:t>7.2.2.2.1_2</w:t>
            </w:r>
            <w:r w:rsidRPr="0031527D">
              <w:tab/>
              <w:t>2Rx TDD FR2 PDSCH mapping Type A performance - 2x2 MIMO with enhanced type 1 receiver for SA and NSA</w:t>
            </w:r>
          </w:p>
        </w:tc>
        <w:tc>
          <w:tcPr>
            <w:tcW w:w="685" w:type="pct"/>
          </w:tcPr>
          <w:p w14:paraId="05A48EFE" w14:textId="77777777" w:rsidR="00EF1D17" w:rsidRPr="0031527D" w:rsidRDefault="00EF1D17" w:rsidP="00154455">
            <w:pPr>
              <w:pStyle w:val="TAL"/>
            </w:pPr>
            <w:r w:rsidRPr="0031527D">
              <w:t>SNRs as specified</w:t>
            </w:r>
          </w:p>
        </w:tc>
        <w:tc>
          <w:tcPr>
            <w:tcW w:w="622" w:type="pct"/>
          </w:tcPr>
          <w:p w14:paraId="150E61C5" w14:textId="77777777" w:rsidR="00EF1D17" w:rsidRPr="0031527D" w:rsidRDefault="00EF1D17" w:rsidP="00154455">
            <w:pPr>
              <w:pStyle w:val="TAL"/>
            </w:pPr>
            <w:r w:rsidRPr="0031527D">
              <w:t>2Tx, Rank 2:</w:t>
            </w:r>
          </w:p>
          <w:p w14:paraId="63C97E95" w14:textId="77777777" w:rsidR="00EF1D17" w:rsidRPr="0031527D" w:rsidRDefault="00EF1D17" w:rsidP="00154455">
            <w:pPr>
              <w:pStyle w:val="TAL"/>
            </w:pPr>
            <w:r w:rsidRPr="0031527D">
              <w:t>1.7 dB for doppler &lt; 100Hz</w:t>
            </w:r>
          </w:p>
          <w:p w14:paraId="440A06ED" w14:textId="77777777" w:rsidR="00EF1D17" w:rsidRPr="0031527D" w:rsidRDefault="00EF1D17" w:rsidP="00154455">
            <w:pPr>
              <w:pStyle w:val="TAL"/>
            </w:pPr>
            <w:r w:rsidRPr="0031527D">
              <w:t>1.6 dB otherwise</w:t>
            </w:r>
          </w:p>
          <w:p w14:paraId="4FB8820C" w14:textId="77777777" w:rsidR="00EF1D17" w:rsidRPr="0031527D" w:rsidRDefault="00EF1D17" w:rsidP="00154455">
            <w:pPr>
              <w:pStyle w:val="TAL"/>
            </w:pPr>
          </w:p>
        </w:tc>
        <w:tc>
          <w:tcPr>
            <w:tcW w:w="1815" w:type="pct"/>
          </w:tcPr>
          <w:p w14:paraId="7461D8ED" w14:textId="77777777" w:rsidR="00EF1D17" w:rsidRPr="0031527D" w:rsidRDefault="00EF1D17" w:rsidP="00154455">
            <w:pPr>
              <w:pStyle w:val="TAL"/>
            </w:pPr>
            <w:r w:rsidRPr="0031527D">
              <w:t>Formula: SNR + TT</w:t>
            </w:r>
          </w:p>
          <w:p w14:paraId="68CC02BE" w14:textId="77777777" w:rsidR="00EF1D17" w:rsidRPr="0031527D" w:rsidRDefault="00EF1D17" w:rsidP="00154455">
            <w:pPr>
              <w:pStyle w:val="TAL"/>
            </w:pPr>
            <w:r w:rsidRPr="0031527D">
              <w:t>T-put limit unchanged</w:t>
            </w:r>
          </w:p>
        </w:tc>
      </w:tr>
      <w:tr w:rsidR="00EF1D17" w:rsidRPr="0031527D" w14:paraId="6FDB3768" w14:textId="77777777" w:rsidTr="00154455">
        <w:trPr>
          <w:cantSplit/>
          <w:trHeight w:val="793"/>
          <w:jc w:val="center"/>
        </w:trPr>
        <w:tc>
          <w:tcPr>
            <w:tcW w:w="1878" w:type="pct"/>
          </w:tcPr>
          <w:p w14:paraId="015FF0CD" w14:textId="77777777" w:rsidR="00EF1D17" w:rsidRPr="0031527D" w:rsidRDefault="00EF1D17" w:rsidP="00154455">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685" w:type="pct"/>
          </w:tcPr>
          <w:p w14:paraId="58A5AC6E" w14:textId="77777777" w:rsidR="00EF1D17" w:rsidRPr="0031527D" w:rsidRDefault="00EF1D17" w:rsidP="00154455">
            <w:pPr>
              <w:pStyle w:val="TAL"/>
            </w:pPr>
            <w:r w:rsidRPr="0031527D">
              <w:t>SNRs as specified</w:t>
            </w:r>
          </w:p>
        </w:tc>
        <w:tc>
          <w:tcPr>
            <w:tcW w:w="622" w:type="pct"/>
          </w:tcPr>
          <w:p w14:paraId="66D4EE7F" w14:textId="77777777" w:rsidR="00EF1D17" w:rsidRPr="0031527D" w:rsidRDefault="00EF1D17" w:rsidP="00154455">
            <w:pPr>
              <w:pStyle w:val="TAL"/>
            </w:pPr>
            <w:r w:rsidRPr="0031527D">
              <w:t>2Tx, Rank 1:</w:t>
            </w:r>
          </w:p>
          <w:p w14:paraId="11CE7114" w14:textId="77777777" w:rsidR="00EF1D17" w:rsidRPr="0031527D" w:rsidRDefault="00EF1D17" w:rsidP="00154455">
            <w:pPr>
              <w:pStyle w:val="TAL"/>
            </w:pPr>
            <w:r w:rsidRPr="0031527D">
              <w:t>1.8 dB</w:t>
            </w:r>
          </w:p>
        </w:tc>
        <w:tc>
          <w:tcPr>
            <w:tcW w:w="1815" w:type="pct"/>
          </w:tcPr>
          <w:p w14:paraId="37D4D82B" w14:textId="77777777" w:rsidR="00EF1D17" w:rsidRPr="0031527D" w:rsidRDefault="00EF1D17" w:rsidP="00154455">
            <w:pPr>
              <w:pStyle w:val="TAL"/>
              <w:rPr>
                <w:rFonts w:eastAsia="Malgun Gothic"/>
              </w:rPr>
            </w:pPr>
            <w:r w:rsidRPr="0031527D">
              <w:t>Formula: SNR + TT</w:t>
            </w:r>
          </w:p>
          <w:p w14:paraId="7B75C388" w14:textId="77777777" w:rsidR="00EF1D17" w:rsidRPr="0031527D" w:rsidRDefault="00EF1D17" w:rsidP="00154455">
            <w:pPr>
              <w:pStyle w:val="TAL"/>
            </w:pPr>
            <w:r w:rsidRPr="0031527D">
              <w:t>T-put limit unchanged</w:t>
            </w:r>
          </w:p>
        </w:tc>
      </w:tr>
      <w:tr w:rsidR="00EF1D17" w:rsidRPr="0031527D" w14:paraId="782A9462" w14:textId="77777777" w:rsidTr="00154455">
        <w:trPr>
          <w:cantSplit/>
          <w:trHeight w:val="793"/>
          <w:jc w:val="center"/>
        </w:trPr>
        <w:tc>
          <w:tcPr>
            <w:tcW w:w="1878" w:type="pct"/>
          </w:tcPr>
          <w:p w14:paraId="47E98C7D" w14:textId="77777777" w:rsidR="00EF1D17" w:rsidRPr="0031527D" w:rsidRDefault="00EF1D17" w:rsidP="00154455">
            <w:pPr>
              <w:pStyle w:val="TAL"/>
            </w:pPr>
            <w:r w:rsidRPr="0031527D">
              <w:rPr>
                <w:lang w:eastAsia="zh-CN"/>
              </w:rPr>
              <w:t>7.2.2.2.2_1</w:t>
            </w:r>
            <w:r w:rsidRPr="0031527D">
              <w:rPr>
                <w:lang w:eastAsia="zh-CN"/>
              </w:rPr>
              <w:tab/>
            </w:r>
            <w:r w:rsidRPr="0031527D">
              <w:t>2Rx TDD FR2 PDSCH repetitions over multiple slots</w:t>
            </w:r>
          </w:p>
        </w:tc>
        <w:tc>
          <w:tcPr>
            <w:tcW w:w="685" w:type="pct"/>
          </w:tcPr>
          <w:p w14:paraId="65BF6D0D" w14:textId="77777777" w:rsidR="00EF1D17" w:rsidRPr="0031527D" w:rsidRDefault="00EF1D17" w:rsidP="00154455">
            <w:pPr>
              <w:pStyle w:val="TAL"/>
            </w:pPr>
            <w:r w:rsidRPr="0031527D">
              <w:t>SNRs as specified</w:t>
            </w:r>
          </w:p>
        </w:tc>
        <w:tc>
          <w:tcPr>
            <w:tcW w:w="622" w:type="pct"/>
          </w:tcPr>
          <w:p w14:paraId="7BC77D29" w14:textId="77777777" w:rsidR="00EF1D17" w:rsidRPr="0031527D" w:rsidRDefault="00EF1D17" w:rsidP="00154455">
            <w:pPr>
              <w:pStyle w:val="TAL"/>
              <w:rPr>
                <w:lang w:eastAsia="ja-JP"/>
              </w:rPr>
            </w:pPr>
            <w:r w:rsidRPr="0031527D">
              <w:rPr>
                <w:lang w:eastAsia="ja-JP"/>
              </w:rPr>
              <w:t>2Tx, Rank 1:</w:t>
            </w:r>
          </w:p>
          <w:p w14:paraId="2F198E40" w14:textId="77777777" w:rsidR="00EF1D17" w:rsidRPr="0031527D" w:rsidRDefault="00EF1D17" w:rsidP="00154455">
            <w:pPr>
              <w:pStyle w:val="TAL"/>
            </w:pPr>
            <w:r w:rsidRPr="0031527D">
              <w:rPr>
                <w:lang w:eastAsia="ja-JP"/>
              </w:rPr>
              <w:t>1.8 dB</w:t>
            </w:r>
          </w:p>
        </w:tc>
        <w:tc>
          <w:tcPr>
            <w:tcW w:w="1815" w:type="pct"/>
          </w:tcPr>
          <w:p w14:paraId="0272E693" w14:textId="77777777" w:rsidR="00EF1D17" w:rsidRPr="0031527D" w:rsidRDefault="00EF1D17" w:rsidP="00154455">
            <w:pPr>
              <w:pStyle w:val="TAL"/>
              <w:rPr>
                <w:lang w:eastAsia="ja-JP"/>
              </w:rPr>
            </w:pPr>
            <w:r w:rsidRPr="0031527D">
              <w:rPr>
                <w:lang w:eastAsia="ja-JP"/>
              </w:rPr>
              <w:t>Formula: SNR + TT</w:t>
            </w:r>
          </w:p>
          <w:p w14:paraId="0D044728" w14:textId="77777777" w:rsidR="00EF1D17" w:rsidRPr="0031527D" w:rsidRDefault="00EF1D17" w:rsidP="00154455">
            <w:pPr>
              <w:pStyle w:val="TAL"/>
            </w:pPr>
            <w:r w:rsidRPr="0031527D">
              <w:rPr>
                <w:lang w:eastAsia="ja-JP"/>
              </w:rPr>
              <w:t>T-put limit unchanged</w:t>
            </w:r>
          </w:p>
        </w:tc>
      </w:tr>
      <w:tr w:rsidR="00EF1D17" w:rsidRPr="0031527D" w14:paraId="06990828" w14:textId="77777777" w:rsidTr="00154455">
        <w:trPr>
          <w:cantSplit/>
          <w:trHeight w:val="793"/>
          <w:jc w:val="center"/>
        </w:trPr>
        <w:tc>
          <w:tcPr>
            <w:tcW w:w="1878" w:type="pct"/>
          </w:tcPr>
          <w:p w14:paraId="148B760C" w14:textId="77777777" w:rsidR="00EF1D17" w:rsidRPr="0031527D" w:rsidRDefault="00EF1D17" w:rsidP="00154455">
            <w:pPr>
              <w:pStyle w:val="TAL"/>
            </w:pPr>
            <w:r w:rsidRPr="0031527D">
              <w:rPr>
                <w:lang w:eastAsia="zh-CN"/>
              </w:rPr>
              <w:t>7.2.2.2.3_1</w:t>
            </w:r>
            <w:r w:rsidRPr="0031527D">
              <w:rPr>
                <w:lang w:eastAsia="zh-CN"/>
              </w:rPr>
              <w:tab/>
            </w:r>
            <w:r w:rsidRPr="0031527D">
              <w:t>2Rx TDD FR2 PDSCH Mapping Type B</w:t>
            </w:r>
          </w:p>
        </w:tc>
        <w:tc>
          <w:tcPr>
            <w:tcW w:w="685" w:type="pct"/>
          </w:tcPr>
          <w:p w14:paraId="453C57B1" w14:textId="77777777" w:rsidR="00EF1D17" w:rsidRPr="0031527D" w:rsidRDefault="00EF1D17" w:rsidP="00154455">
            <w:pPr>
              <w:pStyle w:val="TAL"/>
            </w:pPr>
            <w:r w:rsidRPr="0031527D">
              <w:t>SNRs as specified</w:t>
            </w:r>
          </w:p>
        </w:tc>
        <w:tc>
          <w:tcPr>
            <w:tcW w:w="622" w:type="pct"/>
          </w:tcPr>
          <w:p w14:paraId="36FCF705" w14:textId="77777777" w:rsidR="00EF1D17" w:rsidRPr="0031527D" w:rsidRDefault="00EF1D17" w:rsidP="00154455">
            <w:pPr>
              <w:pStyle w:val="TAL"/>
              <w:rPr>
                <w:lang w:eastAsia="ja-JP"/>
              </w:rPr>
            </w:pPr>
            <w:r w:rsidRPr="0031527D">
              <w:rPr>
                <w:lang w:eastAsia="ja-JP"/>
              </w:rPr>
              <w:t>2Tx, Rank 1:</w:t>
            </w:r>
          </w:p>
          <w:p w14:paraId="219D4CDD" w14:textId="77777777" w:rsidR="00EF1D17" w:rsidRPr="0031527D" w:rsidRDefault="00EF1D17" w:rsidP="00154455">
            <w:pPr>
              <w:pStyle w:val="TAL"/>
            </w:pPr>
            <w:r w:rsidRPr="0031527D">
              <w:rPr>
                <w:lang w:eastAsia="ja-JP"/>
              </w:rPr>
              <w:t>1.8 dB</w:t>
            </w:r>
          </w:p>
        </w:tc>
        <w:tc>
          <w:tcPr>
            <w:tcW w:w="1815" w:type="pct"/>
          </w:tcPr>
          <w:p w14:paraId="2A9A9028" w14:textId="77777777" w:rsidR="00EF1D17" w:rsidRPr="0031527D" w:rsidRDefault="00EF1D17" w:rsidP="00154455">
            <w:pPr>
              <w:pStyle w:val="TAL"/>
            </w:pPr>
            <w:r w:rsidRPr="0031527D">
              <w:t>T-put limit unchanged</w:t>
            </w:r>
          </w:p>
        </w:tc>
      </w:tr>
      <w:tr w:rsidR="00EF1D17" w:rsidRPr="0031527D" w14:paraId="7A215943" w14:textId="77777777" w:rsidTr="00154455">
        <w:trPr>
          <w:cantSplit/>
          <w:trHeight w:val="793"/>
          <w:jc w:val="center"/>
        </w:trPr>
        <w:tc>
          <w:tcPr>
            <w:tcW w:w="1878" w:type="pct"/>
          </w:tcPr>
          <w:p w14:paraId="37DA8DCB" w14:textId="77777777" w:rsidR="00EF1D17" w:rsidRPr="0031527D" w:rsidRDefault="00EF1D17" w:rsidP="00154455">
            <w:pPr>
              <w:pStyle w:val="TAL"/>
            </w:pPr>
            <w:r w:rsidRPr="0031527D">
              <w:t>7.2A.2.1</w:t>
            </w:r>
            <w:r w:rsidRPr="0031527D">
              <w:tab/>
              <w:t>2Rx TDD FR2 CA requirements for normal PDSCH Demodulation Performance for both SA and NSA (2DLCA)</w:t>
            </w:r>
          </w:p>
        </w:tc>
        <w:tc>
          <w:tcPr>
            <w:tcW w:w="685" w:type="pct"/>
          </w:tcPr>
          <w:p w14:paraId="567E857A" w14:textId="77777777" w:rsidR="00EF1D17" w:rsidRPr="0031527D" w:rsidRDefault="00EF1D17" w:rsidP="00154455">
            <w:pPr>
              <w:pStyle w:val="TAL"/>
            </w:pPr>
            <w:r w:rsidRPr="0031527D">
              <w:t>SNRs as specified</w:t>
            </w:r>
          </w:p>
        </w:tc>
        <w:tc>
          <w:tcPr>
            <w:tcW w:w="622" w:type="pct"/>
          </w:tcPr>
          <w:p w14:paraId="4ED38644" w14:textId="77777777" w:rsidR="00EF1D17" w:rsidRPr="0031527D" w:rsidRDefault="00EF1D17" w:rsidP="00154455">
            <w:pPr>
              <w:pStyle w:val="TAL"/>
            </w:pPr>
            <w:r w:rsidRPr="0031527D">
              <w:t>2Tx, Rank 2:</w:t>
            </w:r>
          </w:p>
          <w:p w14:paraId="23D2BC97" w14:textId="77777777" w:rsidR="00EF1D17" w:rsidRPr="0031527D" w:rsidRDefault="00EF1D17" w:rsidP="00154455">
            <w:pPr>
              <w:pStyle w:val="TAL"/>
            </w:pPr>
            <w:r w:rsidRPr="0031527D">
              <w:t>1.7 dB</w:t>
            </w:r>
          </w:p>
        </w:tc>
        <w:tc>
          <w:tcPr>
            <w:tcW w:w="1815" w:type="pct"/>
          </w:tcPr>
          <w:p w14:paraId="6699B72F" w14:textId="77777777" w:rsidR="00EF1D17" w:rsidRPr="0031527D" w:rsidRDefault="00EF1D17" w:rsidP="00154455">
            <w:pPr>
              <w:pStyle w:val="TAL"/>
              <w:rPr>
                <w:rFonts w:eastAsia="Malgun Gothic"/>
              </w:rPr>
            </w:pPr>
            <w:r w:rsidRPr="0031527D">
              <w:t>Formula: SNR + TT</w:t>
            </w:r>
          </w:p>
          <w:p w14:paraId="3215671C" w14:textId="77777777" w:rsidR="00EF1D17" w:rsidRPr="0031527D" w:rsidRDefault="00EF1D17" w:rsidP="00154455">
            <w:pPr>
              <w:pStyle w:val="TAL"/>
            </w:pPr>
            <w:r w:rsidRPr="0031527D">
              <w:t>T-put limit unchanged</w:t>
            </w:r>
          </w:p>
        </w:tc>
      </w:tr>
      <w:tr w:rsidR="00EF1D17" w:rsidRPr="0031527D" w14:paraId="53C44F04" w14:textId="77777777" w:rsidTr="00154455">
        <w:trPr>
          <w:cantSplit/>
          <w:trHeight w:val="793"/>
          <w:jc w:val="center"/>
        </w:trPr>
        <w:tc>
          <w:tcPr>
            <w:tcW w:w="1878" w:type="pct"/>
          </w:tcPr>
          <w:p w14:paraId="6C6A531A" w14:textId="77777777" w:rsidR="00EF1D17" w:rsidRPr="0031527D" w:rsidRDefault="00EF1D17" w:rsidP="00154455">
            <w:pPr>
              <w:pStyle w:val="TAL"/>
            </w:pPr>
            <w:r w:rsidRPr="0031527D">
              <w:t>7.2A.2.2</w:t>
            </w:r>
            <w:r w:rsidRPr="0031527D">
              <w:tab/>
              <w:t>2Rx TDD FR2 CA requirements for normal PDSCH Demodulation Performance for both SA and NSA (3DLCA)</w:t>
            </w:r>
          </w:p>
        </w:tc>
        <w:tc>
          <w:tcPr>
            <w:tcW w:w="685" w:type="pct"/>
          </w:tcPr>
          <w:p w14:paraId="4602FEB6" w14:textId="77777777" w:rsidR="00EF1D17" w:rsidRPr="0031527D" w:rsidRDefault="00EF1D17" w:rsidP="00154455">
            <w:pPr>
              <w:pStyle w:val="TAL"/>
            </w:pPr>
            <w:r w:rsidRPr="0031527D">
              <w:t>Same as 7.2A.2.1</w:t>
            </w:r>
          </w:p>
        </w:tc>
        <w:tc>
          <w:tcPr>
            <w:tcW w:w="622" w:type="pct"/>
          </w:tcPr>
          <w:p w14:paraId="7BF2661A" w14:textId="77777777" w:rsidR="00EF1D17" w:rsidRPr="0031527D" w:rsidRDefault="00EF1D17" w:rsidP="00154455">
            <w:pPr>
              <w:pStyle w:val="TAL"/>
            </w:pPr>
            <w:r w:rsidRPr="0031527D">
              <w:t>Same as 7.2A.2.1</w:t>
            </w:r>
          </w:p>
        </w:tc>
        <w:tc>
          <w:tcPr>
            <w:tcW w:w="1815" w:type="pct"/>
          </w:tcPr>
          <w:p w14:paraId="1D43F96B" w14:textId="77777777" w:rsidR="00EF1D17" w:rsidRPr="0031527D" w:rsidRDefault="00EF1D17" w:rsidP="00154455">
            <w:pPr>
              <w:pStyle w:val="TAL"/>
            </w:pPr>
            <w:r w:rsidRPr="0031527D">
              <w:t>Same as 7.2A.2.1</w:t>
            </w:r>
          </w:p>
        </w:tc>
      </w:tr>
      <w:tr w:rsidR="00EF1D17" w:rsidRPr="0031527D" w14:paraId="4E022E41" w14:textId="77777777" w:rsidTr="00154455">
        <w:trPr>
          <w:cantSplit/>
          <w:trHeight w:val="793"/>
          <w:jc w:val="center"/>
        </w:trPr>
        <w:tc>
          <w:tcPr>
            <w:tcW w:w="1878" w:type="pct"/>
          </w:tcPr>
          <w:p w14:paraId="2D1841CB" w14:textId="77777777" w:rsidR="00EF1D17" w:rsidRPr="0031527D" w:rsidRDefault="00EF1D17" w:rsidP="00154455">
            <w:pPr>
              <w:pStyle w:val="TAL"/>
            </w:pPr>
            <w:r w:rsidRPr="0031527D">
              <w:t>7.3.2.2.1</w:t>
            </w:r>
            <w:r w:rsidRPr="0031527D">
              <w:tab/>
              <w:t>2Rx TDD FR2 PDCCH 1 Tx antenna performance for both SA and NSA</w:t>
            </w:r>
          </w:p>
        </w:tc>
        <w:tc>
          <w:tcPr>
            <w:tcW w:w="685" w:type="pct"/>
          </w:tcPr>
          <w:p w14:paraId="16A0CD75" w14:textId="77777777" w:rsidR="00EF1D17" w:rsidRPr="0031527D" w:rsidRDefault="00EF1D17" w:rsidP="00154455">
            <w:pPr>
              <w:pStyle w:val="TAL"/>
            </w:pPr>
            <w:r w:rsidRPr="0031527D">
              <w:t>SNRs as specified</w:t>
            </w:r>
          </w:p>
        </w:tc>
        <w:tc>
          <w:tcPr>
            <w:tcW w:w="622" w:type="pct"/>
          </w:tcPr>
          <w:p w14:paraId="31F6CAA3" w14:textId="77777777" w:rsidR="00EF1D17" w:rsidRPr="0031527D" w:rsidRDefault="00EF1D17" w:rsidP="00154455">
            <w:pPr>
              <w:pStyle w:val="TAL"/>
            </w:pPr>
            <w:r w:rsidRPr="0031527D">
              <w:t>1Tx, rank1:</w:t>
            </w:r>
          </w:p>
          <w:p w14:paraId="63C88D7A" w14:textId="77777777" w:rsidR="00EF1D17" w:rsidRPr="0031527D" w:rsidRDefault="00EF1D17" w:rsidP="00154455">
            <w:pPr>
              <w:pStyle w:val="TAL"/>
            </w:pPr>
            <w:r w:rsidRPr="0031527D">
              <w:t xml:space="preserve">1.7 dB </w:t>
            </w:r>
          </w:p>
        </w:tc>
        <w:tc>
          <w:tcPr>
            <w:tcW w:w="1815" w:type="pct"/>
          </w:tcPr>
          <w:p w14:paraId="1FE87F5A" w14:textId="77777777" w:rsidR="00EF1D17" w:rsidRPr="0031527D" w:rsidRDefault="00EF1D17" w:rsidP="00154455">
            <w:pPr>
              <w:pStyle w:val="TAL"/>
            </w:pPr>
            <w:r w:rsidRPr="0031527D">
              <w:t>Formula: SNR + TT</w:t>
            </w:r>
          </w:p>
          <w:p w14:paraId="356A671A" w14:textId="77777777" w:rsidR="00EF1D17" w:rsidRPr="0031527D" w:rsidRDefault="00EF1D17" w:rsidP="00154455">
            <w:pPr>
              <w:pStyle w:val="TAL"/>
            </w:pPr>
            <w:r w:rsidRPr="0031527D">
              <w:t>T-put limit unchanged</w:t>
            </w:r>
          </w:p>
        </w:tc>
      </w:tr>
      <w:tr w:rsidR="00EF1D17" w:rsidRPr="0031527D" w14:paraId="51A7C1F8" w14:textId="77777777" w:rsidTr="00154455">
        <w:trPr>
          <w:cantSplit/>
          <w:trHeight w:val="793"/>
          <w:jc w:val="center"/>
        </w:trPr>
        <w:tc>
          <w:tcPr>
            <w:tcW w:w="1878" w:type="pct"/>
          </w:tcPr>
          <w:p w14:paraId="44B55D56" w14:textId="77777777" w:rsidR="00EF1D17" w:rsidRPr="0031527D" w:rsidRDefault="00EF1D17" w:rsidP="00154455">
            <w:pPr>
              <w:pStyle w:val="TAL"/>
            </w:pPr>
            <w:r w:rsidRPr="0031527D">
              <w:t>7.3.2.2.2</w:t>
            </w:r>
            <w:r w:rsidRPr="0031527D">
              <w:tab/>
              <w:t>2Rx TDD FR2 PDCCH 2 Tx antenna performance for both SA and NSA</w:t>
            </w:r>
          </w:p>
        </w:tc>
        <w:tc>
          <w:tcPr>
            <w:tcW w:w="685" w:type="pct"/>
          </w:tcPr>
          <w:p w14:paraId="7CCA9164" w14:textId="77777777" w:rsidR="00EF1D17" w:rsidRPr="0031527D" w:rsidRDefault="00EF1D17" w:rsidP="00154455">
            <w:pPr>
              <w:pStyle w:val="TAL"/>
            </w:pPr>
            <w:r w:rsidRPr="0031527D">
              <w:t>SNRs as specified</w:t>
            </w:r>
          </w:p>
        </w:tc>
        <w:tc>
          <w:tcPr>
            <w:tcW w:w="622" w:type="pct"/>
          </w:tcPr>
          <w:p w14:paraId="0238B1C7" w14:textId="77777777" w:rsidR="00EF1D17" w:rsidRPr="0031527D" w:rsidRDefault="00EF1D17" w:rsidP="00154455">
            <w:pPr>
              <w:pStyle w:val="TAL"/>
            </w:pPr>
            <w:r w:rsidRPr="0031527D">
              <w:t>2Tx, rank1:</w:t>
            </w:r>
          </w:p>
          <w:p w14:paraId="5408C9ED" w14:textId="77777777" w:rsidR="00EF1D17" w:rsidRPr="0031527D" w:rsidRDefault="00EF1D17" w:rsidP="00154455">
            <w:pPr>
              <w:pStyle w:val="TAL"/>
            </w:pPr>
            <w:r w:rsidRPr="0031527D">
              <w:t xml:space="preserve">1.8 dB </w:t>
            </w:r>
          </w:p>
        </w:tc>
        <w:tc>
          <w:tcPr>
            <w:tcW w:w="1815" w:type="pct"/>
          </w:tcPr>
          <w:p w14:paraId="70377080" w14:textId="77777777" w:rsidR="00EF1D17" w:rsidRPr="0031527D" w:rsidRDefault="00EF1D17" w:rsidP="00154455">
            <w:pPr>
              <w:pStyle w:val="TAL"/>
            </w:pPr>
            <w:r w:rsidRPr="0031527D">
              <w:t>Formula: SNR + TT</w:t>
            </w:r>
          </w:p>
          <w:p w14:paraId="19E3C275" w14:textId="77777777" w:rsidR="00EF1D17" w:rsidRPr="0031527D" w:rsidRDefault="00EF1D17" w:rsidP="00154455">
            <w:pPr>
              <w:pStyle w:val="TAL"/>
            </w:pPr>
            <w:r w:rsidRPr="0031527D">
              <w:t>T-put limit unchanged</w:t>
            </w:r>
          </w:p>
        </w:tc>
      </w:tr>
      <w:tr w:rsidR="00EF1D17" w:rsidRPr="0031527D" w14:paraId="6826A3B1" w14:textId="77777777" w:rsidTr="00154455">
        <w:trPr>
          <w:cantSplit/>
          <w:trHeight w:val="573"/>
          <w:jc w:val="center"/>
        </w:trPr>
        <w:tc>
          <w:tcPr>
            <w:tcW w:w="1878" w:type="pct"/>
          </w:tcPr>
          <w:p w14:paraId="2BC91B2A" w14:textId="77777777" w:rsidR="00EF1D17" w:rsidRPr="0031527D" w:rsidRDefault="00EF1D17" w:rsidP="00154455">
            <w:pPr>
              <w:pStyle w:val="TAL"/>
            </w:pPr>
            <w:r w:rsidRPr="0031527D">
              <w:t>7.3.2.2.3</w:t>
            </w:r>
            <w:r w:rsidRPr="0031527D">
              <w:tab/>
              <w:t>2Rx TDD FR2 PDCCH 1 Tx antenna performance for power saving</w:t>
            </w:r>
          </w:p>
        </w:tc>
        <w:tc>
          <w:tcPr>
            <w:tcW w:w="685" w:type="pct"/>
          </w:tcPr>
          <w:p w14:paraId="5D23EC74" w14:textId="77777777" w:rsidR="00EF1D17" w:rsidRPr="0031527D" w:rsidRDefault="00EF1D17" w:rsidP="00154455">
            <w:pPr>
              <w:pStyle w:val="TAL"/>
            </w:pPr>
            <w:r w:rsidRPr="0031527D">
              <w:t>SNRs as specified</w:t>
            </w:r>
          </w:p>
        </w:tc>
        <w:tc>
          <w:tcPr>
            <w:tcW w:w="622" w:type="pct"/>
          </w:tcPr>
          <w:p w14:paraId="463301F2" w14:textId="77777777" w:rsidR="00EF1D17" w:rsidRPr="0031527D" w:rsidRDefault="00EF1D17" w:rsidP="00154455">
            <w:pPr>
              <w:pStyle w:val="TAL"/>
            </w:pPr>
            <w:r w:rsidRPr="0031527D">
              <w:t>1Tx, rank1:</w:t>
            </w:r>
          </w:p>
          <w:p w14:paraId="2DDE78A8" w14:textId="77777777" w:rsidR="00EF1D17" w:rsidRPr="0031527D" w:rsidRDefault="00EF1D17" w:rsidP="00154455">
            <w:pPr>
              <w:pStyle w:val="TAL"/>
            </w:pPr>
            <w:r w:rsidRPr="0031527D">
              <w:t>1.7 dB</w:t>
            </w:r>
          </w:p>
        </w:tc>
        <w:tc>
          <w:tcPr>
            <w:tcW w:w="1815" w:type="pct"/>
          </w:tcPr>
          <w:p w14:paraId="4AC79368" w14:textId="77777777" w:rsidR="00EF1D17" w:rsidRPr="0031527D" w:rsidRDefault="00EF1D17" w:rsidP="00154455">
            <w:pPr>
              <w:pStyle w:val="TAL"/>
            </w:pPr>
            <w:r w:rsidRPr="0031527D">
              <w:t>Formula: SNR + TT</w:t>
            </w:r>
          </w:p>
          <w:p w14:paraId="656ED678" w14:textId="77777777" w:rsidR="00EF1D17" w:rsidRPr="0031527D" w:rsidRDefault="00EF1D17" w:rsidP="00154455">
            <w:pPr>
              <w:pStyle w:val="TAL"/>
            </w:pPr>
            <w:r w:rsidRPr="0031527D">
              <w:t>T-put limit unchanged</w:t>
            </w:r>
          </w:p>
        </w:tc>
      </w:tr>
      <w:tr w:rsidR="00EF1D17" w:rsidRPr="0031527D" w14:paraId="6078AD76" w14:textId="77777777" w:rsidTr="00154455">
        <w:trPr>
          <w:cantSplit/>
          <w:trHeight w:val="573"/>
          <w:jc w:val="center"/>
        </w:trPr>
        <w:tc>
          <w:tcPr>
            <w:tcW w:w="1878" w:type="pct"/>
            <w:shd w:val="clear" w:color="auto" w:fill="auto"/>
          </w:tcPr>
          <w:p w14:paraId="2D629EEF" w14:textId="77777777" w:rsidR="00EF1D17" w:rsidRPr="0031527D" w:rsidRDefault="00EF1D17" w:rsidP="00154455">
            <w:pPr>
              <w:pStyle w:val="TAL"/>
            </w:pPr>
            <w:r w:rsidRPr="0031527D">
              <w:t>7.5.1</w:t>
            </w:r>
            <w:r w:rsidRPr="0031527D">
              <w:tab/>
              <w:t>FR2 Sustained downlink data rate performance for single carrier</w:t>
            </w:r>
          </w:p>
        </w:tc>
        <w:tc>
          <w:tcPr>
            <w:tcW w:w="685" w:type="pct"/>
            <w:shd w:val="clear" w:color="auto" w:fill="auto"/>
          </w:tcPr>
          <w:p w14:paraId="3B78044D" w14:textId="77777777" w:rsidR="00EF1D17" w:rsidRPr="0031527D" w:rsidRDefault="00EF1D17" w:rsidP="00154455">
            <w:pPr>
              <w:pStyle w:val="TAL"/>
            </w:pPr>
            <w:r w:rsidRPr="0031527D">
              <w:t>Power level as applied in the test procedure</w:t>
            </w:r>
          </w:p>
        </w:tc>
        <w:tc>
          <w:tcPr>
            <w:tcW w:w="622" w:type="pct"/>
            <w:shd w:val="clear" w:color="auto" w:fill="auto"/>
          </w:tcPr>
          <w:p w14:paraId="0649D0C6" w14:textId="77777777" w:rsidR="00EF1D17" w:rsidRPr="0031527D" w:rsidRDefault="00EF1D17" w:rsidP="00154455">
            <w:pPr>
              <w:pStyle w:val="TAL"/>
            </w:pPr>
            <w:r w:rsidRPr="0031527D">
              <w:t>No test tolerance applied</w:t>
            </w:r>
          </w:p>
        </w:tc>
        <w:tc>
          <w:tcPr>
            <w:tcW w:w="1815" w:type="pct"/>
            <w:shd w:val="clear" w:color="auto" w:fill="auto"/>
          </w:tcPr>
          <w:p w14:paraId="58DAE464" w14:textId="77777777" w:rsidR="00EF1D17" w:rsidRPr="0031527D" w:rsidRDefault="00EF1D17" w:rsidP="00154455">
            <w:pPr>
              <w:pStyle w:val="TAL"/>
            </w:pPr>
            <w:r w:rsidRPr="0031527D">
              <w:t>T-put limit unchanged</w:t>
            </w:r>
          </w:p>
        </w:tc>
      </w:tr>
      <w:tr w:rsidR="00EF1D17" w:rsidRPr="0031527D" w14:paraId="4FD692B2" w14:textId="77777777" w:rsidTr="00154455">
        <w:trPr>
          <w:cantSplit/>
          <w:trHeight w:val="573"/>
          <w:jc w:val="center"/>
        </w:trPr>
        <w:tc>
          <w:tcPr>
            <w:tcW w:w="1878" w:type="pct"/>
            <w:shd w:val="clear" w:color="auto" w:fill="auto"/>
          </w:tcPr>
          <w:p w14:paraId="10A37F9B" w14:textId="77777777" w:rsidR="00EF1D17" w:rsidRPr="0031527D" w:rsidRDefault="00EF1D17" w:rsidP="00154455">
            <w:pPr>
              <w:pStyle w:val="TAL"/>
            </w:pPr>
            <w:r w:rsidRPr="0031527D">
              <w:t>7.5.2</w:t>
            </w:r>
            <w:r w:rsidRPr="0031527D">
              <w:tab/>
              <w:t xml:space="preserve">FR2 Sustained downlink data rate performance for </w:t>
            </w:r>
            <w:proofErr w:type="spellStart"/>
            <w:r w:rsidRPr="0031527D">
              <w:t>RedCap</w:t>
            </w:r>
            <w:proofErr w:type="spellEnd"/>
          </w:p>
        </w:tc>
        <w:tc>
          <w:tcPr>
            <w:tcW w:w="685" w:type="pct"/>
            <w:shd w:val="clear" w:color="auto" w:fill="auto"/>
          </w:tcPr>
          <w:p w14:paraId="6B631AD3" w14:textId="77777777" w:rsidR="00EF1D17" w:rsidRPr="0031527D" w:rsidRDefault="00EF1D17" w:rsidP="00154455">
            <w:pPr>
              <w:pStyle w:val="TAL"/>
            </w:pPr>
            <w:r w:rsidRPr="0031527D">
              <w:t>Same as 7.5.1</w:t>
            </w:r>
          </w:p>
        </w:tc>
        <w:tc>
          <w:tcPr>
            <w:tcW w:w="622" w:type="pct"/>
            <w:shd w:val="clear" w:color="auto" w:fill="auto"/>
          </w:tcPr>
          <w:p w14:paraId="5408EF5C" w14:textId="77777777" w:rsidR="00EF1D17" w:rsidRPr="0031527D" w:rsidRDefault="00EF1D17" w:rsidP="00154455">
            <w:pPr>
              <w:pStyle w:val="TAL"/>
            </w:pPr>
            <w:r w:rsidRPr="0031527D">
              <w:t>Same as 7.5.1</w:t>
            </w:r>
          </w:p>
        </w:tc>
        <w:tc>
          <w:tcPr>
            <w:tcW w:w="1815" w:type="pct"/>
            <w:shd w:val="clear" w:color="auto" w:fill="auto"/>
          </w:tcPr>
          <w:p w14:paraId="75D38D09" w14:textId="77777777" w:rsidR="00EF1D17" w:rsidRPr="0031527D" w:rsidRDefault="00EF1D17" w:rsidP="00154455">
            <w:pPr>
              <w:pStyle w:val="TAL"/>
            </w:pPr>
            <w:r w:rsidRPr="0031527D">
              <w:t>Same as 7.5.1</w:t>
            </w:r>
          </w:p>
        </w:tc>
      </w:tr>
      <w:tr w:rsidR="00EF1D17" w:rsidRPr="0031527D" w14:paraId="64D1B643" w14:textId="77777777" w:rsidTr="00154455">
        <w:trPr>
          <w:cantSplit/>
          <w:trHeight w:val="573"/>
          <w:jc w:val="center"/>
        </w:trPr>
        <w:tc>
          <w:tcPr>
            <w:tcW w:w="1878" w:type="pct"/>
            <w:shd w:val="clear" w:color="auto" w:fill="auto"/>
          </w:tcPr>
          <w:p w14:paraId="75C69D63" w14:textId="77777777" w:rsidR="00EF1D17" w:rsidRPr="0031527D" w:rsidRDefault="00EF1D17" w:rsidP="00154455">
            <w:pPr>
              <w:pStyle w:val="TAL"/>
            </w:pPr>
            <w:r w:rsidRPr="0031527D">
              <w:t>7.5A.1.1</w:t>
            </w:r>
            <w:r w:rsidRPr="0031527D">
              <w:tab/>
              <w:t>FR2 SDR performance for CA (2DL CA)</w:t>
            </w:r>
          </w:p>
        </w:tc>
        <w:tc>
          <w:tcPr>
            <w:tcW w:w="685" w:type="pct"/>
            <w:shd w:val="clear" w:color="auto" w:fill="auto"/>
          </w:tcPr>
          <w:p w14:paraId="5F90E04A" w14:textId="77777777" w:rsidR="00EF1D17" w:rsidRPr="0031527D" w:rsidRDefault="00EF1D17" w:rsidP="00154455">
            <w:pPr>
              <w:pStyle w:val="TAL"/>
            </w:pPr>
            <w:r w:rsidRPr="0031527D">
              <w:t>Same as 7.5.1</w:t>
            </w:r>
          </w:p>
        </w:tc>
        <w:tc>
          <w:tcPr>
            <w:tcW w:w="622" w:type="pct"/>
            <w:shd w:val="clear" w:color="auto" w:fill="auto"/>
          </w:tcPr>
          <w:p w14:paraId="53F96481" w14:textId="77777777" w:rsidR="00EF1D17" w:rsidRPr="0031527D" w:rsidRDefault="00EF1D17" w:rsidP="00154455">
            <w:pPr>
              <w:pStyle w:val="TAL"/>
            </w:pPr>
            <w:r w:rsidRPr="0031527D">
              <w:t>Same as 7.5.1</w:t>
            </w:r>
          </w:p>
        </w:tc>
        <w:tc>
          <w:tcPr>
            <w:tcW w:w="1815" w:type="pct"/>
            <w:shd w:val="clear" w:color="auto" w:fill="auto"/>
          </w:tcPr>
          <w:p w14:paraId="219178BD" w14:textId="77777777" w:rsidR="00EF1D17" w:rsidRPr="0031527D" w:rsidRDefault="00EF1D17" w:rsidP="00154455">
            <w:pPr>
              <w:pStyle w:val="TAL"/>
            </w:pPr>
            <w:r w:rsidRPr="0031527D">
              <w:t>Same as 7.5.1</w:t>
            </w:r>
          </w:p>
        </w:tc>
      </w:tr>
      <w:tr w:rsidR="00EF1D17" w:rsidRPr="0031527D" w14:paraId="12F73749" w14:textId="77777777" w:rsidTr="00154455">
        <w:trPr>
          <w:cantSplit/>
          <w:trHeight w:val="573"/>
          <w:jc w:val="center"/>
        </w:trPr>
        <w:tc>
          <w:tcPr>
            <w:tcW w:w="1878" w:type="pct"/>
            <w:shd w:val="clear" w:color="auto" w:fill="auto"/>
          </w:tcPr>
          <w:p w14:paraId="5C4A0CBE" w14:textId="77777777" w:rsidR="00EF1D17" w:rsidRPr="0031527D" w:rsidRDefault="00EF1D17" w:rsidP="00154455">
            <w:pPr>
              <w:pStyle w:val="TAL"/>
            </w:pPr>
            <w:r w:rsidRPr="0031527D">
              <w:t>7.5A.1.2</w:t>
            </w:r>
            <w:r w:rsidRPr="0031527D">
              <w:tab/>
              <w:t>FR2 SDR performance for CA (3DL CA)</w:t>
            </w:r>
          </w:p>
        </w:tc>
        <w:tc>
          <w:tcPr>
            <w:tcW w:w="685" w:type="pct"/>
            <w:shd w:val="clear" w:color="auto" w:fill="auto"/>
          </w:tcPr>
          <w:p w14:paraId="1FD7BE26" w14:textId="77777777" w:rsidR="00EF1D17" w:rsidRPr="0031527D" w:rsidRDefault="00EF1D17" w:rsidP="00154455">
            <w:pPr>
              <w:pStyle w:val="TAL"/>
            </w:pPr>
            <w:r w:rsidRPr="0031527D">
              <w:t>Same as 7.5.1</w:t>
            </w:r>
          </w:p>
        </w:tc>
        <w:tc>
          <w:tcPr>
            <w:tcW w:w="622" w:type="pct"/>
            <w:shd w:val="clear" w:color="auto" w:fill="auto"/>
          </w:tcPr>
          <w:p w14:paraId="32A68B93" w14:textId="77777777" w:rsidR="00EF1D17" w:rsidRPr="0031527D" w:rsidRDefault="00EF1D17" w:rsidP="00154455">
            <w:pPr>
              <w:pStyle w:val="TAL"/>
            </w:pPr>
            <w:r w:rsidRPr="0031527D">
              <w:t>Same as 7.5.1</w:t>
            </w:r>
          </w:p>
        </w:tc>
        <w:tc>
          <w:tcPr>
            <w:tcW w:w="1815" w:type="pct"/>
            <w:shd w:val="clear" w:color="auto" w:fill="auto"/>
          </w:tcPr>
          <w:p w14:paraId="3A456317" w14:textId="77777777" w:rsidR="00EF1D17" w:rsidRPr="0031527D" w:rsidRDefault="00EF1D17" w:rsidP="00154455">
            <w:pPr>
              <w:pStyle w:val="TAL"/>
            </w:pPr>
            <w:r w:rsidRPr="0031527D">
              <w:t>Same as 7.5.1</w:t>
            </w:r>
          </w:p>
        </w:tc>
      </w:tr>
      <w:tr w:rsidR="00EF1D17" w:rsidRPr="0031527D" w14:paraId="6816542B" w14:textId="77777777" w:rsidTr="00154455">
        <w:trPr>
          <w:cantSplit/>
          <w:trHeight w:val="573"/>
          <w:jc w:val="center"/>
        </w:trPr>
        <w:tc>
          <w:tcPr>
            <w:tcW w:w="1878" w:type="pct"/>
            <w:shd w:val="clear" w:color="auto" w:fill="auto"/>
          </w:tcPr>
          <w:p w14:paraId="31109B66" w14:textId="77777777" w:rsidR="00EF1D17" w:rsidRPr="0031527D" w:rsidRDefault="00EF1D17" w:rsidP="00154455">
            <w:pPr>
              <w:pStyle w:val="TAL"/>
            </w:pPr>
            <w:r w:rsidRPr="0031527D">
              <w:t>7.5A.1.3</w:t>
            </w:r>
            <w:r w:rsidRPr="0031527D">
              <w:tab/>
              <w:t>FR2 SDR performance for CA (4DL CA)</w:t>
            </w:r>
          </w:p>
        </w:tc>
        <w:tc>
          <w:tcPr>
            <w:tcW w:w="685" w:type="pct"/>
            <w:shd w:val="clear" w:color="auto" w:fill="auto"/>
          </w:tcPr>
          <w:p w14:paraId="65267484" w14:textId="77777777" w:rsidR="00EF1D17" w:rsidRPr="0031527D" w:rsidRDefault="00EF1D17" w:rsidP="00154455">
            <w:pPr>
              <w:pStyle w:val="TAL"/>
            </w:pPr>
            <w:r w:rsidRPr="0031527D">
              <w:t>Same as 7.5.1</w:t>
            </w:r>
          </w:p>
        </w:tc>
        <w:tc>
          <w:tcPr>
            <w:tcW w:w="622" w:type="pct"/>
            <w:shd w:val="clear" w:color="auto" w:fill="auto"/>
          </w:tcPr>
          <w:p w14:paraId="0F50CB57" w14:textId="77777777" w:rsidR="00EF1D17" w:rsidRPr="0031527D" w:rsidRDefault="00EF1D17" w:rsidP="00154455">
            <w:pPr>
              <w:pStyle w:val="TAL"/>
            </w:pPr>
            <w:r w:rsidRPr="0031527D">
              <w:t>Same as 7.5.1</w:t>
            </w:r>
          </w:p>
        </w:tc>
        <w:tc>
          <w:tcPr>
            <w:tcW w:w="1815" w:type="pct"/>
            <w:shd w:val="clear" w:color="auto" w:fill="auto"/>
          </w:tcPr>
          <w:p w14:paraId="299584D9" w14:textId="77777777" w:rsidR="00EF1D17" w:rsidRPr="0031527D" w:rsidRDefault="00EF1D17" w:rsidP="00154455">
            <w:pPr>
              <w:pStyle w:val="TAL"/>
            </w:pPr>
            <w:r w:rsidRPr="0031527D">
              <w:t>Same as 7.5.1</w:t>
            </w:r>
          </w:p>
        </w:tc>
      </w:tr>
      <w:tr w:rsidR="00EF1D17" w:rsidRPr="0031527D" w14:paraId="23A2085F" w14:textId="77777777" w:rsidTr="00154455">
        <w:trPr>
          <w:cantSplit/>
          <w:trHeight w:val="573"/>
          <w:jc w:val="center"/>
        </w:trPr>
        <w:tc>
          <w:tcPr>
            <w:tcW w:w="1878" w:type="pct"/>
            <w:shd w:val="clear" w:color="auto" w:fill="auto"/>
          </w:tcPr>
          <w:p w14:paraId="3BA7DF92" w14:textId="77777777" w:rsidR="00EF1D17" w:rsidRPr="0031527D" w:rsidRDefault="00EF1D17" w:rsidP="00154455">
            <w:pPr>
              <w:pStyle w:val="TAL"/>
            </w:pPr>
            <w:r w:rsidRPr="0031527D">
              <w:t>7.5A.1.4</w:t>
            </w:r>
            <w:r w:rsidRPr="0031527D">
              <w:tab/>
              <w:t>FR2 SDR performance for CA (5DL CA)</w:t>
            </w:r>
          </w:p>
        </w:tc>
        <w:tc>
          <w:tcPr>
            <w:tcW w:w="685" w:type="pct"/>
            <w:shd w:val="clear" w:color="auto" w:fill="auto"/>
          </w:tcPr>
          <w:p w14:paraId="3238B7BC" w14:textId="77777777" w:rsidR="00EF1D17" w:rsidRPr="0031527D" w:rsidRDefault="00EF1D17" w:rsidP="00154455">
            <w:pPr>
              <w:pStyle w:val="TAL"/>
            </w:pPr>
            <w:r w:rsidRPr="0031527D">
              <w:t>Same as 7.5.1</w:t>
            </w:r>
          </w:p>
        </w:tc>
        <w:tc>
          <w:tcPr>
            <w:tcW w:w="622" w:type="pct"/>
            <w:shd w:val="clear" w:color="auto" w:fill="auto"/>
          </w:tcPr>
          <w:p w14:paraId="44ED7D04" w14:textId="77777777" w:rsidR="00EF1D17" w:rsidRPr="0031527D" w:rsidRDefault="00EF1D17" w:rsidP="00154455">
            <w:pPr>
              <w:pStyle w:val="TAL"/>
            </w:pPr>
            <w:r w:rsidRPr="0031527D">
              <w:t>Same as 7.5.1</w:t>
            </w:r>
          </w:p>
        </w:tc>
        <w:tc>
          <w:tcPr>
            <w:tcW w:w="1815" w:type="pct"/>
            <w:shd w:val="clear" w:color="auto" w:fill="auto"/>
          </w:tcPr>
          <w:p w14:paraId="65E1D47F" w14:textId="77777777" w:rsidR="00EF1D17" w:rsidRPr="0031527D" w:rsidRDefault="00EF1D17" w:rsidP="00154455">
            <w:pPr>
              <w:pStyle w:val="TAL"/>
            </w:pPr>
            <w:r w:rsidRPr="0031527D">
              <w:t>Same as 7.5.1</w:t>
            </w:r>
          </w:p>
        </w:tc>
      </w:tr>
      <w:tr w:rsidR="00EF1D17" w:rsidRPr="0031527D" w14:paraId="58676B81" w14:textId="77777777" w:rsidTr="00154455">
        <w:trPr>
          <w:cantSplit/>
          <w:trHeight w:val="573"/>
          <w:jc w:val="center"/>
        </w:trPr>
        <w:tc>
          <w:tcPr>
            <w:tcW w:w="1878" w:type="pct"/>
            <w:shd w:val="clear" w:color="auto" w:fill="auto"/>
          </w:tcPr>
          <w:p w14:paraId="1A27DE22" w14:textId="77777777" w:rsidR="00EF1D17" w:rsidRPr="0031527D" w:rsidRDefault="00EF1D17" w:rsidP="00154455">
            <w:pPr>
              <w:pStyle w:val="TAL"/>
            </w:pPr>
            <w:r w:rsidRPr="0031527D">
              <w:lastRenderedPageBreak/>
              <w:t>7.5A.1.5</w:t>
            </w:r>
            <w:r w:rsidRPr="0031527D">
              <w:tab/>
              <w:t>FR2 SDR performance for CA (6DL CA)</w:t>
            </w:r>
          </w:p>
        </w:tc>
        <w:tc>
          <w:tcPr>
            <w:tcW w:w="685" w:type="pct"/>
            <w:shd w:val="clear" w:color="auto" w:fill="auto"/>
          </w:tcPr>
          <w:p w14:paraId="06818BFB" w14:textId="77777777" w:rsidR="00EF1D17" w:rsidRPr="0031527D" w:rsidRDefault="00EF1D17" w:rsidP="00154455">
            <w:pPr>
              <w:pStyle w:val="TAL"/>
            </w:pPr>
            <w:r w:rsidRPr="0031527D">
              <w:t>Same as 7.5.1</w:t>
            </w:r>
          </w:p>
        </w:tc>
        <w:tc>
          <w:tcPr>
            <w:tcW w:w="622" w:type="pct"/>
            <w:shd w:val="clear" w:color="auto" w:fill="auto"/>
          </w:tcPr>
          <w:p w14:paraId="32E3D68E" w14:textId="77777777" w:rsidR="00EF1D17" w:rsidRPr="0031527D" w:rsidRDefault="00EF1D17" w:rsidP="00154455">
            <w:pPr>
              <w:pStyle w:val="TAL"/>
            </w:pPr>
            <w:r w:rsidRPr="0031527D">
              <w:t>Same as 7.5.1</w:t>
            </w:r>
          </w:p>
        </w:tc>
        <w:tc>
          <w:tcPr>
            <w:tcW w:w="1815" w:type="pct"/>
            <w:shd w:val="clear" w:color="auto" w:fill="auto"/>
          </w:tcPr>
          <w:p w14:paraId="69AACC2B" w14:textId="77777777" w:rsidR="00EF1D17" w:rsidRPr="0031527D" w:rsidRDefault="00EF1D17" w:rsidP="00154455">
            <w:pPr>
              <w:pStyle w:val="TAL"/>
            </w:pPr>
            <w:r w:rsidRPr="0031527D">
              <w:t>Same as 7.5.1</w:t>
            </w:r>
          </w:p>
        </w:tc>
      </w:tr>
      <w:tr w:rsidR="00EF1D17" w:rsidRPr="0031527D" w14:paraId="32D78232" w14:textId="77777777" w:rsidTr="00154455">
        <w:trPr>
          <w:cantSplit/>
          <w:trHeight w:val="573"/>
          <w:jc w:val="center"/>
        </w:trPr>
        <w:tc>
          <w:tcPr>
            <w:tcW w:w="1878" w:type="pct"/>
            <w:shd w:val="clear" w:color="auto" w:fill="auto"/>
          </w:tcPr>
          <w:p w14:paraId="1294248F" w14:textId="77777777" w:rsidR="00EF1D17" w:rsidRPr="0031527D" w:rsidRDefault="00EF1D17" w:rsidP="00154455">
            <w:pPr>
              <w:pStyle w:val="TAL"/>
            </w:pPr>
            <w:r w:rsidRPr="0031527D">
              <w:t>7.5A.1.6</w:t>
            </w:r>
            <w:r w:rsidRPr="0031527D">
              <w:tab/>
              <w:t>FR2 SDR performance for CA (7DL CA)</w:t>
            </w:r>
          </w:p>
        </w:tc>
        <w:tc>
          <w:tcPr>
            <w:tcW w:w="685" w:type="pct"/>
            <w:shd w:val="clear" w:color="auto" w:fill="auto"/>
          </w:tcPr>
          <w:p w14:paraId="584B3C9E" w14:textId="77777777" w:rsidR="00EF1D17" w:rsidRPr="0031527D" w:rsidRDefault="00EF1D17" w:rsidP="00154455">
            <w:pPr>
              <w:pStyle w:val="TAL"/>
            </w:pPr>
            <w:r w:rsidRPr="0031527D">
              <w:t>Same as 7.5.1</w:t>
            </w:r>
          </w:p>
        </w:tc>
        <w:tc>
          <w:tcPr>
            <w:tcW w:w="622" w:type="pct"/>
            <w:shd w:val="clear" w:color="auto" w:fill="auto"/>
          </w:tcPr>
          <w:p w14:paraId="59615BDA" w14:textId="77777777" w:rsidR="00EF1D17" w:rsidRPr="0031527D" w:rsidRDefault="00EF1D17" w:rsidP="00154455">
            <w:pPr>
              <w:pStyle w:val="TAL"/>
            </w:pPr>
            <w:r w:rsidRPr="0031527D">
              <w:t>Same as 7.5.1</w:t>
            </w:r>
          </w:p>
        </w:tc>
        <w:tc>
          <w:tcPr>
            <w:tcW w:w="1815" w:type="pct"/>
            <w:shd w:val="clear" w:color="auto" w:fill="auto"/>
          </w:tcPr>
          <w:p w14:paraId="070DADF7" w14:textId="77777777" w:rsidR="00EF1D17" w:rsidRPr="0031527D" w:rsidRDefault="00EF1D17" w:rsidP="00154455">
            <w:pPr>
              <w:pStyle w:val="TAL"/>
            </w:pPr>
            <w:r w:rsidRPr="0031527D">
              <w:t>Same as 7.5.1</w:t>
            </w:r>
          </w:p>
        </w:tc>
      </w:tr>
      <w:tr w:rsidR="00EF1D17" w:rsidRPr="0031527D" w14:paraId="53296270" w14:textId="77777777" w:rsidTr="00154455">
        <w:trPr>
          <w:cantSplit/>
          <w:trHeight w:val="573"/>
          <w:jc w:val="center"/>
        </w:trPr>
        <w:tc>
          <w:tcPr>
            <w:tcW w:w="1878" w:type="pct"/>
            <w:shd w:val="clear" w:color="auto" w:fill="auto"/>
          </w:tcPr>
          <w:p w14:paraId="10AA8B1D" w14:textId="77777777" w:rsidR="00EF1D17" w:rsidRPr="0031527D" w:rsidRDefault="00EF1D17" w:rsidP="00154455">
            <w:pPr>
              <w:pStyle w:val="TAL"/>
            </w:pPr>
            <w:r w:rsidRPr="0031527D">
              <w:t>7.5A.1.7</w:t>
            </w:r>
            <w:r w:rsidRPr="0031527D">
              <w:tab/>
              <w:t>FR2 SDR performance for CA (8DL CA)</w:t>
            </w:r>
          </w:p>
        </w:tc>
        <w:tc>
          <w:tcPr>
            <w:tcW w:w="685" w:type="pct"/>
            <w:shd w:val="clear" w:color="auto" w:fill="auto"/>
          </w:tcPr>
          <w:p w14:paraId="79A78DEE" w14:textId="77777777" w:rsidR="00EF1D17" w:rsidRPr="0031527D" w:rsidRDefault="00EF1D17" w:rsidP="00154455">
            <w:pPr>
              <w:pStyle w:val="TAL"/>
            </w:pPr>
            <w:r w:rsidRPr="0031527D">
              <w:t>Same as 7.5.1</w:t>
            </w:r>
          </w:p>
        </w:tc>
        <w:tc>
          <w:tcPr>
            <w:tcW w:w="622" w:type="pct"/>
            <w:shd w:val="clear" w:color="auto" w:fill="auto"/>
          </w:tcPr>
          <w:p w14:paraId="2BFCDEB8" w14:textId="77777777" w:rsidR="00EF1D17" w:rsidRPr="0031527D" w:rsidRDefault="00EF1D17" w:rsidP="00154455">
            <w:pPr>
              <w:pStyle w:val="TAL"/>
            </w:pPr>
            <w:r w:rsidRPr="0031527D">
              <w:t>Same as 7.5.1</w:t>
            </w:r>
          </w:p>
        </w:tc>
        <w:tc>
          <w:tcPr>
            <w:tcW w:w="1815" w:type="pct"/>
            <w:shd w:val="clear" w:color="auto" w:fill="auto"/>
          </w:tcPr>
          <w:p w14:paraId="1EF90B0B" w14:textId="77777777" w:rsidR="00EF1D17" w:rsidRPr="0031527D" w:rsidRDefault="00EF1D17" w:rsidP="00154455">
            <w:pPr>
              <w:pStyle w:val="TAL"/>
            </w:pPr>
            <w:r w:rsidRPr="0031527D">
              <w:t>Same as 7.5.1</w:t>
            </w:r>
          </w:p>
        </w:tc>
      </w:tr>
      <w:tr w:rsidR="00EF1D17" w:rsidRPr="0031527D" w14:paraId="0C874F5E" w14:textId="77777777" w:rsidTr="00154455">
        <w:trPr>
          <w:cantSplit/>
          <w:trHeight w:val="573"/>
          <w:jc w:val="center"/>
        </w:trPr>
        <w:tc>
          <w:tcPr>
            <w:tcW w:w="1878" w:type="pct"/>
            <w:shd w:val="clear" w:color="auto" w:fill="auto"/>
          </w:tcPr>
          <w:p w14:paraId="75B23A6D" w14:textId="5B8AD6B6" w:rsidR="00EF1D17" w:rsidRPr="0031527D" w:rsidRDefault="00EF1D17" w:rsidP="00154455">
            <w:pPr>
              <w:pStyle w:val="TAL"/>
            </w:pPr>
            <w:r>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 xml:space="preserve">with link adaptation – 2x2 MIMO for </w:t>
            </w:r>
            <w:ins w:id="177" w:author="Krishna Tirumalai" w:date="2025-02-06T23:06:00Z">
              <w:r w:rsidR="003E2010">
                <w:t xml:space="preserve">both </w:t>
              </w:r>
            </w:ins>
            <w:r>
              <w:t>SA</w:t>
            </w:r>
            <w:ins w:id="178" w:author="Krishna Tirumalai" w:date="2025-02-06T23:06:00Z">
              <w:r w:rsidR="003E2010">
                <w:t xml:space="preserve"> and NSA</w:t>
              </w:r>
            </w:ins>
          </w:p>
        </w:tc>
        <w:tc>
          <w:tcPr>
            <w:tcW w:w="685" w:type="pct"/>
            <w:shd w:val="clear" w:color="auto" w:fill="auto"/>
          </w:tcPr>
          <w:p w14:paraId="51785C56" w14:textId="748F6E84" w:rsidR="00EF1D17" w:rsidRPr="0031527D" w:rsidRDefault="00EF1D17" w:rsidP="00154455">
            <w:pPr>
              <w:pStyle w:val="TAL"/>
            </w:pPr>
            <w:del w:id="179" w:author="Krishna Tirumalai" w:date="2025-02-06T23:06:00Z">
              <w:r w:rsidDel="003E2010">
                <w:delText>FFS</w:delText>
              </w:r>
            </w:del>
            <w:ins w:id="180" w:author="Krishna Tirumalai" w:date="2025-02-06T23:26:00Z">
              <w:r w:rsidRPr="0031527D">
                <w:t xml:space="preserve"> SNRs as specified</w:t>
              </w:r>
            </w:ins>
          </w:p>
        </w:tc>
        <w:tc>
          <w:tcPr>
            <w:tcW w:w="622" w:type="pct"/>
            <w:shd w:val="clear" w:color="auto" w:fill="auto"/>
          </w:tcPr>
          <w:p w14:paraId="25C56473" w14:textId="50C20CF8" w:rsidR="00A728F1" w:rsidRPr="0031527D" w:rsidRDefault="00EF1D17" w:rsidP="00A728F1">
            <w:pPr>
              <w:pStyle w:val="TAL"/>
              <w:rPr>
                <w:ins w:id="181" w:author="Krishna Tirumalai" w:date="2025-02-06T23:27:00Z"/>
              </w:rPr>
            </w:pPr>
            <w:del w:id="182" w:author="Krishna Tirumalai" w:date="2025-02-06T23:06:00Z">
              <w:r w:rsidDel="003E2010">
                <w:delText>FFS</w:delText>
              </w:r>
            </w:del>
            <w:ins w:id="183" w:author="Krishna Tirumalai" w:date="2025-02-06T23:27:00Z">
              <w:r w:rsidR="00A728F1" w:rsidRPr="0031527D">
                <w:t>1.</w:t>
              </w:r>
            </w:ins>
            <w:ins w:id="184" w:author="Vijay Balasubramanian (QCT)" w:date="2025-02-20T09:32:00Z" w16du:dateUtc="2025-02-20T07:32:00Z">
              <w:r w:rsidR="00C36960" w:rsidRPr="00C36960">
                <w:rPr>
                  <w:highlight w:val="green"/>
                </w:rPr>
                <w:t>8</w:t>
              </w:r>
            </w:ins>
            <w:ins w:id="185" w:author="Krishna Tirumalai" w:date="2025-02-06T23:27:00Z">
              <w:r w:rsidR="00A728F1" w:rsidRPr="0031527D">
                <w:t xml:space="preserve"> dB for doppler &lt; 100Hz</w:t>
              </w:r>
            </w:ins>
          </w:p>
          <w:p w14:paraId="117B2916" w14:textId="20AB5D55" w:rsidR="00EF1D17" w:rsidRPr="0031527D" w:rsidRDefault="00EF1D17" w:rsidP="00154455">
            <w:pPr>
              <w:pStyle w:val="TAL"/>
            </w:pPr>
          </w:p>
        </w:tc>
        <w:tc>
          <w:tcPr>
            <w:tcW w:w="1815" w:type="pct"/>
            <w:shd w:val="clear" w:color="auto" w:fill="auto"/>
          </w:tcPr>
          <w:p w14:paraId="45DFA77D" w14:textId="3BB4D05A" w:rsidR="00A728F1" w:rsidRPr="0031527D" w:rsidRDefault="00EF1D17" w:rsidP="00A728F1">
            <w:pPr>
              <w:pStyle w:val="TAL"/>
              <w:rPr>
                <w:ins w:id="186" w:author="Krishna Tirumalai" w:date="2025-02-06T23:27:00Z"/>
              </w:rPr>
            </w:pPr>
            <w:del w:id="187" w:author="Krishna Tirumalai" w:date="2025-02-06T23:06:00Z">
              <w:r w:rsidDel="003E2010">
                <w:delText>FFS</w:delText>
              </w:r>
            </w:del>
            <w:ins w:id="188" w:author="Krishna Tirumalai" w:date="2025-02-06T23:27:00Z">
              <w:r w:rsidR="00A728F1" w:rsidRPr="0031527D">
                <w:t xml:space="preserve"> Formula: SNR + TT</w:t>
              </w:r>
            </w:ins>
          </w:p>
          <w:p w14:paraId="3CE3DC4D" w14:textId="30294E7D" w:rsidR="00EF1D17" w:rsidRPr="0031527D" w:rsidRDefault="00A728F1" w:rsidP="00A728F1">
            <w:pPr>
              <w:pStyle w:val="TAL"/>
            </w:pPr>
            <w:ins w:id="189" w:author="Krishna Tirumalai" w:date="2025-02-06T23:27:00Z">
              <w:r w:rsidRPr="0031527D">
                <w:t>T-put limit unchanged</w:t>
              </w:r>
            </w:ins>
          </w:p>
        </w:tc>
      </w:tr>
      <w:tr w:rsidR="00EF1D17" w:rsidRPr="0031527D" w14:paraId="579E1373" w14:textId="77777777" w:rsidTr="00154455">
        <w:trPr>
          <w:cantSplit/>
          <w:trHeight w:val="793"/>
          <w:jc w:val="center"/>
        </w:trPr>
        <w:tc>
          <w:tcPr>
            <w:tcW w:w="1878" w:type="pct"/>
          </w:tcPr>
          <w:p w14:paraId="3DFC7103" w14:textId="77777777" w:rsidR="00EF1D17" w:rsidRPr="0031527D" w:rsidRDefault="00EF1D17" w:rsidP="00154455">
            <w:pPr>
              <w:pStyle w:val="TAL"/>
            </w:pPr>
            <w:r w:rsidRPr="0031527D">
              <w:t>9.4B.1.2</w:t>
            </w:r>
            <w:r w:rsidRPr="0031527D">
              <w:tab/>
              <w:t>Sustained downlink data rate performance for EN-DC including FR2 NR carrier</w:t>
            </w:r>
          </w:p>
        </w:tc>
        <w:tc>
          <w:tcPr>
            <w:tcW w:w="685" w:type="pct"/>
          </w:tcPr>
          <w:p w14:paraId="18884BD8" w14:textId="77777777" w:rsidR="00EF1D17" w:rsidRPr="0031527D" w:rsidRDefault="00EF1D17" w:rsidP="00154455">
            <w:pPr>
              <w:pStyle w:val="TAL"/>
            </w:pPr>
            <w:r w:rsidRPr="0031527D">
              <w:t>Indirect far field (IFF) with 30cm QZ, PC3, 100MHz CHBW</w:t>
            </w:r>
          </w:p>
          <w:p w14:paraId="3FD26972" w14:textId="77777777" w:rsidR="00EF1D17" w:rsidRPr="0031527D" w:rsidRDefault="00EF1D17" w:rsidP="00154455">
            <w:pPr>
              <w:pStyle w:val="TAL"/>
            </w:pPr>
            <w:r w:rsidRPr="0031527D">
              <w:t xml:space="preserve">Downlink power </w:t>
            </w:r>
          </w:p>
          <w:p w14:paraId="06241B4D" w14:textId="77777777" w:rsidR="00EF1D17" w:rsidRPr="0031527D" w:rsidRDefault="00EF1D17" w:rsidP="00154455">
            <w:pPr>
              <w:pStyle w:val="TAL"/>
            </w:pPr>
            <w:r w:rsidRPr="0031527D">
              <w:t>n257, n261: -79.5 dBm/120 kHz</w:t>
            </w:r>
          </w:p>
          <w:p w14:paraId="32380721" w14:textId="77777777" w:rsidR="00EF1D17" w:rsidRPr="0031527D" w:rsidRDefault="00EF1D17" w:rsidP="00154455">
            <w:pPr>
              <w:pStyle w:val="TAL"/>
            </w:pPr>
            <w:r w:rsidRPr="0031527D">
              <w:t>n258: -79.2 dBm/120 kHz</w:t>
            </w:r>
          </w:p>
        </w:tc>
        <w:tc>
          <w:tcPr>
            <w:tcW w:w="622" w:type="pct"/>
          </w:tcPr>
          <w:p w14:paraId="2A7652A2" w14:textId="77777777" w:rsidR="00EF1D17" w:rsidRPr="0031527D" w:rsidRDefault="00EF1D17" w:rsidP="00154455">
            <w:pPr>
              <w:pStyle w:val="TAL"/>
            </w:pPr>
            <w:r w:rsidRPr="0031527D">
              <w:t>No test tolerance applied</w:t>
            </w:r>
          </w:p>
        </w:tc>
        <w:tc>
          <w:tcPr>
            <w:tcW w:w="1815" w:type="pct"/>
          </w:tcPr>
          <w:p w14:paraId="184CDBEF" w14:textId="77777777" w:rsidR="00EF1D17" w:rsidRPr="0031527D" w:rsidRDefault="00EF1D17" w:rsidP="00154455">
            <w:pPr>
              <w:pStyle w:val="TAL"/>
            </w:pPr>
            <w:r w:rsidRPr="0031527D">
              <w:t>T-put limit unchanged</w:t>
            </w:r>
          </w:p>
        </w:tc>
      </w:tr>
    </w:tbl>
    <w:p w14:paraId="665D0262" w14:textId="77777777" w:rsidR="00EF1D17" w:rsidRPr="0031527D" w:rsidRDefault="00EF1D17" w:rsidP="00EF1D17"/>
    <w:p w14:paraId="0C57F90B" w14:textId="77777777" w:rsidR="00415924" w:rsidRDefault="00415924">
      <w:pPr>
        <w:rPr>
          <w:noProof/>
        </w:rPr>
      </w:pPr>
    </w:p>
    <w:p w14:paraId="17B803E0" w14:textId="77777777" w:rsidR="00415924" w:rsidRDefault="00415924" w:rsidP="00415924">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7BE2E495" w14:textId="77777777" w:rsidR="00415924" w:rsidRDefault="00415924">
      <w:pPr>
        <w:rPr>
          <w:noProof/>
        </w:rPr>
      </w:pPr>
    </w:p>
    <w:sectPr w:rsidR="004159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FE8A" w14:textId="77777777" w:rsidR="00226BB4" w:rsidRDefault="00226BB4">
      <w:r>
        <w:separator/>
      </w:r>
    </w:p>
  </w:endnote>
  <w:endnote w:type="continuationSeparator" w:id="0">
    <w:p w14:paraId="7981CBC1" w14:textId="77777777" w:rsidR="00226BB4" w:rsidRDefault="0022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FF25D" w14:textId="77777777" w:rsidR="00226BB4" w:rsidRDefault="00226BB4">
      <w:r>
        <w:separator/>
      </w:r>
    </w:p>
  </w:footnote>
  <w:footnote w:type="continuationSeparator" w:id="0">
    <w:p w14:paraId="1DB05248" w14:textId="77777777" w:rsidR="00226BB4" w:rsidRDefault="0022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1863190">
    <w:abstractNumId w:val="4"/>
  </w:num>
  <w:num w:numId="2" w16cid:durableId="346442348">
    <w:abstractNumId w:val="6"/>
  </w:num>
  <w:num w:numId="3" w16cid:durableId="179242909">
    <w:abstractNumId w:val="1"/>
  </w:num>
  <w:num w:numId="4" w16cid:durableId="1264847974">
    <w:abstractNumId w:val="20"/>
  </w:num>
  <w:num w:numId="5" w16cid:durableId="2090149749">
    <w:abstractNumId w:val="11"/>
  </w:num>
  <w:num w:numId="6" w16cid:durableId="512574783">
    <w:abstractNumId w:val="19"/>
  </w:num>
  <w:num w:numId="7"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3175583">
    <w:abstractNumId w:val="10"/>
  </w:num>
  <w:num w:numId="9" w16cid:durableId="2018648654">
    <w:abstractNumId w:val="15"/>
  </w:num>
  <w:num w:numId="10" w16cid:durableId="207840220">
    <w:abstractNumId w:val="14"/>
  </w:num>
  <w:num w:numId="11" w16cid:durableId="470634278">
    <w:abstractNumId w:val="18"/>
  </w:num>
  <w:num w:numId="12" w16cid:durableId="1675255278">
    <w:abstractNumId w:val="17"/>
  </w:num>
  <w:num w:numId="13" w16cid:durableId="599875438">
    <w:abstractNumId w:val="16"/>
  </w:num>
  <w:num w:numId="14" w16cid:durableId="238056478">
    <w:abstractNumId w:val="0"/>
  </w:num>
  <w:num w:numId="15" w16cid:durableId="878786068">
    <w:abstractNumId w:val="22"/>
  </w:num>
  <w:num w:numId="16" w16cid:durableId="414058216">
    <w:abstractNumId w:val="5"/>
  </w:num>
  <w:num w:numId="17" w16cid:durableId="1502143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9938352">
    <w:abstractNumId w:val="7"/>
  </w:num>
  <w:num w:numId="19" w16cid:durableId="1169953683">
    <w:abstractNumId w:val="8"/>
  </w:num>
  <w:num w:numId="20" w16cid:durableId="945573879">
    <w:abstractNumId w:val="2"/>
  </w:num>
  <w:num w:numId="21" w16cid:durableId="960263515">
    <w:abstractNumId w:val="21"/>
  </w:num>
  <w:num w:numId="22" w16cid:durableId="1445811913">
    <w:abstractNumId w:val="13"/>
  </w:num>
  <w:num w:numId="23" w16cid:durableId="15928116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46"/>
    <w:rsid w:val="00070E09"/>
    <w:rsid w:val="000A6394"/>
    <w:rsid w:val="000B7FED"/>
    <w:rsid w:val="000C038A"/>
    <w:rsid w:val="000C6598"/>
    <w:rsid w:val="000D44B3"/>
    <w:rsid w:val="000E322C"/>
    <w:rsid w:val="00145D43"/>
    <w:rsid w:val="00165F75"/>
    <w:rsid w:val="001664DA"/>
    <w:rsid w:val="00192C46"/>
    <w:rsid w:val="001A08B3"/>
    <w:rsid w:val="001A38DB"/>
    <w:rsid w:val="001A7B60"/>
    <w:rsid w:val="001B52F0"/>
    <w:rsid w:val="001B7A65"/>
    <w:rsid w:val="001E1EC0"/>
    <w:rsid w:val="001E41F3"/>
    <w:rsid w:val="00206572"/>
    <w:rsid w:val="00226BB4"/>
    <w:rsid w:val="0026004D"/>
    <w:rsid w:val="002640DD"/>
    <w:rsid w:val="00275D12"/>
    <w:rsid w:val="00284FEB"/>
    <w:rsid w:val="002860C4"/>
    <w:rsid w:val="002A556F"/>
    <w:rsid w:val="002B5741"/>
    <w:rsid w:val="002E472E"/>
    <w:rsid w:val="002E7C32"/>
    <w:rsid w:val="002F76ED"/>
    <w:rsid w:val="00305409"/>
    <w:rsid w:val="00345226"/>
    <w:rsid w:val="00352BD9"/>
    <w:rsid w:val="003609EF"/>
    <w:rsid w:val="0036231A"/>
    <w:rsid w:val="00374DD4"/>
    <w:rsid w:val="003B299F"/>
    <w:rsid w:val="003E1A36"/>
    <w:rsid w:val="003E2010"/>
    <w:rsid w:val="00410371"/>
    <w:rsid w:val="00411445"/>
    <w:rsid w:val="00415924"/>
    <w:rsid w:val="004242F1"/>
    <w:rsid w:val="0043409D"/>
    <w:rsid w:val="004950D3"/>
    <w:rsid w:val="004B2F06"/>
    <w:rsid w:val="004B75B7"/>
    <w:rsid w:val="004C1E88"/>
    <w:rsid w:val="00506C7C"/>
    <w:rsid w:val="005141D9"/>
    <w:rsid w:val="0051580D"/>
    <w:rsid w:val="00534060"/>
    <w:rsid w:val="00547111"/>
    <w:rsid w:val="00592D74"/>
    <w:rsid w:val="005A33C5"/>
    <w:rsid w:val="005D064D"/>
    <w:rsid w:val="005E2C44"/>
    <w:rsid w:val="00621188"/>
    <w:rsid w:val="006257ED"/>
    <w:rsid w:val="0063059D"/>
    <w:rsid w:val="00637D64"/>
    <w:rsid w:val="006414C4"/>
    <w:rsid w:val="00642C5C"/>
    <w:rsid w:val="00653DE4"/>
    <w:rsid w:val="00665C47"/>
    <w:rsid w:val="00673A4C"/>
    <w:rsid w:val="006910BC"/>
    <w:rsid w:val="00695808"/>
    <w:rsid w:val="006B46FB"/>
    <w:rsid w:val="006C0F90"/>
    <w:rsid w:val="006E21FB"/>
    <w:rsid w:val="00777392"/>
    <w:rsid w:val="00792342"/>
    <w:rsid w:val="007977A8"/>
    <w:rsid w:val="007B512A"/>
    <w:rsid w:val="007C2097"/>
    <w:rsid w:val="007D6A07"/>
    <w:rsid w:val="007F7259"/>
    <w:rsid w:val="008040A8"/>
    <w:rsid w:val="008279FA"/>
    <w:rsid w:val="008626E7"/>
    <w:rsid w:val="00870EE7"/>
    <w:rsid w:val="008863B9"/>
    <w:rsid w:val="008A339D"/>
    <w:rsid w:val="008A45A6"/>
    <w:rsid w:val="008C15F1"/>
    <w:rsid w:val="008D3CCC"/>
    <w:rsid w:val="008F3789"/>
    <w:rsid w:val="008F686C"/>
    <w:rsid w:val="009148DE"/>
    <w:rsid w:val="0092727C"/>
    <w:rsid w:val="00941E30"/>
    <w:rsid w:val="009531B0"/>
    <w:rsid w:val="009741B3"/>
    <w:rsid w:val="009777D9"/>
    <w:rsid w:val="00991B88"/>
    <w:rsid w:val="009A5753"/>
    <w:rsid w:val="009A579D"/>
    <w:rsid w:val="009E3297"/>
    <w:rsid w:val="009F734F"/>
    <w:rsid w:val="00A246B6"/>
    <w:rsid w:val="00A32559"/>
    <w:rsid w:val="00A41420"/>
    <w:rsid w:val="00A47E70"/>
    <w:rsid w:val="00A50CF0"/>
    <w:rsid w:val="00A67882"/>
    <w:rsid w:val="00A728F1"/>
    <w:rsid w:val="00A7671C"/>
    <w:rsid w:val="00A77B9E"/>
    <w:rsid w:val="00A80677"/>
    <w:rsid w:val="00AA2CBC"/>
    <w:rsid w:val="00AA3650"/>
    <w:rsid w:val="00AC5820"/>
    <w:rsid w:val="00AD1CD8"/>
    <w:rsid w:val="00AD7B5C"/>
    <w:rsid w:val="00B22E8E"/>
    <w:rsid w:val="00B258BB"/>
    <w:rsid w:val="00B436D6"/>
    <w:rsid w:val="00B62923"/>
    <w:rsid w:val="00B67B97"/>
    <w:rsid w:val="00B968C8"/>
    <w:rsid w:val="00BA3AEF"/>
    <w:rsid w:val="00BA3EC5"/>
    <w:rsid w:val="00BA51D9"/>
    <w:rsid w:val="00BB5DFC"/>
    <w:rsid w:val="00BD279D"/>
    <w:rsid w:val="00BD6BB8"/>
    <w:rsid w:val="00BD7217"/>
    <w:rsid w:val="00C04A06"/>
    <w:rsid w:val="00C36960"/>
    <w:rsid w:val="00C47F86"/>
    <w:rsid w:val="00C62BCA"/>
    <w:rsid w:val="00C66BA2"/>
    <w:rsid w:val="00C870F6"/>
    <w:rsid w:val="00C907B5"/>
    <w:rsid w:val="00C95985"/>
    <w:rsid w:val="00CC5026"/>
    <w:rsid w:val="00CC68D0"/>
    <w:rsid w:val="00CF7338"/>
    <w:rsid w:val="00D03F9A"/>
    <w:rsid w:val="00D06D51"/>
    <w:rsid w:val="00D24991"/>
    <w:rsid w:val="00D47A79"/>
    <w:rsid w:val="00D50255"/>
    <w:rsid w:val="00D66520"/>
    <w:rsid w:val="00D84AE9"/>
    <w:rsid w:val="00D9124E"/>
    <w:rsid w:val="00DE34CF"/>
    <w:rsid w:val="00DE66BC"/>
    <w:rsid w:val="00E13F3D"/>
    <w:rsid w:val="00E34898"/>
    <w:rsid w:val="00EB09B7"/>
    <w:rsid w:val="00EB3644"/>
    <w:rsid w:val="00EE7D7C"/>
    <w:rsid w:val="00EF1D17"/>
    <w:rsid w:val="00F25D98"/>
    <w:rsid w:val="00F300FB"/>
    <w:rsid w:val="00F370D2"/>
    <w:rsid w:val="00FB6386"/>
    <w:rsid w:val="00FD4B98"/>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E1EC0"/>
    <w:rPr>
      <w:rFonts w:ascii="Arial" w:hAnsi="Arial"/>
      <w:lang w:val="en-GB" w:eastAsia="en-US"/>
    </w:rPr>
  </w:style>
  <w:style w:type="character" w:customStyle="1" w:styleId="B1Zchn">
    <w:name w:val="B1 Zchn"/>
    <w:link w:val="B1"/>
    <w:qFormat/>
    <w:rsid w:val="001E1EC0"/>
    <w:rPr>
      <w:rFonts w:ascii="Times New Roman" w:hAnsi="Times New Roman"/>
      <w:lang w:val="en-GB" w:eastAsia="en-US"/>
    </w:rPr>
  </w:style>
  <w:style w:type="character" w:customStyle="1" w:styleId="EditorsNoteChar">
    <w:name w:val="Editor's Note Char"/>
    <w:link w:val="EditorsNote"/>
    <w:qFormat/>
    <w:locked/>
    <w:rsid w:val="001E1EC0"/>
    <w:rPr>
      <w:rFonts w:ascii="Times New Roman" w:hAnsi="Times New Roman"/>
      <w:color w:val="FF0000"/>
      <w:lang w:val="en-GB" w:eastAsia="en-US"/>
    </w:rPr>
  </w:style>
  <w:style w:type="character" w:customStyle="1" w:styleId="TACCar">
    <w:name w:val="TAC Car"/>
    <w:link w:val="TAC"/>
    <w:qFormat/>
    <w:locked/>
    <w:rsid w:val="001E1EC0"/>
    <w:rPr>
      <w:rFonts w:ascii="Arial" w:hAnsi="Arial"/>
      <w:sz w:val="18"/>
      <w:lang w:val="en-GB" w:eastAsia="en-US"/>
    </w:rPr>
  </w:style>
  <w:style w:type="character" w:customStyle="1" w:styleId="TAHCar">
    <w:name w:val="TAH Car"/>
    <w:link w:val="TAH"/>
    <w:qFormat/>
    <w:locked/>
    <w:rsid w:val="001E1EC0"/>
    <w:rPr>
      <w:rFonts w:ascii="Arial" w:hAnsi="Arial"/>
      <w:b/>
      <w:sz w:val="18"/>
      <w:lang w:val="en-GB" w:eastAsia="en-US"/>
    </w:rPr>
  </w:style>
  <w:style w:type="character" w:customStyle="1" w:styleId="THChar">
    <w:name w:val="TH Char"/>
    <w:link w:val="TH"/>
    <w:qFormat/>
    <w:locked/>
    <w:rsid w:val="001E1EC0"/>
    <w:rPr>
      <w:rFonts w:ascii="Arial" w:hAnsi="Arial"/>
      <w:b/>
      <w:lang w:val="en-GB" w:eastAsia="en-US"/>
    </w:rPr>
  </w:style>
  <w:style w:type="character" w:customStyle="1" w:styleId="TANChar">
    <w:name w:val="TAN Char"/>
    <w:link w:val="TAN"/>
    <w:qFormat/>
    <w:rsid w:val="001E1EC0"/>
    <w:rPr>
      <w:rFonts w:ascii="Arial" w:hAnsi="Arial"/>
      <w:sz w:val="18"/>
      <w:lang w:val="en-GB" w:eastAsia="en-US"/>
    </w:rPr>
  </w:style>
  <w:style w:type="character" w:customStyle="1" w:styleId="TALChar">
    <w:name w:val="TAL Char"/>
    <w:link w:val="TAL"/>
    <w:qFormat/>
    <w:rsid w:val="00EF1D17"/>
    <w:rPr>
      <w:rFonts w:ascii="Arial" w:hAnsi="Arial"/>
      <w:sz w:val="18"/>
      <w:lang w:val="en-GB" w:eastAsia="en-US"/>
    </w:rPr>
  </w:style>
  <w:style w:type="paragraph" w:styleId="Revision">
    <w:name w:val="Revision"/>
    <w:hidden/>
    <w:uiPriority w:val="99"/>
    <w:rsid w:val="006C0F90"/>
    <w:rPr>
      <w:rFonts w:ascii="Times New Roman" w:hAnsi="Times New Roman"/>
      <w:lang w:val="en-GB" w:eastAsia="en-US"/>
    </w:rPr>
  </w:style>
  <w:style w:type="character" w:customStyle="1" w:styleId="CRCoverPageChar">
    <w:name w:val="CR Cover Page Char"/>
    <w:link w:val="CRCoverPage"/>
    <w:qFormat/>
    <w:rsid w:val="00AD7B5C"/>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06C7C"/>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506C7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06C7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06C7C"/>
    <w:rPr>
      <w:rFonts w:ascii="Arial" w:hAnsi="Arial"/>
      <w:sz w:val="22"/>
      <w:lang w:val="en-GB" w:eastAsia="en-US"/>
    </w:rPr>
  </w:style>
  <w:style w:type="character" w:customStyle="1" w:styleId="EQChar">
    <w:name w:val="EQ Char"/>
    <w:link w:val="EQ"/>
    <w:qFormat/>
    <w:rsid w:val="00506C7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06C7C"/>
    <w:rPr>
      <w:rFonts w:ascii="Arial" w:hAnsi="Arial"/>
      <w:b/>
      <w:noProof/>
      <w:sz w:val="18"/>
      <w:lang w:val="en-GB" w:eastAsia="en-US"/>
    </w:rPr>
  </w:style>
  <w:style w:type="character" w:customStyle="1" w:styleId="NOChar">
    <w:name w:val="NO Char"/>
    <w:link w:val="NO"/>
    <w:qFormat/>
    <w:rsid w:val="00506C7C"/>
    <w:rPr>
      <w:rFonts w:ascii="Times New Roman" w:hAnsi="Times New Roman"/>
      <w:lang w:val="en-GB" w:eastAsia="en-US"/>
    </w:rPr>
  </w:style>
  <w:style w:type="character" w:customStyle="1" w:styleId="EXChar">
    <w:name w:val="EX Char"/>
    <w:link w:val="EX"/>
    <w:qFormat/>
    <w:locked/>
    <w:rsid w:val="00506C7C"/>
    <w:rPr>
      <w:rFonts w:ascii="Times New Roman" w:hAnsi="Times New Roman"/>
      <w:lang w:val="en-GB" w:eastAsia="en-US"/>
    </w:rPr>
  </w:style>
  <w:style w:type="character" w:customStyle="1" w:styleId="TFChar">
    <w:name w:val="TF Char"/>
    <w:link w:val="TF"/>
    <w:qFormat/>
    <w:rsid w:val="00506C7C"/>
    <w:rPr>
      <w:rFonts w:ascii="Arial" w:hAnsi="Arial"/>
      <w:b/>
      <w:lang w:val="en-GB" w:eastAsia="en-US"/>
    </w:rPr>
  </w:style>
  <w:style w:type="character" w:customStyle="1" w:styleId="B2Char">
    <w:name w:val="B2 Char"/>
    <w:link w:val="B2"/>
    <w:qFormat/>
    <w:rsid w:val="00506C7C"/>
    <w:rPr>
      <w:rFonts w:ascii="Times New Roman" w:hAnsi="Times New Roman"/>
      <w:lang w:val="en-GB" w:eastAsia="en-US"/>
    </w:rPr>
  </w:style>
  <w:style w:type="character" w:customStyle="1" w:styleId="BalloonTextChar">
    <w:name w:val="Balloon Text Char"/>
    <w:link w:val="BalloonText"/>
    <w:uiPriority w:val="99"/>
    <w:qFormat/>
    <w:rsid w:val="00506C7C"/>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506C7C"/>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506C7C"/>
    <w:rPr>
      <w:rFonts w:ascii="Calibri" w:eastAsia="Calibri" w:hAnsi="Calibri"/>
      <w:sz w:val="22"/>
      <w:szCs w:val="22"/>
      <w:lang w:val="en-GB" w:eastAsia="en-US"/>
    </w:rPr>
  </w:style>
  <w:style w:type="paragraph" w:styleId="NormalWeb">
    <w:name w:val="Normal (Web)"/>
    <w:basedOn w:val="Normal"/>
    <w:uiPriority w:val="99"/>
    <w:unhideWhenUsed/>
    <w:qFormat/>
    <w:rsid w:val="00506C7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rsid w:val="00506C7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6C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506C7C"/>
    <w:rPr>
      <w:rFonts w:ascii="Times New Roman" w:eastAsia="SimSun" w:hAnsi="Times New Roman"/>
      <w:lang w:val="en-GB" w:eastAsia="en-US"/>
    </w:rPr>
  </w:style>
  <w:style w:type="paragraph" w:styleId="PlainText">
    <w:name w:val="Plain Text"/>
    <w:basedOn w:val="Normal"/>
    <w:link w:val="PlainTextChar"/>
    <w:uiPriority w:val="99"/>
    <w:rsid w:val="00506C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6C7C"/>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506C7C"/>
    <w:rPr>
      <w:rFonts w:ascii="Arial" w:hAnsi="Arial"/>
      <w:lang w:val="en-GB" w:eastAsia="en-US"/>
    </w:rPr>
  </w:style>
  <w:style w:type="character" w:customStyle="1" w:styleId="PLChar">
    <w:name w:val="PL Char"/>
    <w:link w:val="PL"/>
    <w:qFormat/>
    <w:rsid w:val="00506C7C"/>
    <w:rPr>
      <w:rFonts w:ascii="Courier New" w:hAnsi="Courier New"/>
      <w:noProof/>
      <w:sz w:val="16"/>
      <w:lang w:val="en-GB" w:eastAsia="en-US"/>
    </w:rPr>
  </w:style>
  <w:style w:type="paragraph" w:customStyle="1" w:styleId="TAJ">
    <w:name w:val="TAJ"/>
    <w:basedOn w:val="TH"/>
    <w:rsid w:val="00506C7C"/>
    <w:rPr>
      <w:rFonts w:eastAsia="Batang"/>
    </w:rPr>
  </w:style>
  <w:style w:type="paragraph" w:customStyle="1" w:styleId="ZK">
    <w:name w:val="ZK"/>
    <w:rsid w:val="00506C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6C7C"/>
    <w:pPr>
      <w:spacing w:line="360" w:lineRule="atLeast"/>
      <w:jc w:val="center"/>
    </w:pPr>
    <w:rPr>
      <w:rFonts w:ascii="Times New Roman" w:eastAsia="MS Mincho" w:hAnsi="Times New Roman"/>
      <w:lang w:val="en-GB" w:eastAsia="en-US"/>
    </w:rPr>
  </w:style>
  <w:style w:type="paragraph" w:customStyle="1" w:styleId="a">
    <w:name w:val="修订"/>
    <w:hidden/>
    <w:semiHidden/>
    <w:rsid w:val="00506C7C"/>
    <w:rPr>
      <w:rFonts w:ascii="Times New Roman" w:eastAsia="Batang" w:hAnsi="Times New Roman"/>
      <w:lang w:val="en-GB" w:eastAsia="en-US"/>
    </w:rPr>
  </w:style>
  <w:style w:type="character" w:customStyle="1" w:styleId="Heading6Char">
    <w:name w:val="Heading 6 Char"/>
    <w:aliases w:val="T1 Char,Header 6 Char"/>
    <w:link w:val="Heading6"/>
    <w:rsid w:val="00506C7C"/>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06C7C"/>
    <w:rPr>
      <w:rFonts w:ascii="Arial" w:hAnsi="Arial"/>
      <w:sz w:val="36"/>
      <w:lang w:val="en-GB" w:eastAsia="en-US"/>
    </w:rPr>
  </w:style>
  <w:style w:type="paragraph" w:styleId="IndexHeading">
    <w:name w:val="index heading"/>
    <w:basedOn w:val="Normal"/>
    <w:next w:val="Normal"/>
    <w:uiPriority w:val="99"/>
    <w:rsid w:val="00506C7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506C7C"/>
    <w:pPr>
      <w:widowControl w:val="0"/>
      <w:spacing w:after="180"/>
      <w:ind w:left="210"/>
      <w:jc w:val="both"/>
    </w:pPr>
    <w:rPr>
      <w:rFonts w:eastAsia="Times New Roman"/>
      <w:snapToGrid w:val="0"/>
      <w:kern w:val="2"/>
      <w:sz w:val="21"/>
    </w:rPr>
  </w:style>
  <w:style w:type="paragraph" w:styleId="ListNumber5">
    <w:name w:val="List Number 5"/>
    <w:basedOn w:val="Normal"/>
    <w:uiPriority w:val="99"/>
    <w:rsid w:val="00506C7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506C7C"/>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06C7C"/>
    <w:pPr>
      <w:numPr>
        <w:numId w:val="2"/>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rsid w:val="00506C7C"/>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506C7C"/>
    <w:rPr>
      <w:rFonts w:ascii="Times New Roman" w:hAnsi="Times New Roman"/>
      <w:lang w:val="en-GB" w:eastAsia="en-US"/>
    </w:rPr>
  </w:style>
  <w:style w:type="paragraph" w:customStyle="1" w:styleId="AutoCorrect">
    <w:name w:val="AutoCorrect"/>
    <w:rsid w:val="00506C7C"/>
    <w:rPr>
      <w:rFonts w:ascii="Times New Roman" w:hAnsi="Times New Roman"/>
      <w:sz w:val="24"/>
      <w:szCs w:val="24"/>
      <w:lang w:val="en-GB" w:eastAsia="ko-KR"/>
    </w:rPr>
  </w:style>
  <w:style w:type="paragraph" w:customStyle="1" w:styleId="-PAGE-">
    <w:name w:val="- PAGE -"/>
    <w:rsid w:val="00506C7C"/>
    <w:rPr>
      <w:rFonts w:ascii="Times New Roman" w:hAnsi="Times New Roman"/>
      <w:sz w:val="24"/>
      <w:szCs w:val="24"/>
      <w:lang w:val="en-GB" w:eastAsia="ko-KR"/>
    </w:rPr>
  </w:style>
  <w:style w:type="paragraph" w:customStyle="1" w:styleId="Lastprinted">
    <w:name w:val="Last printed"/>
    <w:rsid w:val="00506C7C"/>
    <w:rPr>
      <w:rFonts w:ascii="Times New Roman" w:hAnsi="Times New Roman"/>
      <w:sz w:val="24"/>
      <w:szCs w:val="24"/>
      <w:lang w:val="en-GB" w:eastAsia="ko-KR"/>
    </w:rPr>
  </w:style>
  <w:style w:type="paragraph" w:customStyle="1" w:styleId="Lastsavedby">
    <w:name w:val="Last saved by"/>
    <w:rsid w:val="00506C7C"/>
    <w:rPr>
      <w:rFonts w:ascii="Times New Roman" w:hAnsi="Times New Roman"/>
      <w:sz w:val="24"/>
      <w:szCs w:val="24"/>
      <w:lang w:val="en-GB" w:eastAsia="ko-KR"/>
    </w:rPr>
  </w:style>
  <w:style w:type="paragraph" w:customStyle="1" w:styleId="AuthorPageDate">
    <w:name w:val="Author  Page #  Date"/>
    <w:rsid w:val="00506C7C"/>
    <w:rPr>
      <w:rFonts w:ascii="Times New Roman" w:hAnsi="Times New Roman"/>
      <w:sz w:val="24"/>
      <w:szCs w:val="24"/>
      <w:lang w:val="en-GB" w:eastAsia="ko-KR"/>
    </w:rPr>
  </w:style>
  <w:style w:type="paragraph" w:customStyle="1" w:styleId="INDENT1">
    <w:name w:val="INDENT1"/>
    <w:basedOn w:val="Normal"/>
    <w:rsid w:val="00506C7C"/>
    <w:pPr>
      <w:overflowPunct w:val="0"/>
      <w:autoSpaceDE w:val="0"/>
      <w:autoSpaceDN w:val="0"/>
      <w:adjustRightInd w:val="0"/>
      <w:ind w:left="851"/>
      <w:textAlignment w:val="baseline"/>
    </w:pPr>
  </w:style>
  <w:style w:type="paragraph" w:customStyle="1" w:styleId="INDENT2">
    <w:name w:val="INDENT2"/>
    <w:basedOn w:val="Normal"/>
    <w:rsid w:val="00506C7C"/>
    <w:pPr>
      <w:overflowPunct w:val="0"/>
      <w:autoSpaceDE w:val="0"/>
      <w:autoSpaceDN w:val="0"/>
      <w:adjustRightInd w:val="0"/>
      <w:ind w:left="1135" w:hanging="284"/>
      <w:textAlignment w:val="baseline"/>
    </w:pPr>
  </w:style>
  <w:style w:type="paragraph" w:customStyle="1" w:styleId="INDENT3">
    <w:name w:val="INDENT3"/>
    <w:basedOn w:val="Normal"/>
    <w:rsid w:val="00506C7C"/>
    <w:pPr>
      <w:overflowPunct w:val="0"/>
      <w:autoSpaceDE w:val="0"/>
      <w:autoSpaceDN w:val="0"/>
      <w:adjustRightInd w:val="0"/>
      <w:ind w:left="1701" w:hanging="567"/>
      <w:textAlignment w:val="baseline"/>
    </w:pPr>
  </w:style>
  <w:style w:type="paragraph" w:customStyle="1" w:styleId="Guidance">
    <w:name w:val="Guidance"/>
    <w:basedOn w:val="Normal"/>
    <w:link w:val="GuidanceChar"/>
    <w:rsid w:val="00506C7C"/>
    <w:pPr>
      <w:overflowPunct w:val="0"/>
      <w:autoSpaceDE w:val="0"/>
      <w:autoSpaceDN w:val="0"/>
      <w:adjustRightInd w:val="0"/>
      <w:textAlignment w:val="baseline"/>
    </w:pPr>
    <w:rPr>
      <w:i/>
      <w:color w:val="0000FF"/>
    </w:rPr>
  </w:style>
  <w:style w:type="paragraph" w:customStyle="1" w:styleId="Data">
    <w:name w:val="Data"/>
    <w:basedOn w:val="Normal"/>
    <w:rsid w:val="00506C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rsid w:val="00506C7C"/>
    <w:pPr>
      <w:overflowPunct w:val="0"/>
      <w:autoSpaceDE w:val="0"/>
      <w:autoSpaceDN w:val="0"/>
      <w:adjustRightInd w:val="0"/>
      <w:textAlignment w:val="baseline"/>
    </w:pPr>
  </w:style>
  <w:style w:type="paragraph" w:customStyle="1" w:styleId="Bullet">
    <w:name w:val="Bullet"/>
    <w:basedOn w:val="Normal"/>
    <w:rsid w:val="00506C7C"/>
    <w:pPr>
      <w:tabs>
        <w:tab w:val="num" w:pos="928"/>
      </w:tabs>
      <w:ind w:left="928" w:hanging="360"/>
    </w:pPr>
    <w:rPr>
      <w:rFonts w:eastAsia="Batang"/>
    </w:rPr>
  </w:style>
  <w:style w:type="paragraph" w:customStyle="1" w:styleId="JK-text-simpledoc">
    <w:name w:val="JK - text - simple doc"/>
    <w:basedOn w:val="Normal"/>
    <w:autoRedefine/>
    <w:rsid w:val="00506C7C"/>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06C7C"/>
    <w:rPr>
      <w:rFonts w:ascii="Arial" w:hAnsi="Arial"/>
      <w:b/>
      <w:noProof/>
      <w:sz w:val="18"/>
      <w:lang w:val="en-GB" w:eastAsia="en-US" w:bidi="ar-SA"/>
    </w:rPr>
  </w:style>
  <w:style w:type="paragraph" w:customStyle="1" w:styleId="tabletext0">
    <w:name w:val="table text"/>
    <w:basedOn w:val="Normal"/>
    <w:next w:val="Normal"/>
    <w:rsid w:val="00506C7C"/>
    <w:pPr>
      <w:overflowPunct w:val="0"/>
      <w:autoSpaceDE w:val="0"/>
      <w:autoSpaceDN w:val="0"/>
      <w:adjustRightInd w:val="0"/>
      <w:textAlignment w:val="baseline"/>
    </w:pPr>
    <w:rPr>
      <w:rFonts w:eastAsia="MS Mincho"/>
      <w:i/>
    </w:rPr>
  </w:style>
  <w:style w:type="paragraph" w:customStyle="1" w:styleId="HE">
    <w:name w:val="HE"/>
    <w:basedOn w:val="Normal"/>
    <w:rsid w:val="00506C7C"/>
    <w:pPr>
      <w:overflowPunct w:val="0"/>
      <w:autoSpaceDE w:val="0"/>
      <w:autoSpaceDN w:val="0"/>
      <w:adjustRightInd w:val="0"/>
      <w:spacing w:after="0"/>
      <w:textAlignment w:val="baseline"/>
    </w:pPr>
    <w:rPr>
      <w:rFonts w:eastAsia="MS Mincho"/>
      <w:b/>
    </w:rPr>
  </w:style>
  <w:style w:type="paragraph" w:customStyle="1" w:styleId="HO">
    <w:name w:val="HO"/>
    <w:basedOn w:val="Normal"/>
    <w:rsid w:val="00506C7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6C7C"/>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rsid w:val="00506C7C"/>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rsid w:val="00506C7C"/>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rsid w:val="00506C7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506C7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506C7C"/>
    <w:rPr>
      <w:rFonts w:ascii="Arial" w:hAnsi="Arial"/>
      <w:sz w:val="36"/>
      <w:lang w:val="en-GB" w:eastAsia="en-US"/>
    </w:rPr>
  </w:style>
  <w:style w:type="character" w:customStyle="1" w:styleId="Heading9Char">
    <w:name w:val="Heading 9 Char"/>
    <w:aliases w:val="Figure Heading Char1,FH Char1"/>
    <w:link w:val="Heading9"/>
    <w:rsid w:val="00506C7C"/>
    <w:rPr>
      <w:rFonts w:ascii="Arial" w:hAnsi="Arial"/>
      <w:sz w:val="36"/>
      <w:lang w:val="en-GB" w:eastAsia="en-US"/>
    </w:rPr>
  </w:style>
  <w:style w:type="character" w:customStyle="1" w:styleId="B3Char">
    <w:name w:val="B3 Char"/>
    <w:link w:val="B3"/>
    <w:qFormat/>
    <w:rsid w:val="00506C7C"/>
    <w:rPr>
      <w:rFonts w:ascii="Times New Roman" w:hAnsi="Times New Roman"/>
      <w:lang w:val="en-GB" w:eastAsia="en-US"/>
    </w:rPr>
  </w:style>
  <w:style w:type="character" w:customStyle="1" w:styleId="B4Char">
    <w:name w:val="B4 Char"/>
    <w:link w:val="B4"/>
    <w:qFormat/>
    <w:rsid w:val="00506C7C"/>
    <w:rPr>
      <w:rFonts w:ascii="Times New Roman" w:hAnsi="Times New Roman"/>
      <w:lang w:val="en-GB" w:eastAsia="en-US"/>
    </w:rPr>
  </w:style>
  <w:style w:type="character" w:customStyle="1" w:styleId="B5Char">
    <w:name w:val="B5 Char"/>
    <w:link w:val="B5"/>
    <w:qFormat/>
    <w:rsid w:val="00506C7C"/>
    <w:rPr>
      <w:rFonts w:ascii="Times New Roman" w:hAnsi="Times New Roman"/>
      <w:lang w:val="en-GB" w:eastAsia="en-US"/>
    </w:rPr>
  </w:style>
  <w:style w:type="paragraph" w:customStyle="1" w:styleId="10">
    <w:name w:val="修订1"/>
    <w:hidden/>
    <w:semiHidden/>
    <w:rsid w:val="00506C7C"/>
    <w:rPr>
      <w:rFonts w:ascii="Times New Roman" w:eastAsia="Batang" w:hAnsi="Times New Roman"/>
      <w:lang w:val="en-GB" w:eastAsia="en-US"/>
    </w:rPr>
  </w:style>
  <w:style w:type="character" w:customStyle="1" w:styleId="HeadingChar">
    <w:name w:val="Heading Char"/>
    <w:link w:val="Heading"/>
    <w:rsid w:val="00506C7C"/>
    <w:rPr>
      <w:rFonts w:ascii="Arial" w:eastAsia="SimSun" w:hAnsi="Arial"/>
      <w:b/>
      <w:sz w:val="22"/>
      <w:lang w:val="en-US" w:eastAsia="en-US"/>
    </w:rPr>
  </w:style>
  <w:style w:type="paragraph" w:customStyle="1" w:styleId="a0">
    <w:name w:val="変更箇所"/>
    <w:hidden/>
    <w:semiHidden/>
    <w:rsid w:val="00506C7C"/>
    <w:rPr>
      <w:rFonts w:ascii="Times New Roman" w:eastAsia="MS Mincho" w:hAnsi="Times New Roman"/>
      <w:lang w:val="en-GB" w:eastAsia="en-US"/>
    </w:rPr>
  </w:style>
  <w:style w:type="paragraph" w:customStyle="1" w:styleId="B1LatinItalique">
    <w:name w:val="B1 + (Latin) Italique"/>
    <w:basedOn w:val="B1"/>
    <w:link w:val="B1LatinItaliqueCar"/>
    <w:rsid w:val="00506C7C"/>
    <w:rPr>
      <w:rFonts w:eastAsia="SimSun"/>
      <w:i/>
      <w:iCs/>
      <w:lang w:eastAsia="x-none"/>
    </w:rPr>
  </w:style>
  <w:style w:type="character" w:customStyle="1" w:styleId="B1LatinItaliqueCar">
    <w:name w:val="B1 + (Latin) Italique Car"/>
    <w:link w:val="B1LatinItalique"/>
    <w:rsid w:val="00506C7C"/>
    <w:rPr>
      <w:rFonts w:ascii="Times New Roman" w:eastAsia="SimSun" w:hAnsi="Times New Roman"/>
      <w:i/>
      <w:iCs/>
      <w:lang w:val="en-GB" w:eastAsia="x-none"/>
    </w:rPr>
  </w:style>
  <w:style w:type="paragraph" w:customStyle="1" w:styleId="a1">
    <w:name w:val="수정"/>
    <w:hidden/>
    <w:semiHidden/>
    <w:rsid w:val="00506C7C"/>
    <w:rPr>
      <w:rFonts w:ascii="Times New Roman" w:eastAsia="Batang" w:hAnsi="Times New Roman"/>
      <w:lang w:val="en-GB" w:eastAsia="en-US"/>
    </w:rPr>
  </w:style>
  <w:style w:type="paragraph" w:customStyle="1" w:styleId="Revision1">
    <w:name w:val="Revision1"/>
    <w:hidden/>
    <w:semiHidden/>
    <w:rsid w:val="00506C7C"/>
    <w:rPr>
      <w:rFonts w:ascii="Times New Roman" w:eastAsia="Batang" w:hAnsi="Times New Roman"/>
      <w:lang w:val="en-GB" w:eastAsia="en-US"/>
    </w:rPr>
  </w:style>
  <w:style w:type="paragraph" w:customStyle="1" w:styleId="Arial">
    <w:name w:val="Arial"/>
    <w:basedOn w:val="Normal"/>
    <w:rsid w:val="00506C7C"/>
    <w:pPr>
      <w:tabs>
        <w:tab w:val="right" w:pos="9639"/>
      </w:tabs>
    </w:pPr>
    <w:rPr>
      <w:rFonts w:eastAsia="Batang"/>
      <w:b/>
      <w:bCs/>
      <w:lang w:val="fr-FR"/>
    </w:rPr>
  </w:style>
  <w:style w:type="paragraph" w:customStyle="1" w:styleId="2">
    <w:name w:val="修订2"/>
    <w:hidden/>
    <w:semiHidden/>
    <w:rsid w:val="00506C7C"/>
    <w:rPr>
      <w:rFonts w:ascii="Times New Roman" w:eastAsia="Batang" w:hAnsi="Times New Roman"/>
      <w:lang w:val="en-GB" w:eastAsia="en-US"/>
    </w:rPr>
  </w:style>
  <w:style w:type="character" w:customStyle="1" w:styleId="List3Char">
    <w:name w:val="List 3 Char"/>
    <w:link w:val="List3"/>
    <w:rsid w:val="00506C7C"/>
    <w:rPr>
      <w:rFonts w:ascii="Times New Roman" w:hAnsi="Times New Roman"/>
      <w:lang w:val="en-GB" w:eastAsia="en-US"/>
    </w:rPr>
  </w:style>
  <w:style w:type="paragraph" w:customStyle="1" w:styleId="Heading">
    <w:name w:val="Heading"/>
    <w:next w:val="Normal"/>
    <w:link w:val="HeadingChar"/>
    <w:rsid w:val="00506C7C"/>
    <w:pPr>
      <w:spacing w:before="360"/>
      <w:ind w:left="2552"/>
    </w:pPr>
    <w:rPr>
      <w:rFonts w:ascii="Arial" w:eastAsia="SimSun" w:hAnsi="Arial"/>
      <w:b/>
      <w:sz w:val="22"/>
      <w:lang w:val="en-US" w:eastAsia="en-US"/>
    </w:rPr>
  </w:style>
  <w:style w:type="paragraph" w:customStyle="1" w:styleId="11">
    <w:name w:val="変更箇所1"/>
    <w:hidden/>
    <w:semiHidden/>
    <w:rsid w:val="00506C7C"/>
    <w:rPr>
      <w:rFonts w:ascii="Times New Roman" w:eastAsia="MS Mincho" w:hAnsi="Times New Roman"/>
      <w:lang w:val="en-GB" w:eastAsia="en-US"/>
    </w:rPr>
  </w:style>
  <w:style w:type="paragraph" w:styleId="HTMLPreformatted">
    <w:name w:val="HTML Preformatted"/>
    <w:basedOn w:val="Normal"/>
    <w:link w:val="HTMLPreformattedChar"/>
    <w:uiPriority w:val="99"/>
    <w:rsid w:val="00506C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06C7C"/>
    <w:rPr>
      <w:rFonts w:ascii="Courier New" w:eastAsia="MS Mincho" w:hAnsi="Courier New"/>
      <w:lang w:val="en-GB" w:eastAsia="x-none"/>
    </w:rPr>
  </w:style>
  <w:style w:type="paragraph" w:customStyle="1" w:styleId="Atl">
    <w:name w:val="Atl"/>
    <w:basedOn w:val="Normal"/>
    <w:rsid w:val="00506C7C"/>
    <w:pPr>
      <w:overflowPunct w:val="0"/>
      <w:autoSpaceDE w:val="0"/>
      <w:autoSpaceDN w:val="0"/>
      <w:adjustRightInd w:val="0"/>
      <w:textAlignment w:val="baseline"/>
    </w:pPr>
    <w:rPr>
      <w:rFonts w:eastAsia="SimSun" w:cs="v4.2.0"/>
    </w:rPr>
  </w:style>
  <w:style w:type="paragraph" w:customStyle="1" w:styleId="standard">
    <w:name w:val="standard"/>
    <w:rsid w:val="00506C7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06C7C"/>
    <w:pPr>
      <w:numPr>
        <w:numId w:val="5"/>
      </w:numPr>
      <w:tabs>
        <w:tab w:val="clear" w:pos="737"/>
        <w:tab w:val="left" w:pos="432"/>
      </w:tabs>
      <w:ind w:left="0" w:firstLine="0"/>
      <w:outlineLvl w:val="9"/>
    </w:pPr>
    <w:rPr>
      <w:rFonts w:eastAsia="SimSun"/>
      <w:lang w:eastAsia="zh-CN"/>
    </w:rPr>
  </w:style>
  <w:style w:type="paragraph" w:customStyle="1" w:styleId="Heading4specs">
    <w:name w:val="Heading4 specs"/>
    <w:basedOn w:val="Normal"/>
    <w:qFormat/>
    <w:rsid w:val="00506C7C"/>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rsid w:val="00506C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semiHidden/>
    <w:rsid w:val="00506C7C"/>
    <w:rPr>
      <w:rFonts w:ascii="Times New Roman" w:eastAsia="Batang" w:hAnsi="Times New Roman"/>
      <w:lang w:val="en-GB" w:eastAsia="en-US"/>
    </w:rPr>
  </w:style>
  <w:style w:type="character" w:customStyle="1" w:styleId="GuidanceChar">
    <w:name w:val="Guidance Char"/>
    <w:link w:val="Guidance"/>
    <w:rsid w:val="00506C7C"/>
    <w:rPr>
      <w:rFonts w:ascii="Times New Roman" w:hAnsi="Times New Roman"/>
      <w:i/>
      <w:color w:val="0000FF"/>
      <w:lang w:val="en-GB" w:eastAsia="en-US"/>
    </w:rPr>
  </w:style>
  <w:style w:type="paragraph" w:customStyle="1" w:styleId="IBN">
    <w:name w:val="IBN"/>
    <w:basedOn w:val="Normal"/>
    <w:rsid w:val="00506C7C"/>
    <w:pPr>
      <w:tabs>
        <w:tab w:val="left" w:pos="567"/>
      </w:tabs>
    </w:pPr>
    <w:rPr>
      <w:rFonts w:eastAsia="SimSun"/>
    </w:rPr>
  </w:style>
  <w:style w:type="character" w:customStyle="1" w:styleId="a2">
    <w:name w:val="+"/>
    <w:aliases w:val="superscript"/>
    <w:rsid w:val="00506C7C"/>
    <w:rPr>
      <w:vertAlign w:val="superscript"/>
    </w:rPr>
  </w:style>
  <w:style w:type="paragraph" w:customStyle="1" w:styleId="text">
    <w:name w:val="text"/>
    <w:basedOn w:val="Normal"/>
    <w:rsid w:val="00506C7C"/>
    <w:pPr>
      <w:widowControl w:val="0"/>
      <w:spacing w:after="240"/>
      <w:jc w:val="both"/>
    </w:pPr>
    <w:rPr>
      <w:rFonts w:eastAsia="SimSun"/>
      <w:sz w:val="24"/>
      <w:lang w:val="en-AU"/>
    </w:rPr>
  </w:style>
  <w:style w:type="paragraph" w:customStyle="1" w:styleId="TAH8pt">
    <w:name w:val="TAH + 8 pt"/>
    <w:basedOn w:val="TAH"/>
    <w:rsid w:val="00506C7C"/>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506C7C"/>
    <w:rPr>
      <w:rFonts w:ascii="Times New Roman" w:hAnsi="Times New Roman"/>
      <w:lang w:val="en-GB" w:eastAsia="en-US"/>
    </w:rPr>
  </w:style>
  <w:style w:type="paragraph" w:customStyle="1" w:styleId="TableEntry">
    <w:name w:val="Table Entry"/>
    <w:basedOn w:val="Normal"/>
    <w:next w:val="Normal"/>
    <w:rsid w:val="00506C7C"/>
    <w:pPr>
      <w:spacing w:after="0"/>
    </w:pPr>
    <w:rPr>
      <w:rFonts w:ascii="IMHNGF+BookmanOldStyle" w:eastAsia="SimSun" w:hAnsi="IMHNGF+BookmanOldStyle"/>
      <w:sz w:val="24"/>
      <w:szCs w:val="24"/>
      <w:lang w:val="en-US"/>
    </w:rPr>
  </w:style>
  <w:style w:type="character" w:customStyle="1" w:styleId="ListChar2">
    <w:name w:val="List Char2"/>
    <w:rsid w:val="00506C7C"/>
    <w:rPr>
      <w:lang w:val="en-GB" w:eastAsia="en-GB" w:bidi="ar-SA"/>
    </w:rPr>
  </w:style>
  <w:style w:type="character" w:customStyle="1" w:styleId="ListChar1">
    <w:name w:val="List Char1"/>
    <w:rsid w:val="00506C7C"/>
    <w:rPr>
      <w:lang w:val="en-GB" w:eastAsia="ja-JP" w:bidi="ar-SA"/>
    </w:rPr>
  </w:style>
  <w:style w:type="paragraph" w:customStyle="1" w:styleId="LD1">
    <w:name w:val="LD 1"/>
    <w:basedOn w:val="Normal"/>
    <w:rsid w:val="00506C7C"/>
    <w:pPr>
      <w:keepNext/>
      <w:keepLines/>
      <w:spacing w:before="60" w:after="60"/>
      <w:jc w:val="center"/>
    </w:pPr>
    <w:rPr>
      <w:rFonts w:ascii="Courier New" w:eastAsia="SimSun" w:hAnsi="Courier New"/>
    </w:rPr>
  </w:style>
  <w:style w:type="character" w:styleId="HTMLTypewriter">
    <w:name w:val="HTML Typewriter"/>
    <w:rsid w:val="00506C7C"/>
    <w:rPr>
      <w:rFonts w:ascii="Courier New" w:eastAsia="Times New Roman" w:hAnsi="Courier New" w:cs="Courier New"/>
      <w:sz w:val="20"/>
      <w:szCs w:val="20"/>
    </w:rPr>
  </w:style>
  <w:style w:type="character" w:customStyle="1" w:styleId="M5">
    <w:name w:val="M5 (文字)"/>
    <w:rsid w:val="00506C7C"/>
    <w:rPr>
      <w:rFonts w:ascii="Arial" w:eastAsia="MS Mincho" w:hAnsi="Arial"/>
      <w:sz w:val="22"/>
      <w:lang w:val="en-GB" w:eastAsia="ar-SA" w:bidi="ar-SA"/>
    </w:rPr>
  </w:style>
  <w:style w:type="paragraph" w:customStyle="1" w:styleId="ListBullet1">
    <w:name w:val="List Bullet1"/>
    <w:basedOn w:val="Normal"/>
    <w:rsid w:val="00506C7C"/>
    <w:pPr>
      <w:tabs>
        <w:tab w:val="num" w:pos="644"/>
      </w:tabs>
      <w:suppressAutoHyphens/>
      <w:ind w:left="568" w:hanging="284"/>
    </w:pPr>
    <w:rPr>
      <w:rFonts w:eastAsia="MS Mincho"/>
      <w:lang w:eastAsia="ar-SA"/>
    </w:rPr>
  </w:style>
  <w:style w:type="paragraph" w:customStyle="1" w:styleId="ListBullet21">
    <w:name w:val="List Bullet 21"/>
    <w:basedOn w:val="ListBullet1"/>
    <w:rsid w:val="00506C7C"/>
    <w:pPr>
      <w:tabs>
        <w:tab w:val="clear" w:pos="644"/>
        <w:tab w:val="num" w:pos="1494"/>
      </w:tabs>
      <w:ind w:left="851"/>
    </w:pPr>
  </w:style>
  <w:style w:type="paragraph" w:customStyle="1" w:styleId="ListBullet31">
    <w:name w:val="List Bullet 31"/>
    <w:basedOn w:val="ListBullet21"/>
    <w:rsid w:val="00506C7C"/>
    <w:pPr>
      <w:ind w:left="1135"/>
    </w:pPr>
  </w:style>
  <w:style w:type="paragraph" w:customStyle="1" w:styleId="ListBullet41">
    <w:name w:val="List Bullet 41"/>
    <w:basedOn w:val="ListBullet31"/>
    <w:rsid w:val="00506C7C"/>
    <w:pPr>
      <w:ind w:left="1418"/>
    </w:pPr>
  </w:style>
  <w:style w:type="paragraph" w:customStyle="1" w:styleId="ListBullet51">
    <w:name w:val="List Bullet 51"/>
    <w:basedOn w:val="ListBullet41"/>
    <w:rsid w:val="00506C7C"/>
    <w:pPr>
      <w:ind w:left="1702"/>
    </w:pPr>
  </w:style>
  <w:style w:type="paragraph" w:customStyle="1" w:styleId="List31">
    <w:name w:val="List 31"/>
    <w:basedOn w:val="Normal"/>
    <w:rsid w:val="00506C7C"/>
    <w:pPr>
      <w:suppressAutoHyphens/>
      <w:ind w:left="849" w:hanging="283"/>
    </w:pPr>
    <w:rPr>
      <w:rFonts w:eastAsia="MS Mincho"/>
      <w:lang w:eastAsia="ar-SA"/>
    </w:rPr>
  </w:style>
  <w:style w:type="paragraph" w:customStyle="1" w:styleId="List41">
    <w:name w:val="List 41"/>
    <w:basedOn w:val="List31"/>
    <w:rsid w:val="00506C7C"/>
    <w:pPr>
      <w:ind w:left="1418" w:hanging="284"/>
    </w:pPr>
  </w:style>
  <w:style w:type="paragraph" w:customStyle="1" w:styleId="ListNumber1">
    <w:name w:val="List Number1"/>
    <w:basedOn w:val="List"/>
    <w:rsid w:val="00506C7C"/>
    <w:pPr>
      <w:tabs>
        <w:tab w:val="num" w:pos="644"/>
      </w:tabs>
      <w:suppressAutoHyphens/>
      <w:ind w:left="644" w:hanging="360"/>
    </w:pPr>
    <w:rPr>
      <w:rFonts w:eastAsia="MS Mincho"/>
      <w:lang w:eastAsia="ar-SA"/>
    </w:rPr>
  </w:style>
  <w:style w:type="paragraph" w:customStyle="1" w:styleId="ListNumber21">
    <w:name w:val="List Number 21"/>
    <w:basedOn w:val="ListNumber1"/>
    <w:rsid w:val="00506C7C"/>
    <w:pPr>
      <w:ind w:left="851" w:hanging="284"/>
    </w:pPr>
  </w:style>
  <w:style w:type="paragraph" w:customStyle="1" w:styleId="List21">
    <w:name w:val="List 21"/>
    <w:basedOn w:val="List"/>
    <w:rsid w:val="00506C7C"/>
    <w:pPr>
      <w:suppressAutoHyphens/>
      <w:ind w:left="851"/>
    </w:pPr>
    <w:rPr>
      <w:rFonts w:eastAsia="MS Mincho"/>
      <w:lang w:eastAsia="ar-SA"/>
    </w:rPr>
  </w:style>
  <w:style w:type="paragraph" w:customStyle="1" w:styleId="List51">
    <w:name w:val="List 51"/>
    <w:basedOn w:val="List41"/>
    <w:rsid w:val="00506C7C"/>
    <w:pPr>
      <w:ind w:left="1702"/>
    </w:pPr>
  </w:style>
  <w:style w:type="paragraph" w:customStyle="1" w:styleId="TabList">
    <w:name w:val="TabList"/>
    <w:basedOn w:val="Normal"/>
    <w:rsid w:val="00506C7C"/>
    <w:pPr>
      <w:tabs>
        <w:tab w:val="left" w:pos="1134"/>
      </w:tabs>
      <w:spacing w:after="0"/>
    </w:pPr>
    <w:rPr>
      <w:rFonts w:eastAsia="MS Mincho"/>
    </w:rPr>
  </w:style>
  <w:style w:type="paragraph" w:customStyle="1" w:styleId="tah0">
    <w:name w:val="tah"/>
    <w:basedOn w:val="Normal"/>
    <w:rsid w:val="00506C7C"/>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506C7C"/>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506C7C"/>
    <w:rPr>
      <w:rFonts w:ascii="Arial" w:eastAsia="MS Mincho" w:hAnsi="Arial"/>
      <w:sz w:val="22"/>
      <w:lang w:val="en-GB" w:eastAsia="en-US" w:bidi="ar-SA"/>
    </w:rPr>
  </w:style>
  <w:style w:type="paragraph" w:customStyle="1" w:styleId="Revision2">
    <w:name w:val="Revision2"/>
    <w:hidden/>
    <w:semiHidden/>
    <w:rsid w:val="00506C7C"/>
    <w:rPr>
      <w:rFonts w:ascii="Times New Roman" w:eastAsia="MS Mincho" w:hAnsi="Times New Roman"/>
      <w:lang w:val="en-GB" w:eastAsia="en-US"/>
    </w:rPr>
  </w:style>
  <w:style w:type="paragraph" w:customStyle="1" w:styleId="ListParagraph1">
    <w:name w:val="List Paragraph1"/>
    <w:basedOn w:val="Normal"/>
    <w:qFormat/>
    <w:rsid w:val="00506C7C"/>
    <w:pPr>
      <w:ind w:left="720"/>
      <w:contextualSpacing/>
    </w:pPr>
    <w:rPr>
      <w:rFonts w:eastAsia="SimSun"/>
    </w:rPr>
  </w:style>
  <w:style w:type="character" w:customStyle="1" w:styleId="ListChar">
    <w:name w:val="List Char"/>
    <w:rsid w:val="00506C7C"/>
    <w:rPr>
      <w:lang w:val="en-GB" w:eastAsia="ar-SA" w:bidi="ar-SA"/>
    </w:rPr>
  </w:style>
  <w:style w:type="character" w:customStyle="1" w:styleId="M5Car">
    <w:name w:val="M5 Car"/>
    <w:aliases w:val="mh2 Car,Module heading 2 Car,heading 8 Car,Numbered Sub-list Car,h5 Car,Heading5 Car,Head5 Car,H5 Car Car,H5 Car,5 Car Car"/>
    <w:rsid w:val="00506C7C"/>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6C7C"/>
    <w:rPr>
      <w:rFonts w:ascii="Arial" w:eastAsia="MS Mincho" w:hAnsi="Arial"/>
      <w:b/>
      <w:noProof/>
      <w:sz w:val="18"/>
      <w:lang w:val="en-GB" w:eastAsia="en-US" w:bidi="ar-SA"/>
    </w:rPr>
  </w:style>
  <w:style w:type="character" w:customStyle="1" w:styleId="List2Char">
    <w:name w:val="List 2 Char"/>
    <w:link w:val="List2"/>
    <w:rsid w:val="00506C7C"/>
    <w:rPr>
      <w:rFonts w:ascii="Times New Roman" w:hAnsi="Times New Roman"/>
      <w:lang w:val="en-GB" w:eastAsia="en-US"/>
    </w:rPr>
  </w:style>
  <w:style w:type="paragraph" w:customStyle="1" w:styleId="20">
    <w:name w:val="変更箇所2"/>
    <w:hidden/>
    <w:semiHidden/>
    <w:rsid w:val="00506C7C"/>
    <w:rPr>
      <w:rFonts w:ascii="Times New Roman" w:eastAsia="MS Mincho" w:hAnsi="Times New Roman"/>
      <w:lang w:val="en-GB" w:eastAsia="en-US"/>
    </w:rPr>
  </w:style>
  <w:style w:type="paragraph" w:customStyle="1" w:styleId="3">
    <w:name w:val="修订3"/>
    <w:hidden/>
    <w:semiHidden/>
    <w:rsid w:val="00506C7C"/>
    <w:rPr>
      <w:rFonts w:ascii="Times New Roman" w:eastAsia="Batang" w:hAnsi="Times New Roman"/>
      <w:lang w:val="en-GB" w:eastAsia="en-US"/>
    </w:rPr>
  </w:style>
  <w:style w:type="paragraph" w:styleId="Subtitle">
    <w:name w:val="Subtitle"/>
    <w:basedOn w:val="Normal"/>
    <w:next w:val="Normal"/>
    <w:link w:val="SubtitleChar"/>
    <w:uiPriority w:val="11"/>
    <w:qFormat/>
    <w:rsid w:val="00506C7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06C7C"/>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506C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06C7C"/>
    <w:rPr>
      <w:rFonts w:ascii="Arial" w:eastAsia="PMingLiU" w:hAnsi="Arial"/>
      <w:b/>
      <w:bCs/>
      <w:i/>
      <w:iCs/>
      <w:color w:val="4F81BD"/>
      <w:lang w:val="en-GB" w:eastAsia="en-US"/>
    </w:rPr>
  </w:style>
  <w:style w:type="character" w:styleId="SubtleEmphasis">
    <w:name w:val="Subtle Emphasis"/>
    <w:uiPriority w:val="19"/>
    <w:qFormat/>
    <w:rsid w:val="00506C7C"/>
    <w:rPr>
      <w:i/>
      <w:iCs/>
      <w:color w:val="808080"/>
    </w:rPr>
  </w:style>
  <w:style w:type="character" w:styleId="IntenseEmphasis">
    <w:name w:val="Intense Emphasis"/>
    <w:uiPriority w:val="21"/>
    <w:qFormat/>
    <w:rsid w:val="00506C7C"/>
    <w:rPr>
      <w:b/>
      <w:bCs/>
      <w:i/>
      <w:iCs/>
      <w:color w:val="4F81BD"/>
    </w:rPr>
  </w:style>
  <w:style w:type="character" w:styleId="SubtleReference">
    <w:name w:val="Subtle Reference"/>
    <w:uiPriority w:val="31"/>
    <w:qFormat/>
    <w:rsid w:val="00506C7C"/>
    <w:rPr>
      <w:smallCaps/>
      <w:color w:val="C0504D"/>
      <w:u w:val="single"/>
    </w:rPr>
  </w:style>
  <w:style w:type="character" w:styleId="IntenseReference">
    <w:name w:val="Intense Reference"/>
    <w:uiPriority w:val="32"/>
    <w:qFormat/>
    <w:rsid w:val="00506C7C"/>
    <w:rPr>
      <w:b/>
      <w:bCs/>
      <w:smallCaps/>
      <w:color w:val="C0504D"/>
      <w:spacing w:val="5"/>
      <w:u w:val="single"/>
    </w:rPr>
  </w:style>
  <w:style w:type="paragraph" w:styleId="TOCHeading">
    <w:name w:val="TOC Heading"/>
    <w:basedOn w:val="Heading1"/>
    <w:next w:val="Normal"/>
    <w:uiPriority w:val="39"/>
    <w:unhideWhenUsed/>
    <w:qFormat/>
    <w:rsid w:val="00506C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06C7C"/>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06C7C"/>
    <w:rPr>
      <w:rFonts w:ascii="Times New Roman" w:eastAsia="PMingLiU" w:hAnsi="Times New Roman"/>
      <w:lang w:val="en-GB" w:eastAsia="x-none" w:bidi="en-US"/>
    </w:rPr>
  </w:style>
  <w:style w:type="paragraph" w:customStyle="1" w:styleId="Highlight">
    <w:name w:val="Highlight"/>
    <w:basedOn w:val="Normal"/>
    <w:uiPriority w:val="99"/>
    <w:qFormat/>
    <w:rsid w:val="00506C7C"/>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506C7C"/>
    <w:pPr>
      <w:numPr>
        <w:numId w:val="0"/>
      </w:numPr>
      <w:spacing w:before="0"/>
    </w:pPr>
    <w:rPr>
      <w:szCs w:val="24"/>
      <w:lang w:val="fr-FR" w:eastAsia="fr-FR" w:bidi="ar-SA"/>
    </w:rPr>
  </w:style>
  <w:style w:type="paragraph" w:customStyle="1" w:styleId="30">
    <w:name w:val="変更箇所3"/>
    <w:hidden/>
    <w:semiHidden/>
    <w:rsid w:val="00506C7C"/>
    <w:rPr>
      <w:rFonts w:ascii="Times New Roman" w:eastAsia="MS Mincho" w:hAnsi="Times New Roman"/>
      <w:lang w:val="en-GB" w:eastAsia="en-US"/>
    </w:rPr>
  </w:style>
  <w:style w:type="character" w:customStyle="1" w:styleId="im-content1">
    <w:name w:val="im-content1"/>
    <w:rsid w:val="00506C7C"/>
    <w:rPr>
      <w:color w:val="333333"/>
    </w:rPr>
  </w:style>
  <w:style w:type="character" w:customStyle="1" w:styleId="ColorfulGrid-Accent1Char">
    <w:name w:val="Colorful Grid - Accent 1 Char"/>
    <w:link w:val="ColorfulGrid-Accent1"/>
    <w:uiPriority w:val="29"/>
    <w:rsid w:val="00506C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06C7C"/>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506C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rsid w:val="00506C7C"/>
    <w:rPr>
      <w:rFonts w:ascii="Times New Roman" w:eastAsia="Batang" w:hAnsi="Times New Roman"/>
      <w:lang w:val="en-GB" w:eastAsia="en-US"/>
    </w:rPr>
  </w:style>
  <w:style w:type="paragraph" w:customStyle="1" w:styleId="4">
    <w:name w:val="修订4"/>
    <w:hidden/>
    <w:semiHidden/>
    <w:rsid w:val="00506C7C"/>
    <w:rPr>
      <w:rFonts w:ascii="Times New Roman" w:eastAsia="Batang" w:hAnsi="Times New Roman"/>
      <w:lang w:val="en-GB" w:eastAsia="en-US"/>
    </w:rPr>
  </w:style>
  <w:style w:type="paragraph" w:customStyle="1" w:styleId="TN">
    <w:name w:val="TN"/>
    <w:basedOn w:val="Normal"/>
    <w:uiPriority w:val="99"/>
    <w:qFormat/>
    <w:rsid w:val="00506C7C"/>
    <w:pPr>
      <w:keepNext/>
      <w:keepLines/>
      <w:spacing w:after="0"/>
      <w:ind w:left="851" w:hanging="851"/>
    </w:pPr>
    <w:rPr>
      <w:rFonts w:ascii="Arial" w:eastAsia="SimSun" w:hAnsi="Arial"/>
      <w:sz w:val="18"/>
    </w:rPr>
  </w:style>
  <w:style w:type="character" w:customStyle="1" w:styleId="ListChar5">
    <w:name w:val="List Char5"/>
    <w:rsid w:val="00506C7C"/>
    <w:rPr>
      <w:rFonts w:ascii="Times New Roman" w:hAnsi="Times New Roman"/>
      <w:lang w:val="en-GB" w:eastAsia="en-US"/>
    </w:rPr>
  </w:style>
  <w:style w:type="character" w:styleId="HTMLAcronym">
    <w:name w:val="HTML Acronym"/>
    <w:uiPriority w:val="99"/>
    <w:unhideWhenUsed/>
    <w:rsid w:val="00506C7C"/>
  </w:style>
  <w:style w:type="character" w:customStyle="1" w:styleId="ListBullet2Char">
    <w:name w:val="List Bullet 2 Char"/>
    <w:aliases w:val="lb2 Char"/>
    <w:link w:val="ListBullet2"/>
    <w:rsid w:val="00506C7C"/>
    <w:rPr>
      <w:rFonts w:ascii="Times New Roman" w:hAnsi="Times New Roman"/>
      <w:lang w:val="en-GB" w:eastAsia="en-US"/>
    </w:rPr>
  </w:style>
  <w:style w:type="paragraph" w:customStyle="1" w:styleId="-31">
    <w:name w:val="深色列表 - 着色 31"/>
    <w:hidden/>
    <w:uiPriority w:val="99"/>
    <w:semiHidden/>
    <w:rsid w:val="00506C7C"/>
    <w:rPr>
      <w:rFonts w:ascii="Times New Roman" w:eastAsia="MS Mincho" w:hAnsi="Times New Roman"/>
      <w:lang w:val="en-GB" w:eastAsia="en-US"/>
    </w:rPr>
  </w:style>
  <w:style w:type="paragraph" w:styleId="TableofFigures">
    <w:name w:val="table of figures"/>
    <w:basedOn w:val="Normal"/>
    <w:next w:val="Normal"/>
    <w:uiPriority w:val="99"/>
    <w:rsid w:val="00506C7C"/>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506C7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06C7C"/>
    <w:rPr>
      <w:rFonts w:ascii="Arial" w:eastAsia="Arial" w:hAnsi="Arial"/>
      <w:sz w:val="28"/>
      <w:lang w:val="en-GB" w:eastAsia="en-US"/>
    </w:rPr>
  </w:style>
  <w:style w:type="character" w:customStyle="1" w:styleId="ListBullet3Char">
    <w:name w:val="List Bullet 3 Char"/>
    <w:link w:val="ListBullet3"/>
    <w:rsid w:val="00506C7C"/>
    <w:rPr>
      <w:rFonts w:ascii="Times New Roman" w:hAnsi="Times New Roman"/>
      <w:lang w:val="en-GB" w:eastAsia="en-US"/>
    </w:rPr>
  </w:style>
  <w:style w:type="character" w:customStyle="1" w:styleId="ListBulletChar">
    <w:name w:val="List Bullet Char"/>
    <w:aliases w:val="UL Char"/>
    <w:link w:val="ListBullet"/>
    <w:qFormat/>
    <w:rsid w:val="00506C7C"/>
    <w:rPr>
      <w:rFonts w:ascii="Times New Roman" w:hAnsi="Times New Roman"/>
      <w:lang w:val="en-GB" w:eastAsia="en-US"/>
    </w:rPr>
  </w:style>
  <w:style w:type="paragraph" w:customStyle="1" w:styleId="List10">
    <w:name w:val="List1"/>
    <w:basedOn w:val="Normal"/>
    <w:rsid w:val="00506C7C"/>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qFormat/>
    <w:rsid w:val="00506C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6C7C"/>
    <w:rPr>
      <w:rFonts w:ascii="Times New Roman" w:eastAsia="Batang" w:hAnsi="Times New Roman"/>
      <w:lang w:val="en-GB" w:eastAsia="en-US"/>
    </w:rPr>
  </w:style>
  <w:style w:type="paragraph" w:customStyle="1" w:styleId="121">
    <w:name w:val="表 (青) 121"/>
    <w:hidden/>
    <w:uiPriority w:val="71"/>
    <w:rsid w:val="00506C7C"/>
    <w:rPr>
      <w:rFonts w:ascii="Times New Roman" w:eastAsia="SimSun" w:hAnsi="Times New Roman"/>
      <w:lang w:val="en-GB" w:eastAsia="en-US"/>
    </w:rPr>
  </w:style>
  <w:style w:type="paragraph" w:customStyle="1" w:styleId="LGTdoc">
    <w:name w:val="LGTdoc_본문"/>
    <w:basedOn w:val="Normal"/>
    <w:rsid w:val="00506C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rsid w:val="00506C7C"/>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506C7C"/>
    <w:rPr>
      <w:rFonts w:ascii="Times New Roman" w:eastAsia="SimSun" w:hAnsi="Times New Roman"/>
      <w:lang w:val="en-GB" w:eastAsia="en-US"/>
    </w:rPr>
  </w:style>
  <w:style w:type="character" w:customStyle="1" w:styleId="KommentarthemaZchn">
    <w:name w:val="Kommentarthema Zchn"/>
    <w:rsid w:val="00506C7C"/>
    <w:rPr>
      <w:b/>
      <w:bCs/>
      <w:lang w:val="en-GB" w:eastAsia="en-US" w:bidi="ar-SA"/>
    </w:rPr>
  </w:style>
  <w:style w:type="table" w:customStyle="1" w:styleId="LightShading-Accent21">
    <w:name w:val="Light Shading - Accent 21"/>
    <w:basedOn w:val="TableNormal"/>
    <w:uiPriority w:val="30"/>
    <w:rsid w:val="00506C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semiHidden/>
    <w:rsid w:val="00506C7C"/>
    <w:rPr>
      <w:rFonts w:ascii="Times New Roman" w:eastAsia="Batang" w:hAnsi="Times New Roman"/>
      <w:lang w:val="en-GB" w:eastAsia="en-US"/>
    </w:rPr>
  </w:style>
  <w:style w:type="paragraph" w:customStyle="1" w:styleId="5">
    <w:name w:val="変更箇所5"/>
    <w:hidden/>
    <w:semiHidden/>
    <w:rsid w:val="00506C7C"/>
    <w:rPr>
      <w:rFonts w:ascii="Times New Roman" w:eastAsia="MS Mincho" w:hAnsi="Times New Roman"/>
      <w:lang w:val="en-GB" w:eastAsia="en-US"/>
    </w:rPr>
  </w:style>
  <w:style w:type="paragraph" w:customStyle="1" w:styleId="9">
    <w:name w:val="修订9"/>
    <w:hidden/>
    <w:semiHidden/>
    <w:rsid w:val="00506C7C"/>
    <w:rPr>
      <w:rFonts w:ascii="Times New Roman" w:eastAsia="Batang" w:hAnsi="Times New Roman"/>
      <w:lang w:val="en-GB" w:eastAsia="en-US"/>
    </w:rPr>
  </w:style>
  <w:style w:type="paragraph" w:customStyle="1" w:styleId="100">
    <w:name w:val="修订10"/>
    <w:hidden/>
    <w:uiPriority w:val="99"/>
    <w:semiHidden/>
    <w:rsid w:val="00506C7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506C7C"/>
    <w:rPr>
      <w:rFonts w:eastAsia="SimSun"/>
    </w:rPr>
  </w:style>
  <w:style w:type="character" w:customStyle="1" w:styleId="ListChar4">
    <w:name w:val="List Char4"/>
    <w:rsid w:val="00506C7C"/>
    <w:rPr>
      <w:rFonts w:eastAsia="Times New Roman"/>
    </w:rPr>
  </w:style>
  <w:style w:type="paragraph" w:customStyle="1" w:styleId="NOTE">
    <w:name w:val="NOTE"/>
    <w:basedOn w:val="B3"/>
    <w:uiPriority w:val="99"/>
    <w:qFormat/>
    <w:rsid w:val="00506C7C"/>
    <w:rPr>
      <w:rFonts w:eastAsia="SimSun"/>
      <w:lang w:eastAsia="zh-CN"/>
    </w:rPr>
  </w:style>
  <w:style w:type="paragraph" w:customStyle="1" w:styleId="L3">
    <w:name w:val="L3"/>
    <w:uiPriority w:val="99"/>
    <w:rsid w:val="00506C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06C7C"/>
    <w:pPr>
      <w:widowControl w:val="0"/>
      <w:autoSpaceDE w:val="0"/>
      <w:autoSpaceDN w:val="0"/>
      <w:adjustRightInd w:val="0"/>
    </w:pPr>
    <w:rPr>
      <w:rFonts w:ascii="MS PGothic" w:eastAsia="MS PGothic" w:hAnsi="Times New Roman"/>
      <w:lang w:val="en-US" w:eastAsia="ja-JP"/>
    </w:rPr>
  </w:style>
  <w:style w:type="character" w:styleId="HTMLCode">
    <w:name w:val="HTML Code"/>
    <w:rsid w:val="00506C7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06C7C"/>
    <w:pPr>
      <w:autoSpaceDE w:val="0"/>
      <w:autoSpaceDN w:val="0"/>
      <w:adjustRightInd w:val="0"/>
      <w:spacing w:after="0"/>
    </w:pPr>
    <w:rPr>
      <w:rFonts w:ascii="Arial" w:eastAsia="SimSun" w:hAnsi="Arial"/>
      <w:lang w:eastAsia="zh-CN"/>
    </w:rPr>
  </w:style>
  <w:style w:type="character" w:styleId="HTMLCite">
    <w:name w:val="HTML Cite"/>
    <w:unhideWhenUsed/>
    <w:rsid w:val="00506C7C"/>
    <w:rPr>
      <w:i w:val="0"/>
      <w:color w:val="008000"/>
    </w:rPr>
  </w:style>
  <w:style w:type="paragraph" w:customStyle="1" w:styleId="6">
    <w:name w:val="変更箇所6"/>
    <w:hidden/>
    <w:uiPriority w:val="99"/>
    <w:semiHidden/>
    <w:rsid w:val="00506C7C"/>
    <w:rPr>
      <w:rFonts w:ascii="Times New Roman" w:eastAsia="MS Mincho" w:hAnsi="Times New Roman"/>
      <w:lang w:val="en-GB" w:eastAsia="en-US"/>
    </w:rPr>
  </w:style>
  <w:style w:type="paragraph" w:customStyle="1" w:styleId="LightShading-Accent52">
    <w:name w:val="Light Shading - Accent 52"/>
    <w:uiPriority w:val="99"/>
    <w:semiHidden/>
    <w:rsid w:val="00506C7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06C7C"/>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506C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06C7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06C7C"/>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506C7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506C7C"/>
    <w:rPr>
      <w:rFonts w:ascii="Times New Roman" w:eastAsia="Batang" w:hAnsi="Times New Roman"/>
      <w:lang w:val="en-GB" w:eastAsia="en-US"/>
    </w:rPr>
  </w:style>
  <w:style w:type="paragraph" w:customStyle="1" w:styleId="LightShading-Accent53">
    <w:name w:val="Light Shading - Accent 53"/>
    <w:hidden/>
    <w:uiPriority w:val="99"/>
    <w:semiHidden/>
    <w:rsid w:val="00506C7C"/>
    <w:rPr>
      <w:rFonts w:ascii="Times New Roman" w:eastAsia="SimSun" w:hAnsi="Times New Roman"/>
      <w:lang w:val="en-GB" w:eastAsia="en-US"/>
    </w:rPr>
  </w:style>
  <w:style w:type="paragraph" w:customStyle="1" w:styleId="LightList-Accent53">
    <w:name w:val="Light List - Accent 53"/>
    <w:basedOn w:val="Normal"/>
    <w:uiPriority w:val="34"/>
    <w:qFormat/>
    <w:rsid w:val="00506C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06C7C"/>
    <w:rPr>
      <w:rFonts w:ascii="Times New Roman" w:eastAsia="SimSun" w:hAnsi="Times New Roman"/>
      <w:lang w:val="en-GB" w:eastAsia="en-US"/>
    </w:rPr>
  </w:style>
  <w:style w:type="paragraph" w:customStyle="1" w:styleId="LightList-Accent34">
    <w:name w:val="Light List - Accent 34"/>
    <w:hidden/>
    <w:uiPriority w:val="99"/>
    <w:semiHidden/>
    <w:rsid w:val="00506C7C"/>
    <w:rPr>
      <w:rFonts w:ascii="Times New Roman" w:eastAsia="SimSun" w:hAnsi="Times New Roman"/>
      <w:lang w:val="en-GB" w:eastAsia="en-US"/>
    </w:rPr>
  </w:style>
  <w:style w:type="paragraph" w:customStyle="1" w:styleId="ColorfulShading-Accent13">
    <w:name w:val="Colorful Shading - Accent 13"/>
    <w:hidden/>
    <w:uiPriority w:val="99"/>
    <w:unhideWhenUsed/>
    <w:rsid w:val="00506C7C"/>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506C7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06C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506C7C"/>
    <w:rPr>
      <w:rFonts w:ascii="Times New Roman" w:eastAsia="Batang" w:hAnsi="Times New Roman"/>
      <w:lang w:val="en-GB" w:eastAsia="en-US"/>
    </w:rPr>
  </w:style>
  <w:style w:type="character" w:customStyle="1" w:styleId="IvDbodytextChar">
    <w:name w:val="IvD bodytext Char"/>
    <w:link w:val="IvDbodytext"/>
    <w:locked/>
    <w:rsid w:val="00506C7C"/>
    <w:rPr>
      <w:rFonts w:ascii="Arial" w:eastAsia="Malgun Gothic" w:hAnsi="Arial" w:cs="Arial"/>
      <w:spacing w:val="2"/>
      <w:lang w:eastAsia="en-US"/>
    </w:rPr>
  </w:style>
  <w:style w:type="paragraph" w:customStyle="1" w:styleId="IvDbodytext">
    <w:name w:val="IvD bodytext"/>
    <w:basedOn w:val="Normal"/>
    <w:link w:val="IvDbodytextChar"/>
    <w:qFormat/>
    <w:rsid w:val="00506C7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506C7C"/>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06C7C"/>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506C7C"/>
    <w:rPr>
      <w:rFonts w:ascii="Arial" w:hAnsi="Arial"/>
      <w:b/>
      <w:i/>
      <w:noProof/>
      <w:sz w:val="18"/>
      <w:lang w:val="en-GB" w:eastAsia="en-US"/>
    </w:rPr>
  </w:style>
  <w:style w:type="character" w:customStyle="1" w:styleId="CommentTextChar">
    <w:name w:val="Comment Text Char"/>
    <w:link w:val="CommentText"/>
    <w:uiPriority w:val="99"/>
    <w:qFormat/>
    <w:rsid w:val="00506C7C"/>
    <w:rPr>
      <w:rFonts w:ascii="Times New Roman" w:hAnsi="Times New Roman"/>
      <w:lang w:val="en-GB" w:eastAsia="en-US"/>
    </w:rPr>
  </w:style>
  <w:style w:type="character" w:customStyle="1" w:styleId="CommentSubjectChar">
    <w:name w:val="Comment Subject Char"/>
    <w:link w:val="CommentSubject"/>
    <w:uiPriority w:val="99"/>
    <w:rsid w:val="00506C7C"/>
    <w:rPr>
      <w:rFonts w:ascii="Times New Roman" w:hAnsi="Times New Roman"/>
      <w:b/>
      <w:bCs/>
      <w:lang w:val="en-GB" w:eastAsia="en-US"/>
    </w:rPr>
  </w:style>
  <w:style w:type="character" w:customStyle="1" w:styleId="TACChar">
    <w:name w:val="TAC Char"/>
    <w:qFormat/>
    <w:rsid w:val="00506C7C"/>
    <w:rPr>
      <w:rFonts w:ascii="Arial" w:hAnsi="Arial"/>
      <w:sz w:val="18"/>
      <w:lang w:val="en-GB" w:eastAsia="en-US"/>
    </w:rPr>
  </w:style>
  <w:style w:type="table" w:styleId="TableGrid">
    <w:name w:val="Table Grid"/>
    <w:aliases w:val="TableGrid,SGS Table Basic 1"/>
    <w:basedOn w:val="TableNormal"/>
    <w:qFormat/>
    <w:rsid w:val="00506C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06C7C"/>
    <w:rPr>
      <w:rFonts w:ascii="Arial" w:hAnsi="Arial"/>
      <w:sz w:val="18"/>
      <w:lang w:eastAsia="en-US"/>
    </w:rPr>
  </w:style>
  <w:style w:type="character" w:customStyle="1" w:styleId="B1Char">
    <w:name w:val="B1 Char"/>
    <w:qFormat/>
    <w:rsid w:val="00506C7C"/>
    <w:rPr>
      <w:color w:val="000000"/>
      <w:lang w:val="en-GB" w:eastAsia="ja-JP" w:bidi="ar-SA"/>
    </w:rPr>
  </w:style>
  <w:style w:type="character" w:customStyle="1" w:styleId="EditorsNoteCarCar">
    <w:name w:val="Editor's Note Car Car"/>
    <w:qFormat/>
    <w:rsid w:val="00506C7C"/>
    <w:rPr>
      <w:rFonts w:ascii="Times New Roman" w:hAnsi="Times New Roman"/>
      <w:color w:val="FF0000"/>
      <w:lang w:val="en-GB" w:eastAsia="en-US"/>
    </w:rPr>
  </w:style>
  <w:style w:type="table" w:customStyle="1" w:styleId="Tabellengitternetz1">
    <w:name w:val="Tabellengitternetz1"/>
    <w:basedOn w:val="TableNormal"/>
    <w:rsid w:val="00506C7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06C7C"/>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06C7C"/>
    <w:rPr>
      <w:rFonts w:ascii="Arial" w:hAnsi="Arial"/>
      <w:sz w:val="24"/>
      <w:lang w:val="en-GB" w:eastAsia="en-US"/>
    </w:rPr>
  </w:style>
  <w:style w:type="character" w:styleId="Strong">
    <w:name w:val="Strong"/>
    <w:aliases w:val="Level 2"/>
    <w:qFormat/>
    <w:rsid w:val="00506C7C"/>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506C7C"/>
    <w:rPr>
      <w:rFonts w:ascii="Arial" w:hAnsi="Arial"/>
      <w:sz w:val="28"/>
      <w:lang w:val="en-GB" w:eastAsia="en-US"/>
    </w:rPr>
  </w:style>
  <w:style w:type="paragraph" w:customStyle="1" w:styleId="FigureTitle">
    <w:name w:val="Figure_Title"/>
    <w:basedOn w:val="Normal"/>
    <w:next w:val="Normal"/>
    <w:rsid w:val="00506C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06C7C"/>
    <w:pPr>
      <w:keepNext/>
      <w:keepLines/>
      <w:overflowPunct w:val="0"/>
      <w:autoSpaceDE w:val="0"/>
      <w:autoSpaceDN w:val="0"/>
      <w:adjustRightInd w:val="0"/>
      <w:textAlignment w:val="baseline"/>
    </w:pPr>
    <w:rPr>
      <w:b/>
    </w:rPr>
  </w:style>
  <w:style w:type="paragraph" w:customStyle="1" w:styleId="enumlev2">
    <w:name w:val="enumlev2"/>
    <w:basedOn w:val="Normal"/>
    <w:rsid w:val="00506C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06C7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506C7C"/>
    <w:pPr>
      <w:overflowPunct w:val="0"/>
      <w:autoSpaceDE w:val="0"/>
      <w:autoSpaceDN w:val="0"/>
      <w:adjustRightInd w:val="0"/>
      <w:spacing w:before="120" w:after="120"/>
      <w:textAlignment w:val="baseline"/>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506C7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rsid w:val="00506C7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506C7C"/>
    <w:rPr>
      <w:rFonts w:ascii="Times New Roman" w:hAnsi="Times New Roman"/>
      <w:lang w:val="en-GB" w:eastAsia="x-none"/>
    </w:rPr>
  </w:style>
  <w:style w:type="paragraph" w:styleId="Title">
    <w:name w:val="Title"/>
    <w:aliases w:val="Section Header"/>
    <w:basedOn w:val="Normal"/>
    <w:next w:val="Normal"/>
    <w:link w:val="TitleChar"/>
    <w:uiPriority w:val="10"/>
    <w:qFormat/>
    <w:rsid w:val="00506C7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rsid w:val="00506C7C"/>
    <w:rPr>
      <w:rFonts w:ascii="Calibri Light" w:hAnsi="Calibri Light"/>
      <w:b/>
      <w:bCs/>
      <w:kern w:val="28"/>
      <w:sz w:val="32"/>
      <w:szCs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06C7C"/>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506C7C"/>
    <w:rPr>
      <w:rFonts w:ascii="Times New Roman" w:eastAsia="SimSun" w:hAnsi="Times New Roman"/>
      <w:b/>
      <w:bCs/>
      <w:lang w:val="en-GB" w:eastAsia="en-US"/>
    </w:rPr>
  </w:style>
  <w:style w:type="paragraph" w:customStyle="1" w:styleId="Separation">
    <w:name w:val="Separation"/>
    <w:basedOn w:val="Heading1"/>
    <w:next w:val="Normal"/>
    <w:rsid w:val="00506C7C"/>
    <w:pPr>
      <w:pBdr>
        <w:top w:val="none" w:sz="0" w:space="0" w:color="auto"/>
      </w:pBdr>
      <w:overflowPunct w:val="0"/>
      <w:autoSpaceDE w:val="0"/>
      <w:autoSpaceDN w:val="0"/>
      <w:adjustRightInd w:val="0"/>
      <w:textAlignment w:val="baseline"/>
    </w:pPr>
    <w:rPr>
      <w:b/>
      <w:color w:val="0000FF"/>
    </w:rPr>
  </w:style>
  <w:style w:type="character" w:customStyle="1" w:styleId="EmailStyle97">
    <w:name w:val="EmailStyle97"/>
    <w:semiHidden/>
    <w:rsid w:val="00506C7C"/>
    <w:rPr>
      <w:rFonts w:ascii="Arial" w:hAnsi="Arial" w:cs="Arial"/>
      <w:color w:val="auto"/>
      <w:sz w:val="20"/>
      <w:szCs w:val="20"/>
    </w:rPr>
  </w:style>
  <w:style w:type="paragraph" w:customStyle="1" w:styleId="FL">
    <w:name w:val="FL"/>
    <w:basedOn w:val="Normal"/>
    <w:rsid w:val="00506C7C"/>
    <w:pPr>
      <w:keepNext/>
      <w:keepLines/>
      <w:overflowPunct w:val="0"/>
      <w:autoSpaceDE w:val="0"/>
      <w:autoSpaceDN w:val="0"/>
      <w:adjustRightInd w:val="0"/>
      <w:spacing w:before="60"/>
      <w:jc w:val="center"/>
      <w:textAlignment w:val="baseline"/>
    </w:pPr>
    <w:rPr>
      <w:rFonts w:ascii="Arial" w:hAnsi="Arial"/>
      <w:b/>
    </w:rPr>
  </w:style>
  <w:style w:type="character" w:customStyle="1" w:styleId="TAL0">
    <w:name w:val="TAL (文字)"/>
    <w:rsid w:val="00506C7C"/>
    <w:rPr>
      <w:rFonts w:ascii="Arial" w:eastAsia="MS Mincho" w:hAnsi="Arial"/>
      <w:sz w:val="18"/>
      <w:lang w:val="en-GB" w:eastAsia="en-US" w:bidi="ar-SA"/>
    </w:rPr>
  </w:style>
  <w:style w:type="paragraph" w:customStyle="1" w:styleId="TALCharChar">
    <w:name w:val="TAL Char Char"/>
    <w:basedOn w:val="Normal"/>
    <w:link w:val="TALCharCharChar"/>
    <w:rsid w:val="00506C7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6C7C"/>
    <w:rPr>
      <w:rFonts w:ascii="Arial" w:hAnsi="Arial"/>
      <w:sz w:val="18"/>
      <w:lang w:val="en-GB" w:eastAsia="ja-JP"/>
    </w:rPr>
  </w:style>
  <w:style w:type="character" w:customStyle="1" w:styleId="CharChar1">
    <w:name w:val="Char Char1"/>
    <w:rsid w:val="00506C7C"/>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506C7C"/>
    <w:rPr>
      <w:rFonts w:ascii="Arial" w:eastAsia="Times New Roman" w:hAnsi="Arial" w:cs="Times New Roman"/>
      <w:kern w:val="0"/>
      <w:sz w:val="24"/>
      <w:szCs w:val="20"/>
      <w:lang w:val="en-GB" w:eastAsia="en-GB"/>
    </w:rPr>
  </w:style>
  <w:style w:type="character" w:styleId="PageNumber">
    <w:name w:val="page number"/>
    <w:rsid w:val="00506C7C"/>
  </w:style>
  <w:style w:type="character" w:customStyle="1" w:styleId="THC">
    <w:name w:val="TH C"/>
    <w:rsid w:val="00506C7C"/>
    <w:rPr>
      <w:rFonts w:ascii="Arial" w:eastAsia="MS Mincho" w:hAnsi="Arial" w:cs="Arial"/>
      <w:b/>
      <w:bCs/>
      <w:lang w:val="en-GB" w:eastAsia="ja-JP"/>
    </w:rPr>
  </w:style>
  <w:style w:type="character" w:customStyle="1" w:styleId="NOZchn">
    <w:name w:val="NO Zchn"/>
    <w:rsid w:val="00506C7C"/>
    <w:rPr>
      <w:lang w:val="en-GB" w:eastAsia="en-US" w:bidi="ar-SA"/>
    </w:rPr>
  </w:style>
  <w:style w:type="character" w:customStyle="1" w:styleId="TALZchn">
    <w:name w:val="TAL Zchn"/>
    <w:rsid w:val="00506C7C"/>
    <w:rPr>
      <w:rFonts w:ascii="Arial" w:hAnsi="Arial"/>
      <w:sz w:val="18"/>
      <w:lang w:val="en-GB" w:eastAsia="en-US" w:bidi="ar-SA"/>
    </w:rPr>
  </w:style>
  <w:style w:type="character" w:customStyle="1" w:styleId="Heading4C">
    <w:name w:val="Heading 4 C"/>
    <w:rsid w:val="00506C7C"/>
    <w:rPr>
      <w:rFonts w:ascii="Arial" w:hAnsi="Arial"/>
      <w:sz w:val="24"/>
      <w:szCs w:val="28"/>
      <w:lang w:val="en-GB" w:eastAsia="en-US" w:bidi="ar-SA"/>
    </w:rPr>
  </w:style>
  <w:style w:type="character" w:customStyle="1" w:styleId="H6C">
    <w:name w:val="H6 C"/>
    <w:rsid w:val="00506C7C"/>
    <w:rPr>
      <w:rFonts w:ascii="Arial" w:hAnsi="Arial"/>
      <w:sz w:val="22"/>
      <w:lang w:val="en-GB" w:eastAsia="ja-JP" w:bidi="ar-SA"/>
    </w:rPr>
  </w:style>
  <w:style w:type="character" w:customStyle="1" w:styleId="h51">
    <w:name w:val="h5 1"/>
    <w:rsid w:val="00506C7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06C7C"/>
    <w:rPr>
      <w:rFonts w:ascii="Arial" w:hAnsi="Arial"/>
      <w:sz w:val="22"/>
      <w:lang w:val="en-GB" w:eastAsia="en-US" w:bidi="ar-SA"/>
    </w:rPr>
  </w:style>
  <w:style w:type="paragraph" w:customStyle="1" w:styleId="Note0">
    <w:name w:val="Note"/>
    <w:basedOn w:val="Normal"/>
    <w:rsid w:val="00506C7C"/>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Heading3Underrubrik2H3">
    <w:name w:val="Heading 3.Underrubrik2.H3"/>
    <w:basedOn w:val="Heading2Head2A2"/>
    <w:next w:val="Normal"/>
    <w:rsid w:val="00506C7C"/>
    <w:pPr>
      <w:spacing w:before="120"/>
      <w:outlineLvl w:val="2"/>
    </w:pPr>
    <w:rPr>
      <w:sz w:val="28"/>
    </w:rPr>
  </w:style>
  <w:style w:type="paragraph" w:customStyle="1" w:styleId="Heading2Head2A2">
    <w:name w:val="Heading 2.Head2A.2"/>
    <w:basedOn w:val="Heading1"/>
    <w:next w:val="Normal"/>
    <w:rsid w:val="00506C7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rsid w:val="00506C7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6C7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6C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6C7C"/>
    <w:rPr>
      <w:rFonts w:ascii="Arial" w:hAnsi="Arial"/>
      <w:sz w:val="24"/>
      <w:szCs w:val="28"/>
      <w:lang w:val="en-GB" w:eastAsia="en-GB" w:bidi="ar-SA"/>
    </w:rPr>
  </w:style>
  <w:style w:type="character" w:customStyle="1" w:styleId="EXCar">
    <w:name w:val="EX Car"/>
    <w:rsid w:val="00506C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6C7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6C7C"/>
    <w:rPr>
      <w:rFonts w:ascii="Arial" w:hAnsi="Arial"/>
      <w:sz w:val="24"/>
      <w:lang w:val="en-GB" w:eastAsia="ja-JP" w:bidi="ar-SA"/>
    </w:rPr>
  </w:style>
  <w:style w:type="paragraph" w:customStyle="1" w:styleId="Reference">
    <w:name w:val="Reference"/>
    <w:basedOn w:val="Normal"/>
    <w:qFormat/>
    <w:rsid w:val="00506C7C"/>
    <w:pPr>
      <w:overflowPunct w:val="0"/>
      <w:autoSpaceDE w:val="0"/>
      <w:autoSpaceDN w:val="0"/>
      <w:adjustRightInd w:val="0"/>
      <w:spacing w:after="0"/>
      <w:ind w:left="567" w:hanging="283"/>
      <w:textAlignment w:val="baseline"/>
    </w:pPr>
    <w:rPr>
      <w:rFonts w:eastAsia="MS Mincho"/>
    </w:rPr>
  </w:style>
  <w:style w:type="character" w:customStyle="1" w:styleId="ENChar">
    <w:name w:val="EN Char"/>
    <w:rsid w:val="00506C7C"/>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6C7C"/>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506C7C"/>
    <w:rPr>
      <w:rFonts w:ascii="Arial" w:hAnsi="Arial"/>
      <w:b/>
      <w:i/>
      <w:noProof/>
      <w:sz w:val="18"/>
    </w:rPr>
  </w:style>
  <w:style w:type="paragraph" w:customStyle="1" w:styleId="font5">
    <w:name w:val="font5"/>
    <w:basedOn w:val="Normal"/>
    <w:rsid w:val="00506C7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06C7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06C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06C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06C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06C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06C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06C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06C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06C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06C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06C7C"/>
    <w:rPr>
      <w:rFonts w:ascii="Times New Roman" w:hAnsi="Times New Roman"/>
      <w:b/>
      <w:bCs/>
      <w:lang w:val="en-GB" w:eastAsia="en-US"/>
    </w:rPr>
  </w:style>
  <w:style w:type="character" w:customStyle="1" w:styleId="CharChar21">
    <w:name w:val="Char Char21"/>
    <w:rsid w:val="00506C7C"/>
    <w:rPr>
      <w:rFonts w:ascii="Times New Roman" w:hAnsi="Times New Roman"/>
      <w:lang w:val="en-GB" w:eastAsia="en-US"/>
    </w:rPr>
  </w:style>
  <w:style w:type="paragraph" w:customStyle="1" w:styleId="CarCar">
    <w:name w:val="Car C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06C7C"/>
    <w:rPr>
      <w:rFonts w:ascii="Times New Roman" w:hAnsi="Times New Roman"/>
      <w:b/>
      <w:bCs/>
      <w:lang w:val="en-GB" w:eastAsia="en-US"/>
    </w:rPr>
  </w:style>
  <w:style w:type="paragraph" w:customStyle="1" w:styleId="B6">
    <w:name w:val="B6"/>
    <w:basedOn w:val="B5"/>
    <w:link w:val="B6Char"/>
    <w:qFormat/>
    <w:rsid w:val="00506C7C"/>
    <w:pPr>
      <w:overflowPunct w:val="0"/>
      <w:autoSpaceDE w:val="0"/>
      <w:autoSpaceDN w:val="0"/>
      <w:adjustRightInd w:val="0"/>
      <w:ind w:left="1985"/>
      <w:textAlignment w:val="baseline"/>
    </w:pPr>
  </w:style>
  <w:style w:type="character" w:customStyle="1" w:styleId="B6Char">
    <w:name w:val="B6 Char"/>
    <w:link w:val="B6"/>
    <w:qFormat/>
    <w:rsid w:val="00506C7C"/>
    <w:rPr>
      <w:rFonts w:ascii="Times New Roman" w:hAnsi="Times New Roman"/>
      <w:lang w:val="en-GB" w:eastAsia="en-US"/>
    </w:rPr>
  </w:style>
  <w:style w:type="paragraph" w:customStyle="1" w:styleId="B10">
    <w:name w:val="B1+"/>
    <w:basedOn w:val="Normal"/>
    <w:link w:val="B1Car"/>
    <w:rsid w:val="00506C7C"/>
    <w:pPr>
      <w:tabs>
        <w:tab w:val="num" w:pos="737"/>
      </w:tabs>
      <w:overflowPunct w:val="0"/>
      <w:autoSpaceDE w:val="0"/>
      <w:autoSpaceDN w:val="0"/>
      <w:adjustRightInd w:val="0"/>
      <w:ind w:left="737" w:hanging="453"/>
      <w:textAlignment w:val="baseline"/>
    </w:pPr>
  </w:style>
  <w:style w:type="paragraph" w:customStyle="1" w:styleId="B20">
    <w:name w:val="B2+"/>
    <w:basedOn w:val="B2"/>
    <w:rsid w:val="00506C7C"/>
    <w:pPr>
      <w:tabs>
        <w:tab w:val="num" w:pos="1191"/>
      </w:tabs>
      <w:overflowPunct w:val="0"/>
      <w:autoSpaceDE w:val="0"/>
      <w:autoSpaceDN w:val="0"/>
      <w:adjustRightInd w:val="0"/>
      <w:ind w:left="1191" w:hanging="454"/>
      <w:textAlignment w:val="baseline"/>
    </w:pPr>
  </w:style>
  <w:style w:type="paragraph" w:customStyle="1" w:styleId="B30">
    <w:name w:val="B3+"/>
    <w:basedOn w:val="B3"/>
    <w:rsid w:val="00506C7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6C7C"/>
    <w:rPr>
      <w:rFonts w:eastAsia="SimSun"/>
      <w:lang w:val="en-GB" w:eastAsia="en-US" w:bidi="ar-SA"/>
    </w:rPr>
  </w:style>
  <w:style w:type="character" w:customStyle="1" w:styleId="CharChar7">
    <w:name w:val="Char Char7"/>
    <w:rsid w:val="00506C7C"/>
    <w:rPr>
      <w:rFonts w:ascii="Arial" w:eastAsia="SimSun" w:hAnsi="Arial"/>
      <w:sz w:val="36"/>
      <w:lang w:val="en-GB" w:eastAsia="en-US" w:bidi="ar-SA"/>
    </w:rPr>
  </w:style>
  <w:style w:type="character" w:customStyle="1" w:styleId="CharChar6">
    <w:name w:val="Char Char6"/>
    <w:rsid w:val="00506C7C"/>
    <w:rPr>
      <w:rFonts w:ascii="Arial" w:eastAsia="SimSun" w:hAnsi="Arial"/>
      <w:sz w:val="32"/>
      <w:lang w:val="en-GB" w:eastAsia="en-US" w:bidi="ar-SA"/>
    </w:rPr>
  </w:style>
  <w:style w:type="character" w:customStyle="1" w:styleId="CharChar5">
    <w:name w:val="Char Char5"/>
    <w:rsid w:val="00506C7C"/>
    <w:rPr>
      <w:rFonts w:ascii="Arial" w:eastAsia="SimSun" w:hAnsi="Arial"/>
      <w:sz w:val="28"/>
      <w:lang w:val="en-GB" w:eastAsia="en-US" w:bidi="ar-SA"/>
    </w:rPr>
  </w:style>
  <w:style w:type="character" w:customStyle="1" w:styleId="CharChar16">
    <w:name w:val="Char Char16"/>
    <w:rsid w:val="00506C7C"/>
    <w:rPr>
      <w:rFonts w:ascii="Arial" w:eastAsia="SimSun" w:hAnsi="Arial"/>
      <w:lang w:val="en-GB" w:eastAsia="en-US" w:bidi="ar-SA"/>
    </w:rPr>
  </w:style>
  <w:style w:type="character" w:customStyle="1" w:styleId="CharChar14">
    <w:name w:val="Char Char14"/>
    <w:rsid w:val="00506C7C"/>
    <w:rPr>
      <w:rFonts w:ascii="Arial" w:eastAsia="SimSun" w:hAnsi="Arial"/>
      <w:sz w:val="36"/>
      <w:lang w:val="en-GB" w:eastAsia="en-US" w:bidi="ar-SA"/>
    </w:rPr>
  </w:style>
  <w:style w:type="character" w:customStyle="1" w:styleId="CharChar11">
    <w:name w:val="Char Char11"/>
    <w:rsid w:val="00506C7C"/>
    <w:rPr>
      <w:rFonts w:ascii="Tahoma" w:eastAsia="SimSun" w:hAnsi="Tahoma" w:cs="Tahoma"/>
      <w:lang w:val="en-GB" w:eastAsia="en-US" w:bidi="ar-SA"/>
    </w:rPr>
  </w:style>
  <w:style w:type="paragraph" w:customStyle="1" w:styleId="CharCharCharCharCharChar">
    <w:name w:val="Char Char Char Char Char Ch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6C7C"/>
    <w:rPr>
      <w:rFonts w:ascii="Tahoma" w:hAnsi="Tahoma" w:cs="Tahoma"/>
      <w:sz w:val="16"/>
      <w:szCs w:val="16"/>
      <w:lang w:val="en-GB" w:eastAsia="en-US" w:bidi="ar-SA"/>
    </w:rPr>
  </w:style>
  <w:style w:type="paragraph" w:customStyle="1" w:styleId="FooterCentred">
    <w:name w:val="FooterCentred"/>
    <w:basedOn w:val="Footer"/>
    <w:rsid w:val="00506C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6C7C"/>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rsid w:val="00506C7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06C7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6C7C"/>
    <w:rPr>
      <w:rFonts w:ascii="Arial" w:hAnsi="Arial"/>
      <w:sz w:val="32"/>
      <w:lang w:val="en-GB" w:eastAsia="en-US"/>
    </w:rPr>
  </w:style>
  <w:style w:type="character" w:customStyle="1" w:styleId="CharChar25">
    <w:name w:val="Char Char25"/>
    <w:rsid w:val="00506C7C"/>
    <w:rPr>
      <w:rFonts w:ascii="Arial" w:hAnsi="Arial"/>
      <w:lang w:val="en-GB" w:eastAsia="en-US"/>
    </w:rPr>
  </w:style>
  <w:style w:type="character" w:customStyle="1" w:styleId="CharChar24">
    <w:name w:val="Char Char24"/>
    <w:rsid w:val="00506C7C"/>
    <w:rPr>
      <w:rFonts w:ascii="Arial" w:hAnsi="Arial"/>
      <w:sz w:val="36"/>
      <w:lang w:val="en-GB" w:eastAsia="en-US"/>
    </w:rPr>
  </w:style>
  <w:style w:type="character" w:customStyle="1" w:styleId="CharChar17">
    <w:name w:val="Char Char17"/>
    <w:rsid w:val="00506C7C"/>
    <w:rPr>
      <w:rFonts w:ascii="Tahoma" w:hAnsi="Tahoma" w:cs="Tahoma"/>
      <w:shd w:val="clear" w:color="auto" w:fill="000080"/>
      <w:lang w:val="en-GB" w:eastAsia="en-US"/>
    </w:rPr>
  </w:style>
  <w:style w:type="character" w:customStyle="1" w:styleId="CharChar19">
    <w:name w:val="Char Char19"/>
    <w:rsid w:val="00506C7C"/>
    <w:rPr>
      <w:rFonts w:ascii="Times New Roman" w:hAnsi="Times New Roman"/>
      <w:lang w:val="en-GB"/>
    </w:rPr>
  </w:style>
  <w:style w:type="character" w:customStyle="1" w:styleId="CharChar20">
    <w:name w:val="Char Char20"/>
    <w:rsid w:val="00506C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6C7C"/>
    <w:rPr>
      <w:rFonts w:ascii="Arial" w:hAnsi="Arial"/>
      <w:sz w:val="36"/>
      <w:lang w:val="en-GB" w:eastAsia="en-US" w:bidi="ar-SA"/>
    </w:rPr>
  </w:style>
  <w:style w:type="character" w:customStyle="1" w:styleId="CharChar30">
    <w:name w:val="Char Char30"/>
    <w:rsid w:val="00506C7C"/>
    <w:rPr>
      <w:rFonts w:ascii="Arial" w:hAnsi="Arial"/>
      <w:lang w:val="en-GB" w:eastAsia="en-US"/>
    </w:rPr>
  </w:style>
  <w:style w:type="character" w:customStyle="1" w:styleId="CharChar29">
    <w:name w:val="Char Char29"/>
    <w:rsid w:val="00506C7C"/>
    <w:rPr>
      <w:rFonts w:ascii="Arial" w:hAnsi="Arial"/>
      <w:sz w:val="36"/>
      <w:lang w:val="en-GB" w:eastAsia="en-US"/>
    </w:rPr>
  </w:style>
  <w:style w:type="character" w:customStyle="1" w:styleId="CharChar26">
    <w:name w:val="Char Char26"/>
    <w:rsid w:val="00506C7C"/>
    <w:rPr>
      <w:rFonts w:ascii="Times New Roman" w:hAnsi="Times New Roman"/>
      <w:lang w:val="en-GB" w:eastAsia="en-US"/>
    </w:rPr>
  </w:style>
  <w:style w:type="character" w:customStyle="1" w:styleId="CharChar28">
    <w:name w:val="Char Char28"/>
    <w:rsid w:val="00506C7C"/>
    <w:rPr>
      <w:rFonts w:ascii="Arial" w:hAnsi="Arial"/>
      <w:sz w:val="36"/>
      <w:lang w:val="en-GB" w:eastAsia="en-US"/>
    </w:rPr>
  </w:style>
  <w:style w:type="character" w:customStyle="1" w:styleId="CharChar27">
    <w:name w:val="Char Char27"/>
    <w:rsid w:val="00506C7C"/>
    <w:rPr>
      <w:rFonts w:ascii="Arial" w:hAnsi="Arial"/>
      <w:b/>
      <w:i/>
      <w:noProof/>
      <w:sz w:val="18"/>
      <w:lang w:val="en-GB" w:eastAsia="en-US"/>
    </w:rPr>
  </w:style>
  <w:style w:type="paragraph" w:customStyle="1" w:styleId="40">
    <w:name w:val="(文字) (文字)4"/>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06C7C"/>
    <w:rPr>
      <w:rFonts w:ascii="Cambria" w:eastAsia="MS Gothic" w:hAnsi="Cambria" w:cs="Times New Roman"/>
      <w:i/>
      <w:iCs/>
      <w:color w:val="243F60"/>
      <w:lang w:eastAsia="en-US"/>
    </w:rPr>
  </w:style>
  <w:style w:type="character" w:customStyle="1" w:styleId="B2Char1">
    <w:name w:val="B2 Char1"/>
    <w:rsid w:val="00506C7C"/>
    <w:rPr>
      <w:color w:val="000000"/>
      <w:lang w:val="en-GB" w:eastAsia="ja-JP" w:bidi="ar-SA"/>
    </w:rPr>
  </w:style>
  <w:style w:type="character" w:customStyle="1" w:styleId="T1Char3">
    <w:name w:val="T1 Char3"/>
    <w:aliases w:val="Header 6 Char Char3"/>
    <w:rsid w:val="00506C7C"/>
    <w:rPr>
      <w:rFonts w:ascii="Arial" w:eastAsia="Times New Roman" w:hAnsi="Arial" w:cs="Times New Roman"/>
      <w:sz w:val="20"/>
      <w:szCs w:val="20"/>
      <w:lang w:val="en-GB" w:eastAsia="ja-JP"/>
    </w:rPr>
  </w:style>
  <w:style w:type="character" w:customStyle="1" w:styleId="CharChar9">
    <w:name w:val="Char Char9"/>
    <w:rsid w:val="00506C7C"/>
    <w:rPr>
      <w:rFonts w:ascii="Arial" w:eastAsia="MS Mincho" w:hAnsi="Arial" w:cs="CG Times (WN)"/>
      <w:kern w:val="0"/>
      <w:sz w:val="22"/>
      <w:szCs w:val="20"/>
      <w:lang w:val="en-GB" w:eastAsia="ar-SA"/>
    </w:rPr>
  </w:style>
  <w:style w:type="character" w:customStyle="1" w:styleId="CharChar3">
    <w:name w:val="Char Char3"/>
    <w:rsid w:val="00506C7C"/>
    <w:rPr>
      <w:rFonts w:ascii="Arial" w:hAnsi="Arial"/>
      <w:sz w:val="22"/>
      <w:lang w:val="en-GB" w:eastAsia="en-US" w:bidi="ar-SA"/>
    </w:rPr>
  </w:style>
  <w:style w:type="paragraph" w:customStyle="1" w:styleId="CharCharCharCharChar">
    <w:name w:val="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6C7C"/>
    <w:rPr>
      <w:rFonts w:ascii="Arial" w:hAnsi="Arial"/>
      <w:sz w:val="32"/>
      <w:lang w:val="en-GB" w:eastAsia="ja-JP" w:bidi="ar-SA"/>
    </w:rPr>
  </w:style>
  <w:style w:type="character" w:customStyle="1" w:styleId="CharChar4">
    <w:name w:val="Char Char4"/>
    <w:rsid w:val="00506C7C"/>
    <w:rPr>
      <w:rFonts w:ascii="Courier New" w:hAnsi="Courier New"/>
      <w:lang w:val="nb-NO" w:eastAsia="ja-JP" w:bidi="ar-SA"/>
    </w:rPr>
  </w:style>
  <w:style w:type="character" w:customStyle="1" w:styleId="NOCharChar">
    <w:name w:val="NO Char Char"/>
    <w:rsid w:val="00506C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6C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6C7C"/>
    <w:rPr>
      <w:rFonts w:ascii="Arial" w:hAnsi="Arial"/>
      <w:sz w:val="32"/>
      <w:lang w:val="en-GB" w:eastAsia="en-US" w:bidi="ar-SA"/>
    </w:rPr>
  </w:style>
  <w:style w:type="character" w:customStyle="1" w:styleId="T1Char2">
    <w:name w:val="T1 Char2"/>
    <w:aliases w:val="Header 6 Char Char2"/>
    <w:rsid w:val="00506C7C"/>
    <w:rPr>
      <w:rFonts w:ascii="Arial" w:hAnsi="Arial"/>
      <w:lang w:val="en-GB" w:eastAsia="en-US"/>
    </w:rPr>
  </w:style>
  <w:style w:type="character" w:customStyle="1" w:styleId="CharChar10">
    <w:name w:val="Char Char10"/>
    <w:rsid w:val="00506C7C"/>
    <w:rPr>
      <w:rFonts w:ascii="Times New Roman" w:hAnsi="Times New Roman"/>
      <w:lang w:val="en-GB" w:eastAsia="en-US"/>
    </w:rPr>
  </w:style>
  <w:style w:type="paragraph" w:styleId="EndnoteText">
    <w:name w:val="endnote text"/>
    <w:basedOn w:val="Normal"/>
    <w:link w:val="EndnoteTextChar"/>
    <w:uiPriority w:val="99"/>
    <w:rsid w:val="00506C7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506C7C"/>
    <w:rPr>
      <w:rFonts w:ascii="Times New Roman" w:hAnsi="Times New Roman"/>
      <w:lang w:val="en-GB" w:eastAsia="en-US"/>
    </w:rPr>
  </w:style>
  <w:style w:type="character" w:styleId="EndnoteReference">
    <w:name w:val="endnote reference"/>
    <w:rsid w:val="00506C7C"/>
    <w:rPr>
      <w:vertAlign w:val="superscript"/>
    </w:rPr>
  </w:style>
  <w:style w:type="paragraph" w:customStyle="1" w:styleId="MTDisplayEquation">
    <w:name w:val="MTDisplayEquation"/>
    <w:basedOn w:val="Normal"/>
    <w:link w:val="MTDisplayEquationChar"/>
    <w:rsid w:val="00506C7C"/>
    <w:pPr>
      <w:tabs>
        <w:tab w:val="center" w:pos="4820"/>
        <w:tab w:val="right" w:pos="9640"/>
      </w:tabs>
      <w:overflowPunct w:val="0"/>
      <w:autoSpaceDE w:val="0"/>
      <w:autoSpaceDN w:val="0"/>
      <w:adjustRightInd w:val="0"/>
      <w:textAlignment w:val="baseline"/>
    </w:pPr>
  </w:style>
  <w:style w:type="character" w:customStyle="1" w:styleId="Heading1Char2">
    <w:name w:val="Heading 1 Char2"/>
    <w:rsid w:val="00506C7C"/>
    <w:rPr>
      <w:rFonts w:ascii="Arial" w:hAnsi="Arial"/>
      <w:sz w:val="36"/>
      <w:lang w:val="en-GB" w:eastAsia="en-US"/>
    </w:rPr>
  </w:style>
  <w:style w:type="paragraph" w:customStyle="1" w:styleId="StyleTAC">
    <w:name w:val="Style TAC +"/>
    <w:basedOn w:val="TAC"/>
    <w:next w:val="TAC"/>
    <w:link w:val="StyleTACChar"/>
    <w:autoRedefine/>
    <w:rsid w:val="00506C7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06C7C"/>
    <w:rPr>
      <w:rFonts w:ascii="Arial" w:hAnsi="Arial"/>
      <w:kern w:val="2"/>
      <w:sz w:val="18"/>
      <w:lang w:val="x-none" w:eastAsia="ko-KR"/>
    </w:rPr>
  </w:style>
  <w:style w:type="character" w:customStyle="1" w:styleId="CharChar15">
    <w:name w:val="Char Char15"/>
    <w:rsid w:val="00506C7C"/>
    <w:rPr>
      <w:rFonts w:ascii="Arial" w:hAnsi="Arial"/>
      <w:sz w:val="36"/>
      <w:lang w:val="en-GB"/>
    </w:rPr>
  </w:style>
  <w:style w:type="character" w:customStyle="1" w:styleId="CharChar2">
    <w:name w:val="Char Char2"/>
    <w:rsid w:val="00506C7C"/>
    <w:rPr>
      <w:rFonts w:ascii="Arial" w:hAnsi="Arial"/>
      <w:lang w:val="en-GB" w:eastAsia="en-US" w:bidi="ar-SA"/>
    </w:rPr>
  </w:style>
  <w:style w:type="character" w:customStyle="1" w:styleId="B1Char1">
    <w:name w:val="B1 Char1"/>
    <w:qFormat/>
    <w:rsid w:val="00506C7C"/>
    <w:rPr>
      <w:rFonts w:ascii="Times New Roman" w:hAnsi="Times New Roman"/>
      <w:lang w:val="en-GB"/>
    </w:rPr>
  </w:style>
  <w:style w:type="character" w:customStyle="1" w:styleId="msoins0">
    <w:name w:val="msoins0"/>
    <w:rsid w:val="00506C7C"/>
  </w:style>
  <w:style w:type="character" w:customStyle="1" w:styleId="hps">
    <w:name w:val="hps"/>
    <w:rsid w:val="00506C7C"/>
  </w:style>
  <w:style w:type="paragraph" w:customStyle="1" w:styleId="CarCar5">
    <w:name w:val="Car Car5"/>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506C7C"/>
    <w:rPr>
      <w:rFonts w:ascii="Times New Roman" w:hAnsi="Times New Roman"/>
      <w:b/>
      <w:lang w:val="en-GB" w:eastAsia="x-none"/>
    </w:rPr>
  </w:style>
  <w:style w:type="character" w:customStyle="1" w:styleId="msoins1">
    <w:name w:val="msoins"/>
    <w:rsid w:val="00506C7C"/>
  </w:style>
  <w:style w:type="paragraph" w:styleId="BodyText2">
    <w:name w:val="Body Text 2"/>
    <w:basedOn w:val="Normal"/>
    <w:link w:val="BodyText2Char"/>
    <w:uiPriority w:val="99"/>
    <w:rsid w:val="00506C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rsid w:val="00506C7C"/>
    <w:rPr>
      <w:rFonts w:eastAsia="Malgun Gothic"/>
      <w:i/>
      <w:lang w:val="en-GB" w:eastAsia="ko-KR"/>
    </w:rPr>
  </w:style>
  <w:style w:type="paragraph" w:styleId="BodyText3">
    <w:name w:val="Body Text 3"/>
    <w:basedOn w:val="Normal"/>
    <w:link w:val="BodyText3Char"/>
    <w:uiPriority w:val="99"/>
    <w:rsid w:val="00506C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506C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06C7C"/>
    <w:rPr>
      <w:b/>
      <w:lang w:val="en-GB" w:eastAsia="en-US" w:bidi="ar-SA"/>
    </w:rPr>
  </w:style>
  <w:style w:type="paragraph" w:customStyle="1" w:styleId="DAText">
    <w:name w:val="DA_Text"/>
    <w:basedOn w:val="Normal"/>
    <w:link w:val="DATextZchn"/>
    <w:rsid w:val="00506C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6C7C"/>
    <w:rPr>
      <w:rFonts w:eastAsia="Malgun Gothic"/>
      <w:szCs w:val="24"/>
      <w:lang w:val="de-DE" w:eastAsia="de-DE"/>
    </w:rPr>
  </w:style>
  <w:style w:type="paragraph" w:customStyle="1" w:styleId="NormalLatinItalique">
    <w:name w:val="Normal + (Latin) Italique"/>
    <w:basedOn w:val="Normal"/>
    <w:link w:val="NormalLatinItaliqueCar"/>
    <w:rsid w:val="00506C7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6C7C"/>
    <w:rPr>
      <w:lang w:val="x-none" w:eastAsia="x-none"/>
    </w:rPr>
  </w:style>
  <w:style w:type="paragraph" w:customStyle="1" w:styleId="BL">
    <w:name w:val="BL"/>
    <w:basedOn w:val="Normal"/>
    <w:rsid w:val="00506C7C"/>
    <w:pPr>
      <w:numPr>
        <w:numId w:val="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06C7C"/>
    <w:pPr>
      <w:numPr>
        <w:numId w:val="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506C7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506C7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506C7C"/>
    <w:pPr>
      <w:overflowPunct w:val="0"/>
      <w:autoSpaceDE w:val="0"/>
      <w:autoSpaceDN w:val="0"/>
      <w:adjustRightInd w:val="0"/>
      <w:spacing w:after="0"/>
      <w:ind w:left="851"/>
      <w:textAlignment w:val="baseline"/>
    </w:pPr>
    <w:rPr>
      <w:rFonts w:eastAsia="MS Mincho"/>
      <w:lang w:val="it-IT"/>
    </w:rPr>
  </w:style>
  <w:style w:type="table" w:customStyle="1" w:styleId="TableStyle1">
    <w:name w:val="Table Style1"/>
    <w:basedOn w:val="TableNormal"/>
    <w:rsid w:val="00506C7C"/>
    <w:rPr>
      <w:rFonts w:ascii="Times New Roman" w:eastAsia="MS Mincho" w:hAnsi="Times New Roman"/>
      <w:lang w:val="en-GB" w:eastAsia="en-GB"/>
    </w:rPr>
    <w:tblPr/>
  </w:style>
  <w:style w:type="paragraph" w:customStyle="1" w:styleId="Normal1">
    <w:name w:val="Normal 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06C7C"/>
    <w:pPr>
      <w:overflowPunct w:val="0"/>
      <w:autoSpaceDE w:val="0"/>
      <w:autoSpaceDN w:val="0"/>
      <w:adjustRightInd w:val="0"/>
      <w:textAlignment w:val="baseline"/>
    </w:pPr>
    <w:rPr>
      <w:rFonts w:eastAsia="MS Mincho"/>
    </w:rPr>
  </w:style>
  <w:style w:type="paragraph" w:customStyle="1" w:styleId="Para1">
    <w:name w:val="Para1"/>
    <w:basedOn w:val="Normal"/>
    <w:rsid w:val="00506C7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6C7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ofFigures1">
    <w:name w:val="Table of Figures1"/>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06C7C"/>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06C7C"/>
    <w:pPr>
      <w:overflowPunct w:val="0"/>
      <w:autoSpaceDE w:val="0"/>
      <w:autoSpaceDN w:val="0"/>
      <w:adjustRightInd w:val="0"/>
      <w:spacing w:after="0"/>
      <w:textAlignment w:val="baseline"/>
    </w:pPr>
    <w:rPr>
      <w:rFonts w:eastAsia="MS Mincho"/>
    </w:rPr>
  </w:style>
  <w:style w:type="paragraph" w:customStyle="1" w:styleId="Tdoctable">
    <w:name w:val="Tdoc_table"/>
    <w:rsid w:val="00506C7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06C7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6C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06C7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506C7C"/>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506C7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6C7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06C7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6C7C"/>
    <w:pPr>
      <w:framePr w:wrap="notBeside"/>
      <w:overflowPunct w:val="0"/>
      <w:autoSpaceDE w:val="0"/>
      <w:autoSpaceDN w:val="0"/>
      <w:adjustRightInd w:val="0"/>
      <w:textAlignment w:val="baseline"/>
    </w:pPr>
    <w:rPr>
      <w:lang w:val="en-US"/>
    </w:rPr>
  </w:style>
  <w:style w:type="paragraph" w:customStyle="1" w:styleId="tableentry0">
    <w:name w:val="table entry"/>
    <w:basedOn w:val="Normal"/>
    <w:rsid w:val="00506C7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Char1">
    <w:name w:val="批注主题 Char"/>
    <w:rsid w:val="00506C7C"/>
    <w:rPr>
      <w:b/>
      <w:bCs/>
      <w:lang w:val="en-GB" w:eastAsia="en-US" w:bidi="ar-SA"/>
    </w:rPr>
  </w:style>
  <w:style w:type="paragraph" w:customStyle="1" w:styleId="font7">
    <w:name w:val="font7"/>
    <w:basedOn w:val="Normal"/>
    <w:rsid w:val="00506C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06C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06C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06C7C"/>
  </w:style>
  <w:style w:type="character" w:customStyle="1" w:styleId="B3Char2">
    <w:name w:val="B3 Char2"/>
    <w:qFormat/>
    <w:rsid w:val="00506C7C"/>
    <w:rPr>
      <w:rFonts w:ascii="Times New Roman" w:hAnsi="Times New Roman"/>
      <w:lang w:val="en-GB" w:eastAsia="en-US"/>
    </w:rPr>
  </w:style>
  <w:style w:type="paragraph" w:customStyle="1" w:styleId="B7">
    <w:name w:val="B7"/>
    <w:basedOn w:val="B6"/>
    <w:link w:val="B7Char"/>
    <w:qFormat/>
    <w:rsid w:val="00506C7C"/>
    <w:pPr>
      <w:ind w:left="2269"/>
    </w:pPr>
  </w:style>
  <w:style w:type="character" w:customStyle="1" w:styleId="B7Char">
    <w:name w:val="B7 Char"/>
    <w:link w:val="B7"/>
    <w:qFormat/>
    <w:rsid w:val="00506C7C"/>
    <w:rPr>
      <w:rFonts w:ascii="Times New Roman" w:hAnsi="Times New Roman"/>
      <w:lang w:val="en-GB" w:eastAsia="en-US"/>
    </w:rPr>
  </w:style>
  <w:style w:type="character" w:customStyle="1" w:styleId="EditorsNoteChar1">
    <w:name w:val="Editor's Note Char1"/>
    <w:locked/>
    <w:rsid w:val="00506C7C"/>
    <w:rPr>
      <w:color w:val="FF0000"/>
      <w:lang w:eastAsia="en-US"/>
    </w:rPr>
  </w:style>
  <w:style w:type="character" w:customStyle="1" w:styleId="PlainTextChar1">
    <w:name w:val="Plain Text Char1"/>
    <w:locked/>
    <w:rsid w:val="00506C7C"/>
    <w:rPr>
      <w:rFonts w:ascii="Courier New" w:hAnsi="Courier New"/>
      <w:lang w:val="nb-NO"/>
    </w:rPr>
  </w:style>
  <w:style w:type="character" w:customStyle="1" w:styleId="14">
    <w:name w:val="書式なし (文字)1"/>
    <w:rsid w:val="00506C7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06C7C"/>
    <w:rPr>
      <w:rFonts w:eastAsia="SimSun"/>
    </w:rPr>
  </w:style>
  <w:style w:type="character" w:customStyle="1" w:styleId="15">
    <w:name w:val="文末脚注文字列 (文字)1"/>
    <w:rsid w:val="00506C7C"/>
    <w:rPr>
      <w:rFonts w:ascii="Times New Roman" w:hAnsi="Times New Roman" w:cs="Times New Roman" w:hint="default"/>
      <w:lang w:val="en-GB" w:eastAsia="en-US"/>
    </w:rPr>
  </w:style>
  <w:style w:type="character" w:customStyle="1" w:styleId="B2Car">
    <w:name w:val="B2 Car"/>
    <w:rsid w:val="00506C7C"/>
    <w:rPr>
      <w:rFonts w:eastAsia="Batang"/>
      <w:lang w:val="en-GB" w:eastAsia="en-US" w:bidi="ar-SA"/>
    </w:rPr>
  </w:style>
  <w:style w:type="character" w:customStyle="1" w:styleId="TFZchn">
    <w:name w:val="TF Zchn"/>
    <w:link w:val="TF1"/>
    <w:locked/>
    <w:rsid w:val="00506C7C"/>
    <w:rPr>
      <w:rFonts w:ascii="Arial" w:hAnsi="Arial"/>
      <w:b/>
    </w:rPr>
  </w:style>
  <w:style w:type="paragraph" w:customStyle="1" w:styleId="xl63">
    <w:name w:val="xl63"/>
    <w:basedOn w:val="Normal"/>
    <w:rsid w:val="00506C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6C7C"/>
    <w:rPr>
      <w:rFonts w:ascii="Arial" w:hAnsi="Arial"/>
      <w:sz w:val="36"/>
      <w:lang w:val="en-GB" w:eastAsia="en-US"/>
    </w:rPr>
  </w:style>
  <w:style w:type="paragraph" w:customStyle="1" w:styleId="1Char">
    <w:name w:val="(文字) (文字)1 Char (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06C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06C7C"/>
    <w:rPr>
      <w:lang w:val="en-GB" w:eastAsia="ja-JP" w:bidi="ar-SA"/>
    </w:rPr>
  </w:style>
  <w:style w:type="character" w:customStyle="1" w:styleId="AndreaLeonardi">
    <w:name w:val="Andrea Leonardi"/>
    <w:semiHidden/>
    <w:rsid w:val="00506C7C"/>
    <w:rPr>
      <w:rFonts w:ascii="Arial" w:hAnsi="Arial" w:cs="Arial"/>
      <w:color w:val="auto"/>
      <w:sz w:val="20"/>
      <w:szCs w:val="20"/>
    </w:rPr>
  </w:style>
  <w:style w:type="paragraph" w:customStyle="1" w:styleId="a3">
    <w:name w:val="(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06C7C"/>
    <w:rPr>
      <w:rFonts w:ascii="Arial" w:eastAsia="Batang" w:hAnsi="Arial" w:cs="Times New Roman"/>
      <w:b/>
      <w:bCs/>
      <w:i/>
      <w:iCs/>
      <w:sz w:val="28"/>
      <w:szCs w:val="28"/>
      <w:lang w:val="en-GB" w:eastAsia="en-US" w:bidi="ar-SA"/>
    </w:rPr>
  </w:style>
  <w:style w:type="paragraph" w:customStyle="1" w:styleId="31">
    <w:name w:val="(文字) (文字)3"/>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06C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6C7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6C7C"/>
    <w:rPr>
      <w:rFonts w:ascii="Times New Roman" w:hAnsi="Times New Roman"/>
      <w:b/>
      <w:lang w:val="en-GB"/>
    </w:rPr>
  </w:style>
  <w:style w:type="paragraph" w:customStyle="1" w:styleId="PageXofY">
    <w:name w:val="Page X of Y"/>
    <w:rsid w:val="00506C7C"/>
    <w:rPr>
      <w:rFonts w:ascii="Times New Roman" w:eastAsia="MS Mincho" w:hAnsi="Times New Roman"/>
      <w:sz w:val="24"/>
      <w:szCs w:val="24"/>
      <w:lang w:val="en-GB" w:eastAsia="ko-KR"/>
    </w:rPr>
  </w:style>
  <w:style w:type="paragraph" w:customStyle="1" w:styleId="Createdby">
    <w:name w:val="Created by"/>
    <w:rsid w:val="00506C7C"/>
    <w:rPr>
      <w:rFonts w:ascii="Times New Roman" w:eastAsia="MS Mincho" w:hAnsi="Times New Roman"/>
      <w:sz w:val="24"/>
      <w:szCs w:val="24"/>
      <w:lang w:val="en-GB" w:eastAsia="ko-KR"/>
    </w:rPr>
  </w:style>
  <w:style w:type="paragraph" w:customStyle="1" w:styleId="Createdon">
    <w:name w:val="Created on"/>
    <w:rsid w:val="00506C7C"/>
    <w:rPr>
      <w:rFonts w:ascii="Times New Roman" w:eastAsia="MS Mincho" w:hAnsi="Times New Roman"/>
      <w:sz w:val="24"/>
      <w:szCs w:val="24"/>
      <w:lang w:val="en-GB" w:eastAsia="ko-KR"/>
    </w:rPr>
  </w:style>
  <w:style w:type="paragraph" w:customStyle="1" w:styleId="Filename">
    <w:name w:val="Filename"/>
    <w:rsid w:val="00506C7C"/>
    <w:rPr>
      <w:rFonts w:ascii="Times New Roman" w:eastAsia="MS Mincho" w:hAnsi="Times New Roman"/>
      <w:sz w:val="24"/>
      <w:szCs w:val="24"/>
      <w:lang w:val="en-GB" w:eastAsia="ko-KR"/>
    </w:rPr>
  </w:style>
  <w:style w:type="paragraph" w:customStyle="1" w:styleId="Filenameandpath">
    <w:name w:val="Filename and path"/>
    <w:rsid w:val="00506C7C"/>
    <w:rPr>
      <w:rFonts w:ascii="Times New Roman" w:eastAsia="MS Mincho" w:hAnsi="Times New Roman"/>
      <w:sz w:val="24"/>
      <w:szCs w:val="24"/>
      <w:lang w:val="en-GB" w:eastAsia="ko-KR"/>
    </w:rPr>
  </w:style>
  <w:style w:type="paragraph" w:customStyle="1" w:styleId="ConfidentialPageDate">
    <w:name w:val="Confidential  Page #  Date"/>
    <w:rsid w:val="00506C7C"/>
    <w:rPr>
      <w:rFonts w:ascii="Times New Roman" w:eastAsia="MS Mincho" w:hAnsi="Times New Roman"/>
      <w:sz w:val="24"/>
      <w:szCs w:val="24"/>
      <w:lang w:val="en-GB" w:eastAsia="ko-KR"/>
    </w:rPr>
  </w:style>
  <w:style w:type="paragraph" w:customStyle="1" w:styleId="Figure">
    <w:name w:val="Figure"/>
    <w:basedOn w:val="Normal"/>
    <w:rsid w:val="00506C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Normal"/>
    <w:rsid w:val="00506C7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506C7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6C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6C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6C7C"/>
    <w:rPr>
      <w:rFonts w:ascii="Arial" w:hAnsi="Arial"/>
      <w:sz w:val="28"/>
      <w:lang w:val="en-GB" w:eastAsia="en-US" w:bidi="ar-SA"/>
    </w:rPr>
  </w:style>
  <w:style w:type="paragraph" w:customStyle="1" w:styleId="33">
    <w:name w:val="吹き出し3"/>
    <w:basedOn w:val="Normal"/>
    <w:semiHidden/>
    <w:rsid w:val="00506C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06C7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506C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06C7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506C7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06C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506C7C"/>
    <w:rPr>
      <w:rFonts w:ascii="Times New Roman" w:eastAsia="SimSun" w:hAnsi="Times New Roman"/>
      <w:lang w:val="en-GB" w:eastAsia="en-US"/>
    </w:rPr>
  </w:style>
  <w:style w:type="paragraph" w:customStyle="1" w:styleId="24">
    <w:name w:val="无间隔2"/>
    <w:qFormat/>
    <w:rsid w:val="00506C7C"/>
    <w:rPr>
      <w:rFonts w:ascii="Times New Roman" w:eastAsia="SimSun" w:hAnsi="Times New Roman"/>
      <w:lang w:val="en-GB" w:eastAsia="en-US"/>
    </w:rPr>
  </w:style>
  <w:style w:type="paragraph" w:customStyle="1" w:styleId="7">
    <w:name w:val="吹き出し7"/>
    <w:basedOn w:val="Normal"/>
    <w:rsid w:val="00506C7C"/>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rsid w:val="00506C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06C7C"/>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506C7C"/>
    <w:rPr>
      <w:rFonts w:ascii="Arial" w:hAnsi="Arial" w:cs="Arial"/>
      <w:color w:val="auto"/>
      <w:sz w:val="20"/>
      <w:szCs w:val="20"/>
    </w:rPr>
  </w:style>
  <w:style w:type="paragraph" w:customStyle="1" w:styleId="Arial0">
    <w:name w:val="正文 + Arial"/>
    <w:aliases w:val="8 磅,加粗,段后: 0 磅"/>
    <w:basedOn w:val="TAL"/>
    <w:rsid w:val="00506C7C"/>
    <w:pPr>
      <w:overflowPunct w:val="0"/>
      <w:autoSpaceDE w:val="0"/>
      <w:autoSpaceDN w:val="0"/>
      <w:adjustRightInd w:val="0"/>
      <w:textAlignment w:val="baseline"/>
    </w:pPr>
    <w:rPr>
      <w:sz w:val="16"/>
      <w:szCs w:val="16"/>
      <w:lang w:eastAsia="x-none"/>
    </w:rPr>
  </w:style>
  <w:style w:type="paragraph" w:customStyle="1" w:styleId="xl22">
    <w:name w:val="xl22"/>
    <w:basedOn w:val="Normal"/>
    <w:rsid w:val="00506C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6C7C"/>
    <w:pPr>
      <w:overflowPunct w:val="0"/>
      <w:autoSpaceDE w:val="0"/>
      <w:autoSpaceDN w:val="0"/>
      <w:adjustRightInd w:val="0"/>
      <w:textAlignment w:val="baseline"/>
    </w:pPr>
    <w:rPr>
      <w:lang w:eastAsia="ja-JP"/>
    </w:rPr>
  </w:style>
  <w:style w:type="character" w:customStyle="1" w:styleId="FooterChar2">
    <w:name w:val="Footer Char2"/>
    <w:rsid w:val="00506C7C"/>
    <w:rPr>
      <w:sz w:val="18"/>
      <w:szCs w:val="18"/>
    </w:rPr>
  </w:style>
  <w:style w:type="character" w:customStyle="1" w:styleId="Heading7Char3">
    <w:name w:val="Heading 7 Char3"/>
    <w:rsid w:val="00506C7C"/>
    <w:rPr>
      <w:rFonts w:ascii="Arial" w:eastAsia="SimSun" w:hAnsi="Arial" w:cs="Times New Roman"/>
      <w:kern w:val="0"/>
      <w:sz w:val="20"/>
      <w:szCs w:val="20"/>
      <w:lang w:val="en-GB" w:eastAsia="en-US"/>
    </w:rPr>
  </w:style>
  <w:style w:type="character" w:customStyle="1" w:styleId="Heading8Char3">
    <w:name w:val="Heading 8 Char3"/>
    <w:rsid w:val="00506C7C"/>
    <w:rPr>
      <w:rFonts w:ascii="Arial" w:eastAsia="SimSun" w:hAnsi="Arial" w:cs="Times New Roman"/>
      <w:kern w:val="0"/>
      <w:sz w:val="36"/>
      <w:szCs w:val="20"/>
      <w:lang w:val="en-GB" w:eastAsia="en-US"/>
    </w:rPr>
  </w:style>
  <w:style w:type="character" w:customStyle="1" w:styleId="Heading9Char2">
    <w:name w:val="Heading 9 Char2"/>
    <w:rsid w:val="00506C7C"/>
    <w:rPr>
      <w:rFonts w:ascii="Arial" w:eastAsia="SimSun" w:hAnsi="Arial" w:cs="Times New Roman"/>
      <w:kern w:val="0"/>
      <w:sz w:val="36"/>
      <w:szCs w:val="20"/>
      <w:lang w:val="en-GB" w:eastAsia="en-US"/>
    </w:rPr>
  </w:style>
  <w:style w:type="character" w:customStyle="1" w:styleId="BalloonTextChar1">
    <w:name w:val="Balloon Text Char1"/>
    <w:uiPriority w:val="99"/>
    <w:rsid w:val="00506C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06C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06C7C"/>
    <w:rPr>
      <w:rFonts w:ascii="Courier New" w:eastAsia="SimSun" w:hAnsi="Courier New" w:cs="Times New Roman"/>
      <w:kern w:val="0"/>
      <w:sz w:val="20"/>
      <w:szCs w:val="20"/>
      <w:lang w:val="nb-NO" w:eastAsia="ja-JP"/>
    </w:rPr>
  </w:style>
  <w:style w:type="character" w:customStyle="1" w:styleId="Titre3Car">
    <w:name w:val="Titre 3 Car"/>
    <w:rsid w:val="00506C7C"/>
    <w:rPr>
      <w:rFonts w:ascii="Arial" w:hAnsi="Arial"/>
      <w:sz w:val="28"/>
      <w:szCs w:val="28"/>
      <w:lang w:val="en-GB" w:eastAsia="en-GB"/>
    </w:rPr>
  </w:style>
  <w:style w:type="character" w:styleId="Emphasis">
    <w:name w:val="Emphasis"/>
    <w:qFormat/>
    <w:rsid w:val="00506C7C"/>
    <w:rPr>
      <w:i/>
      <w:iCs/>
    </w:rPr>
  </w:style>
  <w:style w:type="paragraph" w:customStyle="1" w:styleId="1e9pt">
    <w:name w:val="1e) 9 pt"/>
    <w:basedOn w:val="B1"/>
    <w:link w:val="1e9ptCar"/>
    <w:rsid w:val="00506C7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6C7C"/>
    <w:rPr>
      <w:rFonts w:ascii="Times New Roman" w:hAnsi="Times New Roman"/>
      <w:noProof/>
      <w:szCs w:val="18"/>
      <w:lang w:val="en-GB" w:eastAsia="x-none"/>
    </w:rPr>
  </w:style>
  <w:style w:type="paragraph" w:customStyle="1" w:styleId="Npr">
    <w:name w:val="Npr"/>
    <w:basedOn w:val="Normal"/>
    <w:rsid w:val="00506C7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506C7C"/>
    <w:rPr>
      <w:rFonts w:ascii="Arial" w:hAnsi="Arial"/>
      <w:sz w:val="22"/>
      <w:lang w:val="en-GB"/>
    </w:rPr>
  </w:style>
  <w:style w:type="paragraph" w:customStyle="1" w:styleId="B3H6">
    <w:name w:val="B3H6"/>
    <w:basedOn w:val="B3"/>
    <w:rsid w:val="00506C7C"/>
    <w:pPr>
      <w:overflowPunct w:val="0"/>
      <w:autoSpaceDE w:val="0"/>
      <w:autoSpaceDN w:val="0"/>
      <w:adjustRightInd w:val="0"/>
      <w:textAlignment w:val="baseline"/>
    </w:pPr>
    <w:rPr>
      <w:lang w:eastAsia="x-none"/>
    </w:rPr>
  </w:style>
  <w:style w:type="character" w:customStyle="1" w:styleId="NOChar1">
    <w:name w:val="NO Char1"/>
    <w:qFormat/>
    <w:rsid w:val="00506C7C"/>
    <w:rPr>
      <w:rFonts w:eastAsia="MS Mincho"/>
      <w:lang w:val="en-GB" w:eastAsia="en-US" w:bidi="ar-SA"/>
    </w:rPr>
  </w:style>
  <w:style w:type="character" w:customStyle="1" w:styleId="BodyText2Char3">
    <w:name w:val="Body Text 2 Char3"/>
    <w:rsid w:val="00506C7C"/>
    <w:rPr>
      <w:rFonts w:ascii="Times New Roman" w:eastAsia="SimSun" w:hAnsi="Times New Roman" w:cs="Times New Roman"/>
      <w:kern w:val="0"/>
      <w:sz w:val="20"/>
      <w:szCs w:val="20"/>
      <w:lang w:val="en-GB" w:eastAsia="ja-JP"/>
    </w:rPr>
  </w:style>
  <w:style w:type="character" w:customStyle="1" w:styleId="BodyText3Char3">
    <w:name w:val="Body Text 3 Char3"/>
    <w:rsid w:val="00506C7C"/>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506C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06C7C"/>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506C7C"/>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506C7C"/>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506C7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06C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506C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6C7C"/>
    <w:rPr>
      <w:rFonts w:ascii="Arial" w:hAnsi="Arial"/>
      <w:sz w:val="28"/>
      <w:lang w:val="en-GB"/>
    </w:rPr>
  </w:style>
  <w:style w:type="paragraph" w:customStyle="1" w:styleId="H60">
    <w:name w:val="样式 H6"/>
    <w:basedOn w:val="H6"/>
    <w:rsid w:val="00506C7C"/>
    <w:pPr>
      <w:overflowPunct w:val="0"/>
      <w:autoSpaceDE w:val="0"/>
      <w:autoSpaceDN w:val="0"/>
      <w:adjustRightInd w:val="0"/>
      <w:textAlignment w:val="baseline"/>
    </w:pPr>
    <w:rPr>
      <w:lang w:eastAsia="ja-JP"/>
    </w:rPr>
  </w:style>
  <w:style w:type="paragraph" w:customStyle="1" w:styleId="TH0">
    <w:name w:val="样式 TH"/>
    <w:basedOn w:val="TH"/>
    <w:rsid w:val="00506C7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6C7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6C7C"/>
    <w:rPr>
      <w:sz w:val="28"/>
      <w:lang w:val="en-GB" w:eastAsia="en-US"/>
    </w:rPr>
  </w:style>
  <w:style w:type="character" w:customStyle="1" w:styleId="apple-style-span">
    <w:name w:val="apple-style-span"/>
    <w:rsid w:val="00506C7C"/>
  </w:style>
  <w:style w:type="character" w:customStyle="1" w:styleId="apple-converted-space">
    <w:name w:val="apple-converted-space"/>
    <w:qFormat/>
    <w:rsid w:val="00506C7C"/>
  </w:style>
  <w:style w:type="character" w:customStyle="1" w:styleId="BodyTextIndentChar3">
    <w:name w:val="Body Text Indent Char3"/>
    <w:rsid w:val="00506C7C"/>
    <w:rPr>
      <w:rFonts w:ascii="Times New Roman" w:eastAsia="SimSun" w:hAnsi="Times New Roman" w:cs="Times New Roman"/>
      <w:kern w:val="0"/>
      <w:sz w:val="20"/>
      <w:szCs w:val="20"/>
      <w:lang w:val="en-GB" w:eastAsia="ja-JP"/>
    </w:rPr>
  </w:style>
  <w:style w:type="paragraph" w:customStyle="1" w:styleId="tac0">
    <w:name w:val="tac0"/>
    <w:basedOn w:val="Normal"/>
    <w:rsid w:val="00506C7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06C7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06C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06C7C"/>
    <w:rPr>
      <w:rFonts w:ascii="Arial" w:eastAsia="MS Mincho" w:hAnsi="Arial" w:cs="Times New Roman"/>
      <w:kern w:val="0"/>
      <w:sz w:val="20"/>
      <w:szCs w:val="20"/>
      <w:lang w:val="en-GB" w:eastAsia="ja-JP"/>
    </w:rPr>
  </w:style>
  <w:style w:type="character" w:customStyle="1" w:styleId="EditorsNoteCharCharChar">
    <w:name w:val="Editor's Note Char Char Char"/>
    <w:rsid w:val="00506C7C"/>
    <w:rPr>
      <w:color w:val="FF0000"/>
      <w:lang w:val="en-GB" w:eastAsia="en-US" w:bidi="ar-SA"/>
    </w:rPr>
  </w:style>
  <w:style w:type="paragraph" w:customStyle="1" w:styleId="msolistparagraph0">
    <w:name w:val="msolistparagraph"/>
    <w:basedOn w:val="Normal"/>
    <w:rsid w:val="00506C7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06C7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06C7C"/>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rsid w:val="00506C7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06C7C"/>
    <w:rPr>
      <w:rFonts w:ascii="Courier New" w:eastAsia="MS Gothic" w:hAnsi="Courier New"/>
      <w:b/>
      <w:bCs/>
      <w:noProof/>
      <w:sz w:val="16"/>
      <w:lang w:val="en-US" w:eastAsia="ja-JP"/>
    </w:rPr>
  </w:style>
  <w:style w:type="paragraph" w:customStyle="1" w:styleId="PLBold0">
    <w:name w:val="PL + Bold"/>
    <w:basedOn w:val="PL"/>
    <w:link w:val="PLBoldChar0"/>
    <w:rsid w:val="00506C7C"/>
    <w:pPr>
      <w:overflowPunct w:val="0"/>
      <w:autoSpaceDE w:val="0"/>
      <w:autoSpaceDN w:val="0"/>
      <w:adjustRightInd w:val="0"/>
      <w:textAlignment w:val="baseline"/>
    </w:pPr>
    <w:rPr>
      <w:lang w:val="en-US" w:eastAsia="ja-JP"/>
    </w:rPr>
  </w:style>
  <w:style w:type="character" w:customStyle="1" w:styleId="PLBoldChar0">
    <w:name w:val="PL + Bold Char"/>
    <w:link w:val="PLBold0"/>
    <w:rsid w:val="00506C7C"/>
    <w:rPr>
      <w:rFonts w:ascii="Courier New" w:hAnsi="Courier New"/>
      <w:noProof/>
      <w:sz w:val="16"/>
      <w:lang w:val="en-US" w:eastAsia="ja-JP"/>
    </w:rPr>
  </w:style>
  <w:style w:type="character" w:customStyle="1" w:styleId="mediumtext1">
    <w:name w:val="medium_text1"/>
    <w:rsid w:val="00506C7C"/>
    <w:rPr>
      <w:sz w:val="18"/>
      <w:szCs w:val="18"/>
    </w:rPr>
  </w:style>
  <w:style w:type="character" w:customStyle="1" w:styleId="shorttext1">
    <w:name w:val="short_text1"/>
    <w:rsid w:val="00506C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6C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6C7C"/>
    <w:rPr>
      <w:rFonts w:ascii="Arial" w:hAnsi="Arial"/>
      <w:sz w:val="28"/>
      <w:lang w:val="en-GB" w:eastAsia="en-US"/>
    </w:rPr>
  </w:style>
  <w:style w:type="character" w:customStyle="1" w:styleId="CharChar18">
    <w:name w:val="Char Char18"/>
    <w:rsid w:val="00506C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6C7C"/>
    <w:rPr>
      <w:rFonts w:eastAsia="MS Mincho"/>
      <w:sz w:val="32"/>
      <w:lang w:val="en-GB" w:eastAsia="en-US"/>
    </w:rPr>
  </w:style>
  <w:style w:type="paragraph" w:customStyle="1" w:styleId="Char10">
    <w:name w:val="Ch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06C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06C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06C7C"/>
    <w:rPr>
      <w:rFonts w:ascii="Arial" w:hAnsi="Arial"/>
      <w:sz w:val="24"/>
      <w:szCs w:val="28"/>
      <w:lang w:val="en-GB" w:eastAsia="en-GB" w:bidi="ar-SA"/>
    </w:rPr>
  </w:style>
  <w:style w:type="character" w:customStyle="1" w:styleId="Heading7Char2">
    <w:name w:val="Heading 7 Char2"/>
    <w:rsid w:val="00506C7C"/>
    <w:rPr>
      <w:rFonts w:ascii="Arial" w:hAnsi="Arial"/>
      <w:lang w:val="en-GB" w:eastAsia="en-GB" w:bidi="ar-SA"/>
    </w:rPr>
  </w:style>
  <w:style w:type="character" w:customStyle="1" w:styleId="Heading8Char2">
    <w:name w:val="Heading 8 Char2"/>
    <w:rsid w:val="00506C7C"/>
    <w:rPr>
      <w:rFonts w:ascii="Arial" w:hAnsi="Arial"/>
      <w:sz w:val="36"/>
      <w:lang w:val="en-GB" w:eastAsia="en-GB" w:bidi="ar-SA"/>
    </w:rPr>
  </w:style>
  <w:style w:type="character" w:customStyle="1" w:styleId="PlainTextChar2">
    <w:name w:val="Plain Text Char2"/>
    <w:rsid w:val="00506C7C"/>
    <w:rPr>
      <w:rFonts w:ascii="Courier New" w:hAnsi="Courier New"/>
      <w:lang w:val="nb-NO" w:eastAsia="en-US" w:bidi="ar-SA"/>
    </w:rPr>
  </w:style>
  <w:style w:type="character" w:customStyle="1" w:styleId="CommentTextChar2">
    <w:name w:val="Comment Text Char2"/>
    <w:semiHidden/>
    <w:rsid w:val="00506C7C"/>
    <w:rPr>
      <w:lang w:val="en-GB" w:eastAsia="en-US" w:bidi="ar-SA"/>
    </w:rPr>
  </w:style>
  <w:style w:type="character" w:customStyle="1" w:styleId="BodyText2Char2">
    <w:name w:val="Body Text 2 Char2"/>
    <w:rsid w:val="00506C7C"/>
    <w:rPr>
      <w:lang w:val="en-GB" w:eastAsia="ja-JP" w:bidi="ar-SA"/>
    </w:rPr>
  </w:style>
  <w:style w:type="character" w:customStyle="1" w:styleId="BodyText3Char2">
    <w:name w:val="Body Text 3 Char2"/>
    <w:rsid w:val="00506C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6C7C"/>
    <w:rPr>
      <w:rFonts w:ascii="Arial" w:eastAsia="SimSun" w:hAnsi="Arial"/>
      <w:sz w:val="32"/>
      <w:lang w:val="en-GB" w:eastAsia="en-US" w:bidi="ar-SA"/>
    </w:rPr>
  </w:style>
  <w:style w:type="character" w:customStyle="1" w:styleId="BodyTextIndentChar2">
    <w:name w:val="Body Text Indent Char2"/>
    <w:rsid w:val="00506C7C"/>
    <w:rPr>
      <w:lang w:val="en-GB" w:eastAsia="en-US" w:bidi="ar-SA"/>
    </w:rPr>
  </w:style>
  <w:style w:type="character" w:customStyle="1" w:styleId="BodyTextIndent2Char2">
    <w:name w:val="Body Text Indent 2 Char2"/>
    <w:rsid w:val="00506C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6C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06C7C"/>
    <w:rPr>
      <w:rFonts w:ascii="Arial" w:hAnsi="Arial"/>
      <w:sz w:val="28"/>
      <w:lang w:val="en-GB" w:eastAsia="en-GB" w:bidi="ar-SA"/>
    </w:rPr>
  </w:style>
  <w:style w:type="character" w:customStyle="1" w:styleId="CarCar9">
    <w:name w:val="Car Car9"/>
    <w:rsid w:val="00506C7C"/>
    <w:rPr>
      <w:rFonts w:ascii="Arial" w:hAnsi="Arial"/>
      <w:lang w:val="en-GB" w:eastAsia="ja-JP" w:bidi="ar-SA"/>
    </w:rPr>
  </w:style>
  <w:style w:type="character" w:customStyle="1" w:styleId="Heading9Char1">
    <w:name w:val="Heading 9 Char1"/>
    <w:aliases w:val="Figure Heading Char,FH Char"/>
    <w:rsid w:val="00506C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06C7C"/>
    <w:rPr>
      <w:rFonts w:ascii="Arial" w:hAnsi="Arial"/>
      <w:sz w:val="32"/>
      <w:lang w:val="en-GB" w:eastAsia="ja-JP" w:bidi="ar-SA"/>
    </w:rPr>
  </w:style>
  <w:style w:type="character" w:customStyle="1" w:styleId="Heading7Char1">
    <w:name w:val="Heading 7 Char1"/>
    <w:rsid w:val="00506C7C"/>
    <w:rPr>
      <w:rFonts w:ascii="Arial" w:hAnsi="Arial"/>
      <w:lang w:val="en-GB" w:eastAsia="ja-JP" w:bidi="ar-SA"/>
    </w:rPr>
  </w:style>
  <w:style w:type="character" w:customStyle="1" w:styleId="Heading8Char1">
    <w:name w:val="Heading 8 Char1"/>
    <w:rsid w:val="00506C7C"/>
    <w:rPr>
      <w:rFonts w:ascii="Arial" w:hAnsi="Arial"/>
      <w:sz w:val="36"/>
      <w:lang w:val="en-GB" w:eastAsia="ja-JP" w:bidi="ar-SA"/>
    </w:rPr>
  </w:style>
  <w:style w:type="character" w:customStyle="1" w:styleId="CommentTextChar1">
    <w:name w:val="Comment Text Char1"/>
    <w:rsid w:val="00506C7C"/>
    <w:rPr>
      <w:lang w:val="en-GB" w:eastAsia="en-US" w:bidi="ar-SA"/>
    </w:rPr>
  </w:style>
  <w:style w:type="character" w:customStyle="1" w:styleId="BodyText2Char1">
    <w:name w:val="Body Text 2 Char1"/>
    <w:rsid w:val="00506C7C"/>
    <w:rPr>
      <w:lang w:val="en-GB" w:eastAsia="ja-JP" w:bidi="ar-SA"/>
    </w:rPr>
  </w:style>
  <w:style w:type="character" w:customStyle="1" w:styleId="BodyText3Char1">
    <w:name w:val="Body Text 3 Char1"/>
    <w:rsid w:val="00506C7C"/>
    <w:rPr>
      <w:lang w:val="en-GB" w:eastAsia="ja-JP" w:bidi="ar-SA"/>
    </w:rPr>
  </w:style>
  <w:style w:type="character" w:customStyle="1" w:styleId="BodyTextIndentChar1">
    <w:name w:val="Body Text Indent Char1"/>
    <w:rsid w:val="00506C7C"/>
    <w:rPr>
      <w:lang w:val="en-GB" w:eastAsia="en-US" w:bidi="ar-SA"/>
    </w:rPr>
  </w:style>
  <w:style w:type="character" w:customStyle="1" w:styleId="BodyTextIndent2Char1">
    <w:name w:val="Body Text Indent 2 Char1"/>
    <w:rsid w:val="00506C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06C7C"/>
    <w:pPr>
      <w:overflowPunct w:val="0"/>
      <w:autoSpaceDE w:val="0"/>
      <w:autoSpaceDN w:val="0"/>
      <w:adjustRightInd w:val="0"/>
      <w:ind w:left="1984" w:hanging="281"/>
      <w:textAlignment w:val="baseline"/>
    </w:pPr>
  </w:style>
  <w:style w:type="paragraph" w:customStyle="1" w:styleId="a4">
    <w:name w:val="標準番号"/>
    <w:basedOn w:val="Normal"/>
    <w:rsid w:val="00506C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rsid w:val="00506C7C"/>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rsid w:val="00506C7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506C7C"/>
    <w:pPr>
      <w:overflowPunct w:val="0"/>
      <w:autoSpaceDE w:val="0"/>
      <w:autoSpaceDN w:val="0"/>
      <w:adjustRightInd w:val="0"/>
      <w:ind w:firstLineChars="200" w:firstLine="420"/>
      <w:textAlignment w:val="baseline"/>
    </w:pPr>
  </w:style>
  <w:style w:type="paragraph" w:customStyle="1" w:styleId="18">
    <w:name w:val="列出段落1"/>
    <w:basedOn w:val="Normal"/>
    <w:qFormat/>
    <w:rsid w:val="00506C7C"/>
    <w:pPr>
      <w:overflowPunct w:val="0"/>
      <w:autoSpaceDE w:val="0"/>
      <w:autoSpaceDN w:val="0"/>
      <w:adjustRightInd w:val="0"/>
      <w:ind w:firstLineChars="200" w:firstLine="420"/>
      <w:textAlignment w:val="baseline"/>
    </w:pPr>
  </w:style>
  <w:style w:type="paragraph" w:customStyle="1" w:styleId="b31">
    <w:name w:val="b3"/>
    <w:basedOn w:val="Normal"/>
    <w:rsid w:val="00506C7C"/>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rsid w:val="00506C7C"/>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rsid w:val="00506C7C"/>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506C7C"/>
  </w:style>
  <w:style w:type="character" w:customStyle="1" w:styleId="WW-Absatz-Standardschriftart">
    <w:name w:val="WW-Absatz-Standardschriftart"/>
    <w:rsid w:val="00506C7C"/>
  </w:style>
  <w:style w:type="character" w:customStyle="1" w:styleId="WW8Num1z0">
    <w:name w:val="WW8Num1z0"/>
    <w:rsid w:val="00506C7C"/>
    <w:rPr>
      <w:rFonts w:ascii="Symbol" w:hAnsi="Symbol"/>
    </w:rPr>
  </w:style>
  <w:style w:type="character" w:customStyle="1" w:styleId="WW8Num5z0">
    <w:name w:val="WW8Num5z0"/>
    <w:rsid w:val="00506C7C"/>
    <w:rPr>
      <w:rFonts w:ascii="Times New Roman" w:eastAsia="MS Mincho" w:hAnsi="Times New Roman" w:cs="Times New Roman"/>
    </w:rPr>
  </w:style>
  <w:style w:type="character" w:customStyle="1" w:styleId="WW8Num5z1">
    <w:name w:val="WW8Num5z1"/>
    <w:rsid w:val="00506C7C"/>
    <w:rPr>
      <w:rFonts w:ascii="Courier New" w:hAnsi="Courier New" w:cs="Courier New"/>
    </w:rPr>
  </w:style>
  <w:style w:type="character" w:customStyle="1" w:styleId="WW8Num5z2">
    <w:name w:val="WW8Num5z2"/>
    <w:rsid w:val="00506C7C"/>
    <w:rPr>
      <w:rFonts w:ascii="Wingdings" w:hAnsi="Wingdings"/>
    </w:rPr>
  </w:style>
  <w:style w:type="character" w:customStyle="1" w:styleId="WW8Num5z3">
    <w:name w:val="WW8Num5z3"/>
    <w:rsid w:val="00506C7C"/>
    <w:rPr>
      <w:rFonts w:ascii="Symbol" w:hAnsi="Symbol"/>
    </w:rPr>
  </w:style>
  <w:style w:type="character" w:customStyle="1" w:styleId="WW8Num6z0">
    <w:name w:val="WW8Num6z0"/>
    <w:rsid w:val="00506C7C"/>
    <w:rPr>
      <w:rFonts w:ascii="Arial" w:eastAsia="MS Mincho" w:hAnsi="Arial" w:cs="Arial"/>
    </w:rPr>
  </w:style>
  <w:style w:type="character" w:customStyle="1" w:styleId="WW8Num6z1">
    <w:name w:val="WW8Num6z1"/>
    <w:rsid w:val="00506C7C"/>
    <w:rPr>
      <w:rFonts w:ascii="Courier New" w:hAnsi="Courier New" w:cs="Courier New"/>
    </w:rPr>
  </w:style>
  <w:style w:type="character" w:customStyle="1" w:styleId="WW8Num6z2">
    <w:name w:val="WW8Num6z2"/>
    <w:rsid w:val="00506C7C"/>
    <w:rPr>
      <w:rFonts w:ascii="Wingdings" w:hAnsi="Wingdings"/>
    </w:rPr>
  </w:style>
  <w:style w:type="character" w:customStyle="1" w:styleId="WW8Num6z3">
    <w:name w:val="WW8Num6z3"/>
    <w:rsid w:val="00506C7C"/>
    <w:rPr>
      <w:rFonts w:ascii="Symbol" w:hAnsi="Symbol"/>
    </w:rPr>
  </w:style>
  <w:style w:type="character" w:customStyle="1" w:styleId="WW8Num9z0">
    <w:name w:val="WW8Num9z0"/>
    <w:rsid w:val="00506C7C"/>
    <w:rPr>
      <w:rFonts w:ascii="Times New Roman" w:eastAsia="MS Mincho" w:hAnsi="Times New Roman" w:cs="Times New Roman"/>
    </w:rPr>
  </w:style>
  <w:style w:type="character" w:customStyle="1" w:styleId="WW8Num9z1">
    <w:name w:val="WW8Num9z1"/>
    <w:rsid w:val="00506C7C"/>
    <w:rPr>
      <w:rFonts w:ascii="Courier New" w:hAnsi="Courier New" w:cs="Courier New"/>
    </w:rPr>
  </w:style>
  <w:style w:type="character" w:customStyle="1" w:styleId="WW8Num9z2">
    <w:name w:val="WW8Num9z2"/>
    <w:rsid w:val="00506C7C"/>
    <w:rPr>
      <w:rFonts w:ascii="Wingdings" w:hAnsi="Wingdings"/>
    </w:rPr>
  </w:style>
  <w:style w:type="character" w:customStyle="1" w:styleId="WW8Num9z3">
    <w:name w:val="WW8Num9z3"/>
    <w:rsid w:val="00506C7C"/>
    <w:rPr>
      <w:rFonts w:ascii="Symbol" w:hAnsi="Symbol"/>
    </w:rPr>
  </w:style>
  <w:style w:type="character" w:customStyle="1" w:styleId="WW8Num11z0">
    <w:name w:val="WW8Num11z0"/>
    <w:rsid w:val="00506C7C"/>
    <w:rPr>
      <w:rFonts w:ascii="Times New Roman" w:eastAsia="MS Mincho" w:hAnsi="Times New Roman" w:cs="Times New Roman"/>
    </w:rPr>
  </w:style>
  <w:style w:type="character" w:customStyle="1" w:styleId="WW8Num11z1">
    <w:name w:val="WW8Num11z1"/>
    <w:rsid w:val="00506C7C"/>
    <w:rPr>
      <w:rFonts w:ascii="Courier New" w:hAnsi="Courier New" w:cs="Courier New"/>
    </w:rPr>
  </w:style>
  <w:style w:type="character" w:customStyle="1" w:styleId="WW8Num11z2">
    <w:name w:val="WW8Num11z2"/>
    <w:rsid w:val="00506C7C"/>
    <w:rPr>
      <w:rFonts w:ascii="Wingdings" w:hAnsi="Wingdings"/>
    </w:rPr>
  </w:style>
  <w:style w:type="character" w:customStyle="1" w:styleId="WW8Num11z3">
    <w:name w:val="WW8Num11z3"/>
    <w:rsid w:val="00506C7C"/>
    <w:rPr>
      <w:rFonts w:ascii="Symbol" w:hAnsi="Symbol"/>
    </w:rPr>
  </w:style>
  <w:style w:type="character" w:customStyle="1" w:styleId="WW8Num15z0">
    <w:name w:val="WW8Num15z0"/>
    <w:rsid w:val="00506C7C"/>
    <w:rPr>
      <w:rFonts w:ascii="Times New Roman" w:eastAsia="Times New Roman" w:hAnsi="Times New Roman" w:cs="Times New Roman"/>
    </w:rPr>
  </w:style>
  <w:style w:type="character" w:customStyle="1" w:styleId="WW8Num15z1">
    <w:name w:val="WW8Num15z1"/>
    <w:rsid w:val="00506C7C"/>
    <w:rPr>
      <w:rFonts w:ascii="Courier New" w:hAnsi="Courier New" w:cs="Courier New"/>
    </w:rPr>
  </w:style>
  <w:style w:type="character" w:customStyle="1" w:styleId="WW8Num15z2">
    <w:name w:val="WW8Num15z2"/>
    <w:rsid w:val="00506C7C"/>
    <w:rPr>
      <w:rFonts w:ascii="Wingdings" w:hAnsi="Wingdings"/>
    </w:rPr>
  </w:style>
  <w:style w:type="character" w:customStyle="1" w:styleId="WW8Num15z3">
    <w:name w:val="WW8Num15z3"/>
    <w:rsid w:val="00506C7C"/>
    <w:rPr>
      <w:rFonts w:ascii="Symbol" w:hAnsi="Symbol"/>
    </w:rPr>
  </w:style>
  <w:style w:type="character" w:customStyle="1" w:styleId="WW8Num16z0">
    <w:name w:val="WW8Num16z0"/>
    <w:rsid w:val="00506C7C"/>
    <w:rPr>
      <w:rFonts w:ascii="Times New Roman" w:eastAsia="MS Mincho" w:hAnsi="Times New Roman" w:cs="Times New Roman"/>
    </w:rPr>
  </w:style>
  <w:style w:type="character" w:customStyle="1" w:styleId="WW8Num16z1">
    <w:name w:val="WW8Num16z1"/>
    <w:rsid w:val="00506C7C"/>
    <w:rPr>
      <w:rFonts w:ascii="Courier New" w:hAnsi="Courier New" w:cs="Courier New"/>
    </w:rPr>
  </w:style>
  <w:style w:type="character" w:customStyle="1" w:styleId="WW8Num16z2">
    <w:name w:val="WW8Num16z2"/>
    <w:rsid w:val="00506C7C"/>
    <w:rPr>
      <w:rFonts w:ascii="Wingdings" w:hAnsi="Wingdings"/>
    </w:rPr>
  </w:style>
  <w:style w:type="character" w:customStyle="1" w:styleId="WW8Num16z3">
    <w:name w:val="WW8Num16z3"/>
    <w:rsid w:val="00506C7C"/>
    <w:rPr>
      <w:rFonts w:ascii="Symbol" w:hAnsi="Symbol"/>
    </w:rPr>
  </w:style>
  <w:style w:type="character" w:customStyle="1" w:styleId="WW8Num18z0">
    <w:name w:val="WW8Num18z0"/>
    <w:rsid w:val="00506C7C"/>
    <w:rPr>
      <w:rFonts w:ascii="Times New Roman" w:eastAsia="Times New Roman" w:hAnsi="Times New Roman" w:cs="Times New Roman"/>
    </w:rPr>
  </w:style>
  <w:style w:type="character" w:customStyle="1" w:styleId="WW8Num18z1">
    <w:name w:val="WW8Num18z1"/>
    <w:rsid w:val="00506C7C"/>
    <w:rPr>
      <w:rFonts w:ascii="Courier New" w:hAnsi="Courier New" w:cs="Courier New"/>
    </w:rPr>
  </w:style>
  <w:style w:type="character" w:customStyle="1" w:styleId="WW8Num18z2">
    <w:name w:val="WW8Num18z2"/>
    <w:rsid w:val="00506C7C"/>
    <w:rPr>
      <w:rFonts w:ascii="Wingdings" w:hAnsi="Wingdings"/>
    </w:rPr>
  </w:style>
  <w:style w:type="character" w:customStyle="1" w:styleId="WW8Num18z3">
    <w:name w:val="WW8Num18z3"/>
    <w:rsid w:val="00506C7C"/>
    <w:rPr>
      <w:rFonts w:ascii="Symbol" w:hAnsi="Symbol"/>
    </w:rPr>
  </w:style>
  <w:style w:type="character" w:customStyle="1" w:styleId="WW8Num19z0">
    <w:name w:val="WW8Num19z0"/>
    <w:rsid w:val="00506C7C"/>
    <w:rPr>
      <w:rFonts w:ascii="Times New Roman" w:eastAsia="MS Mincho" w:hAnsi="Times New Roman" w:cs="Times New Roman"/>
    </w:rPr>
  </w:style>
  <w:style w:type="character" w:customStyle="1" w:styleId="WW8Num19z1">
    <w:name w:val="WW8Num19z1"/>
    <w:rsid w:val="00506C7C"/>
    <w:rPr>
      <w:rFonts w:ascii="Wingdings" w:hAnsi="Wingdings"/>
    </w:rPr>
  </w:style>
  <w:style w:type="character" w:customStyle="1" w:styleId="WW8Num25z0">
    <w:name w:val="WW8Num25z0"/>
    <w:rsid w:val="00506C7C"/>
    <w:rPr>
      <w:rFonts w:ascii="Arial" w:eastAsia="SimSun" w:hAnsi="Arial" w:cs="Arial"/>
    </w:rPr>
  </w:style>
  <w:style w:type="character" w:customStyle="1" w:styleId="WW8Num25z1">
    <w:name w:val="WW8Num25z1"/>
    <w:rsid w:val="00506C7C"/>
    <w:rPr>
      <w:rFonts w:ascii="Wingdings" w:hAnsi="Wingdings"/>
    </w:rPr>
  </w:style>
  <w:style w:type="character" w:customStyle="1" w:styleId="WW8Num28z0">
    <w:name w:val="WW8Num28z0"/>
    <w:rsid w:val="00506C7C"/>
    <w:rPr>
      <w:rFonts w:ascii="Times New Roman" w:eastAsia="MS Mincho" w:hAnsi="Times New Roman" w:cs="Times New Roman"/>
    </w:rPr>
  </w:style>
  <w:style w:type="character" w:customStyle="1" w:styleId="WW8Num28z1">
    <w:name w:val="WW8Num28z1"/>
    <w:rsid w:val="00506C7C"/>
    <w:rPr>
      <w:rFonts w:ascii="Courier New" w:hAnsi="Courier New" w:cs="Courier New"/>
    </w:rPr>
  </w:style>
  <w:style w:type="character" w:customStyle="1" w:styleId="WW8Num28z2">
    <w:name w:val="WW8Num28z2"/>
    <w:rsid w:val="00506C7C"/>
    <w:rPr>
      <w:rFonts w:ascii="Wingdings" w:hAnsi="Wingdings"/>
    </w:rPr>
  </w:style>
  <w:style w:type="character" w:customStyle="1" w:styleId="WW8Num28z3">
    <w:name w:val="WW8Num28z3"/>
    <w:rsid w:val="00506C7C"/>
    <w:rPr>
      <w:rFonts w:ascii="Symbol" w:hAnsi="Symbol"/>
    </w:rPr>
  </w:style>
  <w:style w:type="character" w:customStyle="1" w:styleId="WW8Num32z0">
    <w:name w:val="WW8Num32z0"/>
    <w:rsid w:val="00506C7C"/>
    <w:rPr>
      <w:rFonts w:ascii="Times New Roman" w:eastAsia="Times New Roman" w:hAnsi="Times New Roman" w:cs="Times New Roman"/>
    </w:rPr>
  </w:style>
  <w:style w:type="character" w:customStyle="1" w:styleId="WW8Num32z1">
    <w:name w:val="WW8Num32z1"/>
    <w:rsid w:val="00506C7C"/>
    <w:rPr>
      <w:rFonts w:ascii="Courier New" w:hAnsi="Courier New" w:cs="Courier New"/>
    </w:rPr>
  </w:style>
  <w:style w:type="character" w:customStyle="1" w:styleId="WW8Num32z2">
    <w:name w:val="WW8Num32z2"/>
    <w:rsid w:val="00506C7C"/>
    <w:rPr>
      <w:rFonts w:ascii="Wingdings" w:hAnsi="Wingdings"/>
    </w:rPr>
  </w:style>
  <w:style w:type="character" w:customStyle="1" w:styleId="WW8Num32z3">
    <w:name w:val="WW8Num32z3"/>
    <w:rsid w:val="00506C7C"/>
    <w:rPr>
      <w:rFonts w:ascii="Symbol" w:hAnsi="Symbol"/>
    </w:rPr>
  </w:style>
  <w:style w:type="character" w:customStyle="1" w:styleId="WW8Num34z0">
    <w:name w:val="WW8Num34z0"/>
    <w:rsid w:val="00506C7C"/>
    <w:rPr>
      <w:rFonts w:ascii="Times New Roman" w:eastAsia="SimSun" w:hAnsi="Times New Roman" w:cs="Times New Roman"/>
    </w:rPr>
  </w:style>
  <w:style w:type="character" w:customStyle="1" w:styleId="WW8Num34z1">
    <w:name w:val="WW8Num34z1"/>
    <w:rsid w:val="00506C7C"/>
    <w:rPr>
      <w:rFonts w:ascii="Wingdings" w:hAnsi="Wingdings"/>
    </w:rPr>
  </w:style>
  <w:style w:type="character" w:customStyle="1" w:styleId="WW8Num35z0">
    <w:name w:val="WW8Num35z0"/>
    <w:rsid w:val="00506C7C"/>
    <w:rPr>
      <w:rFonts w:ascii="Times New Roman" w:eastAsia="SimSun" w:hAnsi="Times New Roman" w:cs="Times New Roman"/>
    </w:rPr>
  </w:style>
  <w:style w:type="character" w:customStyle="1" w:styleId="WW8Num35z1">
    <w:name w:val="WW8Num35z1"/>
    <w:rsid w:val="00506C7C"/>
    <w:rPr>
      <w:rFonts w:ascii="Wingdings" w:hAnsi="Wingdings"/>
    </w:rPr>
  </w:style>
  <w:style w:type="character" w:customStyle="1" w:styleId="WW8Num36z0">
    <w:name w:val="WW8Num36z0"/>
    <w:rsid w:val="00506C7C"/>
    <w:rPr>
      <w:rFonts w:ascii="Times New Roman" w:eastAsia="SimSun" w:hAnsi="Times New Roman" w:cs="Times New Roman"/>
    </w:rPr>
  </w:style>
  <w:style w:type="character" w:customStyle="1" w:styleId="WW8Num36z1">
    <w:name w:val="WW8Num36z1"/>
    <w:rsid w:val="00506C7C"/>
    <w:rPr>
      <w:rFonts w:ascii="Wingdings" w:hAnsi="Wingdings"/>
    </w:rPr>
  </w:style>
  <w:style w:type="character" w:customStyle="1" w:styleId="WW8Num39z0">
    <w:name w:val="WW8Num39z0"/>
    <w:rsid w:val="00506C7C"/>
    <w:rPr>
      <w:rFonts w:ascii="Times New Roman" w:eastAsia="SimSun" w:hAnsi="Times New Roman" w:cs="Times New Roman"/>
    </w:rPr>
  </w:style>
  <w:style w:type="character" w:customStyle="1" w:styleId="WW8Num39z1">
    <w:name w:val="WW8Num39z1"/>
    <w:rsid w:val="00506C7C"/>
    <w:rPr>
      <w:rFonts w:ascii="Wingdings" w:hAnsi="Wingdings"/>
    </w:rPr>
  </w:style>
  <w:style w:type="character" w:customStyle="1" w:styleId="WW8NumSt1z0">
    <w:name w:val="WW8NumSt1z0"/>
    <w:rsid w:val="00506C7C"/>
    <w:rPr>
      <w:rFonts w:ascii="Symbol" w:hAnsi="Symbol"/>
    </w:rPr>
  </w:style>
  <w:style w:type="character" w:customStyle="1" w:styleId="WW8NumSt18z0">
    <w:name w:val="WW8NumSt18z0"/>
    <w:rsid w:val="00506C7C"/>
    <w:rPr>
      <w:rFonts w:ascii="Geneva" w:hAnsi="Geneva"/>
    </w:rPr>
  </w:style>
  <w:style w:type="character" w:customStyle="1" w:styleId="50">
    <w:name w:val="段落フォント5"/>
    <w:rsid w:val="00506C7C"/>
  </w:style>
  <w:style w:type="character" w:customStyle="1" w:styleId="a5">
    <w:name w:val="脚注番号"/>
    <w:rsid w:val="00506C7C"/>
    <w:rPr>
      <w:b/>
      <w:position w:val="3"/>
      <w:sz w:val="16"/>
    </w:rPr>
  </w:style>
  <w:style w:type="character" w:customStyle="1" w:styleId="51">
    <w:name w:val="コメント参照5"/>
    <w:rsid w:val="00506C7C"/>
    <w:rPr>
      <w:sz w:val="16"/>
    </w:rPr>
  </w:style>
  <w:style w:type="character" w:customStyle="1" w:styleId="H1">
    <w:name w:val="H1 (文字)"/>
    <w:rsid w:val="00506C7C"/>
    <w:rPr>
      <w:rFonts w:ascii="Arial" w:eastAsia="MS Mincho" w:hAnsi="Arial"/>
      <w:sz w:val="36"/>
      <w:lang w:val="en-GB" w:eastAsia="ar-SA" w:bidi="ar-SA"/>
    </w:rPr>
  </w:style>
  <w:style w:type="character" w:customStyle="1" w:styleId="Head2A">
    <w:name w:val="Head2A (文字)"/>
    <w:rsid w:val="00506C7C"/>
    <w:rPr>
      <w:rFonts w:ascii="Arial" w:eastAsia="MS Mincho" w:hAnsi="Arial"/>
      <w:sz w:val="32"/>
      <w:lang w:val="en-GB" w:eastAsia="ar-SA" w:bidi="ar-SA"/>
    </w:rPr>
  </w:style>
  <w:style w:type="character" w:customStyle="1" w:styleId="Underrubrik2">
    <w:name w:val="Underrubrik2 (文字)"/>
    <w:rsid w:val="00506C7C"/>
    <w:rPr>
      <w:rFonts w:ascii="Arial" w:eastAsia="MS Mincho" w:hAnsi="Arial"/>
      <w:sz w:val="28"/>
      <w:lang w:val="en-GB" w:eastAsia="ar-SA" w:bidi="ar-SA"/>
    </w:rPr>
  </w:style>
  <w:style w:type="character" w:customStyle="1" w:styleId="h4">
    <w:name w:val="h4 (文字)"/>
    <w:rsid w:val="00506C7C"/>
    <w:rPr>
      <w:rFonts w:ascii="Arial" w:eastAsia="MS Mincho" w:hAnsi="Arial" w:cs="Arial"/>
      <w:color w:val="0000FF"/>
      <w:kern w:val="2"/>
      <w:sz w:val="24"/>
      <w:szCs w:val="28"/>
      <w:lang w:val="en-GB" w:eastAsia="ar-SA" w:bidi="ar-SA"/>
    </w:rPr>
  </w:style>
  <w:style w:type="character" w:customStyle="1" w:styleId="T1">
    <w:name w:val="T1 (文字)"/>
    <w:rsid w:val="00506C7C"/>
    <w:rPr>
      <w:rFonts w:ascii="Arial" w:eastAsia="MS Mincho" w:hAnsi="Arial"/>
      <w:lang w:val="en-GB" w:eastAsia="ar-SA" w:bidi="ar-SA"/>
    </w:rPr>
  </w:style>
  <w:style w:type="character" w:customStyle="1" w:styleId="80">
    <w:name w:val="(文字) (文字)8"/>
    <w:rsid w:val="00506C7C"/>
    <w:rPr>
      <w:rFonts w:ascii="Arial" w:eastAsia="MS Mincho" w:hAnsi="Arial"/>
      <w:lang w:val="en-GB" w:eastAsia="ar-SA" w:bidi="ar-SA"/>
    </w:rPr>
  </w:style>
  <w:style w:type="character" w:customStyle="1" w:styleId="70">
    <w:name w:val="(文字) (文字)7"/>
    <w:rsid w:val="00506C7C"/>
    <w:rPr>
      <w:rFonts w:ascii="Arial" w:eastAsia="MS Mincho" w:hAnsi="Arial"/>
      <w:sz w:val="36"/>
      <w:lang w:val="en-GB" w:eastAsia="ar-SA" w:bidi="ar-SA"/>
    </w:rPr>
  </w:style>
  <w:style w:type="character" w:customStyle="1" w:styleId="headerodd">
    <w:name w:val="header odd (文字)"/>
    <w:rsid w:val="00506C7C"/>
    <w:rPr>
      <w:rFonts w:ascii="Arial" w:eastAsia="MS Mincho" w:hAnsi="Arial"/>
      <w:b/>
      <w:sz w:val="18"/>
      <w:lang w:val="en-GB" w:eastAsia="ar-SA" w:bidi="ar-SA"/>
    </w:rPr>
  </w:style>
  <w:style w:type="character" w:customStyle="1" w:styleId="footnotetext1">
    <w:name w:val="footnote text1 (文字)"/>
    <w:rsid w:val="00506C7C"/>
    <w:rPr>
      <w:rFonts w:eastAsia="MS Mincho"/>
      <w:sz w:val="16"/>
      <w:lang w:val="en-GB" w:eastAsia="ar-SA" w:bidi="ar-SA"/>
    </w:rPr>
  </w:style>
  <w:style w:type="character" w:customStyle="1" w:styleId="60">
    <w:name w:val="(文字) (文字)6"/>
    <w:rsid w:val="00506C7C"/>
    <w:rPr>
      <w:rFonts w:eastAsia="MS Mincho"/>
      <w:lang w:val="en-GB" w:eastAsia="ar-SA" w:bidi="ar-SA"/>
    </w:rPr>
  </w:style>
  <w:style w:type="character" w:customStyle="1" w:styleId="cap">
    <w:name w:val="cap (文字)"/>
    <w:rsid w:val="00506C7C"/>
    <w:rPr>
      <w:rFonts w:eastAsia="MS Mincho"/>
      <w:b/>
      <w:lang w:val="en-GB" w:eastAsia="ar-SA" w:bidi="ar-SA"/>
    </w:rPr>
  </w:style>
  <w:style w:type="character" w:customStyle="1" w:styleId="52">
    <w:name w:val="(文字) (文字)5"/>
    <w:rsid w:val="00506C7C"/>
    <w:rPr>
      <w:rFonts w:ascii="Courier New" w:eastAsia="MS Mincho" w:hAnsi="Courier New"/>
      <w:lang w:val="nb-NO" w:eastAsia="ar-SA" w:bidi="ar-SA"/>
    </w:rPr>
  </w:style>
  <w:style w:type="character" w:customStyle="1" w:styleId="bt">
    <w:name w:val="bt (文字)"/>
    <w:rsid w:val="00506C7C"/>
    <w:rPr>
      <w:rFonts w:eastAsia="MS Mincho"/>
      <w:lang w:val="en-GB" w:eastAsia="ar-SA" w:bidi="ar-SA"/>
    </w:rPr>
  </w:style>
  <w:style w:type="character" w:customStyle="1" w:styleId="a6">
    <w:name w:val="番号付け記号"/>
    <w:rsid w:val="00506C7C"/>
  </w:style>
  <w:style w:type="paragraph" w:customStyle="1" w:styleId="a7">
    <w:name w:val="見出し"/>
    <w:basedOn w:val="Normal"/>
    <w:next w:val="BodyText"/>
    <w:rsid w:val="00506C7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506C7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506C7C"/>
    <w:pPr>
      <w:ind w:left="851" w:hanging="284"/>
    </w:pPr>
  </w:style>
  <w:style w:type="paragraph" w:customStyle="1" w:styleId="55">
    <w:name w:val="箇条書き5"/>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506C7C"/>
    <w:pPr>
      <w:tabs>
        <w:tab w:val="clear" w:pos="644"/>
        <w:tab w:val="num" w:pos="1494"/>
      </w:tabs>
      <w:ind w:left="851" w:hanging="284"/>
    </w:pPr>
  </w:style>
  <w:style w:type="paragraph" w:customStyle="1" w:styleId="35">
    <w:name w:val="箇条書き 35"/>
    <w:basedOn w:val="251"/>
    <w:rsid w:val="00506C7C"/>
    <w:pPr>
      <w:ind w:left="1135"/>
    </w:pPr>
  </w:style>
  <w:style w:type="paragraph" w:customStyle="1" w:styleId="252">
    <w:name w:val="一覧 25"/>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506C7C"/>
    <w:pPr>
      <w:ind w:left="1135"/>
    </w:pPr>
  </w:style>
  <w:style w:type="paragraph" w:customStyle="1" w:styleId="45">
    <w:name w:val="一覧 45"/>
    <w:basedOn w:val="350"/>
    <w:rsid w:val="00506C7C"/>
    <w:pPr>
      <w:ind w:left="1418"/>
    </w:pPr>
  </w:style>
  <w:style w:type="paragraph" w:customStyle="1" w:styleId="550">
    <w:name w:val="一覧 55"/>
    <w:basedOn w:val="45"/>
    <w:rsid w:val="00506C7C"/>
    <w:pPr>
      <w:ind w:left="1702"/>
    </w:pPr>
  </w:style>
  <w:style w:type="paragraph" w:customStyle="1" w:styleId="450">
    <w:name w:val="箇条書き 45"/>
    <w:basedOn w:val="35"/>
    <w:rsid w:val="00506C7C"/>
    <w:pPr>
      <w:ind w:left="1418"/>
    </w:pPr>
  </w:style>
  <w:style w:type="paragraph" w:customStyle="1" w:styleId="551">
    <w:name w:val="箇条書き 55"/>
    <w:basedOn w:val="450"/>
    <w:rsid w:val="00506C7C"/>
    <w:pPr>
      <w:ind w:left="1702"/>
    </w:pPr>
  </w:style>
  <w:style w:type="paragraph" w:customStyle="1" w:styleId="56">
    <w:name w:val="コメント文字列5"/>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06C7C"/>
    <w:rPr>
      <w:b/>
      <w:bCs/>
    </w:rPr>
  </w:style>
  <w:style w:type="paragraph" w:customStyle="1" w:styleId="58">
    <w:name w:val="見出しマップ5"/>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06C7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rsid w:val="00506C7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506C7C"/>
    <w:pPr>
      <w:jc w:val="center"/>
    </w:pPr>
    <w:rPr>
      <w:b/>
      <w:bCs/>
    </w:rPr>
  </w:style>
  <w:style w:type="character" w:customStyle="1" w:styleId="WW8Num27z0">
    <w:name w:val="WW8Num27z0"/>
    <w:rsid w:val="00506C7C"/>
    <w:rPr>
      <w:rFonts w:ascii="Arial" w:eastAsia="Times New Roman" w:hAnsi="Arial" w:cs="Arial"/>
    </w:rPr>
  </w:style>
  <w:style w:type="character" w:customStyle="1" w:styleId="WW8Num27z1">
    <w:name w:val="WW8Num27z1"/>
    <w:rsid w:val="00506C7C"/>
    <w:rPr>
      <w:rFonts w:ascii="Courier New" w:hAnsi="Courier New" w:cs="Courier New"/>
    </w:rPr>
  </w:style>
  <w:style w:type="character" w:customStyle="1" w:styleId="WW8Num27z2">
    <w:name w:val="WW8Num27z2"/>
    <w:rsid w:val="00506C7C"/>
    <w:rPr>
      <w:rFonts w:ascii="Wingdings" w:hAnsi="Wingdings"/>
    </w:rPr>
  </w:style>
  <w:style w:type="character" w:customStyle="1" w:styleId="WW8Num27z3">
    <w:name w:val="WW8Num27z3"/>
    <w:rsid w:val="00506C7C"/>
    <w:rPr>
      <w:rFonts w:ascii="Symbol" w:hAnsi="Symbol"/>
    </w:rPr>
  </w:style>
  <w:style w:type="character" w:customStyle="1" w:styleId="WW8Num29z0">
    <w:name w:val="WW8Num29z0"/>
    <w:rsid w:val="00506C7C"/>
    <w:rPr>
      <w:rFonts w:ascii="Times New Roman" w:eastAsia="MS Mincho" w:hAnsi="Times New Roman" w:cs="Times New Roman"/>
    </w:rPr>
  </w:style>
  <w:style w:type="character" w:customStyle="1" w:styleId="WW8Num29z1">
    <w:name w:val="WW8Num29z1"/>
    <w:rsid w:val="00506C7C"/>
    <w:rPr>
      <w:rFonts w:ascii="Courier New" w:hAnsi="Courier New" w:cs="Courier New"/>
    </w:rPr>
  </w:style>
  <w:style w:type="character" w:customStyle="1" w:styleId="WW8Num29z2">
    <w:name w:val="WW8Num29z2"/>
    <w:rsid w:val="00506C7C"/>
    <w:rPr>
      <w:rFonts w:ascii="Wingdings" w:hAnsi="Wingdings"/>
    </w:rPr>
  </w:style>
  <w:style w:type="character" w:customStyle="1" w:styleId="WW8Num29z3">
    <w:name w:val="WW8Num29z3"/>
    <w:rsid w:val="00506C7C"/>
    <w:rPr>
      <w:rFonts w:ascii="Symbol" w:hAnsi="Symbol"/>
    </w:rPr>
  </w:style>
  <w:style w:type="character" w:customStyle="1" w:styleId="WW8Num31z0">
    <w:name w:val="WW8Num31z0"/>
    <w:rsid w:val="00506C7C"/>
    <w:rPr>
      <w:rFonts w:ascii="Symbol" w:hAnsi="Symbol"/>
    </w:rPr>
  </w:style>
  <w:style w:type="character" w:customStyle="1" w:styleId="WW8Num31z1">
    <w:name w:val="WW8Num31z1"/>
    <w:rsid w:val="00506C7C"/>
    <w:rPr>
      <w:rFonts w:ascii="Courier New" w:hAnsi="Courier New" w:cs="Courier New"/>
    </w:rPr>
  </w:style>
  <w:style w:type="character" w:customStyle="1" w:styleId="WW8Num31z2">
    <w:name w:val="WW8Num31z2"/>
    <w:rsid w:val="00506C7C"/>
    <w:rPr>
      <w:rFonts w:ascii="Wingdings" w:hAnsi="Wingdings"/>
    </w:rPr>
  </w:style>
  <w:style w:type="character" w:customStyle="1" w:styleId="WW8Num34z2">
    <w:name w:val="WW8Num34z2"/>
    <w:rsid w:val="00506C7C"/>
    <w:rPr>
      <w:rFonts w:ascii="Wingdings" w:hAnsi="Wingdings"/>
    </w:rPr>
  </w:style>
  <w:style w:type="character" w:customStyle="1" w:styleId="WW8Num34z3">
    <w:name w:val="WW8Num34z3"/>
    <w:rsid w:val="00506C7C"/>
    <w:rPr>
      <w:rFonts w:ascii="Symbol" w:hAnsi="Symbol"/>
    </w:rPr>
  </w:style>
  <w:style w:type="character" w:customStyle="1" w:styleId="WW8Num37z0">
    <w:name w:val="WW8Num37z0"/>
    <w:rsid w:val="00506C7C"/>
    <w:rPr>
      <w:rFonts w:ascii="Times New Roman" w:eastAsia="SimSun" w:hAnsi="Times New Roman" w:cs="Times New Roman"/>
    </w:rPr>
  </w:style>
  <w:style w:type="character" w:customStyle="1" w:styleId="WW8Num37z1">
    <w:name w:val="WW8Num37z1"/>
    <w:rsid w:val="00506C7C"/>
    <w:rPr>
      <w:rFonts w:ascii="Wingdings" w:hAnsi="Wingdings"/>
    </w:rPr>
  </w:style>
  <w:style w:type="character" w:customStyle="1" w:styleId="WW8Num38z0">
    <w:name w:val="WW8Num38z0"/>
    <w:rsid w:val="00506C7C"/>
    <w:rPr>
      <w:rFonts w:ascii="Times New Roman" w:eastAsia="SimSun" w:hAnsi="Times New Roman" w:cs="Times New Roman"/>
    </w:rPr>
  </w:style>
  <w:style w:type="character" w:customStyle="1" w:styleId="WW8Num38z1">
    <w:name w:val="WW8Num38z1"/>
    <w:rsid w:val="00506C7C"/>
    <w:rPr>
      <w:rFonts w:ascii="Wingdings" w:hAnsi="Wingdings"/>
    </w:rPr>
  </w:style>
  <w:style w:type="character" w:customStyle="1" w:styleId="WW8Num41z0">
    <w:name w:val="WW8Num41z0"/>
    <w:rsid w:val="00506C7C"/>
    <w:rPr>
      <w:rFonts w:ascii="Times New Roman" w:eastAsia="SimSun" w:hAnsi="Times New Roman" w:cs="Times New Roman"/>
    </w:rPr>
  </w:style>
  <w:style w:type="character" w:customStyle="1" w:styleId="WW8Num41z1">
    <w:name w:val="WW8Num41z1"/>
    <w:rsid w:val="00506C7C"/>
    <w:rPr>
      <w:rFonts w:ascii="Wingdings" w:hAnsi="Wingdings"/>
    </w:rPr>
  </w:style>
  <w:style w:type="character" w:customStyle="1" w:styleId="WW8NumSt20z0">
    <w:name w:val="WW8NumSt20z0"/>
    <w:rsid w:val="00506C7C"/>
    <w:rPr>
      <w:rFonts w:ascii="Geneva" w:hAnsi="Geneva"/>
    </w:rPr>
  </w:style>
  <w:style w:type="character" w:customStyle="1" w:styleId="DefaultParagraphFont1">
    <w:name w:val="Default Paragraph Font1"/>
    <w:rsid w:val="00506C7C"/>
  </w:style>
  <w:style w:type="character" w:customStyle="1" w:styleId="CommentReference1">
    <w:name w:val="Comment Reference1"/>
    <w:rsid w:val="00506C7C"/>
    <w:rPr>
      <w:sz w:val="16"/>
    </w:rPr>
  </w:style>
  <w:style w:type="paragraph" w:customStyle="1" w:styleId="DocumentMap1">
    <w:name w:val="Document Map1"/>
    <w:basedOn w:val="Normal"/>
    <w:rsid w:val="00506C7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06C7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06C7C"/>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Normal"/>
    <w:rsid w:val="00506C7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06C7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06C7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06C7C"/>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rsid w:val="00506C7C"/>
  </w:style>
  <w:style w:type="character" w:customStyle="1" w:styleId="CharChar22">
    <w:name w:val="Char Char22"/>
    <w:rsid w:val="00506C7C"/>
    <w:rPr>
      <w:rFonts w:ascii="Arial" w:hAnsi="Arial"/>
      <w:lang w:val="en-GB"/>
    </w:rPr>
  </w:style>
  <w:style w:type="paragraph" w:styleId="BodyTextIndent3">
    <w:name w:val="Body Text Indent 3"/>
    <w:basedOn w:val="Normal"/>
    <w:link w:val="BodyTextIndent3Char"/>
    <w:uiPriority w:val="99"/>
    <w:rsid w:val="00506C7C"/>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506C7C"/>
    <w:rPr>
      <w:rFonts w:ascii="Times New Roman" w:hAnsi="Times New Roman"/>
      <w:lang w:val="x-none" w:eastAsia="en-US"/>
    </w:rPr>
  </w:style>
  <w:style w:type="paragraph" w:customStyle="1" w:styleId="numberedlist0">
    <w:name w:val="numbered list"/>
    <w:basedOn w:val="ListBullet"/>
    <w:rsid w:val="00506C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rsid w:val="00506C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506C7C"/>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506C7C"/>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rsid w:val="00506C7C"/>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CharCharCharCharCharCharCharChar">
    <w:name w:val="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06C7C"/>
    <w:rPr>
      <w:rFonts w:ascii="Arial" w:hAnsi="Arial"/>
      <w:sz w:val="24"/>
      <w:lang w:val="en-GB" w:eastAsia="ja-JP" w:bidi="ar-SA"/>
    </w:rPr>
  </w:style>
  <w:style w:type="character" w:customStyle="1" w:styleId="FigureCaption1">
    <w:name w:val="Figure Caption1"/>
    <w:aliases w:val="fc Char1,Figure Caption Char Char"/>
    <w:rsid w:val="00506C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6C7C"/>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6C7C"/>
    <w:rPr>
      <w:lang w:val="en-GB" w:eastAsia="ja-JP" w:bidi="ar-SA"/>
    </w:rPr>
  </w:style>
  <w:style w:type="character" w:customStyle="1" w:styleId="CarCar10">
    <w:name w:val="Car Car10"/>
    <w:rsid w:val="00506C7C"/>
    <w:rPr>
      <w:rFonts w:ascii="Arial" w:hAnsi="Arial"/>
      <w:lang w:val="en-GB" w:eastAsia="ja-JP" w:bidi="ar-SA"/>
    </w:rPr>
  </w:style>
  <w:style w:type="character" w:customStyle="1" w:styleId="19">
    <w:name w:val="段落フォント1"/>
    <w:rsid w:val="00506C7C"/>
  </w:style>
  <w:style w:type="character" w:customStyle="1" w:styleId="1a">
    <w:name w:val="コメント参照1"/>
    <w:rsid w:val="00506C7C"/>
    <w:rPr>
      <w:sz w:val="16"/>
    </w:rPr>
  </w:style>
  <w:style w:type="paragraph" w:customStyle="1" w:styleId="1b">
    <w:name w:val="図表番号1"/>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06C7C"/>
    <w:pPr>
      <w:ind w:left="851" w:hanging="284"/>
    </w:pPr>
  </w:style>
  <w:style w:type="paragraph" w:customStyle="1" w:styleId="1d">
    <w:name w:val="箇条書き1"/>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06C7C"/>
    <w:pPr>
      <w:tabs>
        <w:tab w:val="clear" w:pos="644"/>
        <w:tab w:val="num" w:pos="1494"/>
      </w:tabs>
      <w:ind w:left="851" w:hanging="284"/>
    </w:pPr>
  </w:style>
  <w:style w:type="paragraph" w:customStyle="1" w:styleId="310">
    <w:name w:val="箇条書き 31"/>
    <w:basedOn w:val="211"/>
    <w:rsid w:val="00506C7C"/>
    <w:pPr>
      <w:ind w:left="1135"/>
    </w:pPr>
  </w:style>
  <w:style w:type="paragraph" w:customStyle="1" w:styleId="212">
    <w:name w:val="一覧 21"/>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06C7C"/>
    <w:pPr>
      <w:ind w:left="1135"/>
    </w:pPr>
  </w:style>
  <w:style w:type="paragraph" w:customStyle="1" w:styleId="410">
    <w:name w:val="一覧 41"/>
    <w:basedOn w:val="311"/>
    <w:rsid w:val="00506C7C"/>
    <w:pPr>
      <w:ind w:left="1418"/>
    </w:pPr>
  </w:style>
  <w:style w:type="paragraph" w:customStyle="1" w:styleId="510">
    <w:name w:val="一覧 51"/>
    <w:basedOn w:val="410"/>
    <w:rsid w:val="00506C7C"/>
    <w:pPr>
      <w:ind w:left="1702"/>
    </w:pPr>
  </w:style>
  <w:style w:type="paragraph" w:customStyle="1" w:styleId="411">
    <w:name w:val="箇条書き 41"/>
    <w:basedOn w:val="310"/>
    <w:rsid w:val="00506C7C"/>
    <w:pPr>
      <w:ind w:left="1418"/>
    </w:pPr>
  </w:style>
  <w:style w:type="paragraph" w:customStyle="1" w:styleId="511">
    <w:name w:val="箇条書き 51"/>
    <w:basedOn w:val="411"/>
    <w:rsid w:val="00506C7C"/>
    <w:pPr>
      <w:ind w:left="1702"/>
    </w:pPr>
  </w:style>
  <w:style w:type="paragraph" w:customStyle="1" w:styleId="1e">
    <w:name w:val="コメント文字列1"/>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06C7C"/>
    <w:rPr>
      <w:b/>
      <w:bCs/>
    </w:rPr>
  </w:style>
  <w:style w:type="paragraph" w:customStyle="1" w:styleId="1f0">
    <w:name w:val="見出しマップ1"/>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06C7C"/>
    <w:rPr>
      <w:rFonts w:ascii="Arial" w:hAnsi="Arial"/>
      <w:lang w:val="en-GB" w:eastAsia="en-US"/>
    </w:rPr>
  </w:style>
  <w:style w:type="character" w:customStyle="1" w:styleId="B1C">
    <w:name w:val="B1 C"/>
    <w:rsid w:val="00506C7C"/>
    <w:rPr>
      <w:lang w:val="en-GB" w:eastAsia="en-US" w:bidi="ar-SA"/>
    </w:rPr>
  </w:style>
  <w:style w:type="character" w:customStyle="1" w:styleId="Titre3">
    <w:name w:val="Titre 3"/>
    <w:rsid w:val="00506C7C"/>
    <w:rPr>
      <w:rFonts w:ascii="Arial" w:hAnsi="Arial"/>
      <w:sz w:val="28"/>
      <w:szCs w:val="28"/>
      <w:lang w:val="en-GB" w:eastAsia="en-GB"/>
    </w:rPr>
  </w:style>
  <w:style w:type="character" w:customStyle="1" w:styleId="B3c">
    <w:name w:val="B3 c"/>
    <w:rsid w:val="00506C7C"/>
    <w:rPr>
      <w:lang w:val="en-GB" w:eastAsia="en-GB"/>
    </w:rPr>
  </w:style>
  <w:style w:type="character" w:customStyle="1" w:styleId="B2C">
    <w:name w:val="B2 C"/>
    <w:rsid w:val="00506C7C"/>
    <w:rPr>
      <w:lang w:val="en-GB" w:eastAsia="en-GB"/>
    </w:rPr>
  </w:style>
  <w:style w:type="paragraph" w:customStyle="1" w:styleId="1f4">
    <w:name w:val="题注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1f5">
    <w:name w:val="图表目录1"/>
    <w:basedOn w:val="Normal"/>
    <w:next w:val="Normal"/>
    <w:rsid w:val="00506C7C"/>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506C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6C7C"/>
    <w:rPr>
      <w:rFonts w:ascii="Arial" w:hAnsi="Arial"/>
      <w:sz w:val="24"/>
      <w:szCs w:val="28"/>
      <w:lang w:val="en-GB" w:eastAsia="en-US"/>
    </w:rPr>
  </w:style>
  <w:style w:type="character" w:customStyle="1" w:styleId="T1Char5">
    <w:name w:val="T1 Char5"/>
    <w:aliases w:val="Header 6 Char Char5"/>
    <w:rsid w:val="00506C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6C7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6C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6C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6C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6C7C"/>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506C7C"/>
    <w:rPr>
      <w:rFonts w:ascii="Arial" w:eastAsia="MS Mincho" w:hAnsi="Arial"/>
      <w:lang w:val="en-GB" w:eastAsia="en-US" w:bidi="ar-SA"/>
    </w:rPr>
  </w:style>
  <w:style w:type="character" w:customStyle="1" w:styleId="CarCar4">
    <w:name w:val="Car Car4"/>
    <w:rsid w:val="00506C7C"/>
    <w:rPr>
      <w:rFonts w:ascii="Arial" w:eastAsia="MS Mincho" w:hAnsi="Arial"/>
      <w:lang w:val="en-GB" w:eastAsia="en-US" w:bidi="ar-SA"/>
    </w:rPr>
  </w:style>
  <w:style w:type="character" w:customStyle="1" w:styleId="CarCar8">
    <w:name w:val="Car Car8"/>
    <w:rsid w:val="00506C7C"/>
    <w:rPr>
      <w:rFonts w:ascii="Arial" w:eastAsia="MS Mincho" w:hAnsi="Arial"/>
      <w:sz w:val="36"/>
      <w:lang w:val="en-GB" w:eastAsia="en-US" w:bidi="ar-SA"/>
    </w:rPr>
  </w:style>
  <w:style w:type="character" w:customStyle="1" w:styleId="CarCar3">
    <w:name w:val="Car Car3"/>
    <w:rsid w:val="00506C7C"/>
    <w:rPr>
      <w:rFonts w:ascii="Arial" w:eastAsia="MS Mincho" w:hAnsi="Arial"/>
      <w:sz w:val="36"/>
      <w:lang w:val="en-GB" w:eastAsia="en-US" w:bidi="ar-SA"/>
    </w:rPr>
  </w:style>
  <w:style w:type="character" w:customStyle="1" w:styleId="CarCar7">
    <w:name w:val="Car Car7"/>
    <w:rsid w:val="00506C7C"/>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06C7C"/>
    <w:rPr>
      <w:b/>
      <w:lang w:val="en-GB" w:eastAsia="ja-JP" w:bidi="ar-SA"/>
    </w:rPr>
  </w:style>
  <w:style w:type="character" w:customStyle="1" w:styleId="CarCar6">
    <w:name w:val="Car Car6"/>
    <w:rsid w:val="00506C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6C7C"/>
    <w:rPr>
      <w:lang w:val="en-GB" w:eastAsia="ja-JP" w:bidi="ar-SA"/>
    </w:rPr>
  </w:style>
  <w:style w:type="character" w:customStyle="1" w:styleId="T1Char6">
    <w:name w:val="T1 Char6"/>
    <w:aliases w:val="Header 6 Char Char6"/>
    <w:rsid w:val="00506C7C"/>
  </w:style>
  <w:style w:type="character" w:customStyle="1" w:styleId="capChar5">
    <w:name w:val="cap Char5"/>
    <w:aliases w:val="cap Char Char5,Caption Char Char4,Caption Char1 Char Char4,cap Char Char1 Char4,Caption Char Char1 Char Char4,cap Char2 Char Char Char4"/>
    <w:rsid w:val="00506C7C"/>
    <w:rPr>
      <w:b/>
      <w:lang w:val="en-GB" w:eastAsia="en-US" w:bidi="ar-SA"/>
    </w:rPr>
  </w:style>
  <w:style w:type="character" w:customStyle="1" w:styleId="Head2AZchn">
    <w:name w:val="Head2A Zchn"/>
    <w:aliases w:val="2 Zchn,H2 Zchn,h2 Zchn,DO NOT USE_h2 Zchn,h21 Zchn,UNDERRUBRIK 1-2 Zchn Zchn"/>
    <w:rsid w:val="00506C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6C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6C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6C7C"/>
    <w:rPr>
      <w:rFonts w:ascii="Arial" w:hAnsi="Arial"/>
      <w:sz w:val="22"/>
      <w:lang w:val="en-GB" w:eastAsia="en-GB" w:bidi="ar-SA"/>
    </w:rPr>
  </w:style>
  <w:style w:type="character" w:customStyle="1" w:styleId="T1Zchn">
    <w:name w:val="T1 Zchn"/>
    <w:aliases w:val="Header 6 Zchn Zchn"/>
    <w:rsid w:val="00506C7C"/>
  </w:style>
  <w:style w:type="character" w:customStyle="1" w:styleId="capChar3">
    <w:name w:val="cap Char3"/>
    <w:aliases w:val="cap Char Char3,Caption Char Char2,Caption Char1 Char Char2,cap Char Char1 Char2,Caption Char Char1 Char Char2,cap Char2 Char Char Char2"/>
    <w:rsid w:val="00506C7C"/>
    <w:rPr>
      <w:rFonts w:ascii="Times New Roman" w:eastAsia="Batang" w:hAnsi="Times New Roman"/>
      <w:b/>
      <w:lang w:val="en-GB"/>
    </w:rPr>
  </w:style>
  <w:style w:type="character" w:customStyle="1" w:styleId="Heading6Char2">
    <w:name w:val="Heading 6 Char2"/>
    <w:rsid w:val="00506C7C"/>
  </w:style>
  <w:style w:type="character" w:customStyle="1" w:styleId="capChar4">
    <w:name w:val="cap Char4"/>
    <w:aliases w:val="cap Char Char4,Caption Char Char3,Caption Char1 Char Char3,cap Char Char1 Char3,Caption Char Char1 Char Char3,cap Char2 Char Char Char3"/>
    <w:rsid w:val="00506C7C"/>
    <w:rPr>
      <w:rFonts w:ascii="Times New Roman" w:eastAsia="MS Mincho" w:hAnsi="Times New Roman"/>
      <w:b/>
      <w:lang w:val="en-GB"/>
    </w:rPr>
  </w:style>
  <w:style w:type="character" w:customStyle="1" w:styleId="T1Char8">
    <w:name w:val="T1 Char8"/>
    <w:aliases w:val="Header 6 Char Char7"/>
    <w:rsid w:val="00506C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6C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6C7C"/>
    <w:rPr>
      <w:rFonts w:ascii="Arial" w:hAnsi="Arial"/>
      <w:sz w:val="24"/>
      <w:szCs w:val="28"/>
      <w:lang w:val="en-GB" w:eastAsia="en-US"/>
    </w:rPr>
  </w:style>
  <w:style w:type="character" w:customStyle="1" w:styleId="T1Char7">
    <w:name w:val="T1 Char7"/>
    <w:aliases w:val="Header 6 Char Char8"/>
    <w:rsid w:val="00506C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6C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6C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6C7C"/>
    <w:rPr>
      <w:rFonts w:ascii="Arial" w:hAnsi="Arial" w:cs="Arial"/>
      <w:sz w:val="24"/>
      <w:szCs w:val="24"/>
      <w:lang w:val="en-GB" w:eastAsia="en-US" w:bidi="he-IL"/>
    </w:rPr>
  </w:style>
  <w:style w:type="character" w:customStyle="1" w:styleId="T1Char9">
    <w:name w:val="T1 Char9"/>
    <w:aliases w:val="Header 6 Char Char9"/>
    <w:rsid w:val="00506C7C"/>
    <w:rPr>
      <w:rFonts w:ascii="Arial" w:hAnsi="Arial" w:cs="Arial"/>
      <w:lang w:val="en-GB" w:eastAsia="en-US" w:bidi="he-IL"/>
    </w:rPr>
  </w:style>
  <w:style w:type="paragraph" w:customStyle="1" w:styleId="CharChar3CharCharCharCharCharChar">
    <w:name w:val="Char Char3 Char Char Char Char Char Ch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506C7C"/>
  </w:style>
  <w:style w:type="character" w:customStyle="1" w:styleId="Absatz-Standardschriftart2">
    <w:name w:val="Absatz-Standardschriftart2"/>
    <w:rsid w:val="00506C7C"/>
  </w:style>
  <w:style w:type="paragraph" w:customStyle="1" w:styleId="editorsnote0">
    <w:name w:val="editorsnote"/>
    <w:basedOn w:val="Normal"/>
    <w:rsid w:val="00506C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06C7C"/>
    <w:rPr>
      <w:rFonts w:ascii="MS Mincho" w:eastAsia="MS Mincho" w:hAnsi="MS Mincho" w:hint="eastAsia"/>
      <w:lang w:val="en-GB" w:eastAsia="ar-SA" w:bidi="ar-SA"/>
    </w:rPr>
  </w:style>
  <w:style w:type="character" w:customStyle="1" w:styleId="111">
    <w:name w:val="(文字) (文字)11"/>
    <w:rsid w:val="00506C7C"/>
    <w:rPr>
      <w:rFonts w:ascii="MS Mincho" w:eastAsia="MS Mincho" w:hAnsi="MS Mincho" w:hint="eastAsia"/>
      <w:lang w:val="en-GB" w:eastAsia="ar-SA" w:bidi="ar-SA"/>
    </w:rPr>
  </w:style>
  <w:style w:type="character" w:customStyle="1" w:styleId="Absatz-Standardschriftart3">
    <w:name w:val="Absatz-Standardschriftart3"/>
    <w:rsid w:val="00506C7C"/>
  </w:style>
  <w:style w:type="paragraph" w:customStyle="1" w:styleId="TTan">
    <w:name w:val="TTan"/>
    <w:basedOn w:val="FP"/>
    <w:qFormat/>
    <w:rsid w:val="00506C7C"/>
    <w:pPr>
      <w:overflowPunct w:val="0"/>
      <w:autoSpaceDE w:val="0"/>
      <w:autoSpaceDN w:val="0"/>
      <w:adjustRightInd w:val="0"/>
      <w:textAlignment w:val="baseline"/>
    </w:pPr>
    <w:rPr>
      <w:rFonts w:ascii="Arial" w:hAnsi="Arial"/>
      <w:sz w:val="18"/>
    </w:rPr>
  </w:style>
  <w:style w:type="character" w:customStyle="1" w:styleId="8Char1">
    <w:name w:val="标题 8 Char1"/>
    <w:rsid w:val="00506C7C"/>
    <w:rPr>
      <w:rFonts w:ascii="Arial" w:hAnsi="Arial"/>
      <w:sz w:val="36"/>
      <w:lang w:val="en-GB" w:eastAsia="en-US" w:bidi="ar-SA"/>
    </w:rPr>
  </w:style>
  <w:style w:type="paragraph" w:customStyle="1" w:styleId="5c">
    <w:name w:val="修订5"/>
    <w:hidden/>
    <w:semiHidden/>
    <w:rsid w:val="00506C7C"/>
    <w:rPr>
      <w:rFonts w:ascii="Times New Roman" w:eastAsia="Batang" w:hAnsi="Times New Roman"/>
      <w:lang w:val="en-GB" w:eastAsia="en-US"/>
    </w:rPr>
  </w:style>
  <w:style w:type="character" w:customStyle="1" w:styleId="Char11">
    <w:name w:val="批注文字 Char1"/>
    <w:rsid w:val="00506C7C"/>
    <w:rPr>
      <w:rFonts w:eastAsia="SimSun"/>
      <w:lang w:eastAsia="en-US"/>
    </w:rPr>
  </w:style>
  <w:style w:type="character" w:customStyle="1" w:styleId="Char2">
    <w:name w:val="批注主题 Char2"/>
    <w:rsid w:val="00506C7C"/>
    <w:rPr>
      <w:rFonts w:eastAsia="SimSun"/>
      <w:b/>
      <w:bCs/>
      <w:lang w:eastAsia="en-US"/>
    </w:rPr>
  </w:style>
  <w:style w:type="character" w:customStyle="1" w:styleId="Char12">
    <w:name w:val="注释标题 Char1"/>
    <w:rsid w:val="00506C7C"/>
    <w:rPr>
      <w:rFonts w:eastAsia="MS Mincho"/>
      <w:lang w:eastAsia="en-US"/>
    </w:rPr>
  </w:style>
  <w:style w:type="character" w:customStyle="1" w:styleId="Char3">
    <w:name w:val="日期 Char"/>
    <w:rsid w:val="00506C7C"/>
    <w:rPr>
      <w:lang w:val="en-GB" w:eastAsia="en-US"/>
    </w:rPr>
  </w:style>
  <w:style w:type="character" w:customStyle="1" w:styleId="9Char1">
    <w:name w:val="标题 9 Char1"/>
    <w:rsid w:val="00506C7C"/>
    <w:rPr>
      <w:rFonts w:ascii="Arial" w:hAnsi="Arial"/>
      <w:sz w:val="36"/>
      <w:lang w:val="en-GB"/>
    </w:rPr>
  </w:style>
  <w:style w:type="character" w:customStyle="1" w:styleId="Char13">
    <w:name w:val="页脚 Char1"/>
    <w:uiPriority w:val="99"/>
    <w:rsid w:val="00506C7C"/>
    <w:rPr>
      <w:rFonts w:ascii="Arial" w:hAnsi="Arial"/>
      <w:b/>
      <w:i/>
      <w:noProof/>
      <w:sz w:val="18"/>
      <w:lang w:val="en-GB"/>
    </w:rPr>
  </w:style>
  <w:style w:type="character" w:customStyle="1" w:styleId="Char14">
    <w:name w:val="文档结构图 Char1"/>
    <w:semiHidden/>
    <w:rsid w:val="00506C7C"/>
    <w:rPr>
      <w:rFonts w:ascii="Tahoma" w:hAnsi="Tahoma" w:cs="Tahoma"/>
      <w:shd w:val="clear" w:color="auto" w:fill="000080"/>
      <w:lang w:val="en-GB"/>
    </w:rPr>
  </w:style>
  <w:style w:type="character" w:customStyle="1" w:styleId="Char15">
    <w:name w:val="纯文本 Char1"/>
    <w:rsid w:val="00506C7C"/>
    <w:rPr>
      <w:rFonts w:ascii="Courier New" w:eastAsia="SimSun" w:hAnsi="Courier New"/>
      <w:lang w:val="nb-NO"/>
    </w:rPr>
  </w:style>
  <w:style w:type="character" w:customStyle="1" w:styleId="Char16">
    <w:name w:val="批注框文本 Char1"/>
    <w:uiPriority w:val="99"/>
    <w:rsid w:val="00506C7C"/>
    <w:rPr>
      <w:rFonts w:ascii="Tahoma" w:hAnsi="Tahoma" w:cs="Tahoma"/>
      <w:sz w:val="16"/>
      <w:szCs w:val="16"/>
      <w:lang w:val="en-GB"/>
    </w:rPr>
  </w:style>
  <w:style w:type="character" w:customStyle="1" w:styleId="Char17">
    <w:name w:val="尾注文本 Char1"/>
    <w:rsid w:val="00506C7C"/>
    <w:rPr>
      <w:rFonts w:eastAsia="SimSun"/>
      <w:lang w:val="en-GB"/>
    </w:rPr>
  </w:style>
  <w:style w:type="character" w:customStyle="1" w:styleId="Char18">
    <w:name w:val="正文文本缩进 Char1"/>
    <w:rsid w:val="00506C7C"/>
    <w:rPr>
      <w:rFonts w:eastAsia="Batang"/>
      <w:lang w:val="en-GB"/>
    </w:rPr>
  </w:style>
  <w:style w:type="character" w:customStyle="1" w:styleId="2Char1">
    <w:name w:val="正文文本 2 Char1"/>
    <w:rsid w:val="00506C7C"/>
    <w:rPr>
      <w:rFonts w:ascii="CG Times (WN)" w:eastAsia="Malgun Gothic" w:hAnsi="CG Times (WN)"/>
      <w:i/>
      <w:lang w:val="en-GB" w:eastAsia="ko-KR"/>
    </w:rPr>
  </w:style>
  <w:style w:type="character" w:customStyle="1" w:styleId="3Char1">
    <w:name w:val="正文文本 3 Char1"/>
    <w:rsid w:val="00506C7C"/>
    <w:rPr>
      <w:rFonts w:ascii="CG Times (WN)" w:eastAsia="Osaka" w:hAnsi="CG Times (WN)"/>
      <w:color w:val="000000"/>
      <w:lang w:val="en-GB" w:eastAsia="ko-KR"/>
    </w:rPr>
  </w:style>
  <w:style w:type="character" w:customStyle="1" w:styleId="2Char10">
    <w:name w:val="正文文本缩进 2 Char1"/>
    <w:rsid w:val="00506C7C"/>
    <w:rPr>
      <w:rFonts w:ascii="CG Times (WN)" w:eastAsia="MS Mincho" w:hAnsi="CG Times (WN)"/>
      <w:lang w:val="en-GB"/>
    </w:rPr>
  </w:style>
  <w:style w:type="character" w:customStyle="1" w:styleId="HTMLChar1">
    <w:name w:val="HTML 预设格式 Char1"/>
    <w:rsid w:val="00506C7C"/>
    <w:rPr>
      <w:rFonts w:ascii="Courier New" w:eastAsia="MS Mincho" w:hAnsi="Courier New"/>
      <w:lang w:val="en-GB" w:eastAsia="x-none"/>
    </w:rPr>
  </w:style>
  <w:style w:type="character" w:customStyle="1" w:styleId="textbodybold1">
    <w:name w:val="textbodybold1"/>
    <w:rsid w:val="00506C7C"/>
    <w:rPr>
      <w:rFonts w:ascii="Arial" w:hAnsi="Arial" w:cs="Arial" w:hint="default"/>
      <w:b/>
      <w:bCs/>
      <w:color w:val="902630"/>
      <w:sz w:val="18"/>
      <w:szCs w:val="18"/>
      <w:bdr w:val="none" w:sz="0" w:space="0" w:color="auto" w:frame="1"/>
    </w:rPr>
  </w:style>
  <w:style w:type="character" w:customStyle="1" w:styleId="gt-baf-word-clickable1">
    <w:name w:val="gt-baf-word-clickable1"/>
    <w:rsid w:val="00506C7C"/>
    <w:rPr>
      <w:color w:val="000000"/>
    </w:rPr>
  </w:style>
  <w:style w:type="paragraph" w:customStyle="1" w:styleId="910">
    <w:name w:val="目錄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1f6">
    <w:name w:val="標號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1f7">
    <w:name w:val="圖表目錄1"/>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506C7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06C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06C7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506C7C"/>
    <w:rPr>
      <w:rFonts w:ascii="Times New Roman" w:eastAsia="Batang" w:hAnsi="Times New Roman"/>
      <w:lang w:val="en-GB" w:eastAsia="en-US"/>
    </w:rPr>
  </w:style>
  <w:style w:type="paragraph" w:customStyle="1" w:styleId="36">
    <w:name w:val="无间隔3"/>
    <w:qFormat/>
    <w:rsid w:val="00506C7C"/>
    <w:rPr>
      <w:rFonts w:ascii="Times New Roman" w:eastAsia="SimSun" w:hAnsi="Times New Roman"/>
      <w:lang w:val="en-GB" w:eastAsia="en-US"/>
    </w:rPr>
  </w:style>
  <w:style w:type="paragraph" w:customStyle="1" w:styleId="37">
    <w:name w:val="수정3"/>
    <w:hidden/>
    <w:semiHidden/>
    <w:rsid w:val="00506C7C"/>
    <w:rPr>
      <w:rFonts w:ascii="Times New Roman" w:eastAsia="Batang" w:hAnsi="Times New Roman"/>
      <w:lang w:val="en-GB" w:eastAsia="en-US"/>
    </w:rPr>
  </w:style>
  <w:style w:type="character" w:customStyle="1" w:styleId="Char20">
    <w:name w:val="메모 주제 Char2"/>
    <w:rsid w:val="00506C7C"/>
    <w:rPr>
      <w:rFonts w:ascii="Times New Roman" w:eastAsia="Times New Roman" w:hAnsi="Times New Roman"/>
      <w:b/>
      <w:bCs/>
      <w:lang w:val="en-GB" w:eastAsia="en-US"/>
    </w:rPr>
  </w:style>
  <w:style w:type="paragraph" w:customStyle="1" w:styleId="43">
    <w:name w:val="수정4"/>
    <w:hidden/>
    <w:semiHidden/>
    <w:rsid w:val="00506C7C"/>
    <w:rPr>
      <w:rFonts w:ascii="Times New Roman" w:eastAsia="Batang" w:hAnsi="Times New Roman"/>
      <w:lang w:val="en-GB" w:eastAsia="en-US"/>
    </w:rPr>
  </w:style>
  <w:style w:type="character" w:customStyle="1" w:styleId="11BodyTextChar">
    <w:name w:val="11 BodyText Char"/>
    <w:link w:val="11BodyText"/>
    <w:rsid w:val="00506C7C"/>
    <w:rPr>
      <w:rFonts w:ascii="Arial" w:hAnsi="Arial"/>
      <w:lang w:val="x-none" w:eastAsia="x-none"/>
    </w:rPr>
  </w:style>
  <w:style w:type="paragraph" w:customStyle="1" w:styleId="TableContent-Bulleted">
    <w:name w:val="Table Content - Bulleted"/>
    <w:basedOn w:val="Normal"/>
    <w:rsid w:val="00506C7C"/>
    <w:pPr>
      <w:tabs>
        <w:tab w:val="num" w:pos="460"/>
      </w:tabs>
      <w:overflowPunct w:val="0"/>
      <w:autoSpaceDE w:val="0"/>
      <w:autoSpaceDN w:val="0"/>
      <w:adjustRightInd w:val="0"/>
      <w:ind w:left="412" w:hanging="312"/>
      <w:textAlignment w:val="baseline"/>
    </w:pPr>
  </w:style>
  <w:style w:type="paragraph" w:customStyle="1" w:styleId="Tadc">
    <w:name w:val="Tadc"/>
    <w:basedOn w:val="Normal"/>
    <w:rsid w:val="00506C7C"/>
    <w:pPr>
      <w:overflowPunct w:val="0"/>
      <w:autoSpaceDE w:val="0"/>
      <w:autoSpaceDN w:val="0"/>
      <w:adjustRightInd w:val="0"/>
      <w:textAlignment w:val="baseline"/>
    </w:pPr>
    <w:rPr>
      <w:rFonts w:cs="v4.2.0"/>
    </w:rPr>
  </w:style>
  <w:style w:type="character" w:customStyle="1" w:styleId="searchcontent1">
    <w:name w:val="search_content1"/>
    <w:rsid w:val="00506C7C"/>
    <w:rPr>
      <w:sz w:val="13"/>
      <w:szCs w:val="13"/>
    </w:rPr>
  </w:style>
  <w:style w:type="paragraph" w:customStyle="1" w:styleId="Es">
    <w:name w:val="Es"/>
    <w:basedOn w:val="B1"/>
    <w:rsid w:val="00506C7C"/>
    <w:pPr>
      <w:overflowPunct w:val="0"/>
      <w:autoSpaceDE w:val="0"/>
      <w:autoSpaceDN w:val="0"/>
      <w:adjustRightInd w:val="0"/>
      <w:textAlignment w:val="baseline"/>
    </w:pPr>
    <w:rPr>
      <w:rFonts w:cs="v4.2.0"/>
      <w:lang w:eastAsia="x-none"/>
    </w:rPr>
  </w:style>
  <w:style w:type="paragraph" w:customStyle="1" w:styleId="TTH">
    <w:name w:val="TTH"/>
    <w:basedOn w:val="Normal"/>
    <w:rsid w:val="00506C7C"/>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Normal"/>
    <w:rsid w:val="00506C7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06C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6C7C"/>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6C7C"/>
    <w:pPr>
      <w:overflowPunct w:val="0"/>
      <w:autoSpaceDE w:val="0"/>
      <w:autoSpaceDN w:val="0"/>
      <w:adjustRightInd w:val="0"/>
      <w:spacing w:before="200" w:after="0"/>
      <w:ind w:left="0" w:firstLine="0"/>
      <w:textAlignment w:val="baseline"/>
    </w:pPr>
    <w:rPr>
      <w:rFonts w:cs="Arial"/>
      <w:bCs/>
    </w:rPr>
  </w:style>
  <w:style w:type="table" w:customStyle="1" w:styleId="TableGrid4">
    <w:name w:val="Table Grid4"/>
    <w:basedOn w:val="TableNormal"/>
    <w:next w:val="TableGrid"/>
    <w:rsid w:val="00506C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06C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6C7C"/>
    <w:rPr>
      <w:rFonts w:ascii="Times New Roman" w:hAnsi="Times New Roman"/>
      <w:lang w:val="en-GB" w:eastAsia="en-GB"/>
    </w:rPr>
    <w:tblPr/>
  </w:style>
  <w:style w:type="table" w:customStyle="1" w:styleId="TableGrid11">
    <w:name w:val="Table Grid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6C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06C7C"/>
    <w:rPr>
      <w:rFonts w:ascii="MingLiU" w:eastAsia="MingLiU" w:hAnsi="Courier New" w:cs="Courier New"/>
      <w:sz w:val="24"/>
      <w:szCs w:val="24"/>
      <w:lang w:val="en-GB" w:eastAsia="en-US"/>
    </w:rPr>
  </w:style>
  <w:style w:type="character" w:customStyle="1" w:styleId="1f9">
    <w:name w:val="章節附註文字 字元1"/>
    <w:rsid w:val="00506C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6C7C"/>
    <w:rPr>
      <w:rFonts w:ascii="Arial" w:eastAsia="Times New Roman" w:hAnsi="Arial"/>
      <w:sz w:val="36"/>
      <w:lang w:val="en-GB" w:eastAsia="ja-JP" w:bidi="ar-SA"/>
    </w:rPr>
  </w:style>
  <w:style w:type="paragraph" w:customStyle="1" w:styleId="220">
    <w:name w:val="本文 22"/>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06C7C"/>
    <w:rPr>
      <w:rFonts w:eastAsia="Times New Roman"/>
      <w:b/>
      <w:bCs/>
      <w:lang w:val="en-GB"/>
    </w:rPr>
  </w:style>
  <w:style w:type="paragraph" w:customStyle="1" w:styleId="44">
    <w:name w:val="吹き出し4"/>
    <w:basedOn w:val="Normal"/>
    <w:rsid w:val="00506C7C"/>
    <w:pPr>
      <w:overflowPunct w:val="0"/>
      <w:autoSpaceDE w:val="0"/>
      <w:autoSpaceDN w:val="0"/>
      <w:adjustRightInd w:val="0"/>
      <w:textAlignment w:val="baseline"/>
    </w:pPr>
    <w:rPr>
      <w:rFonts w:ascii="Tahoma" w:eastAsia="MS Mincho" w:hAnsi="Tahoma" w:cs="Tahoma"/>
      <w:sz w:val="16"/>
      <w:szCs w:val="16"/>
    </w:rPr>
  </w:style>
  <w:style w:type="character" w:customStyle="1" w:styleId="26">
    <w:name w:val="段落フォント2"/>
    <w:rsid w:val="00506C7C"/>
  </w:style>
  <w:style w:type="character" w:customStyle="1" w:styleId="27">
    <w:name w:val="コメント参照2"/>
    <w:rsid w:val="00506C7C"/>
    <w:rPr>
      <w:sz w:val="16"/>
    </w:rPr>
  </w:style>
  <w:style w:type="paragraph" w:customStyle="1" w:styleId="28">
    <w:name w:val="図表番号2"/>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06C7C"/>
    <w:pPr>
      <w:ind w:left="851" w:hanging="284"/>
    </w:pPr>
  </w:style>
  <w:style w:type="paragraph" w:customStyle="1" w:styleId="2a">
    <w:name w:val="箇条書き2"/>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06C7C"/>
    <w:pPr>
      <w:tabs>
        <w:tab w:val="clear" w:pos="644"/>
        <w:tab w:val="num" w:pos="1494"/>
      </w:tabs>
      <w:ind w:left="851" w:hanging="284"/>
    </w:pPr>
  </w:style>
  <w:style w:type="paragraph" w:customStyle="1" w:styleId="321">
    <w:name w:val="箇条書き 32"/>
    <w:basedOn w:val="222"/>
    <w:rsid w:val="00506C7C"/>
    <w:pPr>
      <w:ind w:left="1135"/>
    </w:pPr>
  </w:style>
  <w:style w:type="paragraph" w:customStyle="1" w:styleId="223">
    <w:name w:val="一覧 22"/>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06C7C"/>
    <w:pPr>
      <w:ind w:left="1135"/>
    </w:pPr>
  </w:style>
  <w:style w:type="paragraph" w:customStyle="1" w:styleId="420">
    <w:name w:val="一覧 42"/>
    <w:basedOn w:val="322"/>
    <w:rsid w:val="00506C7C"/>
    <w:pPr>
      <w:ind w:left="1418"/>
    </w:pPr>
  </w:style>
  <w:style w:type="paragraph" w:customStyle="1" w:styleId="520">
    <w:name w:val="一覧 52"/>
    <w:basedOn w:val="420"/>
    <w:rsid w:val="00506C7C"/>
    <w:pPr>
      <w:ind w:left="1702"/>
    </w:pPr>
  </w:style>
  <w:style w:type="paragraph" w:customStyle="1" w:styleId="421">
    <w:name w:val="箇条書き 42"/>
    <w:basedOn w:val="321"/>
    <w:rsid w:val="00506C7C"/>
    <w:pPr>
      <w:ind w:left="1418"/>
    </w:pPr>
  </w:style>
  <w:style w:type="paragraph" w:customStyle="1" w:styleId="521">
    <w:name w:val="箇条書き 52"/>
    <w:basedOn w:val="421"/>
    <w:rsid w:val="00506C7C"/>
    <w:pPr>
      <w:ind w:left="1702"/>
    </w:pPr>
  </w:style>
  <w:style w:type="paragraph" w:customStyle="1" w:styleId="2b">
    <w:name w:val="コメント文字列2"/>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06C7C"/>
    <w:rPr>
      <w:b/>
      <w:bCs/>
    </w:rPr>
  </w:style>
  <w:style w:type="paragraph" w:customStyle="1" w:styleId="2d">
    <w:name w:val="見出しマップ2"/>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6C7C"/>
    <w:rPr>
      <w:rFonts w:ascii="Arial" w:eastAsia="Times New Roman" w:hAnsi="Arial"/>
      <w:sz w:val="36"/>
      <w:lang w:val="en-GB"/>
    </w:rPr>
  </w:style>
  <w:style w:type="paragraph" w:styleId="NoSpacing">
    <w:name w:val="No Spacing"/>
    <w:basedOn w:val="Normal"/>
    <w:link w:val="NoSpacingChar"/>
    <w:uiPriority w:val="1"/>
    <w:qFormat/>
    <w:rsid w:val="00506C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06C7C"/>
    <w:rPr>
      <w:rFonts w:ascii="Arial" w:eastAsia="PMingLiU" w:hAnsi="Arial"/>
      <w:lang w:val="x-none" w:eastAsia="x-none"/>
    </w:rPr>
  </w:style>
  <w:style w:type="paragraph" w:styleId="Quote">
    <w:name w:val="Quote"/>
    <w:basedOn w:val="Normal"/>
    <w:next w:val="Normal"/>
    <w:link w:val="QuoteChar"/>
    <w:uiPriority w:val="29"/>
    <w:qFormat/>
    <w:rsid w:val="00506C7C"/>
    <w:pPr>
      <w:overflowPunct w:val="0"/>
      <w:autoSpaceDE w:val="0"/>
      <w:autoSpaceDN w:val="0"/>
      <w:adjustRightInd w:val="0"/>
      <w:jc w:val="both"/>
      <w:textAlignment w:val="baseline"/>
    </w:pPr>
    <w:rPr>
      <w:rFonts w:ascii="Arial" w:eastAsia="PMingLiU" w:hAnsi="Arial"/>
      <w:i/>
      <w:iCs/>
      <w:color w:val="000000"/>
    </w:rPr>
  </w:style>
  <w:style w:type="character" w:customStyle="1" w:styleId="QuoteChar">
    <w:name w:val="Quote Char"/>
    <w:basedOn w:val="DefaultParagraphFont"/>
    <w:link w:val="Quote"/>
    <w:uiPriority w:val="29"/>
    <w:rsid w:val="00506C7C"/>
    <w:rPr>
      <w:rFonts w:ascii="Arial" w:eastAsia="PMingLiU" w:hAnsi="Arial"/>
      <w:i/>
      <w:iCs/>
      <w:color w:val="000000"/>
      <w:lang w:val="en-GB" w:eastAsia="en-US"/>
    </w:rPr>
  </w:style>
  <w:style w:type="character" w:styleId="BookTitle">
    <w:name w:val="Book Title"/>
    <w:uiPriority w:val="33"/>
    <w:qFormat/>
    <w:rsid w:val="00506C7C"/>
    <w:rPr>
      <w:b/>
      <w:bCs/>
      <w:smallCaps/>
      <w:spacing w:val="5"/>
    </w:rPr>
  </w:style>
  <w:style w:type="paragraph" w:customStyle="1" w:styleId="Numbered1">
    <w:name w:val="Numbered 1"/>
    <w:basedOn w:val="Normal"/>
    <w:rsid w:val="00506C7C"/>
    <w:pPr>
      <w:overflowPunct w:val="0"/>
      <w:autoSpaceDE w:val="0"/>
      <w:autoSpaceDN w:val="0"/>
      <w:adjustRightInd w:val="0"/>
      <w:spacing w:before="60"/>
      <w:ind w:left="1080" w:hanging="360"/>
      <w:textAlignment w:val="baseline"/>
    </w:pPr>
  </w:style>
  <w:style w:type="paragraph" w:customStyle="1" w:styleId="StyleHeading5Firstline0cm">
    <w:name w:val="Style Heading 5 + First line:  0 cm"/>
    <w:basedOn w:val="Heading5"/>
    <w:qFormat/>
    <w:rsid w:val="00506C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6C7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6C7C"/>
    <w:rPr>
      <w:rFonts w:ascii="Times New Roman" w:hAnsi="Times New Roman"/>
      <w:sz w:val="16"/>
      <w:szCs w:val="16"/>
      <w:lang w:val="x-none" w:eastAsia="x-none"/>
    </w:rPr>
  </w:style>
  <w:style w:type="numbering" w:customStyle="1" w:styleId="Style1">
    <w:name w:val="Style1"/>
    <w:uiPriority w:val="99"/>
    <w:rsid w:val="00506C7C"/>
    <w:pPr>
      <w:numPr>
        <w:numId w:val="12"/>
      </w:numPr>
    </w:pPr>
  </w:style>
  <w:style w:type="table" w:customStyle="1" w:styleId="SGSTableBasic2">
    <w:name w:val="SGS Table Basic 2"/>
    <w:basedOn w:val="TableNormal"/>
    <w:uiPriority w:val="99"/>
    <w:qFormat/>
    <w:rsid w:val="00506C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6C7C"/>
    <w:pPr>
      <w:numPr>
        <w:numId w:val="13"/>
      </w:numPr>
    </w:pPr>
  </w:style>
  <w:style w:type="table" w:styleId="TableClassic2">
    <w:name w:val="Table Classic 2"/>
    <w:basedOn w:val="TableNormal"/>
    <w:rsid w:val="00506C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06C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06C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06C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6C7C"/>
    <w:rPr>
      <w:rFonts w:ascii="Arial" w:hAnsi="Arial"/>
      <w:sz w:val="36"/>
      <w:lang w:val="en-GB" w:eastAsia="en-US"/>
    </w:rPr>
  </w:style>
  <w:style w:type="paragraph" w:customStyle="1" w:styleId="5d">
    <w:name w:val="吹き出し5"/>
    <w:basedOn w:val="Normal"/>
    <w:rsid w:val="00506C7C"/>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06C7C"/>
  </w:style>
  <w:style w:type="character" w:customStyle="1" w:styleId="39">
    <w:name w:val="コメント参照3"/>
    <w:rsid w:val="00506C7C"/>
    <w:rPr>
      <w:sz w:val="16"/>
    </w:rPr>
  </w:style>
  <w:style w:type="paragraph" w:customStyle="1" w:styleId="3a">
    <w:name w:val="図表番号3"/>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506C7C"/>
    <w:pPr>
      <w:ind w:left="851" w:hanging="284"/>
    </w:pPr>
  </w:style>
  <w:style w:type="paragraph" w:customStyle="1" w:styleId="3c">
    <w:name w:val="箇条書き3"/>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506C7C"/>
    <w:pPr>
      <w:tabs>
        <w:tab w:val="clear" w:pos="644"/>
        <w:tab w:val="num" w:pos="1494"/>
      </w:tabs>
      <w:ind w:left="851" w:hanging="284"/>
    </w:pPr>
  </w:style>
  <w:style w:type="paragraph" w:customStyle="1" w:styleId="330">
    <w:name w:val="箇条書き 33"/>
    <w:basedOn w:val="231"/>
    <w:rsid w:val="00506C7C"/>
    <w:pPr>
      <w:ind w:left="1135"/>
    </w:pPr>
  </w:style>
  <w:style w:type="paragraph" w:customStyle="1" w:styleId="232">
    <w:name w:val="一覧 23"/>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06C7C"/>
    <w:pPr>
      <w:ind w:left="1135"/>
    </w:pPr>
  </w:style>
  <w:style w:type="paragraph" w:customStyle="1" w:styleId="430">
    <w:name w:val="一覧 43"/>
    <w:basedOn w:val="331"/>
    <w:rsid w:val="00506C7C"/>
    <w:pPr>
      <w:ind w:left="1418"/>
    </w:pPr>
  </w:style>
  <w:style w:type="paragraph" w:customStyle="1" w:styleId="530">
    <w:name w:val="一覧 53"/>
    <w:basedOn w:val="430"/>
    <w:rsid w:val="00506C7C"/>
    <w:pPr>
      <w:ind w:left="1702"/>
    </w:pPr>
  </w:style>
  <w:style w:type="paragraph" w:customStyle="1" w:styleId="431">
    <w:name w:val="箇条書き 43"/>
    <w:basedOn w:val="330"/>
    <w:rsid w:val="00506C7C"/>
    <w:pPr>
      <w:ind w:left="1418"/>
    </w:pPr>
  </w:style>
  <w:style w:type="paragraph" w:customStyle="1" w:styleId="531">
    <w:name w:val="箇条書き 53"/>
    <w:basedOn w:val="431"/>
    <w:rsid w:val="00506C7C"/>
    <w:pPr>
      <w:ind w:left="1702"/>
    </w:pPr>
  </w:style>
  <w:style w:type="paragraph" w:customStyle="1" w:styleId="3d">
    <w:name w:val="コメント文字列3"/>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506C7C"/>
    <w:rPr>
      <w:b/>
      <w:bCs/>
    </w:rPr>
  </w:style>
  <w:style w:type="paragraph" w:customStyle="1" w:styleId="3f">
    <w:name w:val="見出しマップ3"/>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06C7C"/>
    <w:rPr>
      <w:rFonts w:ascii="Times New Roman" w:hAnsi="Times New Roman"/>
      <w:b/>
      <w:bCs/>
      <w:lang w:val="en-GB" w:eastAsia="en-US"/>
    </w:rPr>
  </w:style>
  <w:style w:type="character" w:customStyle="1" w:styleId="1fa">
    <w:name w:val="吹き出し (文字)1"/>
    <w:uiPriority w:val="99"/>
    <w:semiHidden/>
    <w:rsid w:val="00506C7C"/>
    <w:rPr>
      <w:rFonts w:ascii="MS Mincho" w:eastAsia="MS Mincho" w:hAnsi="Times New Roman"/>
      <w:sz w:val="18"/>
      <w:szCs w:val="18"/>
      <w:lang w:val="en-GB" w:eastAsia="en-US"/>
    </w:rPr>
  </w:style>
  <w:style w:type="character" w:customStyle="1" w:styleId="1fb">
    <w:name w:val="見出しマップ (文字)1"/>
    <w:uiPriority w:val="99"/>
    <w:semiHidden/>
    <w:rsid w:val="00506C7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6C7C"/>
    <w:rPr>
      <w:rFonts w:ascii="Times New Roman" w:eastAsia="Times New Roman" w:hAnsi="Times New Roman"/>
      <w:lang w:val="en-GB" w:eastAsia="en-US"/>
    </w:rPr>
  </w:style>
  <w:style w:type="character" w:customStyle="1" w:styleId="1fd">
    <w:name w:val="コメント文字列 (文字)1"/>
    <w:uiPriority w:val="99"/>
    <w:semiHidden/>
    <w:rsid w:val="00506C7C"/>
    <w:rPr>
      <w:rFonts w:ascii="Times New Roman" w:eastAsia="Times New Roman" w:hAnsi="Times New Roman"/>
      <w:lang w:val="en-GB" w:eastAsia="en-US"/>
    </w:rPr>
  </w:style>
  <w:style w:type="character" w:customStyle="1" w:styleId="1fe">
    <w:name w:val="コメント内容 (文字)1"/>
    <w:uiPriority w:val="99"/>
    <w:semiHidden/>
    <w:rsid w:val="00506C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06C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6C7C"/>
    <w:rPr>
      <w:rFonts w:ascii="Arial" w:eastAsia="PMingLiU" w:hAnsi="Arial"/>
      <w:lang w:val="x-none" w:eastAsia="x-none"/>
    </w:rPr>
  </w:style>
  <w:style w:type="character" w:customStyle="1" w:styleId="PlainTable32">
    <w:name w:val="Plain Table 32"/>
    <w:uiPriority w:val="19"/>
    <w:qFormat/>
    <w:rsid w:val="00506C7C"/>
    <w:rPr>
      <w:i/>
      <w:iCs/>
      <w:color w:val="808080"/>
    </w:rPr>
  </w:style>
  <w:style w:type="character" w:customStyle="1" w:styleId="PlainTable42">
    <w:name w:val="Plain Table 42"/>
    <w:uiPriority w:val="21"/>
    <w:qFormat/>
    <w:rsid w:val="00506C7C"/>
    <w:rPr>
      <w:b/>
      <w:bCs/>
      <w:i/>
      <w:iCs/>
      <w:color w:val="4F81BD"/>
    </w:rPr>
  </w:style>
  <w:style w:type="character" w:customStyle="1" w:styleId="PlainTable52">
    <w:name w:val="Plain Table 52"/>
    <w:uiPriority w:val="31"/>
    <w:qFormat/>
    <w:rsid w:val="00506C7C"/>
    <w:rPr>
      <w:smallCaps/>
      <w:color w:val="C0504D"/>
      <w:u w:val="single"/>
    </w:rPr>
  </w:style>
  <w:style w:type="character" w:customStyle="1" w:styleId="TableGridLight2">
    <w:name w:val="Table Grid Light2"/>
    <w:uiPriority w:val="32"/>
    <w:qFormat/>
    <w:rsid w:val="00506C7C"/>
    <w:rPr>
      <w:b/>
      <w:bCs/>
      <w:smallCaps/>
      <w:color w:val="C0504D"/>
      <w:spacing w:val="5"/>
      <w:u w:val="single"/>
    </w:rPr>
  </w:style>
  <w:style w:type="character" w:customStyle="1" w:styleId="GridTable1Light2">
    <w:name w:val="Grid Table 1 Light2"/>
    <w:uiPriority w:val="33"/>
    <w:qFormat/>
    <w:rsid w:val="00506C7C"/>
    <w:rPr>
      <w:b/>
      <w:bCs/>
      <w:smallCaps/>
      <w:spacing w:val="5"/>
    </w:rPr>
  </w:style>
  <w:style w:type="paragraph" w:customStyle="1" w:styleId="GridTable32">
    <w:name w:val="Grid Table 32"/>
    <w:basedOn w:val="Heading1"/>
    <w:next w:val="Normal"/>
    <w:uiPriority w:val="39"/>
    <w:unhideWhenUsed/>
    <w:qFormat/>
    <w:rsid w:val="00506C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ac">
    <w:name w:val="註解文字 字元"/>
    <w:rsid w:val="00506C7C"/>
    <w:rPr>
      <w:rFonts w:ascii="Times New Roman" w:eastAsia="Times New Roman" w:hAnsi="Times New Roman"/>
      <w:lang w:val="en-GB"/>
    </w:rPr>
  </w:style>
  <w:style w:type="character" w:customStyle="1" w:styleId="1ff">
    <w:name w:val="註解主旨 字元1"/>
    <w:rsid w:val="00506C7C"/>
    <w:rPr>
      <w:b/>
      <w:bCs/>
      <w:lang w:val="en-GB" w:eastAsia="sv-SE"/>
    </w:rPr>
  </w:style>
  <w:style w:type="paragraph" w:customStyle="1" w:styleId="46">
    <w:name w:val="无间隔4"/>
    <w:qFormat/>
    <w:rsid w:val="00506C7C"/>
    <w:rPr>
      <w:rFonts w:ascii="Times New Roman" w:eastAsia="SimSun" w:hAnsi="Times New Roman"/>
      <w:lang w:val="en-GB" w:eastAsia="en-US"/>
    </w:rPr>
  </w:style>
  <w:style w:type="character" w:customStyle="1" w:styleId="NurTextZchn1">
    <w:name w:val="Nur Text Zchn1"/>
    <w:rsid w:val="00506C7C"/>
    <w:rPr>
      <w:rFonts w:ascii="Courier New" w:hAnsi="Courier New" w:cs="Courier New"/>
      <w:lang w:val="en-GB" w:eastAsia="en-US"/>
    </w:rPr>
  </w:style>
  <w:style w:type="character" w:customStyle="1" w:styleId="EndnotentextZchn1">
    <w:name w:val="Endnotentext Zchn1"/>
    <w:rsid w:val="00506C7C"/>
    <w:rPr>
      <w:rFonts w:ascii="Times New Roman" w:hAnsi="Times New Roman"/>
      <w:lang w:val="en-GB" w:eastAsia="en-US"/>
    </w:rPr>
  </w:style>
  <w:style w:type="paragraph" w:customStyle="1" w:styleId="5e">
    <w:name w:val="无间隔5"/>
    <w:qFormat/>
    <w:rsid w:val="00506C7C"/>
    <w:rPr>
      <w:rFonts w:ascii="Times New Roman" w:eastAsia="SimSun" w:hAnsi="Times New Roman"/>
      <w:lang w:val="en-GB" w:eastAsia="en-US"/>
    </w:rPr>
  </w:style>
  <w:style w:type="paragraph" w:customStyle="1" w:styleId="62">
    <w:name w:val="吹き出し6"/>
    <w:basedOn w:val="Normal"/>
    <w:rsid w:val="00506C7C"/>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506C7C"/>
    <w:rPr>
      <w:rFonts w:ascii="Times New Roman" w:eastAsia="MS Mincho" w:hAnsi="Times New Roman"/>
      <w:lang w:val="en-GB" w:eastAsia="en-US"/>
    </w:rPr>
  </w:style>
  <w:style w:type="character" w:customStyle="1" w:styleId="48">
    <w:name w:val="段落フォント4"/>
    <w:rsid w:val="00506C7C"/>
  </w:style>
  <w:style w:type="character" w:customStyle="1" w:styleId="49">
    <w:name w:val="コメント参照4"/>
    <w:rsid w:val="00506C7C"/>
    <w:rPr>
      <w:sz w:val="16"/>
    </w:rPr>
  </w:style>
  <w:style w:type="paragraph" w:customStyle="1" w:styleId="4a">
    <w:name w:val="図表番号4"/>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06C7C"/>
    <w:pPr>
      <w:ind w:left="851" w:hanging="284"/>
    </w:pPr>
  </w:style>
  <w:style w:type="paragraph" w:customStyle="1" w:styleId="4c">
    <w:name w:val="箇条書き4"/>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06C7C"/>
    <w:pPr>
      <w:tabs>
        <w:tab w:val="clear" w:pos="644"/>
        <w:tab w:val="num" w:pos="1494"/>
      </w:tabs>
      <w:ind w:left="851" w:hanging="284"/>
    </w:pPr>
  </w:style>
  <w:style w:type="paragraph" w:customStyle="1" w:styleId="341">
    <w:name w:val="箇条書き 34"/>
    <w:basedOn w:val="242"/>
    <w:rsid w:val="00506C7C"/>
    <w:pPr>
      <w:ind w:left="1135"/>
    </w:pPr>
  </w:style>
  <w:style w:type="paragraph" w:customStyle="1" w:styleId="243">
    <w:name w:val="一覧 24"/>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06C7C"/>
    <w:pPr>
      <w:ind w:left="1135"/>
    </w:pPr>
  </w:style>
  <w:style w:type="paragraph" w:customStyle="1" w:styleId="440">
    <w:name w:val="一覧 44"/>
    <w:basedOn w:val="342"/>
    <w:rsid w:val="00506C7C"/>
    <w:pPr>
      <w:ind w:left="1418"/>
    </w:pPr>
  </w:style>
  <w:style w:type="paragraph" w:customStyle="1" w:styleId="540">
    <w:name w:val="一覧 54"/>
    <w:basedOn w:val="440"/>
    <w:rsid w:val="00506C7C"/>
    <w:pPr>
      <w:ind w:left="1702"/>
    </w:pPr>
  </w:style>
  <w:style w:type="paragraph" w:customStyle="1" w:styleId="441">
    <w:name w:val="箇条書き 44"/>
    <w:basedOn w:val="341"/>
    <w:rsid w:val="00506C7C"/>
    <w:pPr>
      <w:ind w:left="1418"/>
    </w:pPr>
  </w:style>
  <w:style w:type="paragraph" w:customStyle="1" w:styleId="541">
    <w:name w:val="箇条書き 54"/>
    <w:basedOn w:val="441"/>
    <w:rsid w:val="00506C7C"/>
    <w:pPr>
      <w:ind w:left="1702"/>
    </w:pPr>
  </w:style>
  <w:style w:type="paragraph" w:customStyle="1" w:styleId="4d">
    <w:name w:val="コメント文字列4"/>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06C7C"/>
    <w:rPr>
      <w:b/>
      <w:bCs/>
    </w:rPr>
  </w:style>
  <w:style w:type="paragraph" w:customStyle="1" w:styleId="4f">
    <w:name w:val="見出しマップ4"/>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06C7C"/>
    <w:rPr>
      <w:rFonts w:ascii="Malgun Gothic" w:hAnsi="Courier New" w:cs="Courier New"/>
      <w:lang w:val="en-GB" w:eastAsia="en-US"/>
    </w:rPr>
  </w:style>
  <w:style w:type="character" w:customStyle="1" w:styleId="Char1a">
    <w:name w:val="미주 텍스트 Char1"/>
    <w:uiPriority w:val="99"/>
    <w:semiHidden/>
    <w:rsid w:val="00506C7C"/>
    <w:rPr>
      <w:rFonts w:ascii="Times New Roman" w:eastAsia="Times New Roman" w:hAnsi="Times New Roman"/>
      <w:lang w:val="en-GB" w:eastAsia="en-US"/>
    </w:rPr>
  </w:style>
  <w:style w:type="character" w:customStyle="1" w:styleId="Char1b">
    <w:name w:val="풍선 도움말 텍스트 Char1"/>
    <w:uiPriority w:val="99"/>
    <w:semiHidden/>
    <w:rsid w:val="00506C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06C7C"/>
    <w:rPr>
      <w:rFonts w:ascii="Malgun Gothic" w:eastAsia="Malgun Gothic" w:hAnsi="Times New Roman"/>
      <w:sz w:val="18"/>
      <w:szCs w:val="18"/>
      <w:lang w:val="en-GB" w:eastAsia="en-US"/>
    </w:rPr>
  </w:style>
  <w:style w:type="character" w:customStyle="1" w:styleId="Char1d">
    <w:name w:val="각주 텍스트 Char1"/>
    <w:uiPriority w:val="99"/>
    <w:semiHidden/>
    <w:rsid w:val="00506C7C"/>
    <w:rPr>
      <w:rFonts w:ascii="Times New Roman" w:eastAsia="Times New Roman" w:hAnsi="Times New Roman"/>
      <w:lang w:val="en-GB" w:eastAsia="en-US"/>
    </w:rPr>
  </w:style>
  <w:style w:type="character" w:customStyle="1" w:styleId="Char1e">
    <w:name w:val="메모 텍스트 Char1"/>
    <w:uiPriority w:val="99"/>
    <w:semiHidden/>
    <w:rsid w:val="00506C7C"/>
    <w:rPr>
      <w:rFonts w:ascii="Times New Roman" w:eastAsia="Times New Roman" w:hAnsi="Times New Roman"/>
      <w:lang w:val="en-GB" w:eastAsia="en-US"/>
    </w:rPr>
  </w:style>
  <w:style w:type="character" w:customStyle="1" w:styleId="Char1f">
    <w:name w:val="메모 주제 Char1"/>
    <w:uiPriority w:val="99"/>
    <w:semiHidden/>
    <w:rsid w:val="00506C7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06C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506C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6C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6C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6C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06C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6C7C"/>
    <w:rPr>
      <w:rFonts w:ascii="Times New Roman" w:eastAsia="PMingLiU" w:hAnsi="Times New Roman"/>
      <w:lang w:val="en-GB" w:eastAsia="en-GB"/>
    </w:rPr>
    <w:tblPr>
      <w:tblInd w:w="0" w:type="nil"/>
    </w:tblPr>
  </w:style>
  <w:style w:type="table" w:customStyle="1" w:styleId="TableGrid111">
    <w:name w:val="Table Grid1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06C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6C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6C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6C7C"/>
    <w:pPr>
      <w:numPr>
        <w:numId w:val="10"/>
      </w:numPr>
    </w:pPr>
  </w:style>
  <w:style w:type="numbering" w:customStyle="1" w:styleId="Style11">
    <w:name w:val="Style11"/>
    <w:uiPriority w:val="99"/>
    <w:rsid w:val="00506C7C"/>
    <w:pPr>
      <w:numPr>
        <w:numId w:val="11"/>
      </w:numPr>
    </w:pPr>
  </w:style>
  <w:style w:type="character" w:customStyle="1" w:styleId="Absatz-Standardschriftart4">
    <w:name w:val="Absatz-Standardschriftart4"/>
    <w:rsid w:val="00506C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06C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06C7C"/>
    <w:rPr>
      <w:rFonts w:ascii="CG Times (WN)" w:eastAsia="Malgun Gothic" w:hAnsi="CG Times (WN)"/>
      <w:b/>
      <w:lang w:val="en-GB" w:eastAsia="en-US"/>
    </w:rPr>
  </w:style>
  <w:style w:type="character" w:customStyle="1" w:styleId="PlainTable31">
    <w:name w:val="Plain Table 31"/>
    <w:uiPriority w:val="19"/>
    <w:qFormat/>
    <w:rsid w:val="00506C7C"/>
    <w:rPr>
      <w:i/>
      <w:iCs/>
      <w:color w:val="808080"/>
    </w:rPr>
  </w:style>
  <w:style w:type="character" w:customStyle="1" w:styleId="PlainTable41">
    <w:name w:val="Plain Table 41"/>
    <w:uiPriority w:val="21"/>
    <w:qFormat/>
    <w:rsid w:val="00506C7C"/>
    <w:rPr>
      <w:b/>
      <w:bCs/>
      <w:i/>
      <w:iCs/>
      <w:color w:val="4F81BD"/>
    </w:rPr>
  </w:style>
  <w:style w:type="character" w:customStyle="1" w:styleId="PlainTable51">
    <w:name w:val="Plain Table 51"/>
    <w:uiPriority w:val="31"/>
    <w:qFormat/>
    <w:rsid w:val="00506C7C"/>
    <w:rPr>
      <w:smallCaps/>
      <w:color w:val="C0504D"/>
      <w:u w:val="single"/>
    </w:rPr>
  </w:style>
  <w:style w:type="character" w:customStyle="1" w:styleId="TableGridLight1">
    <w:name w:val="Table Grid Light1"/>
    <w:uiPriority w:val="32"/>
    <w:qFormat/>
    <w:rsid w:val="00506C7C"/>
    <w:rPr>
      <w:b/>
      <w:bCs/>
      <w:smallCaps/>
      <w:color w:val="C0504D"/>
      <w:spacing w:val="5"/>
      <w:u w:val="single"/>
    </w:rPr>
  </w:style>
  <w:style w:type="character" w:customStyle="1" w:styleId="GridTable1Light1">
    <w:name w:val="Grid Table 1 Light1"/>
    <w:uiPriority w:val="33"/>
    <w:qFormat/>
    <w:rsid w:val="00506C7C"/>
    <w:rPr>
      <w:b/>
      <w:bCs/>
      <w:smallCaps/>
      <w:spacing w:val="5"/>
    </w:rPr>
  </w:style>
  <w:style w:type="paragraph" w:customStyle="1" w:styleId="GridTable31">
    <w:name w:val="Grid Table 31"/>
    <w:basedOn w:val="Heading1"/>
    <w:next w:val="Normal"/>
    <w:uiPriority w:val="39"/>
    <w:unhideWhenUsed/>
    <w:qFormat/>
    <w:rsid w:val="00506C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06C7C"/>
    <w:rPr>
      <w:rFonts w:ascii="Times New Roman" w:eastAsia="Times New Roman" w:hAnsi="Times New Roman" w:cs="Times New Roman"/>
      <w:kern w:val="0"/>
      <w:sz w:val="18"/>
      <w:szCs w:val="18"/>
      <w:lang w:val="en-GB" w:eastAsia="en-US"/>
    </w:rPr>
  </w:style>
  <w:style w:type="paragraph" w:customStyle="1" w:styleId="63">
    <w:name w:val="无间隔6"/>
    <w:qFormat/>
    <w:rsid w:val="00506C7C"/>
    <w:rPr>
      <w:rFonts w:ascii="Times New Roman" w:eastAsia="SimSun" w:hAnsi="Times New Roman"/>
      <w:lang w:val="en-GB" w:eastAsia="en-US"/>
    </w:rPr>
  </w:style>
  <w:style w:type="paragraph" w:customStyle="1" w:styleId="92">
    <w:name w:val="目录 92"/>
    <w:basedOn w:val="TOC8"/>
    <w:rsid w:val="00506C7C"/>
    <w:pPr>
      <w:overflowPunct w:val="0"/>
      <w:autoSpaceDE w:val="0"/>
      <w:autoSpaceDN w:val="0"/>
      <w:adjustRightInd w:val="0"/>
      <w:ind w:left="1418" w:hanging="1418"/>
      <w:textAlignment w:val="baseline"/>
    </w:pPr>
    <w:rPr>
      <w:rFonts w:eastAsia="MS Mincho"/>
      <w:bCs/>
      <w:szCs w:val="22"/>
      <w:lang w:val="en-US"/>
    </w:rPr>
  </w:style>
  <w:style w:type="paragraph" w:customStyle="1" w:styleId="2f1">
    <w:name w:val="题注2"/>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2f2">
    <w:name w:val="图表目录2"/>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3f3">
    <w:name w:val="题注3"/>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3f4">
    <w:name w:val="图表目录3"/>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506C7C"/>
    <w:pPr>
      <w:overflowPunct w:val="0"/>
      <w:autoSpaceDE w:val="0"/>
      <w:autoSpaceDN w:val="0"/>
      <w:adjustRightInd w:val="0"/>
      <w:textAlignment w:val="baseline"/>
    </w:pPr>
    <w:rPr>
      <w:lang w:eastAsia="zh-CN"/>
    </w:rPr>
  </w:style>
  <w:style w:type="character" w:customStyle="1" w:styleId="qqqChar">
    <w:name w:val="qqq Char"/>
    <w:link w:val="qqq"/>
    <w:rsid w:val="00506C7C"/>
    <w:rPr>
      <w:rFonts w:ascii="Arial" w:hAnsi="Arial"/>
      <w:sz w:val="22"/>
      <w:lang w:val="en-GB" w:eastAsia="zh-CN"/>
    </w:rPr>
  </w:style>
  <w:style w:type="character" w:customStyle="1" w:styleId="MTDisplayEquationChar">
    <w:name w:val="MTDisplayEquation Char"/>
    <w:link w:val="MTDisplayEquation"/>
    <w:locked/>
    <w:rsid w:val="00506C7C"/>
    <w:rPr>
      <w:rFonts w:ascii="Times New Roman" w:hAnsi="Times New Roman"/>
      <w:lang w:val="en-GB" w:eastAsia="en-US"/>
    </w:rPr>
  </w:style>
  <w:style w:type="paragraph" w:customStyle="1" w:styleId="3GPPNormalText">
    <w:name w:val="3GPP Normal Text"/>
    <w:basedOn w:val="BodyText"/>
    <w:link w:val="3GPPNormalTextChar"/>
    <w:qFormat/>
    <w:rsid w:val="00506C7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06C7C"/>
    <w:rPr>
      <w:rFonts w:ascii="Arial" w:eastAsia="MS Mincho" w:hAnsi="Arial" w:cs="Arial"/>
      <w:sz w:val="24"/>
      <w:szCs w:val="24"/>
      <w:lang w:val="en-US" w:eastAsia="en-US"/>
    </w:rPr>
  </w:style>
  <w:style w:type="character" w:customStyle="1" w:styleId="TitleChar1">
    <w:name w:val="Title Char1"/>
    <w:aliases w:val="Section Header Char1,标题 Char1"/>
    <w:rsid w:val="00506C7C"/>
    <w:rPr>
      <w:rFonts w:ascii="Calibri Light" w:eastAsia="Times New Roman" w:hAnsi="Calibri Light" w:cs="Times New Roman"/>
      <w:b/>
      <w:bCs/>
      <w:kern w:val="28"/>
      <w:sz w:val="32"/>
      <w:szCs w:val="32"/>
      <w:lang w:val="en-GB"/>
    </w:rPr>
  </w:style>
  <w:style w:type="paragraph" w:customStyle="1" w:styleId="TB1">
    <w:name w:val="TB1"/>
    <w:basedOn w:val="Normal"/>
    <w:qFormat/>
    <w:rsid w:val="00506C7C"/>
    <w:pPr>
      <w:keepNext/>
      <w:keepLines/>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506C7C"/>
    <w:pPr>
      <w:keepNext/>
      <w:keepLines/>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1">
    <w:name w:val="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06C7C"/>
    <w:rPr>
      <w:rFonts w:ascii="Times New Roman" w:hAnsi="Times New Roman"/>
      <w:lang w:val="en-GB" w:eastAsia="ja-JP"/>
    </w:rPr>
  </w:style>
  <w:style w:type="paragraph" w:customStyle="1" w:styleId="ad">
    <w:name w:val="吹き出し"/>
    <w:basedOn w:val="Normal"/>
    <w:rsid w:val="00506C7C"/>
    <w:pPr>
      <w:overflowPunct w:val="0"/>
      <w:autoSpaceDE w:val="0"/>
      <w:autoSpaceDN w:val="0"/>
      <w:adjustRightInd w:val="0"/>
    </w:pPr>
    <w:rPr>
      <w:rFonts w:ascii="Tahoma" w:hAnsi="Tahoma" w:cs="Tahoma"/>
      <w:sz w:val="16"/>
      <w:szCs w:val="16"/>
    </w:rPr>
  </w:style>
  <w:style w:type="character" w:customStyle="1" w:styleId="Char4">
    <w:name w:val="样式 页眉 Char"/>
    <w:link w:val="ae"/>
    <w:locked/>
    <w:rsid w:val="00506C7C"/>
    <w:rPr>
      <w:rFonts w:ascii="Arial" w:eastAsia="Arial" w:hAnsi="Arial" w:cs="Arial"/>
      <w:b/>
      <w:bCs/>
      <w:noProof/>
    </w:rPr>
  </w:style>
  <w:style w:type="paragraph" w:customStyle="1" w:styleId="ae">
    <w:name w:val="样式 页眉"/>
    <w:basedOn w:val="Header"/>
    <w:link w:val="Char4"/>
    <w:rsid w:val="00506C7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06C7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06C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6C7C"/>
    <w:rPr>
      <w:rFonts w:ascii="Batang" w:eastAsia="Batang" w:hAnsi="Batang"/>
      <w:sz w:val="24"/>
    </w:rPr>
  </w:style>
  <w:style w:type="paragraph" w:customStyle="1" w:styleId="enumlev1">
    <w:name w:val="enumlev1"/>
    <w:basedOn w:val="Normal"/>
    <w:link w:val="enumlev1Char"/>
    <w:semiHidden/>
    <w:rsid w:val="00506C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506C7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506C7C"/>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506C7C"/>
    <w:rPr>
      <w:rFonts w:ascii="Arial" w:hAnsi="Arial" w:cs="Arial"/>
      <w:sz w:val="18"/>
      <w:lang w:val="x-none" w:eastAsia="ja-JP"/>
    </w:rPr>
  </w:style>
  <w:style w:type="paragraph" w:customStyle="1" w:styleId="1ff0">
    <w:name w:val="样式1"/>
    <w:basedOn w:val="TAN"/>
    <w:link w:val="1Char0"/>
    <w:qFormat/>
    <w:rsid w:val="00506C7C"/>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06C7C"/>
    <w:pPr>
      <w:autoSpaceDN w:val="0"/>
      <w:spacing w:before="120" w:after="0"/>
      <w:jc w:val="both"/>
    </w:pPr>
    <w:rPr>
      <w:rFonts w:eastAsia="SimSun"/>
      <w:lang w:val="en-US"/>
    </w:rPr>
  </w:style>
  <w:style w:type="paragraph" w:customStyle="1" w:styleId="centered">
    <w:name w:val="centered"/>
    <w:basedOn w:val="Normal"/>
    <w:rsid w:val="00506C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06C7C"/>
    <w:pPr>
      <w:tabs>
        <w:tab w:val="num" w:pos="432"/>
      </w:tabs>
      <w:autoSpaceDN w:val="0"/>
      <w:spacing w:after="80"/>
      <w:ind w:left="432" w:hanging="432"/>
    </w:pPr>
    <w:rPr>
      <w:rFonts w:eastAsia="SimSun"/>
      <w:sz w:val="18"/>
      <w:lang w:val="en-US"/>
    </w:rPr>
  </w:style>
  <w:style w:type="paragraph" w:customStyle="1" w:styleId="81">
    <w:name w:val="表 (赤)  81"/>
    <w:basedOn w:val="Normal"/>
    <w:uiPriority w:val="34"/>
    <w:qFormat/>
    <w:rsid w:val="00506C7C"/>
    <w:pPr>
      <w:overflowPunct w:val="0"/>
      <w:autoSpaceDE w:val="0"/>
      <w:autoSpaceDN w:val="0"/>
      <w:adjustRightInd w:val="0"/>
      <w:ind w:left="720"/>
      <w:contextualSpacing/>
    </w:pPr>
    <w:rPr>
      <w:rFonts w:eastAsia="SimSun"/>
    </w:rPr>
  </w:style>
  <w:style w:type="paragraph" w:customStyle="1" w:styleId="note1">
    <w:name w:val="note"/>
    <w:basedOn w:val="Normal"/>
    <w:rsid w:val="00506C7C"/>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506C7C"/>
    <w:rPr>
      <w:rFonts w:ascii="Arial" w:hAnsi="Arial" w:cs="Arial"/>
      <w:szCs w:val="24"/>
    </w:rPr>
  </w:style>
  <w:style w:type="paragraph" w:customStyle="1" w:styleId="ECCParagraph">
    <w:name w:val="ECC Paragraph"/>
    <w:basedOn w:val="Normal"/>
    <w:link w:val="ECCParagraphZchn"/>
    <w:qFormat/>
    <w:rsid w:val="00506C7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06C7C"/>
    <w:pPr>
      <w:autoSpaceDN w:val="0"/>
      <w:spacing w:after="0"/>
      <w:ind w:left="454" w:hanging="454"/>
    </w:pPr>
    <w:rPr>
      <w:rFonts w:ascii="Arial" w:eastAsia="SimSun" w:hAnsi="Arial"/>
      <w:sz w:val="16"/>
      <w:szCs w:val="24"/>
      <w:lang w:val="en-US"/>
    </w:rPr>
  </w:style>
  <w:style w:type="paragraph" w:customStyle="1" w:styleId="Text1">
    <w:name w:val="Text 1"/>
    <w:basedOn w:val="Normal"/>
    <w:rsid w:val="00506C7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06C7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06C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6C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06C7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06C7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6C7C"/>
    <w:rPr>
      <w:rFonts w:ascii="SimSun" w:hAnsi="SimSun"/>
      <w:lang w:val="x-none" w:eastAsia="x-none"/>
    </w:rPr>
  </w:style>
  <w:style w:type="paragraph" w:customStyle="1" w:styleId="Equation">
    <w:name w:val="Equation"/>
    <w:basedOn w:val="Normal"/>
    <w:next w:val="Normal"/>
    <w:link w:val="EquationChar"/>
    <w:qFormat/>
    <w:rsid w:val="00506C7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06C7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6C7C"/>
    <w:pPr>
      <w:overflowPunct w:val="0"/>
      <w:autoSpaceDE w:val="0"/>
      <w:autoSpaceDN w:val="0"/>
      <w:adjustRightInd w:val="0"/>
      <w:ind w:left="720"/>
      <w:contextualSpacing/>
    </w:pPr>
    <w:rPr>
      <w:rFonts w:eastAsia="SimSun"/>
    </w:rPr>
  </w:style>
  <w:style w:type="paragraph" w:customStyle="1" w:styleId="71">
    <w:name w:val="修订7"/>
    <w:semiHidden/>
    <w:rsid w:val="00506C7C"/>
    <w:pPr>
      <w:autoSpaceDN w:val="0"/>
    </w:pPr>
    <w:rPr>
      <w:rFonts w:ascii="Times New Roman" w:eastAsia="Batang" w:hAnsi="Times New Roman"/>
      <w:lang w:val="en-GB" w:eastAsia="en-US"/>
    </w:rPr>
  </w:style>
  <w:style w:type="paragraph" w:customStyle="1" w:styleId="af1">
    <w:name w:val="図表番号"/>
    <w:basedOn w:val="Normal"/>
    <w:rsid w:val="00506C7C"/>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506C7C"/>
    <w:pPr>
      <w:ind w:left="851" w:hanging="284"/>
    </w:pPr>
  </w:style>
  <w:style w:type="paragraph" w:customStyle="1" w:styleId="af3">
    <w:name w:val="箇条書き"/>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506C7C"/>
    <w:pPr>
      <w:tabs>
        <w:tab w:val="clear" w:pos="644"/>
        <w:tab w:val="num" w:pos="1494"/>
      </w:tabs>
      <w:ind w:left="851" w:hanging="284"/>
    </w:pPr>
  </w:style>
  <w:style w:type="paragraph" w:customStyle="1" w:styleId="3f5">
    <w:name w:val="箇条書き 3"/>
    <w:basedOn w:val="2f4"/>
    <w:rsid w:val="00506C7C"/>
    <w:pPr>
      <w:ind w:left="1135"/>
    </w:pPr>
  </w:style>
  <w:style w:type="paragraph" w:customStyle="1" w:styleId="2f5">
    <w:name w:val="一覧 2"/>
    <w:basedOn w:val="List"/>
    <w:rsid w:val="00506C7C"/>
    <w:pPr>
      <w:suppressAutoHyphens/>
      <w:autoSpaceDN w:val="0"/>
      <w:ind w:left="851"/>
    </w:pPr>
    <w:rPr>
      <w:rFonts w:ascii="MS Mincho" w:eastAsia="MS Mincho" w:hAnsi="MS Mincho" w:cs="CG Times (WN)"/>
      <w:lang w:eastAsia="ar-SA"/>
    </w:rPr>
  </w:style>
  <w:style w:type="paragraph" w:customStyle="1" w:styleId="3f6">
    <w:name w:val="一覧 3"/>
    <w:basedOn w:val="2f5"/>
    <w:rsid w:val="00506C7C"/>
    <w:pPr>
      <w:ind w:left="1135"/>
    </w:pPr>
  </w:style>
  <w:style w:type="paragraph" w:customStyle="1" w:styleId="4f3">
    <w:name w:val="一覧 4"/>
    <w:basedOn w:val="3f6"/>
    <w:rsid w:val="00506C7C"/>
    <w:pPr>
      <w:ind w:left="1418"/>
    </w:pPr>
  </w:style>
  <w:style w:type="paragraph" w:customStyle="1" w:styleId="5f">
    <w:name w:val="一覧 5"/>
    <w:basedOn w:val="4f3"/>
    <w:rsid w:val="00506C7C"/>
    <w:pPr>
      <w:ind w:left="1702"/>
    </w:pPr>
  </w:style>
  <w:style w:type="paragraph" w:customStyle="1" w:styleId="4f4">
    <w:name w:val="箇条書き 4"/>
    <w:basedOn w:val="3f5"/>
    <w:rsid w:val="00506C7C"/>
    <w:pPr>
      <w:ind w:left="1418"/>
    </w:pPr>
  </w:style>
  <w:style w:type="paragraph" w:customStyle="1" w:styleId="5f0">
    <w:name w:val="箇条書き 5"/>
    <w:basedOn w:val="4f4"/>
    <w:rsid w:val="00506C7C"/>
    <w:pPr>
      <w:ind w:left="1702"/>
    </w:pPr>
  </w:style>
  <w:style w:type="paragraph" w:customStyle="1" w:styleId="af4">
    <w:name w:val="コメント文字列"/>
    <w:basedOn w:val="Normal"/>
    <w:rsid w:val="00506C7C"/>
    <w:pPr>
      <w:suppressAutoHyphens/>
      <w:autoSpaceDN w:val="0"/>
    </w:pPr>
    <w:rPr>
      <w:rFonts w:eastAsia="MS Mincho" w:cs="CG Times (WN)"/>
      <w:lang w:eastAsia="ar-SA"/>
    </w:rPr>
  </w:style>
  <w:style w:type="paragraph" w:customStyle="1" w:styleId="af5">
    <w:name w:val="コメント内容"/>
    <w:basedOn w:val="af4"/>
    <w:next w:val="af4"/>
    <w:rsid w:val="00506C7C"/>
    <w:rPr>
      <w:b/>
      <w:bCs/>
    </w:rPr>
  </w:style>
  <w:style w:type="paragraph" w:customStyle="1" w:styleId="af6">
    <w:name w:val="見出しマップ"/>
    <w:basedOn w:val="Normal"/>
    <w:rsid w:val="00506C7C"/>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506C7C"/>
    <w:pPr>
      <w:suppressAutoHyphens/>
      <w:autoSpaceDN w:val="0"/>
    </w:pPr>
    <w:rPr>
      <w:rFonts w:ascii="Courier New" w:eastAsia="MS Mincho" w:hAnsi="Courier New" w:cs="CG Times (WN)"/>
      <w:lang w:val="nb-NO" w:eastAsia="ar-SA"/>
    </w:rPr>
  </w:style>
  <w:style w:type="paragraph" w:customStyle="1" w:styleId="2f6">
    <w:name w:val="本文 2"/>
    <w:basedOn w:val="Normal"/>
    <w:rsid w:val="00506C7C"/>
    <w:pPr>
      <w:suppressAutoHyphens/>
      <w:autoSpaceDN w:val="0"/>
      <w:spacing w:after="120"/>
    </w:pPr>
    <w:rPr>
      <w:rFonts w:eastAsia="MS Mincho" w:cs="CG Times (WN)"/>
      <w:lang w:eastAsia="ar-SA"/>
    </w:rPr>
  </w:style>
  <w:style w:type="paragraph" w:customStyle="1" w:styleId="3f7">
    <w:name w:val="本文 3"/>
    <w:basedOn w:val="Normal"/>
    <w:rsid w:val="00506C7C"/>
    <w:pPr>
      <w:suppressAutoHyphens/>
      <w:autoSpaceDN w:val="0"/>
      <w:spacing w:after="120"/>
    </w:pPr>
    <w:rPr>
      <w:rFonts w:eastAsia="MS Mincho" w:cs="CG Times (WN)"/>
      <w:lang w:eastAsia="ar-SA"/>
    </w:rPr>
  </w:style>
  <w:style w:type="paragraph" w:customStyle="1" w:styleId="Web">
    <w:name w:val="標準 (Web)"/>
    <w:basedOn w:val="Normal"/>
    <w:rsid w:val="00506C7C"/>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06C7C"/>
    <w:pPr>
      <w:suppressAutoHyphens/>
      <w:autoSpaceDN w:val="0"/>
      <w:ind w:left="567"/>
    </w:pPr>
    <w:rPr>
      <w:rFonts w:ascii="Arial" w:eastAsia="MS Mincho" w:hAnsi="Arial" w:cs="Arial"/>
      <w:lang w:eastAsia="ar-SA"/>
    </w:rPr>
  </w:style>
  <w:style w:type="paragraph" w:customStyle="1" w:styleId="af8">
    <w:name w:val="標準インデント"/>
    <w:basedOn w:val="Normal"/>
    <w:rsid w:val="00506C7C"/>
    <w:pPr>
      <w:suppressAutoHyphens/>
      <w:autoSpaceDN w:val="0"/>
      <w:ind w:left="708"/>
    </w:pPr>
    <w:rPr>
      <w:rFonts w:eastAsia="MS Mincho" w:cs="CG Times (WN)"/>
      <w:lang w:eastAsia="ar-SA"/>
    </w:rPr>
  </w:style>
  <w:style w:type="paragraph" w:customStyle="1" w:styleId="af9">
    <w:name w:val="記"/>
    <w:basedOn w:val="Normal"/>
    <w:next w:val="Normal"/>
    <w:rsid w:val="00506C7C"/>
    <w:pPr>
      <w:suppressAutoHyphens/>
      <w:autoSpaceDN w:val="0"/>
    </w:pPr>
    <w:rPr>
      <w:rFonts w:eastAsia="MS Mincho" w:cs="CG Times (WN)"/>
      <w:lang w:eastAsia="ar-SA"/>
    </w:rPr>
  </w:style>
  <w:style w:type="paragraph" w:customStyle="1" w:styleId="HTML">
    <w:name w:val="HTML 書式付き"/>
    <w:basedOn w:val="Normal"/>
    <w:rsid w:val="00506C7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6C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06C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06C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06C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6C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2">
    <w:name w:val="无间隔7"/>
    <w:qFormat/>
    <w:rsid w:val="00506C7C"/>
    <w:pPr>
      <w:autoSpaceDN w:val="0"/>
    </w:pPr>
    <w:rPr>
      <w:rFonts w:ascii="Times New Roman" w:eastAsia="SimSun" w:hAnsi="Times New Roman"/>
      <w:lang w:val="en-GB" w:eastAsia="en-US"/>
    </w:rPr>
  </w:style>
  <w:style w:type="paragraph" w:customStyle="1" w:styleId="254">
    <w:name w:val="本文 25"/>
    <w:basedOn w:val="Normal"/>
    <w:rsid w:val="00506C7C"/>
    <w:pPr>
      <w:suppressAutoHyphens/>
      <w:autoSpaceDN w:val="0"/>
      <w:spacing w:after="120"/>
    </w:pPr>
    <w:rPr>
      <w:rFonts w:eastAsia="MS Mincho" w:cs="CG Times (WN)"/>
      <w:lang w:eastAsia="ar-SA"/>
    </w:rPr>
  </w:style>
  <w:style w:type="paragraph" w:customStyle="1" w:styleId="351">
    <w:name w:val="本文 35"/>
    <w:basedOn w:val="Normal"/>
    <w:rsid w:val="00506C7C"/>
    <w:pPr>
      <w:suppressAutoHyphens/>
      <w:autoSpaceDN w:val="0"/>
      <w:spacing w:after="120"/>
    </w:pPr>
    <w:rPr>
      <w:rFonts w:eastAsia="MS Mincho" w:cs="CG Times (WN)"/>
      <w:lang w:eastAsia="ar-SA"/>
    </w:rPr>
  </w:style>
  <w:style w:type="paragraph" w:customStyle="1" w:styleId="ZchnZchn3">
    <w:name w:val="Zchn Zchn3"/>
    <w:semiHidden/>
    <w:rsid w:val="00506C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6C7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413">
    <w:name w:val="(文字) (文字)4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06C7C"/>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506C7C"/>
    <w:pPr>
      <w:suppressAutoHyphens/>
      <w:autoSpaceDN w:val="0"/>
      <w:spacing w:before="120" w:after="120"/>
    </w:pPr>
    <w:rPr>
      <w:rFonts w:eastAsia="MS Mincho"/>
      <w:b/>
      <w:lang w:eastAsia="ar-SA"/>
    </w:rPr>
  </w:style>
  <w:style w:type="paragraph" w:customStyle="1" w:styleId="1Char1">
    <w:name w:val="(文字) (文字)1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06C7C"/>
    <w:pPr>
      <w:overflowPunct w:val="0"/>
      <w:autoSpaceDE w:val="0"/>
      <w:autoSpaceDN w:val="0"/>
      <w:adjustRightInd w:val="0"/>
      <w:ind w:left="400" w:hanging="400"/>
      <w:jc w:val="center"/>
    </w:pPr>
    <w:rPr>
      <w:rFonts w:eastAsia="MS Mincho"/>
      <w:b/>
    </w:rPr>
  </w:style>
  <w:style w:type="paragraph" w:customStyle="1" w:styleId="CarCar51">
    <w:name w:val="Car Car5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06C7C"/>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rsid w:val="00506C7C"/>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rsid w:val="00506C7C"/>
    <w:pPr>
      <w:overflowPunct w:val="0"/>
      <w:autoSpaceDE w:val="0"/>
      <w:autoSpaceDN w:val="0"/>
      <w:adjustRightInd w:val="0"/>
      <w:ind w:left="400" w:hanging="400"/>
      <w:jc w:val="center"/>
    </w:pPr>
    <w:rPr>
      <w:rFonts w:eastAsia="MS Mincho"/>
      <w:b/>
    </w:rPr>
  </w:style>
  <w:style w:type="paragraph" w:customStyle="1" w:styleId="aria">
    <w:name w:val="aria"/>
    <w:basedOn w:val="Normal"/>
    <w:rsid w:val="00506C7C"/>
    <w:pPr>
      <w:keepNext/>
      <w:keepLines/>
      <w:autoSpaceDN w:val="0"/>
      <w:spacing w:after="0"/>
      <w:jc w:val="both"/>
    </w:pPr>
    <w:rPr>
      <w:rFonts w:ascii="Arial" w:eastAsia="SimSun" w:hAnsi="Arial"/>
      <w:sz w:val="18"/>
      <w:szCs w:val="18"/>
    </w:rPr>
  </w:style>
  <w:style w:type="paragraph" w:customStyle="1" w:styleId="tah00">
    <w:name w:val="tah0"/>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506C7C"/>
    <w:pPr>
      <w:overflowPunct w:val="0"/>
      <w:autoSpaceDE w:val="0"/>
      <w:autoSpaceDN w:val="0"/>
      <w:adjustRightInd w:val="0"/>
    </w:pPr>
  </w:style>
  <w:style w:type="paragraph" w:customStyle="1" w:styleId="82">
    <w:name w:val="无间隔8"/>
    <w:qFormat/>
    <w:rsid w:val="00506C7C"/>
    <w:pPr>
      <w:autoSpaceDN w:val="0"/>
    </w:pPr>
    <w:rPr>
      <w:rFonts w:ascii="Times New Roman" w:eastAsia="SimSun" w:hAnsi="Times New Roman"/>
      <w:lang w:val="en-GB" w:eastAsia="en-US"/>
    </w:rPr>
  </w:style>
  <w:style w:type="character" w:styleId="PlaceholderText">
    <w:name w:val="Placeholder Text"/>
    <w:uiPriority w:val="99"/>
    <w:rsid w:val="00506C7C"/>
    <w:rPr>
      <w:color w:val="808080"/>
    </w:rPr>
  </w:style>
  <w:style w:type="character" w:customStyle="1" w:styleId="fontstyle01">
    <w:name w:val="fontstyle01"/>
    <w:rsid w:val="00506C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06C7C"/>
    <w:rPr>
      <w:rFonts w:ascii="Arial" w:hAnsi="Arial" w:cs="Arial" w:hint="default"/>
      <w:sz w:val="36"/>
      <w:lang w:val="en-GB" w:eastAsia="en-US"/>
    </w:rPr>
  </w:style>
  <w:style w:type="character" w:customStyle="1" w:styleId="TF0">
    <w:name w:val="TF字符"/>
    <w:aliases w:val="left字符"/>
    <w:rsid w:val="00506C7C"/>
    <w:rPr>
      <w:rFonts w:ascii="Arial" w:hAnsi="Arial" w:cs="Arial" w:hint="default"/>
      <w:b/>
      <w:bCs w:val="0"/>
      <w:lang w:val="en-GB" w:eastAsia="en-US"/>
    </w:rPr>
  </w:style>
  <w:style w:type="character" w:customStyle="1" w:styleId="1-11">
    <w:name w:val="网格表 1 浅色 - 着色 11"/>
    <w:uiPriority w:val="31"/>
    <w:qFormat/>
    <w:rsid w:val="00506C7C"/>
    <w:rPr>
      <w:smallCaps/>
      <w:color w:val="5A5A5A"/>
    </w:rPr>
  </w:style>
  <w:style w:type="character" w:customStyle="1" w:styleId="MTEquationSection">
    <w:name w:val="MTEquationSection"/>
    <w:rsid w:val="00506C7C"/>
    <w:rPr>
      <w:vanish w:val="0"/>
      <w:webHidden w:val="0"/>
      <w:color w:val="FF0000"/>
      <w:lang w:eastAsia="en-US"/>
      <w:specVanish w:val="0"/>
    </w:rPr>
  </w:style>
  <w:style w:type="character" w:customStyle="1" w:styleId="-21">
    <w:name w:val="浅色网格 - 着色 21"/>
    <w:uiPriority w:val="99"/>
    <w:rsid w:val="00506C7C"/>
    <w:rPr>
      <w:color w:val="808080"/>
    </w:rPr>
  </w:style>
  <w:style w:type="character" w:customStyle="1" w:styleId="nowrap1">
    <w:name w:val="nowrap1"/>
    <w:rsid w:val="00506C7C"/>
  </w:style>
  <w:style w:type="character" w:customStyle="1" w:styleId="shorttext">
    <w:name w:val="short_text"/>
    <w:rsid w:val="00506C7C"/>
  </w:style>
  <w:style w:type="character" w:customStyle="1" w:styleId="UnresolvedMention1">
    <w:name w:val="Unresolved Mention1"/>
    <w:uiPriority w:val="99"/>
    <w:rsid w:val="00506C7C"/>
    <w:rPr>
      <w:color w:val="808080"/>
      <w:shd w:val="clear" w:color="auto" w:fill="E6E6E6"/>
    </w:rPr>
  </w:style>
  <w:style w:type="character" w:customStyle="1" w:styleId="-110">
    <w:name w:val="浅色网格 - 着色 11"/>
    <w:uiPriority w:val="99"/>
    <w:rsid w:val="00506C7C"/>
    <w:rPr>
      <w:color w:val="808080"/>
    </w:rPr>
  </w:style>
  <w:style w:type="character" w:customStyle="1" w:styleId="UnresolvedMention2">
    <w:name w:val="Unresolved Mention2"/>
    <w:uiPriority w:val="99"/>
    <w:rsid w:val="00506C7C"/>
    <w:rPr>
      <w:color w:val="808080"/>
      <w:shd w:val="clear" w:color="auto" w:fill="E6E6E6"/>
    </w:rPr>
  </w:style>
  <w:style w:type="character" w:customStyle="1" w:styleId="UnresolvedMention3">
    <w:name w:val="Unresolved Mention3"/>
    <w:uiPriority w:val="99"/>
    <w:semiHidden/>
    <w:rsid w:val="00506C7C"/>
    <w:rPr>
      <w:color w:val="808080"/>
      <w:shd w:val="clear" w:color="auto" w:fill="E6E6E6"/>
    </w:rPr>
  </w:style>
  <w:style w:type="character" w:customStyle="1" w:styleId="1ff1">
    <w:name w:val="未处理的提及1"/>
    <w:uiPriority w:val="99"/>
    <w:rsid w:val="00506C7C"/>
    <w:rPr>
      <w:color w:val="808080"/>
      <w:shd w:val="clear" w:color="auto" w:fill="E6E6E6"/>
    </w:rPr>
  </w:style>
  <w:style w:type="character" w:customStyle="1" w:styleId="Char30">
    <w:name w:val="批注主题 Char3"/>
    <w:locked/>
    <w:rsid w:val="00506C7C"/>
    <w:rPr>
      <w:rFonts w:ascii="Times New Roman" w:eastAsia="MS Mincho" w:hAnsi="Times New Roman" w:cs="Times New Roman" w:hint="default"/>
      <w:b/>
      <w:bCs/>
      <w:lang w:eastAsia="en-US"/>
    </w:rPr>
  </w:style>
  <w:style w:type="character" w:customStyle="1" w:styleId="CharChar12">
    <w:name w:val="Char Char12"/>
    <w:rsid w:val="00506C7C"/>
    <w:rPr>
      <w:lang w:val="en-GB" w:eastAsia="ja-JP" w:bidi="ar-SA"/>
    </w:rPr>
  </w:style>
  <w:style w:type="character" w:customStyle="1" w:styleId="Char1f1">
    <w:name w:val="批注主题 Char1"/>
    <w:rsid w:val="00506C7C"/>
    <w:rPr>
      <w:rFonts w:ascii="MS Mincho" w:eastAsia="MS Mincho" w:hAnsi="MS Mincho" w:hint="eastAsia"/>
      <w:b/>
      <w:bCs/>
      <w:lang w:val="en-GB"/>
    </w:rPr>
  </w:style>
  <w:style w:type="character" w:customStyle="1" w:styleId="Char1f2">
    <w:name w:val="日期 Char1"/>
    <w:rsid w:val="00506C7C"/>
    <w:rPr>
      <w:rFonts w:ascii="MS Mincho" w:eastAsia="MS Mincho" w:hAnsi="MS Mincho" w:hint="eastAsia"/>
      <w:lang w:val="en-GB"/>
    </w:rPr>
  </w:style>
  <w:style w:type="character" w:customStyle="1" w:styleId="afa">
    <w:name w:val="段落フォント"/>
    <w:rsid w:val="00506C7C"/>
  </w:style>
  <w:style w:type="character" w:customStyle="1" w:styleId="afb">
    <w:name w:val="コメント参照"/>
    <w:rsid w:val="00506C7C"/>
    <w:rPr>
      <w:sz w:val="16"/>
    </w:rPr>
  </w:style>
  <w:style w:type="character" w:customStyle="1" w:styleId="CharChar210">
    <w:name w:val="Char Char210"/>
    <w:rsid w:val="00506C7C"/>
    <w:rPr>
      <w:rFonts w:ascii="Arial" w:hAnsi="Arial" w:cs="Arial" w:hint="default"/>
      <w:lang w:val="en-GB" w:eastAsia="en-US" w:bidi="ar-SA"/>
    </w:rPr>
  </w:style>
  <w:style w:type="character" w:customStyle="1" w:styleId="h48">
    <w:name w:val="h48"/>
    <w:rsid w:val="00506C7C"/>
    <w:rPr>
      <w:rFonts w:ascii="Arial" w:hAnsi="Arial" w:cs="Arial" w:hint="default"/>
      <w:sz w:val="24"/>
      <w:lang w:val="en-GB"/>
    </w:rPr>
  </w:style>
  <w:style w:type="character" w:customStyle="1" w:styleId="h510">
    <w:name w:val="h51"/>
    <w:rsid w:val="00506C7C"/>
    <w:rPr>
      <w:rFonts w:ascii="Arial" w:eastAsia="SimSun" w:hAnsi="Arial" w:cs="Arial" w:hint="default"/>
      <w:sz w:val="22"/>
      <w:lang w:val="en-GB" w:eastAsia="en-US" w:bidi="ar-SA"/>
    </w:rPr>
  </w:style>
  <w:style w:type="character" w:customStyle="1" w:styleId="PlainTable35">
    <w:name w:val="Plain Table 35"/>
    <w:uiPriority w:val="19"/>
    <w:qFormat/>
    <w:rsid w:val="00506C7C"/>
    <w:rPr>
      <w:i/>
      <w:iCs/>
      <w:color w:val="808080"/>
    </w:rPr>
  </w:style>
  <w:style w:type="character" w:customStyle="1" w:styleId="PlainTable45">
    <w:name w:val="Plain Table 45"/>
    <w:uiPriority w:val="21"/>
    <w:qFormat/>
    <w:rsid w:val="00506C7C"/>
    <w:rPr>
      <w:b/>
      <w:bCs/>
      <w:i/>
      <w:iCs/>
      <w:color w:val="4F81BD"/>
    </w:rPr>
  </w:style>
  <w:style w:type="character" w:customStyle="1" w:styleId="PlainTable55">
    <w:name w:val="Plain Table 55"/>
    <w:uiPriority w:val="31"/>
    <w:qFormat/>
    <w:rsid w:val="00506C7C"/>
    <w:rPr>
      <w:smallCaps/>
      <w:color w:val="C0504D"/>
      <w:u w:val="single"/>
    </w:rPr>
  </w:style>
  <w:style w:type="character" w:customStyle="1" w:styleId="TableGridLight5">
    <w:name w:val="Table Grid Light5"/>
    <w:uiPriority w:val="32"/>
    <w:qFormat/>
    <w:rsid w:val="00506C7C"/>
    <w:rPr>
      <w:b/>
      <w:bCs/>
      <w:smallCaps/>
      <w:color w:val="C0504D"/>
      <w:spacing w:val="5"/>
      <w:u w:val="single"/>
    </w:rPr>
  </w:style>
  <w:style w:type="character" w:customStyle="1" w:styleId="GridTable1Light5">
    <w:name w:val="Grid Table 1 Light5"/>
    <w:uiPriority w:val="33"/>
    <w:qFormat/>
    <w:rsid w:val="00506C7C"/>
    <w:rPr>
      <w:b/>
      <w:bCs/>
      <w:smallCaps/>
      <w:spacing w:val="5"/>
    </w:rPr>
  </w:style>
  <w:style w:type="character" w:customStyle="1" w:styleId="CommentSubjectChar4">
    <w:name w:val="Comment Subject Char4"/>
    <w:rsid w:val="00506C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6C7C"/>
    <w:rPr>
      <w:rFonts w:ascii="Times New Roman" w:hAnsi="Times New Roman" w:cs="Times New Roman" w:hint="default"/>
      <w:b/>
      <w:bCs w:val="0"/>
      <w:lang w:val="en-GB"/>
    </w:rPr>
  </w:style>
  <w:style w:type="character" w:customStyle="1" w:styleId="Absatz-Standardschriftart5">
    <w:name w:val="Absatz-Standardschriftart5"/>
    <w:rsid w:val="00506C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6C7C"/>
    <w:rPr>
      <w:rFonts w:ascii="Arial" w:eastAsia="MS Gothic" w:hAnsi="Arial" w:cs="Times New Roman" w:hint="default"/>
      <w:lang w:val="en-GB" w:eastAsia="en-US"/>
    </w:rPr>
  </w:style>
  <w:style w:type="character" w:customStyle="1" w:styleId="Absatz-Standardschriftart6">
    <w:name w:val="Absatz-Standardschriftart6"/>
    <w:rsid w:val="00506C7C"/>
  </w:style>
  <w:style w:type="character" w:customStyle="1" w:styleId="PlainTable33">
    <w:name w:val="Plain Table 33"/>
    <w:uiPriority w:val="19"/>
    <w:qFormat/>
    <w:rsid w:val="00506C7C"/>
    <w:rPr>
      <w:i/>
      <w:iCs/>
      <w:color w:val="808080"/>
    </w:rPr>
  </w:style>
  <w:style w:type="character" w:customStyle="1" w:styleId="PlainTable43">
    <w:name w:val="Plain Table 43"/>
    <w:uiPriority w:val="21"/>
    <w:qFormat/>
    <w:rsid w:val="00506C7C"/>
    <w:rPr>
      <w:b/>
      <w:bCs/>
      <w:i/>
      <w:iCs/>
      <w:color w:val="4F81BD"/>
    </w:rPr>
  </w:style>
  <w:style w:type="character" w:customStyle="1" w:styleId="PlainTable53">
    <w:name w:val="Plain Table 53"/>
    <w:uiPriority w:val="31"/>
    <w:qFormat/>
    <w:rsid w:val="00506C7C"/>
    <w:rPr>
      <w:smallCaps/>
      <w:color w:val="C0504D"/>
      <w:u w:val="single"/>
    </w:rPr>
  </w:style>
  <w:style w:type="character" w:customStyle="1" w:styleId="TableGridLight3">
    <w:name w:val="Table Grid Light3"/>
    <w:uiPriority w:val="32"/>
    <w:qFormat/>
    <w:rsid w:val="00506C7C"/>
    <w:rPr>
      <w:b/>
      <w:bCs/>
      <w:smallCaps/>
      <w:color w:val="C0504D"/>
      <w:spacing w:val="5"/>
      <w:u w:val="single"/>
    </w:rPr>
  </w:style>
  <w:style w:type="character" w:customStyle="1" w:styleId="GridTable1Light3">
    <w:name w:val="Grid Table 1 Light3"/>
    <w:uiPriority w:val="33"/>
    <w:qFormat/>
    <w:rsid w:val="00506C7C"/>
    <w:rPr>
      <w:b/>
      <w:bCs/>
      <w:smallCaps/>
      <w:spacing w:val="5"/>
    </w:rPr>
  </w:style>
  <w:style w:type="character" w:customStyle="1" w:styleId="Absatz-Standardschriftart7">
    <w:name w:val="Absatz-Standardschriftart7"/>
    <w:rsid w:val="00506C7C"/>
  </w:style>
  <w:style w:type="character" w:customStyle="1" w:styleId="h49">
    <w:name w:val="h49"/>
    <w:rsid w:val="00506C7C"/>
    <w:rPr>
      <w:rFonts w:ascii="Arial" w:hAnsi="Arial" w:cs="Arial" w:hint="default"/>
      <w:sz w:val="24"/>
      <w:lang w:val="en-GB"/>
    </w:rPr>
  </w:style>
  <w:style w:type="character" w:customStyle="1" w:styleId="h52">
    <w:name w:val="h52"/>
    <w:rsid w:val="00506C7C"/>
    <w:rPr>
      <w:rFonts w:ascii="Arial" w:eastAsia="SimSun" w:hAnsi="Arial" w:cs="Arial" w:hint="default"/>
      <w:sz w:val="22"/>
      <w:lang w:val="en-GB" w:eastAsia="en-US" w:bidi="ar-SA"/>
    </w:rPr>
  </w:style>
  <w:style w:type="character" w:customStyle="1" w:styleId="PlainTable34">
    <w:name w:val="Plain Table 34"/>
    <w:uiPriority w:val="19"/>
    <w:qFormat/>
    <w:rsid w:val="00506C7C"/>
    <w:rPr>
      <w:i/>
      <w:iCs/>
      <w:color w:val="808080"/>
    </w:rPr>
  </w:style>
  <w:style w:type="character" w:customStyle="1" w:styleId="PlainTable44">
    <w:name w:val="Plain Table 44"/>
    <w:uiPriority w:val="21"/>
    <w:qFormat/>
    <w:rsid w:val="00506C7C"/>
    <w:rPr>
      <w:b/>
      <w:bCs/>
      <w:i/>
      <w:iCs/>
      <w:color w:val="4F81BD"/>
    </w:rPr>
  </w:style>
  <w:style w:type="character" w:customStyle="1" w:styleId="PlainTable54">
    <w:name w:val="Plain Table 54"/>
    <w:uiPriority w:val="31"/>
    <w:qFormat/>
    <w:rsid w:val="00506C7C"/>
    <w:rPr>
      <w:smallCaps/>
      <w:color w:val="C0504D"/>
      <w:u w:val="single"/>
    </w:rPr>
  </w:style>
  <w:style w:type="character" w:customStyle="1" w:styleId="TableGridLight4">
    <w:name w:val="Table Grid Light4"/>
    <w:uiPriority w:val="32"/>
    <w:qFormat/>
    <w:rsid w:val="00506C7C"/>
    <w:rPr>
      <w:b/>
      <w:bCs/>
      <w:smallCaps/>
      <w:color w:val="C0504D"/>
      <w:spacing w:val="5"/>
      <w:u w:val="single"/>
    </w:rPr>
  </w:style>
  <w:style w:type="character" w:customStyle="1" w:styleId="GridTable1Light4">
    <w:name w:val="Grid Table 1 Light4"/>
    <w:uiPriority w:val="33"/>
    <w:qFormat/>
    <w:rsid w:val="00506C7C"/>
    <w:rPr>
      <w:b/>
      <w:bCs/>
      <w:smallCaps/>
      <w:spacing w:val="5"/>
    </w:rPr>
  </w:style>
  <w:style w:type="character" w:customStyle="1" w:styleId="afc">
    <w:name w:val="コメント内容 (文字)"/>
    <w:rsid w:val="00506C7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6C7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6C7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6C7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6C7C"/>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6C7C"/>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6C7C"/>
    <w:rPr>
      <w:rFonts w:ascii="Times New Roman" w:eastAsia="Yu Mincho" w:hAnsi="Times New Roman" w:cs="Times New Roman" w:hint="default"/>
      <w:lang w:val="en-GB" w:eastAsia="en-US"/>
    </w:rPr>
  </w:style>
  <w:style w:type="character" w:customStyle="1" w:styleId="1ff4">
    <w:name w:val="註解文字 字元1"/>
    <w:uiPriority w:val="99"/>
    <w:rsid w:val="00506C7C"/>
    <w:rPr>
      <w:lang w:eastAsia="en-US"/>
    </w:rPr>
  </w:style>
  <w:style w:type="character" w:customStyle="1" w:styleId="CharChar41">
    <w:name w:val="Char Char41"/>
    <w:rsid w:val="00506C7C"/>
    <w:rPr>
      <w:rFonts w:ascii="Courier New" w:hAnsi="Courier New" w:cs="Courier New" w:hint="default"/>
      <w:lang w:val="nb-NO" w:eastAsia="ja-JP"/>
    </w:rPr>
  </w:style>
  <w:style w:type="character" w:customStyle="1" w:styleId="CharChar71">
    <w:name w:val="Char Char71"/>
    <w:rsid w:val="00506C7C"/>
    <w:rPr>
      <w:rFonts w:ascii="Tahoma" w:hAnsi="Tahoma" w:cs="Tahoma" w:hint="default"/>
      <w:shd w:val="clear" w:color="auto" w:fill="000080"/>
      <w:lang w:val="en-GB" w:eastAsia="en-US"/>
    </w:rPr>
  </w:style>
  <w:style w:type="character" w:customStyle="1" w:styleId="CharChar101">
    <w:name w:val="Char Char101"/>
    <w:rsid w:val="00506C7C"/>
    <w:rPr>
      <w:rFonts w:ascii="Times New Roman" w:hAnsi="Times New Roman" w:cs="Times New Roman" w:hint="default"/>
      <w:lang w:val="en-GB" w:eastAsia="en-US"/>
    </w:rPr>
  </w:style>
  <w:style w:type="character" w:customStyle="1" w:styleId="CharChar91">
    <w:name w:val="Char Char91"/>
    <w:rsid w:val="00506C7C"/>
    <w:rPr>
      <w:rFonts w:ascii="Tahoma" w:hAnsi="Tahoma" w:cs="Tahoma" w:hint="default"/>
      <w:sz w:val="16"/>
      <w:lang w:val="en-GB" w:eastAsia="en-US"/>
    </w:rPr>
  </w:style>
  <w:style w:type="character" w:customStyle="1" w:styleId="CharChar81">
    <w:name w:val="Char Char81"/>
    <w:semiHidden/>
    <w:rsid w:val="00506C7C"/>
    <w:rPr>
      <w:rFonts w:ascii="Times New Roman" w:hAnsi="Times New Roman" w:cs="Times New Roman" w:hint="default"/>
      <w:b/>
      <w:bCs w:val="0"/>
      <w:lang w:val="en-GB" w:eastAsia="en-US"/>
    </w:rPr>
  </w:style>
  <w:style w:type="character" w:customStyle="1" w:styleId="CharChar31">
    <w:name w:val="Char Char31"/>
    <w:rsid w:val="00506C7C"/>
    <w:rPr>
      <w:rFonts w:ascii="Arial" w:hAnsi="Arial" w:cs="Arial" w:hint="default"/>
      <w:sz w:val="22"/>
      <w:lang w:val="en-GB" w:eastAsia="en-US" w:bidi="ar-SA"/>
    </w:rPr>
  </w:style>
  <w:style w:type="character" w:customStyle="1" w:styleId="CharChar51">
    <w:name w:val="Char Char51"/>
    <w:rsid w:val="00506C7C"/>
    <w:rPr>
      <w:rFonts w:ascii="Arial" w:hAnsi="Arial" w:cs="Arial" w:hint="default"/>
      <w:sz w:val="28"/>
      <w:lang w:val="en-GB" w:eastAsia="en-US" w:bidi="ar-SA"/>
    </w:rPr>
  </w:style>
  <w:style w:type="character" w:customStyle="1" w:styleId="CharChar211">
    <w:name w:val="Char Char211"/>
    <w:rsid w:val="00506C7C"/>
    <w:rPr>
      <w:rFonts w:ascii="Times New Roman" w:hAnsi="Times New Roman" w:cs="Times New Roman" w:hint="default"/>
      <w:lang w:val="en-GB" w:eastAsia="en-US"/>
    </w:rPr>
  </w:style>
  <w:style w:type="character" w:customStyle="1" w:styleId="CharChar61">
    <w:name w:val="Char Char61"/>
    <w:rsid w:val="00506C7C"/>
    <w:rPr>
      <w:rFonts w:ascii="Arial" w:eastAsia="SimSun" w:hAnsi="Arial" w:cs="Arial" w:hint="default"/>
      <w:sz w:val="32"/>
      <w:lang w:val="en-GB" w:eastAsia="en-US" w:bidi="ar-SA"/>
    </w:rPr>
  </w:style>
  <w:style w:type="character" w:customStyle="1" w:styleId="CharChar161">
    <w:name w:val="Char Char161"/>
    <w:rsid w:val="00506C7C"/>
    <w:rPr>
      <w:rFonts w:ascii="Arial" w:eastAsia="SimSun" w:hAnsi="Arial" w:cs="Arial" w:hint="default"/>
      <w:lang w:val="en-GB" w:eastAsia="en-US" w:bidi="ar-SA"/>
    </w:rPr>
  </w:style>
  <w:style w:type="character" w:customStyle="1" w:styleId="CharChar141">
    <w:name w:val="Char Char141"/>
    <w:rsid w:val="00506C7C"/>
    <w:rPr>
      <w:rFonts w:ascii="Arial" w:eastAsia="SimSun" w:hAnsi="Arial" w:cs="Arial" w:hint="default"/>
      <w:sz w:val="36"/>
      <w:lang w:val="en-GB" w:eastAsia="en-US" w:bidi="ar-SA"/>
    </w:rPr>
  </w:style>
  <w:style w:type="character" w:customStyle="1" w:styleId="CharChar251">
    <w:name w:val="Char Char251"/>
    <w:rsid w:val="00506C7C"/>
    <w:rPr>
      <w:rFonts w:ascii="Arial" w:hAnsi="Arial" w:cs="Arial" w:hint="default"/>
      <w:lang w:val="en-GB" w:eastAsia="en-US"/>
    </w:rPr>
  </w:style>
  <w:style w:type="character" w:customStyle="1" w:styleId="CharChar171">
    <w:name w:val="Char Char171"/>
    <w:rsid w:val="00506C7C"/>
    <w:rPr>
      <w:rFonts w:ascii="Tahoma" w:hAnsi="Tahoma" w:cs="Tahoma" w:hint="default"/>
      <w:shd w:val="clear" w:color="auto" w:fill="000080"/>
      <w:lang w:val="en-GB" w:eastAsia="en-US"/>
    </w:rPr>
  </w:style>
  <w:style w:type="character" w:customStyle="1" w:styleId="CharChar191">
    <w:name w:val="Char Char191"/>
    <w:rsid w:val="00506C7C"/>
    <w:rPr>
      <w:rFonts w:ascii="Times New Roman" w:hAnsi="Times New Roman" w:cs="Times New Roman" w:hint="default"/>
      <w:lang w:val="en-GB"/>
    </w:rPr>
  </w:style>
  <w:style w:type="character" w:customStyle="1" w:styleId="CharChar201">
    <w:name w:val="Char Char201"/>
    <w:rsid w:val="00506C7C"/>
    <w:rPr>
      <w:rFonts w:ascii="Tahoma" w:hAnsi="Tahoma" w:cs="Tahoma" w:hint="default"/>
      <w:sz w:val="16"/>
      <w:szCs w:val="16"/>
      <w:lang w:val="en-GB" w:eastAsia="en-US"/>
    </w:rPr>
  </w:style>
  <w:style w:type="character" w:customStyle="1" w:styleId="CharChar301">
    <w:name w:val="Char Char301"/>
    <w:rsid w:val="00506C7C"/>
    <w:rPr>
      <w:rFonts w:ascii="Arial" w:hAnsi="Arial" w:cs="Arial" w:hint="default"/>
      <w:lang w:val="en-GB" w:eastAsia="en-US"/>
    </w:rPr>
  </w:style>
  <w:style w:type="character" w:customStyle="1" w:styleId="CharChar291">
    <w:name w:val="Char Char291"/>
    <w:rsid w:val="00506C7C"/>
    <w:rPr>
      <w:rFonts w:ascii="Arial" w:hAnsi="Arial" w:cs="Arial" w:hint="default"/>
      <w:sz w:val="36"/>
      <w:lang w:val="en-GB" w:eastAsia="en-US"/>
    </w:rPr>
  </w:style>
  <w:style w:type="character" w:customStyle="1" w:styleId="CharChar261">
    <w:name w:val="Char Char261"/>
    <w:rsid w:val="00506C7C"/>
    <w:rPr>
      <w:rFonts w:ascii="Times New Roman" w:hAnsi="Times New Roman" w:cs="Times New Roman" w:hint="default"/>
      <w:lang w:val="en-GB" w:eastAsia="en-US"/>
    </w:rPr>
  </w:style>
  <w:style w:type="character" w:customStyle="1" w:styleId="CharChar281">
    <w:name w:val="Char Char281"/>
    <w:rsid w:val="00506C7C"/>
    <w:rPr>
      <w:rFonts w:ascii="Arial" w:hAnsi="Arial" w:cs="Arial" w:hint="default"/>
      <w:sz w:val="36"/>
      <w:lang w:val="en-GB" w:eastAsia="en-US"/>
    </w:rPr>
  </w:style>
  <w:style w:type="character" w:customStyle="1" w:styleId="CharChar271">
    <w:name w:val="Char Char271"/>
    <w:rsid w:val="00506C7C"/>
    <w:rPr>
      <w:rFonts w:ascii="Arial" w:hAnsi="Arial" w:cs="Arial" w:hint="default"/>
      <w:b/>
      <w:bCs w:val="0"/>
      <w:i/>
      <w:iCs w:val="0"/>
      <w:noProof/>
      <w:sz w:val="18"/>
      <w:lang w:val="en-GB" w:eastAsia="en-US"/>
    </w:rPr>
  </w:style>
  <w:style w:type="character" w:customStyle="1" w:styleId="CharChar111">
    <w:name w:val="Char Char111"/>
    <w:rsid w:val="00506C7C"/>
    <w:rPr>
      <w:lang w:val="en-GB" w:eastAsia="en-US" w:bidi="ar-SA"/>
    </w:rPr>
  </w:style>
  <w:style w:type="character" w:customStyle="1" w:styleId="ZchnZchn51">
    <w:name w:val="Zchn Zchn51"/>
    <w:rsid w:val="00506C7C"/>
    <w:rPr>
      <w:rFonts w:ascii="Courier New" w:eastAsia="Batang" w:hAnsi="Courier New" w:cs="Courier New" w:hint="default"/>
      <w:lang w:val="nb-NO" w:eastAsia="en-US" w:bidi="ar-SA"/>
    </w:rPr>
  </w:style>
  <w:style w:type="character" w:customStyle="1" w:styleId="CharChar151">
    <w:name w:val="Char Char151"/>
    <w:rsid w:val="00506C7C"/>
    <w:rPr>
      <w:rFonts w:ascii="Arial" w:hAnsi="Arial" w:cs="Arial" w:hint="default"/>
      <w:sz w:val="36"/>
      <w:lang w:val="en-GB"/>
    </w:rPr>
  </w:style>
  <w:style w:type="character" w:customStyle="1" w:styleId="CharChar131">
    <w:name w:val="Char Char131"/>
    <w:semiHidden/>
    <w:rsid w:val="00506C7C"/>
    <w:rPr>
      <w:rFonts w:ascii="SimSun" w:eastAsia="SimSun" w:hAnsi="SimSun" w:hint="eastAsia"/>
      <w:lang w:val="en-GB" w:eastAsia="en-US" w:bidi="ar-SA"/>
    </w:rPr>
  </w:style>
  <w:style w:type="character" w:customStyle="1" w:styleId="Char40">
    <w:name w:val="批注主题 Char4"/>
    <w:rsid w:val="00506C7C"/>
    <w:rPr>
      <w:b/>
      <w:bCs/>
      <w:lang w:eastAsia="en-US"/>
    </w:rPr>
  </w:style>
  <w:style w:type="character" w:customStyle="1" w:styleId="Char22">
    <w:name w:val="日期 Char2"/>
    <w:rsid w:val="00506C7C"/>
    <w:rPr>
      <w:rFonts w:ascii="Times New Roman" w:eastAsia="Times New Roman" w:hAnsi="Times New Roman" w:cs="Times New Roman" w:hint="default"/>
      <w:lang w:val="en-GB" w:eastAsia="en-US"/>
    </w:rPr>
  </w:style>
  <w:style w:type="table" w:customStyle="1" w:styleId="TableGrid51">
    <w:name w:val="Table Grid51"/>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6C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6C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06C7C"/>
    <w:pPr>
      <w:overflowPunct w:val="0"/>
      <w:autoSpaceDE w:val="0"/>
      <w:autoSpaceDN w:val="0"/>
      <w:adjustRightInd w:val="0"/>
    </w:pPr>
    <w:rPr>
      <w:rFonts w:ascii="Tahoma" w:hAnsi="Tahoma" w:cs="Tahoma"/>
      <w:sz w:val="16"/>
      <w:szCs w:val="16"/>
    </w:rPr>
  </w:style>
  <w:style w:type="paragraph" w:customStyle="1" w:styleId="64">
    <w:name w:val="図表番号6"/>
    <w:basedOn w:val="Normal"/>
    <w:rsid w:val="00506C7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06C7C"/>
    <w:pPr>
      <w:ind w:left="851" w:hanging="284"/>
    </w:pPr>
  </w:style>
  <w:style w:type="paragraph" w:customStyle="1" w:styleId="66">
    <w:name w:val="箇条書き6"/>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06C7C"/>
    <w:pPr>
      <w:tabs>
        <w:tab w:val="clear" w:pos="644"/>
        <w:tab w:val="num" w:pos="1494"/>
      </w:tabs>
      <w:ind w:left="851" w:hanging="284"/>
    </w:pPr>
  </w:style>
  <w:style w:type="paragraph" w:customStyle="1" w:styleId="360">
    <w:name w:val="箇条書き 36"/>
    <w:basedOn w:val="261"/>
    <w:rsid w:val="00506C7C"/>
    <w:pPr>
      <w:ind w:left="1135"/>
    </w:pPr>
  </w:style>
  <w:style w:type="paragraph" w:customStyle="1" w:styleId="262">
    <w:name w:val="一覧 26"/>
    <w:basedOn w:val="List"/>
    <w:rsid w:val="00506C7C"/>
    <w:pPr>
      <w:suppressAutoHyphens/>
      <w:autoSpaceDN w:val="0"/>
      <w:ind w:left="851"/>
    </w:pPr>
    <w:rPr>
      <w:rFonts w:ascii="MS Mincho" w:eastAsia="MS Mincho" w:hAnsi="MS Mincho" w:cs="CG Times (WN)"/>
      <w:lang w:eastAsia="ar-SA"/>
    </w:rPr>
  </w:style>
  <w:style w:type="paragraph" w:customStyle="1" w:styleId="361">
    <w:name w:val="一覧 36"/>
    <w:basedOn w:val="262"/>
    <w:rsid w:val="00506C7C"/>
  </w:style>
  <w:style w:type="paragraph" w:customStyle="1" w:styleId="460">
    <w:name w:val="一覧 46"/>
    <w:basedOn w:val="361"/>
    <w:rsid w:val="00506C7C"/>
  </w:style>
  <w:style w:type="paragraph" w:customStyle="1" w:styleId="560">
    <w:name w:val="一覧 56"/>
    <w:basedOn w:val="460"/>
    <w:rsid w:val="00506C7C"/>
  </w:style>
  <w:style w:type="paragraph" w:customStyle="1" w:styleId="461">
    <w:name w:val="箇条書き 46"/>
    <w:basedOn w:val="360"/>
    <w:rsid w:val="00506C7C"/>
    <w:pPr>
      <w:ind w:left="1418"/>
    </w:pPr>
  </w:style>
  <w:style w:type="paragraph" w:customStyle="1" w:styleId="561">
    <w:name w:val="箇条書き 56"/>
    <w:basedOn w:val="461"/>
    <w:rsid w:val="00506C7C"/>
  </w:style>
  <w:style w:type="paragraph" w:customStyle="1" w:styleId="67">
    <w:name w:val="コメント文字列6"/>
    <w:basedOn w:val="Normal"/>
    <w:rsid w:val="00506C7C"/>
    <w:pPr>
      <w:suppressAutoHyphens/>
      <w:autoSpaceDN w:val="0"/>
    </w:pPr>
    <w:rPr>
      <w:rFonts w:eastAsia="MS Mincho" w:cs="CG Times (WN)"/>
      <w:lang w:eastAsia="ar-SA"/>
    </w:rPr>
  </w:style>
  <w:style w:type="paragraph" w:customStyle="1" w:styleId="68">
    <w:name w:val="コメント内容6"/>
    <w:basedOn w:val="67"/>
    <w:next w:val="67"/>
    <w:rsid w:val="00506C7C"/>
    <w:rPr>
      <w:b/>
      <w:bCs/>
    </w:rPr>
  </w:style>
  <w:style w:type="paragraph" w:customStyle="1" w:styleId="69">
    <w:name w:val="見出しマップ6"/>
    <w:basedOn w:val="Normal"/>
    <w:rsid w:val="00506C7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06C7C"/>
    <w:pPr>
      <w:suppressAutoHyphens/>
      <w:autoSpaceDN w:val="0"/>
    </w:pPr>
    <w:rPr>
      <w:rFonts w:ascii="Courier New" w:eastAsia="MS Mincho" w:hAnsi="Courier New" w:cs="CG Times (WN)"/>
      <w:lang w:val="nb-NO" w:eastAsia="ar-SA"/>
    </w:rPr>
  </w:style>
  <w:style w:type="paragraph" w:customStyle="1" w:styleId="Web6">
    <w:name w:val="標準 (Web)6"/>
    <w:basedOn w:val="Normal"/>
    <w:rsid w:val="00506C7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06C7C"/>
    <w:pPr>
      <w:suppressAutoHyphens/>
      <w:autoSpaceDN w:val="0"/>
      <w:ind w:left="567"/>
    </w:pPr>
    <w:rPr>
      <w:rFonts w:ascii="Arial" w:eastAsia="MS Mincho" w:hAnsi="Arial" w:cs="Arial"/>
      <w:lang w:eastAsia="ar-SA"/>
    </w:rPr>
  </w:style>
  <w:style w:type="paragraph" w:customStyle="1" w:styleId="6b">
    <w:name w:val="標準インデント6"/>
    <w:basedOn w:val="Normal"/>
    <w:rsid w:val="00506C7C"/>
    <w:pPr>
      <w:suppressAutoHyphens/>
      <w:autoSpaceDN w:val="0"/>
      <w:ind w:left="708"/>
    </w:pPr>
    <w:rPr>
      <w:rFonts w:eastAsia="MS Mincho" w:cs="CG Times (WN)"/>
      <w:lang w:eastAsia="ar-SA"/>
    </w:rPr>
  </w:style>
  <w:style w:type="paragraph" w:customStyle="1" w:styleId="6c">
    <w:name w:val="記6"/>
    <w:basedOn w:val="Normal"/>
    <w:next w:val="Normal"/>
    <w:rsid w:val="00506C7C"/>
    <w:pPr>
      <w:suppressAutoHyphens/>
      <w:autoSpaceDN w:val="0"/>
    </w:pPr>
    <w:rPr>
      <w:rFonts w:eastAsia="MS Mincho" w:cs="CG Times (WN)"/>
      <w:lang w:eastAsia="ar-SA"/>
    </w:rPr>
  </w:style>
  <w:style w:type="paragraph" w:customStyle="1" w:styleId="HTML6">
    <w:name w:val="HTML 書式付き6"/>
    <w:basedOn w:val="Normal"/>
    <w:rsid w:val="00506C7C"/>
    <w:pPr>
      <w:suppressAutoHyphens/>
      <w:autoSpaceDN w:val="0"/>
    </w:pPr>
    <w:rPr>
      <w:rFonts w:ascii="Courier New" w:eastAsia="MS Mincho" w:hAnsi="Courier New" w:cs="Courier New"/>
      <w:lang w:eastAsia="ar-SA"/>
    </w:rPr>
  </w:style>
  <w:style w:type="character" w:customStyle="1" w:styleId="6d">
    <w:name w:val="段落フォント6"/>
    <w:rsid w:val="00506C7C"/>
  </w:style>
  <w:style w:type="character" w:customStyle="1" w:styleId="6e">
    <w:name w:val="コメント参照6"/>
    <w:rsid w:val="00506C7C"/>
    <w:rPr>
      <w:sz w:val="16"/>
    </w:rPr>
  </w:style>
  <w:style w:type="character" w:customStyle="1" w:styleId="CommentSubjectChar5">
    <w:name w:val="Comment Subject Char5"/>
    <w:rsid w:val="00506C7C"/>
    <w:rPr>
      <w:rFonts w:ascii="Osaka" w:hAnsi="Osaka"/>
      <w:b/>
      <w:bCs/>
      <w:lang w:val="en-GB" w:eastAsia="en-US"/>
    </w:rPr>
  </w:style>
  <w:style w:type="paragraph" w:customStyle="1" w:styleId="CharCharCharCharChar2">
    <w:name w:val="Char Char Char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06C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06C7C"/>
    <w:rPr>
      <w:rFonts w:ascii="Yu Gothic Light" w:hAnsi="Yu Gothic Light" w:cs="Yu Gothic Light" w:hint="default"/>
      <w:lang w:val="nb-NO" w:eastAsia="ja-JP" w:bidi="ar-SA"/>
    </w:rPr>
  </w:style>
  <w:style w:type="character" w:customStyle="1" w:styleId="CharChar72">
    <w:name w:val="Char Char72"/>
    <w:semiHidden/>
    <w:rsid w:val="00506C7C"/>
    <w:rPr>
      <w:rFonts w:ascii="Calibri" w:hAnsi="Calibri" w:cs="Calibri" w:hint="default"/>
      <w:shd w:val="clear" w:color="auto" w:fill="000080"/>
      <w:lang w:val="en-GB" w:eastAsia="en-US"/>
    </w:rPr>
  </w:style>
  <w:style w:type="character" w:customStyle="1" w:styleId="CharChar102">
    <w:name w:val="Char Char102"/>
    <w:semiHidden/>
    <w:rsid w:val="00506C7C"/>
    <w:rPr>
      <w:rFonts w:ascii="Osaka" w:hAnsi="Osaka" w:cs="Osaka" w:hint="default"/>
      <w:lang w:val="en-GB" w:eastAsia="en-US"/>
    </w:rPr>
  </w:style>
  <w:style w:type="character" w:customStyle="1" w:styleId="CharChar92">
    <w:name w:val="Char Char92"/>
    <w:semiHidden/>
    <w:rsid w:val="00506C7C"/>
    <w:rPr>
      <w:rFonts w:ascii="Calibri" w:hAnsi="Calibri" w:cs="Calibri" w:hint="default"/>
      <w:sz w:val="16"/>
      <w:szCs w:val="16"/>
      <w:lang w:val="en-GB" w:eastAsia="en-US"/>
    </w:rPr>
  </w:style>
  <w:style w:type="character" w:customStyle="1" w:styleId="CharChar82">
    <w:name w:val="Char Char82"/>
    <w:semiHidden/>
    <w:rsid w:val="00506C7C"/>
    <w:rPr>
      <w:rFonts w:ascii="Osaka" w:hAnsi="Osaka" w:cs="Osaka" w:hint="default"/>
      <w:b/>
      <w:bCs/>
      <w:lang w:val="en-GB" w:eastAsia="en-US"/>
    </w:rPr>
  </w:style>
  <w:style w:type="character" w:customStyle="1" w:styleId="CharChar292">
    <w:name w:val="Char Char292"/>
    <w:rsid w:val="00506C7C"/>
    <w:rPr>
      <w:rFonts w:ascii="Helvetica" w:hAnsi="Helvetica" w:cs="Helvetica" w:hint="default"/>
      <w:sz w:val="36"/>
      <w:lang w:val="en-GB" w:eastAsia="en-US" w:bidi="ar-SA"/>
    </w:rPr>
  </w:style>
  <w:style w:type="character" w:customStyle="1" w:styleId="CharChar282">
    <w:name w:val="Char Char282"/>
    <w:rsid w:val="00506C7C"/>
    <w:rPr>
      <w:rFonts w:ascii="Helvetica" w:hAnsi="Helvetica" w:cs="Helvetica" w:hint="default"/>
      <w:sz w:val="32"/>
      <w:lang w:val="en-GB"/>
    </w:rPr>
  </w:style>
  <w:style w:type="character" w:customStyle="1" w:styleId="ZchnZchn52">
    <w:name w:val="Zchn Zchn52"/>
    <w:rsid w:val="00506C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06C7C"/>
    <w:rPr>
      <w:color w:val="808080"/>
      <w:shd w:val="clear" w:color="auto" w:fill="E6E6E6"/>
    </w:rPr>
  </w:style>
  <w:style w:type="paragraph" w:customStyle="1" w:styleId="Char1f3">
    <w:name w:val="(文字) (文字) Char1"/>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506C7C"/>
    <w:rPr>
      <w:b/>
      <w:bCs/>
      <w:lang w:eastAsia="en-US"/>
    </w:rPr>
  </w:style>
  <w:style w:type="character" w:customStyle="1" w:styleId="Char31">
    <w:name w:val="日期 Char3"/>
    <w:rsid w:val="00506C7C"/>
    <w:rPr>
      <w:rFonts w:eastAsia="Osaka"/>
      <w:lang w:val="en-GB" w:eastAsia="en-US"/>
    </w:rPr>
  </w:style>
  <w:style w:type="paragraph" w:customStyle="1" w:styleId="94">
    <w:name w:val="无间隔9"/>
    <w:qFormat/>
    <w:rsid w:val="00506C7C"/>
    <w:rPr>
      <w:rFonts w:ascii="Osaka" w:eastAsia="SimSun" w:hAnsi="Osaka" w:cs="Osaka"/>
      <w:lang w:val="en-GB" w:eastAsia="en-US"/>
    </w:rPr>
  </w:style>
  <w:style w:type="character" w:customStyle="1" w:styleId="UnresolvedMention4">
    <w:name w:val="Unresolved Mention4"/>
    <w:uiPriority w:val="99"/>
    <w:semiHidden/>
    <w:unhideWhenUsed/>
    <w:rsid w:val="00506C7C"/>
    <w:rPr>
      <w:color w:val="808080"/>
      <w:shd w:val="clear" w:color="auto" w:fill="E6E6E6"/>
    </w:rPr>
  </w:style>
  <w:style w:type="character" w:customStyle="1" w:styleId="MediumShading1-Accent1Char">
    <w:name w:val="Medium Shading 1 - Accent 1 Char"/>
    <w:link w:val="MediumShading1-Accent1"/>
    <w:uiPriority w:val="1"/>
    <w:rsid w:val="00506C7C"/>
    <w:rPr>
      <w:rFonts w:ascii="Helvetica" w:eastAsia="MS Gothic" w:hAnsi="Helvetica"/>
      <w:lang w:val="x-none" w:eastAsia="x-none"/>
    </w:rPr>
  </w:style>
  <w:style w:type="character" w:customStyle="1" w:styleId="MediumGrid2-Accent2Char">
    <w:name w:val="Medium Grid 2 - Accent 2 Char"/>
    <w:link w:val="MediumGrid2-Accent2"/>
    <w:uiPriority w:val="29"/>
    <w:rsid w:val="00506C7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6C7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6C7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6C7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6C7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6C7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6C7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6C7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506C7C"/>
    <w:pPr>
      <w:autoSpaceDN w:val="0"/>
    </w:pPr>
    <w:rPr>
      <w:rFonts w:ascii="Osaka" w:eastAsia="SimSun" w:hAnsi="Osaka" w:cs="Osaka"/>
      <w:lang w:val="en-GB" w:eastAsia="en-US"/>
    </w:rPr>
  </w:style>
  <w:style w:type="paragraph" w:customStyle="1" w:styleId="ColorfulShading-Accent12">
    <w:name w:val="Colorful Shading - Accent 12"/>
    <w:uiPriority w:val="99"/>
    <w:rsid w:val="00506C7C"/>
    <w:pPr>
      <w:autoSpaceDN w:val="0"/>
    </w:pPr>
    <w:rPr>
      <w:rFonts w:ascii="Osaka" w:eastAsia="SimSun" w:hAnsi="Osaka" w:cs="Osaka"/>
      <w:lang w:val="en-GB" w:eastAsia="en-US"/>
    </w:rPr>
  </w:style>
  <w:style w:type="paragraph" w:customStyle="1" w:styleId="MediumList1-Accent41">
    <w:name w:val="Medium List 1 - Accent 41"/>
    <w:uiPriority w:val="99"/>
    <w:semiHidden/>
    <w:rsid w:val="00506C7C"/>
    <w:pPr>
      <w:autoSpaceDN w:val="0"/>
    </w:pPr>
    <w:rPr>
      <w:rFonts w:ascii="Osaka" w:eastAsia="SimSun" w:hAnsi="Osaka" w:cs="Osaka"/>
      <w:lang w:val="en-GB" w:eastAsia="en-US"/>
    </w:rPr>
  </w:style>
  <w:style w:type="paragraph" w:customStyle="1" w:styleId="ColorfulShading-Accent11">
    <w:name w:val="Colorful Shading - Accent 11"/>
    <w:uiPriority w:val="99"/>
    <w:rsid w:val="00506C7C"/>
    <w:pPr>
      <w:autoSpaceDN w:val="0"/>
    </w:pPr>
    <w:rPr>
      <w:rFonts w:ascii="Osaka" w:eastAsia="SimSun" w:hAnsi="Osaka" w:cs="Osaka"/>
      <w:lang w:val="en-GB" w:eastAsia="en-US"/>
    </w:rPr>
  </w:style>
  <w:style w:type="character" w:customStyle="1" w:styleId="2f8">
    <w:name w:val="未处理的提及2"/>
    <w:uiPriority w:val="52"/>
    <w:rsid w:val="00506C7C"/>
    <w:rPr>
      <w:color w:val="808080"/>
      <w:shd w:val="clear" w:color="auto" w:fill="E6E6E6"/>
    </w:rPr>
  </w:style>
  <w:style w:type="character" w:customStyle="1" w:styleId="tlid-translation">
    <w:name w:val="tlid-translation"/>
    <w:rsid w:val="00506C7C"/>
  </w:style>
  <w:style w:type="character" w:customStyle="1" w:styleId="B1Car">
    <w:name w:val="B1+ Car"/>
    <w:link w:val="B10"/>
    <w:rsid w:val="00506C7C"/>
    <w:rPr>
      <w:rFonts w:ascii="Times New Roman" w:hAnsi="Times New Roman"/>
      <w:lang w:val="en-GB" w:eastAsia="en-US"/>
    </w:rPr>
  </w:style>
  <w:style w:type="paragraph" w:customStyle="1" w:styleId="101">
    <w:name w:val="无间隔10"/>
    <w:qFormat/>
    <w:rsid w:val="00506C7C"/>
    <w:rPr>
      <w:rFonts w:ascii="Times New Roman" w:eastAsia="SimSun" w:hAnsi="Times New Roman"/>
      <w:lang w:val="en-GB" w:eastAsia="en-US"/>
    </w:rPr>
  </w:style>
  <w:style w:type="character" w:customStyle="1" w:styleId="3f8">
    <w:name w:val="未处理的提及3"/>
    <w:uiPriority w:val="52"/>
    <w:rsid w:val="00506C7C"/>
    <w:rPr>
      <w:color w:val="808080"/>
      <w:shd w:val="clear" w:color="auto" w:fill="E6E6E6"/>
    </w:rPr>
  </w:style>
  <w:style w:type="character" w:customStyle="1" w:styleId="UnresolvedMention5">
    <w:name w:val="Unresolved Mention5"/>
    <w:uiPriority w:val="99"/>
    <w:unhideWhenUsed/>
    <w:rsid w:val="00506C7C"/>
    <w:rPr>
      <w:color w:val="808080"/>
      <w:shd w:val="clear" w:color="auto" w:fill="E6E6E6"/>
    </w:rPr>
  </w:style>
  <w:style w:type="character" w:customStyle="1" w:styleId="MediumGrid2Char1">
    <w:name w:val="Medium Grid 2 Char1"/>
    <w:link w:val="MediumGrid2"/>
    <w:uiPriority w:val="1"/>
    <w:rsid w:val="00506C7C"/>
    <w:rPr>
      <w:rFonts w:ascii="Arial" w:eastAsia="PMingLiU" w:hAnsi="Arial"/>
      <w:lang w:val="x-none" w:eastAsia="x-none"/>
    </w:rPr>
  </w:style>
  <w:style w:type="character" w:customStyle="1" w:styleId="ColorfulGrid-Accent1Char1">
    <w:name w:val="Colorful Grid - Accent 1 Char1"/>
    <w:uiPriority w:val="29"/>
    <w:rsid w:val="00506C7C"/>
    <w:rPr>
      <w:rFonts w:ascii="Arial" w:eastAsia="PMingLiU" w:hAnsi="Arial"/>
      <w:i/>
      <w:iCs/>
      <w:color w:val="000000"/>
      <w:lang w:val="en-GB" w:eastAsia="en-GB"/>
    </w:rPr>
  </w:style>
  <w:style w:type="character" w:customStyle="1" w:styleId="LightShading-Accent2Char1">
    <w:name w:val="Light Shading - Accent 2 Char1"/>
    <w:uiPriority w:val="30"/>
    <w:rsid w:val="00506C7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6C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6C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6C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506C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506C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6C7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6C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06C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06C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6C7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6C7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06C7C"/>
    <w:rPr>
      <w:rFonts w:ascii="Times New Roman" w:eastAsia="Times New Roman" w:hAnsi="Times New Roman"/>
      <w:sz w:val="18"/>
      <w:szCs w:val="18"/>
      <w:lang w:val="en-GB" w:eastAsia="en-GB"/>
    </w:rPr>
  </w:style>
  <w:style w:type="character" w:customStyle="1" w:styleId="1ff7">
    <w:name w:val="标题 字符1"/>
    <w:aliases w:val="Section Header 字符1"/>
    <w:rsid w:val="00506C7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6C7C"/>
    <w:rPr>
      <w:rFonts w:ascii="Times New Roman" w:hAnsi="Times New Roman"/>
      <w:lang w:val="en-GB" w:eastAsia="en-US"/>
    </w:rPr>
  </w:style>
  <w:style w:type="character" w:customStyle="1" w:styleId="MediumGrid2Char2">
    <w:name w:val="Medium Grid 2 Char2"/>
    <w:uiPriority w:val="1"/>
    <w:locked/>
    <w:rsid w:val="00506C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6C7C"/>
    <w:rPr>
      <w:rFonts w:ascii="Calibri" w:eastAsia="Calibri" w:hAnsi="Calibri" w:cs="Calibri"/>
    </w:rPr>
  </w:style>
  <w:style w:type="paragraph" w:customStyle="1" w:styleId="ColorfulList-Accent11">
    <w:name w:val="Colorful List - Accent 11"/>
    <w:basedOn w:val="Normal"/>
    <w:link w:val="ColorfulList-Accent1Char1"/>
    <w:uiPriority w:val="34"/>
    <w:qFormat/>
    <w:rsid w:val="00506C7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6C7C"/>
    <w:rPr>
      <w:rFonts w:ascii="Arial" w:eastAsia="PMingLiU" w:hAnsi="Arial"/>
      <w:i/>
      <w:iCs/>
      <w:color w:val="000000"/>
      <w:lang w:val="en-GB" w:eastAsia="en-GB"/>
    </w:rPr>
  </w:style>
  <w:style w:type="character" w:customStyle="1" w:styleId="LightShading-Accent2Char2">
    <w:name w:val="Light Shading - Accent 2 Char2"/>
    <w:uiPriority w:val="30"/>
    <w:rsid w:val="00506C7C"/>
    <w:rPr>
      <w:rFonts w:ascii="Arial" w:eastAsia="PMingLiU" w:hAnsi="Arial"/>
      <w:b/>
      <w:bCs/>
      <w:i/>
      <w:iCs/>
      <w:color w:val="4F81BD"/>
      <w:lang w:val="en-GB" w:eastAsia="en-GB"/>
    </w:rPr>
  </w:style>
  <w:style w:type="character" w:customStyle="1" w:styleId="MediumGrid11">
    <w:name w:val="Medium Grid 11"/>
    <w:uiPriority w:val="99"/>
    <w:rsid w:val="00506C7C"/>
    <w:rPr>
      <w:color w:val="808080"/>
    </w:rPr>
  </w:style>
  <w:style w:type="character" w:customStyle="1" w:styleId="5f1">
    <w:name w:val="未处理的提及5"/>
    <w:uiPriority w:val="52"/>
    <w:rsid w:val="00506C7C"/>
    <w:rPr>
      <w:color w:val="808080"/>
      <w:shd w:val="clear" w:color="auto" w:fill="E6E6E6"/>
    </w:rPr>
  </w:style>
  <w:style w:type="character" w:customStyle="1" w:styleId="4f5">
    <w:name w:val="未处理的提及4"/>
    <w:uiPriority w:val="52"/>
    <w:rsid w:val="00506C7C"/>
    <w:rPr>
      <w:color w:val="808080"/>
      <w:shd w:val="clear" w:color="auto" w:fill="E6E6E6"/>
    </w:rPr>
  </w:style>
  <w:style w:type="table" w:styleId="MediumGrid1-Accent2">
    <w:name w:val="Medium Grid 1 Accent 2"/>
    <w:basedOn w:val="TableNormal"/>
    <w:uiPriority w:val="34"/>
    <w:unhideWhenUsed/>
    <w:rsid w:val="00506C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6C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6C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6C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06C7C"/>
    <w:rPr>
      <w:rFonts w:ascii="Arial" w:hAnsi="Arial"/>
      <w:sz w:val="36"/>
      <w:lang w:eastAsia="zh-CN"/>
    </w:rPr>
  </w:style>
  <w:style w:type="character" w:customStyle="1" w:styleId="9Char2">
    <w:name w:val="标题 9 Char2"/>
    <w:rsid w:val="00506C7C"/>
    <w:rPr>
      <w:rFonts w:ascii="Arial" w:hAnsi="Arial"/>
      <w:sz w:val="36"/>
      <w:lang w:eastAsia="zh-CN"/>
    </w:rPr>
  </w:style>
  <w:style w:type="character" w:customStyle="1" w:styleId="Char32">
    <w:name w:val="页脚 Char3"/>
    <w:rsid w:val="00506C7C"/>
    <w:rPr>
      <w:rFonts w:ascii="Arial" w:hAnsi="Arial"/>
      <w:b/>
      <w:i/>
      <w:noProof/>
      <w:sz w:val="18"/>
      <w:lang w:val="en-US" w:eastAsia="zh-CN"/>
    </w:rPr>
  </w:style>
  <w:style w:type="character" w:customStyle="1" w:styleId="Char23">
    <w:name w:val="批注框文本 Char2"/>
    <w:rsid w:val="00506C7C"/>
    <w:rPr>
      <w:rFonts w:ascii="Segoe UI" w:hAnsi="Segoe UI" w:cs="Segoe UI"/>
      <w:sz w:val="18"/>
      <w:szCs w:val="18"/>
      <w:lang w:eastAsia="en-US"/>
    </w:rPr>
  </w:style>
  <w:style w:type="character" w:customStyle="1" w:styleId="Char41">
    <w:name w:val="批注文字 Char4"/>
    <w:qFormat/>
    <w:rsid w:val="00506C7C"/>
    <w:rPr>
      <w:lang w:val="en-GB" w:eastAsia="en-US"/>
    </w:rPr>
  </w:style>
  <w:style w:type="character" w:customStyle="1" w:styleId="Char24">
    <w:name w:val="文档结构图 Char2"/>
    <w:rsid w:val="00506C7C"/>
    <w:rPr>
      <w:rFonts w:ascii="Tahoma" w:hAnsi="Tahoma" w:cs="Tahoma"/>
      <w:shd w:val="clear" w:color="auto" w:fill="000080"/>
      <w:lang w:val="en-GB" w:eastAsia="en-US"/>
    </w:rPr>
  </w:style>
  <w:style w:type="character" w:customStyle="1" w:styleId="Char25">
    <w:name w:val="纯文本 Char2"/>
    <w:rsid w:val="00506C7C"/>
    <w:rPr>
      <w:rFonts w:ascii="Courier New" w:hAnsi="Courier New"/>
      <w:lang w:val="nb-NO" w:eastAsia="en-US"/>
    </w:rPr>
  </w:style>
  <w:style w:type="paragraph" w:customStyle="1" w:styleId="B8">
    <w:name w:val="B8"/>
    <w:basedOn w:val="B7"/>
    <w:link w:val="B8Char"/>
    <w:qFormat/>
    <w:rsid w:val="00506C7C"/>
    <w:pPr>
      <w:ind w:left="2552"/>
    </w:pPr>
    <w:rPr>
      <w:rFonts w:eastAsia="MS Mincho"/>
      <w:lang w:eastAsia="ja-JP"/>
    </w:rPr>
  </w:style>
  <w:style w:type="character" w:customStyle="1" w:styleId="B8Char">
    <w:name w:val="B8 Char"/>
    <w:link w:val="B8"/>
    <w:rsid w:val="00506C7C"/>
    <w:rPr>
      <w:rFonts w:ascii="Times New Roman" w:eastAsia="MS Mincho" w:hAnsi="Times New Roman"/>
      <w:lang w:val="en-GB" w:eastAsia="ja-JP"/>
    </w:rPr>
  </w:style>
  <w:style w:type="paragraph" w:customStyle="1" w:styleId="BalloonText1">
    <w:name w:val="Balloon Text1"/>
    <w:basedOn w:val="Normal"/>
    <w:rsid w:val="00506C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6C7C"/>
    <w:pPr>
      <w:overflowPunct w:val="0"/>
      <w:autoSpaceDE w:val="0"/>
      <w:autoSpaceDN w:val="0"/>
    </w:pPr>
    <w:rPr>
      <w:rFonts w:eastAsia="Calibri"/>
      <w:b/>
      <w:bCs/>
      <w:lang w:val="en-US"/>
    </w:rPr>
  </w:style>
  <w:style w:type="paragraph" w:customStyle="1" w:styleId="87">
    <w:name w:val="87"/>
    <w:basedOn w:val="Normal"/>
    <w:rsid w:val="00506C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06C7C"/>
    <w:rPr>
      <w:lang w:eastAsia="en-US"/>
    </w:rPr>
  </w:style>
  <w:style w:type="character" w:customStyle="1" w:styleId="TF2">
    <w:name w:val="TF (文字)"/>
    <w:locked/>
    <w:rsid w:val="00506C7C"/>
    <w:rPr>
      <w:rFonts w:ascii="Arial" w:hAnsi="Arial"/>
      <w:b/>
      <w:lang w:val="en-GB"/>
    </w:rPr>
  </w:style>
  <w:style w:type="paragraph" w:customStyle="1" w:styleId="63-13">
    <w:name w:val=".6.3-13"/>
    <w:basedOn w:val="TAH"/>
    <w:rsid w:val="00506C7C"/>
    <w:pPr>
      <w:jc w:val="left"/>
    </w:pPr>
    <w:rPr>
      <w:rFonts w:eastAsia="SimSun"/>
      <w:b w:val="0"/>
    </w:rPr>
  </w:style>
  <w:style w:type="character" w:customStyle="1" w:styleId="B12">
    <w:name w:val="B1 (文字)"/>
    <w:uiPriority w:val="99"/>
    <w:qFormat/>
    <w:locked/>
    <w:rsid w:val="00506C7C"/>
    <w:rPr>
      <w:rFonts w:ascii="Times New Roman" w:eastAsia="Times New Roman" w:hAnsi="Times New Roman" w:cs="Times New Roman"/>
      <w:sz w:val="20"/>
      <w:szCs w:val="20"/>
      <w:lang w:val="en-GB" w:eastAsia="en-US"/>
    </w:rPr>
  </w:style>
  <w:style w:type="character" w:customStyle="1" w:styleId="Char1f4">
    <w:name w:val="列表 Char1"/>
    <w:rsid w:val="00506C7C"/>
    <w:rPr>
      <w:lang w:eastAsia="zh-CN"/>
    </w:rPr>
  </w:style>
  <w:style w:type="character" w:customStyle="1" w:styleId="H10">
    <w:name w:val="H1_"/>
    <w:rsid w:val="00506C7C"/>
    <w:rPr>
      <w:rFonts w:ascii="Arial" w:eastAsia="MS Mincho" w:hAnsi="Arial"/>
      <w:sz w:val="36"/>
      <w:lang w:val="en-GB" w:eastAsia="en-US" w:bidi="ar-SA"/>
    </w:rPr>
  </w:style>
  <w:style w:type="character" w:customStyle="1" w:styleId="Heading2-">
    <w:name w:val="Heading 2-"/>
    <w:rsid w:val="00506C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6C7C"/>
    <w:rPr>
      <w:rFonts w:ascii="Arial" w:hAnsi="Arial"/>
      <w:sz w:val="32"/>
      <w:lang w:val="en-GB" w:eastAsia="en-US"/>
    </w:rPr>
  </w:style>
  <w:style w:type="paragraph" w:customStyle="1" w:styleId="TDC91">
    <w:name w:val="TDC 91"/>
    <w:basedOn w:val="TOC8"/>
    <w:rsid w:val="00506C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06C7C"/>
    <w:rPr>
      <w:rFonts w:eastAsia="MS Mincho"/>
      <w:lang w:val="en-GB" w:eastAsia="x-none"/>
    </w:rPr>
  </w:style>
  <w:style w:type="character" w:customStyle="1" w:styleId="HTMLPreformattedChar1">
    <w:name w:val="HTML Preformatted Char1"/>
    <w:rsid w:val="00506C7C"/>
    <w:rPr>
      <w:rFonts w:ascii="Courier New" w:eastAsia="MS Mincho" w:hAnsi="Courier New"/>
      <w:lang w:val="en-GB" w:eastAsia="x-none"/>
    </w:rPr>
  </w:style>
  <w:style w:type="paragraph" w:customStyle="1" w:styleId="Epgrafe1">
    <w:name w:val="Epígrafe1"/>
    <w:basedOn w:val="Normal"/>
    <w:next w:val="Normal"/>
    <w:rsid w:val="00506C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6C7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506C7C"/>
    <w:pPr>
      <w:ind w:firstLineChars="200" w:firstLine="420"/>
    </w:pPr>
    <w:rPr>
      <w:rFonts w:eastAsia="SimSun"/>
      <w:lang w:eastAsia="zh-CN"/>
    </w:rPr>
  </w:style>
  <w:style w:type="paragraph" w:customStyle="1" w:styleId="B-Body">
    <w:name w:val="B-Body"/>
    <w:link w:val="B-BodyChar"/>
    <w:qFormat/>
    <w:rsid w:val="00506C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6C7C"/>
    <w:rPr>
      <w:rFonts w:ascii="Times New Roman" w:eastAsia="SimSun" w:hAnsi="Times New Roman"/>
      <w:sz w:val="22"/>
      <w:lang w:val="en-GB" w:eastAsia="en-GB"/>
    </w:rPr>
  </w:style>
  <w:style w:type="paragraph" w:customStyle="1" w:styleId="4f6">
    <w:name w:val="列出段落4"/>
    <w:basedOn w:val="Normal"/>
    <w:qFormat/>
    <w:rsid w:val="00506C7C"/>
    <w:pPr>
      <w:ind w:firstLineChars="200" w:firstLine="420"/>
    </w:pPr>
    <w:rPr>
      <w:rFonts w:eastAsia="SimSun"/>
      <w:lang w:eastAsia="zh-CN"/>
    </w:rPr>
  </w:style>
  <w:style w:type="paragraph" w:customStyle="1" w:styleId="TF1">
    <w:name w:val="TF1"/>
    <w:link w:val="TFZchn"/>
    <w:rsid w:val="00506C7C"/>
    <w:pPr>
      <w:keepLines/>
      <w:spacing w:after="240"/>
      <w:jc w:val="center"/>
    </w:pPr>
    <w:rPr>
      <w:rFonts w:ascii="Arial" w:hAnsi="Arial"/>
      <w:b/>
    </w:rPr>
  </w:style>
  <w:style w:type="paragraph" w:customStyle="1" w:styleId="Commentnokia0">
    <w:name w:val="Comment nokia"/>
    <w:basedOn w:val="Heading4"/>
    <w:rsid w:val="00506C7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506C7C"/>
    <w:pPr>
      <w:ind w:firstLineChars="200" w:firstLine="420"/>
    </w:pPr>
    <w:rPr>
      <w:rFonts w:eastAsia="SimSun"/>
      <w:lang w:eastAsia="zh-CN"/>
    </w:rPr>
  </w:style>
  <w:style w:type="character" w:customStyle="1" w:styleId="Titre32">
    <w:name w:val="Titre 32"/>
    <w:rsid w:val="00506C7C"/>
    <w:rPr>
      <w:rFonts w:ascii="Arial" w:hAnsi="Arial"/>
      <w:sz w:val="28"/>
      <w:szCs w:val="28"/>
      <w:lang w:val="en-GB" w:eastAsia="en-GB"/>
    </w:rPr>
  </w:style>
  <w:style w:type="character" w:customStyle="1" w:styleId="Titre31">
    <w:name w:val="Titre 31"/>
    <w:rsid w:val="00506C7C"/>
    <w:rPr>
      <w:rFonts w:ascii="Arial" w:hAnsi="Arial"/>
      <w:sz w:val="28"/>
      <w:szCs w:val="28"/>
      <w:lang w:val="en-GB" w:eastAsia="en-GB"/>
    </w:rPr>
  </w:style>
  <w:style w:type="character" w:customStyle="1" w:styleId="trans">
    <w:name w:val="trans"/>
    <w:rsid w:val="00506C7C"/>
  </w:style>
  <w:style w:type="character" w:customStyle="1" w:styleId="Head2A1">
    <w:name w:val="Head2A1"/>
    <w:rsid w:val="00506C7C"/>
    <w:rPr>
      <w:rFonts w:ascii="Arial" w:eastAsia="MS Mincho" w:hAnsi="Arial" w:cs="Arial" w:hint="default"/>
      <w:sz w:val="32"/>
      <w:lang w:val="en-GB" w:eastAsia="en-US" w:bidi="ar-SA"/>
    </w:rPr>
  </w:style>
  <w:style w:type="paragraph" w:customStyle="1" w:styleId="TAHCarNotBold">
    <w:name w:val="TAH Car + Not Bold"/>
    <w:basedOn w:val="Normal"/>
    <w:rsid w:val="00506C7C"/>
    <w:pPr>
      <w:keepNext/>
      <w:keepLines/>
      <w:spacing w:after="0"/>
    </w:pPr>
    <w:rPr>
      <w:rFonts w:ascii="Arial" w:eastAsia="SimSun" w:hAnsi="Arial"/>
      <w:sz w:val="18"/>
      <w:lang w:eastAsia="zh-CN"/>
    </w:rPr>
  </w:style>
  <w:style w:type="character" w:customStyle="1" w:styleId="Heading7Char4">
    <w:name w:val="Heading 7 Char4"/>
    <w:rsid w:val="00506C7C"/>
    <w:rPr>
      <w:rFonts w:ascii="Arial" w:eastAsia="Times New Roman" w:hAnsi="Arial"/>
    </w:rPr>
  </w:style>
  <w:style w:type="character" w:customStyle="1" w:styleId="Heading8Char4">
    <w:name w:val="Heading 8 Char4"/>
    <w:rsid w:val="00506C7C"/>
    <w:rPr>
      <w:rFonts w:ascii="Arial" w:eastAsia="Times New Roman" w:hAnsi="Arial"/>
      <w:sz w:val="36"/>
    </w:rPr>
  </w:style>
  <w:style w:type="character" w:customStyle="1" w:styleId="Heading9Char3">
    <w:name w:val="Heading 9 Char3"/>
    <w:rsid w:val="00506C7C"/>
    <w:rPr>
      <w:rFonts w:ascii="Arial" w:eastAsia="Times New Roman" w:hAnsi="Arial"/>
      <w:sz w:val="36"/>
    </w:rPr>
  </w:style>
  <w:style w:type="character" w:customStyle="1" w:styleId="FooterChar3">
    <w:name w:val="Footer Char3"/>
    <w:rsid w:val="00506C7C"/>
    <w:rPr>
      <w:rFonts w:ascii="Arial" w:eastAsia="Times New Roman" w:hAnsi="Arial"/>
      <w:b/>
      <w:i/>
      <w:noProof/>
      <w:sz w:val="18"/>
    </w:rPr>
  </w:style>
  <w:style w:type="character" w:customStyle="1" w:styleId="CommentTextChar3">
    <w:name w:val="Comment Text Char3"/>
    <w:rsid w:val="00506C7C"/>
    <w:rPr>
      <w:rFonts w:eastAsia="SimSun"/>
      <w:lang w:val="en-GB"/>
    </w:rPr>
  </w:style>
  <w:style w:type="character" w:customStyle="1" w:styleId="DocumentMapChar2">
    <w:name w:val="Document Map Char2"/>
    <w:uiPriority w:val="99"/>
    <w:rsid w:val="00506C7C"/>
    <w:rPr>
      <w:rFonts w:ascii="Tahoma" w:eastAsia="Times New Roman" w:hAnsi="Tahoma" w:cs="Tahoma"/>
      <w:shd w:val="clear" w:color="auto" w:fill="000080"/>
      <w:lang w:val="en-GB"/>
    </w:rPr>
  </w:style>
  <w:style w:type="character" w:customStyle="1" w:styleId="NoteHeadingChar2">
    <w:name w:val="Note Heading Char2"/>
    <w:rsid w:val="00506C7C"/>
    <w:rPr>
      <w:lang w:val="x-none" w:eastAsia="x-none"/>
    </w:rPr>
  </w:style>
  <w:style w:type="character" w:customStyle="1" w:styleId="PlainTextChar4">
    <w:name w:val="Plain Text Char4"/>
    <w:rsid w:val="00506C7C"/>
    <w:rPr>
      <w:rFonts w:ascii="Courier New" w:eastAsia="SimSun" w:hAnsi="Courier New"/>
      <w:lang w:val="nb-NO"/>
    </w:rPr>
  </w:style>
  <w:style w:type="character" w:customStyle="1" w:styleId="BalloonTextChar2">
    <w:name w:val="Balloon Text Char2"/>
    <w:uiPriority w:val="99"/>
    <w:rsid w:val="00506C7C"/>
    <w:rPr>
      <w:rFonts w:ascii="Tahoma" w:eastAsia="Times New Roman" w:hAnsi="Tahoma" w:cs="Tahoma"/>
      <w:sz w:val="16"/>
      <w:szCs w:val="16"/>
      <w:lang w:val="en-GB"/>
    </w:rPr>
  </w:style>
  <w:style w:type="character" w:customStyle="1" w:styleId="BodyTextIndentChar4">
    <w:name w:val="Body Text Indent Char4"/>
    <w:rsid w:val="00506C7C"/>
    <w:rPr>
      <w:rFonts w:eastAsia="Batang"/>
      <w:lang w:val="en-GB"/>
    </w:rPr>
  </w:style>
  <w:style w:type="character" w:customStyle="1" w:styleId="BodyText2Char4">
    <w:name w:val="Body Text 2 Char4"/>
    <w:rsid w:val="00506C7C"/>
    <w:rPr>
      <w:rFonts w:ascii="CG Times (WN)" w:eastAsia="Malgun Gothic" w:hAnsi="CG Times (WN)"/>
      <w:i/>
      <w:lang w:val="en-GB" w:eastAsia="ko-KR"/>
    </w:rPr>
  </w:style>
  <w:style w:type="character" w:customStyle="1" w:styleId="BodyText3Char4">
    <w:name w:val="Body Text 3 Char4"/>
    <w:rsid w:val="00506C7C"/>
    <w:rPr>
      <w:rFonts w:ascii="CG Times (WN)" w:eastAsia="Osaka" w:hAnsi="CG Times (WN)"/>
      <w:color w:val="000000"/>
      <w:lang w:val="en-GB" w:eastAsia="ko-KR"/>
    </w:rPr>
  </w:style>
  <w:style w:type="character" w:customStyle="1" w:styleId="BodyTextIndent2Char4">
    <w:name w:val="Body Text Indent 2 Char4"/>
    <w:rsid w:val="00506C7C"/>
    <w:rPr>
      <w:rFonts w:ascii="CG Times (WN)" w:hAnsi="CG Times (WN)"/>
      <w:lang w:val="en-GB"/>
    </w:rPr>
  </w:style>
  <w:style w:type="character" w:customStyle="1" w:styleId="HTMLPreformattedChar2">
    <w:name w:val="HTML Preformatted Char2"/>
    <w:rsid w:val="00506C7C"/>
    <w:rPr>
      <w:rFonts w:ascii="Courier New" w:hAnsi="Courier New"/>
      <w:lang w:val="en-GB" w:eastAsia="x-none"/>
    </w:rPr>
  </w:style>
  <w:style w:type="paragraph" w:customStyle="1" w:styleId="wxs">
    <w:name w:val="wxs_正文"/>
    <w:basedOn w:val="Normal"/>
    <w:qFormat/>
    <w:rsid w:val="00506C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6C7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6C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6C7C"/>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506C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6C7C"/>
    <w:pPr>
      <w:numPr>
        <w:numId w:val="1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506C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506C7C"/>
    <w:pPr>
      <w:spacing w:after="120"/>
      <w:ind w:left="0" w:firstLine="0"/>
    </w:pPr>
    <w:rPr>
      <w:rFonts w:eastAsia="SimSun"/>
      <w:b/>
      <w:lang w:eastAsia="zh-CN"/>
    </w:rPr>
  </w:style>
  <w:style w:type="paragraph" w:customStyle="1" w:styleId="ReferenceLine">
    <w:name w:val="Reference Line"/>
    <w:basedOn w:val="BodyText"/>
    <w:rsid w:val="00506C7C"/>
    <w:pPr>
      <w:widowControl w:val="0"/>
      <w:spacing w:after="120"/>
    </w:pPr>
    <w:rPr>
      <w:rFonts w:ascii="Arial" w:eastAsia="‚l‚r ‚oƒSƒVƒbƒN" w:hAnsi="Arial"/>
      <w:snapToGrid w:val="0"/>
      <w:lang w:eastAsia="zh-CN"/>
    </w:rPr>
  </w:style>
  <w:style w:type="paragraph" w:customStyle="1" w:styleId="Xmessagecontent">
    <w:name w:val="X message content"/>
    <w:rsid w:val="00506C7C"/>
    <w:pPr>
      <w:spacing w:before="120" w:after="220"/>
    </w:pPr>
    <w:rPr>
      <w:rFonts w:ascii="Arial" w:eastAsia="MS Mincho" w:hAnsi="Arial"/>
      <w:noProof/>
      <w:lang w:val="en-US" w:eastAsia="en-US"/>
    </w:rPr>
  </w:style>
  <w:style w:type="paragraph" w:customStyle="1" w:styleId="nroaml">
    <w:name w:val="nroaml"/>
    <w:basedOn w:val="H6"/>
    <w:rsid w:val="00506C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506C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506C7C"/>
    <w:rPr>
      <w:b/>
    </w:rPr>
  </w:style>
  <w:style w:type="paragraph" w:customStyle="1" w:styleId="ActionPoint">
    <w:name w:val="ActionPoint"/>
    <w:basedOn w:val="Normal"/>
    <w:rsid w:val="00506C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6C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6C7C"/>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506C7C"/>
    <w:rPr>
      <w:rFonts w:ascii="Arial" w:hAnsi="Arial" w:cs="Arial"/>
      <w:color w:val="000080"/>
      <w:sz w:val="20"/>
      <w:szCs w:val="20"/>
    </w:rPr>
  </w:style>
  <w:style w:type="paragraph" w:customStyle="1" w:styleId="TdocList">
    <w:name w:val="Tdoc_List"/>
    <w:basedOn w:val="Normal"/>
    <w:rsid w:val="00506C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6C7C"/>
    <w:pPr>
      <w:ind w:left="2836"/>
    </w:pPr>
    <w:rPr>
      <w:rFonts w:eastAsia="Times New Roman"/>
      <w:lang w:val="x-none"/>
    </w:rPr>
  </w:style>
  <w:style w:type="table" w:customStyle="1" w:styleId="TableGrid7">
    <w:name w:val="Table Grid7"/>
    <w:basedOn w:val="TableNormal"/>
    <w:next w:val="TableGrid"/>
    <w:uiPriority w:val="39"/>
    <w:qFormat/>
    <w:rsid w:val="00506C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06C7C"/>
    <w:rPr>
      <w:lang w:val="en-GB" w:eastAsia="en-US"/>
    </w:rPr>
  </w:style>
  <w:style w:type="paragraph" w:customStyle="1" w:styleId="T">
    <w:name w:val="T"/>
    <w:basedOn w:val="TAC"/>
    <w:rsid w:val="00506C7C"/>
    <w:pPr>
      <w:overflowPunct w:val="0"/>
      <w:autoSpaceDE w:val="0"/>
      <w:autoSpaceDN w:val="0"/>
      <w:adjustRightInd w:val="0"/>
      <w:textAlignment w:val="baseline"/>
    </w:pPr>
    <w:rPr>
      <w:rFonts w:eastAsia="SimSun"/>
      <w:lang w:eastAsia="x-none"/>
    </w:rPr>
  </w:style>
  <w:style w:type="character" w:customStyle="1" w:styleId="Char27">
    <w:name w:val="页脚 Char2"/>
    <w:rsid w:val="00506C7C"/>
    <w:rPr>
      <w:rFonts w:ascii="Arial" w:hAnsi="Arial"/>
      <w:b/>
      <w:i/>
      <w:noProof/>
      <w:sz w:val="18"/>
    </w:rPr>
  </w:style>
  <w:style w:type="character" w:customStyle="1" w:styleId="Char33">
    <w:name w:val="批注文字 Char3"/>
    <w:uiPriority w:val="99"/>
    <w:qFormat/>
    <w:rsid w:val="00506C7C"/>
    <w:rPr>
      <w:lang w:val="en-GB" w:eastAsia="en-US"/>
    </w:rPr>
  </w:style>
  <w:style w:type="paragraph" w:customStyle="1" w:styleId="Pl0">
    <w:name w:val="Pl"/>
    <w:basedOn w:val="Normal"/>
    <w:rsid w:val="0050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06C7C"/>
    <w:pPr>
      <w:spacing w:after="0"/>
    </w:pPr>
    <w:rPr>
      <w:rFonts w:ascii="Calibri" w:eastAsia="Calibri" w:hAnsi="Calibri" w:cs="Calibri"/>
      <w:lang w:val="en-US" w:eastAsia="ja-JP"/>
    </w:rPr>
  </w:style>
  <w:style w:type="paragraph" w:customStyle="1" w:styleId="Caption3">
    <w:name w:val="Caption3"/>
    <w:basedOn w:val="Normal"/>
    <w:next w:val="Normal"/>
    <w:rsid w:val="00506C7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06C7C"/>
  </w:style>
  <w:style w:type="table" w:customStyle="1" w:styleId="TableStyle111">
    <w:name w:val="Table Style111"/>
    <w:basedOn w:val="TableNormal"/>
    <w:rsid w:val="00506C7C"/>
    <w:rPr>
      <w:rFonts w:ascii="Times New Roman" w:hAnsi="Times New Roman"/>
      <w:lang w:val="sv-SE" w:eastAsia="sv-SE"/>
    </w:rPr>
    <w:tblPr/>
  </w:style>
  <w:style w:type="table" w:customStyle="1" w:styleId="TableColorful11">
    <w:name w:val="Table Colorful 11"/>
    <w:basedOn w:val="TableNormal"/>
    <w:next w:val="TableColorful1"/>
    <w:rsid w:val="00506C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6C7C"/>
    <w:rPr>
      <w:rFonts w:ascii="Times New Roman" w:eastAsia="PMingLiU" w:hAnsi="Times New Roman"/>
      <w:lang w:val="sv-SE" w:eastAsia="sv-SE"/>
    </w:rPr>
    <w:tblPr/>
  </w:style>
  <w:style w:type="table" w:customStyle="1" w:styleId="TableGrid43">
    <w:name w:val="Table Grid43"/>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06C7C"/>
    <w:rPr>
      <w:rFonts w:ascii="Times New Roman" w:hAnsi="Times New Roman"/>
      <w:lang w:val="sv-SE" w:eastAsia="sv-SE"/>
    </w:rPr>
    <w:tblPr/>
  </w:style>
  <w:style w:type="table" w:customStyle="1" w:styleId="TableGrid212">
    <w:name w:val="Table Grid2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06C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6C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6C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6C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06C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506C7C"/>
    <w:rPr>
      <w:color w:val="999999"/>
    </w:rPr>
  </w:style>
  <w:style w:type="character" w:customStyle="1" w:styleId="c-icon">
    <w:name w:val="c-icon"/>
    <w:rsid w:val="00506C7C"/>
  </w:style>
  <w:style w:type="paragraph" w:customStyle="1" w:styleId="StyleFPArialLatin9ptCentrGauche5cmDroite50">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06C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6C7C"/>
    <w:rPr>
      <w:rFonts w:ascii="Arial" w:hAnsi="Arial"/>
      <w:b/>
      <w:i/>
      <w:noProof/>
      <w:sz w:val="18"/>
      <w:lang w:val="en-GB"/>
    </w:rPr>
  </w:style>
  <w:style w:type="character" w:customStyle="1" w:styleId="CharChar181">
    <w:name w:val="Char Char181"/>
    <w:rsid w:val="00506C7C"/>
    <w:rPr>
      <w:rFonts w:ascii="Arial" w:hAnsi="Arial"/>
      <w:lang w:val="x-none" w:eastAsia="en-US"/>
    </w:rPr>
  </w:style>
  <w:style w:type="paragraph" w:customStyle="1" w:styleId="CharCharCharCharCharCharCharCharCharCharCharChar1">
    <w:name w:val="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6C7C"/>
    <w:rPr>
      <w:rFonts w:ascii="Arial" w:eastAsia="MS Mincho" w:hAnsi="Arial"/>
      <w:lang w:val="en-GB" w:eastAsia="en-US"/>
    </w:rPr>
  </w:style>
  <w:style w:type="character" w:customStyle="1" w:styleId="CarCar81">
    <w:name w:val="Car Car81"/>
    <w:rsid w:val="00506C7C"/>
    <w:rPr>
      <w:rFonts w:ascii="Arial" w:eastAsia="MS Mincho" w:hAnsi="Arial"/>
      <w:sz w:val="36"/>
      <w:lang w:val="en-GB" w:eastAsia="en-US"/>
    </w:rPr>
  </w:style>
  <w:style w:type="character" w:customStyle="1" w:styleId="CarCar31">
    <w:name w:val="Car Car31"/>
    <w:rsid w:val="00506C7C"/>
    <w:rPr>
      <w:rFonts w:ascii="Arial" w:eastAsia="MS Mincho" w:hAnsi="Arial"/>
      <w:sz w:val="36"/>
      <w:lang w:val="en-GB" w:eastAsia="en-US"/>
    </w:rPr>
  </w:style>
  <w:style w:type="character" w:customStyle="1" w:styleId="CarCar71">
    <w:name w:val="Car Car71"/>
    <w:rsid w:val="00506C7C"/>
    <w:rPr>
      <w:rFonts w:eastAsia="MS Mincho"/>
      <w:lang w:val="en-GB" w:eastAsia="en-US"/>
    </w:rPr>
  </w:style>
  <w:style w:type="character" w:customStyle="1" w:styleId="CarCar61">
    <w:name w:val="Car Car61"/>
    <w:rsid w:val="00506C7C"/>
    <w:rPr>
      <w:rFonts w:ascii="Courier New" w:hAnsi="Courier New"/>
      <w:lang w:val="nb-NO" w:eastAsia="ja-JP"/>
    </w:rPr>
  </w:style>
  <w:style w:type="character" w:customStyle="1" w:styleId="CarCar21">
    <w:name w:val="Car Car21"/>
    <w:rsid w:val="00506C7C"/>
    <w:rPr>
      <w:rFonts w:eastAsia="MS Mincho"/>
      <w:lang w:val="en-GB" w:eastAsia="ja-JP"/>
    </w:rPr>
  </w:style>
  <w:style w:type="character" w:customStyle="1" w:styleId="CarCar91">
    <w:name w:val="Car Car91"/>
    <w:rsid w:val="00506C7C"/>
    <w:rPr>
      <w:rFonts w:ascii="Arial" w:hAnsi="Arial"/>
      <w:lang w:val="en-GB" w:eastAsia="ja-JP"/>
    </w:rPr>
  </w:style>
  <w:style w:type="character" w:customStyle="1" w:styleId="CarCar101">
    <w:name w:val="Car Car101"/>
    <w:rsid w:val="00506C7C"/>
    <w:rPr>
      <w:rFonts w:ascii="Arial" w:hAnsi="Arial"/>
      <w:lang w:val="en-GB" w:eastAsia="ja-JP"/>
    </w:rPr>
  </w:style>
  <w:style w:type="character" w:customStyle="1" w:styleId="810">
    <w:name w:val="(文字) (文字)81"/>
    <w:rsid w:val="00506C7C"/>
    <w:rPr>
      <w:rFonts w:ascii="Arial" w:eastAsia="MS Mincho" w:hAnsi="Arial"/>
      <w:lang w:val="en-GB" w:eastAsia="ar-SA" w:bidi="ar-SA"/>
    </w:rPr>
  </w:style>
  <w:style w:type="character" w:customStyle="1" w:styleId="710">
    <w:name w:val="(文字) (文字)71"/>
    <w:rsid w:val="00506C7C"/>
    <w:rPr>
      <w:rFonts w:ascii="Arial" w:eastAsia="MS Mincho" w:hAnsi="Arial"/>
      <w:sz w:val="36"/>
      <w:lang w:val="en-GB" w:eastAsia="ar-SA" w:bidi="ar-SA"/>
    </w:rPr>
  </w:style>
  <w:style w:type="character" w:customStyle="1" w:styleId="610">
    <w:name w:val="(文字) (文字)61"/>
    <w:rsid w:val="00506C7C"/>
    <w:rPr>
      <w:rFonts w:eastAsia="MS Mincho"/>
      <w:lang w:val="en-GB" w:eastAsia="ar-SA" w:bidi="ar-SA"/>
    </w:rPr>
  </w:style>
  <w:style w:type="character" w:customStyle="1" w:styleId="514">
    <w:name w:val="(文字) (文字)51"/>
    <w:rsid w:val="00506C7C"/>
    <w:rPr>
      <w:rFonts w:ascii="Courier New" w:eastAsia="MS Mincho" w:hAnsi="Courier New"/>
      <w:lang w:val="nb-NO" w:eastAsia="ar-SA" w:bidi="ar-SA"/>
    </w:rPr>
  </w:style>
  <w:style w:type="character" w:customStyle="1" w:styleId="CharChar231">
    <w:name w:val="Char Char231"/>
    <w:rsid w:val="00506C7C"/>
    <w:rPr>
      <w:rFonts w:ascii="Arial" w:hAnsi="Arial"/>
      <w:lang w:val="en-GB" w:eastAsia="en-US"/>
    </w:rPr>
  </w:style>
  <w:style w:type="character" w:customStyle="1" w:styleId="Titre33">
    <w:name w:val="Titre 33"/>
    <w:rsid w:val="00506C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06C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06C7C"/>
    <w:rPr>
      <w:rFonts w:ascii="Calibri" w:eastAsia="Calibri" w:hAnsi="Calibri" w:cs="Calibri"/>
      <w:lang w:val="en-US" w:eastAsia="ja-JP"/>
    </w:rPr>
  </w:style>
  <w:style w:type="paragraph" w:customStyle="1" w:styleId="xxxxxxxb1">
    <w:name w:val="x_x_x_xxxxb1"/>
    <w:basedOn w:val="Normal"/>
    <w:rsid w:val="00506C7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06C7C"/>
    <w:pPr>
      <w:spacing w:before="100" w:beforeAutospacing="1" w:after="100" w:afterAutospacing="1"/>
    </w:pPr>
    <w:rPr>
      <w:rFonts w:eastAsia="SimSun"/>
      <w:sz w:val="24"/>
      <w:szCs w:val="24"/>
      <w:lang w:val="en-US" w:eastAsia="zh-CN"/>
    </w:rPr>
  </w:style>
  <w:style w:type="paragraph" w:customStyle="1" w:styleId="1ffa">
    <w:name w:val="正文1"/>
    <w:rsid w:val="00506C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506C7C"/>
    <w:pPr>
      <w:jc w:val="both"/>
    </w:pPr>
    <w:rPr>
      <w:rFonts w:ascii="Times New Roman" w:eastAsia="SimSun" w:hAnsi="Times New Roman"/>
      <w:kern w:val="2"/>
      <w:sz w:val="21"/>
      <w:szCs w:val="21"/>
      <w:lang w:val="en-US" w:eastAsia="zh-CN"/>
    </w:rPr>
  </w:style>
  <w:style w:type="paragraph" w:customStyle="1" w:styleId="afe">
    <w:name w:val="文档标题"/>
    <w:basedOn w:val="Normal"/>
    <w:rsid w:val="00506C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06C7C"/>
    <w:rPr>
      <w:color w:val="808080"/>
      <w:shd w:val="clear" w:color="auto" w:fill="E6E6E6"/>
    </w:rPr>
  </w:style>
  <w:style w:type="character" w:customStyle="1" w:styleId="Char34">
    <w:name w:val="批注框文本 Char3"/>
    <w:uiPriority w:val="99"/>
    <w:rsid w:val="00506C7C"/>
    <w:rPr>
      <w:rFonts w:ascii="Segoe UI" w:hAnsi="Segoe UI" w:cs="Segoe UI"/>
      <w:sz w:val="18"/>
      <w:szCs w:val="18"/>
      <w:lang w:val="en-GB"/>
    </w:rPr>
  </w:style>
  <w:style w:type="character" w:customStyle="1" w:styleId="Char35">
    <w:name w:val="文档结构图 Char3"/>
    <w:uiPriority w:val="99"/>
    <w:rsid w:val="00506C7C"/>
    <w:rPr>
      <w:rFonts w:ascii="Tahoma" w:hAnsi="Tahoma" w:cs="Tahoma"/>
      <w:shd w:val="clear" w:color="auto" w:fill="000080"/>
      <w:lang w:val="en-GB"/>
    </w:rPr>
  </w:style>
  <w:style w:type="character" w:customStyle="1" w:styleId="8Char3">
    <w:name w:val="标题 8 Char3"/>
    <w:rsid w:val="00506C7C"/>
    <w:rPr>
      <w:rFonts w:ascii="Arial" w:eastAsia="SimSun" w:hAnsi="Arial"/>
      <w:sz w:val="36"/>
      <w:lang w:eastAsia="zh-CN"/>
    </w:rPr>
  </w:style>
  <w:style w:type="character" w:customStyle="1" w:styleId="9Char3">
    <w:name w:val="标题 9 Char3"/>
    <w:rsid w:val="00506C7C"/>
    <w:rPr>
      <w:rFonts w:ascii="Arial" w:eastAsia="SimSun" w:hAnsi="Arial"/>
      <w:sz w:val="36"/>
      <w:lang w:eastAsia="zh-CN"/>
    </w:rPr>
  </w:style>
  <w:style w:type="character" w:customStyle="1" w:styleId="Char36">
    <w:name w:val="纯文本 Char3"/>
    <w:uiPriority w:val="99"/>
    <w:rsid w:val="00506C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6C7C"/>
    <w:rPr>
      <w:rFonts w:ascii="Times New Roman" w:hAnsi="Times New Roman"/>
      <w:lang w:val="en-GB"/>
    </w:rPr>
  </w:style>
  <w:style w:type="character" w:customStyle="1" w:styleId="T1Char4">
    <w:name w:val="T1 Char4"/>
    <w:aliases w:val="Header 6 Char Char4"/>
    <w:rsid w:val="00506C7C"/>
    <w:rPr>
      <w:rFonts w:ascii="Arial" w:eastAsia="Times New Roman" w:hAnsi="Arial" w:cs="Times New Roman"/>
      <w:sz w:val="20"/>
      <w:szCs w:val="20"/>
      <w:lang w:val="en-GB"/>
    </w:rPr>
  </w:style>
  <w:style w:type="table" w:customStyle="1" w:styleId="SGSTableBasic111">
    <w:name w:val="SGS Table Basic 111"/>
    <w:basedOn w:val="TableNormal"/>
    <w:next w:val="TableGrid"/>
    <w:rsid w:val="00506C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06C7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6C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6C7C"/>
    <w:rPr>
      <w:rFonts w:ascii="Times New Roman" w:eastAsia="MS Mincho" w:hAnsi="Times New Roman"/>
      <w:lang w:val="sv-SE" w:eastAsia="sv-SE"/>
    </w:rPr>
    <w:tblPr/>
  </w:style>
  <w:style w:type="table" w:customStyle="1" w:styleId="TableGrid113">
    <w:name w:val="Table Grid113"/>
    <w:basedOn w:val="TableNormal"/>
    <w:next w:val="TableGrid"/>
    <w:uiPriority w:val="39"/>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06C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06C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06C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06C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506C7C"/>
    <w:rPr>
      <w:rFonts w:ascii="Times New Roman" w:eastAsia="Times New Roman" w:hAnsi="Times New Roman"/>
      <w:lang w:eastAsia="en-GB"/>
    </w:rPr>
  </w:style>
  <w:style w:type="character" w:customStyle="1" w:styleId="1ffc">
    <w:name w:val="表題 (文字)1"/>
    <w:aliases w:val="Section Header (文字)1"/>
    <w:rsid w:val="00506C7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06C7C"/>
    <w:pPr>
      <w:autoSpaceDN w:val="0"/>
    </w:pPr>
    <w:rPr>
      <w:rFonts w:ascii="Times New Roman" w:eastAsia="MS Mincho" w:hAnsi="Times New Roman"/>
      <w:lang w:val="en-GB" w:eastAsia="en-US"/>
    </w:rPr>
  </w:style>
  <w:style w:type="paragraph" w:customStyle="1" w:styleId="95">
    <w:name w:val="吹き出し9"/>
    <w:basedOn w:val="Normal"/>
    <w:uiPriority w:val="99"/>
    <w:rsid w:val="00506C7C"/>
    <w:pPr>
      <w:autoSpaceDN w:val="0"/>
    </w:pPr>
    <w:rPr>
      <w:rFonts w:ascii="Tahoma" w:eastAsia="MS Mincho" w:hAnsi="Tahoma" w:cs="Tahoma"/>
      <w:sz w:val="16"/>
      <w:szCs w:val="16"/>
      <w:lang w:eastAsia="zh-CN"/>
    </w:rPr>
  </w:style>
  <w:style w:type="paragraph" w:customStyle="1" w:styleId="74">
    <w:name w:val="図表番号7"/>
    <w:basedOn w:val="Normal"/>
    <w:uiPriority w:val="99"/>
    <w:rsid w:val="00506C7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06C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06C7C"/>
    <w:pPr>
      <w:ind w:left="851" w:hanging="284"/>
    </w:pPr>
  </w:style>
  <w:style w:type="paragraph" w:customStyle="1" w:styleId="76">
    <w:name w:val="箇条書き7"/>
    <w:basedOn w:val="List"/>
    <w:uiPriority w:val="99"/>
    <w:rsid w:val="00506C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06C7C"/>
    <w:pPr>
      <w:tabs>
        <w:tab w:val="clear" w:pos="644"/>
        <w:tab w:val="num" w:pos="1494"/>
      </w:tabs>
      <w:ind w:left="851" w:hanging="284"/>
    </w:pPr>
  </w:style>
  <w:style w:type="paragraph" w:customStyle="1" w:styleId="370">
    <w:name w:val="箇条書き 37"/>
    <w:basedOn w:val="271"/>
    <w:uiPriority w:val="99"/>
    <w:rsid w:val="00506C7C"/>
    <w:pPr>
      <w:ind w:left="1135"/>
    </w:pPr>
  </w:style>
  <w:style w:type="paragraph" w:customStyle="1" w:styleId="272">
    <w:name w:val="一覧 27"/>
    <w:basedOn w:val="List"/>
    <w:uiPriority w:val="99"/>
    <w:rsid w:val="00506C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06C7C"/>
    <w:pPr>
      <w:ind w:left="1135"/>
    </w:pPr>
  </w:style>
  <w:style w:type="paragraph" w:customStyle="1" w:styleId="470">
    <w:name w:val="一覧 47"/>
    <w:basedOn w:val="371"/>
    <w:uiPriority w:val="99"/>
    <w:rsid w:val="00506C7C"/>
    <w:pPr>
      <w:ind w:left="1418"/>
    </w:pPr>
  </w:style>
  <w:style w:type="paragraph" w:customStyle="1" w:styleId="570">
    <w:name w:val="一覧 57"/>
    <w:basedOn w:val="470"/>
    <w:uiPriority w:val="99"/>
    <w:rsid w:val="00506C7C"/>
    <w:pPr>
      <w:ind w:left="1702"/>
    </w:pPr>
  </w:style>
  <w:style w:type="paragraph" w:customStyle="1" w:styleId="471">
    <w:name w:val="箇条書き 47"/>
    <w:basedOn w:val="370"/>
    <w:uiPriority w:val="99"/>
    <w:rsid w:val="00506C7C"/>
    <w:pPr>
      <w:ind w:left="1418"/>
    </w:pPr>
  </w:style>
  <w:style w:type="paragraph" w:customStyle="1" w:styleId="571">
    <w:name w:val="箇条書き 57"/>
    <w:basedOn w:val="471"/>
    <w:uiPriority w:val="99"/>
    <w:rsid w:val="00506C7C"/>
    <w:pPr>
      <w:ind w:left="1702"/>
    </w:pPr>
  </w:style>
  <w:style w:type="paragraph" w:customStyle="1" w:styleId="77">
    <w:name w:val="コメント文字列7"/>
    <w:basedOn w:val="Normal"/>
    <w:uiPriority w:val="99"/>
    <w:rsid w:val="00506C7C"/>
    <w:pPr>
      <w:suppressAutoHyphens/>
      <w:autoSpaceDN w:val="0"/>
    </w:pPr>
    <w:rPr>
      <w:rFonts w:eastAsia="MS Mincho" w:cs="CG Times (WN)"/>
      <w:lang w:eastAsia="ar-SA"/>
    </w:rPr>
  </w:style>
  <w:style w:type="paragraph" w:customStyle="1" w:styleId="78">
    <w:name w:val="コメント内容7"/>
    <w:basedOn w:val="77"/>
    <w:next w:val="77"/>
    <w:uiPriority w:val="99"/>
    <w:rsid w:val="00506C7C"/>
  </w:style>
  <w:style w:type="paragraph" w:customStyle="1" w:styleId="79">
    <w:name w:val="見出しマップ7"/>
    <w:basedOn w:val="Normal"/>
    <w:uiPriority w:val="99"/>
    <w:rsid w:val="00506C7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06C7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06C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06C7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06C7C"/>
    <w:pPr>
      <w:suppressAutoHyphens/>
      <w:autoSpaceDN w:val="0"/>
      <w:ind w:left="708"/>
    </w:pPr>
    <w:rPr>
      <w:rFonts w:eastAsia="MS Mincho" w:cs="CG Times (WN)"/>
      <w:lang w:eastAsia="ar-SA"/>
    </w:rPr>
  </w:style>
  <w:style w:type="paragraph" w:customStyle="1" w:styleId="7c">
    <w:name w:val="記7"/>
    <w:basedOn w:val="Normal"/>
    <w:next w:val="Normal"/>
    <w:uiPriority w:val="99"/>
    <w:rsid w:val="00506C7C"/>
    <w:pPr>
      <w:suppressAutoHyphens/>
      <w:autoSpaceDN w:val="0"/>
    </w:pPr>
    <w:rPr>
      <w:rFonts w:eastAsia="MS Mincho" w:cs="CG Times (WN)"/>
      <w:lang w:eastAsia="ar-SA"/>
    </w:rPr>
  </w:style>
  <w:style w:type="paragraph" w:customStyle="1" w:styleId="HTML7">
    <w:name w:val="HTML 書式付き7"/>
    <w:basedOn w:val="Normal"/>
    <w:uiPriority w:val="99"/>
    <w:rsid w:val="00506C7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06C7C"/>
    <w:pPr>
      <w:suppressAutoHyphens/>
      <w:autoSpaceDN w:val="0"/>
      <w:spacing w:after="120"/>
    </w:pPr>
    <w:rPr>
      <w:rFonts w:eastAsia="MS Mincho" w:cs="CG Times (WN)"/>
      <w:lang w:eastAsia="ar-SA"/>
    </w:rPr>
  </w:style>
  <w:style w:type="paragraph" w:customStyle="1" w:styleId="372">
    <w:name w:val="本文 37"/>
    <w:basedOn w:val="Normal"/>
    <w:uiPriority w:val="99"/>
    <w:rsid w:val="00506C7C"/>
    <w:pPr>
      <w:suppressAutoHyphens/>
      <w:autoSpaceDN w:val="0"/>
      <w:spacing w:after="120"/>
    </w:pPr>
    <w:rPr>
      <w:rFonts w:eastAsia="MS Mincho" w:cs="CG Times (WN)"/>
      <w:lang w:eastAsia="ar-SA"/>
    </w:rPr>
  </w:style>
  <w:style w:type="character" w:customStyle="1" w:styleId="7d">
    <w:name w:val="段落フォント7"/>
    <w:rsid w:val="00506C7C"/>
  </w:style>
  <w:style w:type="character" w:customStyle="1" w:styleId="7e">
    <w:name w:val="コメント参照7"/>
    <w:rsid w:val="00506C7C"/>
    <w:rPr>
      <w:sz w:val="16"/>
    </w:rPr>
  </w:style>
  <w:style w:type="paragraph" w:customStyle="1" w:styleId="940">
    <w:name w:val="目录 94"/>
    <w:basedOn w:val="TOC8"/>
    <w:rsid w:val="00506C7C"/>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506C7C"/>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506C7C"/>
    <w:pPr>
      <w:overflowPunct w:val="0"/>
      <w:autoSpaceDE w:val="0"/>
      <w:autoSpaceDN w:val="0"/>
      <w:adjustRightInd w:val="0"/>
      <w:ind w:left="400" w:hanging="400"/>
      <w:jc w:val="center"/>
      <w:textAlignment w:val="baseline"/>
    </w:pPr>
    <w:rPr>
      <w:rFonts w:eastAsia="Calibri Light"/>
      <w:b/>
    </w:rPr>
  </w:style>
  <w:style w:type="character" w:customStyle="1" w:styleId="search-word-mail">
    <w:name w:val="search-word-mail"/>
    <w:rsid w:val="00506C7C"/>
  </w:style>
  <w:style w:type="character" w:customStyle="1" w:styleId="EditorsNoteChar2">
    <w:name w:val="Editor's Note Char2"/>
    <w:aliases w:val="EN Char1"/>
    <w:qFormat/>
    <w:locked/>
    <w:rsid w:val="00506C7C"/>
    <w:rPr>
      <w:color w:val="FF0000"/>
      <w:lang w:eastAsia="en-US"/>
    </w:rPr>
  </w:style>
  <w:style w:type="paragraph" w:customStyle="1" w:styleId="116">
    <w:name w:val="1.1"/>
    <w:basedOn w:val="Heading3"/>
    <w:link w:val="11Char"/>
    <w:qFormat/>
    <w:rsid w:val="00506C7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6"/>
    <w:rsid w:val="00506C7C"/>
    <w:rPr>
      <w:rFonts w:ascii="Arial" w:eastAsia="MS Mincho" w:hAnsi="Arial"/>
      <w:b/>
      <w:bCs/>
      <w:sz w:val="24"/>
      <w:szCs w:val="26"/>
      <w:lang w:val="en-US" w:eastAsia="en-US"/>
    </w:rPr>
  </w:style>
  <w:style w:type="character" w:customStyle="1" w:styleId="aff">
    <w:name w:val="正文文本缩进 字符"/>
    <w:uiPriority w:val="99"/>
    <w:rsid w:val="00506C7C"/>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06C7C"/>
    <w:rPr>
      <w:rFonts w:ascii="Times New Roman" w:hAnsi="Times New Roman"/>
      <w:lang w:val="en-GB" w:eastAsia="en-US"/>
    </w:rPr>
  </w:style>
  <w:style w:type="numbering" w:customStyle="1" w:styleId="NoList1">
    <w:name w:val="No List1"/>
    <w:next w:val="NoList"/>
    <w:semiHidden/>
    <w:unhideWhenUsed/>
    <w:rsid w:val="00506C7C"/>
  </w:style>
  <w:style w:type="numbering" w:customStyle="1" w:styleId="NoList11">
    <w:name w:val="No List11"/>
    <w:next w:val="NoList"/>
    <w:semiHidden/>
    <w:unhideWhenUsed/>
    <w:rsid w:val="00506C7C"/>
  </w:style>
  <w:style w:type="numbering" w:customStyle="1" w:styleId="NoList2">
    <w:name w:val="No List2"/>
    <w:next w:val="NoList"/>
    <w:semiHidden/>
    <w:unhideWhenUsed/>
    <w:rsid w:val="00506C7C"/>
  </w:style>
  <w:style w:type="numbering" w:customStyle="1" w:styleId="NoList3">
    <w:name w:val="No List3"/>
    <w:next w:val="NoList"/>
    <w:semiHidden/>
    <w:unhideWhenUsed/>
    <w:rsid w:val="00506C7C"/>
  </w:style>
  <w:style w:type="numbering" w:customStyle="1" w:styleId="NoList4">
    <w:name w:val="No List4"/>
    <w:next w:val="NoList"/>
    <w:semiHidden/>
    <w:unhideWhenUsed/>
    <w:rsid w:val="00506C7C"/>
  </w:style>
  <w:style w:type="numbering" w:customStyle="1" w:styleId="NoList5">
    <w:name w:val="No List5"/>
    <w:next w:val="NoList"/>
    <w:semiHidden/>
    <w:unhideWhenUsed/>
    <w:rsid w:val="00506C7C"/>
  </w:style>
  <w:style w:type="numbering" w:customStyle="1" w:styleId="NoList111">
    <w:name w:val="No List111"/>
    <w:next w:val="NoList"/>
    <w:semiHidden/>
    <w:unhideWhenUsed/>
    <w:rsid w:val="00506C7C"/>
  </w:style>
  <w:style w:type="numbering" w:customStyle="1" w:styleId="NoList21">
    <w:name w:val="No List21"/>
    <w:next w:val="NoList"/>
    <w:semiHidden/>
    <w:unhideWhenUsed/>
    <w:rsid w:val="00506C7C"/>
  </w:style>
  <w:style w:type="numbering" w:customStyle="1" w:styleId="NoList31">
    <w:name w:val="No List31"/>
    <w:next w:val="NoList"/>
    <w:semiHidden/>
    <w:unhideWhenUsed/>
    <w:rsid w:val="00506C7C"/>
  </w:style>
  <w:style w:type="numbering" w:customStyle="1" w:styleId="NoList41">
    <w:name w:val="No List41"/>
    <w:next w:val="NoList"/>
    <w:semiHidden/>
    <w:unhideWhenUsed/>
    <w:rsid w:val="00506C7C"/>
  </w:style>
  <w:style w:type="numbering" w:customStyle="1" w:styleId="NoList6">
    <w:name w:val="No List6"/>
    <w:next w:val="NoList"/>
    <w:semiHidden/>
    <w:unhideWhenUsed/>
    <w:rsid w:val="00506C7C"/>
  </w:style>
  <w:style w:type="numbering" w:customStyle="1" w:styleId="NoList7">
    <w:name w:val="No List7"/>
    <w:next w:val="NoList"/>
    <w:semiHidden/>
    <w:unhideWhenUsed/>
    <w:rsid w:val="00506C7C"/>
  </w:style>
  <w:style w:type="numbering" w:customStyle="1" w:styleId="NoList8">
    <w:name w:val="No List8"/>
    <w:next w:val="NoList"/>
    <w:semiHidden/>
    <w:unhideWhenUsed/>
    <w:rsid w:val="00506C7C"/>
  </w:style>
  <w:style w:type="numbering" w:customStyle="1" w:styleId="NoList12">
    <w:name w:val="No List12"/>
    <w:next w:val="NoList"/>
    <w:semiHidden/>
    <w:unhideWhenUsed/>
    <w:rsid w:val="00506C7C"/>
  </w:style>
  <w:style w:type="numbering" w:customStyle="1" w:styleId="NoList22">
    <w:name w:val="No List22"/>
    <w:next w:val="NoList"/>
    <w:semiHidden/>
    <w:unhideWhenUsed/>
    <w:rsid w:val="00506C7C"/>
  </w:style>
  <w:style w:type="numbering" w:customStyle="1" w:styleId="NoList32">
    <w:name w:val="No List32"/>
    <w:next w:val="NoList"/>
    <w:uiPriority w:val="99"/>
    <w:semiHidden/>
    <w:unhideWhenUsed/>
    <w:rsid w:val="00506C7C"/>
  </w:style>
  <w:style w:type="numbering" w:customStyle="1" w:styleId="NoList42">
    <w:name w:val="No List42"/>
    <w:next w:val="NoList"/>
    <w:uiPriority w:val="99"/>
    <w:semiHidden/>
    <w:unhideWhenUsed/>
    <w:rsid w:val="00506C7C"/>
  </w:style>
  <w:style w:type="numbering" w:customStyle="1" w:styleId="NoList51">
    <w:name w:val="No List51"/>
    <w:next w:val="NoList"/>
    <w:semiHidden/>
    <w:unhideWhenUsed/>
    <w:rsid w:val="00506C7C"/>
  </w:style>
  <w:style w:type="numbering" w:customStyle="1" w:styleId="NoList112">
    <w:name w:val="No List112"/>
    <w:next w:val="NoList"/>
    <w:uiPriority w:val="99"/>
    <w:semiHidden/>
    <w:unhideWhenUsed/>
    <w:rsid w:val="00506C7C"/>
  </w:style>
  <w:style w:type="numbering" w:customStyle="1" w:styleId="NoList211">
    <w:name w:val="No List211"/>
    <w:next w:val="NoList"/>
    <w:semiHidden/>
    <w:unhideWhenUsed/>
    <w:rsid w:val="00506C7C"/>
  </w:style>
  <w:style w:type="numbering" w:customStyle="1" w:styleId="NoList311">
    <w:name w:val="No List311"/>
    <w:next w:val="NoList"/>
    <w:uiPriority w:val="99"/>
    <w:semiHidden/>
    <w:unhideWhenUsed/>
    <w:rsid w:val="00506C7C"/>
  </w:style>
  <w:style w:type="numbering" w:customStyle="1" w:styleId="NoList411">
    <w:name w:val="No List411"/>
    <w:next w:val="NoList"/>
    <w:uiPriority w:val="99"/>
    <w:semiHidden/>
    <w:unhideWhenUsed/>
    <w:rsid w:val="00506C7C"/>
  </w:style>
  <w:style w:type="numbering" w:customStyle="1" w:styleId="NoList61">
    <w:name w:val="No List61"/>
    <w:next w:val="NoList"/>
    <w:uiPriority w:val="99"/>
    <w:semiHidden/>
    <w:unhideWhenUsed/>
    <w:rsid w:val="00506C7C"/>
  </w:style>
  <w:style w:type="numbering" w:customStyle="1" w:styleId="NoList9">
    <w:name w:val="No List9"/>
    <w:next w:val="NoList"/>
    <w:semiHidden/>
    <w:unhideWhenUsed/>
    <w:rsid w:val="00506C7C"/>
  </w:style>
  <w:style w:type="character" w:customStyle="1" w:styleId="aff1">
    <w:name w:val="纯文本 字符"/>
    <w:uiPriority w:val="99"/>
    <w:rsid w:val="00506C7C"/>
    <w:rPr>
      <w:rFonts w:ascii="SimSun" w:hAnsi="Courier New" w:cs="Courier New"/>
      <w:lang w:val="en-GB" w:eastAsia="en-US"/>
    </w:rPr>
  </w:style>
  <w:style w:type="character" w:customStyle="1" w:styleId="2fa">
    <w:name w:val="正文文本 2 字符"/>
    <w:uiPriority w:val="99"/>
    <w:rsid w:val="00506C7C"/>
    <w:rPr>
      <w:rFonts w:ascii="Times New Roman" w:hAnsi="Times New Roman"/>
      <w:lang w:val="en-GB" w:eastAsia="en-US"/>
    </w:rPr>
  </w:style>
  <w:style w:type="character" w:customStyle="1" w:styleId="2fb">
    <w:name w:val="正文文本缩进 2 字符"/>
    <w:uiPriority w:val="99"/>
    <w:rsid w:val="00506C7C"/>
    <w:rPr>
      <w:rFonts w:ascii="Times New Roman" w:hAnsi="Times New Roman"/>
      <w:lang w:val="en-GB" w:eastAsia="en-US"/>
    </w:rPr>
  </w:style>
  <w:style w:type="character" w:customStyle="1" w:styleId="3fa">
    <w:name w:val="正文文本 3 字符"/>
    <w:uiPriority w:val="99"/>
    <w:rsid w:val="00506C7C"/>
    <w:rPr>
      <w:rFonts w:ascii="Times New Roman" w:hAnsi="Times New Roman"/>
      <w:sz w:val="16"/>
      <w:szCs w:val="16"/>
      <w:lang w:val="en-GB" w:eastAsia="en-US"/>
    </w:rPr>
  </w:style>
  <w:style w:type="paragraph" w:customStyle="1" w:styleId="Bulletedo1">
    <w:name w:val="Bulleted o 1"/>
    <w:basedOn w:val="Normal"/>
    <w:uiPriority w:val="99"/>
    <w:rsid w:val="00506C7C"/>
    <w:pPr>
      <w:numPr>
        <w:numId w:val="16"/>
      </w:numPr>
      <w:tabs>
        <w:tab w:val="clear" w:pos="360"/>
      </w:tabs>
      <w:overflowPunct w:val="0"/>
      <w:autoSpaceDE w:val="0"/>
      <w:autoSpaceDN w:val="0"/>
      <w:adjustRightInd w:val="0"/>
      <w:spacing w:before="120" w:after="120"/>
      <w:ind w:left="420" w:hanging="420"/>
      <w:textAlignment w:val="baseline"/>
    </w:pPr>
    <w:rPr>
      <w:rFonts w:eastAsia="SimSun"/>
    </w:rPr>
  </w:style>
  <w:style w:type="numbering" w:customStyle="1" w:styleId="1ffd">
    <w:name w:val="リストなし1"/>
    <w:next w:val="NoList"/>
    <w:uiPriority w:val="99"/>
    <w:semiHidden/>
    <w:unhideWhenUsed/>
    <w:rsid w:val="00506C7C"/>
  </w:style>
  <w:style w:type="character" w:customStyle="1" w:styleId="aff2">
    <w:name w:val="尾注文本 字符"/>
    <w:rsid w:val="00506C7C"/>
    <w:rPr>
      <w:rFonts w:ascii="Times New Roman" w:hAnsi="Times New Roman"/>
      <w:lang w:val="en-GB" w:eastAsia="en-US"/>
    </w:rPr>
  </w:style>
  <w:style w:type="character" w:customStyle="1" w:styleId="aff3">
    <w:name w:val="标题 字符"/>
    <w:rsid w:val="00506C7C"/>
    <w:rPr>
      <w:rFonts w:ascii="Cambria" w:eastAsia="SimSun" w:hAnsi="Cambria" w:cs="Times New Roman"/>
      <w:b/>
      <w:bCs/>
      <w:sz w:val="32"/>
      <w:szCs w:val="32"/>
      <w:lang w:val="en-GB" w:eastAsia="en-US"/>
    </w:rPr>
  </w:style>
  <w:style w:type="character" w:customStyle="1" w:styleId="aff4">
    <w:name w:val="日期 字符"/>
    <w:rsid w:val="00506C7C"/>
    <w:rPr>
      <w:rFonts w:ascii="Times New Roman" w:hAnsi="Times New Roman"/>
      <w:lang w:val="en-GB" w:eastAsia="en-US"/>
    </w:rPr>
  </w:style>
  <w:style w:type="paragraph" w:customStyle="1" w:styleId="911">
    <w:name w:val="目次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1ffe">
    <w:name w:val="図表目次1"/>
    <w:basedOn w:val="Normal"/>
    <w:next w:val="Normal"/>
    <w:rsid w:val="00506C7C"/>
    <w:pPr>
      <w:overflowPunct w:val="0"/>
      <w:autoSpaceDE w:val="0"/>
      <w:autoSpaceDN w:val="0"/>
      <w:adjustRightInd w:val="0"/>
      <w:ind w:left="400" w:hanging="400"/>
      <w:jc w:val="center"/>
      <w:textAlignment w:val="baseline"/>
    </w:pPr>
    <w:rPr>
      <w:rFonts w:eastAsia="MS Mincho"/>
      <w:b/>
    </w:rPr>
  </w:style>
  <w:style w:type="numbering" w:customStyle="1" w:styleId="1fff">
    <w:name w:val="无列表1"/>
    <w:next w:val="NoList"/>
    <w:semiHidden/>
    <w:rsid w:val="00506C7C"/>
  </w:style>
  <w:style w:type="character" w:customStyle="1" w:styleId="h5Char4">
    <w:name w:val="h5 Char4"/>
    <w:aliases w:val="Heading5 Char3,Head5 Char3,H5 Char3,M5 Char3,mh2 Char3,Module heading 2 Char3,heading 8 Char3,Numbered Sub-list Char2,Heading 81 Char Char2,5 Char Char3,5 Char3"/>
    <w:rsid w:val="00506C7C"/>
    <w:rPr>
      <w:rFonts w:ascii="Arial" w:hAnsi="Arial"/>
      <w:sz w:val="22"/>
      <w:lang w:val="en-GB" w:eastAsia="en-GB" w:bidi="ar-SA"/>
    </w:rPr>
  </w:style>
  <w:style w:type="numbering" w:customStyle="1" w:styleId="1fff0">
    <w:name w:val="無清單1"/>
    <w:next w:val="NoList"/>
    <w:uiPriority w:val="99"/>
    <w:semiHidden/>
    <w:unhideWhenUsed/>
    <w:rsid w:val="00506C7C"/>
  </w:style>
  <w:style w:type="numbering" w:customStyle="1" w:styleId="117">
    <w:name w:val="無清單11"/>
    <w:next w:val="NoList"/>
    <w:uiPriority w:val="99"/>
    <w:semiHidden/>
    <w:unhideWhenUsed/>
    <w:rsid w:val="00506C7C"/>
  </w:style>
  <w:style w:type="table" w:customStyle="1" w:styleId="1fff1">
    <w:name w:val="表格格線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6C7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506C7C"/>
    <w:rPr>
      <w:rFonts w:ascii="Arial" w:eastAsia="SimSun" w:hAnsi="Arial"/>
      <w:snapToGrid w:val="0"/>
      <w:sz w:val="22"/>
      <w:szCs w:val="22"/>
      <w:lang w:val="en-GB" w:eastAsia="en-US"/>
    </w:rPr>
  </w:style>
  <w:style w:type="character" w:customStyle="1" w:styleId="aff5">
    <w:name w:val="副标题 字符"/>
    <w:uiPriority w:val="11"/>
    <w:rsid w:val="00506C7C"/>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506C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6C7C"/>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506C7C"/>
  </w:style>
  <w:style w:type="numbering" w:customStyle="1" w:styleId="118">
    <w:name w:val="リストなし11"/>
    <w:next w:val="NoList"/>
    <w:uiPriority w:val="99"/>
    <w:semiHidden/>
    <w:unhideWhenUsed/>
    <w:rsid w:val="00506C7C"/>
  </w:style>
  <w:style w:type="numbering" w:customStyle="1" w:styleId="119">
    <w:name w:val="无列表11"/>
    <w:next w:val="NoList"/>
    <w:semiHidden/>
    <w:rsid w:val="00506C7C"/>
  </w:style>
  <w:style w:type="numbering" w:customStyle="1" w:styleId="123">
    <w:name w:val="無清單12"/>
    <w:next w:val="NoList"/>
    <w:uiPriority w:val="99"/>
    <w:semiHidden/>
    <w:unhideWhenUsed/>
    <w:rsid w:val="00506C7C"/>
  </w:style>
  <w:style w:type="numbering" w:customStyle="1" w:styleId="1110">
    <w:name w:val="無清單111"/>
    <w:next w:val="NoList"/>
    <w:uiPriority w:val="99"/>
    <w:semiHidden/>
    <w:unhideWhenUsed/>
    <w:rsid w:val="00506C7C"/>
  </w:style>
  <w:style w:type="character" w:customStyle="1" w:styleId="CharChar34">
    <w:name w:val="Char Char34"/>
    <w:semiHidden/>
    <w:rsid w:val="00506C7C"/>
    <w:rPr>
      <w:rFonts w:ascii="Arial" w:hAnsi="Arial"/>
      <w:sz w:val="28"/>
      <w:lang w:val="en-GB" w:eastAsia="ko-KR" w:bidi="ar-SA"/>
    </w:rPr>
  </w:style>
  <w:style w:type="table" w:customStyle="1" w:styleId="11a">
    <w:name w:val="表格格線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6C7C"/>
  </w:style>
  <w:style w:type="numbering" w:customStyle="1" w:styleId="1111">
    <w:name w:val="リストなし111"/>
    <w:next w:val="NoList"/>
    <w:uiPriority w:val="99"/>
    <w:semiHidden/>
    <w:unhideWhenUsed/>
    <w:rsid w:val="00506C7C"/>
  </w:style>
  <w:style w:type="numbering" w:customStyle="1" w:styleId="1112">
    <w:name w:val="无列表111"/>
    <w:next w:val="NoList"/>
    <w:semiHidden/>
    <w:rsid w:val="00506C7C"/>
  </w:style>
  <w:style w:type="numbering" w:customStyle="1" w:styleId="NoList1111">
    <w:name w:val="No List1111"/>
    <w:next w:val="NoList"/>
    <w:uiPriority w:val="99"/>
    <w:semiHidden/>
    <w:unhideWhenUsed/>
    <w:rsid w:val="00506C7C"/>
  </w:style>
  <w:style w:type="numbering" w:customStyle="1" w:styleId="1210">
    <w:name w:val="無清單121"/>
    <w:next w:val="NoList"/>
    <w:uiPriority w:val="99"/>
    <w:semiHidden/>
    <w:unhideWhenUsed/>
    <w:rsid w:val="00506C7C"/>
  </w:style>
  <w:style w:type="numbering" w:customStyle="1" w:styleId="11110">
    <w:name w:val="無清單1111"/>
    <w:next w:val="NoList"/>
    <w:uiPriority w:val="99"/>
    <w:semiHidden/>
    <w:unhideWhenUsed/>
    <w:rsid w:val="00506C7C"/>
  </w:style>
  <w:style w:type="numbering" w:customStyle="1" w:styleId="NoList13">
    <w:name w:val="No List13"/>
    <w:next w:val="NoList"/>
    <w:semiHidden/>
    <w:unhideWhenUsed/>
    <w:rsid w:val="00506C7C"/>
  </w:style>
  <w:style w:type="numbering" w:customStyle="1" w:styleId="124">
    <w:name w:val="リストなし12"/>
    <w:next w:val="NoList"/>
    <w:uiPriority w:val="99"/>
    <w:semiHidden/>
    <w:unhideWhenUsed/>
    <w:rsid w:val="00506C7C"/>
  </w:style>
  <w:style w:type="numbering" w:customStyle="1" w:styleId="125">
    <w:name w:val="无列表12"/>
    <w:next w:val="NoList"/>
    <w:semiHidden/>
    <w:rsid w:val="00506C7C"/>
  </w:style>
  <w:style w:type="numbering" w:customStyle="1" w:styleId="130">
    <w:name w:val="無清單13"/>
    <w:next w:val="NoList"/>
    <w:uiPriority w:val="99"/>
    <w:semiHidden/>
    <w:unhideWhenUsed/>
    <w:rsid w:val="00506C7C"/>
  </w:style>
  <w:style w:type="numbering" w:customStyle="1" w:styleId="1120">
    <w:name w:val="無清單112"/>
    <w:next w:val="NoList"/>
    <w:uiPriority w:val="99"/>
    <w:semiHidden/>
    <w:unhideWhenUsed/>
    <w:rsid w:val="00506C7C"/>
  </w:style>
  <w:style w:type="table" w:customStyle="1" w:styleId="126">
    <w:name w:val="表格格線12"/>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506C7C"/>
  </w:style>
  <w:style w:type="numbering" w:customStyle="1" w:styleId="NoList122">
    <w:name w:val="No List122"/>
    <w:next w:val="NoList"/>
    <w:uiPriority w:val="99"/>
    <w:semiHidden/>
    <w:unhideWhenUsed/>
    <w:rsid w:val="00506C7C"/>
  </w:style>
  <w:style w:type="numbering" w:customStyle="1" w:styleId="1121">
    <w:name w:val="リストなし112"/>
    <w:next w:val="NoList"/>
    <w:uiPriority w:val="99"/>
    <w:semiHidden/>
    <w:unhideWhenUsed/>
    <w:rsid w:val="00506C7C"/>
  </w:style>
  <w:style w:type="numbering" w:customStyle="1" w:styleId="1122">
    <w:name w:val="无列表112"/>
    <w:next w:val="NoList"/>
    <w:semiHidden/>
    <w:rsid w:val="00506C7C"/>
  </w:style>
  <w:style w:type="numbering" w:customStyle="1" w:styleId="NoList212">
    <w:name w:val="No List212"/>
    <w:next w:val="NoList"/>
    <w:semiHidden/>
    <w:rsid w:val="00506C7C"/>
  </w:style>
  <w:style w:type="numbering" w:customStyle="1" w:styleId="NoList312">
    <w:name w:val="No List312"/>
    <w:next w:val="NoList"/>
    <w:uiPriority w:val="99"/>
    <w:semiHidden/>
    <w:rsid w:val="00506C7C"/>
  </w:style>
  <w:style w:type="numbering" w:customStyle="1" w:styleId="NoList1112">
    <w:name w:val="No List1112"/>
    <w:next w:val="NoList"/>
    <w:uiPriority w:val="99"/>
    <w:semiHidden/>
    <w:unhideWhenUsed/>
    <w:rsid w:val="00506C7C"/>
  </w:style>
  <w:style w:type="numbering" w:customStyle="1" w:styleId="1220">
    <w:name w:val="無清單122"/>
    <w:next w:val="NoList"/>
    <w:uiPriority w:val="99"/>
    <w:semiHidden/>
    <w:unhideWhenUsed/>
    <w:rsid w:val="00506C7C"/>
  </w:style>
  <w:style w:type="numbering" w:customStyle="1" w:styleId="11120">
    <w:name w:val="無清單1112"/>
    <w:next w:val="NoList"/>
    <w:uiPriority w:val="99"/>
    <w:semiHidden/>
    <w:unhideWhenUsed/>
    <w:rsid w:val="00506C7C"/>
  </w:style>
  <w:style w:type="paragraph" w:customStyle="1" w:styleId="1fff2">
    <w:name w:val="副标题1"/>
    <w:basedOn w:val="Normal"/>
    <w:next w:val="Normal"/>
    <w:uiPriority w:val="11"/>
    <w:qFormat/>
    <w:rsid w:val="00506C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rsid w:val="00506C7C"/>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uiPriority w:val="30"/>
    <w:rsid w:val="00506C7C"/>
    <w:rPr>
      <w:rFonts w:ascii="Times New Roman" w:hAnsi="Times New Roman"/>
      <w:i/>
      <w:iCs/>
      <w:color w:val="4F81BD"/>
      <w:lang w:val="en-GB" w:eastAsia="en-US"/>
    </w:rPr>
  </w:style>
  <w:style w:type="numbering" w:customStyle="1" w:styleId="3fb">
    <w:name w:val="无列表3"/>
    <w:next w:val="NoList"/>
    <w:uiPriority w:val="99"/>
    <w:semiHidden/>
    <w:unhideWhenUsed/>
    <w:rsid w:val="00506C7C"/>
  </w:style>
  <w:style w:type="table" w:customStyle="1" w:styleId="2fd">
    <w:name w:val="网格型2"/>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6C7C"/>
  </w:style>
  <w:style w:type="numbering" w:customStyle="1" w:styleId="NoList113">
    <w:name w:val="No List113"/>
    <w:next w:val="NoList"/>
    <w:uiPriority w:val="99"/>
    <w:semiHidden/>
    <w:unhideWhenUsed/>
    <w:rsid w:val="00506C7C"/>
  </w:style>
  <w:style w:type="table" w:customStyle="1" w:styleId="1113">
    <w:name w:val="表格格線1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506C7C"/>
  </w:style>
  <w:style w:type="numbering" w:customStyle="1" w:styleId="NoList1211">
    <w:name w:val="No List1211"/>
    <w:next w:val="NoList"/>
    <w:uiPriority w:val="99"/>
    <w:semiHidden/>
    <w:unhideWhenUsed/>
    <w:rsid w:val="00506C7C"/>
  </w:style>
  <w:style w:type="numbering" w:customStyle="1" w:styleId="11111">
    <w:name w:val="リストなし1111"/>
    <w:next w:val="NoList"/>
    <w:uiPriority w:val="99"/>
    <w:semiHidden/>
    <w:unhideWhenUsed/>
    <w:rsid w:val="00506C7C"/>
  </w:style>
  <w:style w:type="numbering" w:customStyle="1" w:styleId="11112">
    <w:name w:val="无列表1111"/>
    <w:next w:val="NoList"/>
    <w:semiHidden/>
    <w:rsid w:val="00506C7C"/>
  </w:style>
  <w:style w:type="numbering" w:customStyle="1" w:styleId="NoList2111">
    <w:name w:val="No List2111"/>
    <w:next w:val="NoList"/>
    <w:semiHidden/>
    <w:rsid w:val="00506C7C"/>
  </w:style>
  <w:style w:type="numbering" w:customStyle="1" w:styleId="NoList3111">
    <w:name w:val="No List3111"/>
    <w:next w:val="NoList"/>
    <w:uiPriority w:val="99"/>
    <w:semiHidden/>
    <w:rsid w:val="00506C7C"/>
  </w:style>
  <w:style w:type="numbering" w:customStyle="1" w:styleId="NoList11111">
    <w:name w:val="No List11111"/>
    <w:next w:val="NoList"/>
    <w:uiPriority w:val="99"/>
    <w:semiHidden/>
    <w:unhideWhenUsed/>
    <w:rsid w:val="00506C7C"/>
  </w:style>
  <w:style w:type="numbering" w:customStyle="1" w:styleId="1211">
    <w:name w:val="無清單1211"/>
    <w:next w:val="NoList"/>
    <w:uiPriority w:val="99"/>
    <w:semiHidden/>
    <w:unhideWhenUsed/>
    <w:rsid w:val="00506C7C"/>
  </w:style>
  <w:style w:type="numbering" w:customStyle="1" w:styleId="111110">
    <w:name w:val="無清單11111"/>
    <w:next w:val="NoList"/>
    <w:uiPriority w:val="99"/>
    <w:semiHidden/>
    <w:unhideWhenUsed/>
    <w:rsid w:val="00506C7C"/>
  </w:style>
  <w:style w:type="numbering" w:customStyle="1" w:styleId="NoList131">
    <w:name w:val="No List131"/>
    <w:next w:val="NoList"/>
    <w:uiPriority w:val="99"/>
    <w:semiHidden/>
    <w:unhideWhenUsed/>
    <w:rsid w:val="00506C7C"/>
  </w:style>
  <w:style w:type="numbering" w:customStyle="1" w:styleId="1212">
    <w:name w:val="リストなし121"/>
    <w:next w:val="NoList"/>
    <w:uiPriority w:val="99"/>
    <w:semiHidden/>
    <w:unhideWhenUsed/>
    <w:rsid w:val="00506C7C"/>
  </w:style>
  <w:style w:type="numbering" w:customStyle="1" w:styleId="1213">
    <w:name w:val="无列表121"/>
    <w:next w:val="NoList"/>
    <w:semiHidden/>
    <w:rsid w:val="00506C7C"/>
  </w:style>
  <w:style w:type="numbering" w:customStyle="1" w:styleId="NoList221">
    <w:name w:val="No List221"/>
    <w:next w:val="NoList"/>
    <w:semiHidden/>
    <w:rsid w:val="00506C7C"/>
  </w:style>
  <w:style w:type="numbering" w:customStyle="1" w:styleId="NoList321">
    <w:name w:val="No List321"/>
    <w:next w:val="NoList"/>
    <w:uiPriority w:val="99"/>
    <w:semiHidden/>
    <w:rsid w:val="00506C7C"/>
  </w:style>
  <w:style w:type="numbering" w:customStyle="1" w:styleId="NoList1121">
    <w:name w:val="No List1121"/>
    <w:next w:val="NoList"/>
    <w:uiPriority w:val="99"/>
    <w:semiHidden/>
    <w:unhideWhenUsed/>
    <w:rsid w:val="00506C7C"/>
  </w:style>
  <w:style w:type="numbering" w:customStyle="1" w:styleId="1310">
    <w:name w:val="無清單131"/>
    <w:next w:val="NoList"/>
    <w:uiPriority w:val="99"/>
    <w:semiHidden/>
    <w:unhideWhenUsed/>
    <w:rsid w:val="00506C7C"/>
  </w:style>
  <w:style w:type="numbering" w:customStyle="1" w:styleId="11210">
    <w:name w:val="無清單1121"/>
    <w:next w:val="NoList"/>
    <w:uiPriority w:val="99"/>
    <w:semiHidden/>
    <w:unhideWhenUsed/>
    <w:rsid w:val="00506C7C"/>
  </w:style>
  <w:style w:type="numbering" w:customStyle="1" w:styleId="2110">
    <w:name w:val="无列表211"/>
    <w:next w:val="NoList"/>
    <w:uiPriority w:val="99"/>
    <w:semiHidden/>
    <w:unhideWhenUsed/>
    <w:rsid w:val="00506C7C"/>
  </w:style>
  <w:style w:type="numbering" w:customStyle="1" w:styleId="NoList1221">
    <w:name w:val="No List1221"/>
    <w:next w:val="NoList"/>
    <w:uiPriority w:val="99"/>
    <w:semiHidden/>
    <w:unhideWhenUsed/>
    <w:rsid w:val="00506C7C"/>
  </w:style>
  <w:style w:type="numbering" w:customStyle="1" w:styleId="11211">
    <w:name w:val="リストなし1121"/>
    <w:next w:val="NoList"/>
    <w:uiPriority w:val="99"/>
    <w:semiHidden/>
    <w:unhideWhenUsed/>
    <w:rsid w:val="00506C7C"/>
  </w:style>
  <w:style w:type="numbering" w:customStyle="1" w:styleId="11212">
    <w:name w:val="无列表1121"/>
    <w:next w:val="NoList"/>
    <w:semiHidden/>
    <w:rsid w:val="00506C7C"/>
  </w:style>
  <w:style w:type="numbering" w:customStyle="1" w:styleId="NoList2121">
    <w:name w:val="No List2121"/>
    <w:next w:val="NoList"/>
    <w:semiHidden/>
    <w:rsid w:val="00506C7C"/>
  </w:style>
  <w:style w:type="numbering" w:customStyle="1" w:styleId="NoList3121">
    <w:name w:val="No List3121"/>
    <w:next w:val="NoList"/>
    <w:uiPriority w:val="99"/>
    <w:semiHidden/>
    <w:rsid w:val="00506C7C"/>
  </w:style>
  <w:style w:type="numbering" w:customStyle="1" w:styleId="NoList11121">
    <w:name w:val="No List11121"/>
    <w:next w:val="NoList"/>
    <w:uiPriority w:val="99"/>
    <w:semiHidden/>
    <w:unhideWhenUsed/>
    <w:rsid w:val="00506C7C"/>
  </w:style>
  <w:style w:type="numbering" w:customStyle="1" w:styleId="1221">
    <w:name w:val="無清單1221"/>
    <w:next w:val="NoList"/>
    <w:uiPriority w:val="99"/>
    <w:semiHidden/>
    <w:unhideWhenUsed/>
    <w:rsid w:val="00506C7C"/>
  </w:style>
  <w:style w:type="numbering" w:customStyle="1" w:styleId="11121">
    <w:name w:val="無清單11121"/>
    <w:next w:val="NoList"/>
    <w:uiPriority w:val="99"/>
    <w:semiHidden/>
    <w:unhideWhenUsed/>
    <w:rsid w:val="00506C7C"/>
  </w:style>
  <w:style w:type="paragraph" w:customStyle="1" w:styleId="IntenseQuote1">
    <w:name w:val="Intense Quote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506C7C"/>
    <w:rPr>
      <w:rFonts w:ascii="Calibri" w:eastAsia="SimSun" w:hAnsi="Calibri" w:cs="Arial"/>
      <w:color w:val="5A5A5A"/>
      <w:spacing w:val="15"/>
      <w:sz w:val="22"/>
      <w:szCs w:val="22"/>
      <w:lang w:val="en-GB" w:eastAsia="en-US"/>
    </w:rPr>
  </w:style>
  <w:style w:type="character" w:customStyle="1" w:styleId="IntenseQuoteChar1">
    <w:name w:val="Intense Quote Char1"/>
    <w:uiPriority w:val="30"/>
    <w:rsid w:val="00506C7C"/>
    <w:rPr>
      <w:rFonts w:ascii="Times New Roman" w:hAnsi="Times New Roman"/>
      <w:i/>
      <w:iCs/>
      <w:color w:val="4F81BD"/>
      <w:lang w:val="en-GB" w:eastAsia="en-US"/>
    </w:rPr>
  </w:style>
  <w:style w:type="table" w:customStyle="1" w:styleId="333">
    <w:name w:val="网格型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06C7C"/>
  </w:style>
  <w:style w:type="numbering" w:customStyle="1" w:styleId="133">
    <w:name w:val="リストなし13"/>
    <w:next w:val="NoList"/>
    <w:uiPriority w:val="99"/>
    <w:semiHidden/>
    <w:unhideWhenUsed/>
    <w:rsid w:val="00506C7C"/>
  </w:style>
  <w:style w:type="numbering" w:customStyle="1" w:styleId="NoList23">
    <w:name w:val="No List23"/>
    <w:next w:val="NoList"/>
    <w:semiHidden/>
    <w:rsid w:val="00506C7C"/>
  </w:style>
  <w:style w:type="numbering" w:customStyle="1" w:styleId="NoList33">
    <w:name w:val="No List33"/>
    <w:next w:val="NoList"/>
    <w:uiPriority w:val="99"/>
    <w:semiHidden/>
    <w:rsid w:val="00506C7C"/>
  </w:style>
  <w:style w:type="numbering" w:customStyle="1" w:styleId="141">
    <w:name w:val="無清單14"/>
    <w:next w:val="NoList"/>
    <w:uiPriority w:val="99"/>
    <w:semiHidden/>
    <w:unhideWhenUsed/>
    <w:rsid w:val="00506C7C"/>
  </w:style>
  <w:style w:type="numbering" w:customStyle="1" w:styleId="1130">
    <w:name w:val="無清單113"/>
    <w:next w:val="NoList"/>
    <w:uiPriority w:val="99"/>
    <w:semiHidden/>
    <w:unhideWhenUsed/>
    <w:rsid w:val="00506C7C"/>
  </w:style>
  <w:style w:type="numbering" w:customStyle="1" w:styleId="NoList123">
    <w:name w:val="No List123"/>
    <w:next w:val="NoList"/>
    <w:uiPriority w:val="99"/>
    <w:semiHidden/>
    <w:unhideWhenUsed/>
    <w:rsid w:val="00506C7C"/>
  </w:style>
  <w:style w:type="numbering" w:customStyle="1" w:styleId="1131">
    <w:name w:val="リストなし113"/>
    <w:next w:val="NoList"/>
    <w:uiPriority w:val="99"/>
    <w:semiHidden/>
    <w:unhideWhenUsed/>
    <w:rsid w:val="00506C7C"/>
  </w:style>
  <w:style w:type="numbering" w:customStyle="1" w:styleId="1132">
    <w:name w:val="无列表113"/>
    <w:next w:val="NoList"/>
    <w:semiHidden/>
    <w:rsid w:val="00506C7C"/>
  </w:style>
  <w:style w:type="numbering" w:customStyle="1" w:styleId="NoList213">
    <w:name w:val="No List213"/>
    <w:next w:val="NoList"/>
    <w:semiHidden/>
    <w:rsid w:val="00506C7C"/>
  </w:style>
  <w:style w:type="numbering" w:customStyle="1" w:styleId="NoList313">
    <w:name w:val="No List313"/>
    <w:next w:val="NoList"/>
    <w:uiPriority w:val="99"/>
    <w:semiHidden/>
    <w:rsid w:val="00506C7C"/>
  </w:style>
  <w:style w:type="numbering" w:customStyle="1" w:styleId="NoList1113">
    <w:name w:val="No List1113"/>
    <w:next w:val="NoList"/>
    <w:uiPriority w:val="99"/>
    <w:semiHidden/>
    <w:unhideWhenUsed/>
    <w:rsid w:val="00506C7C"/>
  </w:style>
  <w:style w:type="numbering" w:customStyle="1" w:styleId="1230">
    <w:name w:val="無清單123"/>
    <w:next w:val="NoList"/>
    <w:uiPriority w:val="99"/>
    <w:semiHidden/>
    <w:unhideWhenUsed/>
    <w:rsid w:val="00506C7C"/>
  </w:style>
  <w:style w:type="numbering" w:customStyle="1" w:styleId="11130">
    <w:name w:val="無清單1113"/>
    <w:next w:val="NoList"/>
    <w:uiPriority w:val="99"/>
    <w:semiHidden/>
    <w:unhideWhenUsed/>
    <w:rsid w:val="00506C7C"/>
  </w:style>
  <w:style w:type="numbering" w:customStyle="1" w:styleId="1311">
    <w:name w:val="无列表131"/>
    <w:next w:val="NoList"/>
    <w:semiHidden/>
    <w:rsid w:val="00506C7C"/>
  </w:style>
  <w:style w:type="numbering" w:customStyle="1" w:styleId="NoList1131">
    <w:name w:val="No List1131"/>
    <w:next w:val="NoList"/>
    <w:uiPriority w:val="99"/>
    <w:semiHidden/>
    <w:unhideWhenUsed/>
    <w:rsid w:val="00506C7C"/>
  </w:style>
  <w:style w:type="numbering" w:customStyle="1" w:styleId="2210">
    <w:name w:val="无列表221"/>
    <w:next w:val="NoList"/>
    <w:uiPriority w:val="99"/>
    <w:semiHidden/>
    <w:unhideWhenUsed/>
    <w:rsid w:val="00506C7C"/>
  </w:style>
  <w:style w:type="numbering" w:customStyle="1" w:styleId="NoList12111">
    <w:name w:val="No List12111"/>
    <w:next w:val="NoList"/>
    <w:uiPriority w:val="99"/>
    <w:semiHidden/>
    <w:unhideWhenUsed/>
    <w:rsid w:val="00506C7C"/>
  </w:style>
  <w:style w:type="numbering" w:customStyle="1" w:styleId="111111">
    <w:name w:val="リストなし11111"/>
    <w:next w:val="NoList"/>
    <w:uiPriority w:val="99"/>
    <w:semiHidden/>
    <w:unhideWhenUsed/>
    <w:rsid w:val="00506C7C"/>
  </w:style>
  <w:style w:type="numbering" w:customStyle="1" w:styleId="111112">
    <w:name w:val="无列表11111"/>
    <w:next w:val="NoList"/>
    <w:semiHidden/>
    <w:rsid w:val="00506C7C"/>
  </w:style>
  <w:style w:type="numbering" w:customStyle="1" w:styleId="NoList21111">
    <w:name w:val="No List21111"/>
    <w:next w:val="NoList"/>
    <w:semiHidden/>
    <w:rsid w:val="00506C7C"/>
  </w:style>
  <w:style w:type="numbering" w:customStyle="1" w:styleId="NoList31111">
    <w:name w:val="No List31111"/>
    <w:next w:val="NoList"/>
    <w:uiPriority w:val="99"/>
    <w:semiHidden/>
    <w:rsid w:val="00506C7C"/>
  </w:style>
  <w:style w:type="numbering" w:customStyle="1" w:styleId="NoList111111">
    <w:name w:val="No List111111"/>
    <w:next w:val="NoList"/>
    <w:uiPriority w:val="99"/>
    <w:semiHidden/>
    <w:unhideWhenUsed/>
    <w:rsid w:val="00506C7C"/>
  </w:style>
  <w:style w:type="numbering" w:customStyle="1" w:styleId="12111">
    <w:name w:val="無清單12111"/>
    <w:next w:val="NoList"/>
    <w:uiPriority w:val="99"/>
    <w:semiHidden/>
    <w:unhideWhenUsed/>
    <w:rsid w:val="00506C7C"/>
  </w:style>
  <w:style w:type="numbering" w:customStyle="1" w:styleId="1111110">
    <w:name w:val="無清單111111"/>
    <w:next w:val="NoList"/>
    <w:uiPriority w:val="99"/>
    <w:semiHidden/>
    <w:unhideWhenUsed/>
    <w:rsid w:val="00506C7C"/>
  </w:style>
  <w:style w:type="numbering" w:customStyle="1" w:styleId="NoList1311">
    <w:name w:val="No List1311"/>
    <w:next w:val="NoList"/>
    <w:uiPriority w:val="99"/>
    <w:semiHidden/>
    <w:unhideWhenUsed/>
    <w:rsid w:val="00506C7C"/>
  </w:style>
  <w:style w:type="numbering" w:customStyle="1" w:styleId="12110">
    <w:name w:val="リストなし1211"/>
    <w:next w:val="NoList"/>
    <w:uiPriority w:val="99"/>
    <w:semiHidden/>
    <w:unhideWhenUsed/>
    <w:rsid w:val="00506C7C"/>
  </w:style>
  <w:style w:type="numbering" w:customStyle="1" w:styleId="12112">
    <w:name w:val="无列表1211"/>
    <w:next w:val="NoList"/>
    <w:semiHidden/>
    <w:rsid w:val="00506C7C"/>
  </w:style>
  <w:style w:type="numbering" w:customStyle="1" w:styleId="NoList2211">
    <w:name w:val="No List2211"/>
    <w:next w:val="NoList"/>
    <w:semiHidden/>
    <w:rsid w:val="00506C7C"/>
  </w:style>
  <w:style w:type="numbering" w:customStyle="1" w:styleId="NoList3211">
    <w:name w:val="No List3211"/>
    <w:next w:val="NoList"/>
    <w:uiPriority w:val="99"/>
    <w:semiHidden/>
    <w:rsid w:val="00506C7C"/>
  </w:style>
  <w:style w:type="numbering" w:customStyle="1" w:styleId="NoList11211">
    <w:name w:val="No List11211"/>
    <w:next w:val="NoList"/>
    <w:uiPriority w:val="99"/>
    <w:semiHidden/>
    <w:unhideWhenUsed/>
    <w:rsid w:val="00506C7C"/>
  </w:style>
  <w:style w:type="numbering" w:customStyle="1" w:styleId="13110">
    <w:name w:val="無清單1311"/>
    <w:next w:val="NoList"/>
    <w:uiPriority w:val="99"/>
    <w:semiHidden/>
    <w:unhideWhenUsed/>
    <w:rsid w:val="00506C7C"/>
  </w:style>
  <w:style w:type="numbering" w:customStyle="1" w:styleId="112110">
    <w:name w:val="無清單11211"/>
    <w:next w:val="NoList"/>
    <w:uiPriority w:val="99"/>
    <w:semiHidden/>
    <w:unhideWhenUsed/>
    <w:rsid w:val="00506C7C"/>
  </w:style>
  <w:style w:type="numbering" w:customStyle="1" w:styleId="2111">
    <w:name w:val="无列表2111"/>
    <w:next w:val="NoList"/>
    <w:uiPriority w:val="99"/>
    <w:semiHidden/>
    <w:unhideWhenUsed/>
    <w:rsid w:val="00506C7C"/>
  </w:style>
  <w:style w:type="numbering" w:customStyle="1" w:styleId="NoList12211">
    <w:name w:val="No List12211"/>
    <w:next w:val="NoList"/>
    <w:uiPriority w:val="99"/>
    <w:semiHidden/>
    <w:unhideWhenUsed/>
    <w:rsid w:val="00506C7C"/>
  </w:style>
  <w:style w:type="numbering" w:customStyle="1" w:styleId="112111">
    <w:name w:val="リストなし11211"/>
    <w:next w:val="NoList"/>
    <w:uiPriority w:val="99"/>
    <w:semiHidden/>
    <w:unhideWhenUsed/>
    <w:rsid w:val="00506C7C"/>
  </w:style>
  <w:style w:type="numbering" w:customStyle="1" w:styleId="112112">
    <w:name w:val="无列表11211"/>
    <w:next w:val="NoList"/>
    <w:semiHidden/>
    <w:rsid w:val="00506C7C"/>
  </w:style>
  <w:style w:type="numbering" w:customStyle="1" w:styleId="NoList21211">
    <w:name w:val="No List21211"/>
    <w:next w:val="NoList"/>
    <w:semiHidden/>
    <w:rsid w:val="00506C7C"/>
  </w:style>
  <w:style w:type="numbering" w:customStyle="1" w:styleId="NoList31211">
    <w:name w:val="No List31211"/>
    <w:next w:val="NoList"/>
    <w:uiPriority w:val="99"/>
    <w:semiHidden/>
    <w:rsid w:val="00506C7C"/>
  </w:style>
  <w:style w:type="numbering" w:customStyle="1" w:styleId="NoList111211">
    <w:name w:val="No List111211"/>
    <w:next w:val="NoList"/>
    <w:uiPriority w:val="99"/>
    <w:semiHidden/>
    <w:unhideWhenUsed/>
    <w:rsid w:val="00506C7C"/>
  </w:style>
  <w:style w:type="numbering" w:customStyle="1" w:styleId="12211">
    <w:name w:val="無清單12211"/>
    <w:next w:val="NoList"/>
    <w:uiPriority w:val="99"/>
    <w:semiHidden/>
    <w:unhideWhenUsed/>
    <w:rsid w:val="00506C7C"/>
  </w:style>
  <w:style w:type="numbering" w:customStyle="1" w:styleId="111211">
    <w:name w:val="無清單111211"/>
    <w:next w:val="NoList"/>
    <w:uiPriority w:val="99"/>
    <w:semiHidden/>
    <w:unhideWhenUsed/>
    <w:rsid w:val="00506C7C"/>
  </w:style>
  <w:style w:type="numbering" w:customStyle="1" w:styleId="NoList511">
    <w:name w:val="No List511"/>
    <w:next w:val="NoList"/>
    <w:uiPriority w:val="99"/>
    <w:semiHidden/>
    <w:unhideWhenUsed/>
    <w:rsid w:val="00506C7C"/>
  </w:style>
  <w:style w:type="numbering" w:customStyle="1" w:styleId="NoList141">
    <w:name w:val="No List141"/>
    <w:next w:val="NoList"/>
    <w:uiPriority w:val="99"/>
    <w:semiHidden/>
    <w:unhideWhenUsed/>
    <w:rsid w:val="00506C7C"/>
  </w:style>
  <w:style w:type="numbering" w:customStyle="1" w:styleId="1312">
    <w:name w:val="リストなし131"/>
    <w:next w:val="NoList"/>
    <w:uiPriority w:val="99"/>
    <w:semiHidden/>
    <w:unhideWhenUsed/>
    <w:rsid w:val="00506C7C"/>
  </w:style>
  <w:style w:type="numbering" w:customStyle="1" w:styleId="NoList231">
    <w:name w:val="No List231"/>
    <w:next w:val="NoList"/>
    <w:semiHidden/>
    <w:rsid w:val="00506C7C"/>
  </w:style>
  <w:style w:type="numbering" w:customStyle="1" w:styleId="NoList331">
    <w:name w:val="No List331"/>
    <w:next w:val="NoList"/>
    <w:uiPriority w:val="99"/>
    <w:semiHidden/>
    <w:rsid w:val="00506C7C"/>
  </w:style>
  <w:style w:type="numbering" w:customStyle="1" w:styleId="NoList114">
    <w:name w:val="No List114"/>
    <w:next w:val="NoList"/>
    <w:uiPriority w:val="99"/>
    <w:semiHidden/>
    <w:unhideWhenUsed/>
    <w:rsid w:val="00506C7C"/>
  </w:style>
  <w:style w:type="numbering" w:customStyle="1" w:styleId="1410">
    <w:name w:val="無清單141"/>
    <w:next w:val="NoList"/>
    <w:uiPriority w:val="99"/>
    <w:semiHidden/>
    <w:unhideWhenUsed/>
    <w:rsid w:val="00506C7C"/>
  </w:style>
  <w:style w:type="numbering" w:customStyle="1" w:styleId="11310">
    <w:name w:val="無清單1131"/>
    <w:next w:val="NoList"/>
    <w:uiPriority w:val="99"/>
    <w:semiHidden/>
    <w:unhideWhenUsed/>
    <w:rsid w:val="00506C7C"/>
  </w:style>
  <w:style w:type="numbering" w:customStyle="1" w:styleId="NoList1231">
    <w:name w:val="No List1231"/>
    <w:next w:val="NoList"/>
    <w:uiPriority w:val="99"/>
    <w:semiHidden/>
    <w:unhideWhenUsed/>
    <w:rsid w:val="00506C7C"/>
  </w:style>
  <w:style w:type="numbering" w:customStyle="1" w:styleId="11311">
    <w:name w:val="リストなし1131"/>
    <w:next w:val="NoList"/>
    <w:uiPriority w:val="99"/>
    <w:semiHidden/>
    <w:unhideWhenUsed/>
    <w:rsid w:val="00506C7C"/>
  </w:style>
  <w:style w:type="numbering" w:customStyle="1" w:styleId="11312">
    <w:name w:val="无列表1131"/>
    <w:next w:val="NoList"/>
    <w:semiHidden/>
    <w:rsid w:val="00506C7C"/>
  </w:style>
  <w:style w:type="numbering" w:customStyle="1" w:styleId="NoList2131">
    <w:name w:val="No List2131"/>
    <w:next w:val="NoList"/>
    <w:semiHidden/>
    <w:rsid w:val="00506C7C"/>
  </w:style>
  <w:style w:type="numbering" w:customStyle="1" w:styleId="NoList3131">
    <w:name w:val="No List3131"/>
    <w:next w:val="NoList"/>
    <w:uiPriority w:val="99"/>
    <w:semiHidden/>
    <w:rsid w:val="00506C7C"/>
  </w:style>
  <w:style w:type="numbering" w:customStyle="1" w:styleId="NoList11131">
    <w:name w:val="No List11131"/>
    <w:next w:val="NoList"/>
    <w:uiPriority w:val="99"/>
    <w:semiHidden/>
    <w:unhideWhenUsed/>
    <w:rsid w:val="00506C7C"/>
  </w:style>
  <w:style w:type="numbering" w:customStyle="1" w:styleId="1231">
    <w:name w:val="無清單1231"/>
    <w:next w:val="NoList"/>
    <w:uiPriority w:val="99"/>
    <w:semiHidden/>
    <w:unhideWhenUsed/>
    <w:rsid w:val="00506C7C"/>
  </w:style>
  <w:style w:type="numbering" w:customStyle="1" w:styleId="11131">
    <w:name w:val="無清單11131"/>
    <w:next w:val="NoList"/>
    <w:uiPriority w:val="99"/>
    <w:semiHidden/>
    <w:unhideWhenUsed/>
    <w:rsid w:val="00506C7C"/>
  </w:style>
  <w:style w:type="numbering" w:customStyle="1" w:styleId="NoList1212">
    <w:name w:val="No List1212"/>
    <w:next w:val="NoList"/>
    <w:uiPriority w:val="99"/>
    <w:semiHidden/>
    <w:unhideWhenUsed/>
    <w:rsid w:val="00506C7C"/>
  </w:style>
  <w:style w:type="numbering" w:customStyle="1" w:styleId="11122">
    <w:name w:val="リストなし1112"/>
    <w:next w:val="NoList"/>
    <w:uiPriority w:val="99"/>
    <w:semiHidden/>
    <w:unhideWhenUsed/>
    <w:rsid w:val="00506C7C"/>
  </w:style>
  <w:style w:type="numbering" w:customStyle="1" w:styleId="11123">
    <w:name w:val="无列表1112"/>
    <w:next w:val="NoList"/>
    <w:semiHidden/>
    <w:rsid w:val="00506C7C"/>
  </w:style>
  <w:style w:type="numbering" w:customStyle="1" w:styleId="NoList2112">
    <w:name w:val="No List2112"/>
    <w:next w:val="NoList"/>
    <w:semiHidden/>
    <w:rsid w:val="00506C7C"/>
  </w:style>
  <w:style w:type="numbering" w:customStyle="1" w:styleId="NoList3112">
    <w:name w:val="No List3112"/>
    <w:next w:val="NoList"/>
    <w:uiPriority w:val="99"/>
    <w:semiHidden/>
    <w:rsid w:val="00506C7C"/>
  </w:style>
  <w:style w:type="numbering" w:customStyle="1" w:styleId="NoList11112">
    <w:name w:val="No List11112"/>
    <w:next w:val="NoList"/>
    <w:uiPriority w:val="99"/>
    <w:semiHidden/>
    <w:unhideWhenUsed/>
    <w:rsid w:val="00506C7C"/>
  </w:style>
  <w:style w:type="numbering" w:customStyle="1" w:styleId="12120">
    <w:name w:val="無清單1212"/>
    <w:next w:val="NoList"/>
    <w:uiPriority w:val="99"/>
    <w:semiHidden/>
    <w:unhideWhenUsed/>
    <w:rsid w:val="00506C7C"/>
  </w:style>
  <w:style w:type="numbering" w:customStyle="1" w:styleId="111120">
    <w:name w:val="無清單11112"/>
    <w:next w:val="NoList"/>
    <w:uiPriority w:val="99"/>
    <w:semiHidden/>
    <w:unhideWhenUsed/>
    <w:rsid w:val="00506C7C"/>
  </w:style>
  <w:style w:type="numbering" w:customStyle="1" w:styleId="NoList52">
    <w:name w:val="No List52"/>
    <w:next w:val="NoList"/>
    <w:uiPriority w:val="99"/>
    <w:semiHidden/>
    <w:unhideWhenUsed/>
    <w:rsid w:val="00506C7C"/>
  </w:style>
  <w:style w:type="numbering" w:customStyle="1" w:styleId="NoList132">
    <w:name w:val="No List132"/>
    <w:next w:val="NoList"/>
    <w:uiPriority w:val="99"/>
    <w:semiHidden/>
    <w:unhideWhenUsed/>
    <w:rsid w:val="00506C7C"/>
  </w:style>
  <w:style w:type="numbering" w:customStyle="1" w:styleId="1223">
    <w:name w:val="リストなし122"/>
    <w:next w:val="NoList"/>
    <w:uiPriority w:val="99"/>
    <w:semiHidden/>
    <w:unhideWhenUsed/>
    <w:rsid w:val="00506C7C"/>
  </w:style>
  <w:style w:type="numbering" w:customStyle="1" w:styleId="1224">
    <w:name w:val="无列表122"/>
    <w:next w:val="NoList"/>
    <w:semiHidden/>
    <w:rsid w:val="00506C7C"/>
  </w:style>
  <w:style w:type="numbering" w:customStyle="1" w:styleId="NoList222">
    <w:name w:val="No List222"/>
    <w:next w:val="NoList"/>
    <w:semiHidden/>
    <w:rsid w:val="00506C7C"/>
  </w:style>
  <w:style w:type="numbering" w:customStyle="1" w:styleId="NoList322">
    <w:name w:val="No List322"/>
    <w:next w:val="NoList"/>
    <w:uiPriority w:val="99"/>
    <w:semiHidden/>
    <w:rsid w:val="00506C7C"/>
  </w:style>
  <w:style w:type="numbering" w:customStyle="1" w:styleId="NoList1122">
    <w:name w:val="No List1122"/>
    <w:next w:val="NoList"/>
    <w:uiPriority w:val="99"/>
    <w:semiHidden/>
    <w:unhideWhenUsed/>
    <w:rsid w:val="00506C7C"/>
  </w:style>
  <w:style w:type="numbering" w:customStyle="1" w:styleId="1320">
    <w:name w:val="無清單132"/>
    <w:next w:val="NoList"/>
    <w:uiPriority w:val="99"/>
    <w:semiHidden/>
    <w:unhideWhenUsed/>
    <w:rsid w:val="00506C7C"/>
  </w:style>
  <w:style w:type="numbering" w:customStyle="1" w:styleId="11220">
    <w:name w:val="無清單1122"/>
    <w:next w:val="NoList"/>
    <w:uiPriority w:val="99"/>
    <w:semiHidden/>
    <w:unhideWhenUsed/>
    <w:rsid w:val="00506C7C"/>
  </w:style>
  <w:style w:type="numbering" w:customStyle="1" w:styleId="2120">
    <w:name w:val="无列表212"/>
    <w:next w:val="NoList"/>
    <w:uiPriority w:val="99"/>
    <w:semiHidden/>
    <w:unhideWhenUsed/>
    <w:rsid w:val="00506C7C"/>
  </w:style>
  <w:style w:type="numbering" w:customStyle="1" w:styleId="NoList11122">
    <w:name w:val="No List11122"/>
    <w:next w:val="NoList"/>
    <w:uiPriority w:val="99"/>
    <w:semiHidden/>
    <w:unhideWhenUsed/>
    <w:rsid w:val="00506C7C"/>
  </w:style>
  <w:style w:type="numbering" w:customStyle="1" w:styleId="NoList15">
    <w:name w:val="No List15"/>
    <w:next w:val="NoList"/>
    <w:semiHidden/>
    <w:unhideWhenUsed/>
    <w:rsid w:val="00506C7C"/>
  </w:style>
  <w:style w:type="numbering" w:customStyle="1" w:styleId="142">
    <w:name w:val="リストなし14"/>
    <w:next w:val="NoList"/>
    <w:uiPriority w:val="99"/>
    <w:semiHidden/>
    <w:unhideWhenUsed/>
    <w:rsid w:val="00506C7C"/>
  </w:style>
  <w:style w:type="numbering" w:customStyle="1" w:styleId="143">
    <w:name w:val="无列表14"/>
    <w:next w:val="NoList"/>
    <w:semiHidden/>
    <w:rsid w:val="00506C7C"/>
  </w:style>
  <w:style w:type="numbering" w:customStyle="1" w:styleId="NoList24">
    <w:name w:val="No List24"/>
    <w:next w:val="NoList"/>
    <w:semiHidden/>
    <w:rsid w:val="00506C7C"/>
  </w:style>
  <w:style w:type="numbering" w:customStyle="1" w:styleId="NoList34">
    <w:name w:val="No List34"/>
    <w:next w:val="NoList"/>
    <w:uiPriority w:val="99"/>
    <w:semiHidden/>
    <w:rsid w:val="00506C7C"/>
  </w:style>
  <w:style w:type="numbering" w:customStyle="1" w:styleId="NoList115">
    <w:name w:val="No List115"/>
    <w:next w:val="NoList"/>
    <w:uiPriority w:val="99"/>
    <w:semiHidden/>
    <w:unhideWhenUsed/>
    <w:rsid w:val="00506C7C"/>
  </w:style>
  <w:style w:type="numbering" w:customStyle="1" w:styleId="150">
    <w:name w:val="無清單15"/>
    <w:next w:val="NoList"/>
    <w:uiPriority w:val="99"/>
    <w:semiHidden/>
    <w:unhideWhenUsed/>
    <w:rsid w:val="00506C7C"/>
  </w:style>
  <w:style w:type="numbering" w:customStyle="1" w:styleId="1140">
    <w:name w:val="無清單114"/>
    <w:next w:val="NoList"/>
    <w:uiPriority w:val="99"/>
    <w:semiHidden/>
    <w:unhideWhenUsed/>
    <w:rsid w:val="00506C7C"/>
  </w:style>
  <w:style w:type="numbering" w:customStyle="1" w:styleId="NoList43">
    <w:name w:val="No List43"/>
    <w:next w:val="NoList"/>
    <w:uiPriority w:val="99"/>
    <w:semiHidden/>
    <w:unhideWhenUsed/>
    <w:rsid w:val="00506C7C"/>
  </w:style>
  <w:style w:type="numbering" w:customStyle="1" w:styleId="NoList124">
    <w:name w:val="No List124"/>
    <w:next w:val="NoList"/>
    <w:uiPriority w:val="99"/>
    <w:semiHidden/>
    <w:unhideWhenUsed/>
    <w:rsid w:val="00506C7C"/>
  </w:style>
  <w:style w:type="numbering" w:customStyle="1" w:styleId="1141">
    <w:name w:val="リストなし114"/>
    <w:next w:val="NoList"/>
    <w:uiPriority w:val="99"/>
    <w:semiHidden/>
    <w:unhideWhenUsed/>
    <w:rsid w:val="00506C7C"/>
  </w:style>
  <w:style w:type="numbering" w:customStyle="1" w:styleId="1142">
    <w:name w:val="无列表114"/>
    <w:next w:val="NoList"/>
    <w:semiHidden/>
    <w:rsid w:val="00506C7C"/>
  </w:style>
  <w:style w:type="numbering" w:customStyle="1" w:styleId="NoList214">
    <w:name w:val="No List214"/>
    <w:next w:val="NoList"/>
    <w:semiHidden/>
    <w:rsid w:val="00506C7C"/>
  </w:style>
  <w:style w:type="numbering" w:customStyle="1" w:styleId="NoList314">
    <w:name w:val="No List314"/>
    <w:next w:val="NoList"/>
    <w:uiPriority w:val="99"/>
    <w:semiHidden/>
    <w:rsid w:val="00506C7C"/>
  </w:style>
  <w:style w:type="numbering" w:customStyle="1" w:styleId="NoList1114">
    <w:name w:val="No List1114"/>
    <w:next w:val="NoList"/>
    <w:uiPriority w:val="99"/>
    <w:semiHidden/>
    <w:unhideWhenUsed/>
    <w:rsid w:val="00506C7C"/>
  </w:style>
  <w:style w:type="numbering" w:customStyle="1" w:styleId="1240">
    <w:name w:val="無清單124"/>
    <w:next w:val="NoList"/>
    <w:uiPriority w:val="99"/>
    <w:semiHidden/>
    <w:unhideWhenUsed/>
    <w:rsid w:val="00506C7C"/>
  </w:style>
  <w:style w:type="numbering" w:customStyle="1" w:styleId="1114">
    <w:name w:val="無清單1114"/>
    <w:next w:val="NoList"/>
    <w:uiPriority w:val="99"/>
    <w:semiHidden/>
    <w:unhideWhenUsed/>
    <w:rsid w:val="00506C7C"/>
  </w:style>
  <w:style w:type="numbering" w:customStyle="1" w:styleId="235">
    <w:name w:val="无列表23"/>
    <w:next w:val="NoList"/>
    <w:uiPriority w:val="99"/>
    <w:semiHidden/>
    <w:unhideWhenUsed/>
    <w:rsid w:val="00506C7C"/>
  </w:style>
  <w:style w:type="numbering" w:customStyle="1" w:styleId="NoList1213">
    <w:name w:val="No List1213"/>
    <w:next w:val="NoList"/>
    <w:uiPriority w:val="99"/>
    <w:semiHidden/>
    <w:unhideWhenUsed/>
    <w:rsid w:val="00506C7C"/>
  </w:style>
  <w:style w:type="numbering" w:customStyle="1" w:styleId="11132">
    <w:name w:val="リストなし1113"/>
    <w:next w:val="NoList"/>
    <w:uiPriority w:val="99"/>
    <w:semiHidden/>
    <w:unhideWhenUsed/>
    <w:rsid w:val="00506C7C"/>
  </w:style>
  <w:style w:type="numbering" w:customStyle="1" w:styleId="11133">
    <w:name w:val="无列表1113"/>
    <w:next w:val="NoList"/>
    <w:semiHidden/>
    <w:rsid w:val="00506C7C"/>
  </w:style>
  <w:style w:type="numbering" w:customStyle="1" w:styleId="NoList2113">
    <w:name w:val="No List2113"/>
    <w:next w:val="NoList"/>
    <w:semiHidden/>
    <w:rsid w:val="00506C7C"/>
  </w:style>
  <w:style w:type="numbering" w:customStyle="1" w:styleId="NoList3113">
    <w:name w:val="No List3113"/>
    <w:next w:val="NoList"/>
    <w:uiPriority w:val="99"/>
    <w:semiHidden/>
    <w:rsid w:val="00506C7C"/>
  </w:style>
  <w:style w:type="numbering" w:customStyle="1" w:styleId="NoList11113">
    <w:name w:val="No List11113"/>
    <w:next w:val="NoList"/>
    <w:uiPriority w:val="99"/>
    <w:semiHidden/>
    <w:unhideWhenUsed/>
    <w:rsid w:val="00506C7C"/>
  </w:style>
  <w:style w:type="numbering" w:customStyle="1" w:styleId="12130">
    <w:name w:val="無清單1213"/>
    <w:next w:val="NoList"/>
    <w:uiPriority w:val="99"/>
    <w:semiHidden/>
    <w:unhideWhenUsed/>
    <w:rsid w:val="00506C7C"/>
  </w:style>
  <w:style w:type="numbering" w:customStyle="1" w:styleId="11113">
    <w:name w:val="無清單11113"/>
    <w:next w:val="NoList"/>
    <w:uiPriority w:val="99"/>
    <w:semiHidden/>
    <w:unhideWhenUsed/>
    <w:rsid w:val="00506C7C"/>
  </w:style>
  <w:style w:type="numbering" w:customStyle="1" w:styleId="NoList53">
    <w:name w:val="No List53"/>
    <w:next w:val="NoList"/>
    <w:uiPriority w:val="99"/>
    <w:semiHidden/>
    <w:unhideWhenUsed/>
    <w:rsid w:val="00506C7C"/>
  </w:style>
  <w:style w:type="numbering" w:customStyle="1" w:styleId="NoList133">
    <w:name w:val="No List133"/>
    <w:next w:val="NoList"/>
    <w:uiPriority w:val="99"/>
    <w:semiHidden/>
    <w:unhideWhenUsed/>
    <w:rsid w:val="00506C7C"/>
  </w:style>
  <w:style w:type="numbering" w:customStyle="1" w:styleId="1232">
    <w:name w:val="リストなし123"/>
    <w:next w:val="NoList"/>
    <w:uiPriority w:val="99"/>
    <w:semiHidden/>
    <w:unhideWhenUsed/>
    <w:rsid w:val="00506C7C"/>
  </w:style>
  <w:style w:type="numbering" w:customStyle="1" w:styleId="1233">
    <w:name w:val="无列表123"/>
    <w:next w:val="NoList"/>
    <w:semiHidden/>
    <w:rsid w:val="00506C7C"/>
  </w:style>
  <w:style w:type="numbering" w:customStyle="1" w:styleId="NoList223">
    <w:name w:val="No List223"/>
    <w:next w:val="NoList"/>
    <w:semiHidden/>
    <w:rsid w:val="00506C7C"/>
  </w:style>
  <w:style w:type="numbering" w:customStyle="1" w:styleId="NoList323">
    <w:name w:val="No List323"/>
    <w:next w:val="NoList"/>
    <w:uiPriority w:val="99"/>
    <w:semiHidden/>
    <w:rsid w:val="00506C7C"/>
  </w:style>
  <w:style w:type="numbering" w:customStyle="1" w:styleId="NoList1123">
    <w:name w:val="No List1123"/>
    <w:next w:val="NoList"/>
    <w:uiPriority w:val="99"/>
    <w:semiHidden/>
    <w:unhideWhenUsed/>
    <w:rsid w:val="00506C7C"/>
  </w:style>
  <w:style w:type="numbering" w:customStyle="1" w:styleId="1330">
    <w:name w:val="無清單133"/>
    <w:next w:val="NoList"/>
    <w:uiPriority w:val="99"/>
    <w:semiHidden/>
    <w:unhideWhenUsed/>
    <w:rsid w:val="00506C7C"/>
  </w:style>
  <w:style w:type="numbering" w:customStyle="1" w:styleId="11230">
    <w:name w:val="無清單1123"/>
    <w:next w:val="NoList"/>
    <w:uiPriority w:val="99"/>
    <w:semiHidden/>
    <w:unhideWhenUsed/>
    <w:rsid w:val="00506C7C"/>
  </w:style>
  <w:style w:type="numbering" w:customStyle="1" w:styleId="2130">
    <w:name w:val="无列表213"/>
    <w:next w:val="NoList"/>
    <w:uiPriority w:val="99"/>
    <w:semiHidden/>
    <w:unhideWhenUsed/>
    <w:rsid w:val="00506C7C"/>
  </w:style>
  <w:style w:type="numbering" w:customStyle="1" w:styleId="NoList1222">
    <w:name w:val="No List1222"/>
    <w:next w:val="NoList"/>
    <w:uiPriority w:val="99"/>
    <w:semiHidden/>
    <w:unhideWhenUsed/>
    <w:rsid w:val="00506C7C"/>
  </w:style>
  <w:style w:type="numbering" w:customStyle="1" w:styleId="11221">
    <w:name w:val="リストなし1122"/>
    <w:next w:val="NoList"/>
    <w:uiPriority w:val="99"/>
    <w:semiHidden/>
    <w:unhideWhenUsed/>
    <w:rsid w:val="00506C7C"/>
  </w:style>
  <w:style w:type="numbering" w:customStyle="1" w:styleId="11222">
    <w:name w:val="无列表1122"/>
    <w:next w:val="NoList"/>
    <w:semiHidden/>
    <w:rsid w:val="00506C7C"/>
  </w:style>
  <w:style w:type="numbering" w:customStyle="1" w:styleId="NoList2122">
    <w:name w:val="No List2122"/>
    <w:next w:val="NoList"/>
    <w:semiHidden/>
    <w:rsid w:val="00506C7C"/>
  </w:style>
  <w:style w:type="numbering" w:customStyle="1" w:styleId="NoList3122">
    <w:name w:val="No List3122"/>
    <w:next w:val="NoList"/>
    <w:uiPriority w:val="99"/>
    <w:semiHidden/>
    <w:rsid w:val="00506C7C"/>
  </w:style>
  <w:style w:type="numbering" w:customStyle="1" w:styleId="NoList11123">
    <w:name w:val="No List11123"/>
    <w:next w:val="NoList"/>
    <w:uiPriority w:val="99"/>
    <w:semiHidden/>
    <w:unhideWhenUsed/>
    <w:rsid w:val="00506C7C"/>
  </w:style>
  <w:style w:type="numbering" w:customStyle="1" w:styleId="12220">
    <w:name w:val="無清單1222"/>
    <w:next w:val="NoList"/>
    <w:uiPriority w:val="99"/>
    <w:semiHidden/>
    <w:unhideWhenUsed/>
    <w:rsid w:val="00506C7C"/>
  </w:style>
  <w:style w:type="numbering" w:customStyle="1" w:styleId="111220">
    <w:name w:val="無清單11122"/>
    <w:next w:val="NoList"/>
    <w:uiPriority w:val="99"/>
    <w:semiHidden/>
    <w:unhideWhenUsed/>
    <w:rsid w:val="00506C7C"/>
  </w:style>
  <w:style w:type="table" w:customStyle="1" w:styleId="3111">
    <w:name w:val="网格型3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506C7C"/>
  </w:style>
  <w:style w:type="numbering" w:customStyle="1" w:styleId="151">
    <w:name w:val="リストなし15"/>
    <w:next w:val="NoList"/>
    <w:uiPriority w:val="99"/>
    <w:semiHidden/>
    <w:unhideWhenUsed/>
    <w:rsid w:val="00506C7C"/>
  </w:style>
  <w:style w:type="table" w:customStyle="1" w:styleId="Tabellengitternetz15">
    <w:name w:val="Tabellengitternetz1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6C7C"/>
  </w:style>
  <w:style w:type="table" w:customStyle="1" w:styleId="352">
    <w:name w:val="网格型3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506C7C"/>
  </w:style>
  <w:style w:type="numbering" w:customStyle="1" w:styleId="NoList35">
    <w:name w:val="No List35"/>
    <w:next w:val="NoList"/>
    <w:uiPriority w:val="99"/>
    <w:semiHidden/>
    <w:rsid w:val="00506C7C"/>
  </w:style>
  <w:style w:type="table" w:customStyle="1" w:styleId="TableGrid45">
    <w:name w:val="Table Grid45"/>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6C7C"/>
  </w:style>
  <w:style w:type="numbering" w:customStyle="1" w:styleId="161">
    <w:name w:val="無清單16"/>
    <w:next w:val="NoList"/>
    <w:uiPriority w:val="99"/>
    <w:semiHidden/>
    <w:unhideWhenUsed/>
    <w:rsid w:val="00506C7C"/>
  </w:style>
  <w:style w:type="numbering" w:customStyle="1" w:styleId="1150">
    <w:name w:val="無清單115"/>
    <w:next w:val="NoList"/>
    <w:uiPriority w:val="99"/>
    <w:semiHidden/>
    <w:unhideWhenUsed/>
    <w:rsid w:val="00506C7C"/>
  </w:style>
  <w:style w:type="table" w:customStyle="1" w:styleId="153">
    <w:name w:val="表格格線15"/>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6C7C"/>
  </w:style>
  <w:style w:type="numbering" w:customStyle="1" w:styleId="245">
    <w:name w:val="无列表24"/>
    <w:next w:val="NoList"/>
    <w:uiPriority w:val="99"/>
    <w:semiHidden/>
    <w:unhideWhenUsed/>
    <w:rsid w:val="00506C7C"/>
  </w:style>
  <w:style w:type="numbering" w:customStyle="1" w:styleId="NoList125">
    <w:name w:val="No List125"/>
    <w:next w:val="NoList"/>
    <w:uiPriority w:val="99"/>
    <w:semiHidden/>
    <w:unhideWhenUsed/>
    <w:rsid w:val="00506C7C"/>
  </w:style>
  <w:style w:type="numbering" w:customStyle="1" w:styleId="1151">
    <w:name w:val="リストなし115"/>
    <w:next w:val="NoList"/>
    <w:uiPriority w:val="99"/>
    <w:semiHidden/>
    <w:unhideWhenUsed/>
    <w:rsid w:val="00506C7C"/>
  </w:style>
  <w:style w:type="numbering" w:customStyle="1" w:styleId="1152">
    <w:name w:val="无列表115"/>
    <w:next w:val="NoList"/>
    <w:semiHidden/>
    <w:rsid w:val="00506C7C"/>
  </w:style>
  <w:style w:type="numbering" w:customStyle="1" w:styleId="NoList215">
    <w:name w:val="No List215"/>
    <w:next w:val="NoList"/>
    <w:semiHidden/>
    <w:rsid w:val="00506C7C"/>
  </w:style>
  <w:style w:type="numbering" w:customStyle="1" w:styleId="NoList315">
    <w:name w:val="No List315"/>
    <w:next w:val="NoList"/>
    <w:uiPriority w:val="99"/>
    <w:semiHidden/>
    <w:rsid w:val="00506C7C"/>
  </w:style>
  <w:style w:type="numbering" w:customStyle="1" w:styleId="1250">
    <w:name w:val="無清單125"/>
    <w:next w:val="NoList"/>
    <w:uiPriority w:val="99"/>
    <w:semiHidden/>
    <w:unhideWhenUsed/>
    <w:rsid w:val="00506C7C"/>
  </w:style>
  <w:style w:type="numbering" w:customStyle="1" w:styleId="1115">
    <w:name w:val="無清單1115"/>
    <w:next w:val="NoList"/>
    <w:uiPriority w:val="99"/>
    <w:semiHidden/>
    <w:unhideWhenUsed/>
    <w:rsid w:val="00506C7C"/>
  </w:style>
  <w:style w:type="table" w:customStyle="1" w:styleId="TableGrid114">
    <w:name w:val="Table Grid114"/>
    <w:basedOn w:val="TableNormal"/>
    <w:next w:val="TableGrid"/>
    <w:uiPriority w:val="39"/>
    <w:rsid w:val="00506C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6C7C"/>
  </w:style>
  <w:style w:type="numbering" w:customStyle="1" w:styleId="NoList1124">
    <w:name w:val="No List1124"/>
    <w:next w:val="NoList"/>
    <w:uiPriority w:val="99"/>
    <w:semiHidden/>
    <w:unhideWhenUsed/>
    <w:rsid w:val="00506C7C"/>
  </w:style>
  <w:style w:type="table" w:customStyle="1" w:styleId="TableGrid213">
    <w:name w:val="Table Grid2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6C7C"/>
  </w:style>
  <w:style w:type="numbering" w:customStyle="1" w:styleId="11140">
    <w:name w:val="リストなし1114"/>
    <w:next w:val="NoList"/>
    <w:uiPriority w:val="99"/>
    <w:semiHidden/>
    <w:unhideWhenUsed/>
    <w:rsid w:val="00506C7C"/>
  </w:style>
  <w:style w:type="numbering" w:customStyle="1" w:styleId="11141">
    <w:name w:val="无列表1114"/>
    <w:next w:val="NoList"/>
    <w:semiHidden/>
    <w:rsid w:val="00506C7C"/>
  </w:style>
  <w:style w:type="numbering" w:customStyle="1" w:styleId="NoList2114">
    <w:name w:val="No List2114"/>
    <w:next w:val="NoList"/>
    <w:semiHidden/>
    <w:rsid w:val="00506C7C"/>
  </w:style>
  <w:style w:type="numbering" w:customStyle="1" w:styleId="NoList3114">
    <w:name w:val="No List3114"/>
    <w:next w:val="NoList"/>
    <w:uiPriority w:val="99"/>
    <w:semiHidden/>
    <w:rsid w:val="00506C7C"/>
  </w:style>
  <w:style w:type="numbering" w:customStyle="1" w:styleId="NoList11114">
    <w:name w:val="No List11114"/>
    <w:next w:val="NoList"/>
    <w:uiPriority w:val="99"/>
    <w:semiHidden/>
    <w:unhideWhenUsed/>
    <w:rsid w:val="00506C7C"/>
  </w:style>
  <w:style w:type="numbering" w:customStyle="1" w:styleId="12140">
    <w:name w:val="無清單1214"/>
    <w:next w:val="NoList"/>
    <w:uiPriority w:val="99"/>
    <w:semiHidden/>
    <w:unhideWhenUsed/>
    <w:rsid w:val="00506C7C"/>
  </w:style>
  <w:style w:type="numbering" w:customStyle="1" w:styleId="111140">
    <w:name w:val="無清單11114"/>
    <w:next w:val="NoList"/>
    <w:uiPriority w:val="99"/>
    <w:semiHidden/>
    <w:unhideWhenUsed/>
    <w:rsid w:val="00506C7C"/>
  </w:style>
  <w:style w:type="numbering" w:customStyle="1" w:styleId="NoList54">
    <w:name w:val="No List54"/>
    <w:next w:val="NoList"/>
    <w:uiPriority w:val="99"/>
    <w:semiHidden/>
    <w:unhideWhenUsed/>
    <w:rsid w:val="00506C7C"/>
  </w:style>
  <w:style w:type="numbering" w:customStyle="1" w:styleId="NoList134">
    <w:name w:val="No List134"/>
    <w:next w:val="NoList"/>
    <w:uiPriority w:val="99"/>
    <w:semiHidden/>
    <w:unhideWhenUsed/>
    <w:rsid w:val="00506C7C"/>
  </w:style>
  <w:style w:type="numbering" w:customStyle="1" w:styleId="1241">
    <w:name w:val="リストなし124"/>
    <w:next w:val="NoList"/>
    <w:uiPriority w:val="99"/>
    <w:semiHidden/>
    <w:unhideWhenUsed/>
    <w:rsid w:val="00506C7C"/>
  </w:style>
  <w:style w:type="table" w:customStyle="1" w:styleId="TableGrid123">
    <w:name w:val="Table Grid123"/>
    <w:basedOn w:val="TableNormal"/>
    <w:next w:val="TableGrid"/>
    <w:uiPriority w:val="39"/>
    <w:rsid w:val="0050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6C7C"/>
  </w:style>
  <w:style w:type="table" w:customStyle="1" w:styleId="3230">
    <w:name w:val="网格型3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6C7C"/>
  </w:style>
  <w:style w:type="numbering" w:customStyle="1" w:styleId="NoList324">
    <w:name w:val="No List324"/>
    <w:next w:val="NoList"/>
    <w:uiPriority w:val="99"/>
    <w:semiHidden/>
    <w:rsid w:val="00506C7C"/>
  </w:style>
  <w:style w:type="table" w:customStyle="1" w:styleId="TableGrid423">
    <w:name w:val="Table Grid423"/>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6C7C"/>
  </w:style>
  <w:style w:type="numbering" w:customStyle="1" w:styleId="1124">
    <w:name w:val="無清單1124"/>
    <w:next w:val="NoList"/>
    <w:uiPriority w:val="99"/>
    <w:semiHidden/>
    <w:unhideWhenUsed/>
    <w:rsid w:val="00506C7C"/>
  </w:style>
  <w:style w:type="table" w:customStyle="1" w:styleId="1234">
    <w:name w:val="表格格線123"/>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06C7C"/>
  </w:style>
  <w:style w:type="numbering" w:customStyle="1" w:styleId="NoList1223">
    <w:name w:val="No List1223"/>
    <w:next w:val="NoList"/>
    <w:uiPriority w:val="99"/>
    <w:semiHidden/>
    <w:unhideWhenUsed/>
    <w:rsid w:val="00506C7C"/>
  </w:style>
  <w:style w:type="numbering" w:customStyle="1" w:styleId="11231">
    <w:name w:val="リストなし1123"/>
    <w:next w:val="NoList"/>
    <w:uiPriority w:val="99"/>
    <w:semiHidden/>
    <w:unhideWhenUsed/>
    <w:rsid w:val="00506C7C"/>
  </w:style>
  <w:style w:type="numbering" w:customStyle="1" w:styleId="11232">
    <w:name w:val="无列表1123"/>
    <w:next w:val="NoList"/>
    <w:semiHidden/>
    <w:rsid w:val="00506C7C"/>
  </w:style>
  <w:style w:type="numbering" w:customStyle="1" w:styleId="NoList2123">
    <w:name w:val="No List2123"/>
    <w:next w:val="NoList"/>
    <w:semiHidden/>
    <w:rsid w:val="00506C7C"/>
  </w:style>
  <w:style w:type="numbering" w:customStyle="1" w:styleId="NoList3123">
    <w:name w:val="No List3123"/>
    <w:next w:val="NoList"/>
    <w:uiPriority w:val="99"/>
    <w:semiHidden/>
    <w:rsid w:val="00506C7C"/>
  </w:style>
  <w:style w:type="numbering" w:customStyle="1" w:styleId="NoList11124">
    <w:name w:val="No List11124"/>
    <w:next w:val="NoList"/>
    <w:uiPriority w:val="99"/>
    <w:semiHidden/>
    <w:unhideWhenUsed/>
    <w:rsid w:val="00506C7C"/>
  </w:style>
  <w:style w:type="numbering" w:customStyle="1" w:styleId="12230">
    <w:name w:val="無清單1223"/>
    <w:next w:val="NoList"/>
    <w:uiPriority w:val="99"/>
    <w:semiHidden/>
    <w:unhideWhenUsed/>
    <w:rsid w:val="00506C7C"/>
  </w:style>
  <w:style w:type="numbering" w:customStyle="1" w:styleId="111230">
    <w:name w:val="無清單11123"/>
    <w:next w:val="NoList"/>
    <w:uiPriority w:val="99"/>
    <w:semiHidden/>
    <w:unhideWhenUsed/>
    <w:rsid w:val="00506C7C"/>
  </w:style>
  <w:style w:type="table" w:customStyle="1" w:styleId="11b">
    <w:name w:val="网格型11"/>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6C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506C7C"/>
  </w:style>
  <w:style w:type="table" w:customStyle="1" w:styleId="21b">
    <w:name w:val="网格型21"/>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6C7C"/>
  </w:style>
  <w:style w:type="numbering" w:customStyle="1" w:styleId="NoList1132">
    <w:name w:val="No List1132"/>
    <w:next w:val="NoList"/>
    <w:uiPriority w:val="99"/>
    <w:semiHidden/>
    <w:unhideWhenUsed/>
    <w:rsid w:val="00506C7C"/>
  </w:style>
  <w:style w:type="numbering" w:customStyle="1" w:styleId="NoList412">
    <w:name w:val="No List412"/>
    <w:next w:val="NoList"/>
    <w:uiPriority w:val="99"/>
    <w:semiHidden/>
    <w:unhideWhenUsed/>
    <w:rsid w:val="00506C7C"/>
  </w:style>
  <w:style w:type="table" w:customStyle="1" w:styleId="TableGrid1122">
    <w:name w:val="Table Grid1122"/>
    <w:basedOn w:val="TableNormal"/>
    <w:next w:val="TableGrid"/>
    <w:uiPriority w:val="39"/>
    <w:rsid w:val="0050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06C7C"/>
  </w:style>
  <w:style w:type="numbering" w:customStyle="1" w:styleId="NoList12112">
    <w:name w:val="No List12112"/>
    <w:next w:val="NoList"/>
    <w:uiPriority w:val="99"/>
    <w:semiHidden/>
    <w:unhideWhenUsed/>
    <w:rsid w:val="00506C7C"/>
  </w:style>
  <w:style w:type="numbering" w:customStyle="1" w:styleId="111121">
    <w:name w:val="リストなし11112"/>
    <w:next w:val="NoList"/>
    <w:uiPriority w:val="99"/>
    <w:semiHidden/>
    <w:unhideWhenUsed/>
    <w:rsid w:val="00506C7C"/>
  </w:style>
  <w:style w:type="numbering" w:customStyle="1" w:styleId="111122">
    <w:name w:val="无列表11112"/>
    <w:next w:val="NoList"/>
    <w:semiHidden/>
    <w:rsid w:val="00506C7C"/>
  </w:style>
  <w:style w:type="numbering" w:customStyle="1" w:styleId="NoList21112">
    <w:name w:val="No List21112"/>
    <w:next w:val="NoList"/>
    <w:semiHidden/>
    <w:rsid w:val="00506C7C"/>
  </w:style>
  <w:style w:type="numbering" w:customStyle="1" w:styleId="NoList31112">
    <w:name w:val="No List31112"/>
    <w:next w:val="NoList"/>
    <w:uiPriority w:val="99"/>
    <w:semiHidden/>
    <w:rsid w:val="00506C7C"/>
  </w:style>
  <w:style w:type="numbering" w:customStyle="1" w:styleId="NoList111112">
    <w:name w:val="No List111112"/>
    <w:next w:val="NoList"/>
    <w:uiPriority w:val="99"/>
    <w:semiHidden/>
    <w:unhideWhenUsed/>
    <w:rsid w:val="00506C7C"/>
  </w:style>
  <w:style w:type="numbering" w:customStyle="1" w:styleId="121120">
    <w:name w:val="無清單12112"/>
    <w:next w:val="NoList"/>
    <w:uiPriority w:val="99"/>
    <w:semiHidden/>
    <w:unhideWhenUsed/>
    <w:rsid w:val="00506C7C"/>
  </w:style>
  <w:style w:type="numbering" w:customStyle="1" w:styleId="1111120">
    <w:name w:val="無清單111112"/>
    <w:next w:val="NoList"/>
    <w:uiPriority w:val="99"/>
    <w:semiHidden/>
    <w:unhideWhenUsed/>
    <w:rsid w:val="00506C7C"/>
  </w:style>
  <w:style w:type="numbering" w:customStyle="1" w:styleId="NoList1312">
    <w:name w:val="No List1312"/>
    <w:next w:val="NoList"/>
    <w:uiPriority w:val="99"/>
    <w:semiHidden/>
    <w:unhideWhenUsed/>
    <w:rsid w:val="00506C7C"/>
  </w:style>
  <w:style w:type="numbering" w:customStyle="1" w:styleId="12121">
    <w:name w:val="リストなし1212"/>
    <w:next w:val="NoList"/>
    <w:uiPriority w:val="99"/>
    <w:semiHidden/>
    <w:unhideWhenUsed/>
    <w:rsid w:val="00506C7C"/>
  </w:style>
  <w:style w:type="numbering" w:customStyle="1" w:styleId="12122">
    <w:name w:val="无列表1212"/>
    <w:next w:val="NoList"/>
    <w:semiHidden/>
    <w:rsid w:val="00506C7C"/>
  </w:style>
  <w:style w:type="numbering" w:customStyle="1" w:styleId="NoList2212">
    <w:name w:val="No List2212"/>
    <w:next w:val="NoList"/>
    <w:semiHidden/>
    <w:rsid w:val="00506C7C"/>
  </w:style>
  <w:style w:type="numbering" w:customStyle="1" w:styleId="NoList3212">
    <w:name w:val="No List3212"/>
    <w:next w:val="NoList"/>
    <w:uiPriority w:val="99"/>
    <w:semiHidden/>
    <w:rsid w:val="00506C7C"/>
  </w:style>
  <w:style w:type="numbering" w:customStyle="1" w:styleId="NoList11212">
    <w:name w:val="No List11212"/>
    <w:next w:val="NoList"/>
    <w:uiPriority w:val="99"/>
    <w:semiHidden/>
    <w:unhideWhenUsed/>
    <w:rsid w:val="00506C7C"/>
  </w:style>
  <w:style w:type="numbering" w:customStyle="1" w:styleId="13120">
    <w:name w:val="無清單1312"/>
    <w:next w:val="NoList"/>
    <w:uiPriority w:val="99"/>
    <w:semiHidden/>
    <w:unhideWhenUsed/>
    <w:rsid w:val="00506C7C"/>
  </w:style>
  <w:style w:type="numbering" w:customStyle="1" w:styleId="112120">
    <w:name w:val="無清單11212"/>
    <w:next w:val="NoList"/>
    <w:uiPriority w:val="99"/>
    <w:semiHidden/>
    <w:unhideWhenUsed/>
    <w:rsid w:val="00506C7C"/>
  </w:style>
  <w:style w:type="numbering" w:customStyle="1" w:styleId="2112">
    <w:name w:val="无列表2112"/>
    <w:next w:val="NoList"/>
    <w:uiPriority w:val="99"/>
    <w:semiHidden/>
    <w:unhideWhenUsed/>
    <w:rsid w:val="00506C7C"/>
  </w:style>
  <w:style w:type="numbering" w:customStyle="1" w:styleId="NoList12212">
    <w:name w:val="No List12212"/>
    <w:next w:val="NoList"/>
    <w:uiPriority w:val="99"/>
    <w:semiHidden/>
    <w:unhideWhenUsed/>
    <w:rsid w:val="00506C7C"/>
  </w:style>
  <w:style w:type="numbering" w:customStyle="1" w:styleId="112121">
    <w:name w:val="リストなし11212"/>
    <w:next w:val="NoList"/>
    <w:uiPriority w:val="99"/>
    <w:semiHidden/>
    <w:unhideWhenUsed/>
    <w:rsid w:val="00506C7C"/>
  </w:style>
  <w:style w:type="numbering" w:customStyle="1" w:styleId="112122">
    <w:name w:val="无列表11212"/>
    <w:next w:val="NoList"/>
    <w:semiHidden/>
    <w:rsid w:val="00506C7C"/>
  </w:style>
  <w:style w:type="numbering" w:customStyle="1" w:styleId="NoList21212">
    <w:name w:val="No List21212"/>
    <w:next w:val="NoList"/>
    <w:semiHidden/>
    <w:rsid w:val="00506C7C"/>
  </w:style>
  <w:style w:type="numbering" w:customStyle="1" w:styleId="NoList31212">
    <w:name w:val="No List31212"/>
    <w:next w:val="NoList"/>
    <w:uiPriority w:val="99"/>
    <w:semiHidden/>
    <w:rsid w:val="00506C7C"/>
  </w:style>
  <w:style w:type="numbering" w:customStyle="1" w:styleId="NoList111212">
    <w:name w:val="No List111212"/>
    <w:next w:val="NoList"/>
    <w:uiPriority w:val="99"/>
    <w:semiHidden/>
    <w:unhideWhenUsed/>
    <w:rsid w:val="00506C7C"/>
  </w:style>
  <w:style w:type="numbering" w:customStyle="1" w:styleId="12212">
    <w:name w:val="無清單12212"/>
    <w:next w:val="NoList"/>
    <w:uiPriority w:val="99"/>
    <w:semiHidden/>
    <w:unhideWhenUsed/>
    <w:rsid w:val="00506C7C"/>
  </w:style>
  <w:style w:type="numbering" w:customStyle="1" w:styleId="111212">
    <w:name w:val="無清單111212"/>
    <w:next w:val="NoList"/>
    <w:uiPriority w:val="99"/>
    <w:semiHidden/>
    <w:unhideWhenUsed/>
    <w:rsid w:val="00506C7C"/>
  </w:style>
  <w:style w:type="character" w:customStyle="1" w:styleId="NumberedListChar">
    <w:name w:val="Numbered List Char"/>
    <w:link w:val="NumberedList"/>
    <w:rsid w:val="00506C7C"/>
    <w:rPr>
      <w:rFonts w:ascii="Times New Roman" w:hAnsi="Times New Roman"/>
      <w:lang w:val="en-GB" w:eastAsia="en-US"/>
    </w:rPr>
  </w:style>
  <w:style w:type="paragraph" w:customStyle="1" w:styleId="Doc-text2">
    <w:name w:val="Doc-text2"/>
    <w:basedOn w:val="Normal"/>
    <w:link w:val="Doc-text2Char"/>
    <w:qFormat/>
    <w:rsid w:val="00506C7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6C7C"/>
    <w:rPr>
      <w:rFonts w:ascii="Arial" w:eastAsia="MS Mincho" w:hAnsi="Arial" w:cs="Arial"/>
      <w:lang w:val="en-GB" w:eastAsia="ja-JP"/>
    </w:rPr>
  </w:style>
  <w:style w:type="character" w:customStyle="1" w:styleId="1fff4">
    <w:name w:val="明显强调1"/>
    <w:uiPriority w:val="21"/>
    <w:qFormat/>
    <w:rsid w:val="00506C7C"/>
    <w:rPr>
      <w:b/>
      <w:bCs/>
      <w:i/>
      <w:iCs/>
      <w:color w:val="4F81BD"/>
    </w:rPr>
  </w:style>
  <w:style w:type="paragraph" w:customStyle="1" w:styleId="Paragraphedeliste">
    <w:name w:val="Paragraphe de liste"/>
    <w:basedOn w:val="Normal"/>
    <w:uiPriority w:val="34"/>
    <w:qFormat/>
    <w:rsid w:val="00506C7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6C7C"/>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06C7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rsid w:val="00506C7C"/>
    <w:rPr>
      <w:rFonts w:ascii="Arial" w:eastAsia="MS Mincho" w:hAnsi="Arial" w:cs="Arial"/>
      <w:b/>
      <w:sz w:val="24"/>
      <w:szCs w:val="24"/>
      <w:lang w:val="en-US" w:eastAsia="en-US"/>
    </w:rPr>
  </w:style>
  <w:style w:type="numbering" w:customStyle="1" w:styleId="13111">
    <w:name w:val="无列表1311"/>
    <w:next w:val="NoList"/>
    <w:semiHidden/>
    <w:rsid w:val="00506C7C"/>
  </w:style>
  <w:style w:type="numbering" w:customStyle="1" w:styleId="NoList4111">
    <w:name w:val="No List4111"/>
    <w:next w:val="NoList"/>
    <w:uiPriority w:val="99"/>
    <w:semiHidden/>
    <w:unhideWhenUsed/>
    <w:rsid w:val="00506C7C"/>
  </w:style>
  <w:style w:type="numbering" w:customStyle="1" w:styleId="2211">
    <w:name w:val="无列表2211"/>
    <w:next w:val="NoList"/>
    <w:uiPriority w:val="99"/>
    <w:semiHidden/>
    <w:unhideWhenUsed/>
    <w:rsid w:val="00506C7C"/>
  </w:style>
  <w:style w:type="numbering" w:customStyle="1" w:styleId="NoList121111">
    <w:name w:val="No List121111"/>
    <w:next w:val="NoList"/>
    <w:uiPriority w:val="99"/>
    <w:semiHidden/>
    <w:unhideWhenUsed/>
    <w:rsid w:val="00506C7C"/>
  </w:style>
  <w:style w:type="numbering" w:customStyle="1" w:styleId="1111111">
    <w:name w:val="リストなし111111"/>
    <w:next w:val="NoList"/>
    <w:uiPriority w:val="99"/>
    <w:semiHidden/>
    <w:unhideWhenUsed/>
    <w:rsid w:val="00506C7C"/>
  </w:style>
  <w:style w:type="numbering" w:customStyle="1" w:styleId="1111112">
    <w:name w:val="无列表111111"/>
    <w:next w:val="NoList"/>
    <w:semiHidden/>
    <w:rsid w:val="00506C7C"/>
  </w:style>
  <w:style w:type="numbering" w:customStyle="1" w:styleId="NoList211111">
    <w:name w:val="No List211111"/>
    <w:next w:val="NoList"/>
    <w:semiHidden/>
    <w:rsid w:val="00506C7C"/>
  </w:style>
  <w:style w:type="numbering" w:customStyle="1" w:styleId="NoList311111">
    <w:name w:val="No List311111"/>
    <w:next w:val="NoList"/>
    <w:uiPriority w:val="99"/>
    <w:semiHidden/>
    <w:rsid w:val="00506C7C"/>
  </w:style>
  <w:style w:type="numbering" w:customStyle="1" w:styleId="NoList1111111">
    <w:name w:val="No List1111111"/>
    <w:next w:val="NoList"/>
    <w:uiPriority w:val="99"/>
    <w:semiHidden/>
    <w:unhideWhenUsed/>
    <w:rsid w:val="00506C7C"/>
  </w:style>
  <w:style w:type="numbering" w:customStyle="1" w:styleId="121111">
    <w:name w:val="無清單121111"/>
    <w:next w:val="NoList"/>
    <w:uiPriority w:val="99"/>
    <w:semiHidden/>
    <w:unhideWhenUsed/>
    <w:rsid w:val="00506C7C"/>
  </w:style>
  <w:style w:type="numbering" w:customStyle="1" w:styleId="11111110">
    <w:name w:val="無清單1111111"/>
    <w:next w:val="NoList"/>
    <w:uiPriority w:val="99"/>
    <w:semiHidden/>
    <w:unhideWhenUsed/>
    <w:rsid w:val="00506C7C"/>
  </w:style>
  <w:style w:type="numbering" w:customStyle="1" w:styleId="NoList13111">
    <w:name w:val="No List13111"/>
    <w:next w:val="NoList"/>
    <w:uiPriority w:val="99"/>
    <w:semiHidden/>
    <w:unhideWhenUsed/>
    <w:rsid w:val="00506C7C"/>
  </w:style>
  <w:style w:type="numbering" w:customStyle="1" w:styleId="121110">
    <w:name w:val="リストなし12111"/>
    <w:next w:val="NoList"/>
    <w:uiPriority w:val="99"/>
    <w:semiHidden/>
    <w:unhideWhenUsed/>
    <w:rsid w:val="00506C7C"/>
  </w:style>
  <w:style w:type="numbering" w:customStyle="1" w:styleId="121112">
    <w:name w:val="无列表12111"/>
    <w:next w:val="NoList"/>
    <w:semiHidden/>
    <w:rsid w:val="00506C7C"/>
  </w:style>
  <w:style w:type="numbering" w:customStyle="1" w:styleId="NoList22111">
    <w:name w:val="No List22111"/>
    <w:next w:val="NoList"/>
    <w:semiHidden/>
    <w:rsid w:val="00506C7C"/>
  </w:style>
  <w:style w:type="numbering" w:customStyle="1" w:styleId="NoList32111">
    <w:name w:val="No List32111"/>
    <w:next w:val="NoList"/>
    <w:uiPriority w:val="99"/>
    <w:semiHidden/>
    <w:rsid w:val="00506C7C"/>
  </w:style>
  <w:style w:type="numbering" w:customStyle="1" w:styleId="NoList112111">
    <w:name w:val="No List112111"/>
    <w:next w:val="NoList"/>
    <w:uiPriority w:val="99"/>
    <w:semiHidden/>
    <w:unhideWhenUsed/>
    <w:rsid w:val="00506C7C"/>
  </w:style>
  <w:style w:type="numbering" w:customStyle="1" w:styleId="131110">
    <w:name w:val="無清單13111"/>
    <w:next w:val="NoList"/>
    <w:uiPriority w:val="99"/>
    <w:semiHidden/>
    <w:unhideWhenUsed/>
    <w:rsid w:val="00506C7C"/>
  </w:style>
  <w:style w:type="numbering" w:customStyle="1" w:styleId="1121110">
    <w:name w:val="無清單112111"/>
    <w:next w:val="NoList"/>
    <w:uiPriority w:val="99"/>
    <w:semiHidden/>
    <w:unhideWhenUsed/>
    <w:rsid w:val="00506C7C"/>
  </w:style>
  <w:style w:type="numbering" w:customStyle="1" w:styleId="21111">
    <w:name w:val="无列表21111"/>
    <w:next w:val="NoList"/>
    <w:uiPriority w:val="99"/>
    <w:semiHidden/>
    <w:unhideWhenUsed/>
    <w:rsid w:val="00506C7C"/>
  </w:style>
  <w:style w:type="numbering" w:customStyle="1" w:styleId="NoList122111">
    <w:name w:val="No List122111"/>
    <w:next w:val="NoList"/>
    <w:uiPriority w:val="99"/>
    <w:semiHidden/>
    <w:unhideWhenUsed/>
    <w:rsid w:val="00506C7C"/>
  </w:style>
  <w:style w:type="numbering" w:customStyle="1" w:styleId="1121111">
    <w:name w:val="リストなし112111"/>
    <w:next w:val="NoList"/>
    <w:uiPriority w:val="99"/>
    <w:semiHidden/>
    <w:unhideWhenUsed/>
    <w:rsid w:val="00506C7C"/>
  </w:style>
  <w:style w:type="numbering" w:customStyle="1" w:styleId="1121112">
    <w:name w:val="无列表112111"/>
    <w:next w:val="NoList"/>
    <w:semiHidden/>
    <w:rsid w:val="00506C7C"/>
  </w:style>
  <w:style w:type="numbering" w:customStyle="1" w:styleId="NoList212111">
    <w:name w:val="No List212111"/>
    <w:next w:val="NoList"/>
    <w:semiHidden/>
    <w:rsid w:val="00506C7C"/>
  </w:style>
  <w:style w:type="numbering" w:customStyle="1" w:styleId="NoList312111">
    <w:name w:val="No List312111"/>
    <w:next w:val="NoList"/>
    <w:uiPriority w:val="99"/>
    <w:semiHidden/>
    <w:rsid w:val="00506C7C"/>
  </w:style>
  <w:style w:type="numbering" w:customStyle="1" w:styleId="NoList1112111">
    <w:name w:val="No List1112111"/>
    <w:next w:val="NoList"/>
    <w:uiPriority w:val="99"/>
    <w:semiHidden/>
    <w:unhideWhenUsed/>
    <w:rsid w:val="00506C7C"/>
  </w:style>
  <w:style w:type="numbering" w:customStyle="1" w:styleId="122111">
    <w:name w:val="無清單122111"/>
    <w:next w:val="NoList"/>
    <w:uiPriority w:val="99"/>
    <w:semiHidden/>
    <w:unhideWhenUsed/>
    <w:rsid w:val="00506C7C"/>
  </w:style>
  <w:style w:type="numbering" w:customStyle="1" w:styleId="1112111">
    <w:name w:val="無清單1112111"/>
    <w:next w:val="NoList"/>
    <w:uiPriority w:val="99"/>
    <w:semiHidden/>
    <w:unhideWhenUsed/>
    <w:rsid w:val="00506C7C"/>
  </w:style>
  <w:style w:type="numbering" w:customStyle="1" w:styleId="12210">
    <w:name w:val="无列表1221"/>
    <w:next w:val="NoList"/>
    <w:semiHidden/>
    <w:rsid w:val="00506C7C"/>
  </w:style>
  <w:style w:type="character" w:customStyle="1" w:styleId="Char28">
    <w:name w:val="明显引用 Char2"/>
    <w:uiPriority w:val="30"/>
    <w:rsid w:val="00506C7C"/>
    <w:rPr>
      <w:rFonts w:ascii="Times New Roman" w:hAnsi="Times New Roman"/>
      <w:i/>
      <w:iCs/>
      <w:color w:val="4F81BD"/>
      <w:lang w:val="en-GB" w:eastAsia="en-US"/>
    </w:rPr>
  </w:style>
  <w:style w:type="character" w:customStyle="1" w:styleId="CharChar35">
    <w:name w:val="Char Char35"/>
    <w:semiHidden/>
    <w:rsid w:val="00506C7C"/>
    <w:rPr>
      <w:rFonts w:ascii="Arial" w:hAnsi="Arial"/>
      <w:sz w:val="28"/>
      <w:lang w:val="en-GB" w:eastAsia="ko-KR" w:bidi="ar-SA"/>
    </w:rPr>
  </w:style>
  <w:style w:type="table" w:customStyle="1" w:styleId="TableGrid71">
    <w:name w:val="Table Grid71"/>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506C7C"/>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506C7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506C7C"/>
    <w:rPr>
      <w:rFonts w:ascii="Cambria" w:hAnsi="Cambria" w:cs="Times New Roman" w:hint="default"/>
      <w:b/>
      <w:bCs/>
      <w:kern w:val="28"/>
      <w:sz w:val="32"/>
      <w:szCs w:val="32"/>
      <w:lang w:val="en-GB" w:eastAsia="en-US"/>
    </w:rPr>
  </w:style>
  <w:style w:type="character" w:customStyle="1" w:styleId="1fff7">
    <w:name w:val="副標題 字元1"/>
    <w:rsid w:val="00506C7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506C7C"/>
    <w:rPr>
      <w:rFonts w:ascii="Times New Roman" w:hAnsi="Times New Roman" w:cs="Times New Roman" w:hint="default"/>
      <w:i/>
      <w:iCs/>
      <w:color w:val="4F81BD"/>
      <w:lang w:val="en-GB" w:eastAsia="en-US"/>
    </w:rPr>
  </w:style>
  <w:style w:type="table" w:customStyle="1" w:styleId="TableGrid712">
    <w:name w:val="Table Grid7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rsid w:val="00506C7C"/>
    <w:rPr>
      <w:rFonts w:ascii="Times New Roman" w:eastAsia="Batang" w:hAnsi="Times New Roman"/>
      <w:lang w:val="en-GB" w:eastAsia="en-US"/>
    </w:rPr>
  </w:style>
  <w:style w:type="numbering" w:customStyle="1" w:styleId="NoList62">
    <w:name w:val="No List62"/>
    <w:next w:val="NoList"/>
    <w:uiPriority w:val="99"/>
    <w:semiHidden/>
    <w:unhideWhenUsed/>
    <w:rsid w:val="00506C7C"/>
  </w:style>
  <w:style w:type="numbering" w:customStyle="1" w:styleId="NoList142">
    <w:name w:val="No List142"/>
    <w:next w:val="NoList"/>
    <w:uiPriority w:val="99"/>
    <w:semiHidden/>
    <w:unhideWhenUsed/>
    <w:rsid w:val="00506C7C"/>
  </w:style>
  <w:style w:type="numbering" w:customStyle="1" w:styleId="1323">
    <w:name w:val="リストなし132"/>
    <w:next w:val="NoList"/>
    <w:uiPriority w:val="99"/>
    <w:semiHidden/>
    <w:unhideWhenUsed/>
    <w:rsid w:val="00506C7C"/>
  </w:style>
  <w:style w:type="numbering" w:customStyle="1" w:styleId="NoList232">
    <w:name w:val="No List232"/>
    <w:next w:val="NoList"/>
    <w:semiHidden/>
    <w:rsid w:val="00506C7C"/>
  </w:style>
  <w:style w:type="numbering" w:customStyle="1" w:styleId="NoList332">
    <w:name w:val="No List332"/>
    <w:next w:val="NoList"/>
    <w:uiPriority w:val="99"/>
    <w:semiHidden/>
    <w:rsid w:val="00506C7C"/>
  </w:style>
  <w:style w:type="numbering" w:customStyle="1" w:styleId="1421">
    <w:name w:val="無清單142"/>
    <w:next w:val="NoList"/>
    <w:uiPriority w:val="99"/>
    <w:semiHidden/>
    <w:unhideWhenUsed/>
    <w:rsid w:val="00506C7C"/>
  </w:style>
  <w:style w:type="numbering" w:customStyle="1" w:styleId="11321">
    <w:name w:val="無清單1132"/>
    <w:next w:val="NoList"/>
    <w:uiPriority w:val="99"/>
    <w:semiHidden/>
    <w:unhideWhenUsed/>
    <w:rsid w:val="00506C7C"/>
  </w:style>
  <w:style w:type="numbering" w:customStyle="1" w:styleId="NoList1232">
    <w:name w:val="No List1232"/>
    <w:next w:val="NoList"/>
    <w:uiPriority w:val="99"/>
    <w:semiHidden/>
    <w:unhideWhenUsed/>
    <w:rsid w:val="00506C7C"/>
  </w:style>
  <w:style w:type="numbering" w:customStyle="1" w:styleId="11322">
    <w:name w:val="リストなし1132"/>
    <w:next w:val="NoList"/>
    <w:uiPriority w:val="99"/>
    <w:semiHidden/>
    <w:unhideWhenUsed/>
    <w:rsid w:val="00506C7C"/>
  </w:style>
  <w:style w:type="numbering" w:customStyle="1" w:styleId="11323">
    <w:name w:val="无列表1132"/>
    <w:next w:val="NoList"/>
    <w:semiHidden/>
    <w:rsid w:val="00506C7C"/>
  </w:style>
  <w:style w:type="numbering" w:customStyle="1" w:styleId="NoList2132">
    <w:name w:val="No List2132"/>
    <w:next w:val="NoList"/>
    <w:semiHidden/>
    <w:rsid w:val="00506C7C"/>
  </w:style>
  <w:style w:type="numbering" w:customStyle="1" w:styleId="NoList3132">
    <w:name w:val="No List3132"/>
    <w:next w:val="NoList"/>
    <w:uiPriority w:val="99"/>
    <w:semiHidden/>
    <w:rsid w:val="00506C7C"/>
  </w:style>
  <w:style w:type="numbering" w:customStyle="1" w:styleId="NoList11132">
    <w:name w:val="No List11132"/>
    <w:next w:val="NoList"/>
    <w:uiPriority w:val="99"/>
    <w:semiHidden/>
    <w:unhideWhenUsed/>
    <w:rsid w:val="00506C7C"/>
  </w:style>
  <w:style w:type="numbering" w:customStyle="1" w:styleId="12321">
    <w:name w:val="無清單1232"/>
    <w:next w:val="NoList"/>
    <w:uiPriority w:val="99"/>
    <w:semiHidden/>
    <w:unhideWhenUsed/>
    <w:rsid w:val="00506C7C"/>
  </w:style>
  <w:style w:type="numbering" w:customStyle="1" w:styleId="111320">
    <w:name w:val="無清單11132"/>
    <w:next w:val="NoList"/>
    <w:uiPriority w:val="99"/>
    <w:semiHidden/>
    <w:unhideWhenUsed/>
    <w:rsid w:val="00506C7C"/>
  </w:style>
  <w:style w:type="numbering" w:customStyle="1" w:styleId="NoList512">
    <w:name w:val="No List512"/>
    <w:next w:val="NoList"/>
    <w:uiPriority w:val="99"/>
    <w:semiHidden/>
    <w:unhideWhenUsed/>
    <w:rsid w:val="00506C7C"/>
  </w:style>
  <w:style w:type="numbering" w:customStyle="1" w:styleId="NoList11311">
    <w:name w:val="No List11311"/>
    <w:next w:val="NoList"/>
    <w:uiPriority w:val="99"/>
    <w:semiHidden/>
    <w:unhideWhenUsed/>
    <w:rsid w:val="00506C7C"/>
  </w:style>
  <w:style w:type="numbering" w:customStyle="1" w:styleId="NoList5111">
    <w:name w:val="No List5111"/>
    <w:next w:val="NoList"/>
    <w:uiPriority w:val="99"/>
    <w:semiHidden/>
    <w:unhideWhenUsed/>
    <w:rsid w:val="00506C7C"/>
  </w:style>
  <w:style w:type="numbering" w:customStyle="1" w:styleId="NoList611">
    <w:name w:val="No List611"/>
    <w:next w:val="NoList"/>
    <w:uiPriority w:val="99"/>
    <w:semiHidden/>
    <w:unhideWhenUsed/>
    <w:rsid w:val="00506C7C"/>
  </w:style>
  <w:style w:type="numbering" w:customStyle="1" w:styleId="NoList1411">
    <w:name w:val="No List1411"/>
    <w:next w:val="NoList"/>
    <w:uiPriority w:val="99"/>
    <w:semiHidden/>
    <w:unhideWhenUsed/>
    <w:rsid w:val="00506C7C"/>
  </w:style>
  <w:style w:type="numbering" w:customStyle="1" w:styleId="13113">
    <w:name w:val="リストなし1311"/>
    <w:next w:val="NoList"/>
    <w:uiPriority w:val="99"/>
    <w:semiHidden/>
    <w:unhideWhenUsed/>
    <w:rsid w:val="00506C7C"/>
  </w:style>
  <w:style w:type="numbering" w:customStyle="1" w:styleId="NoList2311">
    <w:name w:val="No List2311"/>
    <w:next w:val="NoList"/>
    <w:semiHidden/>
    <w:rsid w:val="00506C7C"/>
  </w:style>
  <w:style w:type="numbering" w:customStyle="1" w:styleId="NoList3311">
    <w:name w:val="No List3311"/>
    <w:next w:val="NoList"/>
    <w:uiPriority w:val="99"/>
    <w:semiHidden/>
    <w:rsid w:val="00506C7C"/>
  </w:style>
  <w:style w:type="numbering" w:customStyle="1" w:styleId="NoList1141">
    <w:name w:val="No List1141"/>
    <w:next w:val="NoList"/>
    <w:uiPriority w:val="99"/>
    <w:semiHidden/>
    <w:unhideWhenUsed/>
    <w:rsid w:val="00506C7C"/>
  </w:style>
  <w:style w:type="numbering" w:customStyle="1" w:styleId="14111">
    <w:name w:val="無清單1411"/>
    <w:next w:val="NoList"/>
    <w:uiPriority w:val="99"/>
    <w:semiHidden/>
    <w:unhideWhenUsed/>
    <w:rsid w:val="00506C7C"/>
  </w:style>
  <w:style w:type="numbering" w:customStyle="1" w:styleId="113110">
    <w:name w:val="無清單11311"/>
    <w:next w:val="NoList"/>
    <w:uiPriority w:val="99"/>
    <w:semiHidden/>
    <w:unhideWhenUsed/>
    <w:rsid w:val="00506C7C"/>
  </w:style>
  <w:style w:type="numbering" w:customStyle="1" w:styleId="NoList421">
    <w:name w:val="No List421"/>
    <w:next w:val="NoList"/>
    <w:uiPriority w:val="99"/>
    <w:semiHidden/>
    <w:unhideWhenUsed/>
    <w:rsid w:val="00506C7C"/>
  </w:style>
  <w:style w:type="numbering" w:customStyle="1" w:styleId="NoList12311">
    <w:name w:val="No List12311"/>
    <w:next w:val="NoList"/>
    <w:uiPriority w:val="99"/>
    <w:semiHidden/>
    <w:unhideWhenUsed/>
    <w:rsid w:val="00506C7C"/>
  </w:style>
  <w:style w:type="numbering" w:customStyle="1" w:styleId="113111">
    <w:name w:val="リストなし11311"/>
    <w:next w:val="NoList"/>
    <w:uiPriority w:val="99"/>
    <w:semiHidden/>
    <w:unhideWhenUsed/>
    <w:rsid w:val="00506C7C"/>
  </w:style>
  <w:style w:type="numbering" w:customStyle="1" w:styleId="113112">
    <w:name w:val="无列表11311"/>
    <w:next w:val="NoList"/>
    <w:semiHidden/>
    <w:rsid w:val="00506C7C"/>
  </w:style>
  <w:style w:type="numbering" w:customStyle="1" w:styleId="NoList21311">
    <w:name w:val="No List21311"/>
    <w:next w:val="NoList"/>
    <w:semiHidden/>
    <w:rsid w:val="00506C7C"/>
  </w:style>
  <w:style w:type="numbering" w:customStyle="1" w:styleId="NoList31311">
    <w:name w:val="No List31311"/>
    <w:next w:val="NoList"/>
    <w:uiPriority w:val="99"/>
    <w:semiHidden/>
    <w:rsid w:val="00506C7C"/>
  </w:style>
  <w:style w:type="numbering" w:customStyle="1" w:styleId="NoList111311">
    <w:name w:val="No List111311"/>
    <w:next w:val="NoList"/>
    <w:uiPriority w:val="99"/>
    <w:semiHidden/>
    <w:unhideWhenUsed/>
    <w:rsid w:val="00506C7C"/>
  </w:style>
  <w:style w:type="numbering" w:customStyle="1" w:styleId="12311">
    <w:name w:val="無清單12311"/>
    <w:next w:val="NoList"/>
    <w:uiPriority w:val="99"/>
    <w:semiHidden/>
    <w:unhideWhenUsed/>
    <w:rsid w:val="00506C7C"/>
  </w:style>
  <w:style w:type="numbering" w:customStyle="1" w:styleId="111311">
    <w:name w:val="無清單111311"/>
    <w:next w:val="NoList"/>
    <w:uiPriority w:val="99"/>
    <w:semiHidden/>
    <w:unhideWhenUsed/>
    <w:rsid w:val="00506C7C"/>
  </w:style>
  <w:style w:type="numbering" w:customStyle="1" w:styleId="NoList12121">
    <w:name w:val="No List12121"/>
    <w:next w:val="NoList"/>
    <w:uiPriority w:val="99"/>
    <w:semiHidden/>
    <w:unhideWhenUsed/>
    <w:rsid w:val="00506C7C"/>
  </w:style>
  <w:style w:type="numbering" w:customStyle="1" w:styleId="111213">
    <w:name w:val="リストなし11121"/>
    <w:next w:val="NoList"/>
    <w:uiPriority w:val="99"/>
    <w:semiHidden/>
    <w:unhideWhenUsed/>
    <w:rsid w:val="00506C7C"/>
  </w:style>
  <w:style w:type="numbering" w:customStyle="1" w:styleId="111214">
    <w:name w:val="无列表11121"/>
    <w:next w:val="NoList"/>
    <w:semiHidden/>
    <w:rsid w:val="00506C7C"/>
  </w:style>
  <w:style w:type="numbering" w:customStyle="1" w:styleId="NoList21121">
    <w:name w:val="No List21121"/>
    <w:next w:val="NoList"/>
    <w:semiHidden/>
    <w:rsid w:val="00506C7C"/>
  </w:style>
  <w:style w:type="numbering" w:customStyle="1" w:styleId="NoList31121">
    <w:name w:val="No List31121"/>
    <w:next w:val="NoList"/>
    <w:uiPriority w:val="99"/>
    <w:semiHidden/>
    <w:rsid w:val="00506C7C"/>
  </w:style>
  <w:style w:type="numbering" w:customStyle="1" w:styleId="NoList111121">
    <w:name w:val="No List111121"/>
    <w:next w:val="NoList"/>
    <w:uiPriority w:val="99"/>
    <w:semiHidden/>
    <w:unhideWhenUsed/>
    <w:rsid w:val="00506C7C"/>
  </w:style>
  <w:style w:type="numbering" w:customStyle="1" w:styleId="121210">
    <w:name w:val="無清單12121"/>
    <w:next w:val="NoList"/>
    <w:uiPriority w:val="99"/>
    <w:semiHidden/>
    <w:unhideWhenUsed/>
    <w:rsid w:val="00506C7C"/>
  </w:style>
  <w:style w:type="numbering" w:customStyle="1" w:styleId="1111210">
    <w:name w:val="無清單111121"/>
    <w:next w:val="NoList"/>
    <w:uiPriority w:val="99"/>
    <w:semiHidden/>
    <w:unhideWhenUsed/>
    <w:rsid w:val="00506C7C"/>
  </w:style>
  <w:style w:type="numbering" w:customStyle="1" w:styleId="NoList521">
    <w:name w:val="No List521"/>
    <w:next w:val="NoList"/>
    <w:uiPriority w:val="99"/>
    <w:semiHidden/>
    <w:unhideWhenUsed/>
    <w:rsid w:val="00506C7C"/>
  </w:style>
  <w:style w:type="numbering" w:customStyle="1" w:styleId="NoList1321">
    <w:name w:val="No List1321"/>
    <w:next w:val="NoList"/>
    <w:uiPriority w:val="99"/>
    <w:semiHidden/>
    <w:unhideWhenUsed/>
    <w:rsid w:val="00506C7C"/>
  </w:style>
  <w:style w:type="numbering" w:customStyle="1" w:styleId="12214">
    <w:name w:val="リストなし1221"/>
    <w:next w:val="NoList"/>
    <w:uiPriority w:val="99"/>
    <w:semiHidden/>
    <w:unhideWhenUsed/>
    <w:rsid w:val="00506C7C"/>
  </w:style>
  <w:style w:type="numbering" w:customStyle="1" w:styleId="NoList2221">
    <w:name w:val="No List2221"/>
    <w:next w:val="NoList"/>
    <w:semiHidden/>
    <w:rsid w:val="00506C7C"/>
  </w:style>
  <w:style w:type="numbering" w:customStyle="1" w:styleId="NoList3221">
    <w:name w:val="No List3221"/>
    <w:next w:val="NoList"/>
    <w:uiPriority w:val="99"/>
    <w:semiHidden/>
    <w:rsid w:val="00506C7C"/>
  </w:style>
  <w:style w:type="numbering" w:customStyle="1" w:styleId="NoList11221">
    <w:name w:val="No List11221"/>
    <w:next w:val="NoList"/>
    <w:uiPriority w:val="99"/>
    <w:semiHidden/>
    <w:unhideWhenUsed/>
    <w:rsid w:val="00506C7C"/>
  </w:style>
  <w:style w:type="numbering" w:customStyle="1" w:styleId="13210">
    <w:name w:val="無清單1321"/>
    <w:next w:val="NoList"/>
    <w:uiPriority w:val="99"/>
    <w:semiHidden/>
    <w:unhideWhenUsed/>
    <w:rsid w:val="00506C7C"/>
  </w:style>
  <w:style w:type="numbering" w:customStyle="1" w:styleId="112210">
    <w:name w:val="無清單11221"/>
    <w:next w:val="NoList"/>
    <w:uiPriority w:val="99"/>
    <w:semiHidden/>
    <w:unhideWhenUsed/>
    <w:rsid w:val="00506C7C"/>
  </w:style>
  <w:style w:type="numbering" w:customStyle="1" w:styleId="21210">
    <w:name w:val="无列表2121"/>
    <w:next w:val="NoList"/>
    <w:uiPriority w:val="99"/>
    <w:semiHidden/>
    <w:unhideWhenUsed/>
    <w:rsid w:val="00506C7C"/>
  </w:style>
  <w:style w:type="numbering" w:customStyle="1" w:styleId="NoList111221">
    <w:name w:val="No List111221"/>
    <w:next w:val="NoList"/>
    <w:uiPriority w:val="99"/>
    <w:semiHidden/>
    <w:unhideWhenUsed/>
    <w:rsid w:val="00506C7C"/>
  </w:style>
  <w:style w:type="numbering" w:customStyle="1" w:styleId="NoList71">
    <w:name w:val="No List71"/>
    <w:next w:val="NoList"/>
    <w:uiPriority w:val="99"/>
    <w:semiHidden/>
    <w:unhideWhenUsed/>
    <w:rsid w:val="00506C7C"/>
  </w:style>
  <w:style w:type="numbering" w:customStyle="1" w:styleId="NoList151">
    <w:name w:val="No List151"/>
    <w:next w:val="NoList"/>
    <w:uiPriority w:val="99"/>
    <w:semiHidden/>
    <w:unhideWhenUsed/>
    <w:rsid w:val="00506C7C"/>
  </w:style>
  <w:style w:type="numbering" w:customStyle="1" w:styleId="1413">
    <w:name w:val="リストなし141"/>
    <w:next w:val="NoList"/>
    <w:uiPriority w:val="99"/>
    <w:semiHidden/>
    <w:unhideWhenUsed/>
    <w:rsid w:val="00506C7C"/>
  </w:style>
  <w:style w:type="numbering" w:customStyle="1" w:styleId="1414">
    <w:name w:val="无列表141"/>
    <w:next w:val="NoList"/>
    <w:semiHidden/>
    <w:rsid w:val="00506C7C"/>
  </w:style>
  <w:style w:type="numbering" w:customStyle="1" w:styleId="NoList241">
    <w:name w:val="No List241"/>
    <w:next w:val="NoList"/>
    <w:semiHidden/>
    <w:rsid w:val="00506C7C"/>
  </w:style>
  <w:style w:type="numbering" w:customStyle="1" w:styleId="NoList341">
    <w:name w:val="No List341"/>
    <w:next w:val="NoList"/>
    <w:uiPriority w:val="99"/>
    <w:semiHidden/>
    <w:rsid w:val="00506C7C"/>
  </w:style>
  <w:style w:type="numbering" w:customStyle="1" w:styleId="NoList1151">
    <w:name w:val="No List1151"/>
    <w:next w:val="NoList"/>
    <w:uiPriority w:val="99"/>
    <w:semiHidden/>
    <w:unhideWhenUsed/>
    <w:rsid w:val="00506C7C"/>
  </w:style>
  <w:style w:type="numbering" w:customStyle="1" w:styleId="1511">
    <w:name w:val="無清單151"/>
    <w:next w:val="NoList"/>
    <w:uiPriority w:val="99"/>
    <w:semiHidden/>
    <w:unhideWhenUsed/>
    <w:rsid w:val="00506C7C"/>
  </w:style>
  <w:style w:type="numbering" w:customStyle="1" w:styleId="11410">
    <w:name w:val="無清單1141"/>
    <w:next w:val="NoList"/>
    <w:uiPriority w:val="99"/>
    <w:semiHidden/>
    <w:unhideWhenUsed/>
    <w:rsid w:val="00506C7C"/>
  </w:style>
  <w:style w:type="numbering" w:customStyle="1" w:styleId="NoList431">
    <w:name w:val="No List431"/>
    <w:next w:val="NoList"/>
    <w:uiPriority w:val="99"/>
    <w:semiHidden/>
    <w:unhideWhenUsed/>
    <w:rsid w:val="00506C7C"/>
  </w:style>
  <w:style w:type="numbering" w:customStyle="1" w:styleId="NoList1241">
    <w:name w:val="No List1241"/>
    <w:next w:val="NoList"/>
    <w:uiPriority w:val="99"/>
    <w:semiHidden/>
    <w:unhideWhenUsed/>
    <w:rsid w:val="00506C7C"/>
  </w:style>
  <w:style w:type="numbering" w:customStyle="1" w:styleId="11411">
    <w:name w:val="リストなし1141"/>
    <w:next w:val="NoList"/>
    <w:uiPriority w:val="99"/>
    <w:semiHidden/>
    <w:unhideWhenUsed/>
    <w:rsid w:val="00506C7C"/>
  </w:style>
  <w:style w:type="numbering" w:customStyle="1" w:styleId="11412">
    <w:name w:val="无列表1141"/>
    <w:next w:val="NoList"/>
    <w:semiHidden/>
    <w:rsid w:val="00506C7C"/>
  </w:style>
  <w:style w:type="numbering" w:customStyle="1" w:styleId="NoList2141">
    <w:name w:val="No List2141"/>
    <w:next w:val="NoList"/>
    <w:semiHidden/>
    <w:rsid w:val="00506C7C"/>
  </w:style>
  <w:style w:type="numbering" w:customStyle="1" w:styleId="NoList3141">
    <w:name w:val="No List3141"/>
    <w:next w:val="NoList"/>
    <w:uiPriority w:val="99"/>
    <w:semiHidden/>
    <w:rsid w:val="00506C7C"/>
  </w:style>
  <w:style w:type="numbering" w:customStyle="1" w:styleId="NoList11141">
    <w:name w:val="No List11141"/>
    <w:next w:val="NoList"/>
    <w:uiPriority w:val="99"/>
    <w:semiHidden/>
    <w:unhideWhenUsed/>
    <w:rsid w:val="00506C7C"/>
  </w:style>
  <w:style w:type="numbering" w:customStyle="1" w:styleId="12410">
    <w:name w:val="無清單1241"/>
    <w:next w:val="NoList"/>
    <w:uiPriority w:val="99"/>
    <w:semiHidden/>
    <w:unhideWhenUsed/>
    <w:rsid w:val="00506C7C"/>
  </w:style>
  <w:style w:type="numbering" w:customStyle="1" w:styleId="111410">
    <w:name w:val="無清單11141"/>
    <w:next w:val="NoList"/>
    <w:uiPriority w:val="99"/>
    <w:semiHidden/>
    <w:unhideWhenUsed/>
    <w:rsid w:val="00506C7C"/>
  </w:style>
  <w:style w:type="numbering" w:customStyle="1" w:styleId="2310">
    <w:name w:val="无列表231"/>
    <w:next w:val="NoList"/>
    <w:uiPriority w:val="99"/>
    <w:semiHidden/>
    <w:unhideWhenUsed/>
    <w:rsid w:val="00506C7C"/>
  </w:style>
  <w:style w:type="numbering" w:customStyle="1" w:styleId="NoList12131">
    <w:name w:val="No List12131"/>
    <w:next w:val="NoList"/>
    <w:uiPriority w:val="99"/>
    <w:semiHidden/>
    <w:unhideWhenUsed/>
    <w:rsid w:val="00506C7C"/>
  </w:style>
  <w:style w:type="numbering" w:customStyle="1" w:styleId="111310">
    <w:name w:val="リストなし11131"/>
    <w:next w:val="NoList"/>
    <w:uiPriority w:val="99"/>
    <w:semiHidden/>
    <w:unhideWhenUsed/>
    <w:rsid w:val="00506C7C"/>
  </w:style>
  <w:style w:type="numbering" w:customStyle="1" w:styleId="111312">
    <w:name w:val="无列表11131"/>
    <w:next w:val="NoList"/>
    <w:semiHidden/>
    <w:rsid w:val="00506C7C"/>
  </w:style>
  <w:style w:type="numbering" w:customStyle="1" w:styleId="NoList21131">
    <w:name w:val="No List21131"/>
    <w:next w:val="NoList"/>
    <w:semiHidden/>
    <w:rsid w:val="00506C7C"/>
  </w:style>
  <w:style w:type="numbering" w:customStyle="1" w:styleId="NoList31131">
    <w:name w:val="No List31131"/>
    <w:next w:val="NoList"/>
    <w:uiPriority w:val="99"/>
    <w:semiHidden/>
    <w:rsid w:val="00506C7C"/>
  </w:style>
  <w:style w:type="numbering" w:customStyle="1" w:styleId="NoList111131">
    <w:name w:val="No List111131"/>
    <w:next w:val="NoList"/>
    <w:uiPriority w:val="99"/>
    <w:semiHidden/>
    <w:unhideWhenUsed/>
    <w:rsid w:val="00506C7C"/>
  </w:style>
  <w:style w:type="numbering" w:customStyle="1" w:styleId="121310">
    <w:name w:val="無清單12131"/>
    <w:next w:val="NoList"/>
    <w:uiPriority w:val="99"/>
    <w:semiHidden/>
    <w:unhideWhenUsed/>
    <w:rsid w:val="00506C7C"/>
  </w:style>
  <w:style w:type="numbering" w:customStyle="1" w:styleId="111131">
    <w:name w:val="無清單111131"/>
    <w:next w:val="NoList"/>
    <w:uiPriority w:val="99"/>
    <w:semiHidden/>
    <w:unhideWhenUsed/>
    <w:rsid w:val="00506C7C"/>
  </w:style>
  <w:style w:type="numbering" w:customStyle="1" w:styleId="NoList531">
    <w:name w:val="No List531"/>
    <w:next w:val="NoList"/>
    <w:uiPriority w:val="99"/>
    <w:semiHidden/>
    <w:unhideWhenUsed/>
    <w:rsid w:val="00506C7C"/>
  </w:style>
  <w:style w:type="numbering" w:customStyle="1" w:styleId="NoList1331">
    <w:name w:val="No List1331"/>
    <w:next w:val="NoList"/>
    <w:uiPriority w:val="99"/>
    <w:semiHidden/>
    <w:unhideWhenUsed/>
    <w:rsid w:val="00506C7C"/>
  </w:style>
  <w:style w:type="numbering" w:customStyle="1" w:styleId="12312">
    <w:name w:val="リストなし1231"/>
    <w:next w:val="NoList"/>
    <w:uiPriority w:val="99"/>
    <w:semiHidden/>
    <w:unhideWhenUsed/>
    <w:rsid w:val="00506C7C"/>
  </w:style>
  <w:style w:type="numbering" w:customStyle="1" w:styleId="12313">
    <w:name w:val="无列表1231"/>
    <w:next w:val="NoList"/>
    <w:semiHidden/>
    <w:rsid w:val="00506C7C"/>
  </w:style>
  <w:style w:type="numbering" w:customStyle="1" w:styleId="NoList2231">
    <w:name w:val="No List2231"/>
    <w:next w:val="NoList"/>
    <w:semiHidden/>
    <w:rsid w:val="00506C7C"/>
  </w:style>
  <w:style w:type="numbering" w:customStyle="1" w:styleId="NoList3231">
    <w:name w:val="No List3231"/>
    <w:next w:val="NoList"/>
    <w:uiPriority w:val="99"/>
    <w:semiHidden/>
    <w:rsid w:val="00506C7C"/>
  </w:style>
  <w:style w:type="numbering" w:customStyle="1" w:styleId="NoList11231">
    <w:name w:val="No List11231"/>
    <w:next w:val="NoList"/>
    <w:uiPriority w:val="99"/>
    <w:semiHidden/>
    <w:unhideWhenUsed/>
    <w:rsid w:val="00506C7C"/>
  </w:style>
  <w:style w:type="numbering" w:customStyle="1" w:styleId="13310">
    <w:name w:val="無清單1331"/>
    <w:next w:val="NoList"/>
    <w:uiPriority w:val="99"/>
    <w:semiHidden/>
    <w:unhideWhenUsed/>
    <w:rsid w:val="00506C7C"/>
  </w:style>
  <w:style w:type="numbering" w:customStyle="1" w:styleId="112310">
    <w:name w:val="無清單11231"/>
    <w:next w:val="NoList"/>
    <w:uiPriority w:val="99"/>
    <w:semiHidden/>
    <w:unhideWhenUsed/>
    <w:rsid w:val="00506C7C"/>
  </w:style>
  <w:style w:type="numbering" w:customStyle="1" w:styleId="21310">
    <w:name w:val="无列表2131"/>
    <w:next w:val="NoList"/>
    <w:uiPriority w:val="99"/>
    <w:semiHidden/>
    <w:unhideWhenUsed/>
    <w:rsid w:val="00506C7C"/>
  </w:style>
  <w:style w:type="numbering" w:customStyle="1" w:styleId="NoList12221">
    <w:name w:val="No List12221"/>
    <w:next w:val="NoList"/>
    <w:uiPriority w:val="99"/>
    <w:semiHidden/>
    <w:unhideWhenUsed/>
    <w:rsid w:val="00506C7C"/>
  </w:style>
  <w:style w:type="numbering" w:customStyle="1" w:styleId="112211">
    <w:name w:val="リストなし11221"/>
    <w:next w:val="NoList"/>
    <w:uiPriority w:val="99"/>
    <w:semiHidden/>
    <w:unhideWhenUsed/>
    <w:rsid w:val="00506C7C"/>
  </w:style>
  <w:style w:type="numbering" w:customStyle="1" w:styleId="112212">
    <w:name w:val="无列表11221"/>
    <w:next w:val="NoList"/>
    <w:semiHidden/>
    <w:rsid w:val="00506C7C"/>
  </w:style>
  <w:style w:type="numbering" w:customStyle="1" w:styleId="NoList21221">
    <w:name w:val="No List21221"/>
    <w:next w:val="NoList"/>
    <w:semiHidden/>
    <w:rsid w:val="00506C7C"/>
  </w:style>
  <w:style w:type="numbering" w:customStyle="1" w:styleId="NoList31221">
    <w:name w:val="No List31221"/>
    <w:next w:val="NoList"/>
    <w:uiPriority w:val="99"/>
    <w:semiHidden/>
    <w:rsid w:val="00506C7C"/>
  </w:style>
  <w:style w:type="numbering" w:customStyle="1" w:styleId="NoList111231">
    <w:name w:val="No List111231"/>
    <w:next w:val="NoList"/>
    <w:uiPriority w:val="99"/>
    <w:semiHidden/>
    <w:unhideWhenUsed/>
    <w:rsid w:val="00506C7C"/>
  </w:style>
  <w:style w:type="numbering" w:customStyle="1" w:styleId="122210">
    <w:name w:val="無清單12221"/>
    <w:next w:val="NoList"/>
    <w:uiPriority w:val="99"/>
    <w:semiHidden/>
    <w:unhideWhenUsed/>
    <w:rsid w:val="00506C7C"/>
  </w:style>
  <w:style w:type="numbering" w:customStyle="1" w:styleId="1112210">
    <w:name w:val="無清單111221"/>
    <w:next w:val="NoList"/>
    <w:uiPriority w:val="99"/>
    <w:semiHidden/>
    <w:unhideWhenUsed/>
    <w:rsid w:val="00506C7C"/>
  </w:style>
  <w:style w:type="numbering" w:customStyle="1" w:styleId="4f9">
    <w:name w:val="无列表4"/>
    <w:next w:val="NoList"/>
    <w:uiPriority w:val="99"/>
    <w:semiHidden/>
    <w:unhideWhenUsed/>
    <w:rsid w:val="00506C7C"/>
  </w:style>
  <w:style w:type="numbering" w:customStyle="1" w:styleId="328">
    <w:name w:val="无列表32"/>
    <w:next w:val="NoList"/>
    <w:uiPriority w:val="99"/>
    <w:semiHidden/>
    <w:unhideWhenUsed/>
    <w:rsid w:val="00506C7C"/>
  </w:style>
  <w:style w:type="numbering" w:customStyle="1" w:styleId="13122">
    <w:name w:val="无列表1312"/>
    <w:next w:val="NoList"/>
    <w:semiHidden/>
    <w:rsid w:val="00506C7C"/>
  </w:style>
  <w:style w:type="numbering" w:customStyle="1" w:styleId="NoList4112">
    <w:name w:val="No List4112"/>
    <w:next w:val="NoList"/>
    <w:uiPriority w:val="99"/>
    <w:semiHidden/>
    <w:unhideWhenUsed/>
    <w:rsid w:val="00506C7C"/>
  </w:style>
  <w:style w:type="numbering" w:customStyle="1" w:styleId="2212">
    <w:name w:val="无列表2212"/>
    <w:next w:val="NoList"/>
    <w:uiPriority w:val="99"/>
    <w:semiHidden/>
    <w:unhideWhenUsed/>
    <w:rsid w:val="00506C7C"/>
  </w:style>
  <w:style w:type="numbering" w:customStyle="1" w:styleId="NoList121112">
    <w:name w:val="No List121112"/>
    <w:next w:val="NoList"/>
    <w:uiPriority w:val="99"/>
    <w:semiHidden/>
    <w:unhideWhenUsed/>
    <w:rsid w:val="00506C7C"/>
  </w:style>
  <w:style w:type="numbering" w:customStyle="1" w:styleId="1111121">
    <w:name w:val="リストなし111112"/>
    <w:next w:val="NoList"/>
    <w:uiPriority w:val="99"/>
    <w:semiHidden/>
    <w:unhideWhenUsed/>
    <w:rsid w:val="00506C7C"/>
  </w:style>
  <w:style w:type="numbering" w:customStyle="1" w:styleId="1111122">
    <w:name w:val="无列表111112"/>
    <w:next w:val="NoList"/>
    <w:semiHidden/>
    <w:rsid w:val="00506C7C"/>
  </w:style>
  <w:style w:type="numbering" w:customStyle="1" w:styleId="NoList211112">
    <w:name w:val="No List211112"/>
    <w:next w:val="NoList"/>
    <w:semiHidden/>
    <w:rsid w:val="00506C7C"/>
  </w:style>
  <w:style w:type="numbering" w:customStyle="1" w:styleId="NoList311112">
    <w:name w:val="No List311112"/>
    <w:next w:val="NoList"/>
    <w:uiPriority w:val="99"/>
    <w:semiHidden/>
    <w:rsid w:val="00506C7C"/>
  </w:style>
  <w:style w:type="numbering" w:customStyle="1" w:styleId="NoList1111112">
    <w:name w:val="No List1111112"/>
    <w:next w:val="NoList"/>
    <w:uiPriority w:val="99"/>
    <w:semiHidden/>
    <w:unhideWhenUsed/>
    <w:rsid w:val="00506C7C"/>
  </w:style>
  <w:style w:type="numbering" w:customStyle="1" w:styleId="1211120">
    <w:name w:val="無清單121112"/>
    <w:next w:val="NoList"/>
    <w:uiPriority w:val="99"/>
    <w:semiHidden/>
    <w:unhideWhenUsed/>
    <w:rsid w:val="00506C7C"/>
  </w:style>
  <w:style w:type="numbering" w:customStyle="1" w:styleId="11111120">
    <w:name w:val="無清單1111112"/>
    <w:next w:val="NoList"/>
    <w:uiPriority w:val="99"/>
    <w:semiHidden/>
    <w:unhideWhenUsed/>
    <w:rsid w:val="00506C7C"/>
  </w:style>
  <w:style w:type="numbering" w:customStyle="1" w:styleId="NoList13112">
    <w:name w:val="No List13112"/>
    <w:next w:val="NoList"/>
    <w:uiPriority w:val="99"/>
    <w:semiHidden/>
    <w:unhideWhenUsed/>
    <w:rsid w:val="00506C7C"/>
  </w:style>
  <w:style w:type="numbering" w:customStyle="1" w:styleId="121122">
    <w:name w:val="リストなし12112"/>
    <w:next w:val="NoList"/>
    <w:uiPriority w:val="99"/>
    <w:semiHidden/>
    <w:unhideWhenUsed/>
    <w:rsid w:val="00506C7C"/>
  </w:style>
  <w:style w:type="numbering" w:customStyle="1" w:styleId="121123">
    <w:name w:val="无列表12112"/>
    <w:next w:val="NoList"/>
    <w:semiHidden/>
    <w:rsid w:val="00506C7C"/>
  </w:style>
  <w:style w:type="numbering" w:customStyle="1" w:styleId="NoList22112">
    <w:name w:val="No List22112"/>
    <w:next w:val="NoList"/>
    <w:semiHidden/>
    <w:rsid w:val="00506C7C"/>
  </w:style>
  <w:style w:type="numbering" w:customStyle="1" w:styleId="NoList32112">
    <w:name w:val="No List32112"/>
    <w:next w:val="NoList"/>
    <w:uiPriority w:val="99"/>
    <w:semiHidden/>
    <w:rsid w:val="00506C7C"/>
  </w:style>
  <w:style w:type="numbering" w:customStyle="1" w:styleId="NoList112112">
    <w:name w:val="No List112112"/>
    <w:next w:val="NoList"/>
    <w:uiPriority w:val="99"/>
    <w:semiHidden/>
    <w:unhideWhenUsed/>
    <w:rsid w:val="00506C7C"/>
  </w:style>
  <w:style w:type="numbering" w:customStyle="1" w:styleId="131120">
    <w:name w:val="無清單13112"/>
    <w:next w:val="NoList"/>
    <w:uiPriority w:val="99"/>
    <w:semiHidden/>
    <w:unhideWhenUsed/>
    <w:rsid w:val="00506C7C"/>
  </w:style>
  <w:style w:type="numbering" w:customStyle="1" w:styleId="1121120">
    <w:name w:val="無清單112112"/>
    <w:next w:val="NoList"/>
    <w:uiPriority w:val="99"/>
    <w:semiHidden/>
    <w:unhideWhenUsed/>
    <w:rsid w:val="00506C7C"/>
  </w:style>
  <w:style w:type="numbering" w:customStyle="1" w:styleId="21112">
    <w:name w:val="无列表21112"/>
    <w:next w:val="NoList"/>
    <w:uiPriority w:val="99"/>
    <w:semiHidden/>
    <w:unhideWhenUsed/>
    <w:rsid w:val="00506C7C"/>
  </w:style>
  <w:style w:type="numbering" w:customStyle="1" w:styleId="NoList122112">
    <w:name w:val="No List122112"/>
    <w:next w:val="NoList"/>
    <w:uiPriority w:val="99"/>
    <w:semiHidden/>
    <w:unhideWhenUsed/>
    <w:rsid w:val="00506C7C"/>
  </w:style>
  <w:style w:type="numbering" w:customStyle="1" w:styleId="1121121">
    <w:name w:val="リストなし112112"/>
    <w:next w:val="NoList"/>
    <w:uiPriority w:val="99"/>
    <w:semiHidden/>
    <w:unhideWhenUsed/>
    <w:rsid w:val="00506C7C"/>
  </w:style>
  <w:style w:type="numbering" w:customStyle="1" w:styleId="1121122">
    <w:name w:val="无列表112112"/>
    <w:next w:val="NoList"/>
    <w:semiHidden/>
    <w:rsid w:val="00506C7C"/>
  </w:style>
  <w:style w:type="numbering" w:customStyle="1" w:styleId="NoList212112">
    <w:name w:val="No List212112"/>
    <w:next w:val="NoList"/>
    <w:semiHidden/>
    <w:rsid w:val="00506C7C"/>
  </w:style>
  <w:style w:type="numbering" w:customStyle="1" w:styleId="NoList312112">
    <w:name w:val="No List312112"/>
    <w:next w:val="NoList"/>
    <w:uiPriority w:val="99"/>
    <w:semiHidden/>
    <w:rsid w:val="00506C7C"/>
  </w:style>
  <w:style w:type="numbering" w:customStyle="1" w:styleId="NoList1112112">
    <w:name w:val="No List1112112"/>
    <w:next w:val="NoList"/>
    <w:uiPriority w:val="99"/>
    <w:semiHidden/>
    <w:unhideWhenUsed/>
    <w:rsid w:val="00506C7C"/>
  </w:style>
  <w:style w:type="numbering" w:customStyle="1" w:styleId="122112">
    <w:name w:val="無清單122112"/>
    <w:next w:val="NoList"/>
    <w:uiPriority w:val="99"/>
    <w:semiHidden/>
    <w:unhideWhenUsed/>
    <w:rsid w:val="00506C7C"/>
  </w:style>
  <w:style w:type="numbering" w:customStyle="1" w:styleId="1112112">
    <w:name w:val="無清單1112112"/>
    <w:next w:val="NoList"/>
    <w:uiPriority w:val="99"/>
    <w:semiHidden/>
    <w:unhideWhenUsed/>
    <w:rsid w:val="00506C7C"/>
  </w:style>
  <w:style w:type="numbering" w:customStyle="1" w:styleId="12222">
    <w:name w:val="无列表1222"/>
    <w:next w:val="NoList"/>
    <w:semiHidden/>
    <w:rsid w:val="00506C7C"/>
  </w:style>
  <w:style w:type="numbering" w:customStyle="1" w:styleId="NoList17">
    <w:name w:val="No List17"/>
    <w:next w:val="NoList"/>
    <w:uiPriority w:val="99"/>
    <w:semiHidden/>
    <w:unhideWhenUsed/>
    <w:rsid w:val="00506C7C"/>
  </w:style>
  <w:style w:type="numbering" w:customStyle="1" w:styleId="164">
    <w:name w:val="リストなし16"/>
    <w:next w:val="NoList"/>
    <w:uiPriority w:val="99"/>
    <w:semiHidden/>
    <w:unhideWhenUsed/>
    <w:rsid w:val="00506C7C"/>
  </w:style>
  <w:style w:type="numbering" w:customStyle="1" w:styleId="165">
    <w:name w:val="无列表16"/>
    <w:next w:val="NoList"/>
    <w:semiHidden/>
    <w:rsid w:val="00506C7C"/>
  </w:style>
  <w:style w:type="numbering" w:customStyle="1" w:styleId="NoList26">
    <w:name w:val="No List26"/>
    <w:next w:val="NoList"/>
    <w:uiPriority w:val="99"/>
    <w:semiHidden/>
    <w:rsid w:val="00506C7C"/>
  </w:style>
  <w:style w:type="numbering" w:customStyle="1" w:styleId="NoList36">
    <w:name w:val="No List36"/>
    <w:next w:val="NoList"/>
    <w:uiPriority w:val="99"/>
    <w:semiHidden/>
    <w:rsid w:val="00506C7C"/>
  </w:style>
  <w:style w:type="numbering" w:customStyle="1" w:styleId="NoList117">
    <w:name w:val="No List117"/>
    <w:next w:val="NoList"/>
    <w:uiPriority w:val="99"/>
    <w:semiHidden/>
    <w:unhideWhenUsed/>
    <w:rsid w:val="00506C7C"/>
  </w:style>
  <w:style w:type="numbering" w:customStyle="1" w:styleId="171">
    <w:name w:val="無清單17"/>
    <w:next w:val="NoList"/>
    <w:uiPriority w:val="99"/>
    <w:semiHidden/>
    <w:unhideWhenUsed/>
    <w:rsid w:val="00506C7C"/>
  </w:style>
  <w:style w:type="numbering" w:customStyle="1" w:styleId="1161">
    <w:name w:val="無清單116"/>
    <w:next w:val="NoList"/>
    <w:uiPriority w:val="99"/>
    <w:semiHidden/>
    <w:unhideWhenUsed/>
    <w:rsid w:val="00506C7C"/>
  </w:style>
  <w:style w:type="numbering" w:customStyle="1" w:styleId="NoList1116">
    <w:name w:val="No List1116"/>
    <w:next w:val="NoList"/>
    <w:uiPriority w:val="99"/>
    <w:semiHidden/>
    <w:unhideWhenUsed/>
    <w:rsid w:val="00506C7C"/>
  </w:style>
  <w:style w:type="numbering" w:customStyle="1" w:styleId="256">
    <w:name w:val="无列表25"/>
    <w:next w:val="NoList"/>
    <w:uiPriority w:val="99"/>
    <w:semiHidden/>
    <w:unhideWhenUsed/>
    <w:rsid w:val="00506C7C"/>
  </w:style>
  <w:style w:type="numbering" w:customStyle="1" w:styleId="NoList126">
    <w:name w:val="No List126"/>
    <w:next w:val="NoList"/>
    <w:uiPriority w:val="99"/>
    <w:semiHidden/>
    <w:unhideWhenUsed/>
    <w:rsid w:val="00506C7C"/>
  </w:style>
  <w:style w:type="numbering" w:customStyle="1" w:styleId="1162">
    <w:name w:val="リストなし116"/>
    <w:next w:val="NoList"/>
    <w:uiPriority w:val="99"/>
    <w:semiHidden/>
    <w:unhideWhenUsed/>
    <w:rsid w:val="00506C7C"/>
  </w:style>
  <w:style w:type="numbering" w:customStyle="1" w:styleId="1163">
    <w:name w:val="无列表116"/>
    <w:next w:val="NoList"/>
    <w:semiHidden/>
    <w:rsid w:val="00506C7C"/>
  </w:style>
  <w:style w:type="numbering" w:customStyle="1" w:styleId="NoList216">
    <w:name w:val="No List216"/>
    <w:next w:val="NoList"/>
    <w:semiHidden/>
    <w:rsid w:val="00506C7C"/>
  </w:style>
  <w:style w:type="numbering" w:customStyle="1" w:styleId="NoList316">
    <w:name w:val="No List316"/>
    <w:next w:val="NoList"/>
    <w:uiPriority w:val="99"/>
    <w:semiHidden/>
    <w:rsid w:val="00506C7C"/>
  </w:style>
  <w:style w:type="numbering" w:customStyle="1" w:styleId="1261">
    <w:name w:val="無清單126"/>
    <w:next w:val="NoList"/>
    <w:uiPriority w:val="99"/>
    <w:semiHidden/>
    <w:unhideWhenUsed/>
    <w:rsid w:val="00506C7C"/>
  </w:style>
  <w:style w:type="numbering" w:customStyle="1" w:styleId="11161">
    <w:name w:val="無清單1116"/>
    <w:next w:val="NoList"/>
    <w:uiPriority w:val="99"/>
    <w:semiHidden/>
    <w:unhideWhenUsed/>
    <w:rsid w:val="00506C7C"/>
  </w:style>
  <w:style w:type="numbering" w:customStyle="1" w:styleId="NoList45">
    <w:name w:val="No List45"/>
    <w:next w:val="NoList"/>
    <w:uiPriority w:val="99"/>
    <w:semiHidden/>
    <w:unhideWhenUsed/>
    <w:rsid w:val="00506C7C"/>
  </w:style>
  <w:style w:type="numbering" w:customStyle="1" w:styleId="NoList1125">
    <w:name w:val="No List1125"/>
    <w:next w:val="NoList"/>
    <w:uiPriority w:val="99"/>
    <w:semiHidden/>
    <w:unhideWhenUsed/>
    <w:rsid w:val="00506C7C"/>
  </w:style>
  <w:style w:type="numbering" w:customStyle="1" w:styleId="NoList1215">
    <w:name w:val="No List1215"/>
    <w:next w:val="NoList"/>
    <w:uiPriority w:val="99"/>
    <w:semiHidden/>
    <w:unhideWhenUsed/>
    <w:rsid w:val="00506C7C"/>
  </w:style>
  <w:style w:type="numbering" w:customStyle="1" w:styleId="11151">
    <w:name w:val="リストなし1115"/>
    <w:next w:val="NoList"/>
    <w:uiPriority w:val="99"/>
    <w:semiHidden/>
    <w:unhideWhenUsed/>
    <w:rsid w:val="00506C7C"/>
  </w:style>
  <w:style w:type="numbering" w:customStyle="1" w:styleId="11152">
    <w:name w:val="无列表1115"/>
    <w:next w:val="NoList"/>
    <w:semiHidden/>
    <w:rsid w:val="00506C7C"/>
  </w:style>
  <w:style w:type="numbering" w:customStyle="1" w:styleId="NoList2115">
    <w:name w:val="No List2115"/>
    <w:next w:val="NoList"/>
    <w:semiHidden/>
    <w:rsid w:val="00506C7C"/>
  </w:style>
  <w:style w:type="numbering" w:customStyle="1" w:styleId="NoList3115">
    <w:name w:val="No List3115"/>
    <w:next w:val="NoList"/>
    <w:uiPriority w:val="99"/>
    <w:semiHidden/>
    <w:rsid w:val="00506C7C"/>
  </w:style>
  <w:style w:type="numbering" w:customStyle="1" w:styleId="NoList11115">
    <w:name w:val="No List11115"/>
    <w:next w:val="NoList"/>
    <w:uiPriority w:val="99"/>
    <w:semiHidden/>
    <w:unhideWhenUsed/>
    <w:rsid w:val="00506C7C"/>
  </w:style>
  <w:style w:type="numbering" w:customStyle="1" w:styleId="12151">
    <w:name w:val="無清單1215"/>
    <w:next w:val="NoList"/>
    <w:uiPriority w:val="99"/>
    <w:semiHidden/>
    <w:unhideWhenUsed/>
    <w:rsid w:val="00506C7C"/>
  </w:style>
  <w:style w:type="numbering" w:customStyle="1" w:styleId="11115">
    <w:name w:val="無清單11115"/>
    <w:next w:val="NoList"/>
    <w:uiPriority w:val="99"/>
    <w:semiHidden/>
    <w:unhideWhenUsed/>
    <w:rsid w:val="00506C7C"/>
  </w:style>
  <w:style w:type="numbering" w:customStyle="1" w:styleId="NoList55">
    <w:name w:val="No List55"/>
    <w:next w:val="NoList"/>
    <w:uiPriority w:val="99"/>
    <w:semiHidden/>
    <w:unhideWhenUsed/>
    <w:rsid w:val="00506C7C"/>
  </w:style>
  <w:style w:type="numbering" w:customStyle="1" w:styleId="NoList135">
    <w:name w:val="No List135"/>
    <w:next w:val="NoList"/>
    <w:uiPriority w:val="99"/>
    <w:semiHidden/>
    <w:unhideWhenUsed/>
    <w:rsid w:val="00506C7C"/>
  </w:style>
  <w:style w:type="numbering" w:customStyle="1" w:styleId="1252">
    <w:name w:val="リストなし125"/>
    <w:next w:val="NoList"/>
    <w:uiPriority w:val="99"/>
    <w:semiHidden/>
    <w:unhideWhenUsed/>
    <w:rsid w:val="00506C7C"/>
  </w:style>
  <w:style w:type="numbering" w:customStyle="1" w:styleId="1253">
    <w:name w:val="无列表125"/>
    <w:next w:val="NoList"/>
    <w:semiHidden/>
    <w:rsid w:val="00506C7C"/>
  </w:style>
  <w:style w:type="numbering" w:customStyle="1" w:styleId="NoList225">
    <w:name w:val="No List225"/>
    <w:next w:val="NoList"/>
    <w:semiHidden/>
    <w:rsid w:val="00506C7C"/>
  </w:style>
  <w:style w:type="numbering" w:customStyle="1" w:styleId="NoList325">
    <w:name w:val="No List325"/>
    <w:next w:val="NoList"/>
    <w:uiPriority w:val="99"/>
    <w:semiHidden/>
    <w:rsid w:val="00506C7C"/>
  </w:style>
  <w:style w:type="numbering" w:customStyle="1" w:styleId="1351">
    <w:name w:val="無清單135"/>
    <w:next w:val="NoList"/>
    <w:uiPriority w:val="99"/>
    <w:semiHidden/>
    <w:unhideWhenUsed/>
    <w:rsid w:val="00506C7C"/>
  </w:style>
  <w:style w:type="numbering" w:customStyle="1" w:styleId="11251">
    <w:name w:val="無清單1125"/>
    <w:next w:val="NoList"/>
    <w:uiPriority w:val="99"/>
    <w:semiHidden/>
    <w:unhideWhenUsed/>
    <w:rsid w:val="00506C7C"/>
  </w:style>
  <w:style w:type="numbering" w:customStyle="1" w:styleId="2150">
    <w:name w:val="无列表215"/>
    <w:next w:val="NoList"/>
    <w:uiPriority w:val="99"/>
    <w:semiHidden/>
    <w:unhideWhenUsed/>
    <w:rsid w:val="00506C7C"/>
  </w:style>
  <w:style w:type="numbering" w:customStyle="1" w:styleId="NoList1224">
    <w:name w:val="No List1224"/>
    <w:next w:val="NoList"/>
    <w:uiPriority w:val="99"/>
    <w:semiHidden/>
    <w:unhideWhenUsed/>
    <w:rsid w:val="00506C7C"/>
  </w:style>
  <w:style w:type="numbering" w:customStyle="1" w:styleId="11241">
    <w:name w:val="リストなし1124"/>
    <w:next w:val="NoList"/>
    <w:uiPriority w:val="99"/>
    <w:semiHidden/>
    <w:unhideWhenUsed/>
    <w:rsid w:val="00506C7C"/>
  </w:style>
  <w:style w:type="numbering" w:customStyle="1" w:styleId="11242">
    <w:name w:val="无列表1124"/>
    <w:next w:val="NoList"/>
    <w:semiHidden/>
    <w:rsid w:val="00506C7C"/>
  </w:style>
  <w:style w:type="numbering" w:customStyle="1" w:styleId="NoList2124">
    <w:name w:val="No List2124"/>
    <w:next w:val="NoList"/>
    <w:semiHidden/>
    <w:rsid w:val="00506C7C"/>
  </w:style>
  <w:style w:type="numbering" w:customStyle="1" w:styleId="NoList3124">
    <w:name w:val="No List3124"/>
    <w:next w:val="NoList"/>
    <w:uiPriority w:val="99"/>
    <w:semiHidden/>
    <w:rsid w:val="00506C7C"/>
  </w:style>
  <w:style w:type="numbering" w:customStyle="1" w:styleId="NoList11125">
    <w:name w:val="No List11125"/>
    <w:next w:val="NoList"/>
    <w:uiPriority w:val="99"/>
    <w:semiHidden/>
    <w:unhideWhenUsed/>
    <w:rsid w:val="00506C7C"/>
  </w:style>
  <w:style w:type="numbering" w:customStyle="1" w:styleId="12241">
    <w:name w:val="無清單1224"/>
    <w:next w:val="NoList"/>
    <w:uiPriority w:val="99"/>
    <w:semiHidden/>
    <w:unhideWhenUsed/>
    <w:rsid w:val="00506C7C"/>
  </w:style>
  <w:style w:type="numbering" w:customStyle="1" w:styleId="111240">
    <w:name w:val="無清單11124"/>
    <w:next w:val="NoList"/>
    <w:uiPriority w:val="99"/>
    <w:semiHidden/>
    <w:unhideWhenUsed/>
    <w:rsid w:val="00506C7C"/>
  </w:style>
  <w:style w:type="numbering" w:customStyle="1" w:styleId="336">
    <w:name w:val="无列表33"/>
    <w:next w:val="NoList"/>
    <w:uiPriority w:val="99"/>
    <w:semiHidden/>
    <w:unhideWhenUsed/>
    <w:rsid w:val="00506C7C"/>
  </w:style>
  <w:style w:type="numbering" w:customStyle="1" w:styleId="1332">
    <w:name w:val="无列表133"/>
    <w:next w:val="NoList"/>
    <w:semiHidden/>
    <w:rsid w:val="00506C7C"/>
  </w:style>
  <w:style w:type="numbering" w:customStyle="1" w:styleId="NoList1133">
    <w:name w:val="No List1133"/>
    <w:next w:val="NoList"/>
    <w:uiPriority w:val="99"/>
    <w:semiHidden/>
    <w:unhideWhenUsed/>
    <w:rsid w:val="00506C7C"/>
  </w:style>
  <w:style w:type="numbering" w:customStyle="1" w:styleId="NoList413">
    <w:name w:val="No List413"/>
    <w:next w:val="NoList"/>
    <w:uiPriority w:val="99"/>
    <w:semiHidden/>
    <w:unhideWhenUsed/>
    <w:rsid w:val="00506C7C"/>
  </w:style>
  <w:style w:type="numbering" w:customStyle="1" w:styleId="2230">
    <w:name w:val="无列表223"/>
    <w:next w:val="NoList"/>
    <w:uiPriority w:val="99"/>
    <w:semiHidden/>
    <w:unhideWhenUsed/>
    <w:rsid w:val="00506C7C"/>
  </w:style>
  <w:style w:type="numbering" w:customStyle="1" w:styleId="NoList12113">
    <w:name w:val="No List12113"/>
    <w:next w:val="NoList"/>
    <w:uiPriority w:val="99"/>
    <w:semiHidden/>
    <w:unhideWhenUsed/>
    <w:rsid w:val="00506C7C"/>
  </w:style>
  <w:style w:type="numbering" w:customStyle="1" w:styleId="111132">
    <w:name w:val="リストなし11113"/>
    <w:next w:val="NoList"/>
    <w:uiPriority w:val="99"/>
    <w:semiHidden/>
    <w:unhideWhenUsed/>
    <w:rsid w:val="00506C7C"/>
  </w:style>
  <w:style w:type="numbering" w:customStyle="1" w:styleId="111133">
    <w:name w:val="无列表11113"/>
    <w:next w:val="NoList"/>
    <w:semiHidden/>
    <w:rsid w:val="00506C7C"/>
  </w:style>
  <w:style w:type="numbering" w:customStyle="1" w:styleId="NoList21113">
    <w:name w:val="No List21113"/>
    <w:next w:val="NoList"/>
    <w:semiHidden/>
    <w:rsid w:val="00506C7C"/>
  </w:style>
  <w:style w:type="numbering" w:customStyle="1" w:styleId="NoList31113">
    <w:name w:val="No List31113"/>
    <w:next w:val="NoList"/>
    <w:uiPriority w:val="99"/>
    <w:semiHidden/>
    <w:rsid w:val="00506C7C"/>
  </w:style>
  <w:style w:type="numbering" w:customStyle="1" w:styleId="NoList111113">
    <w:name w:val="No List111113"/>
    <w:next w:val="NoList"/>
    <w:uiPriority w:val="99"/>
    <w:semiHidden/>
    <w:unhideWhenUsed/>
    <w:rsid w:val="00506C7C"/>
  </w:style>
  <w:style w:type="numbering" w:customStyle="1" w:styleId="121130">
    <w:name w:val="無清單12113"/>
    <w:next w:val="NoList"/>
    <w:uiPriority w:val="99"/>
    <w:semiHidden/>
    <w:unhideWhenUsed/>
    <w:rsid w:val="00506C7C"/>
  </w:style>
  <w:style w:type="numbering" w:customStyle="1" w:styleId="1111130">
    <w:name w:val="無清單111113"/>
    <w:next w:val="NoList"/>
    <w:uiPriority w:val="99"/>
    <w:semiHidden/>
    <w:unhideWhenUsed/>
    <w:rsid w:val="00506C7C"/>
  </w:style>
  <w:style w:type="numbering" w:customStyle="1" w:styleId="NoList1313">
    <w:name w:val="No List1313"/>
    <w:next w:val="NoList"/>
    <w:uiPriority w:val="99"/>
    <w:semiHidden/>
    <w:unhideWhenUsed/>
    <w:rsid w:val="00506C7C"/>
  </w:style>
  <w:style w:type="numbering" w:customStyle="1" w:styleId="12132">
    <w:name w:val="リストなし1213"/>
    <w:next w:val="NoList"/>
    <w:uiPriority w:val="99"/>
    <w:semiHidden/>
    <w:unhideWhenUsed/>
    <w:rsid w:val="00506C7C"/>
  </w:style>
  <w:style w:type="numbering" w:customStyle="1" w:styleId="12133">
    <w:name w:val="无列表1213"/>
    <w:next w:val="NoList"/>
    <w:semiHidden/>
    <w:rsid w:val="00506C7C"/>
  </w:style>
  <w:style w:type="numbering" w:customStyle="1" w:styleId="NoList2213">
    <w:name w:val="No List2213"/>
    <w:next w:val="NoList"/>
    <w:semiHidden/>
    <w:rsid w:val="00506C7C"/>
  </w:style>
  <w:style w:type="numbering" w:customStyle="1" w:styleId="NoList3213">
    <w:name w:val="No List3213"/>
    <w:next w:val="NoList"/>
    <w:uiPriority w:val="99"/>
    <w:semiHidden/>
    <w:rsid w:val="00506C7C"/>
  </w:style>
  <w:style w:type="numbering" w:customStyle="1" w:styleId="NoList11213">
    <w:name w:val="No List11213"/>
    <w:next w:val="NoList"/>
    <w:uiPriority w:val="99"/>
    <w:semiHidden/>
    <w:unhideWhenUsed/>
    <w:rsid w:val="00506C7C"/>
  </w:style>
  <w:style w:type="numbering" w:customStyle="1" w:styleId="13130">
    <w:name w:val="無清單1313"/>
    <w:next w:val="NoList"/>
    <w:uiPriority w:val="99"/>
    <w:semiHidden/>
    <w:unhideWhenUsed/>
    <w:rsid w:val="00506C7C"/>
  </w:style>
  <w:style w:type="numbering" w:customStyle="1" w:styleId="112130">
    <w:name w:val="無清單11213"/>
    <w:next w:val="NoList"/>
    <w:uiPriority w:val="99"/>
    <w:semiHidden/>
    <w:unhideWhenUsed/>
    <w:rsid w:val="00506C7C"/>
  </w:style>
  <w:style w:type="numbering" w:customStyle="1" w:styleId="21130">
    <w:name w:val="无列表2113"/>
    <w:next w:val="NoList"/>
    <w:uiPriority w:val="99"/>
    <w:semiHidden/>
    <w:unhideWhenUsed/>
    <w:rsid w:val="00506C7C"/>
  </w:style>
  <w:style w:type="numbering" w:customStyle="1" w:styleId="NoList12213">
    <w:name w:val="No List12213"/>
    <w:next w:val="NoList"/>
    <w:uiPriority w:val="99"/>
    <w:semiHidden/>
    <w:unhideWhenUsed/>
    <w:rsid w:val="00506C7C"/>
  </w:style>
  <w:style w:type="numbering" w:customStyle="1" w:styleId="112131">
    <w:name w:val="リストなし11213"/>
    <w:next w:val="NoList"/>
    <w:uiPriority w:val="99"/>
    <w:semiHidden/>
    <w:unhideWhenUsed/>
    <w:rsid w:val="00506C7C"/>
  </w:style>
  <w:style w:type="numbering" w:customStyle="1" w:styleId="112132">
    <w:name w:val="无列表11213"/>
    <w:next w:val="NoList"/>
    <w:semiHidden/>
    <w:rsid w:val="00506C7C"/>
  </w:style>
  <w:style w:type="numbering" w:customStyle="1" w:styleId="NoList21213">
    <w:name w:val="No List21213"/>
    <w:next w:val="NoList"/>
    <w:semiHidden/>
    <w:rsid w:val="00506C7C"/>
  </w:style>
  <w:style w:type="numbering" w:customStyle="1" w:styleId="NoList31213">
    <w:name w:val="No List31213"/>
    <w:next w:val="NoList"/>
    <w:uiPriority w:val="99"/>
    <w:semiHidden/>
    <w:rsid w:val="00506C7C"/>
  </w:style>
  <w:style w:type="numbering" w:customStyle="1" w:styleId="NoList111213">
    <w:name w:val="No List111213"/>
    <w:next w:val="NoList"/>
    <w:uiPriority w:val="99"/>
    <w:semiHidden/>
    <w:unhideWhenUsed/>
    <w:rsid w:val="00506C7C"/>
  </w:style>
  <w:style w:type="numbering" w:customStyle="1" w:styleId="122130">
    <w:name w:val="無清單12213"/>
    <w:next w:val="NoList"/>
    <w:uiPriority w:val="99"/>
    <w:semiHidden/>
    <w:unhideWhenUsed/>
    <w:rsid w:val="00506C7C"/>
  </w:style>
  <w:style w:type="numbering" w:customStyle="1" w:styleId="1112130">
    <w:name w:val="無清單111213"/>
    <w:next w:val="NoList"/>
    <w:uiPriority w:val="99"/>
    <w:semiHidden/>
    <w:unhideWhenUsed/>
    <w:rsid w:val="00506C7C"/>
  </w:style>
  <w:style w:type="numbering" w:customStyle="1" w:styleId="NoList63">
    <w:name w:val="No List63"/>
    <w:next w:val="NoList"/>
    <w:uiPriority w:val="99"/>
    <w:semiHidden/>
    <w:unhideWhenUsed/>
    <w:rsid w:val="00506C7C"/>
  </w:style>
  <w:style w:type="numbering" w:customStyle="1" w:styleId="NoList143">
    <w:name w:val="No List143"/>
    <w:next w:val="NoList"/>
    <w:uiPriority w:val="99"/>
    <w:semiHidden/>
    <w:unhideWhenUsed/>
    <w:rsid w:val="00506C7C"/>
  </w:style>
  <w:style w:type="numbering" w:customStyle="1" w:styleId="1333">
    <w:name w:val="リストなし133"/>
    <w:next w:val="NoList"/>
    <w:uiPriority w:val="99"/>
    <w:semiHidden/>
    <w:unhideWhenUsed/>
    <w:rsid w:val="00506C7C"/>
  </w:style>
  <w:style w:type="numbering" w:customStyle="1" w:styleId="NoList233">
    <w:name w:val="No List233"/>
    <w:next w:val="NoList"/>
    <w:semiHidden/>
    <w:rsid w:val="00506C7C"/>
  </w:style>
  <w:style w:type="numbering" w:customStyle="1" w:styleId="NoList333">
    <w:name w:val="No List333"/>
    <w:next w:val="NoList"/>
    <w:uiPriority w:val="99"/>
    <w:semiHidden/>
    <w:rsid w:val="00506C7C"/>
  </w:style>
  <w:style w:type="numbering" w:customStyle="1" w:styleId="1431">
    <w:name w:val="無清單143"/>
    <w:next w:val="NoList"/>
    <w:uiPriority w:val="99"/>
    <w:semiHidden/>
    <w:unhideWhenUsed/>
    <w:rsid w:val="00506C7C"/>
  </w:style>
  <w:style w:type="numbering" w:customStyle="1" w:styleId="11331">
    <w:name w:val="無清單1133"/>
    <w:next w:val="NoList"/>
    <w:uiPriority w:val="99"/>
    <w:semiHidden/>
    <w:unhideWhenUsed/>
    <w:rsid w:val="00506C7C"/>
  </w:style>
  <w:style w:type="numbering" w:customStyle="1" w:styleId="NoList1233">
    <w:name w:val="No List1233"/>
    <w:next w:val="NoList"/>
    <w:uiPriority w:val="99"/>
    <w:semiHidden/>
    <w:unhideWhenUsed/>
    <w:rsid w:val="00506C7C"/>
  </w:style>
  <w:style w:type="numbering" w:customStyle="1" w:styleId="11332">
    <w:name w:val="リストなし1133"/>
    <w:next w:val="NoList"/>
    <w:uiPriority w:val="99"/>
    <w:semiHidden/>
    <w:unhideWhenUsed/>
    <w:rsid w:val="00506C7C"/>
  </w:style>
  <w:style w:type="numbering" w:customStyle="1" w:styleId="11333">
    <w:name w:val="无列表1133"/>
    <w:next w:val="NoList"/>
    <w:semiHidden/>
    <w:rsid w:val="00506C7C"/>
  </w:style>
  <w:style w:type="numbering" w:customStyle="1" w:styleId="NoList2133">
    <w:name w:val="No List2133"/>
    <w:next w:val="NoList"/>
    <w:semiHidden/>
    <w:rsid w:val="00506C7C"/>
  </w:style>
  <w:style w:type="numbering" w:customStyle="1" w:styleId="NoList3133">
    <w:name w:val="No List3133"/>
    <w:next w:val="NoList"/>
    <w:uiPriority w:val="99"/>
    <w:semiHidden/>
    <w:rsid w:val="00506C7C"/>
  </w:style>
  <w:style w:type="numbering" w:customStyle="1" w:styleId="NoList11133">
    <w:name w:val="No List11133"/>
    <w:next w:val="NoList"/>
    <w:uiPriority w:val="99"/>
    <w:semiHidden/>
    <w:unhideWhenUsed/>
    <w:rsid w:val="00506C7C"/>
  </w:style>
  <w:style w:type="numbering" w:customStyle="1" w:styleId="12331">
    <w:name w:val="無清單1233"/>
    <w:next w:val="NoList"/>
    <w:uiPriority w:val="99"/>
    <w:semiHidden/>
    <w:unhideWhenUsed/>
    <w:rsid w:val="00506C7C"/>
  </w:style>
  <w:style w:type="numbering" w:customStyle="1" w:styleId="111330">
    <w:name w:val="無清單11133"/>
    <w:next w:val="NoList"/>
    <w:uiPriority w:val="99"/>
    <w:semiHidden/>
    <w:unhideWhenUsed/>
    <w:rsid w:val="00506C7C"/>
  </w:style>
  <w:style w:type="numbering" w:customStyle="1" w:styleId="NoList513">
    <w:name w:val="No List513"/>
    <w:next w:val="NoList"/>
    <w:uiPriority w:val="99"/>
    <w:semiHidden/>
    <w:unhideWhenUsed/>
    <w:rsid w:val="00506C7C"/>
  </w:style>
  <w:style w:type="numbering" w:customStyle="1" w:styleId="13131">
    <w:name w:val="无列表1313"/>
    <w:next w:val="NoList"/>
    <w:semiHidden/>
    <w:rsid w:val="00506C7C"/>
  </w:style>
  <w:style w:type="numbering" w:customStyle="1" w:styleId="NoList11312">
    <w:name w:val="No List11312"/>
    <w:next w:val="NoList"/>
    <w:uiPriority w:val="99"/>
    <w:semiHidden/>
    <w:unhideWhenUsed/>
    <w:rsid w:val="00506C7C"/>
  </w:style>
  <w:style w:type="numbering" w:customStyle="1" w:styleId="NoList4113">
    <w:name w:val="No List4113"/>
    <w:next w:val="NoList"/>
    <w:uiPriority w:val="99"/>
    <w:semiHidden/>
    <w:unhideWhenUsed/>
    <w:rsid w:val="00506C7C"/>
  </w:style>
  <w:style w:type="numbering" w:customStyle="1" w:styleId="2213">
    <w:name w:val="无列表2213"/>
    <w:next w:val="NoList"/>
    <w:uiPriority w:val="99"/>
    <w:semiHidden/>
    <w:unhideWhenUsed/>
    <w:rsid w:val="00506C7C"/>
  </w:style>
  <w:style w:type="numbering" w:customStyle="1" w:styleId="NoList121113">
    <w:name w:val="No List121113"/>
    <w:next w:val="NoList"/>
    <w:uiPriority w:val="99"/>
    <w:semiHidden/>
    <w:unhideWhenUsed/>
    <w:rsid w:val="00506C7C"/>
  </w:style>
  <w:style w:type="numbering" w:customStyle="1" w:styleId="1111131">
    <w:name w:val="リストなし111113"/>
    <w:next w:val="NoList"/>
    <w:uiPriority w:val="99"/>
    <w:semiHidden/>
    <w:unhideWhenUsed/>
    <w:rsid w:val="00506C7C"/>
  </w:style>
  <w:style w:type="numbering" w:customStyle="1" w:styleId="1111132">
    <w:name w:val="无列表111113"/>
    <w:next w:val="NoList"/>
    <w:semiHidden/>
    <w:rsid w:val="00506C7C"/>
  </w:style>
  <w:style w:type="numbering" w:customStyle="1" w:styleId="NoList211113">
    <w:name w:val="No List211113"/>
    <w:next w:val="NoList"/>
    <w:semiHidden/>
    <w:rsid w:val="00506C7C"/>
  </w:style>
  <w:style w:type="numbering" w:customStyle="1" w:styleId="NoList311113">
    <w:name w:val="No List311113"/>
    <w:next w:val="NoList"/>
    <w:uiPriority w:val="99"/>
    <w:semiHidden/>
    <w:rsid w:val="00506C7C"/>
  </w:style>
  <w:style w:type="numbering" w:customStyle="1" w:styleId="NoList1111113">
    <w:name w:val="No List1111113"/>
    <w:next w:val="NoList"/>
    <w:uiPriority w:val="99"/>
    <w:semiHidden/>
    <w:unhideWhenUsed/>
    <w:rsid w:val="00506C7C"/>
  </w:style>
  <w:style w:type="numbering" w:customStyle="1" w:styleId="1211130">
    <w:name w:val="無清單121113"/>
    <w:next w:val="NoList"/>
    <w:uiPriority w:val="99"/>
    <w:semiHidden/>
    <w:unhideWhenUsed/>
    <w:rsid w:val="00506C7C"/>
  </w:style>
  <w:style w:type="numbering" w:customStyle="1" w:styleId="1111113">
    <w:name w:val="無清單1111113"/>
    <w:next w:val="NoList"/>
    <w:uiPriority w:val="99"/>
    <w:semiHidden/>
    <w:unhideWhenUsed/>
    <w:rsid w:val="00506C7C"/>
  </w:style>
  <w:style w:type="numbering" w:customStyle="1" w:styleId="NoList13113">
    <w:name w:val="No List13113"/>
    <w:next w:val="NoList"/>
    <w:uiPriority w:val="99"/>
    <w:semiHidden/>
    <w:unhideWhenUsed/>
    <w:rsid w:val="00506C7C"/>
  </w:style>
  <w:style w:type="numbering" w:customStyle="1" w:styleId="121131">
    <w:name w:val="リストなし12113"/>
    <w:next w:val="NoList"/>
    <w:uiPriority w:val="99"/>
    <w:semiHidden/>
    <w:unhideWhenUsed/>
    <w:rsid w:val="00506C7C"/>
  </w:style>
  <w:style w:type="numbering" w:customStyle="1" w:styleId="121132">
    <w:name w:val="无列表12113"/>
    <w:next w:val="NoList"/>
    <w:semiHidden/>
    <w:rsid w:val="00506C7C"/>
  </w:style>
  <w:style w:type="numbering" w:customStyle="1" w:styleId="NoList22113">
    <w:name w:val="No List22113"/>
    <w:next w:val="NoList"/>
    <w:semiHidden/>
    <w:rsid w:val="00506C7C"/>
  </w:style>
  <w:style w:type="numbering" w:customStyle="1" w:styleId="NoList32113">
    <w:name w:val="No List32113"/>
    <w:next w:val="NoList"/>
    <w:uiPriority w:val="99"/>
    <w:semiHidden/>
    <w:rsid w:val="00506C7C"/>
  </w:style>
  <w:style w:type="numbering" w:customStyle="1" w:styleId="NoList112113">
    <w:name w:val="No List112113"/>
    <w:next w:val="NoList"/>
    <w:uiPriority w:val="99"/>
    <w:semiHidden/>
    <w:unhideWhenUsed/>
    <w:rsid w:val="00506C7C"/>
  </w:style>
  <w:style w:type="numbering" w:customStyle="1" w:styleId="131130">
    <w:name w:val="無清單13113"/>
    <w:next w:val="NoList"/>
    <w:uiPriority w:val="99"/>
    <w:semiHidden/>
    <w:unhideWhenUsed/>
    <w:rsid w:val="00506C7C"/>
  </w:style>
  <w:style w:type="numbering" w:customStyle="1" w:styleId="1121130">
    <w:name w:val="無清單112113"/>
    <w:next w:val="NoList"/>
    <w:uiPriority w:val="99"/>
    <w:semiHidden/>
    <w:unhideWhenUsed/>
    <w:rsid w:val="00506C7C"/>
  </w:style>
  <w:style w:type="numbering" w:customStyle="1" w:styleId="21113">
    <w:name w:val="无列表21113"/>
    <w:next w:val="NoList"/>
    <w:uiPriority w:val="99"/>
    <w:semiHidden/>
    <w:unhideWhenUsed/>
    <w:rsid w:val="00506C7C"/>
  </w:style>
  <w:style w:type="numbering" w:customStyle="1" w:styleId="NoList122113">
    <w:name w:val="No List122113"/>
    <w:next w:val="NoList"/>
    <w:uiPriority w:val="99"/>
    <w:semiHidden/>
    <w:unhideWhenUsed/>
    <w:rsid w:val="00506C7C"/>
  </w:style>
  <w:style w:type="numbering" w:customStyle="1" w:styleId="1121131">
    <w:name w:val="リストなし112113"/>
    <w:next w:val="NoList"/>
    <w:uiPriority w:val="99"/>
    <w:semiHidden/>
    <w:unhideWhenUsed/>
    <w:rsid w:val="00506C7C"/>
  </w:style>
  <w:style w:type="numbering" w:customStyle="1" w:styleId="1121132">
    <w:name w:val="无列表112113"/>
    <w:next w:val="NoList"/>
    <w:semiHidden/>
    <w:rsid w:val="00506C7C"/>
  </w:style>
  <w:style w:type="numbering" w:customStyle="1" w:styleId="NoList212113">
    <w:name w:val="No List212113"/>
    <w:next w:val="NoList"/>
    <w:semiHidden/>
    <w:rsid w:val="00506C7C"/>
  </w:style>
  <w:style w:type="numbering" w:customStyle="1" w:styleId="NoList312113">
    <w:name w:val="No List312113"/>
    <w:next w:val="NoList"/>
    <w:uiPriority w:val="99"/>
    <w:semiHidden/>
    <w:rsid w:val="00506C7C"/>
  </w:style>
  <w:style w:type="numbering" w:customStyle="1" w:styleId="NoList1112113">
    <w:name w:val="No List1112113"/>
    <w:next w:val="NoList"/>
    <w:uiPriority w:val="99"/>
    <w:semiHidden/>
    <w:unhideWhenUsed/>
    <w:rsid w:val="00506C7C"/>
  </w:style>
  <w:style w:type="numbering" w:customStyle="1" w:styleId="122113">
    <w:name w:val="無清單122113"/>
    <w:next w:val="NoList"/>
    <w:uiPriority w:val="99"/>
    <w:semiHidden/>
    <w:unhideWhenUsed/>
    <w:rsid w:val="00506C7C"/>
  </w:style>
  <w:style w:type="numbering" w:customStyle="1" w:styleId="1112113">
    <w:name w:val="無清單1112113"/>
    <w:next w:val="NoList"/>
    <w:uiPriority w:val="99"/>
    <w:semiHidden/>
    <w:unhideWhenUsed/>
    <w:rsid w:val="00506C7C"/>
  </w:style>
  <w:style w:type="numbering" w:customStyle="1" w:styleId="NoList5112">
    <w:name w:val="No List5112"/>
    <w:next w:val="NoList"/>
    <w:uiPriority w:val="99"/>
    <w:semiHidden/>
    <w:unhideWhenUsed/>
    <w:rsid w:val="00506C7C"/>
  </w:style>
  <w:style w:type="numbering" w:customStyle="1" w:styleId="NoList612">
    <w:name w:val="No List612"/>
    <w:next w:val="NoList"/>
    <w:uiPriority w:val="99"/>
    <w:semiHidden/>
    <w:unhideWhenUsed/>
    <w:rsid w:val="00506C7C"/>
  </w:style>
  <w:style w:type="numbering" w:customStyle="1" w:styleId="NoList1412">
    <w:name w:val="No List1412"/>
    <w:next w:val="NoList"/>
    <w:uiPriority w:val="99"/>
    <w:semiHidden/>
    <w:unhideWhenUsed/>
    <w:rsid w:val="00506C7C"/>
  </w:style>
  <w:style w:type="numbering" w:customStyle="1" w:styleId="13123">
    <w:name w:val="リストなし1312"/>
    <w:next w:val="NoList"/>
    <w:uiPriority w:val="99"/>
    <w:semiHidden/>
    <w:unhideWhenUsed/>
    <w:rsid w:val="00506C7C"/>
  </w:style>
  <w:style w:type="numbering" w:customStyle="1" w:styleId="NoList2312">
    <w:name w:val="No List2312"/>
    <w:next w:val="NoList"/>
    <w:semiHidden/>
    <w:rsid w:val="00506C7C"/>
  </w:style>
  <w:style w:type="numbering" w:customStyle="1" w:styleId="NoList3312">
    <w:name w:val="No List3312"/>
    <w:next w:val="NoList"/>
    <w:uiPriority w:val="99"/>
    <w:semiHidden/>
    <w:rsid w:val="00506C7C"/>
  </w:style>
  <w:style w:type="numbering" w:customStyle="1" w:styleId="NoList1142">
    <w:name w:val="No List1142"/>
    <w:next w:val="NoList"/>
    <w:uiPriority w:val="99"/>
    <w:semiHidden/>
    <w:unhideWhenUsed/>
    <w:rsid w:val="00506C7C"/>
  </w:style>
  <w:style w:type="numbering" w:customStyle="1" w:styleId="14120">
    <w:name w:val="無清單1412"/>
    <w:next w:val="NoList"/>
    <w:uiPriority w:val="99"/>
    <w:semiHidden/>
    <w:unhideWhenUsed/>
    <w:rsid w:val="00506C7C"/>
  </w:style>
  <w:style w:type="numbering" w:customStyle="1" w:styleId="113120">
    <w:name w:val="無清單11312"/>
    <w:next w:val="NoList"/>
    <w:uiPriority w:val="99"/>
    <w:semiHidden/>
    <w:unhideWhenUsed/>
    <w:rsid w:val="00506C7C"/>
  </w:style>
  <w:style w:type="numbering" w:customStyle="1" w:styleId="NoList422">
    <w:name w:val="No List422"/>
    <w:next w:val="NoList"/>
    <w:uiPriority w:val="99"/>
    <w:semiHidden/>
    <w:unhideWhenUsed/>
    <w:rsid w:val="00506C7C"/>
  </w:style>
  <w:style w:type="numbering" w:customStyle="1" w:styleId="NoList12312">
    <w:name w:val="No List12312"/>
    <w:next w:val="NoList"/>
    <w:uiPriority w:val="99"/>
    <w:semiHidden/>
    <w:unhideWhenUsed/>
    <w:rsid w:val="00506C7C"/>
  </w:style>
  <w:style w:type="numbering" w:customStyle="1" w:styleId="113121">
    <w:name w:val="リストなし11312"/>
    <w:next w:val="NoList"/>
    <w:uiPriority w:val="99"/>
    <w:semiHidden/>
    <w:unhideWhenUsed/>
    <w:rsid w:val="00506C7C"/>
  </w:style>
  <w:style w:type="numbering" w:customStyle="1" w:styleId="113122">
    <w:name w:val="无列表11312"/>
    <w:next w:val="NoList"/>
    <w:semiHidden/>
    <w:rsid w:val="00506C7C"/>
  </w:style>
  <w:style w:type="numbering" w:customStyle="1" w:styleId="NoList21312">
    <w:name w:val="No List21312"/>
    <w:next w:val="NoList"/>
    <w:semiHidden/>
    <w:rsid w:val="00506C7C"/>
  </w:style>
  <w:style w:type="numbering" w:customStyle="1" w:styleId="NoList31312">
    <w:name w:val="No List31312"/>
    <w:next w:val="NoList"/>
    <w:uiPriority w:val="99"/>
    <w:semiHidden/>
    <w:rsid w:val="00506C7C"/>
  </w:style>
  <w:style w:type="numbering" w:customStyle="1" w:styleId="NoList111312">
    <w:name w:val="No List111312"/>
    <w:next w:val="NoList"/>
    <w:uiPriority w:val="99"/>
    <w:semiHidden/>
    <w:unhideWhenUsed/>
    <w:rsid w:val="00506C7C"/>
  </w:style>
  <w:style w:type="numbering" w:customStyle="1" w:styleId="123120">
    <w:name w:val="無清單12312"/>
    <w:next w:val="NoList"/>
    <w:uiPriority w:val="99"/>
    <w:semiHidden/>
    <w:unhideWhenUsed/>
    <w:rsid w:val="00506C7C"/>
  </w:style>
  <w:style w:type="numbering" w:customStyle="1" w:styleId="1113120">
    <w:name w:val="無清單111312"/>
    <w:next w:val="NoList"/>
    <w:uiPriority w:val="99"/>
    <w:semiHidden/>
    <w:unhideWhenUsed/>
    <w:rsid w:val="00506C7C"/>
  </w:style>
  <w:style w:type="numbering" w:customStyle="1" w:styleId="NoList12122">
    <w:name w:val="No List12122"/>
    <w:next w:val="NoList"/>
    <w:uiPriority w:val="99"/>
    <w:semiHidden/>
    <w:unhideWhenUsed/>
    <w:rsid w:val="00506C7C"/>
  </w:style>
  <w:style w:type="numbering" w:customStyle="1" w:styleId="111222">
    <w:name w:val="リストなし11122"/>
    <w:next w:val="NoList"/>
    <w:uiPriority w:val="99"/>
    <w:semiHidden/>
    <w:unhideWhenUsed/>
    <w:rsid w:val="00506C7C"/>
  </w:style>
  <w:style w:type="numbering" w:customStyle="1" w:styleId="111223">
    <w:name w:val="无列表11122"/>
    <w:next w:val="NoList"/>
    <w:semiHidden/>
    <w:rsid w:val="00506C7C"/>
  </w:style>
  <w:style w:type="numbering" w:customStyle="1" w:styleId="NoList21122">
    <w:name w:val="No List21122"/>
    <w:next w:val="NoList"/>
    <w:semiHidden/>
    <w:rsid w:val="00506C7C"/>
  </w:style>
  <w:style w:type="numbering" w:customStyle="1" w:styleId="NoList31122">
    <w:name w:val="No List31122"/>
    <w:next w:val="NoList"/>
    <w:uiPriority w:val="99"/>
    <w:semiHidden/>
    <w:rsid w:val="00506C7C"/>
  </w:style>
  <w:style w:type="numbering" w:customStyle="1" w:styleId="NoList111122">
    <w:name w:val="No List111122"/>
    <w:next w:val="NoList"/>
    <w:uiPriority w:val="99"/>
    <w:semiHidden/>
    <w:unhideWhenUsed/>
    <w:rsid w:val="00506C7C"/>
  </w:style>
  <w:style w:type="numbering" w:customStyle="1" w:styleId="121220">
    <w:name w:val="無清單12122"/>
    <w:next w:val="NoList"/>
    <w:uiPriority w:val="99"/>
    <w:semiHidden/>
    <w:unhideWhenUsed/>
    <w:rsid w:val="00506C7C"/>
  </w:style>
  <w:style w:type="numbering" w:customStyle="1" w:styleId="1111220">
    <w:name w:val="無清單111122"/>
    <w:next w:val="NoList"/>
    <w:uiPriority w:val="99"/>
    <w:semiHidden/>
    <w:unhideWhenUsed/>
    <w:rsid w:val="00506C7C"/>
  </w:style>
  <w:style w:type="numbering" w:customStyle="1" w:styleId="NoList522">
    <w:name w:val="No List522"/>
    <w:next w:val="NoList"/>
    <w:uiPriority w:val="99"/>
    <w:semiHidden/>
    <w:unhideWhenUsed/>
    <w:rsid w:val="00506C7C"/>
  </w:style>
  <w:style w:type="numbering" w:customStyle="1" w:styleId="NoList1322">
    <w:name w:val="No List1322"/>
    <w:next w:val="NoList"/>
    <w:uiPriority w:val="99"/>
    <w:semiHidden/>
    <w:unhideWhenUsed/>
    <w:rsid w:val="00506C7C"/>
  </w:style>
  <w:style w:type="numbering" w:customStyle="1" w:styleId="12223">
    <w:name w:val="リストなし1222"/>
    <w:next w:val="NoList"/>
    <w:uiPriority w:val="99"/>
    <w:semiHidden/>
    <w:unhideWhenUsed/>
    <w:rsid w:val="00506C7C"/>
  </w:style>
  <w:style w:type="numbering" w:customStyle="1" w:styleId="12232">
    <w:name w:val="无列表1223"/>
    <w:next w:val="NoList"/>
    <w:semiHidden/>
    <w:rsid w:val="00506C7C"/>
  </w:style>
  <w:style w:type="numbering" w:customStyle="1" w:styleId="NoList2222">
    <w:name w:val="No List2222"/>
    <w:next w:val="NoList"/>
    <w:semiHidden/>
    <w:rsid w:val="00506C7C"/>
  </w:style>
  <w:style w:type="numbering" w:customStyle="1" w:styleId="NoList3222">
    <w:name w:val="No List3222"/>
    <w:next w:val="NoList"/>
    <w:uiPriority w:val="99"/>
    <w:semiHidden/>
    <w:rsid w:val="00506C7C"/>
  </w:style>
  <w:style w:type="numbering" w:customStyle="1" w:styleId="NoList11222">
    <w:name w:val="No List11222"/>
    <w:next w:val="NoList"/>
    <w:uiPriority w:val="99"/>
    <w:semiHidden/>
    <w:unhideWhenUsed/>
    <w:rsid w:val="00506C7C"/>
  </w:style>
  <w:style w:type="numbering" w:customStyle="1" w:styleId="13220">
    <w:name w:val="無清單1322"/>
    <w:next w:val="NoList"/>
    <w:uiPriority w:val="99"/>
    <w:semiHidden/>
    <w:unhideWhenUsed/>
    <w:rsid w:val="00506C7C"/>
  </w:style>
  <w:style w:type="numbering" w:customStyle="1" w:styleId="112220">
    <w:name w:val="無清單11222"/>
    <w:next w:val="NoList"/>
    <w:uiPriority w:val="99"/>
    <w:semiHidden/>
    <w:unhideWhenUsed/>
    <w:rsid w:val="00506C7C"/>
  </w:style>
  <w:style w:type="numbering" w:customStyle="1" w:styleId="2122">
    <w:name w:val="无列表2122"/>
    <w:next w:val="NoList"/>
    <w:uiPriority w:val="99"/>
    <w:semiHidden/>
    <w:unhideWhenUsed/>
    <w:rsid w:val="00506C7C"/>
  </w:style>
  <w:style w:type="numbering" w:customStyle="1" w:styleId="NoList111222">
    <w:name w:val="No List111222"/>
    <w:next w:val="NoList"/>
    <w:uiPriority w:val="99"/>
    <w:semiHidden/>
    <w:unhideWhenUsed/>
    <w:rsid w:val="00506C7C"/>
  </w:style>
  <w:style w:type="numbering" w:customStyle="1" w:styleId="NoList72">
    <w:name w:val="No List72"/>
    <w:next w:val="NoList"/>
    <w:uiPriority w:val="99"/>
    <w:semiHidden/>
    <w:unhideWhenUsed/>
    <w:rsid w:val="00506C7C"/>
  </w:style>
  <w:style w:type="numbering" w:customStyle="1" w:styleId="NoList152">
    <w:name w:val="No List152"/>
    <w:next w:val="NoList"/>
    <w:uiPriority w:val="99"/>
    <w:semiHidden/>
    <w:unhideWhenUsed/>
    <w:rsid w:val="00506C7C"/>
  </w:style>
  <w:style w:type="numbering" w:customStyle="1" w:styleId="1422">
    <w:name w:val="リストなし142"/>
    <w:next w:val="NoList"/>
    <w:uiPriority w:val="99"/>
    <w:semiHidden/>
    <w:unhideWhenUsed/>
    <w:rsid w:val="00506C7C"/>
  </w:style>
  <w:style w:type="numbering" w:customStyle="1" w:styleId="1423">
    <w:name w:val="无列表142"/>
    <w:next w:val="NoList"/>
    <w:semiHidden/>
    <w:rsid w:val="00506C7C"/>
  </w:style>
  <w:style w:type="numbering" w:customStyle="1" w:styleId="NoList242">
    <w:name w:val="No List242"/>
    <w:next w:val="NoList"/>
    <w:semiHidden/>
    <w:rsid w:val="00506C7C"/>
  </w:style>
  <w:style w:type="numbering" w:customStyle="1" w:styleId="NoList342">
    <w:name w:val="No List342"/>
    <w:next w:val="NoList"/>
    <w:uiPriority w:val="99"/>
    <w:semiHidden/>
    <w:rsid w:val="00506C7C"/>
  </w:style>
  <w:style w:type="numbering" w:customStyle="1" w:styleId="NoList1152">
    <w:name w:val="No List1152"/>
    <w:next w:val="NoList"/>
    <w:uiPriority w:val="99"/>
    <w:semiHidden/>
    <w:unhideWhenUsed/>
    <w:rsid w:val="00506C7C"/>
  </w:style>
  <w:style w:type="numbering" w:customStyle="1" w:styleId="1521">
    <w:name w:val="無清單152"/>
    <w:next w:val="NoList"/>
    <w:uiPriority w:val="99"/>
    <w:semiHidden/>
    <w:unhideWhenUsed/>
    <w:rsid w:val="00506C7C"/>
  </w:style>
  <w:style w:type="numbering" w:customStyle="1" w:styleId="11420">
    <w:name w:val="無清單1142"/>
    <w:next w:val="NoList"/>
    <w:uiPriority w:val="99"/>
    <w:semiHidden/>
    <w:unhideWhenUsed/>
    <w:rsid w:val="00506C7C"/>
  </w:style>
  <w:style w:type="numbering" w:customStyle="1" w:styleId="NoList432">
    <w:name w:val="No List432"/>
    <w:next w:val="NoList"/>
    <w:uiPriority w:val="99"/>
    <w:semiHidden/>
    <w:unhideWhenUsed/>
    <w:rsid w:val="00506C7C"/>
  </w:style>
  <w:style w:type="numbering" w:customStyle="1" w:styleId="NoList1242">
    <w:name w:val="No List1242"/>
    <w:next w:val="NoList"/>
    <w:uiPriority w:val="99"/>
    <w:semiHidden/>
    <w:unhideWhenUsed/>
    <w:rsid w:val="00506C7C"/>
  </w:style>
  <w:style w:type="numbering" w:customStyle="1" w:styleId="11421">
    <w:name w:val="リストなし1142"/>
    <w:next w:val="NoList"/>
    <w:uiPriority w:val="99"/>
    <w:semiHidden/>
    <w:unhideWhenUsed/>
    <w:rsid w:val="00506C7C"/>
  </w:style>
  <w:style w:type="numbering" w:customStyle="1" w:styleId="11422">
    <w:name w:val="无列表1142"/>
    <w:next w:val="NoList"/>
    <w:semiHidden/>
    <w:rsid w:val="00506C7C"/>
  </w:style>
  <w:style w:type="numbering" w:customStyle="1" w:styleId="NoList2142">
    <w:name w:val="No List2142"/>
    <w:next w:val="NoList"/>
    <w:semiHidden/>
    <w:rsid w:val="00506C7C"/>
  </w:style>
  <w:style w:type="numbering" w:customStyle="1" w:styleId="NoList3142">
    <w:name w:val="No List3142"/>
    <w:next w:val="NoList"/>
    <w:uiPriority w:val="99"/>
    <w:semiHidden/>
    <w:rsid w:val="00506C7C"/>
  </w:style>
  <w:style w:type="numbering" w:customStyle="1" w:styleId="NoList11142">
    <w:name w:val="No List11142"/>
    <w:next w:val="NoList"/>
    <w:uiPriority w:val="99"/>
    <w:semiHidden/>
    <w:unhideWhenUsed/>
    <w:rsid w:val="00506C7C"/>
  </w:style>
  <w:style w:type="numbering" w:customStyle="1" w:styleId="12420">
    <w:name w:val="無清單1242"/>
    <w:next w:val="NoList"/>
    <w:uiPriority w:val="99"/>
    <w:semiHidden/>
    <w:unhideWhenUsed/>
    <w:rsid w:val="00506C7C"/>
  </w:style>
  <w:style w:type="numbering" w:customStyle="1" w:styleId="111420">
    <w:name w:val="無清單11142"/>
    <w:next w:val="NoList"/>
    <w:uiPriority w:val="99"/>
    <w:semiHidden/>
    <w:unhideWhenUsed/>
    <w:rsid w:val="00506C7C"/>
  </w:style>
  <w:style w:type="numbering" w:customStyle="1" w:styleId="2320">
    <w:name w:val="无列表232"/>
    <w:next w:val="NoList"/>
    <w:uiPriority w:val="99"/>
    <w:semiHidden/>
    <w:unhideWhenUsed/>
    <w:rsid w:val="00506C7C"/>
  </w:style>
  <w:style w:type="numbering" w:customStyle="1" w:styleId="NoList12132">
    <w:name w:val="No List12132"/>
    <w:next w:val="NoList"/>
    <w:uiPriority w:val="99"/>
    <w:semiHidden/>
    <w:unhideWhenUsed/>
    <w:rsid w:val="00506C7C"/>
  </w:style>
  <w:style w:type="numbering" w:customStyle="1" w:styleId="111321">
    <w:name w:val="リストなし11132"/>
    <w:next w:val="NoList"/>
    <w:uiPriority w:val="99"/>
    <w:semiHidden/>
    <w:unhideWhenUsed/>
    <w:rsid w:val="00506C7C"/>
  </w:style>
  <w:style w:type="numbering" w:customStyle="1" w:styleId="111322">
    <w:name w:val="无列表11132"/>
    <w:next w:val="NoList"/>
    <w:semiHidden/>
    <w:rsid w:val="00506C7C"/>
  </w:style>
  <w:style w:type="numbering" w:customStyle="1" w:styleId="NoList21132">
    <w:name w:val="No List21132"/>
    <w:next w:val="NoList"/>
    <w:semiHidden/>
    <w:rsid w:val="00506C7C"/>
  </w:style>
  <w:style w:type="numbering" w:customStyle="1" w:styleId="NoList31132">
    <w:name w:val="No List31132"/>
    <w:next w:val="NoList"/>
    <w:uiPriority w:val="99"/>
    <w:semiHidden/>
    <w:rsid w:val="00506C7C"/>
  </w:style>
  <w:style w:type="numbering" w:customStyle="1" w:styleId="NoList111132">
    <w:name w:val="No List111132"/>
    <w:next w:val="NoList"/>
    <w:uiPriority w:val="99"/>
    <w:semiHidden/>
    <w:unhideWhenUsed/>
    <w:rsid w:val="00506C7C"/>
  </w:style>
  <w:style w:type="numbering" w:customStyle="1" w:styleId="121320">
    <w:name w:val="無清單12132"/>
    <w:next w:val="NoList"/>
    <w:uiPriority w:val="99"/>
    <w:semiHidden/>
    <w:unhideWhenUsed/>
    <w:rsid w:val="00506C7C"/>
  </w:style>
  <w:style w:type="numbering" w:customStyle="1" w:styleId="1111320">
    <w:name w:val="無清單111132"/>
    <w:next w:val="NoList"/>
    <w:uiPriority w:val="99"/>
    <w:semiHidden/>
    <w:unhideWhenUsed/>
    <w:rsid w:val="00506C7C"/>
  </w:style>
  <w:style w:type="numbering" w:customStyle="1" w:styleId="NoList532">
    <w:name w:val="No List532"/>
    <w:next w:val="NoList"/>
    <w:uiPriority w:val="99"/>
    <w:semiHidden/>
    <w:unhideWhenUsed/>
    <w:rsid w:val="00506C7C"/>
  </w:style>
  <w:style w:type="numbering" w:customStyle="1" w:styleId="NoList1332">
    <w:name w:val="No List1332"/>
    <w:next w:val="NoList"/>
    <w:uiPriority w:val="99"/>
    <w:semiHidden/>
    <w:unhideWhenUsed/>
    <w:rsid w:val="00506C7C"/>
  </w:style>
  <w:style w:type="numbering" w:customStyle="1" w:styleId="12322">
    <w:name w:val="リストなし1232"/>
    <w:next w:val="NoList"/>
    <w:uiPriority w:val="99"/>
    <w:semiHidden/>
    <w:unhideWhenUsed/>
    <w:rsid w:val="00506C7C"/>
  </w:style>
  <w:style w:type="numbering" w:customStyle="1" w:styleId="12323">
    <w:name w:val="无列表1232"/>
    <w:next w:val="NoList"/>
    <w:semiHidden/>
    <w:rsid w:val="00506C7C"/>
  </w:style>
  <w:style w:type="numbering" w:customStyle="1" w:styleId="NoList2232">
    <w:name w:val="No List2232"/>
    <w:next w:val="NoList"/>
    <w:semiHidden/>
    <w:rsid w:val="00506C7C"/>
  </w:style>
  <w:style w:type="numbering" w:customStyle="1" w:styleId="NoList3232">
    <w:name w:val="No List3232"/>
    <w:next w:val="NoList"/>
    <w:uiPriority w:val="99"/>
    <w:semiHidden/>
    <w:rsid w:val="00506C7C"/>
  </w:style>
  <w:style w:type="numbering" w:customStyle="1" w:styleId="NoList11232">
    <w:name w:val="No List11232"/>
    <w:next w:val="NoList"/>
    <w:uiPriority w:val="99"/>
    <w:semiHidden/>
    <w:unhideWhenUsed/>
    <w:rsid w:val="00506C7C"/>
  </w:style>
  <w:style w:type="numbering" w:customStyle="1" w:styleId="13320">
    <w:name w:val="無清單1332"/>
    <w:next w:val="NoList"/>
    <w:uiPriority w:val="99"/>
    <w:semiHidden/>
    <w:unhideWhenUsed/>
    <w:rsid w:val="00506C7C"/>
  </w:style>
  <w:style w:type="numbering" w:customStyle="1" w:styleId="112320">
    <w:name w:val="無清單11232"/>
    <w:next w:val="NoList"/>
    <w:uiPriority w:val="99"/>
    <w:semiHidden/>
    <w:unhideWhenUsed/>
    <w:rsid w:val="00506C7C"/>
  </w:style>
  <w:style w:type="numbering" w:customStyle="1" w:styleId="2132">
    <w:name w:val="无列表2132"/>
    <w:next w:val="NoList"/>
    <w:uiPriority w:val="99"/>
    <w:semiHidden/>
    <w:unhideWhenUsed/>
    <w:rsid w:val="00506C7C"/>
  </w:style>
  <w:style w:type="numbering" w:customStyle="1" w:styleId="NoList12222">
    <w:name w:val="No List12222"/>
    <w:next w:val="NoList"/>
    <w:uiPriority w:val="99"/>
    <w:semiHidden/>
    <w:unhideWhenUsed/>
    <w:rsid w:val="00506C7C"/>
  </w:style>
  <w:style w:type="numbering" w:customStyle="1" w:styleId="112221">
    <w:name w:val="リストなし11222"/>
    <w:next w:val="NoList"/>
    <w:uiPriority w:val="99"/>
    <w:semiHidden/>
    <w:unhideWhenUsed/>
    <w:rsid w:val="00506C7C"/>
  </w:style>
  <w:style w:type="numbering" w:customStyle="1" w:styleId="112222">
    <w:name w:val="无列表11222"/>
    <w:next w:val="NoList"/>
    <w:semiHidden/>
    <w:rsid w:val="00506C7C"/>
  </w:style>
  <w:style w:type="numbering" w:customStyle="1" w:styleId="NoList21222">
    <w:name w:val="No List21222"/>
    <w:next w:val="NoList"/>
    <w:semiHidden/>
    <w:rsid w:val="00506C7C"/>
  </w:style>
  <w:style w:type="numbering" w:customStyle="1" w:styleId="NoList31222">
    <w:name w:val="No List31222"/>
    <w:next w:val="NoList"/>
    <w:uiPriority w:val="99"/>
    <w:semiHidden/>
    <w:rsid w:val="00506C7C"/>
  </w:style>
  <w:style w:type="numbering" w:customStyle="1" w:styleId="NoList111232">
    <w:name w:val="No List111232"/>
    <w:next w:val="NoList"/>
    <w:uiPriority w:val="99"/>
    <w:semiHidden/>
    <w:unhideWhenUsed/>
    <w:rsid w:val="00506C7C"/>
  </w:style>
  <w:style w:type="numbering" w:customStyle="1" w:styleId="122220">
    <w:name w:val="無清單12222"/>
    <w:next w:val="NoList"/>
    <w:uiPriority w:val="99"/>
    <w:semiHidden/>
    <w:unhideWhenUsed/>
    <w:rsid w:val="00506C7C"/>
  </w:style>
  <w:style w:type="numbering" w:customStyle="1" w:styleId="1112220">
    <w:name w:val="無清單111222"/>
    <w:next w:val="NoList"/>
    <w:uiPriority w:val="99"/>
    <w:semiHidden/>
    <w:unhideWhenUsed/>
    <w:rsid w:val="00506C7C"/>
  </w:style>
  <w:style w:type="numbering" w:customStyle="1" w:styleId="NoList81">
    <w:name w:val="No List81"/>
    <w:next w:val="NoList"/>
    <w:uiPriority w:val="99"/>
    <w:semiHidden/>
    <w:unhideWhenUsed/>
    <w:rsid w:val="00506C7C"/>
  </w:style>
  <w:style w:type="numbering" w:customStyle="1" w:styleId="NoList161">
    <w:name w:val="No List161"/>
    <w:next w:val="NoList"/>
    <w:uiPriority w:val="99"/>
    <w:semiHidden/>
    <w:unhideWhenUsed/>
    <w:rsid w:val="00506C7C"/>
  </w:style>
  <w:style w:type="numbering" w:customStyle="1" w:styleId="1512">
    <w:name w:val="リストなし151"/>
    <w:next w:val="NoList"/>
    <w:uiPriority w:val="99"/>
    <w:semiHidden/>
    <w:unhideWhenUsed/>
    <w:rsid w:val="00506C7C"/>
  </w:style>
  <w:style w:type="numbering" w:customStyle="1" w:styleId="1513">
    <w:name w:val="无列表151"/>
    <w:next w:val="NoList"/>
    <w:semiHidden/>
    <w:rsid w:val="00506C7C"/>
  </w:style>
  <w:style w:type="numbering" w:customStyle="1" w:styleId="NoList251">
    <w:name w:val="No List251"/>
    <w:next w:val="NoList"/>
    <w:semiHidden/>
    <w:rsid w:val="00506C7C"/>
  </w:style>
  <w:style w:type="numbering" w:customStyle="1" w:styleId="NoList351">
    <w:name w:val="No List351"/>
    <w:next w:val="NoList"/>
    <w:uiPriority w:val="99"/>
    <w:semiHidden/>
    <w:rsid w:val="00506C7C"/>
  </w:style>
  <w:style w:type="numbering" w:customStyle="1" w:styleId="NoList1161">
    <w:name w:val="No List1161"/>
    <w:next w:val="NoList"/>
    <w:uiPriority w:val="99"/>
    <w:semiHidden/>
    <w:unhideWhenUsed/>
    <w:rsid w:val="00506C7C"/>
  </w:style>
  <w:style w:type="numbering" w:customStyle="1" w:styleId="1610">
    <w:name w:val="無清單161"/>
    <w:next w:val="NoList"/>
    <w:uiPriority w:val="99"/>
    <w:semiHidden/>
    <w:unhideWhenUsed/>
    <w:rsid w:val="00506C7C"/>
  </w:style>
  <w:style w:type="numbering" w:customStyle="1" w:styleId="11510">
    <w:name w:val="無清單1151"/>
    <w:next w:val="NoList"/>
    <w:uiPriority w:val="99"/>
    <w:semiHidden/>
    <w:unhideWhenUsed/>
    <w:rsid w:val="00506C7C"/>
  </w:style>
  <w:style w:type="numbering" w:customStyle="1" w:styleId="NoList11151">
    <w:name w:val="No List11151"/>
    <w:next w:val="NoList"/>
    <w:uiPriority w:val="99"/>
    <w:semiHidden/>
    <w:unhideWhenUsed/>
    <w:rsid w:val="00506C7C"/>
  </w:style>
  <w:style w:type="numbering" w:customStyle="1" w:styleId="2410">
    <w:name w:val="无列表241"/>
    <w:next w:val="NoList"/>
    <w:uiPriority w:val="99"/>
    <w:semiHidden/>
    <w:unhideWhenUsed/>
    <w:rsid w:val="00506C7C"/>
  </w:style>
  <w:style w:type="numbering" w:customStyle="1" w:styleId="NoList1251">
    <w:name w:val="No List1251"/>
    <w:next w:val="NoList"/>
    <w:uiPriority w:val="99"/>
    <w:semiHidden/>
    <w:unhideWhenUsed/>
    <w:rsid w:val="00506C7C"/>
  </w:style>
  <w:style w:type="numbering" w:customStyle="1" w:styleId="11511">
    <w:name w:val="リストなし1151"/>
    <w:next w:val="NoList"/>
    <w:uiPriority w:val="99"/>
    <w:semiHidden/>
    <w:unhideWhenUsed/>
    <w:rsid w:val="00506C7C"/>
  </w:style>
  <w:style w:type="numbering" w:customStyle="1" w:styleId="11512">
    <w:name w:val="无列表1151"/>
    <w:next w:val="NoList"/>
    <w:semiHidden/>
    <w:rsid w:val="00506C7C"/>
  </w:style>
  <w:style w:type="numbering" w:customStyle="1" w:styleId="NoList2151">
    <w:name w:val="No List2151"/>
    <w:next w:val="NoList"/>
    <w:semiHidden/>
    <w:rsid w:val="00506C7C"/>
  </w:style>
  <w:style w:type="numbering" w:customStyle="1" w:styleId="NoList3151">
    <w:name w:val="No List3151"/>
    <w:next w:val="NoList"/>
    <w:uiPriority w:val="99"/>
    <w:semiHidden/>
    <w:rsid w:val="00506C7C"/>
  </w:style>
  <w:style w:type="numbering" w:customStyle="1" w:styleId="12510">
    <w:name w:val="無清單1251"/>
    <w:next w:val="NoList"/>
    <w:uiPriority w:val="99"/>
    <w:semiHidden/>
    <w:unhideWhenUsed/>
    <w:rsid w:val="00506C7C"/>
  </w:style>
  <w:style w:type="numbering" w:customStyle="1" w:styleId="111510">
    <w:name w:val="無清單11151"/>
    <w:next w:val="NoList"/>
    <w:uiPriority w:val="99"/>
    <w:semiHidden/>
    <w:unhideWhenUsed/>
    <w:rsid w:val="00506C7C"/>
  </w:style>
  <w:style w:type="numbering" w:customStyle="1" w:styleId="NoList441">
    <w:name w:val="No List441"/>
    <w:next w:val="NoList"/>
    <w:uiPriority w:val="99"/>
    <w:semiHidden/>
    <w:unhideWhenUsed/>
    <w:rsid w:val="00506C7C"/>
  </w:style>
  <w:style w:type="numbering" w:customStyle="1" w:styleId="NoList11241">
    <w:name w:val="No List11241"/>
    <w:next w:val="NoList"/>
    <w:uiPriority w:val="99"/>
    <w:semiHidden/>
    <w:unhideWhenUsed/>
    <w:rsid w:val="00506C7C"/>
  </w:style>
  <w:style w:type="numbering" w:customStyle="1" w:styleId="NoList12141">
    <w:name w:val="No List12141"/>
    <w:next w:val="NoList"/>
    <w:uiPriority w:val="99"/>
    <w:semiHidden/>
    <w:unhideWhenUsed/>
    <w:rsid w:val="00506C7C"/>
  </w:style>
  <w:style w:type="numbering" w:customStyle="1" w:styleId="111411">
    <w:name w:val="リストなし11141"/>
    <w:next w:val="NoList"/>
    <w:uiPriority w:val="99"/>
    <w:semiHidden/>
    <w:unhideWhenUsed/>
    <w:rsid w:val="00506C7C"/>
  </w:style>
  <w:style w:type="numbering" w:customStyle="1" w:styleId="111412">
    <w:name w:val="无列表11141"/>
    <w:next w:val="NoList"/>
    <w:semiHidden/>
    <w:rsid w:val="00506C7C"/>
  </w:style>
  <w:style w:type="numbering" w:customStyle="1" w:styleId="NoList21141">
    <w:name w:val="No List21141"/>
    <w:next w:val="NoList"/>
    <w:semiHidden/>
    <w:rsid w:val="00506C7C"/>
  </w:style>
  <w:style w:type="numbering" w:customStyle="1" w:styleId="NoList31141">
    <w:name w:val="No List31141"/>
    <w:next w:val="NoList"/>
    <w:uiPriority w:val="99"/>
    <w:semiHidden/>
    <w:rsid w:val="00506C7C"/>
  </w:style>
  <w:style w:type="numbering" w:customStyle="1" w:styleId="NoList111141">
    <w:name w:val="No List111141"/>
    <w:next w:val="NoList"/>
    <w:uiPriority w:val="99"/>
    <w:semiHidden/>
    <w:unhideWhenUsed/>
    <w:rsid w:val="00506C7C"/>
  </w:style>
  <w:style w:type="numbering" w:customStyle="1" w:styleId="121410">
    <w:name w:val="無清單12141"/>
    <w:next w:val="NoList"/>
    <w:uiPriority w:val="99"/>
    <w:semiHidden/>
    <w:unhideWhenUsed/>
    <w:rsid w:val="00506C7C"/>
  </w:style>
  <w:style w:type="numbering" w:customStyle="1" w:styleId="1111410">
    <w:name w:val="無清單111141"/>
    <w:next w:val="NoList"/>
    <w:uiPriority w:val="99"/>
    <w:semiHidden/>
    <w:unhideWhenUsed/>
    <w:rsid w:val="00506C7C"/>
  </w:style>
  <w:style w:type="numbering" w:customStyle="1" w:styleId="NoList541">
    <w:name w:val="No List541"/>
    <w:next w:val="NoList"/>
    <w:uiPriority w:val="99"/>
    <w:semiHidden/>
    <w:unhideWhenUsed/>
    <w:rsid w:val="00506C7C"/>
  </w:style>
  <w:style w:type="numbering" w:customStyle="1" w:styleId="NoList1341">
    <w:name w:val="No List1341"/>
    <w:next w:val="NoList"/>
    <w:uiPriority w:val="99"/>
    <w:semiHidden/>
    <w:unhideWhenUsed/>
    <w:rsid w:val="00506C7C"/>
  </w:style>
  <w:style w:type="numbering" w:customStyle="1" w:styleId="12411">
    <w:name w:val="リストなし1241"/>
    <w:next w:val="NoList"/>
    <w:uiPriority w:val="99"/>
    <w:semiHidden/>
    <w:unhideWhenUsed/>
    <w:rsid w:val="00506C7C"/>
  </w:style>
  <w:style w:type="numbering" w:customStyle="1" w:styleId="12412">
    <w:name w:val="无列表1241"/>
    <w:next w:val="NoList"/>
    <w:semiHidden/>
    <w:rsid w:val="00506C7C"/>
  </w:style>
  <w:style w:type="numbering" w:customStyle="1" w:styleId="NoList2241">
    <w:name w:val="No List2241"/>
    <w:next w:val="NoList"/>
    <w:semiHidden/>
    <w:rsid w:val="00506C7C"/>
  </w:style>
  <w:style w:type="numbering" w:customStyle="1" w:styleId="NoList3241">
    <w:name w:val="No List3241"/>
    <w:next w:val="NoList"/>
    <w:uiPriority w:val="99"/>
    <w:semiHidden/>
    <w:rsid w:val="00506C7C"/>
  </w:style>
  <w:style w:type="numbering" w:customStyle="1" w:styleId="1341">
    <w:name w:val="無清單1341"/>
    <w:next w:val="NoList"/>
    <w:uiPriority w:val="99"/>
    <w:semiHidden/>
    <w:unhideWhenUsed/>
    <w:rsid w:val="00506C7C"/>
  </w:style>
  <w:style w:type="numbering" w:customStyle="1" w:styleId="112410">
    <w:name w:val="無清單11241"/>
    <w:next w:val="NoList"/>
    <w:uiPriority w:val="99"/>
    <w:semiHidden/>
    <w:unhideWhenUsed/>
    <w:rsid w:val="00506C7C"/>
  </w:style>
  <w:style w:type="numbering" w:customStyle="1" w:styleId="21410">
    <w:name w:val="无列表2141"/>
    <w:next w:val="NoList"/>
    <w:uiPriority w:val="99"/>
    <w:semiHidden/>
    <w:unhideWhenUsed/>
    <w:rsid w:val="00506C7C"/>
  </w:style>
  <w:style w:type="numbering" w:customStyle="1" w:styleId="NoList12231">
    <w:name w:val="No List12231"/>
    <w:next w:val="NoList"/>
    <w:uiPriority w:val="99"/>
    <w:semiHidden/>
    <w:unhideWhenUsed/>
    <w:rsid w:val="00506C7C"/>
  </w:style>
  <w:style w:type="numbering" w:customStyle="1" w:styleId="112311">
    <w:name w:val="リストなし11231"/>
    <w:next w:val="NoList"/>
    <w:uiPriority w:val="99"/>
    <w:semiHidden/>
    <w:unhideWhenUsed/>
    <w:rsid w:val="00506C7C"/>
  </w:style>
  <w:style w:type="numbering" w:customStyle="1" w:styleId="112312">
    <w:name w:val="无列表11231"/>
    <w:next w:val="NoList"/>
    <w:semiHidden/>
    <w:rsid w:val="00506C7C"/>
  </w:style>
  <w:style w:type="numbering" w:customStyle="1" w:styleId="NoList21231">
    <w:name w:val="No List21231"/>
    <w:next w:val="NoList"/>
    <w:semiHidden/>
    <w:rsid w:val="00506C7C"/>
  </w:style>
  <w:style w:type="numbering" w:customStyle="1" w:styleId="NoList31231">
    <w:name w:val="No List31231"/>
    <w:next w:val="NoList"/>
    <w:uiPriority w:val="99"/>
    <w:semiHidden/>
    <w:rsid w:val="00506C7C"/>
  </w:style>
  <w:style w:type="numbering" w:customStyle="1" w:styleId="NoList111241">
    <w:name w:val="No List111241"/>
    <w:next w:val="NoList"/>
    <w:uiPriority w:val="99"/>
    <w:semiHidden/>
    <w:unhideWhenUsed/>
    <w:rsid w:val="00506C7C"/>
  </w:style>
  <w:style w:type="numbering" w:customStyle="1" w:styleId="122310">
    <w:name w:val="無清單12231"/>
    <w:next w:val="NoList"/>
    <w:uiPriority w:val="99"/>
    <w:semiHidden/>
    <w:unhideWhenUsed/>
    <w:rsid w:val="00506C7C"/>
  </w:style>
  <w:style w:type="numbering" w:customStyle="1" w:styleId="1112310">
    <w:name w:val="無清單111231"/>
    <w:next w:val="NoList"/>
    <w:uiPriority w:val="99"/>
    <w:semiHidden/>
    <w:unhideWhenUsed/>
    <w:rsid w:val="00506C7C"/>
  </w:style>
  <w:style w:type="numbering" w:customStyle="1" w:styleId="3117">
    <w:name w:val="无列表311"/>
    <w:next w:val="NoList"/>
    <w:uiPriority w:val="99"/>
    <w:semiHidden/>
    <w:unhideWhenUsed/>
    <w:rsid w:val="00506C7C"/>
  </w:style>
  <w:style w:type="numbering" w:customStyle="1" w:styleId="13211">
    <w:name w:val="无列表1321"/>
    <w:next w:val="NoList"/>
    <w:semiHidden/>
    <w:rsid w:val="00506C7C"/>
  </w:style>
  <w:style w:type="numbering" w:customStyle="1" w:styleId="NoList11321">
    <w:name w:val="No List11321"/>
    <w:next w:val="NoList"/>
    <w:uiPriority w:val="99"/>
    <w:semiHidden/>
    <w:unhideWhenUsed/>
    <w:rsid w:val="00506C7C"/>
  </w:style>
  <w:style w:type="numbering" w:customStyle="1" w:styleId="NoList4121">
    <w:name w:val="No List4121"/>
    <w:next w:val="NoList"/>
    <w:uiPriority w:val="99"/>
    <w:semiHidden/>
    <w:unhideWhenUsed/>
    <w:rsid w:val="00506C7C"/>
  </w:style>
  <w:style w:type="numbering" w:customStyle="1" w:styleId="2221">
    <w:name w:val="无列表2221"/>
    <w:next w:val="NoList"/>
    <w:uiPriority w:val="99"/>
    <w:semiHidden/>
    <w:unhideWhenUsed/>
    <w:rsid w:val="00506C7C"/>
  </w:style>
  <w:style w:type="numbering" w:customStyle="1" w:styleId="NoList121121">
    <w:name w:val="No List121121"/>
    <w:next w:val="NoList"/>
    <w:uiPriority w:val="99"/>
    <w:semiHidden/>
    <w:unhideWhenUsed/>
    <w:rsid w:val="00506C7C"/>
  </w:style>
  <w:style w:type="numbering" w:customStyle="1" w:styleId="1111211">
    <w:name w:val="リストなし111121"/>
    <w:next w:val="NoList"/>
    <w:uiPriority w:val="99"/>
    <w:semiHidden/>
    <w:unhideWhenUsed/>
    <w:rsid w:val="00506C7C"/>
  </w:style>
  <w:style w:type="numbering" w:customStyle="1" w:styleId="1111212">
    <w:name w:val="无列表111121"/>
    <w:next w:val="NoList"/>
    <w:semiHidden/>
    <w:rsid w:val="00506C7C"/>
  </w:style>
  <w:style w:type="numbering" w:customStyle="1" w:styleId="NoList211121">
    <w:name w:val="No List211121"/>
    <w:next w:val="NoList"/>
    <w:semiHidden/>
    <w:rsid w:val="00506C7C"/>
  </w:style>
  <w:style w:type="numbering" w:customStyle="1" w:styleId="NoList311121">
    <w:name w:val="No List311121"/>
    <w:next w:val="NoList"/>
    <w:uiPriority w:val="99"/>
    <w:semiHidden/>
    <w:rsid w:val="00506C7C"/>
  </w:style>
  <w:style w:type="numbering" w:customStyle="1" w:styleId="NoList1111121">
    <w:name w:val="No List1111121"/>
    <w:next w:val="NoList"/>
    <w:uiPriority w:val="99"/>
    <w:semiHidden/>
    <w:unhideWhenUsed/>
    <w:rsid w:val="00506C7C"/>
  </w:style>
  <w:style w:type="numbering" w:customStyle="1" w:styleId="1211210">
    <w:name w:val="無清單121121"/>
    <w:next w:val="NoList"/>
    <w:uiPriority w:val="99"/>
    <w:semiHidden/>
    <w:unhideWhenUsed/>
    <w:rsid w:val="00506C7C"/>
  </w:style>
  <w:style w:type="numbering" w:customStyle="1" w:styleId="11111210">
    <w:name w:val="無清單1111121"/>
    <w:next w:val="NoList"/>
    <w:uiPriority w:val="99"/>
    <w:semiHidden/>
    <w:unhideWhenUsed/>
    <w:rsid w:val="00506C7C"/>
  </w:style>
  <w:style w:type="numbering" w:customStyle="1" w:styleId="NoList13121">
    <w:name w:val="No List13121"/>
    <w:next w:val="NoList"/>
    <w:uiPriority w:val="99"/>
    <w:semiHidden/>
    <w:unhideWhenUsed/>
    <w:rsid w:val="00506C7C"/>
  </w:style>
  <w:style w:type="numbering" w:customStyle="1" w:styleId="121211">
    <w:name w:val="リストなし12121"/>
    <w:next w:val="NoList"/>
    <w:uiPriority w:val="99"/>
    <w:semiHidden/>
    <w:unhideWhenUsed/>
    <w:rsid w:val="00506C7C"/>
  </w:style>
  <w:style w:type="numbering" w:customStyle="1" w:styleId="121212">
    <w:name w:val="无列表12121"/>
    <w:next w:val="NoList"/>
    <w:semiHidden/>
    <w:rsid w:val="00506C7C"/>
  </w:style>
  <w:style w:type="numbering" w:customStyle="1" w:styleId="NoList22121">
    <w:name w:val="No List22121"/>
    <w:next w:val="NoList"/>
    <w:semiHidden/>
    <w:rsid w:val="00506C7C"/>
  </w:style>
  <w:style w:type="numbering" w:customStyle="1" w:styleId="NoList32121">
    <w:name w:val="No List32121"/>
    <w:next w:val="NoList"/>
    <w:uiPriority w:val="99"/>
    <w:semiHidden/>
    <w:rsid w:val="00506C7C"/>
  </w:style>
  <w:style w:type="numbering" w:customStyle="1" w:styleId="NoList112121">
    <w:name w:val="No List112121"/>
    <w:next w:val="NoList"/>
    <w:uiPriority w:val="99"/>
    <w:semiHidden/>
    <w:unhideWhenUsed/>
    <w:rsid w:val="00506C7C"/>
  </w:style>
  <w:style w:type="numbering" w:customStyle="1" w:styleId="131210">
    <w:name w:val="無清單13121"/>
    <w:next w:val="NoList"/>
    <w:uiPriority w:val="99"/>
    <w:semiHidden/>
    <w:unhideWhenUsed/>
    <w:rsid w:val="00506C7C"/>
  </w:style>
  <w:style w:type="numbering" w:customStyle="1" w:styleId="1121210">
    <w:name w:val="無清單112121"/>
    <w:next w:val="NoList"/>
    <w:uiPriority w:val="99"/>
    <w:semiHidden/>
    <w:unhideWhenUsed/>
    <w:rsid w:val="00506C7C"/>
  </w:style>
  <w:style w:type="numbering" w:customStyle="1" w:styleId="21121">
    <w:name w:val="无列表21121"/>
    <w:next w:val="NoList"/>
    <w:uiPriority w:val="99"/>
    <w:semiHidden/>
    <w:unhideWhenUsed/>
    <w:rsid w:val="00506C7C"/>
  </w:style>
  <w:style w:type="numbering" w:customStyle="1" w:styleId="NoList122121">
    <w:name w:val="No List122121"/>
    <w:next w:val="NoList"/>
    <w:uiPriority w:val="99"/>
    <w:semiHidden/>
    <w:unhideWhenUsed/>
    <w:rsid w:val="00506C7C"/>
  </w:style>
  <w:style w:type="numbering" w:customStyle="1" w:styleId="1121211">
    <w:name w:val="リストなし112121"/>
    <w:next w:val="NoList"/>
    <w:uiPriority w:val="99"/>
    <w:semiHidden/>
    <w:unhideWhenUsed/>
    <w:rsid w:val="00506C7C"/>
  </w:style>
  <w:style w:type="numbering" w:customStyle="1" w:styleId="1121212">
    <w:name w:val="无列表112121"/>
    <w:next w:val="NoList"/>
    <w:semiHidden/>
    <w:rsid w:val="00506C7C"/>
  </w:style>
  <w:style w:type="numbering" w:customStyle="1" w:styleId="NoList212121">
    <w:name w:val="No List212121"/>
    <w:next w:val="NoList"/>
    <w:semiHidden/>
    <w:rsid w:val="00506C7C"/>
  </w:style>
  <w:style w:type="numbering" w:customStyle="1" w:styleId="NoList312121">
    <w:name w:val="No List312121"/>
    <w:next w:val="NoList"/>
    <w:uiPriority w:val="99"/>
    <w:semiHidden/>
    <w:rsid w:val="00506C7C"/>
  </w:style>
  <w:style w:type="numbering" w:customStyle="1" w:styleId="NoList1112121">
    <w:name w:val="No List1112121"/>
    <w:next w:val="NoList"/>
    <w:uiPriority w:val="99"/>
    <w:semiHidden/>
    <w:unhideWhenUsed/>
    <w:rsid w:val="00506C7C"/>
  </w:style>
  <w:style w:type="numbering" w:customStyle="1" w:styleId="122121">
    <w:name w:val="無清單122121"/>
    <w:next w:val="NoList"/>
    <w:uiPriority w:val="99"/>
    <w:semiHidden/>
    <w:unhideWhenUsed/>
    <w:rsid w:val="00506C7C"/>
  </w:style>
  <w:style w:type="numbering" w:customStyle="1" w:styleId="1112121">
    <w:name w:val="無清單1112121"/>
    <w:next w:val="NoList"/>
    <w:uiPriority w:val="99"/>
    <w:semiHidden/>
    <w:unhideWhenUsed/>
    <w:rsid w:val="00506C7C"/>
  </w:style>
  <w:style w:type="numbering" w:customStyle="1" w:styleId="131111">
    <w:name w:val="无列表13111"/>
    <w:next w:val="NoList"/>
    <w:semiHidden/>
    <w:rsid w:val="00506C7C"/>
  </w:style>
  <w:style w:type="numbering" w:customStyle="1" w:styleId="NoList41111">
    <w:name w:val="No List41111"/>
    <w:next w:val="NoList"/>
    <w:uiPriority w:val="99"/>
    <w:semiHidden/>
    <w:unhideWhenUsed/>
    <w:rsid w:val="00506C7C"/>
  </w:style>
  <w:style w:type="numbering" w:customStyle="1" w:styleId="22111">
    <w:name w:val="无列表22111"/>
    <w:next w:val="NoList"/>
    <w:uiPriority w:val="99"/>
    <w:semiHidden/>
    <w:unhideWhenUsed/>
    <w:rsid w:val="00506C7C"/>
  </w:style>
  <w:style w:type="numbering" w:customStyle="1" w:styleId="NoList1211111">
    <w:name w:val="No List1211111"/>
    <w:next w:val="NoList"/>
    <w:uiPriority w:val="99"/>
    <w:semiHidden/>
    <w:unhideWhenUsed/>
    <w:rsid w:val="00506C7C"/>
  </w:style>
  <w:style w:type="numbering" w:customStyle="1" w:styleId="11111111">
    <w:name w:val="リストなし1111111"/>
    <w:next w:val="NoList"/>
    <w:uiPriority w:val="99"/>
    <w:semiHidden/>
    <w:unhideWhenUsed/>
    <w:rsid w:val="00506C7C"/>
  </w:style>
  <w:style w:type="numbering" w:customStyle="1" w:styleId="11111112">
    <w:name w:val="无列表1111111"/>
    <w:next w:val="NoList"/>
    <w:semiHidden/>
    <w:rsid w:val="00506C7C"/>
  </w:style>
  <w:style w:type="numbering" w:customStyle="1" w:styleId="NoList2111111">
    <w:name w:val="No List2111111"/>
    <w:next w:val="NoList"/>
    <w:semiHidden/>
    <w:rsid w:val="00506C7C"/>
  </w:style>
  <w:style w:type="numbering" w:customStyle="1" w:styleId="NoList3111111">
    <w:name w:val="No List3111111"/>
    <w:next w:val="NoList"/>
    <w:uiPriority w:val="99"/>
    <w:semiHidden/>
    <w:rsid w:val="00506C7C"/>
  </w:style>
  <w:style w:type="numbering" w:customStyle="1" w:styleId="NoList11111111">
    <w:name w:val="No List11111111"/>
    <w:next w:val="NoList"/>
    <w:uiPriority w:val="99"/>
    <w:semiHidden/>
    <w:unhideWhenUsed/>
    <w:rsid w:val="00506C7C"/>
  </w:style>
  <w:style w:type="numbering" w:customStyle="1" w:styleId="1211111">
    <w:name w:val="無清單1211111"/>
    <w:next w:val="NoList"/>
    <w:uiPriority w:val="99"/>
    <w:semiHidden/>
    <w:unhideWhenUsed/>
    <w:rsid w:val="00506C7C"/>
  </w:style>
  <w:style w:type="numbering" w:customStyle="1" w:styleId="111111110">
    <w:name w:val="無清單11111111"/>
    <w:next w:val="NoList"/>
    <w:uiPriority w:val="99"/>
    <w:semiHidden/>
    <w:unhideWhenUsed/>
    <w:rsid w:val="00506C7C"/>
  </w:style>
  <w:style w:type="numbering" w:customStyle="1" w:styleId="NoList131111">
    <w:name w:val="No List131111"/>
    <w:next w:val="NoList"/>
    <w:uiPriority w:val="99"/>
    <w:semiHidden/>
    <w:unhideWhenUsed/>
    <w:rsid w:val="00506C7C"/>
  </w:style>
  <w:style w:type="numbering" w:customStyle="1" w:styleId="1211110">
    <w:name w:val="リストなし121111"/>
    <w:next w:val="NoList"/>
    <w:uiPriority w:val="99"/>
    <w:semiHidden/>
    <w:unhideWhenUsed/>
    <w:rsid w:val="00506C7C"/>
  </w:style>
  <w:style w:type="numbering" w:customStyle="1" w:styleId="1211112">
    <w:name w:val="无列表121111"/>
    <w:next w:val="NoList"/>
    <w:semiHidden/>
    <w:rsid w:val="00506C7C"/>
  </w:style>
  <w:style w:type="numbering" w:customStyle="1" w:styleId="NoList221111">
    <w:name w:val="No List221111"/>
    <w:next w:val="NoList"/>
    <w:semiHidden/>
    <w:rsid w:val="00506C7C"/>
  </w:style>
  <w:style w:type="numbering" w:customStyle="1" w:styleId="NoList321111">
    <w:name w:val="No List321111"/>
    <w:next w:val="NoList"/>
    <w:uiPriority w:val="99"/>
    <w:semiHidden/>
    <w:rsid w:val="00506C7C"/>
  </w:style>
  <w:style w:type="numbering" w:customStyle="1" w:styleId="NoList1121111">
    <w:name w:val="No List1121111"/>
    <w:next w:val="NoList"/>
    <w:uiPriority w:val="99"/>
    <w:semiHidden/>
    <w:unhideWhenUsed/>
    <w:rsid w:val="00506C7C"/>
  </w:style>
  <w:style w:type="numbering" w:customStyle="1" w:styleId="1311110">
    <w:name w:val="無清單131111"/>
    <w:next w:val="NoList"/>
    <w:uiPriority w:val="99"/>
    <w:semiHidden/>
    <w:unhideWhenUsed/>
    <w:rsid w:val="00506C7C"/>
  </w:style>
  <w:style w:type="numbering" w:customStyle="1" w:styleId="11211110">
    <w:name w:val="無清單1121111"/>
    <w:next w:val="NoList"/>
    <w:uiPriority w:val="99"/>
    <w:semiHidden/>
    <w:unhideWhenUsed/>
    <w:rsid w:val="00506C7C"/>
  </w:style>
  <w:style w:type="numbering" w:customStyle="1" w:styleId="211111">
    <w:name w:val="无列表211111"/>
    <w:next w:val="NoList"/>
    <w:uiPriority w:val="99"/>
    <w:semiHidden/>
    <w:unhideWhenUsed/>
    <w:rsid w:val="00506C7C"/>
  </w:style>
  <w:style w:type="numbering" w:customStyle="1" w:styleId="NoList1221111">
    <w:name w:val="No List1221111"/>
    <w:next w:val="NoList"/>
    <w:uiPriority w:val="99"/>
    <w:semiHidden/>
    <w:unhideWhenUsed/>
    <w:rsid w:val="00506C7C"/>
  </w:style>
  <w:style w:type="numbering" w:customStyle="1" w:styleId="11211111">
    <w:name w:val="リストなし1121111"/>
    <w:next w:val="NoList"/>
    <w:uiPriority w:val="99"/>
    <w:semiHidden/>
    <w:unhideWhenUsed/>
    <w:rsid w:val="00506C7C"/>
  </w:style>
  <w:style w:type="numbering" w:customStyle="1" w:styleId="11211112">
    <w:name w:val="无列表1121111"/>
    <w:next w:val="NoList"/>
    <w:semiHidden/>
    <w:rsid w:val="00506C7C"/>
  </w:style>
  <w:style w:type="numbering" w:customStyle="1" w:styleId="NoList2121111">
    <w:name w:val="No List2121111"/>
    <w:next w:val="NoList"/>
    <w:semiHidden/>
    <w:rsid w:val="00506C7C"/>
  </w:style>
  <w:style w:type="numbering" w:customStyle="1" w:styleId="NoList3121111">
    <w:name w:val="No List3121111"/>
    <w:next w:val="NoList"/>
    <w:uiPriority w:val="99"/>
    <w:semiHidden/>
    <w:rsid w:val="00506C7C"/>
  </w:style>
  <w:style w:type="numbering" w:customStyle="1" w:styleId="NoList11121111">
    <w:name w:val="No List11121111"/>
    <w:next w:val="NoList"/>
    <w:uiPriority w:val="99"/>
    <w:semiHidden/>
    <w:unhideWhenUsed/>
    <w:rsid w:val="00506C7C"/>
  </w:style>
  <w:style w:type="numbering" w:customStyle="1" w:styleId="1221111">
    <w:name w:val="無清單1221111"/>
    <w:next w:val="NoList"/>
    <w:uiPriority w:val="99"/>
    <w:semiHidden/>
    <w:unhideWhenUsed/>
    <w:rsid w:val="00506C7C"/>
  </w:style>
  <w:style w:type="numbering" w:customStyle="1" w:styleId="11121111">
    <w:name w:val="無清單11121111"/>
    <w:next w:val="NoList"/>
    <w:uiPriority w:val="99"/>
    <w:semiHidden/>
    <w:unhideWhenUsed/>
    <w:rsid w:val="00506C7C"/>
  </w:style>
  <w:style w:type="numbering" w:customStyle="1" w:styleId="122114">
    <w:name w:val="无列表12211"/>
    <w:next w:val="NoList"/>
    <w:semiHidden/>
    <w:rsid w:val="00506C7C"/>
  </w:style>
  <w:style w:type="numbering" w:customStyle="1" w:styleId="NoList10">
    <w:name w:val="No List10"/>
    <w:next w:val="NoList"/>
    <w:semiHidden/>
    <w:unhideWhenUsed/>
    <w:rsid w:val="00506C7C"/>
  </w:style>
  <w:style w:type="numbering" w:customStyle="1" w:styleId="NoList18">
    <w:name w:val="No List18"/>
    <w:next w:val="NoList"/>
    <w:semiHidden/>
    <w:unhideWhenUsed/>
    <w:rsid w:val="00506C7C"/>
  </w:style>
  <w:style w:type="numbering" w:customStyle="1" w:styleId="172">
    <w:name w:val="リストなし17"/>
    <w:next w:val="NoList"/>
    <w:uiPriority w:val="99"/>
    <w:semiHidden/>
    <w:unhideWhenUsed/>
    <w:rsid w:val="00506C7C"/>
  </w:style>
  <w:style w:type="numbering" w:customStyle="1" w:styleId="173">
    <w:name w:val="无列表17"/>
    <w:next w:val="NoList"/>
    <w:semiHidden/>
    <w:rsid w:val="00506C7C"/>
  </w:style>
  <w:style w:type="numbering" w:customStyle="1" w:styleId="NoList27">
    <w:name w:val="No List27"/>
    <w:next w:val="NoList"/>
    <w:uiPriority w:val="99"/>
    <w:semiHidden/>
    <w:rsid w:val="00506C7C"/>
  </w:style>
  <w:style w:type="numbering" w:customStyle="1" w:styleId="NoList37">
    <w:name w:val="No List37"/>
    <w:next w:val="NoList"/>
    <w:uiPriority w:val="99"/>
    <w:semiHidden/>
    <w:rsid w:val="00506C7C"/>
  </w:style>
  <w:style w:type="numbering" w:customStyle="1" w:styleId="NoList118">
    <w:name w:val="No List118"/>
    <w:next w:val="NoList"/>
    <w:uiPriority w:val="99"/>
    <w:semiHidden/>
    <w:unhideWhenUsed/>
    <w:rsid w:val="00506C7C"/>
  </w:style>
  <w:style w:type="numbering" w:customStyle="1" w:styleId="181">
    <w:name w:val="無清單18"/>
    <w:next w:val="NoList"/>
    <w:uiPriority w:val="99"/>
    <w:semiHidden/>
    <w:unhideWhenUsed/>
    <w:rsid w:val="00506C7C"/>
  </w:style>
  <w:style w:type="numbering" w:customStyle="1" w:styleId="1171">
    <w:name w:val="無清單117"/>
    <w:next w:val="NoList"/>
    <w:uiPriority w:val="99"/>
    <w:semiHidden/>
    <w:unhideWhenUsed/>
    <w:rsid w:val="00506C7C"/>
  </w:style>
  <w:style w:type="numbering" w:customStyle="1" w:styleId="NoList46">
    <w:name w:val="No List46"/>
    <w:next w:val="NoList"/>
    <w:uiPriority w:val="99"/>
    <w:semiHidden/>
    <w:unhideWhenUsed/>
    <w:rsid w:val="00506C7C"/>
  </w:style>
  <w:style w:type="numbering" w:customStyle="1" w:styleId="NoList127">
    <w:name w:val="No List127"/>
    <w:next w:val="NoList"/>
    <w:uiPriority w:val="99"/>
    <w:semiHidden/>
    <w:unhideWhenUsed/>
    <w:rsid w:val="00506C7C"/>
  </w:style>
  <w:style w:type="numbering" w:customStyle="1" w:styleId="1172">
    <w:name w:val="リストなし117"/>
    <w:next w:val="NoList"/>
    <w:uiPriority w:val="99"/>
    <w:semiHidden/>
    <w:unhideWhenUsed/>
    <w:rsid w:val="00506C7C"/>
  </w:style>
  <w:style w:type="numbering" w:customStyle="1" w:styleId="1173">
    <w:name w:val="无列表117"/>
    <w:next w:val="NoList"/>
    <w:semiHidden/>
    <w:rsid w:val="00506C7C"/>
  </w:style>
  <w:style w:type="numbering" w:customStyle="1" w:styleId="NoList217">
    <w:name w:val="No List217"/>
    <w:next w:val="NoList"/>
    <w:semiHidden/>
    <w:rsid w:val="00506C7C"/>
  </w:style>
  <w:style w:type="numbering" w:customStyle="1" w:styleId="NoList317">
    <w:name w:val="No List317"/>
    <w:next w:val="NoList"/>
    <w:uiPriority w:val="99"/>
    <w:semiHidden/>
    <w:rsid w:val="00506C7C"/>
  </w:style>
  <w:style w:type="numbering" w:customStyle="1" w:styleId="NoList1117">
    <w:name w:val="No List1117"/>
    <w:next w:val="NoList"/>
    <w:uiPriority w:val="99"/>
    <w:semiHidden/>
    <w:unhideWhenUsed/>
    <w:rsid w:val="00506C7C"/>
  </w:style>
  <w:style w:type="numbering" w:customStyle="1" w:styleId="1271">
    <w:name w:val="無清單127"/>
    <w:next w:val="NoList"/>
    <w:uiPriority w:val="99"/>
    <w:semiHidden/>
    <w:unhideWhenUsed/>
    <w:rsid w:val="00506C7C"/>
  </w:style>
  <w:style w:type="numbering" w:customStyle="1" w:styleId="1117">
    <w:name w:val="無清單1117"/>
    <w:next w:val="NoList"/>
    <w:uiPriority w:val="99"/>
    <w:semiHidden/>
    <w:unhideWhenUsed/>
    <w:rsid w:val="00506C7C"/>
  </w:style>
  <w:style w:type="numbering" w:customStyle="1" w:styleId="265">
    <w:name w:val="无列表26"/>
    <w:next w:val="NoList"/>
    <w:uiPriority w:val="99"/>
    <w:semiHidden/>
    <w:unhideWhenUsed/>
    <w:rsid w:val="00506C7C"/>
  </w:style>
  <w:style w:type="numbering" w:customStyle="1" w:styleId="NoList1216">
    <w:name w:val="No List1216"/>
    <w:next w:val="NoList"/>
    <w:uiPriority w:val="99"/>
    <w:semiHidden/>
    <w:unhideWhenUsed/>
    <w:rsid w:val="00506C7C"/>
  </w:style>
  <w:style w:type="numbering" w:customStyle="1" w:styleId="11162">
    <w:name w:val="リストなし1116"/>
    <w:next w:val="NoList"/>
    <w:uiPriority w:val="99"/>
    <w:semiHidden/>
    <w:unhideWhenUsed/>
    <w:rsid w:val="00506C7C"/>
  </w:style>
  <w:style w:type="numbering" w:customStyle="1" w:styleId="11163">
    <w:name w:val="无列表1116"/>
    <w:next w:val="NoList"/>
    <w:semiHidden/>
    <w:rsid w:val="00506C7C"/>
  </w:style>
  <w:style w:type="numbering" w:customStyle="1" w:styleId="NoList2116">
    <w:name w:val="No List2116"/>
    <w:next w:val="NoList"/>
    <w:semiHidden/>
    <w:rsid w:val="00506C7C"/>
  </w:style>
  <w:style w:type="numbering" w:customStyle="1" w:styleId="NoList3116">
    <w:name w:val="No List3116"/>
    <w:next w:val="NoList"/>
    <w:uiPriority w:val="99"/>
    <w:semiHidden/>
    <w:rsid w:val="00506C7C"/>
  </w:style>
  <w:style w:type="numbering" w:customStyle="1" w:styleId="NoList11116">
    <w:name w:val="No List11116"/>
    <w:next w:val="NoList"/>
    <w:uiPriority w:val="99"/>
    <w:semiHidden/>
    <w:unhideWhenUsed/>
    <w:rsid w:val="00506C7C"/>
  </w:style>
  <w:style w:type="numbering" w:customStyle="1" w:styleId="1216">
    <w:name w:val="無清單1216"/>
    <w:next w:val="NoList"/>
    <w:uiPriority w:val="99"/>
    <w:semiHidden/>
    <w:unhideWhenUsed/>
    <w:rsid w:val="00506C7C"/>
  </w:style>
  <w:style w:type="numbering" w:customStyle="1" w:styleId="11116">
    <w:name w:val="無清單11116"/>
    <w:next w:val="NoList"/>
    <w:uiPriority w:val="99"/>
    <w:semiHidden/>
    <w:unhideWhenUsed/>
    <w:rsid w:val="00506C7C"/>
  </w:style>
  <w:style w:type="numbering" w:customStyle="1" w:styleId="NoList56">
    <w:name w:val="No List56"/>
    <w:next w:val="NoList"/>
    <w:uiPriority w:val="99"/>
    <w:semiHidden/>
    <w:unhideWhenUsed/>
    <w:rsid w:val="00506C7C"/>
  </w:style>
  <w:style w:type="numbering" w:customStyle="1" w:styleId="NoList136">
    <w:name w:val="No List136"/>
    <w:next w:val="NoList"/>
    <w:uiPriority w:val="99"/>
    <w:semiHidden/>
    <w:unhideWhenUsed/>
    <w:rsid w:val="00506C7C"/>
  </w:style>
  <w:style w:type="numbering" w:customStyle="1" w:styleId="1262">
    <w:name w:val="リストなし126"/>
    <w:next w:val="NoList"/>
    <w:uiPriority w:val="99"/>
    <w:semiHidden/>
    <w:unhideWhenUsed/>
    <w:rsid w:val="00506C7C"/>
  </w:style>
  <w:style w:type="numbering" w:customStyle="1" w:styleId="1263">
    <w:name w:val="无列表126"/>
    <w:next w:val="NoList"/>
    <w:semiHidden/>
    <w:rsid w:val="00506C7C"/>
  </w:style>
  <w:style w:type="numbering" w:customStyle="1" w:styleId="NoList226">
    <w:name w:val="No List226"/>
    <w:next w:val="NoList"/>
    <w:semiHidden/>
    <w:rsid w:val="00506C7C"/>
  </w:style>
  <w:style w:type="numbering" w:customStyle="1" w:styleId="NoList326">
    <w:name w:val="No List326"/>
    <w:next w:val="NoList"/>
    <w:uiPriority w:val="99"/>
    <w:semiHidden/>
    <w:rsid w:val="00506C7C"/>
  </w:style>
  <w:style w:type="numbering" w:customStyle="1" w:styleId="NoList1126">
    <w:name w:val="No List1126"/>
    <w:next w:val="NoList"/>
    <w:uiPriority w:val="99"/>
    <w:semiHidden/>
    <w:unhideWhenUsed/>
    <w:rsid w:val="00506C7C"/>
  </w:style>
  <w:style w:type="numbering" w:customStyle="1" w:styleId="136">
    <w:name w:val="無清單136"/>
    <w:next w:val="NoList"/>
    <w:uiPriority w:val="99"/>
    <w:semiHidden/>
    <w:unhideWhenUsed/>
    <w:rsid w:val="00506C7C"/>
  </w:style>
  <w:style w:type="numbering" w:customStyle="1" w:styleId="1126">
    <w:name w:val="無清單1126"/>
    <w:next w:val="NoList"/>
    <w:uiPriority w:val="99"/>
    <w:semiHidden/>
    <w:unhideWhenUsed/>
    <w:rsid w:val="00506C7C"/>
  </w:style>
  <w:style w:type="numbering" w:customStyle="1" w:styleId="2160">
    <w:name w:val="无列表216"/>
    <w:next w:val="NoList"/>
    <w:uiPriority w:val="99"/>
    <w:semiHidden/>
    <w:unhideWhenUsed/>
    <w:rsid w:val="00506C7C"/>
  </w:style>
  <w:style w:type="numbering" w:customStyle="1" w:styleId="NoList1225">
    <w:name w:val="No List1225"/>
    <w:next w:val="NoList"/>
    <w:uiPriority w:val="99"/>
    <w:semiHidden/>
    <w:unhideWhenUsed/>
    <w:rsid w:val="00506C7C"/>
  </w:style>
  <w:style w:type="numbering" w:customStyle="1" w:styleId="11252">
    <w:name w:val="リストなし1125"/>
    <w:next w:val="NoList"/>
    <w:uiPriority w:val="99"/>
    <w:semiHidden/>
    <w:unhideWhenUsed/>
    <w:rsid w:val="00506C7C"/>
  </w:style>
  <w:style w:type="numbering" w:customStyle="1" w:styleId="11253">
    <w:name w:val="无列表1125"/>
    <w:next w:val="NoList"/>
    <w:semiHidden/>
    <w:rsid w:val="00506C7C"/>
  </w:style>
  <w:style w:type="numbering" w:customStyle="1" w:styleId="NoList2125">
    <w:name w:val="No List2125"/>
    <w:next w:val="NoList"/>
    <w:semiHidden/>
    <w:rsid w:val="00506C7C"/>
  </w:style>
  <w:style w:type="numbering" w:customStyle="1" w:styleId="NoList3125">
    <w:name w:val="No List3125"/>
    <w:next w:val="NoList"/>
    <w:uiPriority w:val="99"/>
    <w:semiHidden/>
    <w:rsid w:val="00506C7C"/>
  </w:style>
  <w:style w:type="numbering" w:customStyle="1" w:styleId="NoList11126">
    <w:name w:val="No List11126"/>
    <w:next w:val="NoList"/>
    <w:uiPriority w:val="99"/>
    <w:semiHidden/>
    <w:unhideWhenUsed/>
    <w:rsid w:val="00506C7C"/>
  </w:style>
  <w:style w:type="numbering" w:customStyle="1" w:styleId="12250">
    <w:name w:val="無清單1225"/>
    <w:next w:val="NoList"/>
    <w:uiPriority w:val="99"/>
    <w:semiHidden/>
    <w:unhideWhenUsed/>
    <w:rsid w:val="00506C7C"/>
  </w:style>
  <w:style w:type="numbering" w:customStyle="1" w:styleId="11125">
    <w:name w:val="無清單11125"/>
    <w:next w:val="NoList"/>
    <w:uiPriority w:val="99"/>
    <w:semiHidden/>
    <w:unhideWhenUsed/>
    <w:rsid w:val="00506C7C"/>
  </w:style>
  <w:style w:type="numbering" w:customStyle="1" w:styleId="NoList64">
    <w:name w:val="No List64"/>
    <w:next w:val="NoList"/>
    <w:uiPriority w:val="99"/>
    <w:semiHidden/>
    <w:unhideWhenUsed/>
    <w:rsid w:val="00506C7C"/>
  </w:style>
  <w:style w:type="numbering" w:customStyle="1" w:styleId="NoList144">
    <w:name w:val="No List144"/>
    <w:next w:val="NoList"/>
    <w:uiPriority w:val="99"/>
    <w:semiHidden/>
    <w:unhideWhenUsed/>
    <w:rsid w:val="00506C7C"/>
  </w:style>
  <w:style w:type="numbering" w:customStyle="1" w:styleId="1342">
    <w:name w:val="リストなし134"/>
    <w:next w:val="NoList"/>
    <w:uiPriority w:val="99"/>
    <w:semiHidden/>
    <w:unhideWhenUsed/>
    <w:rsid w:val="00506C7C"/>
  </w:style>
  <w:style w:type="numbering" w:customStyle="1" w:styleId="1343">
    <w:name w:val="无列表134"/>
    <w:next w:val="NoList"/>
    <w:semiHidden/>
    <w:rsid w:val="00506C7C"/>
  </w:style>
  <w:style w:type="numbering" w:customStyle="1" w:styleId="NoList234">
    <w:name w:val="No List234"/>
    <w:next w:val="NoList"/>
    <w:semiHidden/>
    <w:rsid w:val="00506C7C"/>
  </w:style>
  <w:style w:type="numbering" w:customStyle="1" w:styleId="NoList334">
    <w:name w:val="No List334"/>
    <w:next w:val="NoList"/>
    <w:uiPriority w:val="99"/>
    <w:semiHidden/>
    <w:rsid w:val="00506C7C"/>
  </w:style>
  <w:style w:type="numbering" w:customStyle="1" w:styleId="NoList1134">
    <w:name w:val="No List1134"/>
    <w:next w:val="NoList"/>
    <w:uiPriority w:val="99"/>
    <w:semiHidden/>
    <w:unhideWhenUsed/>
    <w:rsid w:val="00506C7C"/>
  </w:style>
  <w:style w:type="numbering" w:customStyle="1" w:styleId="1441">
    <w:name w:val="無清單144"/>
    <w:next w:val="NoList"/>
    <w:uiPriority w:val="99"/>
    <w:semiHidden/>
    <w:unhideWhenUsed/>
    <w:rsid w:val="00506C7C"/>
  </w:style>
  <w:style w:type="numbering" w:customStyle="1" w:styleId="11341">
    <w:name w:val="無清單1134"/>
    <w:next w:val="NoList"/>
    <w:uiPriority w:val="99"/>
    <w:semiHidden/>
    <w:unhideWhenUsed/>
    <w:rsid w:val="00506C7C"/>
  </w:style>
  <w:style w:type="numbering" w:customStyle="1" w:styleId="2240">
    <w:name w:val="无列表224"/>
    <w:next w:val="NoList"/>
    <w:uiPriority w:val="99"/>
    <w:semiHidden/>
    <w:unhideWhenUsed/>
    <w:rsid w:val="00506C7C"/>
  </w:style>
  <w:style w:type="numbering" w:customStyle="1" w:styleId="NoList1234">
    <w:name w:val="No List1234"/>
    <w:next w:val="NoList"/>
    <w:uiPriority w:val="99"/>
    <w:semiHidden/>
    <w:unhideWhenUsed/>
    <w:rsid w:val="00506C7C"/>
  </w:style>
  <w:style w:type="numbering" w:customStyle="1" w:styleId="11342">
    <w:name w:val="リストなし1134"/>
    <w:next w:val="NoList"/>
    <w:uiPriority w:val="99"/>
    <w:semiHidden/>
    <w:unhideWhenUsed/>
    <w:rsid w:val="00506C7C"/>
  </w:style>
  <w:style w:type="numbering" w:customStyle="1" w:styleId="11343">
    <w:name w:val="无列表1134"/>
    <w:next w:val="NoList"/>
    <w:semiHidden/>
    <w:rsid w:val="00506C7C"/>
  </w:style>
  <w:style w:type="numbering" w:customStyle="1" w:styleId="NoList2134">
    <w:name w:val="No List2134"/>
    <w:next w:val="NoList"/>
    <w:semiHidden/>
    <w:rsid w:val="00506C7C"/>
  </w:style>
  <w:style w:type="numbering" w:customStyle="1" w:styleId="NoList3134">
    <w:name w:val="No List3134"/>
    <w:next w:val="NoList"/>
    <w:uiPriority w:val="99"/>
    <w:semiHidden/>
    <w:rsid w:val="00506C7C"/>
  </w:style>
  <w:style w:type="numbering" w:customStyle="1" w:styleId="NoList11134">
    <w:name w:val="No List11134"/>
    <w:next w:val="NoList"/>
    <w:uiPriority w:val="99"/>
    <w:semiHidden/>
    <w:unhideWhenUsed/>
    <w:rsid w:val="00506C7C"/>
  </w:style>
  <w:style w:type="numbering" w:customStyle="1" w:styleId="12341">
    <w:name w:val="無清單1234"/>
    <w:next w:val="NoList"/>
    <w:uiPriority w:val="99"/>
    <w:semiHidden/>
    <w:unhideWhenUsed/>
    <w:rsid w:val="00506C7C"/>
  </w:style>
  <w:style w:type="numbering" w:customStyle="1" w:styleId="111340">
    <w:name w:val="無清單11134"/>
    <w:next w:val="NoList"/>
    <w:uiPriority w:val="99"/>
    <w:semiHidden/>
    <w:unhideWhenUsed/>
    <w:rsid w:val="00506C7C"/>
  </w:style>
  <w:style w:type="numbering" w:customStyle="1" w:styleId="NoList414">
    <w:name w:val="No List414"/>
    <w:next w:val="NoList"/>
    <w:uiPriority w:val="99"/>
    <w:semiHidden/>
    <w:unhideWhenUsed/>
    <w:rsid w:val="00506C7C"/>
  </w:style>
  <w:style w:type="numbering" w:customStyle="1" w:styleId="NoList12114">
    <w:name w:val="No List12114"/>
    <w:next w:val="NoList"/>
    <w:uiPriority w:val="99"/>
    <w:semiHidden/>
    <w:unhideWhenUsed/>
    <w:rsid w:val="00506C7C"/>
  </w:style>
  <w:style w:type="numbering" w:customStyle="1" w:styleId="111142">
    <w:name w:val="リストなし11114"/>
    <w:next w:val="NoList"/>
    <w:uiPriority w:val="99"/>
    <w:semiHidden/>
    <w:unhideWhenUsed/>
    <w:rsid w:val="00506C7C"/>
  </w:style>
  <w:style w:type="numbering" w:customStyle="1" w:styleId="111143">
    <w:name w:val="无列表11114"/>
    <w:next w:val="NoList"/>
    <w:semiHidden/>
    <w:rsid w:val="00506C7C"/>
  </w:style>
  <w:style w:type="numbering" w:customStyle="1" w:styleId="NoList21114">
    <w:name w:val="No List21114"/>
    <w:next w:val="NoList"/>
    <w:semiHidden/>
    <w:rsid w:val="00506C7C"/>
  </w:style>
  <w:style w:type="numbering" w:customStyle="1" w:styleId="NoList31114">
    <w:name w:val="No List31114"/>
    <w:next w:val="NoList"/>
    <w:uiPriority w:val="99"/>
    <w:semiHidden/>
    <w:rsid w:val="00506C7C"/>
  </w:style>
  <w:style w:type="numbering" w:customStyle="1" w:styleId="NoList111114">
    <w:name w:val="No List111114"/>
    <w:next w:val="NoList"/>
    <w:uiPriority w:val="99"/>
    <w:semiHidden/>
    <w:unhideWhenUsed/>
    <w:rsid w:val="00506C7C"/>
  </w:style>
  <w:style w:type="numbering" w:customStyle="1" w:styleId="12114">
    <w:name w:val="無清單12114"/>
    <w:next w:val="NoList"/>
    <w:uiPriority w:val="99"/>
    <w:semiHidden/>
    <w:unhideWhenUsed/>
    <w:rsid w:val="00506C7C"/>
  </w:style>
  <w:style w:type="numbering" w:customStyle="1" w:styleId="111114">
    <w:name w:val="無清單111114"/>
    <w:next w:val="NoList"/>
    <w:uiPriority w:val="99"/>
    <w:semiHidden/>
    <w:unhideWhenUsed/>
    <w:rsid w:val="00506C7C"/>
  </w:style>
  <w:style w:type="numbering" w:customStyle="1" w:styleId="NoList514">
    <w:name w:val="No List514"/>
    <w:next w:val="NoList"/>
    <w:uiPriority w:val="99"/>
    <w:semiHidden/>
    <w:unhideWhenUsed/>
    <w:rsid w:val="00506C7C"/>
  </w:style>
  <w:style w:type="numbering" w:customStyle="1" w:styleId="NoList1314">
    <w:name w:val="No List1314"/>
    <w:next w:val="NoList"/>
    <w:uiPriority w:val="99"/>
    <w:semiHidden/>
    <w:unhideWhenUsed/>
    <w:rsid w:val="00506C7C"/>
  </w:style>
  <w:style w:type="numbering" w:customStyle="1" w:styleId="12142">
    <w:name w:val="リストなし1214"/>
    <w:next w:val="NoList"/>
    <w:uiPriority w:val="99"/>
    <w:semiHidden/>
    <w:unhideWhenUsed/>
    <w:rsid w:val="00506C7C"/>
  </w:style>
  <w:style w:type="numbering" w:customStyle="1" w:styleId="12143">
    <w:name w:val="无列表1214"/>
    <w:next w:val="NoList"/>
    <w:semiHidden/>
    <w:rsid w:val="00506C7C"/>
  </w:style>
  <w:style w:type="numbering" w:customStyle="1" w:styleId="NoList2214">
    <w:name w:val="No List2214"/>
    <w:next w:val="NoList"/>
    <w:semiHidden/>
    <w:rsid w:val="00506C7C"/>
  </w:style>
  <w:style w:type="numbering" w:customStyle="1" w:styleId="NoList3214">
    <w:name w:val="No List3214"/>
    <w:next w:val="NoList"/>
    <w:uiPriority w:val="99"/>
    <w:semiHidden/>
    <w:rsid w:val="00506C7C"/>
  </w:style>
  <w:style w:type="numbering" w:customStyle="1" w:styleId="NoList11214">
    <w:name w:val="No List11214"/>
    <w:next w:val="NoList"/>
    <w:uiPriority w:val="99"/>
    <w:semiHidden/>
    <w:unhideWhenUsed/>
    <w:rsid w:val="00506C7C"/>
  </w:style>
  <w:style w:type="numbering" w:customStyle="1" w:styleId="1314">
    <w:name w:val="無清單1314"/>
    <w:next w:val="NoList"/>
    <w:uiPriority w:val="99"/>
    <w:semiHidden/>
    <w:unhideWhenUsed/>
    <w:rsid w:val="00506C7C"/>
  </w:style>
  <w:style w:type="numbering" w:customStyle="1" w:styleId="11214">
    <w:name w:val="無清單11214"/>
    <w:next w:val="NoList"/>
    <w:uiPriority w:val="99"/>
    <w:semiHidden/>
    <w:unhideWhenUsed/>
    <w:rsid w:val="00506C7C"/>
  </w:style>
  <w:style w:type="numbering" w:customStyle="1" w:styleId="2114">
    <w:name w:val="无列表2114"/>
    <w:next w:val="NoList"/>
    <w:uiPriority w:val="99"/>
    <w:semiHidden/>
    <w:unhideWhenUsed/>
    <w:rsid w:val="00506C7C"/>
  </w:style>
  <w:style w:type="numbering" w:customStyle="1" w:styleId="NoList12214">
    <w:name w:val="No List12214"/>
    <w:next w:val="NoList"/>
    <w:uiPriority w:val="99"/>
    <w:semiHidden/>
    <w:unhideWhenUsed/>
    <w:rsid w:val="00506C7C"/>
  </w:style>
  <w:style w:type="numbering" w:customStyle="1" w:styleId="112140">
    <w:name w:val="リストなし11214"/>
    <w:next w:val="NoList"/>
    <w:uiPriority w:val="99"/>
    <w:semiHidden/>
    <w:unhideWhenUsed/>
    <w:rsid w:val="00506C7C"/>
  </w:style>
  <w:style w:type="numbering" w:customStyle="1" w:styleId="112141">
    <w:name w:val="无列表11214"/>
    <w:next w:val="NoList"/>
    <w:semiHidden/>
    <w:rsid w:val="00506C7C"/>
  </w:style>
  <w:style w:type="numbering" w:customStyle="1" w:styleId="NoList21214">
    <w:name w:val="No List21214"/>
    <w:next w:val="NoList"/>
    <w:semiHidden/>
    <w:rsid w:val="00506C7C"/>
  </w:style>
  <w:style w:type="numbering" w:customStyle="1" w:styleId="NoList31214">
    <w:name w:val="No List31214"/>
    <w:next w:val="NoList"/>
    <w:uiPriority w:val="99"/>
    <w:semiHidden/>
    <w:rsid w:val="00506C7C"/>
  </w:style>
  <w:style w:type="numbering" w:customStyle="1" w:styleId="NoList111214">
    <w:name w:val="No List111214"/>
    <w:next w:val="NoList"/>
    <w:uiPriority w:val="99"/>
    <w:semiHidden/>
    <w:unhideWhenUsed/>
    <w:rsid w:val="00506C7C"/>
  </w:style>
  <w:style w:type="numbering" w:customStyle="1" w:styleId="122140">
    <w:name w:val="無清單12214"/>
    <w:next w:val="NoList"/>
    <w:uiPriority w:val="99"/>
    <w:semiHidden/>
    <w:unhideWhenUsed/>
    <w:rsid w:val="00506C7C"/>
  </w:style>
  <w:style w:type="numbering" w:customStyle="1" w:styleId="1112140">
    <w:name w:val="無清單111214"/>
    <w:next w:val="NoList"/>
    <w:uiPriority w:val="99"/>
    <w:semiHidden/>
    <w:unhideWhenUsed/>
    <w:rsid w:val="00506C7C"/>
  </w:style>
  <w:style w:type="numbering" w:customStyle="1" w:styleId="346">
    <w:name w:val="无列表34"/>
    <w:next w:val="NoList"/>
    <w:uiPriority w:val="99"/>
    <w:semiHidden/>
    <w:unhideWhenUsed/>
    <w:rsid w:val="00506C7C"/>
  </w:style>
  <w:style w:type="numbering" w:customStyle="1" w:styleId="13140">
    <w:name w:val="无列表1314"/>
    <w:next w:val="NoList"/>
    <w:semiHidden/>
    <w:rsid w:val="00506C7C"/>
  </w:style>
  <w:style w:type="numbering" w:customStyle="1" w:styleId="NoList11313">
    <w:name w:val="No List11313"/>
    <w:next w:val="NoList"/>
    <w:uiPriority w:val="99"/>
    <w:semiHidden/>
    <w:unhideWhenUsed/>
    <w:rsid w:val="00506C7C"/>
  </w:style>
  <w:style w:type="numbering" w:customStyle="1" w:styleId="NoList4114">
    <w:name w:val="No List4114"/>
    <w:next w:val="NoList"/>
    <w:uiPriority w:val="99"/>
    <w:semiHidden/>
    <w:unhideWhenUsed/>
    <w:rsid w:val="00506C7C"/>
  </w:style>
  <w:style w:type="numbering" w:customStyle="1" w:styleId="2214">
    <w:name w:val="无列表2214"/>
    <w:next w:val="NoList"/>
    <w:uiPriority w:val="99"/>
    <w:semiHidden/>
    <w:unhideWhenUsed/>
    <w:rsid w:val="00506C7C"/>
  </w:style>
  <w:style w:type="numbering" w:customStyle="1" w:styleId="NoList121114">
    <w:name w:val="No List121114"/>
    <w:next w:val="NoList"/>
    <w:uiPriority w:val="99"/>
    <w:semiHidden/>
    <w:unhideWhenUsed/>
    <w:rsid w:val="00506C7C"/>
  </w:style>
  <w:style w:type="numbering" w:customStyle="1" w:styleId="1111140">
    <w:name w:val="リストなし111114"/>
    <w:next w:val="NoList"/>
    <w:uiPriority w:val="99"/>
    <w:semiHidden/>
    <w:unhideWhenUsed/>
    <w:rsid w:val="00506C7C"/>
  </w:style>
  <w:style w:type="numbering" w:customStyle="1" w:styleId="1111141">
    <w:name w:val="无列表111114"/>
    <w:next w:val="NoList"/>
    <w:semiHidden/>
    <w:rsid w:val="00506C7C"/>
  </w:style>
  <w:style w:type="numbering" w:customStyle="1" w:styleId="NoList211114">
    <w:name w:val="No List211114"/>
    <w:next w:val="NoList"/>
    <w:semiHidden/>
    <w:rsid w:val="00506C7C"/>
  </w:style>
  <w:style w:type="numbering" w:customStyle="1" w:styleId="NoList311114">
    <w:name w:val="No List311114"/>
    <w:next w:val="NoList"/>
    <w:uiPriority w:val="99"/>
    <w:semiHidden/>
    <w:rsid w:val="00506C7C"/>
  </w:style>
  <w:style w:type="numbering" w:customStyle="1" w:styleId="NoList1111114">
    <w:name w:val="No List1111114"/>
    <w:next w:val="NoList"/>
    <w:uiPriority w:val="99"/>
    <w:semiHidden/>
    <w:unhideWhenUsed/>
    <w:rsid w:val="00506C7C"/>
  </w:style>
  <w:style w:type="numbering" w:customStyle="1" w:styleId="121114">
    <w:name w:val="無清單121114"/>
    <w:next w:val="NoList"/>
    <w:uiPriority w:val="99"/>
    <w:semiHidden/>
    <w:unhideWhenUsed/>
    <w:rsid w:val="00506C7C"/>
  </w:style>
  <w:style w:type="numbering" w:customStyle="1" w:styleId="1111114">
    <w:name w:val="無清單1111114"/>
    <w:next w:val="NoList"/>
    <w:uiPriority w:val="99"/>
    <w:semiHidden/>
    <w:unhideWhenUsed/>
    <w:rsid w:val="00506C7C"/>
  </w:style>
  <w:style w:type="numbering" w:customStyle="1" w:styleId="NoList13114">
    <w:name w:val="No List13114"/>
    <w:next w:val="NoList"/>
    <w:uiPriority w:val="99"/>
    <w:semiHidden/>
    <w:unhideWhenUsed/>
    <w:rsid w:val="00506C7C"/>
  </w:style>
  <w:style w:type="numbering" w:customStyle="1" w:styleId="121140">
    <w:name w:val="リストなし12114"/>
    <w:next w:val="NoList"/>
    <w:uiPriority w:val="99"/>
    <w:semiHidden/>
    <w:unhideWhenUsed/>
    <w:rsid w:val="00506C7C"/>
  </w:style>
  <w:style w:type="numbering" w:customStyle="1" w:styleId="121141">
    <w:name w:val="无列表12114"/>
    <w:next w:val="NoList"/>
    <w:semiHidden/>
    <w:rsid w:val="00506C7C"/>
  </w:style>
  <w:style w:type="numbering" w:customStyle="1" w:styleId="NoList22114">
    <w:name w:val="No List22114"/>
    <w:next w:val="NoList"/>
    <w:semiHidden/>
    <w:rsid w:val="00506C7C"/>
  </w:style>
  <w:style w:type="numbering" w:customStyle="1" w:styleId="NoList32114">
    <w:name w:val="No List32114"/>
    <w:next w:val="NoList"/>
    <w:uiPriority w:val="99"/>
    <w:semiHidden/>
    <w:rsid w:val="00506C7C"/>
  </w:style>
  <w:style w:type="numbering" w:customStyle="1" w:styleId="NoList112114">
    <w:name w:val="No List112114"/>
    <w:next w:val="NoList"/>
    <w:uiPriority w:val="99"/>
    <w:semiHidden/>
    <w:unhideWhenUsed/>
    <w:rsid w:val="00506C7C"/>
  </w:style>
  <w:style w:type="numbering" w:customStyle="1" w:styleId="13114">
    <w:name w:val="無清單13114"/>
    <w:next w:val="NoList"/>
    <w:uiPriority w:val="99"/>
    <w:semiHidden/>
    <w:unhideWhenUsed/>
    <w:rsid w:val="00506C7C"/>
  </w:style>
  <w:style w:type="numbering" w:customStyle="1" w:styleId="112114">
    <w:name w:val="無清單112114"/>
    <w:next w:val="NoList"/>
    <w:uiPriority w:val="99"/>
    <w:semiHidden/>
    <w:unhideWhenUsed/>
    <w:rsid w:val="00506C7C"/>
  </w:style>
  <w:style w:type="numbering" w:customStyle="1" w:styleId="21114">
    <w:name w:val="无列表21114"/>
    <w:next w:val="NoList"/>
    <w:uiPriority w:val="99"/>
    <w:semiHidden/>
    <w:unhideWhenUsed/>
    <w:rsid w:val="00506C7C"/>
  </w:style>
  <w:style w:type="numbering" w:customStyle="1" w:styleId="NoList122114">
    <w:name w:val="No List122114"/>
    <w:next w:val="NoList"/>
    <w:uiPriority w:val="99"/>
    <w:semiHidden/>
    <w:unhideWhenUsed/>
    <w:rsid w:val="00506C7C"/>
  </w:style>
  <w:style w:type="numbering" w:customStyle="1" w:styleId="1121140">
    <w:name w:val="リストなし112114"/>
    <w:next w:val="NoList"/>
    <w:uiPriority w:val="99"/>
    <w:semiHidden/>
    <w:unhideWhenUsed/>
    <w:rsid w:val="00506C7C"/>
  </w:style>
  <w:style w:type="numbering" w:customStyle="1" w:styleId="1121141">
    <w:name w:val="无列表112114"/>
    <w:next w:val="NoList"/>
    <w:semiHidden/>
    <w:rsid w:val="00506C7C"/>
  </w:style>
  <w:style w:type="numbering" w:customStyle="1" w:styleId="NoList212114">
    <w:name w:val="No List212114"/>
    <w:next w:val="NoList"/>
    <w:semiHidden/>
    <w:rsid w:val="00506C7C"/>
  </w:style>
  <w:style w:type="numbering" w:customStyle="1" w:styleId="NoList312114">
    <w:name w:val="No List312114"/>
    <w:next w:val="NoList"/>
    <w:uiPriority w:val="99"/>
    <w:semiHidden/>
    <w:rsid w:val="00506C7C"/>
  </w:style>
  <w:style w:type="numbering" w:customStyle="1" w:styleId="NoList1112114">
    <w:name w:val="No List1112114"/>
    <w:next w:val="NoList"/>
    <w:uiPriority w:val="99"/>
    <w:semiHidden/>
    <w:unhideWhenUsed/>
    <w:rsid w:val="00506C7C"/>
  </w:style>
  <w:style w:type="numbering" w:customStyle="1" w:styleId="1221140">
    <w:name w:val="無清單122114"/>
    <w:next w:val="NoList"/>
    <w:uiPriority w:val="99"/>
    <w:semiHidden/>
    <w:unhideWhenUsed/>
    <w:rsid w:val="00506C7C"/>
  </w:style>
  <w:style w:type="numbering" w:customStyle="1" w:styleId="1112114">
    <w:name w:val="無清單1112114"/>
    <w:next w:val="NoList"/>
    <w:uiPriority w:val="99"/>
    <w:semiHidden/>
    <w:unhideWhenUsed/>
    <w:rsid w:val="00506C7C"/>
  </w:style>
  <w:style w:type="numbering" w:customStyle="1" w:styleId="NoList5113">
    <w:name w:val="No List5113"/>
    <w:next w:val="NoList"/>
    <w:uiPriority w:val="99"/>
    <w:semiHidden/>
    <w:unhideWhenUsed/>
    <w:rsid w:val="00506C7C"/>
  </w:style>
  <w:style w:type="numbering" w:customStyle="1" w:styleId="NoList613">
    <w:name w:val="No List613"/>
    <w:next w:val="NoList"/>
    <w:uiPriority w:val="99"/>
    <w:semiHidden/>
    <w:unhideWhenUsed/>
    <w:rsid w:val="00506C7C"/>
  </w:style>
  <w:style w:type="numbering" w:customStyle="1" w:styleId="NoList1413">
    <w:name w:val="No List1413"/>
    <w:next w:val="NoList"/>
    <w:uiPriority w:val="99"/>
    <w:semiHidden/>
    <w:unhideWhenUsed/>
    <w:rsid w:val="00506C7C"/>
  </w:style>
  <w:style w:type="numbering" w:customStyle="1" w:styleId="13132">
    <w:name w:val="リストなし1313"/>
    <w:next w:val="NoList"/>
    <w:uiPriority w:val="99"/>
    <w:semiHidden/>
    <w:unhideWhenUsed/>
    <w:rsid w:val="00506C7C"/>
  </w:style>
  <w:style w:type="numbering" w:customStyle="1" w:styleId="NoList2313">
    <w:name w:val="No List2313"/>
    <w:next w:val="NoList"/>
    <w:semiHidden/>
    <w:rsid w:val="00506C7C"/>
  </w:style>
  <w:style w:type="numbering" w:customStyle="1" w:styleId="NoList3313">
    <w:name w:val="No List3313"/>
    <w:next w:val="NoList"/>
    <w:uiPriority w:val="99"/>
    <w:semiHidden/>
    <w:rsid w:val="00506C7C"/>
  </w:style>
  <w:style w:type="numbering" w:customStyle="1" w:styleId="NoList1143">
    <w:name w:val="No List1143"/>
    <w:next w:val="NoList"/>
    <w:uiPriority w:val="99"/>
    <w:semiHidden/>
    <w:unhideWhenUsed/>
    <w:rsid w:val="00506C7C"/>
  </w:style>
  <w:style w:type="numbering" w:customStyle="1" w:styleId="14130">
    <w:name w:val="無清單1413"/>
    <w:next w:val="NoList"/>
    <w:uiPriority w:val="99"/>
    <w:semiHidden/>
    <w:unhideWhenUsed/>
    <w:rsid w:val="00506C7C"/>
  </w:style>
  <w:style w:type="numbering" w:customStyle="1" w:styleId="113130">
    <w:name w:val="無清單11313"/>
    <w:next w:val="NoList"/>
    <w:uiPriority w:val="99"/>
    <w:semiHidden/>
    <w:unhideWhenUsed/>
    <w:rsid w:val="00506C7C"/>
  </w:style>
  <w:style w:type="numbering" w:customStyle="1" w:styleId="NoList423">
    <w:name w:val="No List423"/>
    <w:next w:val="NoList"/>
    <w:uiPriority w:val="99"/>
    <w:semiHidden/>
    <w:unhideWhenUsed/>
    <w:rsid w:val="00506C7C"/>
  </w:style>
  <w:style w:type="numbering" w:customStyle="1" w:styleId="NoList12313">
    <w:name w:val="No List12313"/>
    <w:next w:val="NoList"/>
    <w:uiPriority w:val="99"/>
    <w:semiHidden/>
    <w:unhideWhenUsed/>
    <w:rsid w:val="00506C7C"/>
  </w:style>
  <w:style w:type="numbering" w:customStyle="1" w:styleId="113131">
    <w:name w:val="リストなし11313"/>
    <w:next w:val="NoList"/>
    <w:uiPriority w:val="99"/>
    <w:semiHidden/>
    <w:unhideWhenUsed/>
    <w:rsid w:val="00506C7C"/>
  </w:style>
  <w:style w:type="numbering" w:customStyle="1" w:styleId="113132">
    <w:name w:val="无列表11313"/>
    <w:next w:val="NoList"/>
    <w:semiHidden/>
    <w:rsid w:val="00506C7C"/>
  </w:style>
  <w:style w:type="numbering" w:customStyle="1" w:styleId="NoList21313">
    <w:name w:val="No List21313"/>
    <w:next w:val="NoList"/>
    <w:semiHidden/>
    <w:rsid w:val="00506C7C"/>
  </w:style>
  <w:style w:type="numbering" w:customStyle="1" w:styleId="NoList31313">
    <w:name w:val="No List31313"/>
    <w:next w:val="NoList"/>
    <w:uiPriority w:val="99"/>
    <w:semiHidden/>
    <w:rsid w:val="00506C7C"/>
  </w:style>
  <w:style w:type="numbering" w:customStyle="1" w:styleId="NoList111313">
    <w:name w:val="No List111313"/>
    <w:next w:val="NoList"/>
    <w:uiPriority w:val="99"/>
    <w:semiHidden/>
    <w:unhideWhenUsed/>
    <w:rsid w:val="00506C7C"/>
  </w:style>
  <w:style w:type="numbering" w:customStyle="1" w:styleId="123130">
    <w:name w:val="無清單12313"/>
    <w:next w:val="NoList"/>
    <w:uiPriority w:val="99"/>
    <w:semiHidden/>
    <w:unhideWhenUsed/>
    <w:rsid w:val="00506C7C"/>
  </w:style>
  <w:style w:type="numbering" w:customStyle="1" w:styleId="111313">
    <w:name w:val="無清單111313"/>
    <w:next w:val="NoList"/>
    <w:uiPriority w:val="99"/>
    <w:semiHidden/>
    <w:unhideWhenUsed/>
    <w:rsid w:val="00506C7C"/>
  </w:style>
  <w:style w:type="numbering" w:customStyle="1" w:styleId="NoList12123">
    <w:name w:val="No List12123"/>
    <w:next w:val="NoList"/>
    <w:uiPriority w:val="99"/>
    <w:semiHidden/>
    <w:unhideWhenUsed/>
    <w:rsid w:val="00506C7C"/>
  </w:style>
  <w:style w:type="numbering" w:customStyle="1" w:styleId="111232">
    <w:name w:val="リストなし11123"/>
    <w:next w:val="NoList"/>
    <w:uiPriority w:val="99"/>
    <w:semiHidden/>
    <w:unhideWhenUsed/>
    <w:rsid w:val="00506C7C"/>
  </w:style>
  <w:style w:type="numbering" w:customStyle="1" w:styleId="111233">
    <w:name w:val="无列表11123"/>
    <w:next w:val="NoList"/>
    <w:semiHidden/>
    <w:rsid w:val="00506C7C"/>
  </w:style>
  <w:style w:type="numbering" w:customStyle="1" w:styleId="NoList21123">
    <w:name w:val="No List21123"/>
    <w:next w:val="NoList"/>
    <w:semiHidden/>
    <w:rsid w:val="00506C7C"/>
  </w:style>
  <w:style w:type="numbering" w:customStyle="1" w:styleId="NoList31123">
    <w:name w:val="No List31123"/>
    <w:next w:val="NoList"/>
    <w:uiPriority w:val="99"/>
    <w:semiHidden/>
    <w:rsid w:val="00506C7C"/>
  </w:style>
  <w:style w:type="numbering" w:customStyle="1" w:styleId="NoList111123">
    <w:name w:val="No List111123"/>
    <w:next w:val="NoList"/>
    <w:uiPriority w:val="99"/>
    <w:semiHidden/>
    <w:unhideWhenUsed/>
    <w:rsid w:val="00506C7C"/>
  </w:style>
  <w:style w:type="numbering" w:customStyle="1" w:styleId="121230">
    <w:name w:val="無清單12123"/>
    <w:next w:val="NoList"/>
    <w:uiPriority w:val="99"/>
    <w:semiHidden/>
    <w:unhideWhenUsed/>
    <w:rsid w:val="00506C7C"/>
  </w:style>
  <w:style w:type="numbering" w:customStyle="1" w:styleId="1111230">
    <w:name w:val="無清單111123"/>
    <w:next w:val="NoList"/>
    <w:uiPriority w:val="99"/>
    <w:semiHidden/>
    <w:unhideWhenUsed/>
    <w:rsid w:val="00506C7C"/>
  </w:style>
  <w:style w:type="numbering" w:customStyle="1" w:styleId="NoList523">
    <w:name w:val="No List523"/>
    <w:next w:val="NoList"/>
    <w:uiPriority w:val="99"/>
    <w:semiHidden/>
    <w:unhideWhenUsed/>
    <w:rsid w:val="00506C7C"/>
  </w:style>
  <w:style w:type="numbering" w:customStyle="1" w:styleId="NoList1323">
    <w:name w:val="No List1323"/>
    <w:next w:val="NoList"/>
    <w:uiPriority w:val="99"/>
    <w:semiHidden/>
    <w:unhideWhenUsed/>
    <w:rsid w:val="00506C7C"/>
  </w:style>
  <w:style w:type="numbering" w:customStyle="1" w:styleId="12233">
    <w:name w:val="リストなし1223"/>
    <w:next w:val="NoList"/>
    <w:uiPriority w:val="99"/>
    <w:semiHidden/>
    <w:unhideWhenUsed/>
    <w:rsid w:val="00506C7C"/>
  </w:style>
  <w:style w:type="numbering" w:customStyle="1" w:styleId="12242">
    <w:name w:val="无列表1224"/>
    <w:next w:val="NoList"/>
    <w:semiHidden/>
    <w:rsid w:val="00506C7C"/>
  </w:style>
  <w:style w:type="numbering" w:customStyle="1" w:styleId="NoList2223">
    <w:name w:val="No List2223"/>
    <w:next w:val="NoList"/>
    <w:semiHidden/>
    <w:rsid w:val="00506C7C"/>
  </w:style>
  <w:style w:type="numbering" w:customStyle="1" w:styleId="NoList3223">
    <w:name w:val="No List3223"/>
    <w:next w:val="NoList"/>
    <w:uiPriority w:val="99"/>
    <w:semiHidden/>
    <w:rsid w:val="00506C7C"/>
  </w:style>
  <w:style w:type="numbering" w:customStyle="1" w:styleId="NoList11223">
    <w:name w:val="No List11223"/>
    <w:next w:val="NoList"/>
    <w:uiPriority w:val="99"/>
    <w:semiHidden/>
    <w:unhideWhenUsed/>
    <w:rsid w:val="00506C7C"/>
  </w:style>
  <w:style w:type="numbering" w:customStyle="1" w:styleId="13230">
    <w:name w:val="無清單1323"/>
    <w:next w:val="NoList"/>
    <w:uiPriority w:val="99"/>
    <w:semiHidden/>
    <w:unhideWhenUsed/>
    <w:rsid w:val="00506C7C"/>
  </w:style>
  <w:style w:type="numbering" w:customStyle="1" w:styleId="112230">
    <w:name w:val="無清單11223"/>
    <w:next w:val="NoList"/>
    <w:uiPriority w:val="99"/>
    <w:semiHidden/>
    <w:unhideWhenUsed/>
    <w:rsid w:val="00506C7C"/>
  </w:style>
  <w:style w:type="numbering" w:customStyle="1" w:styleId="2123">
    <w:name w:val="无列表2123"/>
    <w:next w:val="NoList"/>
    <w:uiPriority w:val="99"/>
    <w:semiHidden/>
    <w:unhideWhenUsed/>
    <w:rsid w:val="00506C7C"/>
  </w:style>
  <w:style w:type="numbering" w:customStyle="1" w:styleId="NoList111223">
    <w:name w:val="No List111223"/>
    <w:next w:val="NoList"/>
    <w:uiPriority w:val="99"/>
    <w:semiHidden/>
    <w:unhideWhenUsed/>
    <w:rsid w:val="00506C7C"/>
  </w:style>
  <w:style w:type="numbering" w:customStyle="1" w:styleId="NoList73">
    <w:name w:val="No List73"/>
    <w:next w:val="NoList"/>
    <w:uiPriority w:val="99"/>
    <w:semiHidden/>
    <w:unhideWhenUsed/>
    <w:rsid w:val="00506C7C"/>
  </w:style>
  <w:style w:type="numbering" w:customStyle="1" w:styleId="NoList153">
    <w:name w:val="No List153"/>
    <w:next w:val="NoList"/>
    <w:uiPriority w:val="99"/>
    <w:semiHidden/>
    <w:unhideWhenUsed/>
    <w:rsid w:val="00506C7C"/>
  </w:style>
  <w:style w:type="numbering" w:customStyle="1" w:styleId="1432">
    <w:name w:val="リストなし143"/>
    <w:next w:val="NoList"/>
    <w:uiPriority w:val="99"/>
    <w:semiHidden/>
    <w:unhideWhenUsed/>
    <w:rsid w:val="00506C7C"/>
  </w:style>
  <w:style w:type="numbering" w:customStyle="1" w:styleId="1433">
    <w:name w:val="无列表143"/>
    <w:next w:val="NoList"/>
    <w:semiHidden/>
    <w:rsid w:val="00506C7C"/>
  </w:style>
  <w:style w:type="numbering" w:customStyle="1" w:styleId="NoList243">
    <w:name w:val="No List243"/>
    <w:next w:val="NoList"/>
    <w:semiHidden/>
    <w:rsid w:val="00506C7C"/>
  </w:style>
  <w:style w:type="numbering" w:customStyle="1" w:styleId="NoList343">
    <w:name w:val="No List343"/>
    <w:next w:val="NoList"/>
    <w:uiPriority w:val="99"/>
    <w:semiHidden/>
    <w:rsid w:val="00506C7C"/>
  </w:style>
  <w:style w:type="numbering" w:customStyle="1" w:styleId="NoList1153">
    <w:name w:val="No List1153"/>
    <w:next w:val="NoList"/>
    <w:uiPriority w:val="99"/>
    <w:semiHidden/>
    <w:unhideWhenUsed/>
    <w:rsid w:val="00506C7C"/>
  </w:style>
  <w:style w:type="numbering" w:customStyle="1" w:styleId="1531">
    <w:name w:val="無清單153"/>
    <w:next w:val="NoList"/>
    <w:uiPriority w:val="99"/>
    <w:semiHidden/>
    <w:unhideWhenUsed/>
    <w:rsid w:val="00506C7C"/>
  </w:style>
  <w:style w:type="numbering" w:customStyle="1" w:styleId="11430">
    <w:name w:val="無清單1143"/>
    <w:next w:val="NoList"/>
    <w:uiPriority w:val="99"/>
    <w:semiHidden/>
    <w:unhideWhenUsed/>
    <w:rsid w:val="00506C7C"/>
  </w:style>
  <w:style w:type="numbering" w:customStyle="1" w:styleId="NoList433">
    <w:name w:val="No List433"/>
    <w:next w:val="NoList"/>
    <w:uiPriority w:val="99"/>
    <w:semiHidden/>
    <w:unhideWhenUsed/>
    <w:rsid w:val="00506C7C"/>
  </w:style>
  <w:style w:type="numbering" w:customStyle="1" w:styleId="NoList1243">
    <w:name w:val="No List1243"/>
    <w:next w:val="NoList"/>
    <w:uiPriority w:val="99"/>
    <w:semiHidden/>
    <w:unhideWhenUsed/>
    <w:rsid w:val="00506C7C"/>
  </w:style>
  <w:style w:type="numbering" w:customStyle="1" w:styleId="11431">
    <w:name w:val="リストなし1143"/>
    <w:next w:val="NoList"/>
    <w:uiPriority w:val="99"/>
    <w:semiHidden/>
    <w:unhideWhenUsed/>
    <w:rsid w:val="00506C7C"/>
  </w:style>
  <w:style w:type="numbering" w:customStyle="1" w:styleId="11432">
    <w:name w:val="无列表1143"/>
    <w:next w:val="NoList"/>
    <w:semiHidden/>
    <w:rsid w:val="00506C7C"/>
  </w:style>
  <w:style w:type="numbering" w:customStyle="1" w:styleId="NoList2143">
    <w:name w:val="No List2143"/>
    <w:next w:val="NoList"/>
    <w:semiHidden/>
    <w:rsid w:val="00506C7C"/>
  </w:style>
  <w:style w:type="numbering" w:customStyle="1" w:styleId="NoList3143">
    <w:name w:val="No List3143"/>
    <w:next w:val="NoList"/>
    <w:uiPriority w:val="99"/>
    <w:semiHidden/>
    <w:rsid w:val="00506C7C"/>
  </w:style>
  <w:style w:type="numbering" w:customStyle="1" w:styleId="NoList11143">
    <w:name w:val="No List11143"/>
    <w:next w:val="NoList"/>
    <w:uiPriority w:val="99"/>
    <w:semiHidden/>
    <w:unhideWhenUsed/>
    <w:rsid w:val="00506C7C"/>
  </w:style>
  <w:style w:type="numbering" w:customStyle="1" w:styleId="12430">
    <w:name w:val="無清單1243"/>
    <w:next w:val="NoList"/>
    <w:uiPriority w:val="99"/>
    <w:semiHidden/>
    <w:unhideWhenUsed/>
    <w:rsid w:val="00506C7C"/>
  </w:style>
  <w:style w:type="numbering" w:customStyle="1" w:styleId="11143">
    <w:name w:val="無清單11143"/>
    <w:next w:val="NoList"/>
    <w:uiPriority w:val="99"/>
    <w:semiHidden/>
    <w:unhideWhenUsed/>
    <w:rsid w:val="00506C7C"/>
  </w:style>
  <w:style w:type="numbering" w:customStyle="1" w:styleId="2330">
    <w:name w:val="无列表233"/>
    <w:next w:val="NoList"/>
    <w:uiPriority w:val="99"/>
    <w:semiHidden/>
    <w:unhideWhenUsed/>
    <w:rsid w:val="00506C7C"/>
  </w:style>
  <w:style w:type="numbering" w:customStyle="1" w:styleId="NoList12133">
    <w:name w:val="No List12133"/>
    <w:next w:val="NoList"/>
    <w:uiPriority w:val="99"/>
    <w:semiHidden/>
    <w:unhideWhenUsed/>
    <w:rsid w:val="00506C7C"/>
  </w:style>
  <w:style w:type="numbering" w:customStyle="1" w:styleId="111331">
    <w:name w:val="リストなし11133"/>
    <w:next w:val="NoList"/>
    <w:uiPriority w:val="99"/>
    <w:semiHidden/>
    <w:unhideWhenUsed/>
    <w:rsid w:val="00506C7C"/>
  </w:style>
  <w:style w:type="numbering" w:customStyle="1" w:styleId="111332">
    <w:name w:val="无列表11133"/>
    <w:next w:val="NoList"/>
    <w:semiHidden/>
    <w:rsid w:val="00506C7C"/>
  </w:style>
  <w:style w:type="numbering" w:customStyle="1" w:styleId="NoList21133">
    <w:name w:val="No List21133"/>
    <w:next w:val="NoList"/>
    <w:semiHidden/>
    <w:rsid w:val="00506C7C"/>
  </w:style>
  <w:style w:type="numbering" w:customStyle="1" w:styleId="NoList31133">
    <w:name w:val="No List31133"/>
    <w:next w:val="NoList"/>
    <w:uiPriority w:val="99"/>
    <w:semiHidden/>
    <w:rsid w:val="00506C7C"/>
  </w:style>
  <w:style w:type="numbering" w:customStyle="1" w:styleId="NoList111133">
    <w:name w:val="No List111133"/>
    <w:next w:val="NoList"/>
    <w:uiPriority w:val="99"/>
    <w:semiHidden/>
    <w:unhideWhenUsed/>
    <w:rsid w:val="00506C7C"/>
  </w:style>
  <w:style w:type="numbering" w:customStyle="1" w:styleId="121330">
    <w:name w:val="無清單12133"/>
    <w:next w:val="NoList"/>
    <w:uiPriority w:val="99"/>
    <w:semiHidden/>
    <w:unhideWhenUsed/>
    <w:rsid w:val="00506C7C"/>
  </w:style>
  <w:style w:type="numbering" w:customStyle="1" w:styleId="1111330">
    <w:name w:val="無清單111133"/>
    <w:next w:val="NoList"/>
    <w:uiPriority w:val="99"/>
    <w:semiHidden/>
    <w:unhideWhenUsed/>
    <w:rsid w:val="00506C7C"/>
  </w:style>
  <w:style w:type="numbering" w:customStyle="1" w:styleId="NoList533">
    <w:name w:val="No List533"/>
    <w:next w:val="NoList"/>
    <w:uiPriority w:val="99"/>
    <w:semiHidden/>
    <w:unhideWhenUsed/>
    <w:rsid w:val="00506C7C"/>
  </w:style>
  <w:style w:type="numbering" w:customStyle="1" w:styleId="NoList1333">
    <w:name w:val="No List1333"/>
    <w:next w:val="NoList"/>
    <w:uiPriority w:val="99"/>
    <w:semiHidden/>
    <w:unhideWhenUsed/>
    <w:rsid w:val="00506C7C"/>
  </w:style>
  <w:style w:type="numbering" w:customStyle="1" w:styleId="12332">
    <w:name w:val="リストなし1233"/>
    <w:next w:val="NoList"/>
    <w:uiPriority w:val="99"/>
    <w:semiHidden/>
    <w:unhideWhenUsed/>
    <w:rsid w:val="00506C7C"/>
  </w:style>
  <w:style w:type="numbering" w:customStyle="1" w:styleId="12333">
    <w:name w:val="无列表1233"/>
    <w:next w:val="NoList"/>
    <w:semiHidden/>
    <w:rsid w:val="00506C7C"/>
  </w:style>
  <w:style w:type="numbering" w:customStyle="1" w:styleId="NoList2233">
    <w:name w:val="No List2233"/>
    <w:next w:val="NoList"/>
    <w:semiHidden/>
    <w:rsid w:val="00506C7C"/>
  </w:style>
  <w:style w:type="numbering" w:customStyle="1" w:styleId="NoList3233">
    <w:name w:val="No List3233"/>
    <w:next w:val="NoList"/>
    <w:uiPriority w:val="99"/>
    <w:semiHidden/>
    <w:rsid w:val="00506C7C"/>
  </w:style>
  <w:style w:type="numbering" w:customStyle="1" w:styleId="NoList11233">
    <w:name w:val="No List11233"/>
    <w:next w:val="NoList"/>
    <w:uiPriority w:val="99"/>
    <w:semiHidden/>
    <w:unhideWhenUsed/>
    <w:rsid w:val="00506C7C"/>
  </w:style>
  <w:style w:type="numbering" w:customStyle="1" w:styleId="13330">
    <w:name w:val="無清單1333"/>
    <w:next w:val="NoList"/>
    <w:uiPriority w:val="99"/>
    <w:semiHidden/>
    <w:unhideWhenUsed/>
    <w:rsid w:val="00506C7C"/>
  </w:style>
  <w:style w:type="numbering" w:customStyle="1" w:styleId="112330">
    <w:name w:val="無清單11233"/>
    <w:next w:val="NoList"/>
    <w:uiPriority w:val="99"/>
    <w:semiHidden/>
    <w:unhideWhenUsed/>
    <w:rsid w:val="00506C7C"/>
  </w:style>
  <w:style w:type="numbering" w:customStyle="1" w:styleId="2133">
    <w:name w:val="无列表2133"/>
    <w:next w:val="NoList"/>
    <w:uiPriority w:val="99"/>
    <w:semiHidden/>
    <w:unhideWhenUsed/>
    <w:rsid w:val="00506C7C"/>
  </w:style>
  <w:style w:type="numbering" w:customStyle="1" w:styleId="NoList12223">
    <w:name w:val="No List12223"/>
    <w:next w:val="NoList"/>
    <w:uiPriority w:val="99"/>
    <w:semiHidden/>
    <w:unhideWhenUsed/>
    <w:rsid w:val="00506C7C"/>
  </w:style>
  <w:style w:type="numbering" w:customStyle="1" w:styleId="112231">
    <w:name w:val="リストなし11223"/>
    <w:next w:val="NoList"/>
    <w:uiPriority w:val="99"/>
    <w:semiHidden/>
    <w:unhideWhenUsed/>
    <w:rsid w:val="00506C7C"/>
  </w:style>
  <w:style w:type="numbering" w:customStyle="1" w:styleId="112232">
    <w:name w:val="无列表11223"/>
    <w:next w:val="NoList"/>
    <w:semiHidden/>
    <w:rsid w:val="00506C7C"/>
  </w:style>
  <w:style w:type="numbering" w:customStyle="1" w:styleId="NoList21223">
    <w:name w:val="No List21223"/>
    <w:next w:val="NoList"/>
    <w:semiHidden/>
    <w:rsid w:val="00506C7C"/>
  </w:style>
  <w:style w:type="numbering" w:customStyle="1" w:styleId="NoList31223">
    <w:name w:val="No List31223"/>
    <w:next w:val="NoList"/>
    <w:uiPriority w:val="99"/>
    <w:semiHidden/>
    <w:rsid w:val="00506C7C"/>
  </w:style>
  <w:style w:type="numbering" w:customStyle="1" w:styleId="NoList111233">
    <w:name w:val="No List111233"/>
    <w:next w:val="NoList"/>
    <w:uiPriority w:val="99"/>
    <w:semiHidden/>
    <w:unhideWhenUsed/>
    <w:rsid w:val="00506C7C"/>
  </w:style>
  <w:style w:type="numbering" w:customStyle="1" w:styleId="122230">
    <w:name w:val="無清單12223"/>
    <w:next w:val="NoList"/>
    <w:uiPriority w:val="99"/>
    <w:semiHidden/>
    <w:unhideWhenUsed/>
    <w:rsid w:val="00506C7C"/>
  </w:style>
  <w:style w:type="numbering" w:customStyle="1" w:styleId="1112230">
    <w:name w:val="無清單111223"/>
    <w:next w:val="NoList"/>
    <w:uiPriority w:val="99"/>
    <w:semiHidden/>
    <w:unhideWhenUsed/>
    <w:rsid w:val="00506C7C"/>
  </w:style>
  <w:style w:type="numbering" w:customStyle="1" w:styleId="NoList82">
    <w:name w:val="No List82"/>
    <w:next w:val="NoList"/>
    <w:uiPriority w:val="99"/>
    <w:semiHidden/>
    <w:unhideWhenUsed/>
    <w:rsid w:val="00506C7C"/>
  </w:style>
  <w:style w:type="numbering" w:customStyle="1" w:styleId="NoList162">
    <w:name w:val="No List162"/>
    <w:next w:val="NoList"/>
    <w:uiPriority w:val="99"/>
    <w:semiHidden/>
    <w:unhideWhenUsed/>
    <w:rsid w:val="00506C7C"/>
  </w:style>
  <w:style w:type="numbering" w:customStyle="1" w:styleId="1522">
    <w:name w:val="リストなし152"/>
    <w:next w:val="NoList"/>
    <w:uiPriority w:val="99"/>
    <w:semiHidden/>
    <w:unhideWhenUsed/>
    <w:rsid w:val="00506C7C"/>
  </w:style>
  <w:style w:type="numbering" w:customStyle="1" w:styleId="1523">
    <w:name w:val="无列表152"/>
    <w:next w:val="NoList"/>
    <w:semiHidden/>
    <w:rsid w:val="00506C7C"/>
  </w:style>
  <w:style w:type="numbering" w:customStyle="1" w:styleId="NoList252">
    <w:name w:val="No List252"/>
    <w:next w:val="NoList"/>
    <w:semiHidden/>
    <w:rsid w:val="00506C7C"/>
  </w:style>
  <w:style w:type="numbering" w:customStyle="1" w:styleId="NoList352">
    <w:name w:val="No List352"/>
    <w:next w:val="NoList"/>
    <w:uiPriority w:val="99"/>
    <w:semiHidden/>
    <w:rsid w:val="00506C7C"/>
  </w:style>
  <w:style w:type="numbering" w:customStyle="1" w:styleId="NoList1162">
    <w:name w:val="No List1162"/>
    <w:next w:val="NoList"/>
    <w:uiPriority w:val="99"/>
    <w:semiHidden/>
    <w:unhideWhenUsed/>
    <w:rsid w:val="00506C7C"/>
  </w:style>
  <w:style w:type="numbering" w:customStyle="1" w:styleId="1620">
    <w:name w:val="無清單162"/>
    <w:next w:val="NoList"/>
    <w:uiPriority w:val="99"/>
    <w:semiHidden/>
    <w:unhideWhenUsed/>
    <w:rsid w:val="00506C7C"/>
  </w:style>
  <w:style w:type="numbering" w:customStyle="1" w:styleId="11520">
    <w:name w:val="無清單1152"/>
    <w:next w:val="NoList"/>
    <w:uiPriority w:val="99"/>
    <w:semiHidden/>
    <w:unhideWhenUsed/>
    <w:rsid w:val="00506C7C"/>
  </w:style>
  <w:style w:type="numbering" w:customStyle="1" w:styleId="NoList442">
    <w:name w:val="No List442"/>
    <w:next w:val="NoList"/>
    <w:uiPriority w:val="99"/>
    <w:semiHidden/>
    <w:unhideWhenUsed/>
    <w:rsid w:val="00506C7C"/>
  </w:style>
  <w:style w:type="numbering" w:customStyle="1" w:styleId="NoList1252">
    <w:name w:val="No List1252"/>
    <w:next w:val="NoList"/>
    <w:uiPriority w:val="99"/>
    <w:semiHidden/>
    <w:unhideWhenUsed/>
    <w:rsid w:val="00506C7C"/>
  </w:style>
  <w:style w:type="numbering" w:customStyle="1" w:styleId="11521">
    <w:name w:val="リストなし1152"/>
    <w:next w:val="NoList"/>
    <w:uiPriority w:val="99"/>
    <w:semiHidden/>
    <w:unhideWhenUsed/>
    <w:rsid w:val="00506C7C"/>
  </w:style>
  <w:style w:type="numbering" w:customStyle="1" w:styleId="11522">
    <w:name w:val="无列表1152"/>
    <w:next w:val="NoList"/>
    <w:semiHidden/>
    <w:rsid w:val="00506C7C"/>
  </w:style>
  <w:style w:type="numbering" w:customStyle="1" w:styleId="NoList2152">
    <w:name w:val="No List2152"/>
    <w:next w:val="NoList"/>
    <w:semiHidden/>
    <w:rsid w:val="00506C7C"/>
  </w:style>
  <w:style w:type="numbering" w:customStyle="1" w:styleId="NoList3152">
    <w:name w:val="No List3152"/>
    <w:next w:val="NoList"/>
    <w:uiPriority w:val="99"/>
    <w:semiHidden/>
    <w:rsid w:val="00506C7C"/>
  </w:style>
  <w:style w:type="numbering" w:customStyle="1" w:styleId="NoList11152">
    <w:name w:val="No List11152"/>
    <w:next w:val="NoList"/>
    <w:uiPriority w:val="99"/>
    <w:semiHidden/>
    <w:unhideWhenUsed/>
    <w:rsid w:val="00506C7C"/>
  </w:style>
  <w:style w:type="numbering" w:customStyle="1" w:styleId="12520">
    <w:name w:val="無清單1252"/>
    <w:next w:val="NoList"/>
    <w:uiPriority w:val="99"/>
    <w:semiHidden/>
    <w:unhideWhenUsed/>
    <w:rsid w:val="00506C7C"/>
  </w:style>
  <w:style w:type="numbering" w:customStyle="1" w:styleId="111520">
    <w:name w:val="無清單11152"/>
    <w:next w:val="NoList"/>
    <w:uiPriority w:val="99"/>
    <w:semiHidden/>
    <w:unhideWhenUsed/>
    <w:rsid w:val="00506C7C"/>
  </w:style>
  <w:style w:type="numbering" w:customStyle="1" w:styleId="2420">
    <w:name w:val="无列表242"/>
    <w:next w:val="NoList"/>
    <w:uiPriority w:val="99"/>
    <w:semiHidden/>
    <w:unhideWhenUsed/>
    <w:rsid w:val="00506C7C"/>
  </w:style>
  <w:style w:type="numbering" w:customStyle="1" w:styleId="NoList12142">
    <w:name w:val="No List12142"/>
    <w:next w:val="NoList"/>
    <w:uiPriority w:val="99"/>
    <w:semiHidden/>
    <w:unhideWhenUsed/>
    <w:rsid w:val="00506C7C"/>
  </w:style>
  <w:style w:type="numbering" w:customStyle="1" w:styleId="111421">
    <w:name w:val="リストなし11142"/>
    <w:next w:val="NoList"/>
    <w:uiPriority w:val="99"/>
    <w:semiHidden/>
    <w:unhideWhenUsed/>
    <w:rsid w:val="00506C7C"/>
  </w:style>
  <w:style w:type="numbering" w:customStyle="1" w:styleId="111422">
    <w:name w:val="无列表11142"/>
    <w:next w:val="NoList"/>
    <w:semiHidden/>
    <w:rsid w:val="00506C7C"/>
  </w:style>
  <w:style w:type="numbering" w:customStyle="1" w:styleId="NoList21142">
    <w:name w:val="No List21142"/>
    <w:next w:val="NoList"/>
    <w:semiHidden/>
    <w:rsid w:val="00506C7C"/>
  </w:style>
  <w:style w:type="numbering" w:customStyle="1" w:styleId="NoList31142">
    <w:name w:val="No List31142"/>
    <w:next w:val="NoList"/>
    <w:uiPriority w:val="99"/>
    <w:semiHidden/>
    <w:rsid w:val="00506C7C"/>
  </w:style>
  <w:style w:type="numbering" w:customStyle="1" w:styleId="NoList111142">
    <w:name w:val="No List111142"/>
    <w:next w:val="NoList"/>
    <w:uiPriority w:val="99"/>
    <w:semiHidden/>
    <w:unhideWhenUsed/>
    <w:rsid w:val="00506C7C"/>
  </w:style>
  <w:style w:type="numbering" w:customStyle="1" w:styleId="121420">
    <w:name w:val="無清單12142"/>
    <w:next w:val="NoList"/>
    <w:uiPriority w:val="99"/>
    <w:semiHidden/>
    <w:unhideWhenUsed/>
    <w:rsid w:val="00506C7C"/>
  </w:style>
  <w:style w:type="numbering" w:customStyle="1" w:styleId="1111420">
    <w:name w:val="無清單111142"/>
    <w:next w:val="NoList"/>
    <w:uiPriority w:val="99"/>
    <w:semiHidden/>
    <w:unhideWhenUsed/>
    <w:rsid w:val="00506C7C"/>
  </w:style>
  <w:style w:type="numbering" w:customStyle="1" w:styleId="NoList542">
    <w:name w:val="No List542"/>
    <w:next w:val="NoList"/>
    <w:uiPriority w:val="99"/>
    <w:semiHidden/>
    <w:unhideWhenUsed/>
    <w:rsid w:val="00506C7C"/>
  </w:style>
  <w:style w:type="numbering" w:customStyle="1" w:styleId="NoList1342">
    <w:name w:val="No List1342"/>
    <w:next w:val="NoList"/>
    <w:uiPriority w:val="99"/>
    <w:semiHidden/>
    <w:unhideWhenUsed/>
    <w:rsid w:val="00506C7C"/>
  </w:style>
  <w:style w:type="numbering" w:customStyle="1" w:styleId="12421">
    <w:name w:val="リストなし1242"/>
    <w:next w:val="NoList"/>
    <w:uiPriority w:val="99"/>
    <w:semiHidden/>
    <w:unhideWhenUsed/>
    <w:rsid w:val="00506C7C"/>
  </w:style>
  <w:style w:type="numbering" w:customStyle="1" w:styleId="12422">
    <w:name w:val="无列表1242"/>
    <w:next w:val="NoList"/>
    <w:semiHidden/>
    <w:rsid w:val="00506C7C"/>
  </w:style>
  <w:style w:type="numbering" w:customStyle="1" w:styleId="NoList2242">
    <w:name w:val="No List2242"/>
    <w:next w:val="NoList"/>
    <w:semiHidden/>
    <w:rsid w:val="00506C7C"/>
  </w:style>
  <w:style w:type="numbering" w:customStyle="1" w:styleId="NoList3242">
    <w:name w:val="No List3242"/>
    <w:next w:val="NoList"/>
    <w:uiPriority w:val="99"/>
    <w:semiHidden/>
    <w:rsid w:val="00506C7C"/>
  </w:style>
  <w:style w:type="numbering" w:customStyle="1" w:styleId="NoList11242">
    <w:name w:val="No List11242"/>
    <w:next w:val="NoList"/>
    <w:uiPriority w:val="99"/>
    <w:semiHidden/>
    <w:unhideWhenUsed/>
    <w:rsid w:val="00506C7C"/>
  </w:style>
  <w:style w:type="numbering" w:customStyle="1" w:styleId="13420">
    <w:name w:val="無清單1342"/>
    <w:next w:val="NoList"/>
    <w:uiPriority w:val="99"/>
    <w:semiHidden/>
    <w:unhideWhenUsed/>
    <w:rsid w:val="00506C7C"/>
  </w:style>
  <w:style w:type="numbering" w:customStyle="1" w:styleId="112420">
    <w:name w:val="無清單11242"/>
    <w:next w:val="NoList"/>
    <w:uiPriority w:val="99"/>
    <w:semiHidden/>
    <w:unhideWhenUsed/>
    <w:rsid w:val="00506C7C"/>
  </w:style>
  <w:style w:type="numbering" w:customStyle="1" w:styleId="2142">
    <w:name w:val="无列表2142"/>
    <w:next w:val="NoList"/>
    <w:uiPriority w:val="99"/>
    <w:semiHidden/>
    <w:unhideWhenUsed/>
    <w:rsid w:val="00506C7C"/>
  </w:style>
  <w:style w:type="numbering" w:customStyle="1" w:styleId="NoList12232">
    <w:name w:val="No List12232"/>
    <w:next w:val="NoList"/>
    <w:uiPriority w:val="99"/>
    <w:semiHidden/>
    <w:unhideWhenUsed/>
    <w:rsid w:val="00506C7C"/>
  </w:style>
  <w:style w:type="numbering" w:customStyle="1" w:styleId="112321">
    <w:name w:val="リストなし11232"/>
    <w:next w:val="NoList"/>
    <w:uiPriority w:val="99"/>
    <w:semiHidden/>
    <w:unhideWhenUsed/>
    <w:rsid w:val="00506C7C"/>
  </w:style>
  <w:style w:type="numbering" w:customStyle="1" w:styleId="112322">
    <w:name w:val="无列表11232"/>
    <w:next w:val="NoList"/>
    <w:semiHidden/>
    <w:rsid w:val="00506C7C"/>
  </w:style>
  <w:style w:type="numbering" w:customStyle="1" w:styleId="NoList21232">
    <w:name w:val="No List21232"/>
    <w:next w:val="NoList"/>
    <w:semiHidden/>
    <w:rsid w:val="00506C7C"/>
  </w:style>
  <w:style w:type="numbering" w:customStyle="1" w:styleId="NoList31232">
    <w:name w:val="No List31232"/>
    <w:next w:val="NoList"/>
    <w:uiPriority w:val="99"/>
    <w:semiHidden/>
    <w:rsid w:val="00506C7C"/>
  </w:style>
  <w:style w:type="numbering" w:customStyle="1" w:styleId="NoList111242">
    <w:name w:val="No List111242"/>
    <w:next w:val="NoList"/>
    <w:uiPriority w:val="99"/>
    <w:semiHidden/>
    <w:unhideWhenUsed/>
    <w:rsid w:val="00506C7C"/>
  </w:style>
  <w:style w:type="numbering" w:customStyle="1" w:styleId="122320">
    <w:name w:val="無清單12232"/>
    <w:next w:val="NoList"/>
    <w:uiPriority w:val="99"/>
    <w:semiHidden/>
    <w:unhideWhenUsed/>
    <w:rsid w:val="00506C7C"/>
  </w:style>
  <w:style w:type="numbering" w:customStyle="1" w:styleId="1112320">
    <w:name w:val="無清單111232"/>
    <w:next w:val="NoList"/>
    <w:uiPriority w:val="99"/>
    <w:semiHidden/>
    <w:unhideWhenUsed/>
    <w:rsid w:val="00506C7C"/>
  </w:style>
  <w:style w:type="numbering" w:customStyle="1" w:styleId="NoList621">
    <w:name w:val="No List621"/>
    <w:next w:val="NoList"/>
    <w:uiPriority w:val="99"/>
    <w:semiHidden/>
    <w:unhideWhenUsed/>
    <w:rsid w:val="00506C7C"/>
  </w:style>
  <w:style w:type="numbering" w:customStyle="1" w:styleId="NoList1421">
    <w:name w:val="No List1421"/>
    <w:next w:val="NoList"/>
    <w:uiPriority w:val="99"/>
    <w:semiHidden/>
    <w:unhideWhenUsed/>
    <w:rsid w:val="00506C7C"/>
  </w:style>
  <w:style w:type="numbering" w:customStyle="1" w:styleId="13212">
    <w:name w:val="リストなし1321"/>
    <w:next w:val="NoList"/>
    <w:uiPriority w:val="99"/>
    <w:semiHidden/>
    <w:unhideWhenUsed/>
    <w:rsid w:val="00506C7C"/>
  </w:style>
  <w:style w:type="numbering" w:customStyle="1" w:styleId="13221">
    <w:name w:val="无列表1322"/>
    <w:next w:val="NoList"/>
    <w:semiHidden/>
    <w:rsid w:val="00506C7C"/>
  </w:style>
  <w:style w:type="numbering" w:customStyle="1" w:styleId="NoList2321">
    <w:name w:val="No List2321"/>
    <w:next w:val="NoList"/>
    <w:semiHidden/>
    <w:rsid w:val="00506C7C"/>
  </w:style>
  <w:style w:type="numbering" w:customStyle="1" w:styleId="NoList3321">
    <w:name w:val="No List3321"/>
    <w:next w:val="NoList"/>
    <w:uiPriority w:val="99"/>
    <w:semiHidden/>
    <w:rsid w:val="00506C7C"/>
  </w:style>
  <w:style w:type="numbering" w:customStyle="1" w:styleId="NoList11322">
    <w:name w:val="No List11322"/>
    <w:next w:val="NoList"/>
    <w:uiPriority w:val="99"/>
    <w:semiHidden/>
    <w:unhideWhenUsed/>
    <w:rsid w:val="00506C7C"/>
  </w:style>
  <w:style w:type="numbering" w:customStyle="1" w:styleId="14210">
    <w:name w:val="無清單1421"/>
    <w:next w:val="NoList"/>
    <w:uiPriority w:val="99"/>
    <w:semiHidden/>
    <w:unhideWhenUsed/>
    <w:rsid w:val="00506C7C"/>
  </w:style>
  <w:style w:type="numbering" w:customStyle="1" w:styleId="113210">
    <w:name w:val="無清單11321"/>
    <w:next w:val="NoList"/>
    <w:uiPriority w:val="99"/>
    <w:semiHidden/>
    <w:unhideWhenUsed/>
    <w:rsid w:val="00506C7C"/>
  </w:style>
  <w:style w:type="numbering" w:customStyle="1" w:styleId="2222">
    <w:name w:val="无列表2222"/>
    <w:next w:val="NoList"/>
    <w:uiPriority w:val="99"/>
    <w:semiHidden/>
    <w:unhideWhenUsed/>
    <w:rsid w:val="00506C7C"/>
  </w:style>
  <w:style w:type="numbering" w:customStyle="1" w:styleId="NoList12321">
    <w:name w:val="No List12321"/>
    <w:next w:val="NoList"/>
    <w:uiPriority w:val="99"/>
    <w:semiHidden/>
    <w:unhideWhenUsed/>
    <w:rsid w:val="00506C7C"/>
  </w:style>
  <w:style w:type="numbering" w:customStyle="1" w:styleId="113211">
    <w:name w:val="リストなし11321"/>
    <w:next w:val="NoList"/>
    <w:uiPriority w:val="99"/>
    <w:semiHidden/>
    <w:unhideWhenUsed/>
    <w:rsid w:val="00506C7C"/>
  </w:style>
  <w:style w:type="numbering" w:customStyle="1" w:styleId="113212">
    <w:name w:val="无列表11321"/>
    <w:next w:val="NoList"/>
    <w:semiHidden/>
    <w:rsid w:val="00506C7C"/>
  </w:style>
  <w:style w:type="numbering" w:customStyle="1" w:styleId="NoList21321">
    <w:name w:val="No List21321"/>
    <w:next w:val="NoList"/>
    <w:semiHidden/>
    <w:rsid w:val="00506C7C"/>
  </w:style>
  <w:style w:type="numbering" w:customStyle="1" w:styleId="NoList31321">
    <w:name w:val="No List31321"/>
    <w:next w:val="NoList"/>
    <w:uiPriority w:val="99"/>
    <w:semiHidden/>
    <w:rsid w:val="00506C7C"/>
  </w:style>
  <w:style w:type="numbering" w:customStyle="1" w:styleId="NoList111321">
    <w:name w:val="No List111321"/>
    <w:next w:val="NoList"/>
    <w:uiPriority w:val="99"/>
    <w:semiHidden/>
    <w:unhideWhenUsed/>
    <w:rsid w:val="00506C7C"/>
  </w:style>
  <w:style w:type="numbering" w:customStyle="1" w:styleId="123210">
    <w:name w:val="無清單12321"/>
    <w:next w:val="NoList"/>
    <w:uiPriority w:val="99"/>
    <w:semiHidden/>
    <w:unhideWhenUsed/>
    <w:rsid w:val="00506C7C"/>
  </w:style>
  <w:style w:type="numbering" w:customStyle="1" w:styleId="1113210">
    <w:name w:val="無清單111321"/>
    <w:next w:val="NoList"/>
    <w:uiPriority w:val="99"/>
    <w:semiHidden/>
    <w:unhideWhenUsed/>
    <w:rsid w:val="00506C7C"/>
  </w:style>
  <w:style w:type="numbering" w:customStyle="1" w:styleId="NoList4122">
    <w:name w:val="No List4122"/>
    <w:next w:val="NoList"/>
    <w:uiPriority w:val="99"/>
    <w:semiHidden/>
    <w:unhideWhenUsed/>
    <w:rsid w:val="00506C7C"/>
  </w:style>
  <w:style w:type="numbering" w:customStyle="1" w:styleId="NoList121122">
    <w:name w:val="No List121122"/>
    <w:next w:val="NoList"/>
    <w:uiPriority w:val="99"/>
    <w:semiHidden/>
    <w:unhideWhenUsed/>
    <w:rsid w:val="00506C7C"/>
  </w:style>
  <w:style w:type="numbering" w:customStyle="1" w:styleId="1111221">
    <w:name w:val="リストなし111122"/>
    <w:next w:val="NoList"/>
    <w:uiPriority w:val="99"/>
    <w:semiHidden/>
    <w:unhideWhenUsed/>
    <w:rsid w:val="00506C7C"/>
  </w:style>
  <w:style w:type="numbering" w:customStyle="1" w:styleId="1111222">
    <w:name w:val="无列表111122"/>
    <w:next w:val="NoList"/>
    <w:semiHidden/>
    <w:rsid w:val="00506C7C"/>
  </w:style>
  <w:style w:type="numbering" w:customStyle="1" w:styleId="NoList211122">
    <w:name w:val="No List211122"/>
    <w:next w:val="NoList"/>
    <w:semiHidden/>
    <w:rsid w:val="00506C7C"/>
  </w:style>
  <w:style w:type="numbering" w:customStyle="1" w:styleId="NoList311122">
    <w:name w:val="No List311122"/>
    <w:next w:val="NoList"/>
    <w:uiPriority w:val="99"/>
    <w:semiHidden/>
    <w:rsid w:val="00506C7C"/>
  </w:style>
  <w:style w:type="numbering" w:customStyle="1" w:styleId="NoList1111122">
    <w:name w:val="No List1111122"/>
    <w:next w:val="NoList"/>
    <w:uiPriority w:val="99"/>
    <w:semiHidden/>
    <w:unhideWhenUsed/>
    <w:rsid w:val="00506C7C"/>
  </w:style>
  <w:style w:type="numbering" w:customStyle="1" w:styleId="1211220">
    <w:name w:val="無清單121122"/>
    <w:next w:val="NoList"/>
    <w:uiPriority w:val="99"/>
    <w:semiHidden/>
    <w:unhideWhenUsed/>
    <w:rsid w:val="00506C7C"/>
  </w:style>
  <w:style w:type="numbering" w:customStyle="1" w:styleId="11111220">
    <w:name w:val="無清單1111122"/>
    <w:next w:val="NoList"/>
    <w:uiPriority w:val="99"/>
    <w:semiHidden/>
    <w:unhideWhenUsed/>
    <w:rsid w:val="00506C7C"/>
  </w:style>
  <w:style w:type="numbering" w:customStyle="1" w:styleId="NoList5121">
    <w:name w:val="No List5121"/>
    <w:next w:val="NoList"/>
    <w:uiPriority w:val="99"/>
    <w:semiHidden/>
    <w:unhideWhenUsed/>
    <w:rsid w:val="00506C7C"/>
  </w:style>
  <w:style w:type="numbering" w:customStyle="1" w:styleId="NoList13122">
    <w:name w:val="No List13122"/>
    <w:next w:val="NoList"/>
    <w:uiPriority w:val="99"/>
    <w:semiHidden/>
    <w:unhideWhenUsed/>
    <w:rsid w:val="00506C7C"/>
  </w:style>
  <w:style w:type="numbering" w:customStyle="1" w:styleId="121221">
    <w:name w:val="リストなし12122"/>
    <w:next w:val="NoList"/>
    <w:uiPriority w:val="99"/>
    <w:semiHidden/>
    <w:unhideWhenUsed/>
    <w:rsid w:val="00506C7C"/>
  </w:style>
  <w:style w:type="numbering" w:customStyle="1" w:styleId="121222">
    <w:name w:val="无列表12122"/>
    <w:next w:val="NoList"/>
    <w:semiHidden/>
    <w:rsid w:val="00506C7C"/>
  </w:style>
  <w:style w:type="numbering" w:customStyle="1" w:styleId="NoList22122">
    <w:name w:val="No List22122"/>
    <w:next w:val="NoList"/>
    <w:semiHidden/>
    <w:rsid w:val="00506C7C"/>
  </w:style>
  <w:style w:type="numbering" w:customStyle="1" w:styleId="NoList32122">
    <w:name w:val="No List32122"/>
    <w:next w:val="NoList"/>
    <w:uiPriority w:val="99"/>
    <w:semiHidden/>
    <w:rsid w:val="00506C7C"/>
  </w:style>
  <w:style w:type="numbering" w:customStyle="1" w:styleId="NoList112122">
    <w:name w:val="No List112122"/>
    <w:next w:val="NoList"/>
    <w:uiPriority w:val="99"/>
    <w:semiHidden/>
    <w:unhideWhenUsed/>
    <w:rsid w:val="00506C7C"/>
  </w:style>
  <w:style w:type="numbering" w:customStyle="1" w:styleId="131220">
    <w:name w:val="無清單13122"/>
    <w:next w:val="NoList"/>
    <w:uiPriority w:val="99"/>
    <w:semiHidden/>
    <w:unhideWhenUsed/>
    <w:rsid w:val="00506C7C"/>
  </w:style>
  <w:style w:type="numbering" w:customStyle="1" w:styleId="1121220">
    <w:name w:val="無清單112122"/>
    <w:next w:val="NoList"/>
    <w:uiPriority w:val="99"/>
    <w:semiHidden/>
    <w:unhideWhenUsed/>
    <w:rsid w:val="00506C7C"/>
  </w:style>
  <w:style w:type="numbering" w:customStyle="1" w:styleId="21122">
    <w:name w:val="无列表21122"/>
    <w:next w:val="NoList"/>
    <w:uiPriority w:val="99"/>
    <w:semiHidden/>
    <w:unhideWhenUsed/>
    <w:rsid w:val="00506C7C"/>
  </w:style>
  <w:style w:type="numbering" w:customStyle="1" w:styleId="NoList122122">
    <w:name w:val="No List122122"/>
    <w:next w:val="NoList"/>
    <w:uiPriority w:val="99"/>
    <w:semiHidden/>
    <w:unhideWhenUsed/>
    <w:rsid w:val="00506C7C"/>
  </w:style>
  <w:style w:type="numbering" w:customStyle="1" w:styleId="1121221">
    <w:name w:val="リストなし112122"/>
    <w:next w:val="NoList"/>
    <w:uiPriority w:val="99"/>
    <w:semiHidden/>
    <w:unhideWhenUsed/>
    <w:rsid w:val="00506C7C"/>
  </w:style>
  <w:style w:type="numbering" w:customStyle="1" w:styleId="1121222">
    <w:name w:val="无列表112122"/>
    <w:next w:val="NoList"/>
    <w:semiHidden/>
    <w:rsid w:val="00506C7C"/>
  </w:style>
  <w:style w:type="numbering" w:customStyle="1" w:styleId="NoList212122">
    <w:name w:val="No List212122"/>
    <w:next w:val="NoList"/>
    <w:semiHidden/>
    <w:rsid w:val="00506C7C"/>
  </w:style>
  <w:style w:type="numbering" w:customStyle="1" w:styleId="NoList312122">
    <w:name w:val="No List312122"/>
    <w:next w:val="NoList"/>
    <w:uiPriority w:val="99"/>
    <w:semiHidden/>
    <w:rsid w:val="00506C7C"/>
  </w:style>
  <w:style w:type="numbering" w:customStyle="1" w:styleId="NoList1112122">
    <w:name w:val="No List1112122"/>
    <w:next w:val="NoList"/>
    <w:uiPriority w:val="99"/>
    <w:semiHidden/>
    <w:unhideWhenUsed/>
    <w:rsid w:val="00506C7C"/>
  </w:style>
  <w:style w:type="numbering" w:customStyle="1" w:styleId="122122">
    <w:name w:val="無清單122122"/>
    <w:next w:val="NoList"/>
    <w:uiPriority w:val="99"/>
    <w:semiHidden/>
    <w:unhideWhenUsed/>
    <w:rsid w:val="00506C7C"/>
  </w:style>
  <w:style w:type="numbering" w:customStyle="1" w:styleId="1112122">
    <w:name w:val="無清單1112122"/>
    <w:next w:val="NoList"/>
    <w:uiPriority w:val="99"/>
    <w:semiHidden/>
    <w:unhideWhenUsed/>
    <w:rsid w:val="00506C7C"/>
  </w:style>
  <w:style w:type="numbering" w:customStyle="1" w:styleId="3126">
    <w:name w:val="无列表312"/>
    <w:next w:val="NoList"/>
    <w:uiPriority w:val="99"/>
    <w:semiHidden/>
    <w:unhideWhenUsed/>
    <w:rsid w:val="00506C7C"/>
  </w:style>
  <w:style w:type="numbering" w:customStyle="1" w:styleId="131121">
    <w:name w:val="无列表13112"/>
    <w:next w:val="NoList"/>
    <w:semiHidden/>
    <w:rsid w:val="00506C7C"/>
  </w:style>
  <w:style w:type="numbering" w:customStyle="1" w:styleId="NoList113111">
    <w:name w:val="No List113111"/>
    <w:next w:val="NoList"/>
    <w:uiPriority w:val="99"/>
    <w:semiHidden/>
    <w:unhideWhenUsed/>
    <w:rsid w:val="00506C7C"/>
  </w:style>
  <w:style w:type="numbering" w:customStyle="1" w:styleId="NoList41112">
    <w:name w:val="No List41112"/>
    <w:next w:val="NoList"/>
    <w:uiPriority w:val="99"/>
    <w:semiHidden/>
    <w:unhideWhenUsed/>
    <w:rsid w:val="00506C7C"/>
  </w:style>
  <w:style w:type="numbering" w:customStyle="1" w:styleId="22112">
    <w:name w:val="无列表22112"/>
    <w:next w:val="NoList"/>
    <w:uiPriority w:val="99"/>
    <w:semiHidden/>
    <w:unhideWhenUsed/>
    <w:rsid w:val="00506C7C"/>
  </w:style>
  <w:style w:type="numbering" w:customStyle="1" w:styleId="NoList1211112">
    <w:name w:val="No List1211112"/>
    <w:next w:val="NoList"/>
    <w:uiPriority w:val="99"/>
    <w:semiHidden/>
    <w:unhideWhenUsed/>
    <w:rsid w:val="00506C7C"/>
  </w:style>
  <w:style w:type="numbering" w:customStyle="1" w:styleId="11111121">
    <w:name w:val="リストなし1111112"/>
    <w:next w:val="NoList"/>
    <w:uiPriority w:val="99"/>
    <w:semiHidden/>
    <w:unhideWhenUsed/>
    <w:rsid w:val="00506C7C"/>
  </w:style>
  <w:style w:type="numbering" w:customStyle="1" w:styleId="11111122">
    <w:name w:val="无列表1111112"/>
    <w:next w:val="NoList"/>
    <w:semiHidden/>
    <w:rsid w:val="00506C7C"/>
  </w:style>
  <w:style w:type="numbering" w:customStyle="1" w:styleId="NoList2111112">
    <w:name w:val="No List2111112"/>
    <w:next w:val="NoList"/>
    <w:semiHidden/>
    <w:rsid w:val="00506C7C"/>
  </w:style>
  <w:style w:type="numbering" w:customStyle="1" w:styleId="NoList3111112">
    <w:name w:val="No List3111112"/>
    <w:next w:val="NoList"/>
    <w:uiPriority w:val="99"/>
    <w:semiHidden/>
    <w:rsid w:val="00506C7C"/>
  </w:style>
  <w:style w:type="numbering" w:customStyle="1" w:styleId="NoList11111112">
    <w:name w:val="No List11111112"/>
    <w:next w:val="NoList"/>
    <w:uiPriority w:val="99"/>
    <w:semiHidden/>
    <w:unhideWhenUsed/>
    <w:rsid w:val="0050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153</TotalTime>
  <Pages>16</Pages>
  <Words>3930</Words>
  <Characters>22405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65</cp:revision>
  <cp:lastPrinted>1900-01-01T08:00:00Z</cp:lastPrinted>
  <dcterms:created xsi:type="dcterms:W3CDTF">2020-02-03T08:32:00Z</dcterms:created>
  <dcterms:modified xsi:type="dcterms:W3CDTF">2025-02-20T11:49:00Z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R5-250552</vt:lpwstr>
  </property>
  <property fmtid="{D5CDD505-2E9C-101B-9397-08002B2CF9AE}" pid="10" name="Spec#">
    <vt:lpwstr>38.521-4</vt:lpwstr>
  </property>
  <property fmtid="{D5CDD505-2E9C-101B-9397-08002B2CF9AE}" pid="11" name="Cr#">
    <vt:lpwstr>0939</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FR2 link adaptation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