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5F09F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R5-250552</w:t>
        </w:r>
      </w:fldSimple>
      <w:r w:rsidR="004950D3" w:rsidRPr="004950D3">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F1D17">
            <w:pPr>
              <w:pStyle w:val="CRCoverPage"/>
              <w:spacing w:after="0"/>
              <w:ind w:left="100"/>
              <w:rPr>
                <w:noProof/>
              </w:rPr>
            </w:pPr>
            <w:fldSimple w:instr=" DOCPROPERTY  CrTitle  \* MERGEFORMAT ">
              <w:r w:rsidR="002640DD">
                <w:t>updates to FR2 link adaptation demod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2063BF" w:rsidR="001E41F3" w:rsidRDefault="00165F7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NR_demod_enh3-UEConTest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F25CE" w14:textId="771A45CC" w:rsidR="00AD7B5C" w:rsidRDefault="00AD7B5C" w:rsidP="00AD7B5C">
            <w:pPr>
              <w:pStyle w:val="CRCoverPage"/>
              <w:spacing w:after="0"/>
              <w:ind w:left="100"/>
              <w:rPr>
                <w:noProof/>
              </w:rPr>
            </w:pPr>
            <w:r>
              <w:rPr>
                <w:noProof/>
              </w:rPr>
              <w:t>MU/TT analysis is pending for Clause 7.6.2.2.1_1</w:t>
            </w:r>
          </w:p>
          <w:p w14:paraId="6CBE5D6D" w14:textId="5E536303" w:rsidR="0063059D" w:rsidRDefault="0063059D" w:rsidP="00AD7B5C">
            <w:pPr>
              <w:pStyle w:val="CRCoverPage"/>
              <w:spacing w:after="0"/>
              <w:ind w:left="100"/>
              <w:rPr>
                <w:noProof/>
              </w:rPr>
            </w:pPr>
            <w:r w:rsidRPr="0063059D">
              <w:rPr>
                <w:noProof/>
                <w:highlight w:val="yellow"/>
              </w:rPr>
              <w:t>The TC 7.6.2.2.1_1 is configured very similar to legacy FR2 test cases (except the PHY scheduler which has no MU contribution) such as 7.2.2.2.1_1. So the same MU contributions from TC 7.2.2.2.1_1 applies here. The configured SNR in this test after applying TT is 18.2 dB which is within the upper bounds of max testable SNR analyzed in Table 7.1.1_1-1: PC3 maximum testable SNR_BB under fading conditions for modulations up to 64 QAM</w:t>
            </w:r>
          </w:p>
          <w:p w14:paraId="48DC674D" w14:textId="77777777" w:rsidR="0063059D" w:rsidRDefault="0063059D" w:rsidP="00AD7B5C">
            <w:pPr>
              <w:pStyle w:val="CRCoverPage"/>
              <w:spacing w:after="0"/>
              <w:ind w:left="100"/>
              <w:rPr>
                <w:noProof/>
              </w:rPr>
            </w:pPr>
          </w:p>
          <w:p w14:paraId="708AA7DE" w14:textId="0EC31A32" w:rsidR="001E41F3" w:rsidRDefault="00AD7B5C" w:rsidP="00AD7B5C">
            <w:pPr>
              <w:pStyle w:val="CRCoverPage"/>
              <w:spacing w:after="0"/>
              <w:ind w:left="100"/>
              <w:rPr>
                <w:noProof/>
              </w:rPr>
            </w:pPr>
            <w:r>
              <w:rPr>
                <w:noProof/>
              </w:rPr>
              <w:t>Clause titles are</w:t>
            </w:r>
            <w:r w:rsidR="00B62923">
              <w:rPr>
                <w:noProof/>
              </w:rPr>
              <w:t xml:space="preserve"> </w:t>
            </w:r>
            <w:r w:rsidR="00B62923" w:rsidRPr="00DE66BC">
              <w:rPr>
                <w:noProof/>
                <w:highlight w:val="yellow"/>
              </w:rPr>
              <w:t>currently</w:t>
            </w:r>
            <w:r>
              <w:rPr>
                <w:noProof/>
              </w:rPr>
              <w:t xml:space="preserve"> specific to SA</w:t>
            </w:r>
            <w:r w:rsidR="00DE66BC">
              <w:rPr>
                <w:noProof/>
              </w:rPr>
              <w:t xml:space="preserve">. But the RAN4 requirements are applicable to both SA and NSA mode.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9D58E" w14:textId="58713A4F" w:rsidR="00AD7B5C" w:rsidRDefault="00AD7B5C" w:rsidP="00AD7B5C">
            <w:pPr>
              <w:pStyle w:val="CRCoverPage"/>
              <w:numPr>
                <w:ilvl w:val="0"/>
                <w:numId w:val="1"/>
              </w:numPr>
              <w:spacing w:after="0"/>
              <w:rPr>
                <w:noProof/>
              </w:rPr>
            </w:pPr>
            <w:r>
              <w:rPr>
                <w:noProof/>
              </w:rPr>
              <w:t xml:space="preserve">MU/TT analysis is </w:t>
            </w:r>
            <w:r w:rsidR="00DE66BC">
              <w:rPr>
                <w:noProof/>
              </w:rPr>
              <w:t>provided</w:t>
            </w:r>
            <w:r>
              <w:rPr>
                <w:noProof/>
              </w:rPr>
              <w:t xml:space="preserve"> for Clause 7.6.2.2.1_1</w:t>
            </w:r>
          </w:p>
          <w:p w14:paraId="611285DF" w14:textId="437CAD63" w:rsidR="00AD7B5C" w:rsidRDefault="00AD7B5C" w:rsidP="00AD7B5C">
            <w:pPr>
              <w:pStyle w:val="CRCoverPage"/>
              <w:numPr>
                <w:ilvl w:val="0"/>
                <w:numId w:val="1"/>
              </w:numPr>
              <w:spacing w:after="0"/>
              <w:rPr>
                <w:noProof/>
              </w:rPr>
            </w:pPr>
            <w:r>
              <w:rPr>
                <w:noProof/>
              </w:rPr>
              <w:t>Editor’s note is removed for Clause 7.6.2.2.1_1</w:t>
            </w:r>
          </w:p>
          <w:p w14:paraId="1EA69B53" w14:textId="1F3B5D72" w:rsidR="00AD7B5C" w:rsidRDefault="00AD7B5C" w:rsidP="00AD7B5C">
            <w:pPr>
              <w:pStyle w:val="CRCoverPage"/>
              <w:numPr>
                <w:ilvl w:val="0"/>
                <w:numId w:val="1"/>
              </w:numPr>
              <w:spacing w:after="0"/>
              <w:rPr>
                <w:noProof/>
              </w:rPr>
            </w:pPr>
            <w:r>
              <w:rPr>
                <w:noProof/>
              </w:rPr>
              <w:t>Annex F updated for Clause 7.6.2.2.1_1</w:t>
            </w:r>
          </w:p>
          <w:p w14:paraId="31C656EC" w14:textId="57552668" w:rsidR="001E41F3" w:rsidRDefault="00AD7B5C" w:rsidP="00AD7B5C">
            <w:pPr>
              <w:pStyle w:val="CRCoverPage"/>
              <w:spacing w:after="0"/>
              <w:ind w:left="100"/>
              <w:rPr>
                <w:noProof/>
              </w:rPr>
            </w:pPr>
            <w:r>
              <w:rPr>
                <w:noProof/>
              </w:rPr>
              <w:t>4.    Change clause titles to include NSA in addition to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81711" w:rsidR="001E41F3" w:rsidRDefault="00AD7B5C">
            <w:pPr>
              <w:pStyle w:val="CRCoverPage"/>
              <w:spacing w:after="0"/>
              <w:ind w:left="100"/>
              <w:rPr>
                <w:noProof/>
              </w:rPr>
            </w:pPr>
            <w:r>
              <w:rPr>
                <w:noProof/>
              </w:rPr>
              <w:t>Test case will be incomplete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62E8E" w:rsidR="001E41F3" w:rsidRDefault="00AD7B5C">
            <w:pPr>
              <w:pStyle w:val="CRCoverPage"/>
              <w:spacing w:after="0"/>
              <w:ind w:left="100"/>
              <w:rPr>
                <w:noProof/>
              </w:rPr>
            </w:pPr>
            <w:r>
              <w:rPr>
                <w:noProof/>
              </w:rPr>
              <w:t>7.6,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39F234" w14:textId="77777777" w:rsidR="008863B9" w:rsidRPr="003B299F" w:rsidRDefault="0063059D">
            <w:pPr>
              <w:pStyle w:val="CRCoverPage"/>
              <w:spacing w:after="0"/>
              <w:ind w:left="100"/>
              <w:rPr>
                <w:noProof/>
                <w:highlight w:val="yellow"/>
              </w:rPr>
            </w:pPr>
            <w:r w:rsidRPr="003B299F">
              <w:rPr>
                <w:noProof/>
                <w:highlight w:val="yellow"/>
              </w:rPr>
              <w:t>R1: added more text to reason for change</w:t>
            </w:r>
            <w:r w:rsidR="008C15F1" w:rsidRPr="003B299F">
              <w:rPr>
                <w:noProof/>
                <w:highlight w:val="yellow"/>
              </w:rPr>
              <w:t xml:space="preserve"> to clarify the reasoning for leveraging MU/TT from other legacy cases</w:t>
            </w:r>
          </w:p>
          <w:p w14:paraId="1E87C6CF" w14:textId="77777777" w:rsidR="008C15F1" w:rsidRPr="003B299F" w:rsidRDefault="008C15F1">
            <w:pPr>
              <w:pStyle w:val="CRCoverPage"/>
              <w:spacing w:after="0"/>
              <w:ind w:left="100"/>
              <w:rPr>
                <w:noProof/>
                <w:highlight w:val="yellow"/>
              </w:rPr>
            </w:pPr>
          </w:p>
          <w:p w14:paraId="5EB37F3D" w14:textId="77777777" w:rsidR="008C15F1" w:rsidRDefault="008C15F1">
            <w:pPr>
              <w:pStyle w:val="CRCoverPage"/>
              <w:spacing w:after="0"/>
              <w:ind w:left="100"/>
              <w:rPr>
                <w:noProof/>
              </w:rPr>
            </w:pPr>
            <w:r w:rsidRPr="003B299F">
              <w:rPr>
                <w:noProof/>
                <w:highlight w:val="yellow"/>
              </w:rPr>
              <w:t xml:space="preserve">Added entries to </w:t>
            </w:r>
            <w:r w:rsidR="003B299F" w:rsidRPr="003B299F">
              <w:rPr>
                <w:noProof/>
                <w:highlight w:val="yellow"/>
              </w:rPr>
              <w:t>Table 7.1.1_1-2</w:t>
            </w:r>
            <w:r w:rsidR="003B299F" w:rsidRPr="003B299F">
              <w:rPr>
                <w:noProof/>
                <w:highlight w:val="yellow"/>
              </w:rPr>
              <w:t xml:space="preserve"> and </w:t>
            </w:r>
            <w:r w:rsidR="003B299F" w:rsidRPr="003B299F">
              <w:rPr>
                <w:noProof/>
                <w:highlight w:val="yellow"/>
              </w:rPr>
              <w:t>Table 7.1.1_1-2</w:t>
            </w:r>
            <w:r w:rsidR="003B299F" w:rsidRPr="003B299F">
              <w:rPr>
                <w:noProof/>
                <w:highlight w:val="yellow"/>
              </w:rPr>
              <w:t>a</w:t>
            </w:r>
            <w:r w:rsidR="003B299F">
              <w:rPr>
                <w:noProof/>
              </w:rPr>
              <w:t xml:space="preserve"> </w:t>
            </w:r>
          </w:p>
          <w:p w14:paraId="59DC873A" w14:textId="77777777" w:rsidR="00B436D6" w:rsidRDefault="00B436D6">
            <w:pPr>
              <w:pStyle w:val="CRCoverPage"/>
              <w:spacing w:after="0"/>
              <w:ind w:left="100"/>
              <w:rPr>
                <w:noProof/>
              </w:rPr>
            </w:pPr>
          </w:p>
          <w:p w14:paraId="618361B3" w14:textId="77777777" w:rsidR="00B436D6" w:rsidRPr="002A556F" w:rsidRDefault="00C62BCA">
            <w:pPr>
              <w:pStyle w:val="CRCoverPage"/>
              <w:spacing w:after="0"/>
              <w:ind w:left="100"/>
              <w:rPr>
                <w:noProof/>
                <w:highlight w:val="yellow"/>
              </w:rPr>
            </w:pPr>
            <w:r w:rsidRPr="002A556F">
              <w:rPr>
                <w:noProof/>
                <w:highlight w:val="yellow"/>
              </w:rPr>
              <w:t>Test applicability statement updated to include EN-DC</w:t>
            </w:r>
          </w:p>
          <w:p w14:paraId="4CFB66B3" w14:textId="77777777" w:rsidR="005A33C5" w:rsidRDefault="00C62BCA">
            <w:pPr>
              <w:pStyle w:val="CRCoverPage"/>
              <w:spacing w:after="0"/>
              <w:ind w:left="100"/>
              <w:rPr>
                <w:noProof/>
                <w:highlight w:val="yellow"/>
              </w:rPr>
            </w:pPr>
            <w:r w:rsidRPr="002A556F">
              <w:rPr>
                <w:noProof/>
                <w:highlight w:val="yellow"/>
              </w:rPr>
              <w:t xml:space="preserve">Updated </w:t>
            </w:r>
            <w:r w:rsidR="005A33C5">
              <w:rPr>
                <w:noProof/>
                <w:highlight w:val="yellow"/>
              </w:rPr>
              <w:t xml:space="preserve">initial condition to refer to Annex D for configuring the anchor LTE link. </w:t>
            </w:r>
          </w:p>
          <w:p w14:paraId="6ACA4173" w14:textId="46D2D2B4" w:rsidR="00C62BCA" w:rsidRDefault="005A33C5">
            <w:pPr>
              <w:pStyle w:val="CRCoverPage"/>
              <w:spacing w:after="0"/>
              <w:ind w:left="100"/>
              <w:rPr>
                <w:noProof/>
              </w:rPr>
            </w:pPr>
            <w:r w:rsidRPr="00C47F86">
              <w:rPr>
                <w:noProof/>
                <w:highlight w:val="yellow"/>
              </w:rPr>
              <w:t xml:space="preserve">Updated </w:t>
            </w:r>
            <w:r w:rsidR="00C62BCA" w:rsidRPr="00C47F86">
              <w:rPr>
                <w:noProof/>
                <w:highlight w:val="yellow"/>
              </w:rPr>
              <w:t>test procedure</w:t>
            </w:r>
            <w:r w:rsidR="00FD4B98" w:rsidRPr="00C47F86">
              <w:rPr>
                <w:noProof/>
                <w:highlight w:val="yellow"/>
              </w:rPr>
              <w:t xml:space="preserve"> </w:t>
            </w:r>
            <w:r w:rsidR="00C47F86" w:rsidRPr="00C47F86">
              <w:rPr>
                <w:noProof/>
                <w:highlight w:val="yellow"/>
              </w:rPr>
              <w:t>for the device positioning evaluation before proceeding with the actual test.</w:t>
            </w:r>
            <w:r w:rsidR="00C62BCA">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E5A43C" w14:textId="77777777" w:rsidR="00415924" w:rsidRDefault="00415924" w:rsidP="00415924">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A87DFE9" w14:textId="77777777" w:rsidR="00506C7C" w:rsidRPr="000E64EA" w:rsidRDefault="00506C7C" w:rsidP="00506C7C">
      <w:pPr>
        <w:pStyle w:val="Heading3"/>
        <w:rPr>
          <w:lang w:eastAsia="zh-CN"/>
        </w:rPr>
      </w:pPr>
      <w:r w:rsidRPr="000E64EA">
        <w:t>7.1.1_1</w:t>
      </w:r>
      <w:r w:rsidRPr="000E64EA">
        <w:rPr>
          <w:lang w:eastAsia="zh-CN"/>
        </w:rPr>
        <w:tab/>
        <w:t>Applicability of test requirements due to maximum achievable SNR</w:t>
      </w:r>
    </w:p>
    <w:p w14:paraId="59A5D0B3" w14:textId="77777777" w:rsidR="00506C7C" w:rsidRPr="000E64EA" w:rsidRDefault="00506C7C" w:rsidP="00506C7C">
      <w:r w:rsidRPr="000E64EA">
        <w:t>Table 7.1.1_1-</w:t>
      </w:r>
      <w:proofErr w:type="gramStart"/>
      <w:r w:rsidRPr="000E64EA">
        <w:t>1,Table</w:t>
      </w:r>
      <w:proofErr w:type="gramEnd"/>
      <w:r w:rsidRPr="000E64EA">
        <w:t xml:space="preserve"> 7.1.1_1.1-1a, Table 7.1.1_1-1b and Table 7.1.1_1.1-1c  specify the current assumption of maximum testable SNR</w:t>
      </w:r>
      <w:r w:rsidRPr="000E64EA">
        <w:rPr>
          <w:vertAlign w:val="subscript"/>
        </w:rPr>
        <w:t>BB</w:t>
      </w:r>
      <w:r w:rsidRPr="000E64EA">
        <w:t xml:space="preserve"> for indirect </w:t>
      </w:r>
      <w:proofErr w:type="spellStart"/>
      <w:r w:rsidRPr="000E64EA">
        <w:t>farfield</w:t>
      </w:r>
      <w:proofErr w:type="spellEnd"/>
      <w:r w:rsidRPr="000E64EA">
        <w:t xml:space="preserve"> (IFF), PC3 and PC1, Max device size ≤ 30 cm under fading conditions.</w:t>
      </w:r>
    </w:p>
    <w:p w14:paraId="494441D0" w14:textId="77777777" w:rsidR="00506C7C" w:rsidRPr="000E64EA" w:rsidRDefault="00506C7C" w:rsidP="00506C7C">
      <w:pPr>
        <w:pStyle w:val="TH"/>
        <w:rPr>
          <w:lang w:eastAsia="zh-CN"/>
        </w:rPr>
      </w:pPr>
      <w:r w:rsidRPr="000E64EA">
        <w:t>Table 7.1.1_1-1: PC3 maximum tes</w:t>
      </w:r>
      <w:bookmarkStart w:id="1" w:name="_CRTable7_1_1_11"/>
      <w:r w:rsidRPr="000E64EA">
        <w:t xml:space="preserve">table </w:t>
      </w:r>
      <w:bookmarkEnd w:id="1"/>
      <w:r w:rsidRPr="000E64EA">
        <w:t>SNR</w:t>
      </w:r>
      <w:r w:rsidRPr="000E64EA">
        <w:rPr>
          <w:vertAlign w:val="subscript"/>
        </w:rPr>
        <w:t>BB</w:t>
      </w:r>
      <w:r w:rsidRPr="000E64EA">
        <w:t xml:space="preserve"> under fading conditions for modulations up to 64 QAM</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506C7C" w:rsidRPr="000E64EA" w14:paraId="00B68953" w14:textId="77777777" w:rsidTr="001C17DF">
        <w:trPr>
          <w:jc w:val="center"/>
        </w:trPr>
        <w:tc>
          <w:tcPr>
            <w:tcW w:w="1593" w:type="dxa"/>
            <w:vMerge w:val="restart"/>
            <w:shd w:val="clear" w:color="auto" w:fill="auto"/>
            <w:vAlign w:val="center"/>
          </w:tcPr>
          <w:p w14:paraId="5A9D99C9" w14:textId="77777777" w:rsidR="00506C7C" w:rsidRPr="000E64EA" w:rsidRDefault="00506C7C" w:rsidP="001C17DF">
            <w:pPr>
              <w:pStyle w:val="TAH"/>
              <w:rPr>
                <w:rFonts w:cs="Arial"/>
              </w:rPr>
            </w:pPr>
            <w:r w:rsidRPr="000E64EA">
              <w:rPr>
                <w:rFonts w:cs="Arial"/>
              </w:rPr>
              <w:t>Operating Band / Frequency</w:t>
            </w:r>
          </w:p>
        </w:tc>
        <w:tc>
          <w:tcPr>
            <w:tcW w:w="4639" w:type="dxa"/>
            <w:gridSpan w:val="3"/>
            <w:vAlign w:val="center"/>
          </w:tcPr>
          <w:p w14:paraId="6B2189F6" w14:textId="77777777" w:rsidR="00506C7C" w:rsidRPr="000E64EA" w:rsidRDefault="00506C7C" w:rsidP="001C17DF">
            <w:pPr>
              <w:pStyle w:val="TAH"/>
            </w:pPr>
            <w:r w:rsidRPr="000E64EA">
              <w:t>Maximum testable SNR</w:t>
            </w:r>
            <w:r w:rsidRPr="000E64EA">
              <w:rPr>
                <w:vertAlign w:val="subscript"/>
              </w:rPr>
              <w:t>BB</w:t>
            </w:r>
            <w:r w:rsidRPr="000E64EA">
              <w:t xml:space="preserve"> (dB)</w:t>
            </w:r>
          </w:p>
        </w:tc>
      </w:tr>
      <w:tr w:rsidR="00506C7C" w:rsidRPr="000E64EA" w14:paraId="4C0EFC99" w14:textId="77777777" w:rsidTr="001C17DF">
        <w:trPr>
          <w:jc w:val="center"/>
        </w:trPr>
        <w:tc>
          <w:tcPr>
            <w:tcW w:w="1593" w:type="dxa"/>
            <w:vMerge/>
            <w:shd w:val="clear" w:color="auto" w:fill="auto"/>
            <w:vAlign w:val="center"/>
          </w:tcPr>
          <w:p w14:paraId="75BED871" w14:textId="77777777" w:rsidR="00506C7C" w:rsidRPr="000E64EA" w:rsidRDefault="00506C7C" w:rsidP="001C17DF">
            <w:pPr>
              <w:pStyle w:val="TAH"/>
              <w:rPr>
                <w:rFonts w:cs="Arial"/>
              </w:rPr>
            </w:pPr>
          </w:p>
        </w:tc>
        <w:tc>
          <w:tcPr>
            <w:tcW w:w="1487" w:type="dxa"/>
            <w:vAlign w:val="center"/>
          </w:tcPr>
          <w:p w14:paraId="35825619" w14:textId="77777777" w:rsidR="00506C7C" w:rsidRPr="000E64EA" w:rsidRDefault="00506C7C" w:rsidP="001C17DF">
            <w:pPr>
              <w:pStyle w:val="TAH"/>
            </w:pPr>
            <w:r w:rsidRPr="000E64EA">
              <w:t>CHBW 50 MHz</w:t>
            </w:r>
          </w:p>
        </w:tc>
        <w:tc>
          <w:tcPr>
            <w:tcW w:w="1593" w:type="dxa"/>
          </w:tcPr>
          <w:p w14:paraId="642DC370" w14:textId="77777777" w:rsidR="00506C7C" w:rsidRPr="000E64EA" w:rsidRDefault="00506C7C" w:rsidP="001C17DF">
            <w:pPr>
              <w:pStyle w:val="TAH"/>
            </w:pPr>
            <w:r w:rsidRPr="000E64EA">
              <w:t>CHBW 100 MHz</w:t>
            </w:r>
          </w:p>
        </w:tc>
        <w:tc>
          <w:tcPr>
            <w:tcW w:w="1559" w:type="dxa"/>
          </w:tcPr>
          <w:p w14:paraId="4AAF8F08" w14:textId="77777777" w:rsidR="00506C7C" w:rsidRPr="000E64EA" w:rsidRDefault="00506C7C" w:rsidP="001C17DF">
            <w:pPr>
              <w:pStyle w:val="TAH"/>
            </w:pPr>
            <w:r w:rsidRPr="000E64EA">
              <w:t>CHBW 200 MHz</w:t>
            </w:r>
          </w:p>
        </w:tc>
      </w:tr>
      <w:tr w:rsidR="00506C7C" w:rsidRPr="000E64EA" w14:paraId="2B606CA7"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5FD597D" w14:textId="77777777" w:rsidR="00506C7C" w:rsidRPr="000E64EA" w:rsidRDefault="00506C7C" w:rsidP="001C17DF">
            <w:pPr>
              <w:pStyle w:val="TAC"/>
              <w:rPr>
                <w:rFonts w:cs="Arial"/>
                <w:lang w:eastAsia="zh-CN"/>
              </w:rPr>
            </w:pPr>
            <w:r w:rsidRPr="000E64EA">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35EFD6F" w14:textId="77777777" w:rsidR="00506C7C" w:rsidRPr="000E64EA" w:rsidRDefault="00506C7C" w:rsidP="001C17DF">
            <w:pPr>
              <w:pStyle w:val="TAC"/>
              <w:rPr>
                <w:rFonts w:cs="Arial"/>
              </w:rPr>
            </w:pPr>
            <w:r w:rsidRPr="000E64EA">
              <w:t>30.6</w:t>
            </w:r>
          </w:p>
        </w:tc>
        <w:tc>
          <w:tcPr>
            <w:tcW w:w="1593" w:type="dxa"/>
            <w:tcBorders>
              <w:top w:val="single" w:sz="4" w:space="0" w:color="auto"/>
              <w:left w:val="single" w:sz="4" w:space="0" w:color="auto"/>
              <w:bottom w:val="single" w:sz="4" w:space="0" w:color="auto"/>
              <w:right w:val="single" w:sz="4" w:space="0" w:color="auto"/>
            </w:tcBorders>
            <w:vAlign w:val="center"/>
          </w:tcPr>
          <w:p w14:paraId="3E2D49E4" w14:textId="77777777" w:rsidR="00506C7C" w:rsidRPr="000E64EA" w:rsidRDefault="00506C7C" w:rsidP="001C17DF">
            <w:pPr>
              <w:pStyle w:val="TAC"/>
              <w:rPr>
                <w:rFonts w:cs="Arial"/>
              </w:rPr>
            </w:pPr>
            <w:r w:rsidRPr="000E64EA">
              <w:rPr>
                <w:rFonts w:cs="Arial"/>
              </w:rPr>
              <w:t>27.5</w:t>
            </w:r>
          </w:p>
        </w:tc>
        <w:tc>
          <w:tcPr>
            <w:tcW w:w="1559" w:type="dxa"/>
            <w:tcBorders>
              <w:top w:val="single" w:sz="4" w:space="0" w:color="auto"/>
              <w:left w:val="single" w:sz="4" w:space="0" w:color="auto"/>
              <w:bottom w:val="single" w:sz="4" w:space="0" w:color="auto"/>
              <w:right w:val="single" w:sz="4" w:space="0" w:color="auto"/>
            </w:tcBorders>
            <w:vAlign w:val="center"/>
          </w:tcPr>
          <w:p w14:paraId="6A787D01" w14:textId="77777777" w:rsidR="00506C7C" w:rsidRPr="000E64EA" w:rsidRDefault="00506C7C" w:rsidP="001C17DF">
            <w:pPr>
              <w:pStyle w:val="TAC"/>
              <w:rPr>
                <w:rFonts w:cs="Arial"/>
              </w:rPr>
            </w:pPr>
            <w:r w:rsidRPr="000E64EA">
              <w:t>24.4</w:t>
            </w:r>
          </w:p>
        </w:tc>
      </w:tr>
      <w:tr w:rsidR="00506C7C" w:rsidRPr="000E64EA" w14:paraId="0A978FD8"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D34FB9D" w14:textId="77777777" w:rsidR="00506C7C" w:rsidRPr="000E64EA" w:rsidRDefault="00506C7C" w:rsidP="001C17DF">
            <w:pPr>
              <w:pStyle w:val="TAC"/>
              <w:rPr>
                <w:rFonts w:cs="Arial"/>
                <w:lang w:eastAsia="zh-CN"/>
              </w:rPr>
            </w:pPr>
            <w:r w:rsidRPr="000E64EA">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64A591AC" w14:textId="77777777" w:rsidR="00506C7C" w:rsidRPr="000E64EA" w:rsidRDefault="00506C7C" w:rsidP="001C17DF">
            <w:pPr>
              <w:pStyle w:val="TAC"/>
              <w:rPr>
                <w:rFonts w:cs="Arial"/>
              </w:rPr>
            </w:pPr>
            <w:r w:rsidRPr="000E64EA">
              <w:t>30.6</w:t>
            </w:r>
          </w:p>
        </w:tc>
        <w:tc>
          <w:tcPr>
            <w:tcW w:w="1593" w:type="dxa"/>
            <w:tcBorders>
              <w:top w:val="single" w:sz="4" w:space="0" w:color="auto"/>
              <w:left w:val="single" w:sz="4" w:space="0" w:color="auto"/>
              <w:bottom w:val="single" w:sz="4" w:space="0" w:color="auto"/>
              <w:right w:val="single" w:sz="4" w:space="0" w:color="auto"/>
            </w:tcBorders>
            <w:vAlign w:val="center"/>
          </w:tcPr>
          <w:p w14:paraId="3ED252F2" w14:textId="77777777" w:rsidR="00506C7C" w:rsidRPr="000E64EA" w:rsidRDefault="00506C7C" w:rsidP="001C17DF">
            <w:pPr>
              <w:pStyle w:val="TAC"/>
              <w:rPr>
                <w:rFonts w:cs="Arial"/>
              </w:rPr>
            </w:pPr>
            <w:r w:rsidRPr="000E64EA">
              <w:rPr>
                <w:rFonts w:cs="Arial"/>
              </w:rPr>
              <w:t>27.5</w:t>
            </w:r>
          </w:p>
        </w:tc>
        <w:tc>
          <w:tcPr>
            <w:tcW w:w="1559" w:type="dxa"/>
            <w:tcBorders>
              <w:top w:val="single" w:sz="4" w:space="0" w:color="auto"/>
              <w:left w:val="single" w:sz="4" w:space="0" w:color="auto"/>
              <w:bottom w:val="single" w:sz="4" w:space="0" w:color="auto"/>
              <w:right w:val="single" w:sz="4" w:space="0" w:color="auto"/>
            </w:tcBorders>
            <w:vAlign w:val="center"/>
          </w:tcPr>
          <w:p w14:paraId="25C4D120" w14:textId="77777777" w:rsidR="00506C7C" w:rsidRPr="000E64EA" w:rsidRDefault="00506C7C" w:rsidP="001C17DF">
            <w:pPr>
              <w:pStyle w:val="TAC"/>
              <w:rPr>
                <w:rFonts w:cs="Arial"/>
              </w:rPr>
            </w:pPr>
            <w:r w:rsidRPr="000E64EA">
              <w:t>24.4</w:t>
            </w:r>
          </w:p>
        </w:tc>
      </w:tr>
      <w:tr w:rsidR="00506C7C" w:rsidRPr="000E64EA" w14:paraId="35B19F3B"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376156D" w14:textId="77777777" w:rsidR="00506C7C" w:rsidRPr="000E64EA" w:rsidRDefault="00506C7C" w:rsidP="001C17DF">
            <w:pPr>
              <w:pStyle w:val="TAC"/>
              <w:rPr>
                <w:rFonts w:cs="Arial"/>
                <w:lang w:eastAsia="zh-CN"/>
              </w:rPr>
            </w:pPr>
            <w:r w:rsidRPr="000E64EA">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420ED23" w14:textId="77777777" w:rsidR="00506C7C" w:rsidRPr="000E64EA" w:rsidRDefault="00506C7C" w:rsidP="001C17DF">
            <w:pPr>
              <w:pStyle w:val="TAC"/>
              <w:rPr>
                <w:rFonts w:cs="Arial"/>
              </w:rPr>
            </w:pPr>
            <w:r w:rsidRPr="000E64EA">
              <w:t>20.4</w:t>
            </w:r>
          </w:p>
        </w:tc>
        <w:tc>
          <w:tcPr>
            <w:tcW w:w="1593" w:type="dxa"/>
            <w:tcBorders>
              <w:top w:val="single" w:sz="4" w:space="0" w:color="auto"/>
              <w:left w:val="single" w:sz="4" w:space="0" w:color="auto"/>
              <w:bottom w:val="single" w:sz="4" w:space="0" w:color="auto"/>
              <w:right w:val="single" w:sz="4" w:space="0" w:color="auto"/>
            </w:tcBorders>
            <w:vAlign w:val="center"/>
          </w:tcPr>
          <w:p w14:paraId="4E3618FA" w14:textId="77777777" w:rsidR="00506C7C" w:rsidRPr="000E64EA" w:rsidRDefault="00506C7C" w:rsidP="001C17DF">
            <w:pPr>
              <w:pStyle w:val="TAC"/>
              <w:rPr>
                <w:rFonts w:cs="Arial"/>
              </w:rPr>
            </w:pPr>
            <w:r w:rsidRPr="000E64EA">
              <w:rPr>
                <w:rFonts w:cs="Arial"/>
              </w:rPr>
              <w:t>17.2</w:t>
            </w:r>
          </w:p>
        </w:tc>
        <w:tc>
          <w:tcPr>
            <w:tcW w:w="1559" w:type="dxa"/>
            <w:tcBorders>
              <w:top w:val="single" w:sz="4" w:space="0" w:color="auto"/>
              <w:left w:val="single" w:sz="4" w:space="0" w:color="auto"/>
              <w:bottom w:val="single" w:sz="4" w:space="0" w:color="auto"/>
              <w:right w:val="single" w:sz="4" w:space="0" w:color="auto"/>
            </w:tcBorders>
            <w:vAlign w:val="center"/>
          </w:tcPr>
          <w:p w14:paraId="0C6910AE" w14:textId="77777777" w:rsidR="00506C7C" w:rsidRPr="000E64EA" w:rsidRDefault="00506C7C" w:rsidP="001C17DF">
            <w:pPr>
              <w:pStyle w:val="TAC"/>
              <w:rPr>
                <w:rFonts w:cs="Arial"/>
              </w:rPr>
            </w:pPr>
            <w:r w:rsidRPr="000E64EA">
              <w:t>14.1</w:t>
            </w:r>
          </w:p>
        </w:tc>
      </w:tr>
      <w:tr w:rsidR="00506C7C" w:rsidRPr="000E64EA" w:rsidDel="00113363" w14:paraId="44DDEB2B"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A3660DD" w14:textId="77777777" w:rsidR="00506C7C" w:rsidRPr="000E64EA" w:rsidDel="00113363" w:rsidRDefault="00506C7C" w:rsidP="001C17DF">
            <w:pPr>
              <w:pStyle w:val="TAC"/>
              <w:rPr>
                <w:rFonts w:cs="Arial"/>
                <w:lang w:eastAsia="zh-CN"/>
              </w:rPr>
            </w:pPr>
            <w:r w:rsidRPr="000E64EA">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32EF49A" w14:textId="77777777" w:rsidR="00506C7C" w:rsidRPr="000E64EA" w:rsidDel="00113363" w:rsidRDefault="00506C7C" w:rsidP="001C17DF">
            <w:pPr>
              <w:pStyle w:val="TAC"/>
              <w:rPr>
                <w:rFonts w:cs="Arial"/>
              </w:rPr>
            </w:pPr>
            <w:r w:rsidRPr="000E64EA">
              <w:t>24.4</w:t>
            </w:r>
          </w:p>
        </w:tc>
        <w:tc>
          <w:tcPr>
            <w:tcW w:w="1593" w:type="dxa"/>
            <w:tcBorders>
              <w:top w:val="single" w:sz="4" w:space="0" w:color="auto"/>
              <w:left w:val="single" w:sz="4" w:space="0" w:color="auto"/>
              <w:bottom w:val="single" w:sz="4" w:space="0" w:color="auto"/>
              <w:right w:val="single" w:sz="4" w:space="0" w:color="auto"/>
            </w:tcBorders>
            <w:vAlign w:val="center"/>
          </w:tcPr>
          <w:p w14:paraId="0B6A643B" w14:textId="77777777" w:rsidR="00506C7C" w:rsidRPr="000E64EA" w:rsidRDefault="00506C7C" w:rsidP="001C17DF">
            <w:pPr>
              <w:pStyle w:val="TAC"/>
              <w:rPr>
                <w:rFonts w:cs="Arial"/>
              </w:rPr>
            </w:pPr>
            <w:r w:rsidRPr="000E64EA">
              <w:rPr>
                <w:rFonts w:cs="Arial"/>
              </w:rPr>
              <w:t>21.2</w:t>
            </w:r>
          </w:p>
        </w:tc>
        <w:tc>
          <w:tcPr>
            <w:tcW w:w="1559" w:type="dxa"/>
            <w:tcBorders>
              <w:top w:val="single" w:sz="4" w:space="0" w:color="auto"/>
              <w:left w:val="single" w:sz="4" w:space="0" w:color="auto"/>
              <w:bottom w:val="single" w:sz="4" w:space="0" w:color="auto"/>
              <w:right w:val="single" w:sz="4" w:space="0" w:color="auto"/>
            </w:tcBorders>
            <w:vAlign w:val="center"/>
          </w:tcPr>
          <w:p w14:paraId="0B93EC53" w14:textId="77777777" w:rsidR="00506C7C" w:rsidRPr="000E64EA" w:rsidRDefault="00506C7C" w:rsidP="001C17DF">
            <w:pPr>
              <w:pStyle w:val="TAC"/>
              <w:rPr>
                <w:rFonts w:cs="Arial"/>
              </w:rPr>
            </w:pPr>
            <w:r w:rsidRPr="000E64EA">
              <w:t>18.2</w:t>
            </w:r>
          </w:p>
        </w:tc>
      </w:tr>
      <w:tr w:rsidR="00506C7C" w:rsidRPr="000E64EA" w:rsidDel="00113363" w14:paraId="7CF078A5"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093A13F" w14:textId="77777777" w:rsidR="00506C7C" w:rsidRPr="000E64EA" w:rsidDel="00113363" w:rsidRDefault="00506C7C" w:rsidP="001C17DF">
            <w:pPr>
              <w:pStyle w:val="TAC"/>
              <w:rPr>
                <w:rFonts w:cs="Arial"/>
                <w:lang w:eastAsia="zh-CN"/>
              </w:rPr>
            </w:pPr>
            <w:r w:rsidRPr="000E64EA">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A9DB273" w14:textId="77777777" w:rsidR="00506C7C" w:rsidRPr="000E64EA" w:rsidDel="00113363" w:rsidRDefault="00506C7C" w:rsidP="001C17DF">
            <w:pPr>
              <w:pStyle w:val="TAC"/>
              <w:rPr>
                <w:rFonts w:cs="Arial"/>
              </w:rPr>
            </w:pPr>
            <w:r w:rsidRPr="000E64EA">
              <w:t>30.6</w:t>
            </w:r>
          </w:p>
        </w:tc>
        <w:tc>
          <w:tcPr>
            <w:tcW w:w="1593" w:type="dxa"/>
            <w:tcBorders>
              <w:top w:val="single" w:sz="4" w:space="0" w:color="auto"/>
              <w:left w:val="single" w:sz="4" w:space="0" w:color="auto"/>
              <w:bottom w:val="single" w:sz="4" w:space="0" w:color="auto"/>
              <w:right w:val="single" w:sz="4" w:space="0" w:color="auto"/>
            </w:tcBorders>
            <w:vAlign w:val="center"/>
          </w:tcPr>
          <w:p w14:paraId="5ED3A0F8" w14:textId="77777777" w:rsidR="00506C7C" w:rsidRPr="000E64EA" w:rsidRDefault="00506C7C" w:rsidP="001C17DF">
            <w:pPr>
              <w:pStyle w:val="TAC"/>
              <w:rPr>
                <w:rFonts w:cs="Arial"/>
              </w:rPr>
            </w:pPr>
            <w:r w:rsidRPr="000E64EA">
              <w:rPr>
                <w:rFonts w:cs="Arial"/>
              </w:rPr>
              <w:t>27.5</w:t>
            </w:r>
          </w:p>
        </w:tc>
        <w:tc>
          <w:tcPr>
            <w:tcW w:w="1559" w:type="dxa"/>
            <w:tcBorders>
              <w:top w:val="single" w:sz="4" w:space="0" w:color="auto"/>
              <w:left w:val="single" w:sz="4" w:space="0" w:color="auto"/>
              <w:bottom w:val="single" w:sz="4" w:space="0" w:color="auto"/>
              <w:right w:val="single" w:sz="4" w:space="0" w:color="auto"/>
            </w:tcBorders>
            <w:vAlign w:val="center"/>
          </w:tcPr>
          <w:p w14:paraId="77D336F6" w14:textId="77777777" w:rsidR="00506C7C" w:rsidRPr="000E64EA" w:rsidRDefault="00506C7C" w:rsidP="001C17DF">
            <w:pPr>
              <w:pStyle w:val="TAC"/>
              <w:rPr>
                <w:rFonts w:cs="Arial"/>
              </w:rPr>
            </w:pPr>
            <w:r w:rsidRPr="000E64EA">
              <w:t>24.4</w:t>
            </w:r>
          </w:p>
        </w:tc>
      </w:tr>
    </w:tbl>
    <w:p w14:paraId="305146C2" w14:textId="77777777" w:rsidR="00506C7C" w:rsidRPr="000E64EA" w:rsidRDefault="00506C7C" w:rsidP="00506C7C"/>
    <w:p w14:paraId="39143AD9" w14:textId="77777777" w:rsidR="00506C7C" w:rsidRPr="000E64EA" w:rsidRDefault="00506C7C" w:rsidP="00506C7C">
      <w:pPr>
        <w:pStyle w:val="TH"/>
        <w:rPr>
          <w:lang w:eastAsia="zh-CN"/>
        </w:rPr>
      </w:pPr>
      <w:r w:rsidRPr="000E64EA">
        <w:t>Table 7.1.1_1-1a: PC3 maximum tes</w:t>
      </w:r>
      <w:bookmarkStart w:id="2" w:name="_CRTable7_1_1_11a"/>
      <w:r w:rsidRPr="000E64EA">
        <w:t xml:space="preserve">table </w:t>
      </w:r>
      <w:bookmarkEnd w:id="2"/>
      <w:r w:rsidRPr="000E64EA">
        <w:t>SNR</w:t>
      </w:r>
      <w:r w:rsidRPr="000E64EA">
        <w:rPr>
          <w:vertAlign w:val="subscript"/>
        </w:rPr>
        <w:t>BB</w:t>
      </w:r>
      <w:r w:rsidRPr="000E64EA">
        <w:t xml:space="preserve"> under fading conditions for 256QAM modulation for DEMOD scenarios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506C7C" w:rsidRPr="000E64EA" w14:paraId="2DB1B206" w14:textId="77777777" w:rsidTr="001C17DF">
        <w:trPr>
          <w:jc w:val="center"/>
        </w:trPr>
        <w:tc>
          <w:tcPr>
            <w:tcW w:w="1593" w:type="dxa"/>
            <w:vMerge w:val="restart"/>
            <w:shd w:val="clear" w:color="auto" w:fill="auto"/>
            <w:vAlign w:val="center"/>
          </w:tcPr>
          <w:p w14:paraId="58225D6A" w14:textId="77777777" w:rsidR="00506C7C" w:rsidRPr="000E64EA" w:rsidRDefault="00506C7C" w:rsidP="001C17DF">
            <w:pPr>
              <w:pStyle w:val="TAH"/>
              <w:rPr>
                <w:rFonts w:cs="Arial"/>
              </w:rPr>
            </w:pPr>
            <w:r w:rsidRPr="000E64EA">
              <w:rPr>
                <w:rFonts w:cs="Arial"/>
              </w:rPr>
              <w:t>Operating Band / Frequency</w:t>
            </w:r>
          </w:p>
        </w:tc>
        <w:tc>
          <w:tcPr>
            <w:tcW w:w="4639" w:type="dxa"/>
            <w:gridSpan w:val="3"/>
            <w:vAlign w:val="center"/>
          </w:tcPr>
          <w:p w14:paraId="39668965" w14:textId="77777777" w:rsidR="00506C7C" w:rsidRPr="000E64EA" w:rsidRDefault="00506C7C" w:rsidP="001C17DF">
            <w:pPr>
              <w:pStyle w:val="TAH"/>
            </w:pPr>
            <w:r w:rsidRPr="000E64EA">
              <w:t>Maximum testable SNR</w:t>
            </w:r>
            <w:r w:rsidRPr="000E64EA">
              <w:rPr>
                <w:vertAlign w:val="subscript"/>
              </w:rPr>
              <w:t>BB</w:t>
            </w:r>
            <w:r w:rsidRPr="000E64EA">
              <w:t xml:space="preserve"> (dB)</w:t>
            </w:r>
          </w:p>
        </w:tc>
      </w:tr>
      <w:tr w:rsidR="00506C7C" w:rsidRPr="000E64EA" w14:paraId="3CCBE647" w14:textId="77777777" w:rsidTr="001C17DF">
        <w:trPr>
          <w:jc w:val="center"/>
        </w:trPr>
        <w:tc>
          <w:tcPr>
            <w:tcW w:w="1593" w:type="dxa"/>
            <w:vMerge/>
            <w:shd w:val="clear" w:color="auto" w:fill="auto"/>
            <w:vAlign w:val="center"/>
          </w:tcPr>
          <w:p w14:paraId="15074ADA" w14:textId="77777777" w:rsidR="00506C7C" w:rsidRPr="000E64EA" w:rsidRDefault="00506C7C" w:rsidP="001C17DF">
            <w:pPr>
              <w:pStyle w:val="TAH"/>
              <w:rPr>
                <w:rFonts w:cs="Arial"/>
              </w:rPr>
            </w:pPr>
          </w:p>
        </w:tc>
        <w:tc>
          <w:tcPr>
            <w:tcW w:w="1487" w:type="dxa"/>
            <w:vAlign w:val="center"/>
          </w:tcPr>
          <w:p w14:paraId="53CF4949" w14:textId="77777777" w:rsidR="00506C7C" w:rsidRPr="000E64EA" w:rsidRDefault="00506C7C" w:rsidP="001C17DF">
            <w:pPr>
              <w:pStyle w:val="TAH"/>
            </w:pPr>
            <w:r w:rsidRPr="000E64EA">
              <w:t>CHBW 50 MHz</w:t>
            </w:r>
          </w:p>
        </w:tc>
        <w:tc>
          <w:tcPr>
            <w:tcW w:w="1593" w:type="dxa"/>
          </w:tcPr>
          <w:p w14:paraId="523B6948" w14:textId="77777777" w:rsidR="00506C7C" w:rsidRPr="000E64EA" w:rsidRDefault="00506C7C" w:rsidP="001C17DF">
            <w:pPr>
              <w:pStyle w:val="TAH"/>
            </w:pPr>
            <w:r w:rsidRPr="000E64EA">
              <w:t>CHBW 100 MHz</w:t>
            </w:r>
          </w:p>
        </w:tc>
        <w:tc>
          <w:tcPr>
            <w:tcW w:w="1559" w:type="dxa"/>
          </w:tcPr>
          <w:p w14:paraId="4C42E159" w14:textId="77777777" w:rsidR="00506C7C" w:rsidRPr="000E64EA" w:rsidRDefault="00506C7C" w:rsidP="001C17DF">
            <w:pPr>
              <w:pStyle w:val="TAH"/>
            </w:pPr>
            <w:r w:rsidRPr="000E64EA">
              <w:t>CHBW 200 MHz</w:t>
            </w:r>
          </w:p>
        </w:tc>
      </w:tr>
      <w:tr w:rsidR="00506C7C" w:rsidRPr="000E64EA" w14:paraId="31C1353D"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54E0E8D" w14:textId="77777777" w:rsidR="00506C7C" w:rsidRPr="000E64EA" w:rsidRDefault="00506C7C" w:rsidP="001C17DF">
            <w:pPr>
              <w:pStyle w:val="TAC"/>
              <w:rPr>
                <w:rFonts w:cs="Arial"/>
                <w:lang w:eastAsia="zh-CN"/>
              </w:rPr>
            </w:pPr>
            <w:r w:rsidRPr="000E64EA">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4E91327B" w14:textId="77777777" w:rsidR="00506C7C" w:rsidRPr="000E64EA" w:rsidRDefault="00506C7C" w:rsidP="001C17DF">
            <w:pPr>
              <w:pStyle w:val="TAC"/>
              <w:rPr>
                <w:rFonts w:cs="Arial"/>
              </w:rPr>
            </w:pPr>
            <w:r w:rsidRPr="000E64EA">
              <w:rPr>
                <w:rFonts w:cs="Arial"/>
              </w:rPr>
              <w:t>29.1</w:t>
            </w:r>
          </w:p>
        </w:tc>
        <w:tc>
          <w:tcPr>
            <w:tcW w:w="1593" w:type="dxa"/>
            <w:tcBorders>
              <w:top w:val="single" w:sz="4" w:space="0" w:color="auto"/>
              <w:left w:val="single" w:sz="4" w:space="0" w:color="auto"/>
              <w:bottom w:val="single" w:sz="4" w:space="0" w:color="auto"/>
              <w:right w:val="single" w:sz="4" w:space="0" w:color="auto"/>
            </w:tcBorders>
            <w:vAlign w:val="center"/>
          </w:tcPr>
          <w:p w14:paraId="334A6AE2" w14:textId="77777777" w:rsidR="00506C7C" w:rsidRPr="000E64EA" w:rsidRDefault="00506C7C" w:rsidP="001C17DF">
            <w:pPr>
              <w:pStyle w:val="TAC"/>
              <w:rPr>
                <w:rFonts w:cs="Arial"/>
              </w:rPr>
            </w:pPr>
            <w:r w:rsidRPr="000E64EA">
              <w:rPr>
                <w:rFonts w:cs="Arial"/>
              </w:rPr>
              <w:t>25.9</w:t>
            </w:r>
          </w:p>
        </w:tc>
        <w:tc>
          <w:tcPr>
            <w:tcW w:w="1559" w:type="dxa"/>
            <w:tcBorders>
              <w:top w:val="single" w:sz="4" w:space="0" w:color="auto"/>
              <w:left w:val="single" w:sz="4" w:space="0" w:color="auto"/>
              <w:bottom w:val="single" w:sz="4" w:space="0" w:color="auto"/>
              <w:right w:val="single" w:sz="4" w:space="0" w:color="auto"/>
            </w:tcBorders>
            <w:vAlign w:val="center"/>
          </w:tcPr>
          <w:p w14:paraId="48F31D8B" w14:textId="77777777" w:rsidR="00506C7C" w:rsidRPr="000E64EA" w:rsidRDefault="00506C7C" w:rsidP="001C17DF">
            <w:pPr>
              <w:pStyle w:val="TAC"/>
              <w:rPr>
                <w:rFonts w:cs="Arial"/>
              </w:rPr>
            </w:pPr>
            <w:r w:rsidRPr="000E64EA">
              <w:t>22.9</w:t>
            </w:r>
          </w:p>
        </w:tc>
      </w:tr>
      <w:tr w:rsidR="00506C7C" w:rsidRPr="000E64EA" w14:paraId="5924063E"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C243389" w14:textId="77777777" w:rsidR="00506C7C" w:rsidRPr="000E64EA" w:rsidRDefault="00506C7C" w:rsidP="001C17DF">
            <w:pPr>
              <w:pStyle w:val="TAC"/>
              <w:rPr>
                <w:rFonts w:cs="Arial"/>
                <w:lang w:eastAsia="zh-CN"/>
              </w:rPr>
            </w:pPr>
            <w:r w:rsidRPr="000E64EA">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73D9E875" w14:textId="77777777" w:rsidR="00506C7C" w:rsidRPr="000E64EA" w:rsidRDefault="00506C7C" w:rsidP="001C17DF">
            <w:pPr>
              <w:pStyle w:val="TAC"/>
              <w:rPr>
                <w:rFonts w:cs="Arial"/>
              </w:rPr>
            </w:pPr>
            <w:r w:rsidRPr="000E64EA">
              <w:rPr>
                <w:rFonts w:cs="Arial"/>
              </w:rPr>
              <w:t>29.1</w:t>
            </w:r>
          </w:p>
        </w:tc>
        <w:tc>
          <w:tcPr>
            <w:tcW w:w="1593" w:type="dxa"/>
            <w:tcBorders>
              <w:top w:val="single" w:sz="4" w:space="0" w:color="auto"/>
              <w:left w:val="single" w:sz="4" w:space="0" w:color="auto"/>
              <w:bottom w:val="single" w:sz="4" w:space="0" w:color="auto"/>
              <w:right w:val="single" w:sz="4" w:space="0" w:color="auto"/>
            </w:tcBorders>
            <w:vAlign w:val="center"/>
          </w:tcPr>
          <w:p w14:paraId="09B7BA9B" w14:textId="77777777" w:rsidR="00506C7C" w:rsidRPr="000E64EA" w:rsidRDefault="00506C7C" w:rsidP="001C17DF">
            <w:pPr>
              <w:pStyle w:val="TAC"/>
              <w:rPr>
                <w:rFonts w:cs="Arial"/>
              </w:rPr>
            </w:pPr>
            <w:r w:rsidRPr="000E64EA">
              <w:rPr>
                <w:rFonts w:cs="Arial"/>
              </w:rPr>
              <w:t>25.9</w:t>
            </w:r>
          </w:p>
        </w:tc>
        <w:tc>
          <w:tcPr>
            <w:tcW w:w="1559" w:type="dxa"/>
            <w:tcBorders>
              <w:top w:val="single" w:sz="4" w:space="0" w:color="auto"/>
              <w:left w:val="single" w:sz="4" w:space="0" w:color="auto"/>
              <w:bottom w:val="single" w:sz="4" w:space="0" w:color="auto"/>
              <w:right w:val="single" w:sz="4" w:space="0" w:color="auto"/>
            </w:tcBorders>
            <w:vAlign w:val="center"/>
          </w:tcPr>
          <w:p w14:paraId="687E8793" w14:textId="77777777" w:rsidR="00506C7C" w:rsidRPr="000E64EA" w:rsidRDefault="00506C7C" w:rsidP="001C17DF">
            <w:pPr>
              <w:pStyle w:val="TAC"/>
              <w:rPr>
                <w:rFonts w:cs="Arial"/>
              </w:rPr>
            </w:pPr>
            <w:r w:rsidRPr="000E64EA">
              <w:t>22.9</w:t>
            </w:r>
          </w:p>
        </w:tc>
      </w:tr>
      <w:tr w:rsidR="00506C7C" w:rsidRPr="000E64EA" w14:paraId="37DBE2F0"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6104B51" w14:textId="77777777" w:rsidR="00506C7C" w:rsidRPr="000E64EA" w:rsidRDefault="00506C7C" w:rsidP="001C17DF">
            <w:pPr>
              <w:pStyle w:val="TAC"/>
              <w:rPr>
                <w:rFonts w:cs="Arial"/>
                <w:lang w:eastAsia="zh-CN"/>
              </w:rPr>
            </w:pPr>
            <w:r w:rsidRPr="000E64EA">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4A26579D" w14:textId="77777777" w:rsidR="00506C7C" w:rsidRPr="000E64EA" w:rsidRDefault="00506C7C" w:rsidP="001C17DF">
            <w:pPr>
              <w:pStyle w:val="TAC"/>
              <w:rPr>
                <w:rFonts w:cs="Arial"/>
              </w:rPr>
            </w:pPr>
            <w:r w:rsidRPr="000E64EA">
              <w:rPr>
                <w:rFonts w:cs="Arial"/>
              </w:rPr>
              <w:t>18.8</w:t>
            </w:r>
          </w:p>
        </w:tc>
        <w:tc>
          <w:tcPr>
            <w:tcW w:w="1593" w:type="dxa"/>
            <w:tcBorders>
              <w:top w:val="single" w:sz="4" w:space="0" w:color="auto"/>
              <w:left w:val="single" w:sz="4" w:space="0" w:color="auto"/>
              <w:bottom w:val="single" w:sz="4" w:space="0" w:color="auto"/>
              <w:right w:val="single" w:sz="4" w:space="0" w:color="auto"/>
            </w:tcBorders>
            <w:vAlign w:val="center"/>
          </w:tcPr>
          <w:p w14:paraId="3BFBFF2C" w14:textId="77777777" w:rsidR="00506C7C" w:rsidRPr="000E64EA" w:rsidRDefault="00506C7C" w:rsidP="001C17DF">
            <w:pPr>
              <w:pStyle w:val="TAC"/>
              <w:rPr>
                <w:rFonts w:cs="Arial"/>
              </w:rPr>
            </w:pPr>
            <w:r w:rsidRPr="000E64EA">
              <w:rPr>
                <w:rFonts w:cs="Arial"/>
              </w:rPr>
              <w:t>15.6</w:t>
            </w:r>
          </w:p>
        </w:tc>
        <w:tc>
          <w:tcPr>
            <w:tcW w:w="1559" w:type="dxa"/>
            <w:tcBorders>
              <w:top w:val="single" w:sz="4" w:space="0" w:color="auto"/>
              <w:left w:val="single" w:sz="4" w:space="0" w:color="auto"/>
              <w:bottom w:val="single" w:sz="4" w:space="0" w:color="auto"/>
              <w:right w:val="single" w:sz="4" w:space="0" w:color="auto"/>
            </w:tcBorders>
            <w:vAlign w:val="center"/>
          </w:tcPr>
          <w:p w14:paraId="4D790C5B" w14:textId="77777777" w:rsidR="00506C7C" w:rsidRPr="000E64EA" w:rsidRDefault="00506C7C" w:rsidP="001C17DF">
            <w:pPr>
              <w:pStyle w:val="TAC"/>
              <w:rPr>
                <w:rFonts w:cs="Arial"/>
              </w:rPr>
            </w:pPr>
            <w:r w:rsidRPr="000E64EA">
              <w:t>12.5</w:t>
            </w:r>
          </w:p>
        </w:tc>
      </w:tr>
      <w:tr w:rsidR="00506C7C" w:rsidRPr="000E64EA" w:rsidDel="00113363" w14:paraId="3F07AF79"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99DEFE7" w14:textId="77777777" w:rsidR="00506C7C" w:rsidRPr="000E64EA" w:rsidDel="00113363" w:rsidRDefault="00506C7C" w:rsidP="001C17DF">
            <w:pPr>
              <w:pStyle w:val="TAC"/>
              <w:rPr>
                <w:rFonts w:cs="Arial"/>
                <w:lang w:eastAsia="zh-CN"/>
              </w:rPr>
            </w:pPr>
            <w:r w:rsidRPr="000E64EA">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B0914D0" w14:textId="77777777" w:rsidR="00506C7C" w:rsidRPr="000E64EA" w:rsidDel="00113363" w:rsidRDefault="00506C7C" w:rsidP="001C17DF">
            <w:pPr>
              <w:pStyle w:val="TAC"/>
              <w:rPr>
                <w:rFonts w:cs="Arial"/>
              </w:rPr>
            </w:pPr>
            <w:r w:rsidRPr="000E64EA">
              <w:rPr>
                <w:rFonts w:cs="Arial"/>
              </w:rPr>
              <w:t>22.9</w:t>
            </w:r>
          </w:p>
        </w:tc>
        <w:tc>
          <w:tcPr>
            <w:tcW w:w="1593" w:type="dxa"/>
            <w:tcBorders>
              <w:top w:val="single" w:sz="4" w:space="0" w:color="auto"/>
              <w:left w:val="single" w:sz="4" w:space="0" w:color="auto"/>
              <w:bottom w:val="single" w:sz="4" w:space="0" w:color="auto"/>
              <w:right w:val="single" w:sz="4" w:space="0" w:color="auto"/>
            </w:tcBorders>
            <w:vAlign w:val="center"/>
          </w:tcPr>
          <w:p w14:paraId="76702343" w14:textId="77777777" w:rsidR="00506C7C" w:rsidRPr="000E64EA" w:rsidRDefault="00506C7C" w:rsidP="001C17DF">
            <w:pPr>
              <w:pStyle w:val="TAC"/>
              <w:rPr>
                <w:rFonts w:cs="Arial"/>
              </w:rPr>
            </w:pPr>
            <w:r w:rsidRPr="000E64EA">
              <w:rPr>
                <w:rFonts w:cs="Arial"/>
              </w:rPr>
              <w:t>19.7</w:t>
            </w:r>
          </w:p>
        </w:tc>
        <w:tc>
          <w:tcPr>
            <w:tcW w:w="1559" w:type="dxa"/>
            <w:tcBorders>
              <w:top w:val="single" w:sz="4" w:space="0" w:color="auto"/>
              <w:left w:val="single" w:sz="4" w:space="0" w:color="auto"/>
              <w:bottom w:val="single" w:sz="4" w:space="0" w:color="auto"/>
              <w:right w:val="single" w:sz="4" w:space="0" w:color="auto"/>
            </w:tcBorders>
            <w:vAlign w:val="center"/>
          </w:tcPr>
          <w:p w14:paraId="4705A7EB" w14:textId="77777777" w:rsidR="00506C7C" w:rsidRPr="000E64EA" w:rsidRDefault="00506C7C" w:rsidP="001C17DF">
            <w:pPr>
              <w:pStyle w:val="TAC"/>
              <w:rPr>
                <w:rFonts w:cs="Arial"/>
              </w:rPr>
            </w:pPr>
            <w:r w:rsidRPr="000E64EA">
              <w:t>16.6</w:t>
            </w:r>
          </w:p>
        </w:tc>
      </w:tr>
      <w:tr w:rsidR="00506C7C" w:rsidRPr="000E64EA" w:rsidDel="00113363" w14:paraId="74886CE6"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4E38B47" w14:textId="77777777" w:rsidR="00506C7C" w:rsidRPr="000E64EA" w:rsidDel="00113363" w:rsidRDefault="00506C7C" w:rsidP="001C17DF">
            <w:pPr>
              <w:pStyle w:val="TAC"/>
              <w:rPr>
                <w:rFonts w:cs="Arial"/>
                <w:lang w:eastAsia="zh-CN"/>
              </w:rPr>
            </w:pPr>
            <w:r w:rsidRPr="000E64EA">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4862DFDC" w14:textId="77777777" w:rsidR="00506C7C" w:rsidRPr="000E64EA" w:rsidDel="00113363" w:rsidRDefault="00506C7C" w:rsidP="001C17DF">
            <w:pPr>
              <w:pStyle w:val="TAC"/>
              <w:rPr>
                <w:rFonts w:cs="Arial"/>
              </w:rPr>
            </w:pPr>
            <w:r w:rsidRPr="000E64EA">
              <w:rPr>
                <w:rFonts w:cs="Arial"/>
              </w:rPr>
              <w:t>29.1</w:t>
            </w:r>
          </w:p>
        </w:tc>
        <w:tc>
          <w:tcPr>
            <w:tcW w:w="1593" w:type="dxa"/>
            <w:tcBorders>
              <w:top w:val="single" w:sz="4" w:space="0" w:color="auto"/>
              <w:left w:val="single" w:sz="4" w:space="0" w:color="auto"/>
              <w:bottom w:val="single" w:sz="4" w:space="0" w:color="auto"/>
              <w:right w:val="single" w:sz="4" w:space="0" w:color="auto"/>
            </w:tcBorders>
            <w:vAlign w:val="center"/>
          </w:tcPr>
          <w:p w14:paraId="1432D630" w14:textId="77777777" w:rsidR="00506C7C" w:rsidRPr="000E64EA" w:rsidRDefault="00506C7C" w:rsidP="001C17DF">
            <w:pPr>
              <w:pStyle w:val="TAC"/>
              <w:rPr>
                <w:rFonts w:cs="Arial"/>
              </w:rPr>
            </w:pPr>
            <w:r w:rsidRPr="000E64EA">
              <w:rPr>
                <w:rFonts w:cs="Arial"/>
              </w:rPr>
              <w:t>25.9</w:t>
            </w:r>
          </w:p>
        </w:tc>
        <w:tc>
          <w:tcPr>
            <w:tcW w:w="1559" w:type="dxa"/>
            <w:tcBorders>
              <w:top w:val="single" w:sz="4" w:space="0" w:color="auto"/>
              <w:left w:val="single" w:sz="4" w:space="0" w:color="auto"/>
              <w:bottom w:val="single" w:sz="4" w:space="0" w:color="auto"/>
              <w:right w:val="single" w:sz="4" w:space="0" w:color="auto"/>
            </w:tcBorders>
            <w:vAlign w:val="center"/>
          </w:tcPr>
          <w:p w14:paraId="7D4FAC0D" w14:textId="77777777" w:rsidR="00506C7C" w:rsidRPr="000E64EA" w:rsidRDefault="00506C7C" w:rsidP="001C17DF">
            <w:pPr>
              <w:pStyle w:val="TAC"/>
              <w:rPr>
                <w:rFonts w:cs="Arial"/>
              </w:rPr>
            </w:pPr>
            <w:r w:rsidRPr="000E64EA">
              <w:rPr>
                <w:rFonts w:cs="Arial"/>
              </w:rPr>
              <w:t>22.9</w:t>
            </w:r>
          </w:p>
        </w:tc>
      </w:tr>
    </w:tbl>
    <w:p w14:paraId="30C6AF43" w14:textId="77777777" w:rsidR="00506C7C" w:rsidRPr="000E64EA" w:rsidRDefault="00506C7C" w:rsidP="00506C7C"/>
    <w:p w14:paraId="513E72FB" w14:textId="77777777" w:rsidR="00506C7C" w:rsidRPr="000E64EA" w:rsidRDefault="00506C7C" w:rsidP="00506C7C">
      <w:pPr>
        <w:pStyle w:val="TH"/>
        <w:rPr>
          <w:lang w:eastAsia="zh-CN"/>
        </w:rPr>
      </w:pPr>
      <w:r w:rsidRPr="000E64EA">
        <w:t>Table 7.1.1_1-1b: PC1 maximum tes</w:t>
      </w:r>
      <w:bookmarkStart w:id="3" w:name="_CRTable7_1_1_11b"/>
      <w:r w:rsidRPr="000E64EA">
        <w:t xml:space="preserve">table </w:t>
      </w:r>
      <w:bookmarkEnd w:id="3"/>
      <w:r w:rsidRPr="000E64EA">
        <w:t>SNR</w:t>
      </w:r>
      <w:r w:rsidRPr="000E64EA">
        <w:rPr>
          <w:vertAlign w:val="subscript"/>
        </w:rPr>
        <w:t>BB</w:t>
      </w:r>
      <w:r w:rsidRPr="000E64EA">
        <w:t xml:space="preserve"> under fading conditions for modulations up to 64 QAM</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506C7C" w:rsidRPr="000E64EA" w14:paraId="63B9F424" w14:textId="77777777" w:rsidTr="001C17DF">
        <w:trPr>
          <w:jc w:val="center"/>
        </w:trPr>
        <w:tc>
          <w:tcPr>
            <w:tcW w:w="1593" w:type="dxa"/>
            <w:vMerge w:val="restart"/>
            <w:shd w:val="clear" w:color="auto" w:fill="auto"/>
            <w:vAlign w:val="center"/>
          </w:tcPr>
          <w:p w14:paraId="63CDF8A0" w14:textId="77777777" w:rsidR="00506C7C" w:rsidRPr="000E64EA" w:rsidRDefault="00506C7C" w:rsidP="001C17DF">
            <w:pPr>
              <w:pStyle w:val="TAH"/>
              <w:rPr>
                <w:rFonts w:cs="Arial"/>
              </w:rPr>
            </w:pPr>
            <w:r w:rsidRPr="000E64EA">
              <w:rPr>
                <w:rFonts w:cs="Arial"/>
              </w:rPr>
              <w:t>Operating Band / Frequency</w:t>
            </w:r>
          </w:p>
        </w:tc>
        <w:tc>
          <w:tcPr>
            <w:tcW w:w="4639" w:type="dxa"/>
            <w:gridSpan w:val="3"/>
            <w:vAlign w:val="center"/>
          </w:tcPr>
          <w:p w14:paraId="6FC7EC1C" w14:textId="77777777" w:rsidR="00506C7C" w:rsidRPr="000E64EA" w:rsidRDefault="00506C7C" w:rsidP="001C17DF">
            <w:pPr>
              <w:pStyle w:val="TAH"/>
            </w:pPr>
            <w:r w:rsidRPr="000E64EA">
              <w:t>Maximum testable SNR</w:t>
            </w:r>
            <w:r w:rsidRPr="000E64EA">
              <w:rPr>
                <w:vertAlign w:val="subscript"/>
              </w:rPr>
              <w:t>BB</w:t>
            </w:r>
            <w:r w:rsidRPr="000E64EA">
              <w:t xml:space="preserve"> (dB)</w:t>
            </w:r>
          </w:p>
        </w:tc>
      </w:tr>
      <w:tr w:rsidR="00506C7C" w:rsidRPr="000E64EA" w14:paraId="441B1776" w14:textId="77777777" w:rsidTr="001C17DF">
        <w:trPr>
          <w:jc w:val="center"/>
        </w:trPr>
        <w:tc>
          <w:tcPr>
            <w:tcW w:w="1593" w:type="dxa"/>
            <w:vMerge/>
            <w:shd w:val="clear" w:color="auto" w:fill="auto"/>
            <w:vAlign w:val="center"/>
          </w:tcPr>
          <w:p w14:paraId="6FD80096" w14:textId="77777777" w:rsidR="00506C7C" w:rsidRPr="000E64EA" w:rsidRDefault="00506C7C" w:rsidP="001C17DF">
            <w:pPr>
              <w:pStyle w:val="TAH"/>
              <w:rPr>
                <w:rFonts w:cs="Arial"/>
              </w:rPr>
            </w:pPr>
          </w:p>
        </w:tc>
        <w:tc>
          <w:tcPr>
            <w:tcW w:w="1487" w:type="dxa"/>
            <w:vAlign w:val="center"/>
          </w:tcPr>
          <w:p w14:paraId="4C9B6FD4" w14:textId="77777777" w:rsidR="00506C7C" w:rsidRPr="000E64EA" w:rsidRDefault="00506C7C" w:rsidP="001C17DF">
            <w:pPr>
              <w:pStyle w:val="TAH"/>
            </w:pPr>
            <w:r w:rsidRPr="000E64EA">
              <w:t>CHBW 50 MHz</w:t>
            </w:r>
          </w:p>
        </w:tc>
        <w:tc>
          <w:tcPr>
            <w:tcW w:w="1593" w:type="dxa"/>
          </w:tcPr>
          <w:p w14:paraId="021E033E" w14:textId="77777777" w:rsidR="00506C7C" w:rsidRPr="000E64EA" w:rsidRDefault="00506C7C" w:rsidP="001C17DF">
            <w:pPr>
              <w:pStyle w:val="TAH"/>
            </w:pPr>
            <w:r w:rsidRPr="000E64EA">
              <w:t>CHBW 100 MHz</w:t>
            </w:r>
          </w:p>
        </w:tc>
        <w:tc>
          <w:tcPr>
            <w:tcW w:w="1559" w:type="dxa"/>
          </w:tcPr>
          <w:p w14:paraId="546F123A" w14:textId="77777777" w:rsidR="00506C7C" w:rsidRPr="000E64EA" w:rsidRDefault="00506C7C" w:rsidP="001C17DF">
            <w:pPr>
              <w:pStyle w:val="TAH"/>
            </w:pPr>
            <w:r w:rsidRPr="000E64EA">
              <w:t>CHBW 200 MHz</w:t>
            </w:r>
          </w:p>
        </w:tc>
      </w:tr>
      <w:tr w:rsidR="00506C7C" w:rsidRPr="000E64EA" w14:paraId="3D9E95D0"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E5FD2EC" w14:textId="77777777" w:rsidR="00506C7C" w:rsidRPr="000E64EA" w:rsidRDefault="00506C7C" w:rsidP="001C17DF">
            <w:pPr>
              <w:pStyle w:val="TAC"/>
              <w:rPr>
                <w:rFonts w:cs="Arial"/>
                <w:lang w:eastAsia="zh-CN"/>
              </w:rPr>
            </w:pPr>
            <w:r w:rsidRPr="000E64EA">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D2B8566" w14:textId="77777777" w:rsidR="00506C7C" w:rsidRPr="000E64EA" w:rsidRDefault="00506C7C" w:rsidP="001C17DF">
            <w:pPr>
              <w:pStyle w:val="TAC"/>
              <w:rPr>
                <w:rFonts w:cs="Arial"/>
              </w:rPr>
            </w:pPr>
            <w:r w:rsidRPr="000E64EA">
              <w:t>40.6</w:t>
            </w:r>
          </w:p>
        </w:tc>
        <w:tc>
          <w:tcPr>
            <w:tcW w:w="1593" w:type="dxa"/>
            <w:tcBorders>
              <w:top w:val="single" w:sz="4" w:space="0" w:color="auto"/>
              <w:left w:val="single" w:sz="4" w:space="0" w:color="auto"/>
              <w:bottom w:val="single" w:sz="4" w:space="0" w:color="auto"/>
              <w:right w:val="single" w:sz="4" w:space="0" w:color="auto"/>
            </w:tcBorders>
            <w:vAlign w:val="center"/>
          </w:tcPr>
          <w:p w14:paraId="29A94F7B" w14:textId="77777777" w:rsidR="00506C7C" w:rsidRPr="000E64EA" w:rsidRDefault="00506C7C" w:rsidP="001C17DF">
            <w:pPr>
              <w:pStyle w:val="TAC"/>
              <w:rPr>
                <w:rFonts w:cs="Arial"/>
              </w:rPr>
            </w:pPr>
            <w:r w:rsidRPr="000E64EA">
              <w:rPr>
                <w:rFonts w:cs="Arial"/>
              </w:rPr>
              <w:t>37.4</w:t>
            </w:r>
          </w:p>
        </w:tc>
        <w:tc>
          <w:tcPr>
            <w:tcW w:w="1559" w:type="dxa"/>
            <w:tcBorders>
              <w:top w:val="single" w:sz="4" w:space="0" w:color="auto"/>
              <w:left w:val="single" w:sz="4" w:space="0" w:color="auto"/>
              <w:bottom w:val="single" w:sz="4" w:space="0" w:color="auto"/>
              <w:right w:val="single" w:sz="4" w:space="0" w:color="auto"/>
            </w:tcBorders>
            <w:vAlign w:val="center"/>
          </w:tcPr>
          <w:p w14:paraId="5F5AE8B7" w14:textId="77777777" w:rsidR="00506C7C" w:rsidRPr="000E64EA" w:rsidRDefault="00506C7C" w:rsidP="001C17DF">
            <w:pPr>
              <w:pStyle w:val="TAC"/>
              <w:rPr>
                <w:rFonts w:cs="Arial"/>
              </w:rPr>
            </w:pPr>
            <w:r w:rsidRPr="000E64EA">
              <w:t>34.4</w:t>
            </w:r>
          </w:p>
        </w:tc>
      </w:tr>
      <w:tr w:rsidR="00506C7C" w:rsidRPr="000E64EA" w14:paraId="2F581190"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7E62488" w14:textId="77777777" w:rsidR="00506C7C" w:rsidRPr="000E64EA" w:rsidRDefault="00506C7C" w:rsidP="001C17DF">
            <w:pPr>
              <w:pStyle w:val="TAC"/>
              <w:rPr>
                <w:rFonts w:cs="Arial"/>
                <w:lang w:eastAsia="zh-CN"/>
              </w:rPr>
            </w:pPr>
            <w:r w:rsidRPr="000E64EA">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23143253" w14:textId="77777777" w:rsidR="00506C7C" w:rsidRPr="000E64EA" w:rsidRDefault="00506C7C" w:rsidP="001C17DF">
            <w:pPr>
              <w:pStyle w:val="TAC"/>
              <w:rPr>
                <w:rFonts w:cs="Arial"/>
              </w:rPr>
            </w:pPr>
            <w:r w:rsidRPr="000E64EA">
              <w:t>40.6</w:t>
            </w:r>
          </w:p>
        </w:tc>
        <w:tc>
          <w:tcPr>
            <w:tcW w:w="1593" w:type="dxa"/>
            <w:tcBorders>
              <w:top w:val="single" w:sz="4" w:space="0" w:color="auto"/>
              <w:left w:val="single" w:sz="4" w:space="0" w:color="auto"/>
              <w:bottom w:val="single" w:sz="4" w:space="0" w:color="auto"/>
              <w:right w:val="single" w:sz="4" w:space="0" w:color="auto"/>
            </w:tcBorders>
            <w:vAlign w:val="center"/>
          </w:tcPr>
          <w:p w14:paraId="58DB677A" w14:textId="77777777" w:rsidR="00506C7C" w:rsidRPr="000E64EA" w:rsidRDefault="00506C7C" w:rsidP="001C17DF">
            <w:pPr>
              <w:pStyle w:val="TAC"/>
              <w:rPr>
                <w:rFonts w:cs="Arial"/>
              </w:rPr>
            </w:pPr>
            <w:r w:rsidRPr="000E64EA">
              <w:rPr>
                <w:rFonts w:cs="Arial"/>
              </w:rPr>
              <w:t>37.4</w:t>
            </w:r>
          </w:p>
        </w:tc>
        <w:tc>
          <w:tcPr>
            <w:tcW w:w="1559" w:type="dxa"/>
            <w:tcBorders>
              <w:top w:val="single" w:sz="4" w:space="0" w:color="auto"/>
              <w:left w:val="single" w:sz="4" w:space="0" w:color="auto"/>
              <w:bottom w:val="single" w:sz="4" w:space="0" w:color="auto"/>
              <w:right w:val="single" w:sz="4" w:space="0" w:color="auto"/>
            </w:tcBorders>
            <w:vAlign w:val="center"/>
          </w:tcPr>
          <w:p w14:paraId="741D9E8A" w14:textId="77777777" w:rsidR="00506C7C" w:rsidRPr="000E64EA" w:rsidRDefault="00506C7C" w:rsidP="001C17DF">
            <w:pPr>
              <w:pStyle w:val="TAC"/>
              <w:rPr>
                <w:rFonts w:cs="Arial"/>
              </w:rPr>
            </w:pPr>
            <w:r w:rsidRPr="000E64EA">
              <w:t>34.4</w:t>
            </w:r>
          </w:p>
        </w:tc>
      </w:tr>
      <w:tr w:rsidR="00506C7C" w:rsidRPr="000E64EA" w14:paraId="1FC6D3B2"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0A69DD9" w14:textId="77777777" w:rsidR="00506C7C" w:rsidRPr="000E64EA" w:rsidRDefault="00506C7C" w:rsidP="001C17DF">
            <w:pPr>
              <w:pStyle w:val="TAC"/>
              <w:rPr>
                <w:rFonts w:cs="Arial"/>
                <w:lang w:eastAsia="zh-CN"/>
              </w:rPr>
            </w:pPr>
            <w:r w:rsidRPr="000E64EA">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7302742E" w14:textId="77777777" w:rsidR="00506C7C" w:rsidRPr="000E64EA" w:rsidRDefault="00506C7C" w:rsidP="001C17DF">
            <w:pPr>
              <w:pStyle w:val="TAC"/>
              <w:rPr>
                <w:rFonts w:cs="Arial"/>
              </w:rPr>
            </w:pPr>
            <w:r w:rsidRPr="000E64EA">
              <w:t>FFS</w:t>
            </w:r>
          </w:p>
        </w:tc>
        <w:tc>
          <w:tcPr>
            <w:tcW w:w="1593" w:type="dxa"/>
            <w:tcBorders>
              <w:top w:val="single" w:sz="4" w:space="0" w:color="auto"/>
              <w:left w:val="single" w:sz="4" w:space="0" w:color="auto"/>
              <w:bottom w:val="single" w:sz="4" w:space="0" w:color="auto"/>
              <w:right w:val="single" w:sz="4" w:space="0" w:color="auto"/>
            </w:tcBorders>
            <w:vAlign w:val="center"/>
          </w:tcPr>
          <w:p w14:paraId="40300D8F" w14:textId="77777777" w:rsidR="00506C7C" w:rsidRPr="000E64EA" w:rsidRDefault="00506C7C" w:rsidP="001C17DF">
            <w:pPr>
              <w:pStyle w:val="TAC"/>
              <w:rPr>
                <w:rFonts w:cs="Arial"/>
              </w:rPr>
            </w:pPr>
            <w:r w:rsidRPr="000E64EA">
              <w:rPr>
                <w:rFonts w:cs="Arial"/>
              </w:rPr>
              <w:t>FFS</w:t>
            </w:r>
          </w:p>
        </w:tc>
        <w:tc>
          <w:tcPr>
            <w:tcW w:w="1559" w:type="dxa"/>
            <w:tcBorders>
              <w:top w:val="single" w:sz="4" w:space="0" w:color="auto"/>
              <w:left w:val="single" w:sz="4" w:space="0" w:color="auto"/>
              <w:bottom w:val="single" w:sz="4" w:space="0" w:color="auto"/>
              <w:right w:val="single" w:sz="4" w:space="0" w:color="auto"/>
            </w:tcBorders>
            <w:vAlign w:val="center"/>
          </w:tcPr>
          <w:p w14:paraId="0E8502BD" w14:textId="77777777" w:rsidR="00506C7C" w:rsidRPr="000E64EA" w:rsidRDefault="00506C7C" w:rsidP="001C17DF">
            <w:pPr>
              <w:pStyle w:val="TAC"/>
              <w:rPr>
                <w:rFonts w:cs="Arial"/>
              </w:rPr>
            </w:pPr>
            <w:r w:rsidRPr="000E64EA">
              <w:t>FFS</w:t>
            </w:r>
          </w:p>
        </w:tc>
      </w:tr>
      <w:tr w:rsidR="00506C7C" w:rsidRPr="000E64EA" w:rsidDel="00113363" w14:paraId="08849FDD"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9B40EA2" w14:textId="77777777" w:rsidR="00506C7C" w:rsidRPr="000E64EA" w:rsidDel="00113363" w:rsidRDefault="00506C7C" w:rsidP="001C17DF">
            <w:pPr>
              <w:pStyle w:val="TAC"/>
              <w:rPr>
                <w:rFonts w:cs="Arial"/>
                <w:lang w:eastAsia="zh-CN"/>
              </w:rPr>
            </w:pPr>
            <w:r w:rsidRPr="000E64EA">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7BA234D0" w14:textId="77777777" w:rsidR="00506C7C" w:rsidRPr="000E64EA" w:rsidDel="00113363" w:rsidRDefault="00506C7C" w:rsidP="001C17DF">
            <w:pPr>
              <w:pStyle w:val="TAC"/>
              <w:rPr>
                <w:rFonts w:cs="Arial"/>
              </w:rPr>
            </w:pPr>
            <w:r w:rsidRPr="000E64EA">
              <w:t>34.0</w:t>
            </w:r>
          </w:p>
        </w:tc>
        <w:tc>
          <w:tcPr>
            <w:tcW w:w="1593" w:type="dxa"/>
            <w:tcBorders>
              <w:top w:val="single" w:sz="4" w:space="0" w:color="auto"/>
              <w:left w:val="single" w:sz="4" w:space="0" w:color="auto"/>
              <w:bottom w:val="single" w:sz="4" w:space="0" w:color="auto"/>
              <w:right w:val="single" w:sz="4" w:space="0" w:color="auto"/>
            </w:tcBorders>
            <w:vAlign w:val="center"/>
          </w:tcPr>
          <w:p w14:paraId="18D11935" w14:textId="77777777" w:rsidR="00506C7C" w:rsidRPr="000E64EA" w:rsidRDefault="00506C7C" w:rsidP="001C17DF">
            <w:pPr>
              <w:pStyle w:val="TAC"/>
              <w:rPr>
                <w:rFonts w:cs="Arial"/>
              </w:rPr>
            </w:pPr>
            <w:r w:rsidRPr="000E64EA">
              <w:rPr>
                <w:rFonts w:cs="Arial"/>
              </w:rPr>
              <w:t>30.8</w:t>
            </w:r>
          </w:p>
        </w:tc>
        <w:tc>
          <w:tcPr>
            <w:tcW w:w="1559" w:type="dxa"/>
            <w:tcBorders>
              <w:top w:val="single" w:sz="4" w:space="0" w:color="auto"/>
              <w:left w:val="single" w:sz="4" w:space="0" w:color="auto"/>
              <w:bottom w:val="single" w:sz="4" w:space="0" w:color="auto"/>
              <w:right w:val="single" w:sz="4" w:space="0" w:color="auto"/>
            </w:tcBorders>
            <w:vAlign w:val="center"/>
          </w:tcPr>
          <w:p w14:paraId="28C0D3A8" w14:textId="77777777" w:rsidR="00506C7C" w:rsidRPr="000E64EA" w:rsidRDefault="00506C7C" w:rsidP="001C17DF">
            <w:pPr>
              <w:pStyle w:val="TAC"/>
              <w:rPr>
                <w:rFonts w:cs="Arial"/>
              </w:rPr>
            </w:pPr>
            <w:r w:rsidRPr="000E64EA">
              <w:t>27.8</w:t>
            </w:r>
          </w:p>
        </w:tc>
      </w:tr>
      <w:tr w:rsidR="00506C7C" w:rsidRPr="000E64EA" w:rsidDel="00113363" w14:paraId="19BFDC74"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2F58DDE" w14:textId="77777777" w:rsidR="00506C7C" w:rsidRPr="000E64EA" w:rsidDel="00113363" w:rsidRDefault="00506C7C" w:rsidP="001C17DF">
            <w:pPr>
              <w:pStyle w:val="TAC"/>
              <w:rPr>
                <w:rFonts w:cs="Arial"/>
                <w:lang w:eastAsia="zh-CN"/>
              </w:rPr>
            </w:pPr>
            <w:r w:rsidRPr="000E64EA">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1505A6A" w14:textId="77777777" w:rsidR="00506C7C" w:rsidRPr="000E64EA" w:rsidDel="00113363" w:rsidRDefault="00506C7C" w:rsidP="001C17DF">
            <w:pPr>
              <w:pStyle w:val="TAC"/>
              <w:rPr>
                <w:rFonts w:cs="Arial"/>
              </w:rPr>
            </w:pPr>
            <w:r w:rsidRPr="000E64EA">
              <w:t>40.6</w:t>
            </w:r>
          </w:p>
        </w:tc>
        <w:tc>
          <w:tcPr>
            <w:tcW w:w="1593" w:type="dxa"/>
            <w:tcBorders>
              <w:top w:val="single" w:sz="4" w:space="0" w:color="auto"/>
              <w:left w:val="single" w:sz="4" w:space="0" w:color="auto"/>
              <w:bottom w:val="single" w:sz="4" w:space="0" w:color="auto"/>
              <w:right w:val="single" w:sz="4" w:space="0" w:color="auto"/>
            </w:tcBorders>
            <w:vAlign w:val="center"/>
          </w:tcPr>
          <w:p w14:paraId="02A9430B" w14:textId="77777777" w:rsidR="00506C7C" w:rsidRPr="000E64EA" w:rsidRDefault="00506C7C" w:rsidP="001C17DF">
            <w:pPr>
              <w:pStyle w:val="TAC"/>
              <w:rPr>
                <w:rFonts w:cs="Arial"/>
              </w:rPr>
            </w:pPr>
            <w:r w:rsidRPr="000E64EA">
              <w:rPr>
                <w:rFonts w:cs="Arial"/>
              </w:rPr>
              <w:t>37.4</w:t>
            </w:r>
          </w:p>
        </w:tc>
        <w:tc>
          <w:tcPr>
            <w:tcW w:w="1559" w:type="dxa"/>
            <w:tcBorders>
              <w:top w:val="single" w:sz="4" w:space="0" w:color="auto"/>
              <w:left w:val="single" w:sz="4" w:space="0" w:color="auto"/>
              <w:bottom w:val="single" w:sz="4" w:space="0" w:color="auto"/>
              <w:right w:val="single" w:sz="4" w:space="0" w:color="auto"/>
            </w:tcBorders>
            <w:vAlign w:val="center"/>
          </w:tcPr>
          <w:p w14:paraId="327DA8C2" w14:textId="77777777" w:rsidR="00506C7C" w:rsidRPr="000E64EA" w:rsidRDefault="00506C7C" w:rsidP="001C17DF">
            <w:pPr>
              <w:pStyle w:val="TAC"/>
              <w:rPr>
                <w:rFonts w:cs="Arial"/>
              </w:rPr>
            </w:pPr>
            <w:r w:rsidRPr="000E64EA">
              <w:t>34.4</w:t>
            </w:r>
          </w:p>
        </w:tc>
      </w:tr>
    </w:tbl>
    <w:p w14:paraId="7078FB48" w14:textId="77777777" w:rsidR="00506C7C" w:rsidRPr="000E64EA" w:rsidRDefault="00506C7C" w:rsidP="00506C7C"/>
    <w:p w14:paraId="6C4CF6FF" w14:textId="77777777" w:rsidR="00506C7C" w:rsidRPr="000E64EA" w:rsidRDefault="00506C7C" w:rsidP="00506C7C">
      <w:pPr>
        <w:pStyle w:val="TH"/>
        <w:ind w:firstLine="284"/>
        <w:rPr>
          <w:lang w:eastAsia="zh-CN"/>
        </w:rPr>
      </w:pPr>
      <w:r w:rsidRPr="000E64EA">
        <w:t>Table 7.1.1_1-1c: PC1 maximum tes</w:t>
      </w:r>
      <w:bookmarkStart w:id="4" w:name="_CRTable7_1_1_11c"/>
      <w:r w:rsidRPr="000E64EA">
        <w:t xml:space="preserve">table </w:t>
      </w:r>
      <w:bookmarkEnd w:id="4"/>
      <w:r w:rsidRPr="000E64EA">
        <w:t>SNR</w:t>
      </w:r>
      <w:r w:rsidRPr="000E64EA">
        <w:rPr>
          <w:vertAlign w:val="subscript"/>
        </w:rPr>
        <w:t>BB</w:t>
      </w:r>
      <w:r w:rsidRPr="000E64EA">
        <w:t xml:space="preserve"> under fading conditions for 256QAM modulation for DEMOD scenarios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506C7C" w:rsidRPr="000E64EA" w14:paraId="7C9430D3" w14:textId="77777777" w:rsidTr="001C17DF">
        <w:trPr>
          <w:jc w:val="center"/>
        </w:trPr>
        <w:tc>
          <w:tcPr>
            <w:tcW w:w="1593" w:type="dxa"/>
            <w:vMerge w:val="restart"/>
            <w:shd w:val="clear" w:color="auto" w:fill="auto"/>
            <w:vAlign w:val="center"/>
          </w:tcPr>
          <w:p w14:paraId="5FAC8434" w14:textId="77777777" w:rsidR="00506C7C" w:rsidRPr="000E64EA" w:rsidRDefault="00506C7C" w:rsidP="001C17DF">
            <w:pPr>
              <w:pStyle w:val="TAH"/>
              <w:rPr>
                <w:rFonts w:cs="Arial"/>
              </w:rPr>
            </w:pPr>
            <w:r w:rsidRPr="000E64EA">
              <w:rPr>
                <w:rFonts w:cs="Arial"/>
              </w:rPr>
              <w:t>Operating Band / Frequency</w:t>
            </w:r>
          </w:p>
        </w:tc>
        <w:tc>
          <w:tcPr>
            <w:tcW w:w="4639" w:type="dxa"/>
            <w:gridSpan w:val="3"/>
            <w:vAlign w:val="center"/>
          </w:tcPr>
          <w:p w14:paraId="7858AA8F" w14:textId="77777777" w:rsidR="00506C7C" w:rsidRPr="000E64EA" w:rsidRDefault="00506C7C" w:rsidP="001C17DF">
            <w:pPr>
              <w:pStyle w:val="TAH"/>
            </w:pPr>
            <w:r w:rsidRPr="000E64EA">
              <w:t>Maximum testable SNR</w:t>
            </w:r>
            <w:r w:rsidRPr="000E64EA">
              <w:rPr>
                <w:vertAlign w:val="subscript"/>
              </w:rPr>
              <w:t>BB</w:t>
            </w:r>
            <w:r w:rsidRPr="000E64EA">
              <w:t xml:space="preserve"> (dB)</w:t>
            </w:r>
          </w:p>
        </w:tc>
      </w:tr>
      <w:tr w:rsidR="00506C7C" w:rsidRPr="000E64EA" w14:paraId="364FD779" w14:textId="77777777" w:rsidTr="001C17DF">
        <w:trPr>
          <w:jc w:val="center"/>
        </w:trPr>
        <w:tc>
          <w:tcPr>
            <w:tcW w:w="1593" w:type="dxa"/>
            <w:vMerge/>
            <w:shd w:val="clear" w:color="auto" w:fill="auto"/>
            <w:vAlign w:val="center"/>
          </w:tcPr>
          <w:p w14:paraId="5C21F8AD" w14:textId="77777777" w:rsidR="00506C7C" w:rsidRPr="000E64EA" w:rsidRDefault="00506C7C" w:rsidP="001C17DF">
            <w:pPr>
              <w:pStyle w:val="TAH"/>
              <w:rPr>
                <w:rFonts w:cs="Arial"/>
              </w:rPr>
            </w:pPr>
          </w:p>
        </w:tc>
        <w:tc>
          <w:tcPr>
            <w:tcW w:w="1487" w:type="dxa"/>
            <w:vAlign w:val="center"/>
          </w:tcPr>
          <w:p w14:paraId="1E4DDF97" w14:textId="77777777" w:rsidR="00506C7C" w:rsidRPr="000E64EA" w:rsidRDefault="00506C7C" w:rsidP="001C17DF">
            <w:pPr>
              <w:pStyle w:val="TAH"/>
            </w:pPr>
            <w:r w:rsidRPr="000E64EA">
              <w:t>CHBW 50 MHz</w:t>
            </w:r>
          </w:p>
        </w:tc>
        <w:tc>
          <w:tcPr>
            <w:tcW w:w="1593" w:type="dxa"/>
          </w:tcPr>
          <w:p w14:paraId="2C87560F" w14:textId="77777777" w:rsidR="00506C7C" w:rsidRPr="000E64EA" w:rsidRDefault="00506C7C" w:rsidP="001C17DF">
            <w:pPr>
              <w:pStyle w:val="TAH"/>
            </w:pPr>
            <w:r w:rsidRPr="000E64EA">
              <w:t>CHBW 100 MHz</w:t>
            </w:r>
          </w:p>
        </w:tc>
        <w:tc>
          <w:tcPr>
            <w:tcW w:w="1559" w:type="dxa"/>
          </w:tcPr>
          <w:p w14:paraId="5EFD4BBF" w14:textId="77777777" w:rsidR="00506C7C" w:rsidRPr="000E64EA" w:rsidRDefault="00506C7C" w:rsidP="001C17DF">
            <w:pPr>
              <w:pStyle w:val="TAH"/>
            </w:pPr>
            <w:r w:rsidRPr="000E64EA">
              <w:t>CHBW 200 MHz</w:t>
            </w:r>
          </w:p>
        </w:tc>
      </w:tr>
      <w:tr w:rsidR="00506C7C" w:rsidRPr="000E64EA" w14:paraId="107316B0"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00A04D1" w14:textId="77777777" w:rsidR="00506C7C" w:rsidRPr="000E64EA" w:rsidRDefault="00506C7C" w:rsidP="001C17DF">
            <w:pPr>
              <w:pStyle w:val="TAC"/>
              <w:rPr>
                <w:rFonts w:cs="Arial"/>
                <w:lang w:eastAsia="zh-CN"/>
              </w:rPr>
            </w:pPr>
            <w:r w:rsidRPr="000E64EA">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B6780D3" w14:textId="77777777" w:rsidR="00506C7C" w:rsidRPr="000E64EA" w:rsidRDefault="00506C7C" w:rsidP="001C17DF">
            <w:pPr>
              <w:pStyle w:val="TAC"/>
              <w:rPr>
                <w:rFonts w:cs="Arial"/>
              </w:rPr>
            </w:pPr>
            <w:r w:rsidRPr="000E64EA">
              <w:rPr>
                <w:rFonts w:cs="Arial"/>
              </w:rPr>
              <w:t>39.0</w:t>
            </w:r>
          </w:p>
        </w:tc>
        <w:tc>
          <w:tcPr>
            <w:tcW w:w="1593" w:type="dxa"/>
            <w:tcBorders>
              <w:top w:val="single" w:sz="4" w:space="0" w:color="auto"/>
              <w:left w:val="single" w:sz="4" w:space="0" w:color="auto"/>
              <w:bottom w:val="single" w:sz="4" w:space="0" w:color="auto"/>
              <w:right w:val="single" w:sz="4" w:space="0" w:color="auto"/>
            </w:tcBorders>
            <w:vAlign w:val="center"/>
          </w:tcPr>
          <w:p w14:paraId="1CC5C94A" w14:textId="77777777" w:rsidR="00506C7C" w:rsidRPr="000E64EA" w:rsidRDefault="00506C7C" w:rsidP="001C17DF">
            <w:pPr>
              <w:pStyle w:val="TAC"/>
              <w:rPr>
                <w:rFonts w:cs="Arial"/>
              </w:rPr>
            </w:pPr>
            <w:r w:rsidRPr="000E64EA">
              <w:rPr>
                <w:rFonts w:cs="Arial"/>
              </w:rPr>
              <w:t>35.9</w:t>
            </w:r>
          </w:p>
        </w:tc>
        <w:tc>
          <w:tcPr>
            <w:tcW w:w="1559" w:type="dxa"/>
            <w:tcBorders>
              <w:top w:val="single" w:sz="4" w:space="0" w:color="auto"/>
              <w:left w:val="single" w:sz="4" w:space="0" w:color="auto"/>
              <w:bottom w:val="single" w:sz="4" w:space="0" w:color="auto"/>
              <w:right w:val="single" w:sz="4" w:space="0" w:color="auto"/>
            </w:tcBorders>
            <w:vAlign w:val="center"/>
          </w:tcPr>
          <w:p w14:paraId="6AC7DCEB" w14:textId="77777777" w:rsidR="00506C7C" w:rsidRPr="000E64EA" w:rsidRDefault="00506C7C" w:rsidP="001C17DF">
            <w:pPr>
              <w:pStyle w:val="TAC"/>
              <w:rPr>
                <w:rFonts w:cs="Arial"/>
              </w:rPr>
            </w:pPr>
            <w:r w:rsidRPr="000E64EA">
              <w:t>32.9</w:t>
            </w:r>
          </w:p>
        </w:tc>
      </w:tr>
      <w:tr w:rsidR="00506C7C" w:rsidRPr="000E64EA" w14:paraId="08E9BB8F"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A3A2665" w14:textId="77777777" w:rsidR="00506C7C" w:rsidRPr="000E64EA" w:rsidRDefault="00506C7C" w:rsidP="001C17DF">
            <w:pPr>
              <w:pStyle w:val="TAC"/>
              <w:rPr>
                <w:rFonts w:cs="Arial"/>
                <w:lang w:eastAsia="zh-CN"/>
              </w:rPr>
            </w:pPr>
            <w:r w:rsidRPr="000E64EA">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3DFBCF9" w14:textId="77777777" w:rsidR="00506C7C" w:rsidRPr="000E64EA" w:rsidRDefault="00506C7C" w:rsidP="001C17DF">
            <w:pPr>
              <w:pStyle w:val="TAC"/>
              <w:rPr>
                <w:rFonts w:cs="Arial"/>
              </w:rPr>
            </w:pPr>
            <w:r w:rsidRPr="000E64EA">
              <w:rPr>
                <w:rFonts w:cs="Arial"/>
              </w:rPr>
              <w:t>39.0</w:t>
            </w:r>
          </w:p>
        </w:tc>
        <w:tc>
          <w:tcPr>
            <w:tcW w:w="1593" w:type="dxa"/>
            <w:tcBorders>
              <w:top w:val="single" w:sz="4" w:space="0" w:color="auto"/>
              <w:left w:val="single" w:sz="4" w:space="0" w:color="auto"/>
              <w:bottom w:val="single" w:sz="4" w:space="0" w:color="auto"/>
              <w:right w:val="single" w:sz="4" w:space="0" w:color="auto"/>
            </w:tcBorders>
            <w:vAlign w:val="center"/>
          </w:tcPr>
          <w:p w14:paraId="09614C7D" w14:textId="77777777" w:rsidR="00506C7C" w:rsidRPr="000E64EA" w:rsidRDefault="00506C7C" w:rsidP="001C17DF">
            <w:pPr>
              <w:pStyle w:val="TAC"/>
              <w:rPr>
                <w:rFonts w:cs="Arial"/>
              </w:rPr>
            </w:pPr>
            <w:r w:rsidRPr="000E64EA">
              <w:rPr>
                <w:rFonts w:cs="Arial"/>
              </w:rPr>
              <w:t>35.9</w:t>
            </w:r>
          </w:p>
        </w:tc>
        <w:tc>
          <w:tcPr>
            <w:tcW w:w="1559" w:type="dxa"/>
            <w:tcBorders>
              <w:top w:val="single" w:sz="4" w:space="0" w:color="auto"/>
              <w:left w:val="single" w:sz="4" w:space="0" w:color="auto"/>
              <w:bottom w:val="single" w:sz="4" w:space="0" w:color="auto"/>
              <w:right w:val="single" w:sz="4" w:space="0" w:color="auto"/>
            </w:tcBorders>
            <w:vAlign w:val="center"/>
          </w:tcPr>
          <w:p w14:paraId="74C01B71" w14:textId="77777777" w:rsidR="00506C7C" w:rsidRPr="000E64EA" w:rsidRDefault="00506C7C" w:rsidP="001C17DF">
            <w:pPr>
              <w:pStyle w:val="TAC"/>
              <w:rPr>
                <w:rFonts w:cs="Arial"/>
              </w:rPr>
            </w:pPr>
            <w:r w:rsidRPr="000E64EA">
              <w:t>32.9</w:t>
            </w:r>
          </w:p>
        </w:tc>
      </w:tr>
      <w:tr w:rsidR="00506C7C" w:rsidRPr="000E64EA" w14:paraId="6EE641EA"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9CD1A05" w14:textId="77777777" w:rsidR="00506C7C" w:rsidRPr="000E64EA" w:rsidRDefault="00506C7C" w:rsidP="001C17DF">
            <w:pPr>
              <w:pStyle w:val="TAC"/>
              <w:rPr>
                <w:rFonts w:cs="Arial"/>
                <w:lang w:eastAsia="zh-CN"/>
              </w:rPr>
            </w:pPr>
            <w:r w:rsidRPr="000E64EA">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C6BE6B8" w14:textId="77777777" w:rsidR="00506C7C" w:rsidRPr="000E64EA" w:rsidRDefault="00506C7C" w:rsidP="001C17DF">
            <w:pPr>
              <w:pStyle w:val="TAC"/>
              <w:rPr>
                <w:rFonts w:cs="Arial"/>
              </w:rPr>
            </w:pPr>
            <w:r w:rsidRPr="000E64EA">
              <w:rPr>
                <w:rFonts w:cs="Arial"/>
              </w:rPr>
              <w:t>TBD</w:t>
            </w:r>
          </w:p>
        </w:tc>
        <w:tc>
          <w:tcPr>
            <w:tcW w:w="1593" w:type="dxa"/>
            <w:tcBorders>
              <w:top w:val="single" w:sz="4" w:space="0" w:color="auto"/>
              <w:left w:val="single" w:sz="4" w:space="0" w:color="auto"/>
              <w:bottom w:val="single" w:sz="4" w:space="0" w:color="auto"/>
              <w:right w:val="single" w:sz="4" w:space="0" w:color="auto"/>
            </w:tcBorders>
            <w:vAlign w:val="center"/>
          </w:tcPr>
          <w:p w14:paraId="727EDD75" w14:textId="77777777" w:rsidR="00506C7C" w:rsidRPr="000E64EA" w:rsidRDefault="00506C7C" w:rsidP="001C17DF">
            <w:pPr>
              <w:pStyle w:val="TAC"/>
              <w:rPr>
                <w:rFonts w:cs="Arial"/>
              </w:rPr>
            </w:pPr>
            <w:r w:rsidRPr="000E64EA">
              <w:rPr>
                <w:rFonts w:cs="Arial"/>
              </w:rPr>
              <w:t>TBD</w:t>
            </w:r>
          </w:p>
        </w:tc>
        <w:tc>
          <w:tcPr>
            <w:tcW w:w="1559" w:type="dxa"/>
            <w:tcBorders>
              <w:top w:val="single" w:sz="4" w:space="0" w:color="auto"/>
              <w:left w:val="single" w:sz="4" w:space="0" w:color="auto"/>
              <w:bottom w:val="single" w:sz="4" w:space="0" w:color="auto"/>
              <w:right w:val="single" w:sz="4" w:space="0" w:color="auto"/>
            </w:tcBorders>
            <w:vAlign w:val="center"/>
          </w:tcPr>
          <w:p w14:paraId="0802CFB0" w14:textId="77777777" w:rsidR="00506C7C" w:rsidRPr="000E64EA" w:rsidRDefault="00506C7C" w:rsidP="001C17DF">
            <w:pPr>
              <w:pStyle w:val="TAC"/>
              <w:rPr>
                <w:rFonts w:cs="Arial"/>
              </w:rPr>
            </w:pPr>
            <w:r w:rsidRPr="000E64EA">
              <w:t>TBD</w:t>
            </w:r>
          </w:p>
        </w:tc>
      </w:tr>
      <w:tr w:rsidR="00506C7C" w:rsidRPr="000E64EA" w:rsidDel="00113363" w14:paraId="78EDEF27"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27BA9F1" w14:textId="77777777" w:rsidR="00506C7C" w:rsidRPr="000E64EA" w:rsidDel="00113363" w:rsidRDefault="00506C7C" w:rsidP="001C17DF">
            <w:pPr>
              <w:pStyle w:val="TAC"/>
              <w:rPr>
                <w:rFonts w:cs="Arial"/>
                <w:lang w:eastAsia="zh-CN"/>
              </w:rPr>
            </w:pPr>
            <w:r w:rsidRPr="000E64EA">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2D3346D0" w14:textId="77777777" w:rsidR="00506C7C" w:rsidRPr="000E64EA" w:rsidDel="00113363" w:rsidRDefault="00506C7C" w:rsidP="001C17DF">
            <w:pPr>
              <w:pStyle w:val="TAC"/>
              <w:rPr>
                <w:rFonts w:cs="Arial"/>
              </w:rPr>
            </w:pPr>
            <w:r w:rsidRPr="000E64EA">
              <w:rPr>
                <w:rFonts w:cs="Arial"/>
              </w:rPr>
              <w:t>32.4</w:t>
            </w:r>
          </w:p>
        </w:tc>
        <w:tc>
          <w:tcPr>
            <w:tcW w:w="1593" w:type="dxa"/>
            <w:tcBorders>
              <w:top w:val="single" w:sz="4" w:space="0" w:color="auto"/>
              <w:left w:val="single" w:sz="4" w:space="0" w:color="auto"/>
              <w:bottom w:val="single" w:sz="4" w:space="0" w:color="auto"/>
              <w:right w:val="single" w:sz="4" w:space="0" w:color="auto"/>
            </w:tcBorders>
            <w:vAlign w:val="center"/>
          </w:tcPr>
          <w:p w14:paraId="23305F3F" w14:textId="77777777" w:rsidR="00506C7C" w:rsidRPr="000E64EA" w:rsidRDefault="00506C7C" w:rsidP="001C17DF">
            <w:pPr>
              <w:pStyle w:val="TAC"/>
              <w:rPr>
                <w:rFonts w:cs="Arial"/>
              </w:rPr>
            </w:pPr>
            <w:r w:rsidRPr="000E64EA">
              <w:rPr>
                <w:rFonts w:cs="Arial"/>
              </w:rPr>
              <w:t>29.3</w:t>
            </w:r>
          </w:p>
        </w:tc>
        <w:tc>
          <w:tcPr>
            <w:tcW w:w="1559" w:type="dxa"/>
            <w:tcBorders>
              <w:top w:val="single" w:sz="4" w:space="0" w:color="auto"/>
              <w:left w:val="single" w:sz="4" w:space="0" w:color="auto"/>
              <w:bottom w:val="single" w:sz="4" w:space="0" w:color="auto"/>
              <w:right w:val="single" w:sz="4" w:space="0" w:color="auto"/>
            </w:tcBorders>
            <w:vAlign w:val="center"/>
          </w:tcPr>
          <w:p w14:paraId="11C2CAE2" w14:textId="77777777" w:rsidR="00506C7C" w:rsidRPr="000E64EA" w:rsidRDefault="00506C7C" w:rsidP="001C17DF">
            <w:pPr>
              <w:pStyle w:val="TAC"/>
              <w:rPr>
                <w:rFonts w:cs="Arial"/>
              </w:rPr>
            </w:pPr>
            <w:r w:rsidRPr="000E64EA">
              <w:rPr>
                <w:rFonts w:cs="Arial"/>
              </w:rPr>
              <w:t>26.3</w:t>
            </w:r>
          </w:p>
        </w:tc>
      </w:tr>
      <w:tr w:rsidR="00506C7C" w:rsidRPr="000E64EA" w:rsidDel="00113363" w14:paraId="06DA09BF" w14:textId="77777777" w:rsidTr="001C17DF">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AFCAE11" w14:textId="77777777" w:rsidR="00506C7C" w:rsidRPr="000E64EA" w:rsidDel="00113363" w:rsidRDefault="00506C7C" w:rsidP="001C17DF">
            <w:pPr>
              <w:pStyle w:val="TAC"/>
              <w:rPr>
                <w:rFonts w:cs="Arial"/>
                <w:lang w:eastAsia="zh-CN"/>
              </w:rPr>
            </w:pPr>
            <w:r w:rsidRPr="000E64EA">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2AAEA89B" w14:textId="77777777" w:rsidR="00506C7C" w:rsidRPr="000E64EA" w:rsidDel="00113363" w:rsidRDefault="00506C7C" w:rsidP="001C17DF">
            <w:pPr>
              <w:pStyle w:val="TAC"/>
              <w:rPr>
                <w:rFonts w:cs="Arial"/>
              </w:rPr>
            </w:pPr>
            <w:r w:rsidRPr="000E64EA">
              <w:rPr>
                <w:rFonts w:cs="Arial"/>
              </w:rPr>
              <w:t>39.0</w:t>
            </w:r>
          </w:p>
        </w:tc>
        <w:tc>
          <w:tcPr>
            <w:tcW w:w="1593" w:type="dxa"/>
            <w:tcBorders>
              <w:top w:val="single" w:sz="4" w:space="0" w:color="auto"/>
              <w:left w:val="single" w:sz="4" w:space="0" w:color="auto"/>
              <w:bottom w:val="single" w:sz="4" w:space="0" w:color="auto"/>
              <w:right w:val="single" w:sz="4" w:space="0" w:color="auto"/>
            </w:tcBorders>
            <w:vAlign w:val="center"/>
          </w:tcPr>
          <w:p w14:paraId="09870167" w14:textId="77777777" w:rsidR="00506C7C" w:rsidRPr="000E64EA" w:rsidRDefault="00506C7C" w:rsidP="001C17DF">
            <w:pPr>
              <w:pStyle w:val="TAC"/>
              <w:rPr>
                <w:rFonts w:cs="Arial"/>
              </w:rPr>
            </w:pPr>
            <w:r w:rsidRPr="000E64EA">
              <w:rPr>
                <w:rFonts w:cs="Arial"/>
              </w:rPr>
              <w:t>35.9</w:t>
            </w:r>
          </w:p>
        </w:tc>
        <w:tc>
          <w:tcPr>
            <w:tcW w:w="1559" w:type="dxa"/>
            <w:tcBorders>
              <w:top w:val="single" w:sz="4" w:space="0" w:color="auto"/>
              <w:left w:val="single" w:sz="4" w:space="0" w:color="auto"/>
              <w:bottom w:val="single" w:sz="4" w:space="0" w:color="auto"/>
              <w:right w:val="single" w:sz="4" w:space="0" w:color="auto"/>
            </w:tcBorders>
            <w:vAlign w:val="center"/>
          </w:tcPr>
          <w:p w14:paraId="1B4D7DA6" w14:textId="77777777" w:rsidR="00506C7C" w:rsidRPr="000E64EA" w:rsidRDefault="00506C7C" w:rsidP="001C17DF">
            <w:pPr>
              <w:pStyle w:val="TAC"/>
              <w:rPr>
                <w:rFonts w:cs="Arial"/>
              </w:rPr>
            </w:pPr>
            <w:r w:rsidRPr="000E64EA">
              <w:rPr>
                <w:rFonts w:cs="Arial"/>
              </w:rPr>
              <w:t>32.9</w:t>
            </w:r>
          </w:p>
        </w:tc>
      </w:tr>
    </w:tbl>
    <w:p w14:paraId="75B49FF4" w14:textId="77777777" w:rsidR="00506C7C" w:rsidRPr="000E64EA" w:rsidRDefault="00506C7C" w:rsidP="00506C7C"/>
    <w:p w14:paraId="2D693CFE" w14:textId="77777777" w:rsidR="00506C7C" w:rsidRPr="000E64EA" w:rsidRDefault="00506C7C" w:rsidP="00506C7C">
      <w:r w:rsidRPr="000E64EA">
        <w:t>Based on the current assumption of maximum testable SNR</w:t>
      </w:r>
      <w:r w:rsidRPr="000E64EA">
        <w:rPr>
          <w:vertAlign w:val="subscript"/>
        </w:rPr>
        <w:t>BB</w:t>
      </w:r>
      <w:r w:rsidRPr="000E64EA">
        <w:t xml:space="preserve">, the applicability of test points is defined in Table 7.1.1_1-2 and Table 7.1.1_1-2a for indirect </w:t>
      </w:r>
      <w:proofErr w:type="spellStart"/>
      <w:r w:rsidRPr="000E64EA">
        <w:t>farfield</w:t>
      </w:r>
      <w:proofErr w:type="spellEnd"/>
      <w:r w:rsidRPr="000E64EA">
        <w:t xml:space="preserve"> (IFF), PC3 and PC1, Max device size </w:t>
      </w:r>
      <w:proofErr w:type="spellStart"/>
      <w:r w:rsidRPr="000E64EA">
        <w:t>size</w:t>
      </w:r>
      <w:proofErr w:type="spellEnd"/>
      <w:r w:rsidRPr="000E64EA">
        <w:t xml:space="preserve"> ≤ 30 cm under fading conditions.</w:t>
      </w:r>
    </w:p>
    <w:p w14:paraId="39559EBC" w14:textId="77777777" w:rsidR="00506C7C" w:rsidRPr="000E64EA" w:rsidRDefault="00506C7C" w:rsidP="00506C7C">
      <w:pPr>
        <w:pStyle w:val="TH"/>
        <w:rPr>
          <w:lang w:eastAsia="zh-CN"/>
        </w:rPr>
      </w:pPr>
      <w:bookmarkStart w:id="5" w:name="_CRTable7_1_1_12"/>
      <w:r w:rsidRPr="000E64EA">
        <w:t xml:space="preserve">Table </w:t>
      </w:r>
      <w:bookmarkEnd w:id="5"/>
      <w:r w:rsidRPr="000E64EA">
        <w:t xml:space="preserve">7.1.1_1-2: </w:t>
      </w:r>
      <w:r w:rsidRPr="000E64EA">
        <w:rPr>
          <w:lang w:eastAsia="zh-CN"/>
        </w:rPr>
        <w:t>Testability of test requirements due to maximum achievable SNR per band for PC3 and for intra-band contiguous CA</w:t>
      </w:r>
    </w:p>
    <w:p w14:paraId="24B7708F" w14:textId="77777777" w:rsidR="00506C7C" w:rsidRPr="000E64EA" w:rsidRDefault="00506C7C" w:rsidP="00506C7C">
      <w:pPr>
        <w:pStyle w:val="EditorsNote"/>
        <w:rPr>
          <w:lang w:eastAsia="zh-CN"/>
        </w:rPr>
      </w:pPr>
      <w:r w:rsidRPr="000E64EA">
        <w:rPr>
          <w:lang w:eastAsia="zh-CN"/>
        </w:rPr>
        <w:t xml:space="preserve">Editor’s note: n259 and n260 test point applicability for &gt; 200MHz Aggregated </w:t>
      </w:r>
      <w:proofErr w:type="spellStart"/>
      <w:r w:rsidRPr="000E64EA">
        <w:rPr>
          <w:lang w:eastAsia="zh-CN"/>
        </w:rPr>
        <w:t>ChBW</w:t>
      </w:r>
      <w:proofErr w:type="spellEnd"/>
      <w:r w:rsidRPr="000E64EA">
        <w:rPr>
          <w:lang w:eastAsia="zh-CN"/>
        </w:rPr>
        <w:t xml:space="preserve"> is in []</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15"/>
        <w:gridCol w:w="1123"/>
        <w:gridCol w:w="1209"/>
        <w:gridCol w:w="1279"/>
        <w:gridCol w:w="768"/>
        <w:gridCol w:w="745"/>
        <w:gridCol w:w="711"/>
        <w:gridCol w:w="711"/>
        <w:gridCol w:w="736"/>
      </w:tblGrid>
      <w:tr w:rsidR="00506C7C" w:rsidRPr="000E64EA" w14:paraId="7077B3BD" w14:textId="77777777" w:rsidTr="001C17DF">
        <w:trPr>
          <w:trHeight w:val="222"/>
          <w:jc w:val="center"/>
        </w:trPr>
        <w:tc>
          <w:tcPr>
            <w:tcW w:w="1345" w:type="dxa"/>
            <w:vMerge w:val="restart"/>
            <w:shd w:val="clear" w:color="auto" w:fill="auto"/>
            <w:vAlign w:val="center"/>
          </w:tcPr>
          <w:p w14:paraId="2C65E4C2" w14:textId="77777777" w:rsidR="00506C7C" w:rsidRPr="000E64EA" w:rsidRDefault="00506C7C" w:rsidP="001C17DF">
            <w:pPr>
              <w:pStyle w:val="TAH"/>
              <w:rPr>
                <w:rFonts w:cs="Arial"/>
              </w:rPr>
            </w:pPr>
            <w:r w:rsidRPr="000E64EA">
              <w:rPr>
                <w:rFonts w:cs="Arial"/>
              </w:rPr>
              <w:t>Test Case</w:t>
            </w:r>
          </w:p>
        </w:tc>
        <w:tc>
          <w:tcPr>
            <w:tcW w:w="1115" w:type="dxa"/>
            <w:vMerge w:val="restart"/>
            <w:vAlign w:val="center"/>
          </w:tcPr>
          <w:p w14:paraId="5C05B2E7" w14:textId="77777777" w:rsidR="00506C7C" w:rsidRPr="000E64EA" w:rsidRDefault="00506C7C" w:rsidP="001C17DF">
            <w:pPr>
              <w:pStyle w:val="TAH"/>
              <w:rPr>
                <w:rFonts w:cs="Arial"/>
                <w:lang w:eastAsia="zh-CN"/>
              </w:rPr>
            </w:pPr>
            <w:r w:rsidRPr="000E64EA">
              <w:t>Test point</w:t>
            </w:r>
          </w:p>
        </w:tc>
        <w:tc>
          <w:tcPr>
            <w:tcW w:w="1123" w:type="dxa"/>
            <w:vMerge w:val="restart"/>
            <w:vAlign w:val="center"/>
          </w:tcPr>
          <w:p w14:paraId="61AD2C3F" w14:textId="77777777" w:rsidR="00506C7C" w:rsidRPr="000E64EA" w:rsidRDefault="00506C7C" w:rsidP="001C17DF">
            <w:pPr>
              <w:pStyle w:val="TAH"/>
            </w:pPr>
            <w:r w:rsidRPr="000E64EA">
              <w:t>CHBW / MHz</w:t>
            </w:r>
          </w:p>
        </w:tc>
        <w:tc>
          <w:tcPr>
            <w:tcW w:w="1209" w:type="dxa"/>
            <w:vMerge w:val="restart"/>
            <w:vAlign w:val="center"/>
          </w:tcPr>
          <w:p w14:paraId="4B874F0B" w14:textId="77777777" w:rsidR="00506C7C" w:rsidRPr="000E64EA" w:rsidRDefault="00506C7C" w:rsidP="001C17DF">
            <w:pPr>
              <w:pStyle w:val="TAH"/>
            </w:pPr>
            <w:r w:rsidRPr="000E64EA">
              <w:t>Fading</w:t>
            </w:r>
          </w:p>
        </w:tc>
        <w:tc>
          <w:tcPr>
            <w:tcW w:w="1279" w:type="dxa"/>
            <w:vMerge w:val="restart"/>
          </w:tcPr>
          <w:p w14:paraId="20F030E4" w14:textId="77777777" w:rsidR="00506C7C" w:rsidRPr="000E64EA" w:rsidRDefault="00506C7C" w:rsidP="001C17DF">
            <w:pPr>
              <w:pStyle w:val="TAH"/>
            </w:pPr>
            <w:r w:rsidRPr="000E64EA">
              <w:t>SNR test requirement</w:t>
            </w:r>
          </w:p>
        </w:tc>
        <w:tc>
          <w:tcPr>
            <w:tcW w:w="3671" w:type="dxa"/>
            <w:gridSpan w:val="5"/>
          </w:tcPr>
          <w:p w14:paraId="399050C7" w14:textId="77777777" w:rsidR="00506C7C" w:rsidRPr="000E64EA" w:rsidRDefault="00506C7C" w:rsidP="001C17DF">
            <w:pPr>
              <w:pStyle w:val="TAH"/>
            </w:pPr>
            <w:r w:rsidRPr="000E64EA">
              <w:t>Test Point Applicability</w:t>
            </w:r>
          </w:p>
        </w:tc>
      </w:tr>
      <w:tr w:rsidR="00506C7C" w:rsidRPr="000E64EA" w14:paraId="31021017" w14:textId="77777777" w:rsidTr="001C17DF">
        <w:trPr>
          <w:trHeight w:val="221"/>
          <w:jc w:val="center"/>
        </w:trPr>
        <w:tc>
          <w:tcPr>
            <w:tcW w:w="1345" w:type="dxa"/>
            <w:vMerge/>
            <w:tcBorders>
              <w:bottom w:val="single" w:sz="4" w:space="0" w:color="auto"/>
            </w:tcBorders>
            <w:shd w:val="clear" w:color="auto" w:fill="auto"/>
            <w:vAlign w:val="center"/>
          </w:tcPr>
          <w:p w14:paraId="3B374482" w14:textId="77777777" w:rsidR="00506C7C" w:rsidRPr="000E64EA" w:rsidRDefault="00506C7C" w:rsidP="001C17DF">
            <w:pPr>
              <w:pStyle w:val="TAH"/>
              <w:rPr>
                <w:rFonts w:cs="Arial"/>
              </w:rPr>
            </w:pPr>
          </w:p>
        </w:tc>
        <w:tc>
          <w:tcPr>
            <w:tcW w:w="1115" w:type="dxa"/>
            <w:vMerge/>
            <w:vAlign w:val="center"/>
          </w:tcPr>
          <w:p w14:paraId="524C09F7" w14:textId="77777777" w:rsidR="00506C7C" w:rsidRPr="000E64EA" w:rsidRDefault="00506C7C" w:rsidP="001C17DF">
            <w:pPr>
              <w:pStyle w:val="TAH"/>
            </w:pPr>
          </w:p>
        </w:tc>
        <w:tc>
          <w:tcPr>
            <w:tcW w:w="1123" w:type="dxa"/>
            <w:vMerge/>
          </w:tcPr>
          <w:p w14:paraId="4A27214C" w14:textId="77777777" w:rsidR="00506C7C" w:rsidRPr="000E64EA" w:rsidRDefault="00506C7C" w:rsidP="001C17DF">
            <w:pPr>
              <w:pStyle w:val="TAH"/>
            </w:pPr>
          </w:p>
        </w:tc>
        <w:tc>
          <w:tcPr>
            <w:tcW w:w="1209" w:type="dxa"/>
            <w:vMerge/>
          </w:tcPr>
          <w:p w14:paraId="5A352EE8" w14:textId="77777777" w:rsidR="00506C7C" w:rsidRPr="000E64EA" w:rsidRDefault="00506C7C" w:rsidP="001C17DF">
            <w:pPr>
              <w:pStyle w:val="TAH"/>
            </w:pPr>
          </w:p>
        </w:tc>
        <w:tc>
          <w:tcPr>
            <w:tcW w:w="1279" w:type="dxa"/>
            <w:vMerge/>
          </w:tcPr>
          <w:p w14:paraId="4555735E" w14:textId="77777777" w:rsidR="00506C7C" w:rsidRPr="000E64EA" w:rsidRDefault="00506C7C" w:rsidP="001C17DF">
            <w:pPr>
              <w:pStyle w:val="TAH"/>
            </w:pPr>
          </w:p>
        </w:tc>
        <w:tc>
          <w:tcPr>
            <w:tcW w:w="768" w:type="dxa"/>
          </w:tcPr>
          <w:p w14:paraId="7A37A500" w14:textId="77777777" w:rsidR="00506C7C" w:rsidRPr="000E64EA" w:rsidRDefault="00506C7C" w:rsidP="001C17DF">
            <w:pPr>
              <w:pStyle w:val="TAH"/>
            </w:pPr>
            <w:r w:rsidRPr="000E64EA">
              <w:t>n257</w:t>
            </w:r>
          </w:p>
        </w:tc>
        <w:tc>
          <w:tcPr>
            <w:tcW w:w="745" w:type="dxa"/>
          </w:tcPr>
          <w:p w14:paraId="43C1F89F" w14:textId="77777777" w:rsidR="00506C7C" w:rsidRPr="000E64EA" w:rsidRDefault="00506C7C" w:rsidP="001C17DF">
            <w:pPr>
              <w:pStyle w:val="TAH"/>
            </w:pPr>
            <w:r w:rsidRPr="000E64EA">
              <w:t>n258</w:t>
            </w:r>
          </w:p>
        </w:tc>
        <w:tc>
          <w:tcPr>
            <w:tcW w:w="711" w:type="dxa"/>
          </w:tcPr>
          <w:p w14:paraId="036BBCEA" w14:textId="77777777" w:rsidR="00506C7C" w:rsidRPr="000E64EA" w:rsidRDefault="00506C7C" w:rsidP="001C17DF">
            <w:pPr>
              <w:pStyle w:val="TAH"/>
            </w:pPr>
            <w:r w:rsidRPr="000E64EA">
              <w:t>n259</w:t>
            </w:r>
          </w:p>
        </w:tc>
        <w:tc>
          <w:tcPr>
            <w:tcW w:w="711" w:type="dxa"/>
          </w:tcPr>
          <w:p w14:paraId="573B059E" w14:textId="77777777" w:rsidR="00506C7C" w:rsidRPr="000E64EA" w:rsidRDefault="00506C7C" w:rsidP="001C17DF">
            <w:pPr>
              <w:pStyle w:val="TAH"/>
            </w:pPr>
            <w:r w:rsidRPr="000E64EA">
              <w:t>n260</w:t>
            </w:r>
          </w:p>
        </w:tc>
        <w:tc>
          <w:tcPr>
            <w:tcW w:w="736" w:type="dxa"/>
          </w:tcPr>
          <w:p w14:paraId="0E536979" w14:textId="77777777" w:rsidR="00506C7C" w:rsidRPr="000E64EA" w:rsidRDefault="00506C7C" w:rsidP="001C17DF">
            <w:pPr>
              <w:pStyle w:val="TAH"/>
            </w:pPr>
            <w:r w:rsidRPr="000E64EA">
              <w:t>n261</w:t>
            </w:r>
          </w:p>
        </w:tc>
      </w:tr>
      <w:tr w:rsidR="00506C7C" w:rsidRPr="000E64EA" w14:paraId="4C053EF4"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3730009F" w14:textId="77777777" w:rsidR="00506C7C" w:rsidRPr="000E64EA" w:rsidRDefault="00506C7C" w:rsidP="001C17DF">
            <w:pPr>
              <w:pStyle w:val="TAC"/>
              <w:rPr>
                <w:rFonts w:cs="Arial"/>
                <w:lang w:eastAsia="zh-CN"/>
              </w:rPr>
            </w:pPr>
            <w:r w:rsidRPr="000E64EA">
              <w:t>7.2.2.2.1_1</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4794AB6D" w14:textId="77777777" w:rsidR="00506C7C" w:rsidRPr="000E64EA" w:rsidRDefault="00506C7C" w:rsidP="001C17DF">
            <w:pPr>
              <w:pStyle w:val="TAC"/>
              <w:rPr>
                <w:rFonts w:cs="Arial"/>
              </w:rPr>
            </w:pPr>
            <w:r w:rsidRPr="000E64EA">
              <w:rPr>
                <w:rFonts w:eastAsia="SimSun"/>
              </w:rPr>
              <w:t>1-1</w:t>
            </w:r>
          </w:p>
        </w:tc>
        <w:tc>
          <w:tcPr>
            <w:tcW w:w="1123" w:type="dxa"/>
            <w:tcBorders>
              <w:top w:val="single" w:sz="4" w:space="0" w:color="auto"/>
              <w:left w:val="single" w:sz="4" w:space="0" w:color="auto"/>
              <w:bottom w:val="single" w:sz="4" w:space="0" w:color="auto"/>
              <w:right w:val="single" w:sz="4" w:space="0" w:color="auto"/>
            </w:tcBorders>
          </w:tcPr>
          <w:p w14:paraId="2D81625E"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57A78DF5"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51FDD9BA" w14:textId="77777777" w:rsidR="00506C7C" w:rsidRPr="000E64EA" w:rsidRDefault="00506C7C" w:rsidP="001C17DF">
            <w:pPr>
              <w:pStyle w:val="TAC"/>
              <w:rPr>
                <w:rFonts w:cs="Arial"/>
              </w:rPr>
            </w:pPr>
            <w:r w:rsidRPr="000E64EA">
              <w:rPr>
                <w:rFonts w:eastAsia="SimSun"/>
                <w:lang w:eastAsia="zh-CN"/>
              </w:rPr>
              <w:t>1.4</w:t>
            </w:r>
          </w:p>
        </w:tc>
        <w:tc>
          <w:tcPr>
            <w:tcW w:w="768" w:type="dxa"/>
            <w:tcBorders>
              <w:top w:val="single" w:sz="4" w:space="0" w:color="auto"/>
              <w:left w:val="single" w:sz="4" w:space="0" w:color="auto"/>
              <w:bottom w:val="single" w:sz="4" w:space="0" w:color="auto"/>
              <w:right w:val="single" w:sz="4" w:space="0" w:color="auto"/>
            </w:tcBorders>
          </w:tcPr>
          <w:p w14:paraId="129699BA"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694304A"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E0D57CE"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10EE5A46"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309DA37" w14:textId="77777777" w:rsidR="00506C7C" w:rsidRPr="000E64EA" w:rsidRDefault="00506C7C" w:rsidP="001C17DF">
            <w:pPr>
              <w:pStyle w:val="TAC"/>
              <w:rPr>
                <w:rFonts w:cs="Arial"/>
              </w:rPr>
            </w:pPr>
            <w:r w:rsidRPr="000E64EA">
              <w:rPr>
                <w:rFonts w:cs="Arial"/>
              </w:rPr>
              <w:t>x</w:t>
            </w:r>
          </w:p>
        </w:tc>
      </w:tr>
      <w:tr w:rsidR="00506C7C" w:rsidRPr="000E64EA" w14:paraId="3E6536CE"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004D01B8" w14:textId="77777777" w:rsidR="00506C7C" w:rsidRPr="000E64EA"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547929D" w14:textId="77777777" w:rsidR="00506C7C" w:rsidRPr="000E64EA" w:rsidRDefault="00506C7C" w:rsidP="001C17DF">
            <w:pPr>
              <w:pStyle w:val="TAC"/>
              <w:rPr>
                <w:rFonts w:cs="Arial"/>
              </w:rPr>
            </w:pPr>
            <w:r w:rsidRPr="000E64EA">
              <w:rPr>
                <w:rFonts w:eastAsia="SimSun"/>
              </w:rPr>
              <w:t>1-2</w:t>
            </w:r>
          </w:p>
        </w:tc>
        <w:tc>
          <w:tcPr>
            <w:tcW w:w="1123" w:type="dxa"/>
            <w:tcBorders>
              <w:top w:val="single" w:sz="4" w:space="0" w:color="auto"/>
              <w:left w:val="single" w:sz="4" w:space="0" w:color="auto"/>
              <w:bottom w:val="single" w:sz="4" w:space="0" w:color="auto"/>
              <w:right w:val="single" w:sz="4" w:space="0" w:color="auto"/>
            </w:tcBorders>
          </w:tcPr>
          <w:p w14:paraId="45D04F4D"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637F2306"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1F6F8628" w14:textId="77777777" w:rsidR="00506C7C" w:rsidRPr="000E64EA" w:rsidRDefault="00506C7C" w:rsidP="001C17DF">
            <w:pPr>
              <w:pStyle w:val="TAC"/>
              <w:rPr>
                <w:rFonts w:cs="Arial"/>
              </w:rPr>
            </w:pPr>
            <w:r w:rsidRPr="000E64EA">
              <w:rPr>
                <w:rFonts w:eastAsia="SimSun"/>
                <w:lang w:eastAsia="zh-CN"/>
              </w:rPr>
              <w:t>3.6</w:t>
            </w:r>
          </w:p>
        </w:tc>
        <w:tc>
          <w:tcPr>
            <w:tcW w:w="768" w:type="dxa"/>
            <w:tcBorders>
              <w:top w:val="single" w:sz="4" w:space="0" w:color="auto"/>
              <w:left w:val="single" w:sz="4" w:space="0" w:color="auto"/>
              <w:bottom w:val="single" w:sz="4" w:space="0" w:color="auto"/>
              <w:right w:val="single" w:sz="4" w:space="0" w:color="auto"/>
            </w:tcBorders>
          </w:tcPr>
          <w:p w14:paraId="147A725E"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8823EB7"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77ACBFA7"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39416D51"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E0B9BD0" w14:textId="77777777" w:rsidR="00506C7C" w:rsidRPr="000E64EA" w:rsidRDefault="00506C7C" w:rsidP="001C17DF">
            <w:pPr>
              <w:pStyle w:val="TAC"/>
              <w:rPr>
                <w:rFonts w:cs="Arial"/>
              </w:rPr>
            </w:pPr>
            <w:r w:rsidRPr="000E64EA">
              <w:rPr>
                <w:rFonts w:cs="Arial"/>
              </w:rPr>
              <w:t>x</w:t>
            </w:r>
          </w:p>
        </w:tc>
      </w:tr>
      <w:tr w:rsidR="00506C7C" w:rsidRPr="000E64EA" w14:paraId="6EEBAFD6"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4BF4582C" w14:textId="77777777" w:rsidR="00506C7C" w:rsidRPr="000E64EA"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77E779EE" w14:textId="77777777" w:rsidR="00506C7C" w:rsidRPr="000E64EA" w:rsidRDefault="00506C7C" w:rsidP="001C17DF">
            <w:pPr>
              <w:pStyle w:val="TAC"/>
              <w:rPr>
                <w:rFonts w:cs="Arial"/>
              </w:rPr>
            </w:pPr>
            <w:r w:rsidRPr="000E64EA">
              <w:rPr>
                <w:rFonts w:eastAsia="SimSun"/>
              </w:rPr>
              <w:t>1-3</w:t>
            </w:r>
          </w:p>
        </w:tc>
        <w:tc>
          <w:tcPr>
            <w:tcW w:w="1123" w:type="dxa"/>
            <w:tcBorders>
              <w:top w:val="single" w:sz="4" w:space="0" w:color="auto"/>
              <w:left w:val="single" w:sz="4" w:space="0" w:color="auto"/>
              <w:bottom w:val="single" w:sz="4" w:space="0" w:color="auto"/>
              <w:right w:val="single" w:sz="4" w:space="0" w:color="auto"/>
            </w:tcBorders>
          </w:tcPr>
          <w:p w14:paraId="063D9986"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0437591D"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5A62602F" w14:textId="77777777" w:rsidR="00506C7C" w:rsidRPr="000E64EA" w:rsidRDefault="00506C7C" w:rsidP="001C17DF">
            <w:pPr>
              <w:pStyle w:val="TAC"/>
              <w:rPr>
                <w:rFonts w:cs="Arial"/>
              </w:rPr>
            </w:pPr>
            <w:r w:rsidRPr="000E64EA">
              <w:rPr>
                <w:rFonts w:eastAsia="SimSun"/>
                <w:lang w:eastAsia="zh-CN"/>
              </w:rPr>
              <w:t>14.2</w:t>
            </w:r>
          </w:p>
        </w:tc>
        <w:tc>
          <w:tcPr>
            <w:tcW w:w="768" w:type="dxa"/>
            <w:tcBorders>
              <w:top w:val="single" w:sz="4" w:space="0" w:color="auto"/>
              <w:left w:val="single" w:sz="4" w:space="0" w:color="auto"/>
              <w:bottom w:val="single" w:sz="4" w:space="0" w:color="auto"/>
              <w:right w:val="single" w:sz="4" w:space="0" w:color="auto"/>
            </w:tcBorders>
          </w:tcPr>
          <w:p w14:paraId="0B10E330"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21E8626F"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B15066D"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0A47617"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605318CF" w14:textId="77777777" w:rsidR="00506C7C" w:rsidRPr="000E64EA" w:rsidRDefault="00506C7C" w:rsidP="001C17DF">
            <w:pPr>
              <w:pStyle w:val="TAC"/>
              <w:rPr>
                <w:rFonts w:cs="Arial"/>
              </w:rPr>
            </w:pPr>
            <w:r w:rsidRPr="000E64EA">
              <w:rPr>
                <w:rFonts w:cs="Arial"/>
              </w:rPr>
              <w:t>x</w:t>
            </w:r>
          </w:p>
        </w:tc>
      </w:tr>
      <w:tr w:rsidR="00506C7C" w:rsidRPr="000E64EA" w:rsidDel="00113363" w14:paraId="0197764B"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62C5A17F" w14:textId="77777777" w:rsidR="00506C7C" w:rsidRPr="000E64EA" w:rsidDel="00113363"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2D16F9C" w14:textId="77777777" w:rsidR="00506C7C" w:rsidRPr="000E64EA" w:rsidDel="00113363" w:rsidRDefault="00506C7C" w:rsidP="001C17DF">
            <w:pPr>
              <w:pStyle w:val="TAC"/>
              <w:rPr>
                <w:rFonts w:cs="Arial"/>
              </w:rPr>
            </w:pPr>
            <w:r w:rsidRPr="000E64EA">
              <w:rPr>
                <w:rFonts w:eastAsia="SimSun"/>
              </w:rPr>
              <w:t>2-1</w:t>
            </w:r>
          </w:p>
        </w:tc>
        <w:tc>
          <w:tcPr>
            <w:tcW w:w="1123" w:type="dxa"/>
            <w:tcBorders>
              <w:top w:val="single" w:sz="4" w:space="0" w:color="auto"/>
              <w:left w:val="single" w:sz="4" w:space="0" w:color="auto"/>
              <w:bottom w:val="single" w:sz="4" w:space="0" w:color="auto"/>
              <w:right w:val="single" w:sz="4" w:space="0" w:color="auto"/>
            </w:tcBorders>
          </w:tcPr>
          <w:p w14:paraId="47B391C8"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4EEC84E4"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62B2F37F" w14:textId="77777777" w:rsidR="00506C7C" w:rsidRPr="000E64EA" w:rsidRDefault="00506C7C" w:rsidP="001C17DF">
            <w:pPr>
              <w:pStyle w:val="TAC"/>
              <w:rPr>
                <w:rFonts w:cs="Arial"/>
              </w:rPr>
            </w:pPr>
            <w:r w:rsidRPr="000E64EA">
              <w:rPr>
                <w:rFonts w:eastAsia="SimSun"/>
                <w:lang w:eastAsia="zh-CN"/>
              </w:rPr>
              <w:t>5.8</w:t>
            </w:r>
          </w:p>
        </w:tc>
        <w:tc>
          <w:tcPr>
            <w:tcW w:w="768" w:type="dxa"/>
            <w:tcBorders>
              <w:top w:val="single" w:sz="4" w:space="0" w:color="auto"/>
              <w:left w:val="single" w:sz="4" w:space="0" w:color="auto"/>
              <w:bottom w:val="single" w:sz="4" w:space="0" w:color="auto"/>
              <w:right w:val="single" w:sz="4" w:space="0" w:color="auto"/>
            </w:tcBorders>
          </w:tcPr>
          <w:p w14:paraId="063432B8"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1B8A7FAF"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B5110F3"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00412D7"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753B6C6" w14:textId="77777777" w:rsidR="00506C7C" w:rsidRPr="000E64EA" w:rsidRDefault="00506C7C" w:rsidP="001C17DF">
            <w:pPr>
              <w:pStyle w:val="TAC"/>
              <w:rPr>
                <w:rFonts w:cs="Arial"/>
              </w:rPr>
            </w:pPr>
            <w:r w:rsidRPr="000E64EA">
              <w:rPr>
                <w:rFonts w:cs="Arial"/>
              </w:rPr>
              <w:t>x</w:t>
            </w:r>
          </w:p>
        </w:tc>
      </w:tr>
      <w:tr w:rsidR="00506C7C" w:rsidRPr="000E64EA" w:rsidDel="00113363" w14:paraId="034C3999"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2AA1BCBE" w14:textId="77777777" w:rsidR="00506C7C" w:rsidRPr="000E64EA" w:rsidDel="00113363"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9D27FEC" w14:textId="77777777" w:rsidR="00506C7C" w:rsidRPr="000E64EA" w:rsidRDefault="00506C7C" w:rsidP="001C17DF">
            <w:pPr>
              <w:pStyle w:val="TAC"/>
              <w:rPr>
                <w:rFonts w:eastAsia="SimSun"/>
              </w:rPr>
            </w:pPr>
            <w:r w:rsidRPr="000E64EA">
              <w:rPr>
                <w:rFonts w:eastAsia="SimSun"/>
              </w:rPr>
              <w:t>2-2</w:t>
            </w:r>
          </w:p>
        </w:tc>
        <w:tc>
          <w:tcPr>
            <w:tcW w:w="1123" w:type="dxa"/>
            <w:tcBorders>
              <w:top w:val="single" w:sz="4" w:space="0" w:color="auto"/>
              <w:left w:val="single" w:sz="4" w:space="0" w:color="auto"/>
              <w:bottom w:val="single" w:sz="4" w:space="0" w:color="auto"/>
              <w:right w:val="single" w:sz="4" w:space="0" w:color="auto"/>
            </w:tcBorders>
          </w:tcPr>
          <w:p w14:paraId="3B8236DF"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0D7FD8B4"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7CA9185A" w14:textId="77777777" w:rsidR="00506C7C" w:rsidRPr="000E64EA" w:rsidRDefault="00506C7C" w:rsidP="001C17DF">
            <w:pPr>
              <w:pStyle w:val="TAC"/>
              <w:rPr>
                <w:rFonts w:cs="Arial"/>
              </w:rPr>
            </w:pPr>
            <w:r w:rsidRPr="000E64EA">
              <w:rPr>
                <w:rFonts w:eastAsia="SimSun"/>
                <w:lang w:eastAsia="zh-CN"/>
              </w:rPr>
              <w:t>16.0</w:t>
            </w:r>
          </w:p>
        </w:tc>
        <w:tc>
          <w:tcPr>
            <w:tcW w:w="768" w:type="dxa"/>
            <w:tcBorders>
              <w:top w:val="single" w:sz="4" w:space="0" w:color="auto"/>
              <w:left w:val="single" w:sz="4" w:space="0" w:color="auto"/>
              <w:bottom w:val="single" w:sz="4" w:space="0" w:color="auto"/>
              <w:right w:val="single" w:sz="4" w:space="0" w:color="auto"/>
            </w:tcBorders>
          </w:tcPr>
          <w:p w14:paraId="7E181FEA"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7E8D5182"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E7CF206"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A5D8527"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0CA131E" w14:textId="77777777" w:rsidR="00506C7C" w:rsidRPr="000E64EA" w:rsidRDefault="00506C7C" w:rsidP="001C17DF">
            <w:pPr>
              <w:pStyle w:val="TAC"/>
              <w:rPr>
                <w:rFonts w:cs="Arial"/>
              </w:rPr>
            </w:pPr>
            <w:r w:rsidRPr="000E64EA">
              <w:rPr>
                <w:rFonts w:cs="Arial"/>
              </w:rPr>
              <w:t>x</w:t>
            </w:r>
          </w:p>
        </w:tc>
      </w:tr>
      <w:tr w:rsidR="00506C7C" w:rsidRPr="000E64EA" w:rsidDel="00113363" w14:paraId="3E7E8B7E"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1E4A51F0" w14:textId="77777777" w:rsidR="00506C7C" w:rsidRPr="000E64EA" w:rsidDel="00113363"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436363D" w14:textId="77777777" w:rsidR="00506C7C" w:rsidRPr="000E64EA" w:rsidRDefault="00506C7C" w:rsidP="001C17DF">
            <w:pPr>
              <w:pStyle w:val="TAC"/>
              <w:rPr>
                <w:rFonts w:eastAsia="SimSun"/>
              </w:rPr>
            </w:pPr>
            <w:r w:rsidRPr="000E64EA">
              <w:rPr>
                <w:rFonts w:eastAsia="SimSun"/>
              </w:rPr>
              <w:t>2-3</w:t>
            </w:r>
          </w:p>
        </w:tc>
        <w:tc>
          <w:tcPr>
            <w:tcW w:w="1123" w:type="dxa"/>
            <w:tcBorders>
              <w:top w:val="single" w:sz="4" w:space="0" w:color="auto"/>
              <w:left w:val="single" w:sz="4" w:space="0" w:color="auto"/>
              <w:bottom w:val="single" w:sz="4" w:space="0" w:color="auto"/>
              <w:right w:val="single" w:sz="4" w:space="0" w:color="auto"/>
            </w:tcBorders>
          </w:tcPr>
          <w:p w14:paraId="4ECB88AB" w14:textId="77777777" w:rsidR="00506C7C" w:rsidRPr="000E64EA" w:rsidRDefault="00506C7C" w:rsidP="001C17DF">
            <w:pPr>
              <w:pStyle w:val="TAC"/>
              <w:rPr>
                <w:rFonts w:eastAsia="SimSun"/>
                <w:lang w:eastAsia="zh-CN"/>
              </w:rPr>
            </w:pPr>
            <w:r w:rsidRPr="000E64EA">
              <w:rPr>
                <w:rFonts w:eastAsia="SimSun"/>
                <w:lang w:eastAsia="zh-CN"/>
              </w:rPr>
              <w:t>50</w:t>
            </w:r>
          </w:p>
        </w:tc>
        <w:tc>
          <w:tcPr>
            <w:tcW w:w="1209" w:type="dxa"/>
            <w:tcBorders>
              <w:top w:val="single" w:sz="4" w:space="0" w:color="auto"/>
              <w:left w:val="single" w:sz="4" w:space="0" w:color="auto"/>
              <w:bottom w:val="single" w:sz="4" w:space="0" w:color="auto"/>
              <w:right w:val="single" w:sz="4" w:space="0" w:color="auto"/>
            </w:tcBorders>
          </w:tcPr>
          <w:p w14:paraId="7146DF09"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46E75115" w14:textId="77777777" w:rsidR="00506C7C" w:rsidRPr="000E64EA" w:rsidRDefault="00506C7C" w:rsidP="001C17DF">
            <w:pPr>
              <w:pStyle w:val="TAC"/>
              <w:rPr>
                <w:rFonts w:cs="Arial"/>
              </w:rPr>
            </w:pPr>
            <w:r w:rsidRPr="000E64EA">
              <w:rPr>
                <w:rFonts w:eastAsia="SimSun"/>
                <w:lang w:eastAsia="zh-CN"/>
              </w:rPr>
              <w:t>15.7</w:t>
            </w:r>
          </w:p>
        </w:tc>
        <w:tc>
          <w:tcPr>
            <w:tcW w:w="768" w:type="dxa"/>
            <w:tcBorders>
              <w:top w:val="single" w:sz="4" w:space="0" w:color="auto"/>
              <w:left w:val="single" w:sz="4" w:space="0" w:color="auto"/>
              <w:bottom w:val="single" w:sz="4" w:space="0" w:color="auto"/>
              <w:right w:val="single" w:sz="4" w:space="0" w:color="auto"/>
            </w:tcBorders>
          </w:tcPr>
          <w:p w14:paraId="331E735D"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23C7D5E"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5A25D08"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0D7EC99"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69C8A9E" w14:textId="77777777" w:rsidR="00506C7C" w:rsidRPr="000E64EA" w:rsidRDefault="00506C7C" w:rsidP="001C17DF">
            <w:pPr>
              <w:pStyle w:val="TAC"/>
              <w:rPr>
                <w:rFonts w:cs="Arial"/>
              </w:rPr>
            </w:pPr>
            <w:r w:rsidRPr="000E64EA">
              <w:rPr>
                <w:rFonts w:cs="Arial"/>
              </w:rPr>
              <w:t>x</w:t>
            </w:r>
          </w:p>
        </w:tc>
      </w:tr>
      <w:tr w:rsidR="00506C7C" w:rsidRPr="000E64EA" w:rsidDel="00113363" w14:paraId="7A94A535"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17BA2E2D" w14:textId="77777777" w:rsidR="00506C7C" w:rsidRPr="000E64EA" w:rsidDel="00113363"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C8A402C" w14:textId="77777777" w:rsidR="00506C7C" w:rsidRPr="000E64EA" w:rsidRDefault="00506C7C" w:rsidP="001C17DF">
            <w:pPr>
              <w:pStyle w:val="TAC"/>
              <w:rPr>
                <w:rFonts w:eastAsia="SimSun"/>
              </w:rPr>
            </w:pPr>
            <w:r w:rsidRPr="000E64EA">
              <w:rPr>
                <w:rFonts w:eastAsia="SimSun"/>
              </w:rPr>
              <w:t>2-4</w:t>
            </w:r>
          </w:p>
        </w:tc>
        <w:tc>
          <w:tcPr>
            <w:tcW w:w="1123" w:type="dxa"/>
            <w:tcBorders>
              <w:top w:val="single" w:sz="4" w:space="0" w:color="auto"/>
              <w:left w:val="single" w:sz="4" w:space="0" w:color="auto"/>
              <w:bottom w:val="single" w:sz="4" w:space="0" w:color="auto"/>
              <w:right w:val="single" w:sz="4" w:space="0" w:color="auto"/>
            </w:tcBorders>
          </w:tcPr>
          <w:p w14:paraId="3ECCD14B" w14:textId="77777777" w:rsidR="00506C7C" w:rsidRPr="000E64EA" w:rsidRDefault="00506C7C" w:rsidP="001C17DF">
            <w:pPr>
              <w:pStyle w:val="TAC"/>
              <w:rPr>
                <w:rFonts w:eastAsia="SimSun"/>
                <w:lang w:eastAsia="zh-CN"/>
              </w:rPr>
            </w:pPr>
            <w:r w:rsidRPr="000E64EA">
              <w:rPr>
                <w:rFonts w:eastAsia="SimSun"/>
                <w:lang w:eastAsia="zh-CN"/>
              </w:rPr>
              <w:t>200</w:t>
            </w:r>
          </w:p>
        </w:tc>
        <w:tc>
          <w:tcPr>
            <w:tcW w:w="1209" w:type="dxa"/>
            <w:tcBorders>
              <w:top w:val="single" w:sz="4" w:space="0" w:color="auto"/>
              <w:left w:val="single" w:sz="4" w:space="0" w:color="auto"/>
              <w:bottom w:val="single" w:sz="4" w:space="0" w:color="auto"/>
              <w:right w:val="single" w:sz="4" w:space="0" w:color="auto"/>
            </w:tcBorders>
          </w:tcPr>
          <w:p w14:paraId="52860702"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7AC7AC9E" w14:textId="77777777" w:rsidR="00506C7C" w:rsidRPr="000E64EA" w:rsidRDefault="00506C7C" w:rsidP="001C17DF">
            <w:pPr>
              <w:pStyle w:val="TAC"/>
              <w:rPr>
                <w:rFonts w:cs="Arial"/>
              </w:rPr>
            </w:pPr>
            <w:r w:rsidRPr="000E64EA">
              <w:rPr>
                <w:rFonts w:eastAsia="SimSun"/>
                <w:lang w:eastAsia="zh-CN"/>
              </w:rPr>
              <w:t>15.8</w:t>
            </w:r>
          </w:p>
        </w:tc>
        <w:tc>
          <w:tcPr>
            <w:tcW w:w="768" w:type="dxa"/>
            <w:tcBorders>
              <w:top w:val="single" w:sz="4" w:space="0" w:color="auto"/>
              <w:left w:val="single" w:sz="4" w:space="0" w:color="auto"/>
              <w:bottom w:val="single" w:sz="4" w:space="0" w:color="auto"/>
              <w:right w:val="single" w:sz="4" w:space="0" w:color="auto"/>
            </w:tcBorders>
          </w:tcPr>
          <w:p w14:paraId="593621E2"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0CBEB7F1"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BA34E0E" w14:textId="77777777" w:rsidR="00506C7C" w:rsidRPr="000E64EA" w:rsidRDefault="00506C7C" w:rsidP="001C17DF">
            <w:pPr>
              <w:pStyle w:val="TAC"/>
              <w:rPr>
                <w:rFonts w:cs="Arial"/>
              </w:rPr>
            </w:pPr>
            <w:r w:rsidRPr="000E64EA">
              <w:rPr>
                <w:rFonts w:cs="Arial"/>
              </w:rPr>
              <w:t>-</w:t>
            </w:r>
          </w:p>
        </w:tc>
        <w:tc>
          <w:tcPr>
            <w:tcW w:w="711" w:type="dxa"/>
            <w:tcBorders>
              <w:top w:val="single" w:sz="4" w:space="0" w:color="auto"/>
              <w:left w:val="single" w:sz="4" w:space="0" w:color="auto"/>
              <w:bottom w:val="single" w:sz="4" w:space="0" w:color="auto"/>
              <w:right w:val="single" w:sz="4" w:space="0" w:color="auto"/>
            </w:tcBorders>
          </w:tcPr>
          <w:p w14:paraId="12F616BA"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5D2946C" w14:textId="77777777" w:rsidR="00506C7C" w:rsidRPr="000E64EA" w:rsidRDefault="00506C7C" w:rsidP="001C17DF">
            <w:pPr>
              <w:pStyle w:val="TAC"/>
              <w:rPr>
                <w:rFonts w:cs="Arial"/>
              </w:rPr>
            </w:pPr>
            <w:r w:rsidRPr="000E64EA">
              <w:rPr>
                <w:rFonts w:cs="Arial"/>
              </w:rPr>
              <w:t>x</w:t>
            </w:r>
          </w:p>
        </w:tc>
      </w:tr>
      <w:tr w:rsidR="00506C7C" w:rsidRPr="000E64EA" w:rsidDel="00113363" w14:paraId="5EBE64F1"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3392E860" w14:textId="77777777" w:rsidR="00506C7C" w:rsidRPr="000E64EA" w:rsidDel="00113363"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5E98A1C" w14:textId="77777777" w:rsidR="00506C7C" w:rsidRPr="000E64EA" w:rsidRDefault="00506C7C" w:rsidP="001C17DF">
            <w:pPr>
              <w:pStyle w:val="TAC"/>
              <w:rPr>
                <w:rFonts w:eastAsia="SimSun"/>
              </w:rPr>
            </w:pPr>
            <w:r w:rsidRPr="000E64EA">
              <w:rPr>
                <w:rFonts w:eastAsia="SimSun"/>
              </w:rPr>
              <w:t>2-5</w:t>
            </w:r>
          </w:p>
        </w:tc>
        <w:tc>
          <w:tcPr>
            <w:tcW w:w="1123" w:type="dxa"/>
            <w:tcBorders>
              <w:top w:val="single" w:sz="4" w:space="0" w:color="auto"/>
              <w:left w:val="single" w:sz="4" w:space="0" w:color="auto"/>
              <w:bottom w:val="single" w:sz="4" w:space="0" w:color="auto"/>
              <w:right w:val="single" w:sz="4" w:space="0" w:color="auto"/>
            </w:tcBorders>
          </w:tcPr>
          <w:p w14:paraId="0B6428D8" w14:textId="77777777" w:rsidR="00506C7C" w:rsidRPr="000E64EA" w:rsidRDefault="00506C7C" w:rsidP="001C17DF">
            <w:pPr>
              <w:pStyle w:val="TAC"/>
              <w:rPr>
                <w:rFonts w:eastAsia="SimSun"/>
              </w:rPr>
            </w:pPr>
            <w:r w:rsidRPr="000E64EA">
              <w:rPr>
                <w:rFonts w:eastAsia="SimSun"/>
                <w:lang w:eastAsia="zh-CN"/>
              </w:rPr>
              <w:t>50</w:t>
            </w:r>
          </w:p>
        </w:tc>
        <w:tc>
          <w:tcPr>
            <w:tcW w:w="1209" w:type="dxa"/>
            <w:tcBorders>
              <w:top w:val="single" w:sz="4" w:space="0" w:color="auto"/>
              <w:left w:val="single" w:sz="4" w:space="0" w:color="auto"/>
              <w:bottom w:val="single" w:sz="4" w:space="0" w:color="auto"/>
              <w:right w:val="single" w:sz="4" w:space="0" w:color="auto"/>
            </w:tcBorders>
          </w:tcPr>
          <w:p w14:paraId="1C7FA3B0" w14:textId="77777777" w:rsidR="00506C7C" w:rsidRPr="000E64EA" w:rsidRDefault="00506C7C" w:rsidP="001C17DF">
            <w:pPr>
              <w:pStyle w:val="TAC"/>
              <w:rPr>
                <w:rFonts w:eastAsia="SimSu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67B759C5" w14:textId="77777777" w:rsidR="00506C7C" w:rsidRPr="000E64EA" w:rsidRDefault="00506C7C" w:rsidP="001C17DF">
            <w:pPr>
              <w:pStyle w:val="TAC"/>
              <w:rPr>
                <w:rFonts w:cs="Arial"/>
              </w:rPr>
            </w:pPr>
            <w:r w:rsidRPr="000E64EA">
              <w:rPr>
                <w:rFonts w:eastAsia="SimSun"/>
              </w:rPr>
              <w:t>16</w:t>
            </w:r>
          </w:p>
        </w:tc>
        <w:tc>
          <w:tcPr>
            <w:tcW w:w="768" w:type="dxa"/>
            <w:tcBorders>
              <w:top w:val="single" w:sz="4" w:space="0" w:color="auto"/>
              <w:left w:val="single" w:sz="4" w:space="0" w:color="auto"/>
              <w:bottom w:val="single" w:sz="4" w:space="0" w:color="auto"/>
              <w:right w:val="single" w:sz="4" w:space="0" w:color="auto"/>
            </w:tcBorders>
          </w:tcPr>
          <w:p w14:paraId="7FFBDBAA"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7C2707AF"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05EB964"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4CFAEBB2"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130F89C" w14:textId="77777777" w:rsidR="00506C7C" w:rsidRPr="000E64EA" w:rsidRDefault="00506C7C" w:rsidP="001C17DF">
            <w:pPr>
              <w:pStyle w:val="TAC"/>
              <w:rPr>
                <w:rFonts w:cs="Arial"/>
              </w:rPr>
            </w:pPr>
            <w:r w:rsidRPr="000E64EA">
              <w:rPr>
                <w:rFonts w:cs="Arial"/>
              </w:rPr>
              <w:t>x</w:t>
            </w:r>
          </w:p>
        </w:tc>
      </w:tr>
      <w:tr w:rsidR="00506C7C" w:rsidRPr="000E64EA" w:rsidDel="00113363" w14:paraId="39F3ED56" w14:textId="77777777" w:rsidTr="001C17DF">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49335D73" w14:textId="77777777" w:rsidR="00506C7C" w:rsidRPr="000E64EA" w:rsidDel="00113363" w:rsidRDefault="00506C7C" w:rsidP="001C17DF">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294CDD5" w14:textId="77777777" w:rsidR="00506C7C" w:rsidRPr="000E64EA" w:rsidRDefault="00506C7C" w:rsidP="001C17DF">
            <w:pPr>
              <w:pStyle w:val="TAC"/>
              <w:rPr>
                <w:rFonts w:eastAsia="SimSun"/>
              </w:rPr>
            </w:pPr>
            <w:r w:rsidRPr="000E64EA">
              <w:rPr>
                <w:rFonts w:eastAsia="SimSun"/>
              </w:rPr>
              <w:t>2-</w:t>
            </w:r>
            <w:r w:rsidRPr="000E64EA">
              <w:rPr>
                <w:rFonts w:eastAsia="SimSun"/>
                <w:lang w:eastAsia="zh-CN"/>
              </w:rPr>
              <w:t>6</w:t>
            </w:r>
          </w:p>
        </w:tc>
        <w:tc>
          <w:tcPr>
            <w:tcW w:w="1123" w:type="dxa"/>
            <w:tcBorders>
              <w:top w:val="single" w:sz="4" w:space="0" w:color="auto"/>
              <w:left w:val="single" w:sz="4" w:space="0" w:color="auto"/>
              <w:bottom w:val="single" w:sz="4" w:space="0" w:color="auto"/>
              <w:right w:val="single" w:sz="4" w:space="0" w:color="auto"/>
            </w:tcBorders>
          </w:tcPr>
          <w:p w14:paraId="31A9420A"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4557556C"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4274D744" w14:textId="77777777" w:rsidR="00506C7C" w:rsidRPr="000E64EA" w:rsidRDefault="00506C7C" w:rsidP="001C17DF">
            <w:pPr>
              <w:pStyle w:val="TAC"/>
              <w:rPr>
                <w:rFonts w:cs="Arial"/>
              </w:rPr>
            </w:pPr>
            <w:r w:rsidRPr="000E64EA">
              <w:rPr>
                <w:rFonts w:eastAsia="SimSun"/>
                <w:lang w:eastAsia="zh-CN"/>
              </w:rPr>
              <w:t>20.3</w:t>
            </w:r>
          </w:p>
        </w:tc>
        <w:tc>
          <w:tcPr>
            <w:tcW w:w="768" w:type="dxa"/>
            <w:tcBorders>
              <w:top w:val="single" w:sz="4" w:space="0" w:color="auto"/>
              <w:left w:val="single" w:sz="4" w:space="0" w:color="auto"/>
              <w:bottom w:val="single" w:sz="4" w:space="0" w:color="auto"/>
              <w:right w:val="single" w:sz="4" w:space="0" w:color="auto"/>
            </w:tcBorders>
          </w:tcPr>
          <w:p w14:paraId="17732D0A"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8938A3C"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F2B0315" w14:textId="77777777" w:rsidR="00506C7C" w:rsidRPr="000E64EA" w:rsidRDefault="00506C7C" w:rsidP="001C17DF">
            <w:pPr>
              <w:pStyle w:val="TAC"/>
              <w:rPr>
                <w:rFonts w:cs="Arial"/>
              </w:rPr>
            </w:pPr>
            <w:r w:rsidRPr="000E64EA">
              <w:rPr>
                <w:rFonts w:cs="Arial"/>
              </w:rPr>
              <w:t>-</w:t>
            </w:r>
          </w:p>
        </w:tc>
        <w:tc>
          <w:tcPr>
            <w:tcW w:w="711" w:type="dxa"/>
            <w:tcBorders>
              <w:top w:val="single" w:sz="4" w:space="0" w:color="auto"/>
              <w:left w:val="single" w:sz="4" w:space="0" w:color="auto"/>
              <w:bottom w:val="single" w:sz="4" w:space="0" w:color="auto"/>
              <w:right w:val="single" w:sz="4" w:space="0" w:color="auto"/>
            </w:tcBorders>
          </w:tcPr>
          <w:p w14:paraId="0021E399"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F250314" w14:textId="77777777" w:rsidR="00506C7C" w:rsidRPr="000E64EA" w:rsidRDefault="00506C7C" w:rsidP="001C17DF">
            <w:pPr>
              <w:pStyle w:val="TAC"/>
              <w:rPr>
                <w:rFonts w:cs="Arial"/>
              </w:rPr>
            </w:pPr>
            <w:r w:rsidRPr="000E64EA">
              <w:rPr>
                <w:rFonts w:cs="Arial"/>
              </w:rPr>
              <w:t>x</w:t>
            </w:r>
          </w:p>
        </w:tc>
      </w:tr>
      <w:tr w:rsidR="00506C7C" w:rsidRPr="000E64EA" w:rsidDel="00113363" w14:paraId="60F91900" w14:textId="77777777" w:rsidTr="001C17DF">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5DE4C0A6" w14:textId="77777777" w:rsidR="00506C7C" w:rsidRPr="000E64EA" w:rsidDel="00113363" w:rsidRDefault="00506C7C" w:rsidP="001C17DF">
            <w:pPr>
              <w:pStyle w:val="TAC"/>
              <w:rPr>
                <w:rFonts w:cs="Arial"/>
                <w:lang w:eastAsia="zh-CN"/>
              </w:rPr>
            </w:pPr>
            <w:r w:rsidRPr="000E64EA">
              <w:t>7.2.2.2.1_2</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BBF9A4A" w14:textId="77777777" w:rsidR="00506C7C" w:rsidRPr="000E64EA" w:rsidRDefault="00506C7C" w:rsidP="001C17DF">
            <w:pPr>
              <w:pStyle w:val="TAC"/>
              <w:rPr>
                <w:rFonts w:eastAsia="SimSun"/>
              </w:rPr>
            </w:pPr>
            <w:r w:rsidRPr="000E64EA">
              <w:rPr>
                <w:rFonts w:eastAsia="SimSun"/>
              </w:rPr>
              <w:t>3-1</w:t>
            </w:r>
          </w:p>
        </w:tc>
        <w:tc>
          <w:tcPr>
            <w:tcW w:w="1123" w:type="dxa"/>
            <w:tcBorders>
              <w:top w:val="single" w:sz="4" w:space="0" w:color="auto"/>
              <w:left w:val="single" w:sz="4" w:space="0" w:color="auto"/>
              <w:bottom w:val="single" w:sz="4" w:space="0" w:color="auto"/>
              <w:right w:val="single" w:sz="4" w:space="0" w:color="auto"/>
            </w:tcBorders>
          </w:tcPr>
          <w:p w14:paraId="708ED7A1"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32F33805"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37B8ED76" w14:textId="77777777" w:rsidR="00506C7C" w:rsidRPr="000E64EA" w:rsidRDefault="00506C7C" w:rsidP="001C17DF">
            <w:pPr>
              <w:pStyle w:val="TAC"/>
              <w:rPr>
                <w:rFonts w:eastAsia="SimSun"/>
                <w:lang w:eastAsia="zh-CN"/>
              </w:rPr>
            </w:pPr>
            <w:r w:rsidRPr="000E64EA">
              <w:rPr>
                <w:rFonts w:eastAsia="SimSun"/>
                <w:lang w:eastAsia="zh-CN"/>
              </w:rPr>
              <w:t>20.7</w:t>
            </w:r>
          </w:p>
        </w:tc>
        <w:tc>
          <w:tcPr>
            <w:tcW w:w="768" w:type="dxa"/>
            <w:tcBorders>
              <w:top w:val="single" w:sz="4" w:space="0" w:color="auto"/>
              <w:left w:val="single" w:sz="4" w:space="0" w:color="auto"/>
              <w:bottom w:val="single" w:sz="4" w:space="0" w:color="auto"/>
              <w:right w:val="single" w:sz="4" w:space="0" w:color="auto"/>
            </w:tcBorders>
          </w:tcPr>
          <w:p w14:paraId="4C7A92F2"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156427E8"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3E5BA887" w14:textId="77777777" w:rsidR="00506C7C" w:rsidRPr="000E64EA" w:rsidRDefault="00506C7C" w:rsidP="001C17DF">
            <w:pPr>
              <w:pStyle w:val="TAC"/>
              <w:rPr>
                <w:rFonts w:cs="Arial"/>
              </w:rPr>
            </w:pPr>
            <w:r w:rsidRPr="000E64EA">
              <w:rPr>
                <w:rFonts w:cs="Arial"/>
              </w:rPr>
              <w:t>-</w:t>
            </w:r>
          </w:p>
        </w:tc>
        <w:tc>
          <w:tcPr>
            <w:tcW w:w="711" w:type="dxa"/>
            <w:tcBorders>
              <w:top w:val="single" w:sz="4" w:space="0" w:color="auto"/>
              <w:left w:val="single" w:sz="4" w:space="0" w:color="auto"/>
              <w:bottom w:val="single" w:sz="4" w:space="0" w:color="auto"/>
              <w:right w:val="single" w:sz="4" w:space="0" w:color="auto"/>
            </w:tcBorders>
          </w:tcPr>
          <w:p w14:paraId="5D5D1430"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6DC6AC6" w14:textId="77777777" w:rsidR="00506C7C" w:rsidRPr="000E64EA" w:rsidRDefault="00506C7C" w:rsidP="001C17DF">
            <w:pPr>
              <w:pStyle w:val="TAC"/>
              <w:rPr>
                <w:rFonts w:cs="Arial"/>
              </w:rPr>
            </w:pPr>
            <w:r w:rsidRPr="000E64EA">
              <w:rPr>
                <w:rFonts w:cs="Arial"/>
              </w:rPr>
              <w:t>x</w:t>
            </w:r>
          </w:p>
        </w:tc>
      </w:tr>
      <w:tr w:rsidR="00506C7C" w:rsidRPr="000E64EA" w:rsidDel="00113363" w14:paraId="429AD0CC" w14:textId="77777777" w:rsidTr="001C17DF">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F41047E" w14:textId="77777777" w:rsidR="00506C7C" w:rsidRPr="000E64EA" w:rsidRDefault="00506C7C" w:rsidP="001C17DF">
            <w:pPr>
              <w:pStyle w:val="TAC"/>
            </w:pPr>
            <w:r w:rsidRPr="000E64EA">
              <w:t>7.2.2.2.1_3</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C563A68" w14:textId="77777777" w:rsidR="00506C7C" w:rsidRPr="000E64EA" w:rsidRDefault="00506C7C" w:rsidP="001C17DF">
            <w:pPr>
              <w:pStyle w:val="TAC"/>
              <w:rPr>
                <w:rFonts w:eastAsia="SimSun"/>
              </w:rPr>
            </w:pPr>
            <w:r w:rsidRPr="000E64EA">
              <w:rPr>
                <w:rFonts w:eastAsia="SimSun"/>
                <w:lang w:eastAsia="zh-CN"/>
              </w:rPr>
              <w:t>1-4</w:t>
            </w:r>
          </w:p>
        </w:tc>
        <w:tc>
          <w:tcPr>
            <w:tcW w:w="1123" w:type="dxa"/>
            <w:tcBorders>
              <w:top w:val="single" w:sz="4" w:space="0" w:color="auto"/>
              <w:left w:val="single" w:sz="4" w:space="0" w:color="auto"/>
              <w:bottom w:val="single" w:sz="4" w:space="0" w:color="auto"/>
              <w:right w:val="single" w:sz="4" w:space="0" w:color="auto"/>
            </w:tcBorders>
          </w:tcPr>
          <w:p w14:paraId="630B5915" w14:textId="77777777" w:rsidR="00506C7C" w:rsidRPr="000E64EA" w:rsidRDefault="00506C7C" w:rsidP="001C17DF">
            <w:pPr>
              <w:pStyle w:val="TAC"/>
              <w:rPr>
                <w:rFonts w:eastAsia="SimSun"/>
                <w:lang w:eastAsia="zh-CN"/>
              </w:rPr>
            </w:pPr>
            <w:r w:rsidRPr="000E64EA">
              <w:rPr>
                <w:rFonts w:eastAsia="SimSun"/>
                <w:lang w:eastAsia="zh-CN"/>
              </w:rPr>
              <w:t>50</w:t>
            </w:r>
          </w:p>
        </w:tc>
        <w:tc>
          <w:tcPr>
            <w:tcW w:w="1209" w:type="dxa"/>
            <w:tcBorders>
              <w:top w:val="single" w:sz="4" w:space="0" w:color="auto"/>
              <w:left w:val="single" w:sz="4" w:space="0" w:color="auto"/>
              <w:bottom w:val="single" w:sz="4" w:space="0" w:color="auto"/>
              <w:right w:val="single" w:sz="4" w:space="0" w:color="auto"/>
            </w:tcBorders>
          </w:tcPr>
          <w:p w14:paraId="45656866"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E62EEDD" w14:textId="77777777" w:rsidR="00506C7C" w:rsidRPr="000E64EA" w:rsidRDefault="00506C7C" w:rsidP="001C17DF">
            <w:pPr>
              <w:pStyle w:val="TAC"/>
              <w:rPr>
                <w:rFonts w:eastAsia="SimSun"/>
                <w:lang w:eastAsia="zh-CN"/>
              </w:rPr>
            </w:pPr>
            <w:r w:rsidRPr="000E64EA">
              <w:rPr>
                <w:rFonts w:eastAsia="SimSun"/>
                <w:lang w:eastAsia="zh-CN"/>
              </w:rPr>
              <w:t>22.0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14727E03"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758F7E2" w14:textId="77777777" w:rsidR="00506C7C" w:rsidRPr="000E64EA" w:rsidRDefault="00506C7C" w:rsidP="001C17DF">
            <w:pPr>
              <w:pStyle w:val="TAC"/>
              <w:rPr>
                <w:rFonts w:cs="Arial"/>
              </w:rPr>
            </w:pPr>
            <w:r w:rsidRPr="000E64EA">
              <w:rPr>
                <w:rFonts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7B2A54D1" w14:textId="77777777" w:rsidR="00506C7C" w:rsidRPr="000E64EA" w:rsidRDefault="00506C7C" w:rsidP="001C17DF">
            <w:pPr>
              <w:pStyle w:val="TAC"/>
              <w:rPr>
                <w:rFonts w:cs="Arial"/>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204CD37" w14:textId="77777777" w:rsidR="00506C7C" w:rsidRPr="000E64EA" w:rsidRDefault="00506C7C" w:rsidP="001C17DF">
            <w:pPr>
              <w:pStyle w:val="TAC"/>
              <w:rPr>
                <w:rFonts w:cs="Arial"/>
              </w:rPr>
            </w:pPr>
            <w:r w:rsidRPr="000E64EA">
              <w:rPr>
                <w:rFonts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2D41710D" w14:textId="77777777" w:rsidR="00506C7C" w:rsidRPr="000E64EA" w:rsidRDefault="00506C7C" w:rsidP="001C17DF">
            <w:pPr>
              <w:pStyle w:val="TAC"/>
              <w:rPr>
                <w:rFonts w:cs="Arial"/>
              </w:rPr>
            </w:pPr>
            <w:r w:rsidRPr="000E64EA">
              <w:rPr>
                <w:rFonts w:cs="Arial"/>
                <w:lang w:eastAsia="zh-CN"/>
              </w:rPr>
              <w:t>x</w:t>
            </w:r>
          </w:p>
        </w:tc>
      </w:tr>
      <w:tr w:rsidR="00506C7C" w:rsidRPr="000E64EA" w:rsidDel="00113363" w14:paraId="25458B0B" w14:textId="77777777" w:rsidTr="001C17DF">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848EA1E" w14:textId="77777777" w:rsidR="00506C7C" w:rsidRPr="000E64EA" w:rsidRDefault="00506C7C" w:rsidP="001C17DF">
            <w:pPr>
              <w:pStyle w:val="TAC"/>
            </w:pPr>
            <w:r w:rsidRPr="000E64EA">
              <w:rPr>
                <w:rFonts w:eastAsia="SimSun"/>
                <w:lang w:eastAsia="zh-CN"/>
              </w:rPr>
              <w:t>7.2.2.2.2_1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04A49BB" w14:textId="77777777" w:rsidR="00506C7C" w:rsidRPr="000E64EA" w:rsidRDefault="00506C7C" w:rsidP="001C17DF">
            <w:pPr>
              <w:pStyle w:val="TAC"/>
              <w:rPr>
                <w:rFonts w:eastAsia="SimSun"/>
                <w:lang w:eastAsia="zh-CN"/>
              </w:rPr>
            </w:pPr>
            <w:r w:rsidRPr="000E64EA">
              <w:rPr>
                <w:rFonts w:eastAsia="SimSun"/>
                <w:lang w:eastAsia="zh-CN"/>
              </w:rPr>
              <w:t>1-1</w:t>
            </w:r>
          </w:p>
        </w:tc>
        <w:tc>
          <w:tcPr>
            <w:tcW w:w="1123" w:type="dxa"/>
            <w:tcBorders>
              <w:top w:val="single" w:sz="4" w:space="0" w:color="auto"/>
              <w:left w:val="single" w:sz="4" w:space="0" w:color="auto"/>
              <w:bottom w:val="single" w:sz="4" w:space="0" w:color="auto"/>
              <w:right w:val="single" w:sz="4" w:space="0" w:color="auto"/>
            </w:tcBorders>
          </w:tcPr>
          <w:p w14:paraId="2CFB53B1"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40C66F17"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17A08B44" w14:textId="77777777" w:rsidR="00506C7C" w:rsidRPr="000E64EA" w:rsidRDefault="00506C7C" w:rsidP="001C17DF">
            <w:pPr>
              <w:pStyle w:val="TAC"/>
              <w:rPr>
                <w:rFonts w:eastAsia="SimSun"/>
                <w:lang w:eastAsia="zh-CN"/>
              </w:rPr>
            </w:pPr>
            <w:r w:rsidRPr="000E64EA">
              <w:rPr>
                <w:rFonts w:eastAsia="SimSun"/>
                <w:lang w:eastAsia="zh-CN"/>
              </w:rPr>
              <w:t>0.7</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050B753E" w14:textId="77777777" w:rsidR="00506C7C" w:rsidRPr="000E64EA" w:rsidRDefault="00506C7C" w:rsidP="001C17DF">
            <w:pPr>
              <w:pStyle w:val="TAC"/>
              <w:rPr>
                <w:rFonts w:cs="Arial"/>
              </w:rPr>
            </w:pPr>
            <w:r w:rsidRPr="000E64EA">
              <w:rPr>
                <w:rFonts w:eastAsia="SimSun"/>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39D6E38" w14:textId="77777777" w:rsidR="00506C7C" w:rsidRPr="000E64EA" w:rsidRDefault="00506C7C" w:rsidP="001C17DF">
            <w:pPr>
              <w:pStyle w:val="TAC"/>
              <w:rPr>
                <w:rFonts w:cs="Arial"/>
                <w:lang w:eastAsia="zh-CN"/>
              </w:rPr>
            </w:pPr>
            <w:r w:rsidRPr="000E64EA">
              <w:rPr>
                <w:rFonts w:eastAsia="SimSun"/>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99A11A3" w14:textId="77777777" w:rsidR="00506C7C" w:rsidRPr="000E64EA" w:rsidRDefault="00506C7C" w:rsidP="001C17DF">
            <w:pPr>
              <w:pStyle w:val="TAC"/>
              <w:rPr>
                <w:rFonts w:cs="Arial"/>
              </w:rPr>
            </w:pPr>
            <w:r w:rsidRPr="000E64EA">
              <w:rPr>
                <w:rFonts w:eastAsia="SimSun"/>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6A39C5D" w14:textId="77777777" w:rsidR="00506C7C" w:rsidRPr="000E64EA" w:rsidRDefault="00506C7C" w:rsidP="001C17DF">
            <w:pPr>
              <w:pStyle w:val="TAC"/>
              <w:rPr>
                <w:rFonts w:cs="Arial"/>
                <w:lang w:eastAsia="zh-CN"/>
              </w:rPr>
            </w:pPr>
            <w:r w:rsidRPr="000E64EA">
              <w:rPr>
                <w:rFonts w:eastAsia="SimSun"/>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DB2892E" w14:textId="77777777" w:rsidR="00506C7C" w:rsidRPr="000E64EA" w:rsidRDefault="00506C7C" w:rsidP="001C17DF">
            <w:pPr>
              <w:pStyle w:val="TAC"/>
              <w:rPr>
                <w:rFonts w:cs="Arial"/>
                <w:lang w:eastAsia="zh-CN"/>
              </w:rPr>
            </w:pPr>
            <w:r w:rsidRPr="000E64EA">
              <w:rPr>
                <w:rFonts w:eastAsia="SimSun"/>
                <w:lang w:eastAsia="zh-CN"/>
              </w:rPr>
              <w:t>x</w:t>
            </w:r>
          </w:p>
        </w:tc>
      </w:tr>
      <w:tr w:rsidR="00506C7C" w:rsidRPr="000E64EA" w:rsidDel="00113363" w14:paraId="38052741" w14:textId="77777777" w:rsidTr="001C17DF">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77F3FCF5" w14:textId="77777777" w:rsidR="00506C7C" w:rsidRPr="000E64EA" w:rsidRDefault="00506C7C" w:rsidP="001C17DF">
            <w:pPr>
              <w:pStyle w:val="TAC"/>
            </w:pPr>
            <w:r w:rsidRPr="000E64EA">
              <w:rPr>
                <w:rFonts w:eastAsia="SimSun"/>
                <w:lang w:eastAsia="zh-CN"/>
              </w:rPr>
              <w:t>7.2.2.2.3_1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63C4CA5" w14:textId="77777777" w:rsidR="00506C7C" w:rsidRPr="000E64EA" w:rsidRDefault="00506C7C" w:rsidP="001C17DF">
            <w:pPr>
              <w:pStyle w:val="TAC"/>
              <w:rPr>
                <w:rFonts w:eastAsia="SimSun"/>
                <w:lang w:eastAsia="zh-CN"/>
              </w:rPr>
            </w:pPr>
            <w:r w:rsidRPr="000E64EA">
              <w:rPr>
                <w:rFonts w:eastAsia="SimSun"/>
                <w:lang w:eastAsia="zh-CN"/>
              </w:rPr>
              <w:t>1-1</w:t>
            </w:r>
          </w:p>
        </w:tc>
        <w:tc>
          <w:tcPr>
            <w:tcW w:w="1123" w:type="dxa"/>
            <w:tcBorders>
              <w:top w:val="single" w:sz="4" w:space="0" w:color="auto"/>
              <w:left w:val="single" w:sz="4" w:space="0" w:color="auto"/>
              <w:bottom w:val="single" w:sz="4" w:space="0" w:color="auto"/>
              <w:right w:val="single" w:sz="4" w:space="0" w:color="auto"/>
            </w:tcBorders>
          </w:tcPr>
          <w:p w14:paraId="325549B5"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0CF97096"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860D713" w14:textId="77777777" w:rsidR="00506C7C" w:rsidRPr="000E64EA" w:rsidRDefault="00506C7C" w:rsidP="001C17DF">
            <w:pPr>
              <w:pStyle w:val="TAC"/>
              <w:rPr>
                <w:rFonts w:eastAsia="SimSun"/>
                <w:lang w:eastAsia="zh-CN"/>
              </w:rPr>
            </w:pPr>
            <w:r w:rsidRPr="000E64EA">
              <w:rPr>
                <w:rFonts w:eastAsia="SimSun"/>
                <w:lang w:eastAsia="zh-CN"/>
              </w:rPr>
              <w:t>3.1</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1627D0AB" w14:textId="77777777" w:rsidR="00506C7C" w:rsidRPr="000E64EA" w:rsidRDefault="00506C7C" w:rsidP="001C17DF">
            <w:pPr>
              <w:pStyle w:val="TAC"/>
              <w:rPr>
                <w:rFonts w:cs="Arial"/>
              </w:rPr>
            </w:pPr>
            <w:r w:rsidRPr="000E64EA">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07CDEA8" w14:textId="77777777" w:rsidR="00506C7C" w:rsidRPr="000E64EA" w:rsidRDefault="00506C7C" w:rsidP="001C17DF">
            <w:pPr>
              <w:pStyle w:val="TAC"/>
              <w:rPr>
                <w:rFonts w:cs="Arial"/>
                <w:lang w:eastAsia="zh-CN"/>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1767ECB" w14:textId="77777777" w:rsidR="00506C7C" w:rsidRPr="000E64EA" w:rsidRDefault="00506C7C" w:rsidP="001C17DF">
            <w:pPr>
              <w:pStyle w:val="TAC"/>
              <w:rPr>
                <w:rFonts w:cs="Arial"/>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9EAE838" w14:textId="77777777" w:rsidR="00506C7C" w:rsidRPr="000E64EA" w:rsidRDefault="00506C7C" w:rsidP="001C17DF">
            <w:pPr>
              <w:pStyle w:val="TAC"/>
              <w:rPr>
                <w:rFonts w:cs="Arial"/>
                <w:lang w:eastAsia="zh-CN"/>
              </w:rPr>
            </w:pPr>
            <w:r w:rsidRPr="000E64EA">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23DB8835" w14:textId="77777777" w:rsidR="00506C7C" w:rsidRPr="000E64EA" w:rsidRDefault="00506C7C" w:rsidP="001C17DF">
            <w:pPr>
              <w:pStyle w:val="TAC"/>
              <w:rPr>
                <w:rFonts w:cs="Arial"/>
                <w:lang w:eastAsia="zh-CN"/>
              </w:rPr>
            </w:pPr>
            <w:r w:rsidRPr="000E64EA">
              <w:rPr>
                <w:rFonts w:eastAsia="SimSun"/>
                <w:lang w:eastAsia="zh-CN"/>
              </w:rPr>
              <w:t>x</w:t>
            </w:r>
          </w:p>
        </w:tc>
      </w:tr>
      <w:tr w:rsidR="00506C7C" w:rsidRPr="000E64EA" w:rsidDel="00113363" w14:paraId="6DC4CDB0"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38BFC5D3" w14:textId="77777777" w:rsidR="00506C7C" w:rsidRPr="000E64EA" w:rsidRDefault="00506C7C" w:rsidP="001C17DF">
            <w:pPr>
              <w:pStyle w:val="TAC"/>
            </w:pPr>
            <w:r w:rsidRPr="000E64EA">
              <w:rPr>
                <w:rFonts w:eastAsia="SimSun"/>
                <w:lang w:eastAsia="zh-CN"/>
              </w:rPr>
              <w:t>7.2A.2.1</w:t>
            </w:r>
          </w:p>
        </w:tc>
        <w:tc>
          <w:tcPr>
            <w:tcW w:w="1115" w:type="dxa"/>
            <w:tcBorders>
              <w:top w:val="single" w:sz="4" w:space="0" w:color="auto"/>
              <w:left w:val="single" w:sz="4" w:space="0" w:color="auto"/>
              <w:bottom w:val="nil"/>
              <w:right w:val="single" w:sz="4" w:space="0" w:color="auto"/>
            </w:tcBorders>
            <w:shd w:val="clear" w:color="auto" w:fill="auto"/>
          </w:tcPr>
          <w:p w14:paraId="301507FE" w14:textId="77777777" w:rsidR="00506C7C" w:rsidRPr="000E64EA" w:rsidRDefault="00506C7C" w:rsidP="001C17DF">
            <w:pPr>
              <w:pStyle w:val="TAC"/>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31E07B08"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w:t>
            </w:r>
            <w:r w:rsidRPr="000E64EA">
              <w:rPr>
                <w:rFonts w:eastAsia="SimSun"/>
                <w:szCs w:val="18"/>
              </w:rPr>
              <w:fldChar w:fldCharType="begin"/>
            </w:r>
            <w:r w:rsidRPr="000E64EA">
              <w:rPr>
                <w:rFonts w:eastAsia="SimSun"/>
                <w:szCs w:val="18"/>
              </w:rPr>
              <w:instrText xml:space="preserve"> QUOTE </w:instrText>
            </w:r>
            <w:r>
              <w:rPr>
                <w:rFonts w:eastAsia="SimSun"/>
                <w:position w:val="-5"/>
              </w:rPr>
              <w:pict w14:anchorId="63542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NKoFAEp1fm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34D&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BA4&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81A&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0F09&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591&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2B1A&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BB5591&quot; wsp:rsidP=&quot;00BB5591&quot;&gt;&lt;m:oMathPara&gt;&lt;m:oMath&gt;&lt;m:r&gt;&lt;aml:annotation aml:id=&quot;0&quot; w:type=&quot;Word.Insertion&quot; aml:author=&quot;3718&quot; aml:createdate=&quot;2022-06-15T16:07:00Z&quot;&gt;&lt;aml:content&gt;&lt;w:rPr&gt;&lt;w:rFonts w:ascii=&quot;Cambria Math&quot; w:h-ansi=&quot;Cambria Math&quot;/&gt;&lt;wx:font wx:val=&quot;Cambria Math&quot;/&gt;&lt;w:i/&gt;&lt;w:noProof/&gt;&lt;w:sz-cs w:val=&quot;18&quot;/&gt;&lt;w:highlight w:val=&quot;yellow&quot;/&gt;&lt;aml:annotation aml:id=&quot;1&quot; w:type=&quot;Word.Formatting&quot; aml:author=&quot;Vijay Balasubramanian (QCT)&quot; aml:createdate=&quot;2022-05-17T03:02:00Z&quot;&gt;&lt;aml:content&gt;&lt;w:rPr&gt;&lt;w:rFonts w:ascii=&quot;Cambria Math&quot; w:h-ansi=&quot;Cambria Math&quot;/&gt;&lt;wx:font wx:val=&quot;Cambria Math&quot;/&gt;&lt;w:i/&gt;&lt;w:noProof/&gt;&lt;w:sz-cs w:val=&quot;18&quot;/&gt;&lt;w:highlight w:val=&quot;yellow&quot;/&gt;&lt;/w:rPr&gt;&lt;/aml:content&gt;&lt;/aml:annotation&gt;&lt;/w:rPr&gt;&lt;m:t&gt;â‰¤&lt;/m:t&gt;&lt;/aml:content&gt;&lt;/aml:annotation&gt;&lt;/m:r&gt;&lt;/m:oMath&gt;&lt;/m:oMathPara&gt;&lt;/w:p&gt;&lt;w:sectPr wsp:rsidR=&quot;00000000&quot;&gt;&lt;w:pgSz w:w=&quot;12240&quot; w:h=&quot;15840&quot;/&gt;&lt;w:pgMar w:top=&quot;1440&quot; w:ral=&quot;ight=&quot;1440&quot; w:bottom=&quot;1440&quot; w:left=&quot;1440&quot; w:header=&quot;720&quot; w:footer=&quot;720&quot; w:gutter=&quot;0&quot;/&gt;&lt;w:cols w:space=&quot;720&quot;/&gt;&lt;/w:sectPr&gt;&lt;/wx:sect&gt;&lt;/w:body&gt;&lt;/w:wordDocument&gt;">
                  <v:imagedata r:id="rId13" o:title="" chromakey="white"/>
                </v:shape>
              </w:pict>
            </w:r>
            <w:r w:rsidRPr="000E64EA">
              <w:rPr>
                <w:rFonts w:eastAsia="SimSun"/>
                <w:szCs w:val="18"/>
              </w:rPr>
              <w:instrText xml:space="preserve"> </w:instrText>
            </w:r>
            <w:r w:rsidRPr="000E64EA">
              <w:rPr>
                <w:rFonts w:eastAsia="SimSun"/>
                <w:szCs w:val="18"/>
              </w:rPr>
              <w:fldChar w:fldCharType="separate"/>
            </w:r>
            <w:r w:rsidRPr="000E64EA">
              <w:rPr>
                <w:rFonts w:eastAsia="SimSun"/>
                <w:szCs w:val="18"/>
              </w:rPr>
              <w:fldChar w:fldCharType="end"/>
            </w:r>
            <w:r w:rsidRPr="000E64EA">
              <w:rPr>
                <w:rFonts w:eastAsia="SimSun"/>
                <w:szCs w:val="18"/>
              </w:rPr>
              <w:t xml:space="preserve"> 300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0BDCC0FE"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EE49702" w14:textId="77777777" w:rsidR="00506C7C" w:rsidRPr="000E64EA" w:rsidRDefault="00506C7C" w:rsidP="001C17DF">
            <w:pPr>
              <w:pStyle w:val="TAC"/>
              <w:rPr>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1281ED30" w14:textId="77777777" w:rsidR="00506C7C" w:rsidRPr="000E64EA" w:rsidRDefault="00506C7C" w:rsidP="001C17DF">
            <w:pPr>
              <w:pStyle w:val="TAC"/>
              <w:rPr>
                <w:rFonts w:cs="Arial"/>
              </w:rPr>
            </w:pPr>
            <w:r w:rsidRPr="000E64EA">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D750C87" w14:textId="77777777" w:rsidR="00506C7C" w:rsidRPr="000E64EA" w:rsidRDefault="00506C7C" w:rsidP="001C17DF">
            <w:pPr>
              <w:pStyle w:val="TAC"/>
              <w:rPr>
                <w:rFonts w:cs="Arial"/>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E6E5276" w14:textId="77777777" w:rsidR="00506C7C" w:rsidRPr="000E64EA" w:rsidRDefault="00506C7C" w:rsidP="001C17DF">
            <w:pPr>
              <w:pStyle w:val="TAC"/>
              <w:rPr>
                <w:rFonts w:cs="Arial"/>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95E5447" w14:textId="77777777" w:rsidR="00506C7C" w:rsidRPr="000E64EA" w:rsidRDefault="00506C7C" w:rsidP="001C17DF">
            <w:pPr>
              <w:pStyle w:val="TAC"/>
              <w:rPr>
                <w:rFonts w:cs="Arial"/>
              </w:rPr>
            </w:pPr>
            <w:r w:rsidRPr="000E64EA">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2D418B7" w14:textId="77777777" w:rsidR="00506C7C" w:rsidRPr="000E64EA" w:rsidRDefault="00506C7C" w:rsidP="001C17DF">
            <w:pPr>
              <w:pStyle w:val="TAC"/>
              <w:rPr>
                <w:rFonts w:cs="Arial"/>
              </w:rPr>
            </w:pPr>
            <w:r w:rsidRPr="000E64EA">
              <w:rPr>
                <w:rFonts w:eastAsia="SimSun" w:cs="Arial"/>
                <w:lang w:eastAsia="zh-CN"/>
              </w:rPr>
              <w:t>x</w:t>
            </w:r>
          </w:p>
        </w:tc>
      </w:tr>
      <w:tr w:rsidR="00506C7C" w:rsidRPr="000E64EA" w:rsidDel="00113363" w14:paraId="5E2DB0EC"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3213D565" w14:textId="77777777" w:rsidR="00506C7C" w:rsidRPr="000E64EA" w:rsidRDefault="00506C7C" w:rsidP="001C17DF">
            <w:pPr>
              <w:pStyle w:val="TAC"/>
              <w:rPr>
                <w:rFonts w:eastAsia="SimSun"/>
                <w:lang w:eastAsia="zh-CN"/>
              </w:rPr>
            </w:pPr>
          </w:p>
        </w:tc>
        <w:tc>
          <w:tcPr>
            <w:tcW w:w="1115" w:type="dxa"/>
            <w:tcBorders>
              <w:top w:val="nil"/>
              <w:left w:val="single" w:sz="4" w:space="0" w:color="auto"/>
              <w:bottom w:val="nil"/>
              <w:right w:val="single" w:sz="4" w:space="0" w:color="auto"/>
            </w:tcBorders>
            <w:shd w:val="clear" w:color="auto" w:fill="auto"/>
          </w:tcPr>
          <w:p w14:paraId="3DEE524B" w14:textId="77777777" w:rsidR="00506C7C" w:rsidRPr="000E64EA" w:rsidRDefault="00506C7C" w:rsidP="001C17DF">
            <w:pPr>
              <w:pStyle w:val="TAC"/>
              <w:rPr>
                <w:rFonts w:eastAsia="SimSun"/>
                <w:lang w:eastAsia="zh-CN"/>
              </w:rPr>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7AD7CF79" w14:textId="77777777" w:rsidR="00506C7C" w:rsidRPr="000E64EA" w:rsidRDefault="00506C7C" w:rsidP="001C17DF">
            <w:pPr>
              <w:pStyle w:val="TAC"/>
              <w:rPr>
                <w:rFonts w:eastAsia="SimSun"/>
                <w:sz w:val="16"/>
                <w:szCs w:val="18"/>
                <w:lang w:eastAsia="zh-CN"/>
              </w:rPr>
            </w:pPr>
            <w:r w:rsidRPr="000E64EA">
              <w:rPr>
                <w:sz w:val="16"/>
                <w:szCs w:val="16"/>
                <w:lang w:eastAsia="zh-CN"/>
              </w:rPr>
              <w:t xml:space="preserve">300 &lt; </w:t>
            </w:r>
            <w:proofErr w:type="spellStart"/>
            <w:r w:rsidRPr="000E64EA">
              <w:rPr>
                <w:sz w:val="16"/>
                <w:szCs w:val="16"/>
                <w:lang w:eastAsia="zh-CN"/>
              </w:rPr>
              <w:t>BW</w:t>
            </w:r>
            <w:r w:rsidRPr="000E64EA">
              <w:rPr>
                <w:sz w:val="16"/>
                <w:szCs w:val="16"/>
                <w:vertAlign w:val="subscript"/>
                <w:lang w:eastAsia="zh-CN"/>
              </w:rPr>
              <w:t>agg</w:t>
            </w:r>
            <w:proofErr w:type="spellEnd"/>
            <w:r w:rsidRPr="000E64EA">
              <w:rPr>
                <w:sz w:val="16"/>
                <w:szCs w:val="16"/>
                <w:lang w:eastAsia="zh-CN"/>
              </w:rPr>
              <w:t xml:space="preserve"> ≤</w:t>
            </w:r>
            <w:r w:rsidRPr="000E64EA">
              <w:rPr>
                <w:lang w:eastAsia="fr-FR"/>
              </w:rPr>
              <w:t> 400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443F590E"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D4850EA" w14:textId="77777777" w:rsidR="00506C7C" w:rsidRPr="000E64EA" w:rsidRDefault="00506C7C" w:rsidP="001C17DF">
            <w:pPr>
              <w:pStyle w:val="TAC"/>
              <w:rPr>
                <w:rFonts w:eastAsia="SimSun"/>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6A551140"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C83A1D6"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0E46390" w14:textId="77777777" w:rsidR="00506C7C" w:rsidRPr="000E64EA" w:rsidRDefault="00506C7C" w:rsidP="001C17DF">
            <w:pPr>
              <w:pStyle w:val="TAC"/>
              <w:rPr>
                <w:rFonts w:eastAsia="SimSun" w:cs="Arial"/>
                <w:lang w:eastAsia="zh-CN"/>
              </w:rPr>
            </w:pPr>
            <w:r w:rsidRPr="000E64EA">
              <w:rPr>
                <w:rFonts w:eastAsia="SimSun" w:cs="Arial"/>
                <w:lang w:eastAsia="zh-CN"/>
              </w:rPr>
              <w:t>-</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4CC5678"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E1DF42F" w14:textId="77777777" w:rsidR="00506C7C" w:rsidRPr="000E64EA" w:rsidRDefault="00506C7C" w:rsidP="001C17DF">
            <w:pPr>
              <w:pStyle w:val="TAC"/>
              <w:rPr>
                <w:rFonts w:eastAsia="SimSun" w:cs="Arial"/>
                <w:lang w:eastAsia="zh-CN"/>
              </w:rPr>
            </w:pPr>
            <w:r w:rsidRPr="000E64EA">
              <w:rPr>
                <w:rFonts w:eastAsia="SimSun" w:cs="Arial"/>
                <w:lang w:eastAsia="zh-CN"/>
              </w:rPr>
              <w:t>x</w:t>
            </w:r>
          </w:p>
        </w:tc>
      </w:tr>
      <w:tr w:rsidR="00506C7C" w:rsidRPr="000E64EA" w:rsidDel="00113363" w14:paraId="654301D9" w14:textId="77777777" w:rsidTr="001C17DF">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19E945B2" w14:textId="77777777" w:rsidR="00506C7C" w:rsidRPr="000E64EA" w:rsidRDefault="00506C7C" w:rsidP="001C17DF">
            <w:pPr>
              <w:pStyle w:val="TAC"/>
            </w:pPr>
          </w:p>
        </w:tc>
        <w:tc>
          <w:tcPr>
            <w:tcW w:w="1115" w:type="dxa"/>
            <w:tcBorders>
              <w:top w:val="nil"/>
              <w:left w:val="single" w:sz="4" w:space="0" w:color="auto"/>
              <w:bottom w:val="single" w:sz="4" w:space="0" w:color="auto"/>
              <w:right w:val="single" w:sz="4" w:space="0" w:color="auto"/>
            </w:tcBorders>
            <w:shd w:val="clear" w:color="auto" w:fill="auto"/>
          </w:tcPr>
          <w:p w14:paraId="25239016" w14:textId="77777777" w:rsidR="00506C7C" w:rsidRPr="000E64EA" w:rsidRDefault="00506C7C" w:rsidP="001C17DF">
            <w:pPr>
              <w:pStyle w:val="TAC"/>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605B6E56"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&gt;</w:t>
            </w:r>
            <w:r w:rsidRPr="000E64EA">
              <w:rPr>
                <w:rFonts w:eastAsia="SimSun"/>
                <w:szCs w:val="18"/>
              </w:rPr>
              <w:fldChar w:fldCharType="begin"/>
            </w:r>
            <w:r w:rsidRPr="000E64EA">
              <w:rPr>
                <w:rFonts w:eastAsia="SimSun"/>
                <w:szCs w:val="18"/>
              </w:rPr>
              <w:instrText xml:space="preserve"> QUOTE </w:instrText>
            </w:r>
            <w:r>
              <w:rPr>
                <w:rFonts w:eastAsia="SimSun"/>
                <w:position w:val="-5"/>
              </w:rPr>
              <w:pict w14:anchorId="2ECEB1CD">
                <v:shape id="_x0000_i1026" type="#_x0000_t75" style="width:7.5pt;height: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NKoFAEp1fm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34D&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BA4&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81A&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8F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0F09&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2B1A&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5438F3&quot; wsp:rsidP=&quot;005438F3&quot;&gt;&lt;m:oMathPara&gt;&lt;m:oMath&gt;&lt;m:r&gt;&lt;aml:annotation aml:id=&quot;0&quot; w:type=&quot;Word.Insertion&quot; aml:author=&quot;3718&quot; aml:createdate=&quot;2022-06-15T16:08:00Z&quot;&gt;&lt;aml:content&gt;&lt;w:rPr&gt;&lt;w:rFonts w:ascii=&quot;Cambria Math&quot; w:h-ansi=&quot;Cambria Math&quot;/&gt;&lt;wx:font wx:val=&quot;Cambria Math&quot;/&gt;&lt;w:i/&gt;&lt;w:noProof/&gt;&lt;w:sz-cs w:val=&quot;18&quot;/&gt;&lt;w:highlight w:val=&quot;yellow&quot;/&gt;&lt;aml:annotation aml:id=&quot;1&quot; w:type=&quot;Word.Formatting&quot; aml:author=&quot;Vijay Balasubramanian (QCT)&quot; aml:createdate=&quot;2022-05-17T03:02:00Z&quot;&gt;&lt;aml:content&gt;&lt;w:rPr&gt;&lt;w:rFonts w:ascii=&quot;Cambria Math&quot; w:h-ansi=&quot;Cambria Math&quot;/&gt;&lt;wx:font wx:val=&quot;Cambria Math&quot;/&gt;&lt;w:i/&gt;&lt;w:noProof/&gt;&lt;w:sz-cs w:val=&quot;18&quot;/&gt;&lt;w:highlight w:val=&quot;yellow&quot;/&gt;&lt;/w:rPr&gt;&lt;/aml:content&gt;&lt;/aml:annotation&gt;&lt;/w:rPr&gt;&lt;m:t&gt;â‰¥&lt;/m:t&gt;&lt;/aml:content&gt;&lt;/aml:annotation&gt;&lt;/m:r&gt;&lt;/m:oMath&gt;&lt;/m:oMathPara&gt;&lt;/w:p&gt;&lt;w:sectPr wsp:rsidR=&quot;00000000&quot;&gt;&lt;w:pgSz w:w=&quot;12240&quot; w:h=&quot;15840&quot;/&gt;&lt;w:pgMar w:top=&quot;1440&quot; w:ral=&quot;ight=&quot;1440&quot; w:bottom=&quot;1440&quot; w:left=&quot;1440&quot; w:header=&quot;720&quot; w:footer=&quot;720&quot; w:gutter=&quot;0&quot;/&gt;&lt;w:cols w:space=&quot;720&quot;/&gt;&lt;/w:sectPr&gt;&lt;/wx:sect&gt;&lt;/w:body&gt;&lt;/w:wordDocument&gt;">
                  <v:imagedata r:id="rId14" o:title="" chromakey="white"/>
                </v:shape>
              </w:pict>
            </w:r>
            <w:r w:rsidRPr="000E64EA">
              <w:rPr>
                <w:rFonts w:eastAsia="SimSun"/>
                <w:szCs w:val="18"/>
              </w:rPr>
              <w:instrText xml:space="preserve"> </w:instrText>
            </w:r>
            <w:r w:rsidRPr="000E64EA">
              <w:rPr>
                <w:rFonts w:eastAsia="SimSun"/>
                <w:szCs w:val="18"/>
              </w:rPr>
              <w:fldChar w:fldCharType="separate"/>
            </w:r>
            <w:r w:rsidRPr="000E64EA">
              <w:rPr>
                <w:rFonts w:eastAsia="SimSun"/>
                <w:szCs w:val="18"/>
              </w:rPr>
              <w:fldChar w:fldCharType="end"/>
            </w:r>
            <w:r w:rsidRPr="000E64EA">
              <w:rPr>
                <w:rFonts w:eastAsia="SimSun"/>
                <w:szCs w:val="18"/>
              </w:rPr>
              <w:t xml:space="preserve"> 400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2EA4CAFC"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30BF50D" w14:textId="77777777" w:rsidR="00506C7C" w:rsidRPr="000E64EA" w:rsidRDefault="00506C7C" w:rsidP="001C17DF">
            <w:pPr>
              <w:pStyle w:val="TAC"/>
              <w:rPr>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7CC49C7B" w14:textId="77777777" w:rsidR="00506C7C" w:rsidRPr="000E64EA" w:rsidRDefault="00506C7C" w:rsidP="001C17DF">
            <w:pPr>
              <w:pStyle w:val="TAC"/>
              <w:rPr>
                <w:rFonts w:cs="Arial"/>
              </w:rPr>
            </w:pPr>
            <w:r w:rsidRPr="000E64EA">
              <w:rPr>
                <w:rFonts w:eastAsia="SimSun" w:cs="Arial"/>
                <w:lang w:eastAsia="zh-CN"/>
              </w:rPr>
              <w:t>TBD</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DB413B3" w14:textId="77777777" w:rsidR="00506C7C" w:rsidRPr="000E64EA" w:rsidRDefault="00506C7C" w:rsidP="001C17DF">
            <w:pPr>
              <w:pStyle w:val="TAC"/>
              <w:rPr>
                <w:rFonts w:cs="Arial"/>
              </w:rPr>
            </w:pPr>
            <w:r w:rsidRPr="000E64EA">
              <w:rPr>
                <w:rFonts w:eastAsia="SimSun" w:cs="Arial"/>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0646B8F" w14:textId="77777777" w:rsidR="00506C7C" w:rsidRPr="000E64EA" w:rsidRDefault="00506C7C" w:rsidP="001C17DF">
            <w:pPr>
              <w:pStyle w:val="TAC"/>
              <w:rPr>
                <w:rFonts w:cs="Arial"/>
              </w:rPr>
            </w:pPr>
            <w:r w:rsidRPr="000E64EA">
              <w:rPr>
                <w:rFonts w:eastAsia="SimSun" w:cs="Arial"/>
                <w:lang w:eastAsia="zh-CN"/>
              </w:rPr>
              <w:t>-</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77F02E6" w14:textId="77777777" w:rsidR="00506C7C" w:rsidRPr="000E64EA" w:rsidRDefault="00506C7C" w:rsidP="001C17DF">
            <w:pPr>
              <w:pStyle w:val="TAC"/>
              <w:rPr>
                <w:rFonts w:cs="Arial"/>
              </w:rPr>
            </w:pPr>
            <w:r w:rsidRPr="000E64EA">
              <w:rPr>
                <w:rFonts w:eastAsia="SimSun" w:cs="Arial"/>
                <w:lang w:eastAsia="zh-CN"/>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E9F0300" w14:textId="77777777" w:rsidR="00506C7C" w:rsidRPr="000E64EA" w:rsidRDefault="00506C7C" w:rsidP="001C17DF">
            <w:pPr>
              <w:pStyle w:val="TAC"/>
              <w:rPr>
                <w:rFonts w:cs="Arial"/>
              </w:rPr>
            </w:pPr>
            <w:r w:rsidRPr="000E64EA">
              <w:rPr>
                <w:rFonts w:eastAsia="SimSun" w:cs="Arial"/>
                <w:lang w:eastAsia="zh-CN"/>
              </w:rPr>
              <w:t>TBD</w:t>
            </w:r>
          </w:p>
        </w:tc>
      </w:tr>
      <w:tr w:rsidR="00506C7C" w:rsidRPr="000E64EA" w:rsidDel="00113363" w14:paraId="777B2188"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56AABC92" w14:textId="77777777" w:rsidR="00506C7C" w:rsidRPr="000E64EA" w:rsidRDefault="00506C7C" w:rsidP="001C17DF">
            <w:pPr>
              <w:pStyle w:val="TAC"/>
            </w:pPr>
            <w:r w:rsidRPr="000E64EA">
              <w:rPr>
                <w:rFonts w:eastAsia="SimSun"/>
                <w:lang w:eastAsia="zh-CN"/>
              </w:rPr>
              <w:t>7.2A.2.2</w:t>
            </w:r>
          </w:p>
        </w:tc>
        <w:tc>
          <w:tcPr>
            <w:tcW w:w="1115" w:type="dxa"/>
            <w:tcBorders>
              <w:top w:val="single" w:sz="4" w:space="0" w:color="auto"/>
              <w:left w:val="single" w:sz="4" w:space="0" w:color="auto"/>
              <w:bottom w:val="nil"/>
              <w:right w:val="single" w:sz="4" w:space="0" w:color="auto"/>
            </w:tcBorders>
            <w:shd w:val="clear" w:color="auto" w:fill="auto"/>
          </w:tcPr>
          <w:p w14:paraId="6F11059A" w14:textId="77777777" w:rsidR="00506C7C" w:rsidRPr="000E64EA" w:rsidRDefault="00506C7C" w:rsidP="001C17DF">
            <w:pPr>
              <w:pStyle w:val="TAC"/>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7B10D99B"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w:t>
            </w:r>
            <w:r w:rsidRPr="000E64EA">
              <w:rPr>
                <w:rFonts w:eastAsia="SimSun"/>
                <w:szCs w:val="18"/>
              </w:rPr>
              <w:t xml:space="preserve"> 300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50790878"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E46B27E" w14:textId="77777777" w:rsidR="00506C7C" w:rsidRPr="000E64EA" w:rsidRDefault="00506C7C" w:rsidP="001C17DF">
            <w:pPr>
              <w:pStyle w:val="TAC"/>
              <w:rPr>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093A6FE2" w14:textId="77777777" w:rsidR="00506C7C" w:rsidRPr="000E64EA" w:rsidRDefault="00506C7C" w:rsidP="001C17DF">
            <w:pPr>
              <w:pStyle w:val="TAC"/>
              <w:rPr>
                <w:rFonts w:cs="Arial"/>
              </w:rPr>
            </w:pPr>
            <w:r w:rsidRPr="000E64EA">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1E2D7FE" w14:textId="77777777" w:rsidR="00506C7C" w:rsidRPr="000E64EA" w:rsidRDefault="00506C7C" w:rsidP="001C17DF">
            <w:pPr>
              <w:pStyle w:val="TAC"/>
              <w:rPr>
                <w:rFonts w:cs="Arial"/>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684E92B" w14:textId="77777777" w:rsidR="00506C7C" w:rsidRPr="000E64EA" w:rsidRDefault="00506C7C" w:rsidP="001C17DF">
            <w:pPr>
              <w:pStyle w:val="TAC"/>
              <w:rPr>
                <w:rFonts w:cs="Arial"/>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03F1CB73" w14:textId="77777777" w:rsidR="00506C7C" w:rsidRPr="000E64EA" w:rsidRDefault="00506C7C" w:rsidP="001C17DF">
            <w:pPr>
              <w:pStyle w:val="TAC"/>
              <w:rPr>
                <w:rFonts w:cs="Arial"/>
              </w:rPr>
            </w:pPr>
            <w:r w:rsidRPr="000E64EA">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E16B06C" w14:textId="77777777" w:rsidR="00506C7C" w:rsidRPr="000E64EA" w:rsidRDefault="00506C7C" w:rsidP="001C17DF">
            <w:pPr>
              <w:pStyle w:val="TAC"/>
              <w:rPr>
                <w:rFonts w:cs="Arial"/>
              </w:rPr>
            </w:pPr>
            <w:r w:rsidRPr="000E64EA">
              <w:rPr>
                <w:rFonts w:eastAsia="SimSun" w:cs="Arial"/>
                <w:lang w:eastAsia="zh-CN"/>
              </w:rPr>
              <w:t>x</w:t>
            </w:r>
          </w:p>
        </w:tc>
      </w:tr>
      <w:tr w:rsidR="00506C7C" w:rsidRPr="000E64EA" w:rsidDel="00113363" w14:paraId="24CFB8E8"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49C259D0" w14:textId="77777777" w:rsidR="00506C7C" w:rsidRPr="000E64EA" w:rsidRDefault="00506C7C" w:rsidP="001C17DF">
            <w:pPr>
              <w:pStyle w:val="TAC"/>
              <w:rPr>
                <w:rFonts w:eastAsia="SimSun"/>
                <w:lang w:eastAsia="zh-CN"/>
              </w:rPr>
            </w:pPr>
          </w:p>
        </w:tc>
        <w:tc>
          <w:tcPr>
            <w:tcW w:w="1115" w:type="dxa"/>
            <w:tcBorders>
              <w:top w:val="nil"/>
              <w:left w:val="single" w:sz="4" w:space="0" w:color="auto"/>
              <w:bottom w:val="nil"/>
              <w:right w:val="single" w:sz="4" w:space="0" w:color="auto"/>
            </w:tcBorders>
            <w:shd w:val="clear" w:color="auto" w:fill="auto"/>
          </w:tcPr>
          <w:p w14:paraId="3FFC60B2" w14:textId="77777777" w:rsidR="00506C7C" w:rsidRPr="000E64EA" w:rsidRDefault="00506C7C" w:rsidP="001C17DF">
            <w:pPr>
              <w:pStyle w:val="TAC"/>
              <w:rPr>
                <w:rFonts w:eastAsia="SimSun"/>
                <w:lang w:eastAsia="zh-CN"/>
              </w:rPr>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5016683A" w14:textId="77777777" w:rsidR="00506C7C" w:rsidRPr="000E64EA" w:rsidRDefault="00506C7C" w:rsidP="001C17DF">
            <w:pPr>
              <w:pStyle w:val="TAC"/>
              <w:rPr>
                <w:rFonts w:eastAsia="SimSun"/>
                <w:sz w:val="16"/>
                <w:szCs w:val="18"/>
                <w:lang w:eastAsia="zh-CN"/>
              </w:rPr>
            </w:pPr>
            <w:r w:rsidRPr="000E64EA">
              <w:rPr>
                <w:sz w:val="16"/>
                <w:szCs w:val="16"/>
                <w:lang w:eastAsia="zh-CN"/>
              </w:rPr>
              <w:t xml:space="preserve">300 &lt; </w:t>
            </w:r>
            <w:proofErr w:type="spellStart"/>
            <w:r w:rsidRPr="000E64EA">
              <w:rPr>
                <w:sz w:val="16"/>
                <w:szCs w:val="16"/>
                <w:lang w:eastAsia="zh-CN"/>
              </w:rPr>
              <w:t>BW</w:t>
            </w:r>
            <w:r w:rsidRPr="000E64EA">
              <w:rPr>
                <w:sz w:val="16"/>
                <w:szCs w:val="16"/>
                <w:vertAlign w:val="subscript"/>
                <w:lang w:eastAsia="zh-CN"/>
              </w:rPr>
              <w:t>agg</w:t>
            </w:r>
            <w:proofErr w:type="spellEnd"/>
            <w:r w:rsidRPr="000E64EA">
              <w:rPr>
                <w:sz w:val="16"/>
                <w:szCs w:val="16"/>
                <w:lang w:eastAsia="zh-CN"/>
              </w:rPr>
              <w:t xml:space="preserve"> ≤</w:t>
            </w:r>
            <w:r w:rsidRPr="000E64EA">
              <w:rPr>
                <w:lang w:eastAsia="fr-FR"/>
              </w:rPr>
              <w:t> 400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06A95190"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8AAC8A5" w14:textId="77777777" w:rsidR="00506C7C" w:rsidRPr="000E64EA" w:rsidRDefault="00506C7C" w:rsidP="001C17DF">
            <w:pPr>
              <w:pStyle w:val="TAC"/>
              <w:rPr>
                <w:rFonts w:eastAsia="SimSun"/>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3AE038C9"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6EF3E80"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3D9947" w14:textId="77777777" w:rsidR="00506C7C" w:rsidRPr="000E64EA" w:rsidRDefault="00506C7C" w:rsidP="001C17DF">
            <w:pPr>
              <w:pStyle w:val="TAC"/>
              <w:rPr>
                <w:rFonts w:eastAsia="SimSun" w:cs="Arial"/>
                <w:lang w:eastAsia="zh-CN"/>
              </w:rPr>
            </w:pPr>
            <w:r w:rsidRPr="000E64EA">
              <w:rPr>
                <w:rFonts w:eastAsia="SimSun" w:cs="Arial"/>
                <w:lang w:eastAsia="zh-CN"/>
              </w:rPr>
              <w:t>-</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D2E1E65"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D50EE37" w14:textId="77777777" w:rsidR="00506C7C" w:rsidRPr="000E64EA" w:rsidRDefault="00506C7C" w:rsidP="001C17DF">
            <w:pPr>
              <w:pStyle w:val="TAC"/>
              <w:rPr>
                <w:rFonts w:eastAsia="SimSun" w:cs="Arial"/>
                <w:lang w:eastAsia="zh-CN"/>
              </w:rPr>
            </w:pPr>
            <w:r w:rsidRPr="000E64EA">
              <w:rPr>
                <w:rFonts w:eastAsia="SimSun" w:cs="Arial"/>
                <w:lang w:eastAsia="zh-CN"/>
              </w:rPr>
              <w:t>x</w:t>
            </w:r>
          </w:p>
        </w:tc>
      </w:tr>
      <w:tr w:rsidR="00506C7C" w:rsidRPr="000E64EA" w:rsidDel="00113363" w14:paraId="3B36C375" w14:textId="77777777" w:rsidTr="001C17DF">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4FF558BF" w14:textId="77777777" w:rsidR="00506C7C" w:rsidRPr="000E64EA" w:rsidRDefault="00506C7C" w:rsidP="001C17DF">
            <w:pPr>
              <w:pStyle w:val="TAC"/>
            </w:pPr>
          </w:p>
        </w:tc>
        <w:tc>
          <w:tcPr>
            <w:tcW w:w="1115" w:type="dxa"/>
            <w:tcBorders>
              <w:top w:val="nil"/>
              <w:left w:val="single" w:sz="4" w:space="0" w:color="auto"/>
              <w:bottom w:val="single" w:sz="4" w:space="0" w:color="auto"/>
              <w:right w:val="single" w:sz="4" w:space="0" w:color="auto"/>
            </w:tcBorders>
            <w:shd w:val="clear" w:color="auto" w:fill="auto"/>
          </w:tcPr>
          <w:p w14:paraId="125A87A2" w14:textId="77777777" w:rsidR="00506C7C" w:rsidRPr="000E64EA" w:rsidRDefault="00506C7C" w:rsidP="001C17DF">
            <w:pPr>
              <w:pStyle w:val="TAC"/>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36120913"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&gt;</w:t>
            </w:r>
            <w:r w:rsidRPr="000E64EA">
              <w:rPr>
                <w:rFonts w:eastAsia="SimSun"/>
                <w:szCs w:val="18"/>
              </w:rPr>
              <w:t xml:space="preserve"> 400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6CF2F2B8"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F566E5C" w14:textId="77777777" w:rsidR="00506C7C" w:rsidRPr="000E64EA" w:rsidRDefault="00506C7C" w:rsidP="001C17DF">
            <w:pPr>
              <w:pStyle w:val="TAC"/>
              <w:rPr>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71D4A074" w14:textId="77777777" w:rsidR="00506C7C" w:rsidRPr="000E64EA" w:rsidRDefault="00506C7C" w:rsidP="001C17DF">
            <w:pPr>
              <w:pStyle w:val="TAC"/>
              <w:rPr>
                <w:rFonts w:cs="Arial"/>
              </w:rPr>
            </w:pPr>
            <w:r w:rsidRPr="000E64EA">
              <w:rPr>
                <w:rFonts w:eastAsia="SimSun" w:cs="Arial"/>
                <w:lang w:eastAsia="zh-CN"/>
              </w:rPr>
              <w:t>TBD</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51C649A" w14:textId="77777777" w:rsidR="00506C7C" w:rsidRPr="000E64EA" w:rsidRDefault="00506C7C" w:rsidP="001C17DF">
            <w:pPr>
              <w:pStyle w:val="TAC"/>
              <w:rPr>
                <w:rFonts w:cs="Arial"/>
              </w:rPr>
            </w:pPr>
            <w:r w:rsidRPr="000E64EA">
              <w:rPr>
                <w:rFonts w:eastAsia="SimSun" w:cs="Arial"/>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D4C0F22" w14:textId="77777777" w:rsidR="00506C7C" w:rsidRPr="000E64EA" w:rsidRDefault="00506C7C" w:rsidP="001C17DF">
            <w:pPr>
              <w:pStyle w:val="TAC"/>
              <w:rPr>
                <w:rFonts w:cs="Arial"/>
              </w:rPr>
            </w:pPr>
            <w:r w:rsidRPr="000E64EA">
              <w:rPr>
                <w:rFonts w:eastAsia="SimSun" w:cs="Arial"/>
                <w:lang w:eastAsia="zh-CN"/>
              </w:rPr>
              <w:t>-</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9ED651D" w14:textId="77777777" w:rsidR="00506C7C" w:rsidRPr="000E64EA" w:rsidRDefault="00506C7C" w:rsidP="001C17DF">
            <w:pPr>
              <w:pStyle w:val="TAC"/>
              <w:rPr>
                <w:rFonts w:cs="Arial"/>
              </w:rPr>
            </w:pPr>
            <w:r w:rsidRPr="000E64EA">
              <w:rPr>
                <w:rFonts w:eastAsia="SimSun" w:cs="Arial"/>
                <w:lang w:eastAsia="zh-CN"/>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34CFA9B" w14:textId="77777777" w:rsidR="00506C7C" w:rsidRPr="000E64EA" w:rsidRDefault="00506C7C" w:rsidP="001C17DF">
            <w:pPr>
              <w:pStyle w:val="TAC"/>
              <w:rPr>
                <w:rFonts w:cs="Arial"/>
              </w:rPr>
            </w:pPr>
            <w:r w:rsidRPr="000E64EA">
              <w:rPr>
                <w:rFonts w:eastAsia="SimSun" w:cs="Arial"/>
                <w:lang w:eastAsia="zh-CN"/>
              </w:rPr>
              <w:t>TBD</w:t>
            </w:r>
          </w:p>
        </w:tc>
      </w:tr>
      <w:tr w:rsidR="00506C7C" w:rsidRPr="000E64EA" w:rsidDel="00113363" w14:paraId="6964ECE5"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3EF52D5B" w14:textId="77777777" w:rsidR="00506C7C" w:rsidRPr="000E64EA" w:rsidRDefault="00506C7C" w:rsidP="001C17DF">
            <w:pPr>
              <w:pStyle w:val="TAC"/>
            </w:pPr>
            <w:r w:rsidRPr="000E64EA">
              <w:rPr>
                <w:rFonts w:eastAsia="SimSun"/>
                <w:lang w:eastAsia="zh-CN"/>
              </w:rPr>
              <w:t>7.2A.2.3</w:t>
            </w:r>
          </w:p>
        </w:tc>
        <w:tc>
          <w:tcPr>
            <w:tcW w:w="1115" w:type="dxa"/>
            <w:tcBorders>
              <w:top w:val="single" w:sz="4" w:space="0" w:color="auto"/>
              <w:left w:val="single" w:sz="4" w:space="0" w:color="auto"/>
              <w:bottom w:val="nil"/>
              <w:right w:val="single" w:sz="4" w:space="0" w:color="auto"/>
            </w:tcBorders>
            <w:shd w:val="clear" w:color="auto" w:fill="auto"/>
          </w:tcPr>
          <w:p w14:paraId="5ED9E256" w14:textId="77777777" w:rsidR="00506C7C" w:rsidRPr="000E64EA" w:rsidRDefault="00506C7C" w:rsidP="001C17DF">
            <w:pPr>
              <w:pStyle w:val="TAC"/>
              <w:rPr>
                <w:rFonts w:eastAsia="SimSun"/>
                <w:lang w:eastAsia="zh-CN"/>
              </w:rPr>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67CCD4C2" w14:textId="77777777" w:rsidR="00506C7C" w:rsidRPr="000E64EA" w:rsidRDefault="00506C7C" w:rsidP="001C17DF">
            <w:pPr>
              <w:pStyle w:val="TAC"/>
              <w:rPr>
                <w:rFonts w:eastAsia="SimSun"/>
                <w:sz w:val="16"/>
                <w:szCs w:val="18"/>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w:t>
            </w:r>
            <w:r w:rsidRPr="000E64EA">
              <w:rPr>
                <w:rFonts w:eastAsia="SimSun"/>
                <w:szCs w:val="18"/>
              </w:rPr>
              <w:t xml:space="preserve"> 300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380AF650"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7981AC1" w14:textId="77777777" w:rsidR="00506C7C" w:rsidRPr="000E64EA" w:rsidRDefault="00506C7C" w:rsidP="001C17DF">
            <w:pPr>
              <w:pStyle w:val="TAC"/>
              <w:rPr>
                <w:rFonts w:eastAsia="SimSun"/>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414720BA"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60BF4567"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4D66559"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FFAD482"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4B75C83" w14:textId="77777777" w:rsidR="00506C7C" w:rsidRPr="000E64EA" w:rsidRDefault="00506C7C" w:rsidP="001C17DF">
            <w:pPr>
              <w:pStyle w:val="TAC"/>
              <w:rPr>
                <w:rFonts w:eastAsia="SimSun" w:cs="Arial"/>
                <w:lang w:eastAsia="zh-CN"/>
              </w:rPr>
            </w:pPr>
            <w:r w:rsidRPr="000E64EA">
              <w:rPr>
                <w:rFonts w:eastAsia="SimSun" w:cs="Arial"/>
                <w:lang w:eastAsia="zh-CN"/>
              </w:rPr>
              <w:t>x</w:t>
            </w:r>
          </w:p>
        </w:tc>
      </w:tr>
      <w:tr w:rsidR="00506C7C" w:rsidRPr="000E64EA" w:rsidDel="00113363" w14:paraId="26BD509D"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5FE10F31" w14:textId="77777777" w:rsidR="00506C7C" w:rsidRPr="000E64EA" w:rsidRDefault="00506C7C" w:rsidP="001C17DF">
            <w:pPr>
              <w:pStyle w:val="TAC"/>
              <w:rPr>
                <w:rFonts w:eastAsia="SimSun"/>
                <w:lang w:eastAsia="zh-CN"/>
              </w:rPr>
            </w:pPr>
          </w:p>
        </w:tc>
        <w:tc>
          <w:tcPr>
            <w:tcW w:w="1115" w:type="dxa"/>
            <w:tcBorders>
              <w:top w:val="nil"/>
              <w:left w:val="single" w:sz="4" w:space="0" w:color="auto"/>
              <w:bottom w:val="nil"/>
              <w:right w:val="single" w:sz="4" w:space="0" w:color="auto"/>
            </w:tcBorders>
            <w:shd w:val="clear" w:color="auto" w:fill="auto"/>
          </w:tcPr>
          <w:p w14:paraId="5810AA42" w14:textId="77777777" w:rsidR="00506C7C" w:rsidRPr="000E64EA" w:rsidRDefault="00506C7C" w:rsidP="001C17DF">
            <w:pPr>
              <w:pStyle w:val="TAC"/>
              <w:rPr>
                <w:rFonts w:eastAsia="SimSun"/>
                <w:lang w:eastAsia="zh-CN"/>
              </w:rPr>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12608F8E" w14:textId="77777777" w:rsidR="00506C7C" w:rsidRPr="000E64EA" w:rsidRDefault="00506C7C" w:rsidP="001C17DF">
            <w:pPr>
              <w:pStyle w:val="TAC"/>
              <w:rPr>
                <w:rFonts w:eastAsia="SimSun"/>
                <w:sz w:val="16"/>
                <w:szCs w:val="18"/>
                <w:lang w:eastAsia="zh-CN"/>
              </w:rPr>
            </w:pPr>
            <w:r w:rsidRPr="000E64EA">
              <w:rPr>
                <w:sz w:val="16"/>
                <w:szCs w:val="16"/>
                <w:lang w:eastAsia="zh-CN"/>
              </w:rPr>
              <w:t xml:space="preserve">300 &lt; </w:t>
            </w:r>
            <w:proofErr w:type="spellStart"/>
            <w:r w:rsidRPr="000E64EA">
              <w:rPr>
                <w:sz w:val="16"/>
                <w:szCs w:val="16"/>
                <w:lang w:eastAsia="zh-CN"/>
              </w:rPr>
              <w:t>BW</w:t>
            </w:r>
            <w:r w:rsidRPr="000E64EA">
              <w:rPr>
                <w:sz w:val="16"/>
                <w:szCs w:val="16"/>
                <w:vertAlign w:val="subscript"/>
                <w:lang w:eastAsia="zh-CN"/>
              </w:rPr>
              <w:t>agg</w:t>
            </w:r>
            <w:proofErr w:type="spellEnd"/>
            <w:r w:rsidRPr="000E64EA">
              <w:rPr>
                <w:sz w:val="16"/>
                <w:szCs w:val="16"/>
                <w:lang w:eastAsia="zh-CN"/>
              </w:rPr>
              <w:t xml:space="preserve"> ≤</w:t>
            </w:r>
            <w:r w:rsidRPr="000E64EA">
              <w:rPr>
                <w:lang w:eastAsia="fr-FR"/>
              </w:rPr>
              <w:t> 400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1D6FEB71"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69A81202" w14:textId="77777777" w:rsidR="00506C7C" w:rsidRPr="000E64EA" w:rsidRDefault="00506C7C" w:rsidP="001C17DF">
            <w:pPr>
              <w:pStyle w:val="TAC"/>
              <w:rPr>
                <w:rFonts w:eastAsia="SimSun"/>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6FC7CD43"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F1A6AD0"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380A7EC" w14:textId="77777777" w:rsidR="00506C7C" w:rsidRPr="000E64EA" w:rsidRDefault="00506C7C" w:rsidP="001C17DF">
            <w:pPr>
              <w:pStyle w:val="TAC"/>
              <w:rPr>
                <w:rFonts w:eastAsia="SimSun" w:cs="Arial"/>
                <w:lang w:eastAsia="zh-CN"/>
              </w:rPr>
            </w:pPr>
            <w:r w:rsidRPr="000E64EA">
              <w:rPr>
                <w:rFonts w:eastAsia="SimSun" w:cs="Arial"/>
                <w:lang w:eastAsia="zh-CN"/>
              </w:rPr>
              <w:t>-</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B6D3F6" w14:textId="77777777" w:rsidR="00506C7C" w:rsidRPr="000E64EA" w:rsidRDefault="00506C7C" w:rsidP="001C17DF">
            <w:pPr>
              <w:pStyle w:val="TAC"/>
              <w:rPr>
                <w:rFonts w:eastAsia="SimSun" w:cs="Arial"/>
                <w:lang w:eastAsia="zh-CN"/>
              </w:rPr>
            </w:pPr>
            <w:r w:rsidRPr="000E64EA">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5EE6C4C" w14:textId="77777777" w:rsidR="00506C7C" w:rsidRPr="000E64EA" w:rsidRDefault="00506C7C" w:rsidP="001C17DF">
            <w:pPr>
              <w:pStyle w:val="TAC"/>
              <w:rPr>
                <w:rFonts w:eastAsia="SimSun" w:cs="Arial"/>
                <w:lang w:eastAsia="zh-CN"/>
              </w:rPr>
            </w:pPr>
            <w:r w:rsidRPr="000E64EA">
              <w:rPr>
                <w:rFonts w:eastAsia="SimSun" w:cs="Arial"/>
                <w:lang w:eastAsia="zh-CN"/>
              </w:rPr>
              <w:t>x</w:t>
            </w:r>
          </w:p>
        </w:tc>
      </w:tr>
      <w:tr w:rsidR="00506C7C" w:rsidRPr="000E64EA" w:rsidDel="00113363" w14:paraId="61903BEE" w14:textId="77777777" w:rsidTr="001C17DF">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47CA68EE" w14:textId="77777777" w:rsidR="00506C7C" w:rsidRPr="000E64EA" w:rsidRDefault="00506C7C" w:rsidP="001C17DF">
            <w:pPr>
              <w:pStyle w:val="TAC"/>
              <w:rPr>
                <w:rFonts w:eastAsia="SimSun"/>
                <w:lang w:eastAsia="zh-CN"/>
              </w:rPr>
            </w:pPr>
          </w:p>
        </w:tc>
        <w:tc>
          <w:tcPr>
            <w:tcW w:w="1115" w:type="dxa"/>
            <w:tcBorders>
              <w:top w:val="nil"/>
              <w:left w:val="single" w:sz="4" w:space="0" w:color="auto"/>
              <w:bottom w:val="single" w:sz="4" w:space="0" w:color="auto"/>
              <w:right w:val="single" w:sz="4" w:space="0" w:color="auto"/>
            </w:tcBorders>
            <w:shd w:val="clear" w:color="auto" w:fill="auto"/>
          </w:tcPr>
          <w:p w14:paraId="3B2860C2" w14:textId="77777777" w:rsidR="00506C7C" w:rsidRPr="000E64EA" w:rsidRDefault="00506C7C" w:rsidP="001C17DF">
            <w:pPr>
              <w:pStyle w:val="TAC"/>
              <w:rPr>
                <w:rFonts w:eastAsia="SimSun"/>
                <w:lang w:eastAsia="zh-CN"/>
              </w:rPr>
            </w:pPr>
            <w:r w:rsidRPr="000E64EA">
              <w:rPr>
                <w:rFonts w:eastAsia="SimSun"/>
                <w:lang w:eastAsia="zh-CN"/>
              </w:rPr>
              <w:t>-</w:t>
            </w: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1714B457" w14:textId="77777777" w:rsidR="00506C7C" w:rsidRPr="000E64EA" w:rsidRDefault="00506C7C" w:rsidP="001C17DF">
            <w:pPr>
              <w:pStyle w:val="TAC"/>
              <w:rPr>
                <w:rFonts w:eastAsia="SimSun"/>
                <w:sz w:val="16"/>
                <w:szCs w:val="18"/>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&gt;</w:t>
            </w:r>
            <w:r w:rsidRPr="000E64EA">
              <w:rPr>
                <w:rFonts w:eastAsia="SimSun"/>
                <w:szCs w:val="18"/>
              </w:rPr>
              <w:t xml:space="preserve"> 400</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10573A7C"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D6B6875" w14:textId="77777777" w:rsidR="00506C7C" w:rsidRPr="000E64EA" w:rsidRDefault="00506C7C" w:rsidP="001C17DF">
            <w:pPr>
              <w:pStyle w:val="TAC"/>
              <w:rPr>
                <w:rFonts w:eastAsia="SimSun"/>
                <w:lang w:eastAsia="zh-CN"/>
              </w:rPr>
            </w:pPr>
            <w:r w:rsidRPr="000E64EA">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1C93404D" w14:textId="77777777" w:rsidR="00506C7C" w:rsidRPr="000E64EA" w:rsidRDefault="00506C7C" w:rsidP="001C17DF">
            <w:pPr>
              <w:pStyle w:val="TAC"/>
              <w:rPr>
                <w:rFonts w:eastAsia="SimSun" w:cs="Arial"/>
                <w:lang w:eastAsia="zh-CN"/>
              </w:rPr>
            </w:pPr>
            <w:r w:rsidRPr="000E64EA">
              <w:rPr>
                <w:rFonts w:eastAsia="SimSun" w:cs="Arial"/>
                <w:lang w:eastAsia="zh-CN"/>
              </w:rPr>
              <w:t>TBD</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167DBF" w14:textId="77777777" w:rsidR="00506C7C" w:rsidRPr="000E64EA" w:rsidRDefault="00506C7C" w:rsidP="001C17DF">
            <w:pPr>
              <w:pStyle w:val="TAC"/>
              <w:rPr>
                <w:rFonts w:eastAsia="SimSun" w:cs="Arial"/>
                <w:lang w:eastAsia="zh-CN"/>
              </w:rPr>
            </w:pPr>
            <w:r w:rsidRPr="000E64EA">
              <w:rPr>
                <w:rFonts w:eastAsia="SimSun" w:cs="Arial"/>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71E2F5EE" w14:textId="77777777" w:rsidR="00506C7C" w:rsidRPr="000E64EA" w:rsidRDefault="00506C7C" w:rsidP="001C17DF">
            <w:pPr>
              <w:pStyle w:val="TAC"/>
              <w:rPr>
                <w:rFonts w:eastAsia="SimSun" w:cs="Arial"/>
                <w:lang w:eastAsia="zh-CN"/>
              </w:rPr>
            </w:pPr>
            <w:r w:rsidRPr="000E64EA">
              <w:rPr>
                <w:rFonts w:eastAsia="SimSun" w:cs="Arial"/>
                <w:lang w:eastAsia="zh-CN"/>
              </w:rPr>
              <w:t>-</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B019ABB" w14:textId="77777777" w:rsidR="00506C7C" w:rsidRPr="000E64EA" w:rsidRDefault="00506C7C" w:rsidP="001C17DF">
            <w:pPr>
              <w:pStyle w:val="TAC"/>
              <w:rPr>
                <w:rFonts w:eastAsia="SimSun" w:cs="Arial"/>
                <w:lang w:eastAsia="zh-CN"/>
              </w:rPr>
            </w:pPr>
            <w:r w:rsidRPr="000E64EA">
              <w:rPr>
                <w:rFonts w:eastAsia="SimSun" w:cs="Arial"/>
                <w:lang w:eastAsia="zh-CN"/>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799C7BB" w14:textId="77777777" w:rsidR="00506C7C" w:rsidRPr="000E64EA" w:rsidRDefault="00506C7C" w:rsidP="001C17DF">
            <w:pPr>
              <w:pStyle w:val="TAC"/>
              <w:rPr>
                <w:rFonts w:eastAsia="SimSun" w:cs="Arial"/>
                <w:lang w:eastAsia="zh-CN"/>
              </w:rPr>
            </w:pPr>
            <w:r w:rsidRPr="000E64EA">
              <w:rPr>
                <w:rFonts w:eastAsia="SimSun" w:cs="Arial"/>
                <w:lang w:eastAsia="zh-CN"/>
              </w:rPr>
              <w:t>TBD</w:t>
            </w:r>
          </w:p>
        </w:tc>
      </w:tr>
      <w:tr w:rsidR="00506C7C" w:rsidRPr="000E64EA" w:rsidDel="00113363" w14:paraId="55D44AE8"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755801FC" w14:textId="77777777" w:rsidR="00506C7C" w:rsidRPr="000E64EA" w:rsidRDefault="00506C7C" w:rsidP="001C17DF">
            <w:pPr>
              <w:pStyle w:val="TAC"/>
            </w:pPr>
            <w:r w:rsidRPr="000E64EA">
              <w:t>7.3.2.2.1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51094C" w14:textId="77777777" w:rsidR="00506C7C" w:rsidRPr="000E64EA" w:rsidRDefault="00506C7C" w:rsidP="001C17DF">
            <w:pPr>
              <w:pStyle w:val="TAC"/>
              <w:rPr>
                <w:lang w:eastAsia="zh-CN"/>
              </w:rPr>
            </w:pPr>
            <w:r w:rsidRPr="000E64EA">
              <w:t>1</w:t>
            </w:r>
            <w:r w:rsidRPr="000E64EA">
              <w:rPr>
                <w:lang w:eastAsia="zh-CN"/>
              </w:rPr>
              <w:t>-1</w:t>
            </w:r>
          </w:p>
        </w:tc>
        <w:tc>
          <w:tcPr>
            <w:tcW w:w="1123" w:type="dxa"/>
            <w:tcBorders>
              <w:top w:val="single" w:sz="4" w:space="0" w:color="auto"/>
              <w:left w:val="single" w:sz="4" w:space="0" w:color="auto"/>
              <w:bottom w:val="single" w:sz="4" w:space="0" w:color="auto"/>
              <w:right w:val="single" w:sz="4" w:space="0" w:color="auto"/>
            </w:tcBorders>
          </w:tcPr>
          <w:p w14:paraId="5BDE800D" w14:textId="77777777" w:rsidR="00506C7C" w:rsidRPr="000E64EA" w:rsidRDefault="00506C7C" w:rsidP="001C17DF">
            <w:pPr>
              <w:pStyle w:val="TAC"/>
              <w:rPr>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01E34B97" w14:textId="77777777" w:rsidR="00506C7C" w:rsidRPr="000E64EA" w:rsidRDefault="00506C7C" w:rsidP="001C17DF">
            <w:pPr>
              <w:pStyle w:val="TAC"/>
              <w:rPr>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7D7A3AB" w14:textId="77777777" w:rsidR="00506C7C" w:rsidRPr="000E64EA" w:rsidRDefault="00506C7C" w:rsidP="001C17DF">
            <w:pPr>
              <w:pStyle w:val="TAC"/>
              <w:rPr>
                <w:rFonts w:eastAsia="SimSun"/>
                <w:lang w:eastAsia="zh-CN"/>
              </w:rPr>
            </w:pPr>
            <w:r w:rsidRPr="000E64EA">
              <w:rPr>
                <w:lang w:eastAsia="zh-CN"/>
              </w:rPr>
              <w:t>7.7</w:t>
            </w:r>
          </w:p>
        </w:tc>
        <w:tc>
          <w:tcPr>
            <w:tcW w:w="768" w:type="dxa"/>
            <w:tcBorders>
              <w:top w:val="single" w:sz="4" w:space="0" w:color="auto"/>
              <w:left w:val="single" w:sz="4" w:space="0" w:color="auto"/>
              <w:bottom w:val="single" w:sz="4" w:space="0" w:color="auto"/>
              <w:right w:val="single" w:sz="4" w:space="0" w:color="auto"/>
            </w:tcBorders>
          </w:tcPr>
          <w:p w14:paraId="76AE995B"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233E3EC6"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5FAECE6"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65F0B86"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749D099" w14:textId="77777777" w:rsidR="00506C7C" w:rsidRPr="000E64EA" w:rsidRDefault="00506C7C" w:rsidP="001C17DF">
            <w:pPr>
              <w:pStyle w:val="TAC"/>
              <w:rPr>
                <w:rFonts w:cs="Arial"/>
              </w:rPr>
            </w:pPr>
            <w:r w:rsidRPr="000E64EA">
              <w:rPr>
                <w:rFonts w:cs="Arial"/>
              </w:rPr>
              <w:t>x</w:t>
            </w:r>
          </w:p>
        </w:tc>
      </w:tr>
      <w:tr w:rsidR="00506C7C" w:rsidRPr="000E64EA" w:rsidDel="00113363" w14:paraId="20BFEDFA" w14:textId="77777777" w:rsidTr="001C17DF">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4C4A9181" w14:textId="77777777" w:rsidR="00506C7C" w:rsidRPr="000E64EA" w:rsidRDefault="00506C7C" w:rsidP="001C17DF">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3BCD8EE" w14:textId="77777777" w:rsidR="00506C7C" w:rsidRPr="000E64EA" w:rsidRDefault="00506C7C" w:rsidP="001C17DF">
            <w:pPr>
              <w:pStyle w:val="TAC"/>
              <w:rPr>
                <w:lang w:eastAsia="zh-CN"/>
              </w:rPr>
            </w:pPr>
            <w:r w:rsidRPr="000E64EA">
              <w:rPr>
                <w:lang w:eastAsia="zh-CN"/>
              </w:rPr>
              <w:t>1-2</w:t>
            </w:r>
          </w:p>
        </w:tc>
        <w:tc>
          <w:tcPr>
            <w:tcW w:w="1123" w:type="dxa"/>
            <w:tcBorders>
              <w:top w:val="single" w:sz="4" w:space="0" w:color="auto"/>
              <w:left w:val="single" w:sz="4" w:space="0" w:color="auto"/>
              <w:bottom w:val="single" w:sz="4" w:space="0" w:color="auto"/>
              <w:right w:val="single" w:sz="4" w:space="0" w:color="auto"/>
            </w:tcBorders>
          </w:tcPr>
          <w:p w14:paraId="5EDAFED9" w14:textId="77777777" w:rsidR="00506C7C" w:rsidRPr="000E64EA" w:rsidRDefault="00506C7C" w:rsidP="001C17DF">
            <w:pPr>
              <w:pStyle w:val="TAC"/>
              <w:rPr>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126FA340" w14:textId="77777777" w:rsidR="00506C7C" w:rsidRPr="000E64EA" w:rsidRDefault="00506C7C" w:rsidP="001C17DF">
            <w:pPr>
              <w:pStyle w:val="TAC"/>
              <w:rPr>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FD68E9D" w14:textId="77777777" w:rsidR="00506C7C" w:rsidRPr="000E64EA" w:rsidRDefault="00506C7C" w:rsidP="001C17DF">
            <w:pPr>
              <w:pStyle w:val="TAC"/>
              <w:rPr>
                <w:rFonts w:eastAsia="SimSun"/>
                <w:lang w:eastAsia="zh-CN"/>
              </w:rPr>
            </w:pPr>
            <w:r w:rsidRPr="000E64EA">
              <w:rPr>
                <w:lang w:eastAsia="zh-CN"/>
              </w:rPr>
              <w:t>4.3</w:t>
            </w:r>
          </w:p>
        </w:tc>
        <w:tc>
          <w:tcPr>
            <w:tcW w:w="768" w:type="dxa"/>
            <w:tcBorders>
              <w:top w:val="single" w:sz="4" w:space="0" w:color="auto"/>
              <w:left w:val="single" w:sz="4" w:space="0" w:color="auto"/>
              <w:bottom w:val="single" w:sz="4" w:space="0" w:color="auto"/>
              <w:right w:val="single" w:sz="4" w:space="0" w:color="auto"/>
            </w:tcBorders>
          </w:tcPr>
          <w:p w14:paraId="4529F800"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761BDF1B"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64AF71C"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4F6C105"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9579A1C" w14:textId="77777777" w:rsidR="00506C7C" w:rsidRPr="000E64EA" w:rsidRDefault="00506C7C" w:rsidP="001C17DF">
            <w:pPr>
              <w:pStyle w:val="TAC"/>
              <w:rPr>
                <w:rFonts w:cs="Arial"/>
              </w:rPr>
            </w:pPr>
            <w:r w:rsidRPr="000E64EA">
              <w:rPr>
                <w:rFonts w:cs="Arial"/>
              </w:rPr>
              <w:t>x</w:t>
            </w:r>
          </w:p>
        </w:tc>
      </w:tr>
      <w:tr w:rsidR="00506C7C" w:rsidRPr="000E64EA" w:rsidDel="00113363" w14:paraId="426FFEB0"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7E19666F" w14:textId="77777777" w:rsidR="00506C7C" w:rsidRPr="000E64EA" w:rsidRDefault="00506C7C" w:rsidP="001C17DF">
            <w:pPr>
              <w:pStyle w:val="TAC"/>
            </w:pPr>
            <w:r w:rsidRPr="000E64EA">
              <w:t>7.3.2.2.2</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F7BAFA1" w14:textId="77777777" w:rsidR="00506C7C" w:rsidRPr="000E64EA" w:rsidRDefault="00506C7C" w:rsidP="001C17DF">
            <w:pPr>
              <w:pStyle w:val="TAC"/>
              <w:rPr>
                <w:lang w:eastAsia="zh-CN"/>
              </w:rPr>
            </w:pPr>
            <w:r w:rsidRPr="000E64EA">
              <w:rPr>
                <w:rFonts w:cs="Arial"/>
                <w:lang w:eastAsia="zh-CN"/>
              </w:rPr>
              <w:t>2-1</w:t>
            </w:r>
          </w:p>
        </w:tc>
        <w:tc>
          <w:tcPr>
            <w:tcW w:w="1123" w:type="dxa"/>
            <w:tcBorders>
              <w:top w:val="single" w:sz="4" w:space="0" w:color="auto"/>
              <w:left w:val="single" w:sz="4" w:space="0" w:color="auto"/>
              <w:bottom w:val="single" w:sz="4" w:space="0" w:color="auto"/>
              <w:right w:val="single" w:sz="4" w:space="0" w:color="auto"/>
            </w:tcBorders>
          </w:tcPr>
          <w:p w14:paraId="370D7E58" w14:textId="77777777" w:rsidR="00506C7C" w:rsidRPr="000E64EA" w:rsidRDefault="00506C7C" w:rsidP="001C17DF">
            <w:pPr>
              <w:pStyle w:val="TAC"/>
              <w:rPr>
                <w:rFonts w:cs="Arial"/>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1BB4BB0E" w14:textId="77777777" w:rsidR="00506C7C" w:rsidRPr="000E64EA" w:rsidRDefault="00506C7C" w:rsidP="001C17DF">
            <w:pPr>
              <w:pStyle w:val="TAC"/>
              <w:rPr>
                <w:rFonts w:cs="Arial"/>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7F78CDB1" w14:textId="77777777" w:rsidR="00506C7C" w:rsidRPr="000E64EA" w:rsidRDefault="00506C7C" w:rsidP="001C17DF">
            <w:pPr>
              <w:pStyle w:val="TAC"/>
              <w:rPr>
                <w:lang w:eastAsia="zh-CN"/>
              </w:rPr>
            </w:pPr>
            <w:r w:rsidRPr="000E64EA">
              <w:rPr>
                <w:rFonts w:cs="Arial"/>
                <w:lang w:eastAsia="zh-CN"/>
              </w:rPr>
              <w:t>3.2</w:t>
            </w:r>
          </w:p>
        </w:tc>
        <w:tc>
          <w:tcPr>
            <w:tcW w:w="768" w:type="dxa"/>
            <w:tcBorders>
              <w:top w:val="single" w:sz="4" w:space="0" w:color="auto"/>
              <w:left w:val="single" w:sz="4" w:space="0" w:color="auto"/>
              <w:bottom w:val="single" w:sz="4" w:space="0" w:color="auto"/>
              <w:right w:val="single" w:sz="4" w:space="0" w:color="auto"/>
            </w:tcBorders>
          </w:tcPr>
          <w:p w14:paraId="5877F5B0"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0D193A7B"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1BE5367C"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4367F68F"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66A98AE" w14:textId="77777777" w:rsidR="00506C7C" w:rsidRPr="000E64EA" w:rsidRDefault="00506C7C" w:rsidP="001C17DF">
            <w:pPr>
              <w:pStyle w:val="TAC"/>
              <w:rPr>
                <w:rFonts w:cs="Arial"/>
              </w:rPr>
            </w:pPr>
            <w:r w:rsidRPr="000E64EA">
              <w:rPr>
                <w:rFonts w:cs="Arial"/>
              </w:rPr>
              <w:t>x</w:t>
            </w:r>
          </w:p>
        </w:tc>
      </w:tr>
      <w:tr w:rsidR="00506C7C" w:rsidRPr="000E64EA" w:rsidDel="00113363" w14:paraId="2006B2CA" w14:textId="77777777" w:rsidTr="001C17DF">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5D8A779C" w14:textId="77777777" w:rsidR="00506C7C" w:rsidRPr="000E64EA" w:rsidRDefault="00506C7C" w:rsidP="001C17DF">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41B7510" w14:textId="77777777" w:rsidR="00506C7C" w:rsidRPr="000E64EA" w:rsidRDefault="00506C7C" w:rsidP="001C17DF">
            <w:pPr>
              <w:pStyle w:val="TAC"/>
              <w:rPr>
                <w:lang w:eastAsia="zh-CN"/>
              </w:rPr>
            </w:pPr>
            <w:r w:rsidRPr="000E64EA">
              <w:rPr>
                <w:rFonts w:cs="Arial"/>
                <w:lang w:eastAsia="zh-CN"/>
              </w:rPr>
              <w:t>2-2</w:t>
            </w:r>
          </w:p>
        </w:tc>
        <w:tc>
          <w:tcPr>
            <w:tcW w:w="1123" w:type="dxa"/>
            <w:tcBorders>
              <w:top w:val="single" w:sz="4" w:space="0" w:color="auto"/>
              <w:left w:val="single" w:sz="4" w:space="0" w:color="auto"/>
              <w:bottom w:val="single" w:sz="4" w:space="0" w:color="auto"/>
              <w:right w:val="single" w:sz="4" w:space="0" w:color="auto"/>
            </w:tcBorders>
          </w:tcPr>
          <w:p w14:paraId="4C66B50A" w14:textId="77777777" w:rsidR="00506C7C" w:rsidRPr="000E64EA" w:rsidRDefault="00506C7C" w:rsidP="001C17DF">
            <w:pPr>
              <w:pStyle w:val="TAC"/>
              <w:rPr>
                <w:rFonts w:cs="Arial"/>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1B3C0C63" w14:textId="77777777" w:rsidR="00506C7C" w:rsidRPr="000E64EA" w:rsidRDefault="00506C7C" w:rsidP="001C17DF">
            <w:pPr>
              <w:pStyle w:val="TAC"/>
              <w:rPr>
                <w:rFonts w:cs="Arial"/>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69B3FDF1" w14:textId="77777777" w:rsidR="00506C7C" w:rsidRPr="000E64EA" w:rsidRDefault="00506C7C" w:rsidP="001C17DF">
            <w:pPr>
              <w:pStyle w:val="TAC"/>
              <w:rPr>
                <w:lang w:eastAsia="zh-CN"/>
              </w:rPr>
            </w:pPr>
            <w:r w:rsidRPr="000E64EA">
              <w:rPr>
                <w:rFonts w:cs="Arial"/>
                <w:lang w:eastAsia="zh-CN"/>
              </w:rPr>
              <w:t>0.2</w:t>
            </w:r>
          </w:p>
        </w:tc>
        <w:tc>
          <w:tcPr>
            <w:tcW w:w="768" w:type="dxa"/>
            <w:tcBorders>
              <w:top w:val="single" w:sz="4" w:space="0" w:color="auto"/>
              <w:left w:val="single" w:sz="4" w:space="0" w:color="auto"/>
              <w:bottom w:val="single" w:sz="4" w:space="0" w:color="auto"/>
              <w:right w:val="single" w:sz="4" w:space="0" w:color="auto"/>
            </w:tcBorders>
          </w:tcPr>
          <w:p w14:paraId="3921E76F"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64B861D7"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108E711D"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4396309D"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73D3D105" w14:textId="77777777" w:rsidR="00506C7C" w:rsidRPr="000E64EA" w:rsidRDefault="00506C7C" w:rsidP="001C17DF">
            <w:pPr>
              <w:pStyle w:val="TAC"/>
              <w:rPr>
                <w:rFonts w:cs="Arial"/>
              </w:rPr>
            </w:pPr>
            <w:r w:rsidRPr="000E64EA">
              <w:rPr>
                <w:rFonts w:cs="Arial"/>
              </w:rPr>
              <w:t>x</w:t>
            </w:r>
          </w:p>
        </w:tc>
      </w:tr>
      <w:tr w:rsidR="00506C7C" w:rsidRPr="000E64EA" w14:paraId="2F803FAC" w14:textId="77777777" w:rsidTr="001C17DF">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3C05C088" w14:textId="77777777" w:rsidR="00506C7C" w:rsidRPr="000E64EA" w:rsidRDefault="00506C7C" w:rsidP="001C17DF">
            <w:pPr>
              <w:pStyle w:val="TAC"/>
            </w:pPr>
            <w:r w:rsidRPr="000E64EA">
              <w:t>7.3.2.2.3</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3B7F061" w14:textId="77777777" w:rsidR="00506C7C" w:rsidRPr="000E64EA" w:rsidRDefault="00506C7C" w:rsidP="001C17DF">
            <w:pPr>
              <w:pStyle w:val="TAC"/>
              <w:rPr>
                <w:rFonts w:cs="Arial"/>
                <w:lang w:eastAsia="zh-CN"/>
              </w:rPr>
            </w:pPr>
            <w:r w:rsidRPr="000E64EA">
              <w:rPr>
                <w:rFonts w:cs="Arial"/>
                <w:lang w:eastAsia="zh-CN"/>
              </w:rPr>
              <w:t>1-1</w:t>
            </w:r>
          </w:p>
        </w:tc>
        <w:tc>
          <w:tcPr>
            <w:tcW w:w="1123" w:type="dxa"/>
            <w:tcBorders>
              <w:top w:val="single" w:sz="4" w:space="0" w:color="auto"/>
              <w:left w:val="single" w:sz="4" w:space="0" w:color="auto"/>
              <w:bottom w:val="single" w:sz="4" w:space="0" w:color="auto"/>
              <w:right w:val="single" w:sz="4" w:space="0" w:color="auto"/>
            </w:tcBorders>
          </w:tcPr>
          <w:p w14:paraId="028DA451"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0EE55A32" w14:textId="77777777" w:rsidR="00506C7C" w:rsidRPr="000E64EA" w:rsidRDefault="00506C7C" w:rsidP="001C17DF">
            <w:pPr>
              <w:pStyle w:val="TAC"/>
              <w:rPr>
                <w:rFonts w:eastAsia="SimSun"/>
                <w:lang w:eastAsia="zh-CN"/>
              </w:rPr>
            </w:pPr>
            <w:r w:rsidRPr="000E64EA">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FC1EE6F" w14:textId="77777777" w:rsidR="00506C7C" w:rsidRPr="000E64EA" w:rsidRDefault="00506C7C" w:rsidP="001C17DF">
            <w:pPr>
              <w:pStyle w:val="TAC"/>
              <w:rPr>
                <w:rFonts w:cs="Arial"/>
                <w:lang w:eastAsia="zh-CN"/>
              </w:rPr>
            </w:pPr>
            <w:r w:rsidRPr="000E64EA">
              <w:rPr>
                <w:rFonts w:cs="Arial"/>
                <w:lang w:eastAsia="zh-CN"/>
              </w:rPr>
              <w:t>4.7</w:t>
            </w:r>
          </w:p>
        </w:tc>
        <w:tc>
          <w:tcPr>
            <w:tcW w:w="768" w:type="dxa"/>
            <w:tcBorders>
              <w:top w:val="single" w:sz="4" w:space="0" w:color="auto"/>
              <w:left w:val="single" w:sz="4" w:space="0" w:color="auto"/>
              <w:bottom w:val="single" w:sz="4" w:space="0" w:color="auto"/>
              <w:right w:val="single" w:sz="4" w:space="0" w:color="auto"/>
            </w:tcBorders>
          </w:tcPr>
          <w:p w14:paraId="1DE4E0A2" w14:textId="77777777" w:rsidR="00506C7C" w:rsidRPr="000E64EA" w:rsidRDefault="00506C7C" w:rsidP="001C17DF">
            <w:pPr>
              <w:pStyle w:val="TAC"/>
              <w:rPr>
                <w:rFonts w:cs="Arial"/>
              </w:rPr>
            </w:pPr>
            <w:r w:rsidRPr="000E64EA">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708A6530"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858E770" w14:textId="77777777" w:rsidR="00506C7C" w:rsidRPr="000E64EA" w:rsidRDefault="00506C7C" w:rsidP="001C17DF">
            <w:pPr>
              <w:pStyle w:val="TAC"/>
              <w:rPr>
                <w:rFonts w:cs="Arial"/>
              </w:rPr>
            </w:pPr>
            <w:r w:rsidRPr="000E64EA">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5B3770C" w14:textId="77777777" w:rsidR="00506C7C" w:rsidRPr="000E64EA" w:rsidRDefault="00506C7C" w:rsidP="001C17DF">
            <w:pPr>
              <w:pStyle w:val="TAC"/>
              <w:rPr>
                <w:rFonts w:cs="Arial"/>
              </w:rPr>
            </w:pPr>
            <w:r w:rsidRPr="000E64E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60EAEC83" w14:textId="77777777" w:rsidR="00506C7C" w:rsidRPr="000E64EA" w:rsidRDefault="00506C7C" w:rsidP="001C17DF">
            <w:pPr>
              <w:pStyle w:val="TAC"/>
              <w:rPr>
                <w:rFonts w:cs="Arial"/>
              </w:rPr>
            </w:pPr>
            <w:r w:rsidRPr="000E64EA">
              <w:rPr>
                <w:rFonts w:cs="Arial"/>
              </w:rPr>
              <w:t>x</w:t>
            </w:r>
          </w:p>
        </w:tc>
      </w:tr>
      <w:tr w:rsidR="00506C7C" w:rsidRPr="000E64EA" w14:paraId="23599127"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66177A68" w14:textId="77777777" w:rsidR="00506C7C" w:rsidRPr="000E64EA" w:rsidRDefault="00506C7C" w:rsidP="001C17DF">
            <w:pPr>
              <w:pStyle w:val="TAC"/>
            </w:pPr>
            <w:r w:rsidRPr="000E64EA">
              <w:t>7.5.1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DBFC837" w14:textId="77777777" w:rsidR="00506C7C" w:rsidRPr="000E64EA" w:rsidRDefault="00506C7C" w:rsidP="001C17DF">
            <w:pPr>
              <w:pStyle w:val="TAC"/>
              <w:rPr>
                <w:rFonts w:cs="Arial"/>
                <w:lang w:eastAsia="zh-CN"/>
              </w:rPr>
            </w:pPr>
            <w:r w:rsidRPr="000E64EA">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3170B70E" w14:textId="77777777" w:rsidR="00506C7C" w:rsidRPr="000E64EA" w:rsidRDefault="00506C7C" w:rsidP="001C17DF">
            <w:pPr>
              <w:pStyle w:val="TAC"/>
              <w:rPr>
                <w:rFonts w:eastAsia="SimSun"/>
                <w:lang w:eastAsia="zh-CN"/>
              </w:rPr>
            </w:pPr>
            <w:r w:rsidRPr="000E64EA">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4C2B5C17" w14:textId="77777777" w:rsidR="00506C7C" w:rsidRPr="000E64EA" w:rsidRDefault="00506C7C" w:rsidP="001C17DF">
            <w:pPr>
              <w:pStyle w:val="TAC"/>
              <w:rPr>
                <w:rFonts w:eastAsia="SimSun"/>
                <w:lang w:eastAsia="zh-CN"/>
              </w:rPr>
            </w:pPr>
            <w:r w:rsidRPr="000E64EA">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3678CD8D" w14:textId="77777777" w:rsidR="00506C7C" w:rsidRPr="000E64EA" w:rsidRDefault="00506C7C" w:rsidP="001C17DF">
            <w:pPr>
              <w:pStyle w:val="TAC"/>
              <w:rPr>
                <w:rFonts w:cs="Arial"/>
                <w:lang w:eastAsia="zh-CN"/>
              </w:rPr>
            </w:pPr>
            <w:r w:rsidRPr="000E64EA">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537262FA" w14:textId="77777777" w:rsidR="00506C7C" w:rsidRPr="000E64EA" w:rsidRDefault="00506C7C" w:rsidP="001C17DF">
            <w:pPr>
              <w:pStyle w:val="TAC"/>
              <w:rPr>
                <w:rFonts w:cs="Arial"/>
              </w:rPr>
            </w:pPr>
            <w:r w:rsidRPr="000E64EA">
              <w:rPr>
                <w:rFonts w:cs="Arial"/>
                <w:smallCaps/>
              </w:rPr>
              <w:t>x</w:t>
            </w:r>
          </w:p>
        </w:tc>
        <w:tc>
          <w:tcPr>
            <w:tcW w:w="745" w:type="dxa"/>
            <w:tcBorders>
              <w:top w:val="single" w:sz="4" w:space="0" w:color="auto"/>
              <w:left w:val="single" w:sz="4" w:space="0" w:color="auto"/>
              <w:bottom w:val="single" w:sz="4" w:space="0" w:color="auto"/>
              <w:right w:val="single" w:sz="4" w:space="0" w:color="auto"/>
            </w:tcBorders>
          </w:tcPr>
          <w:p w14:paraId="664BF8F8" w14:textId="77777777" w:rsidR="00506C7C" w:rsidRPr="000E64EA" w:rsidRDefault="00506C7C" w:rsidP="001C17DF">
            <w:pPr>
              <w:pStyle w:val="TAC"/>
              <w:rPr>
                <w:rFonts w:cs="Arial"/>
              </w:rPr>
            </w:pPr>
            <w:r w:rsidRPr="000E64EA">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0B9B2E5E" w14:textId="77777777" w:rsidR="00506C7C" w:rsidRPr="000E64EA" w:rsidRDefault="00506C7C" w:rsidP="001C17DF">
            <w:pPr>
              <w:pStyle w:val="TAC"/>
              <w:rPr>
                <w:rFonts w:cs="Arial"/>
              </w:rPr>
            </w:pPr>
            <w:r w:rsidRPr="000E64EA">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5B4E91AE" w14:textId="77777777" w:rsidR="00506C7C" w:rsidRPr="000E64EA" w:rsidRDefault="00506C7C" w:rsidP="001C17DF">
            <w:pPr>
              <w:pStyle w:val="TAC"/>
              <w:rPr>
                <w:rFonts w:cs="Arial"/>
              </w:rPr>
            </w:pPr>
            <w:r w:rsidRPr="000E64EA">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7037AFA0" w14:textId="77777777" w:rsidR="00506C7C" w:rsidRPr="000E64EA" w:rsidRDefault="00506C7C" w:rsidP="001C17DF">
            <w:pPr>
              <w:pStyle w:val="TAC"/>
              <w:rPr>
                <w:rFonts w:cs="Arial"/>
              </w:rPr>
            </w:pPr>
            <w:r w:rsidRPr="000E64EA">
              <w:rPr>
                <w:rFonts w:cs="Arial"/>
                <w:smallCaps/>
              </w:rPr>
              <w:t>x</w:t>
            </w:r>
          </w:p>
        </w:tc>
      </w:tr>
      <w:tr w:rsidR="00506C7C" w:rsidRPr="000E64EA" w14:paraId="3309C18E" w14:textId="77777777" w:rsidTr="001C17DF">
        <w:trPr>
          <w:jc w:val="center"/>
        </w:trPr>
        <w:tc>
          <w:tcPr>
            <w:tcW w:w="1345" w:type="dxa"/>
            <w:tcBorders>
              <w:top w:val="nil"/>
              <w:left w:val="single" w:sz="4" w:space="0" w:color="auto"/>
              <w:bottom w:val="nil"/>
              <w:right w:val="single" w:sz="4" w:space="0" w:color="auto"/>
            </w:tcBorders>
            <w:shd w:val="clear" w:color="auto" w:fill="auto"/>
            <w:vAlign w:val="center"/>
          </w:tcPr>
          <w:p w14:paraId="3E223ABE" w14:textId="77777777" w:rsidR="00506C7C" w:rsidRPr="000E64EA" w:rsidRDefault="00506C7C" w:rsidP="001C17DF">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345FFE" w14:textId="77777777" w:rsidR="00506C7C" w:rsidRPr="000E64EA" w:rsidRDefault="00506C7C" w:rsidP="001C17DF">
            <w:pPr>
              <w:pStyle w:val="TAC"/>
              <w:rPr>
                <w:rFonts w:cs="Arial"/>
                <w:lang w:eastAsia="zh-CN"/>
              </w:rPr>
            </w:pPr>
            <w:r w:rsidRPr="000E64EA">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6E536C5C" w14:textId="77777777" w:rsidR="00506C7C" w:rsidRPr="000E64EA" w:rsidRDefault="00506C7C" w:rsidP="001C17DF">
            <w:pPr>
              <w:pStyle w:val="TAC"/>
              <w:rPr>
                <w:rFonts w:eastAsia="SimSun"/>
                <w:lang w:eastAsia="zh-CN"/>
              </w:rPr>
            </w:pPr>
            <w:r w:rsidRPr="000E64EA">
              <w:rPr>
                <w:rFonts w:eastAsia="SimSun"/>
                <w:lang w:eastAsia="zh-CN"/>
              </w:rPr>
              <w:t>200</w:t>
            </w:r>
          </w:p>
        </w:tc>
        <w:tc>
          <w:tcPr>
            <w:tcW w:w="1209" w:type="dxa"/>
            <w:tcBorders>
              <w:top w:val="single" w:sz="4" w:space="0" w:color="auto"/>
              <w:left w:val="single" w:sz="4" w:space="0" w:color="auto"/>
              <w:bottom w:val="single" w:sz="4" w:space="0" w:color="auto"/>
              <w:right w:val="single" w:sz="4" w:space="0" w:color="auto"/>
            </w:tcBorders>
          </w:tcPr>
          <w:p w14:paraId="11710481" w14:textId="77777777" w:rsidR="00506C7C" w:rsidRPr="000E64EA" w:rsidRDefault="00506C7C" w:rsidP="001C17DF">
            <w:pPr>
              <w:pStyle w:val="TAC"/>
              <w:rPr>
                <w:rFonts w:eastAsia="SimSun"/>
                <w:lang w:eastAsia="zh-CN"/>
              </w:rPr>
            </w:pPr>
            <w:r w:rsidRPr="000E64EA">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37C67EBD" w14:textId="77777777" w:rsidR="00506C7C" w:rsidRPr="000E64EA" w:rsidRDefault="00506C7C" w:rsidP="001C17DF">
            <w:pPr>
              <w:pStyle w:val="TAC"/>
              <w:rPr>
                <w:rFonts w:cs="Arial"/>
                <w:lang w:eastAsia="zh-CN"/>
              </w:rPr>
            </w:pPr>
            <w:r w:rsidRPr="000E64EA">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54F8E323" w14:textId="77777777" w:rsidR="00506C7C" w:rsidRPr="000E64EA" w:rsidRDefault="00506C7C" w:rsidP="001C17DF">
            <w:pPr>
              <w:pStyle w:val="TAC"/>
              <w:rPr>
                <w:rFonts w:cs="Arial"/>
              </w:rPr>
            </w:pPr>
            <w:r w:rsidRPr="000E64EA">
              <w:rPr>
                <w:rFonts w:cs="Arial"/>
                <w:smallCaps/>
              </w:rPr>
              <w:t>x</w:t>
            </w:r>
          </w:p>
        </w:tc>
        <w:tc>
          <w:tcPr>
            <w:tcW w:w="745" w:type="dxa"/>
            <w:tcBorders>
              <w:top w:val="single" w:sz="4" w:space="0" w:color="auto"/>
              <w:left w:val="single" w:sz="4" w:space="0" w:color="auto"/>
              <w:bottom w:val="single" w:sz="4" w:space="0" w:color="auto"/>
              <w:right w:val="single" w:sz="4" w:space="0" w:color="auto"/>
            </w:tcBorders>
          </w:tcPr>
          <w:p w14:paraId="6B2EA4AE" w14:textId="77777777" w:rsidR="00506C7C" w:rsidRPr="000E64EA" w:rsidRDefault="00506C7C" w:rsidP="001C17DF">
            <w:pPr>
              <w:pStyle w:val="TAC"/>
              <w:rPr>
                <w:rFonts w:cs="Arial"/>
              </w:rPr>
            </w:pPr>
            <w:r w:rsidRPr="000E64EA">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7770A7C9" w14:textId="77777777" w:rsidR="00506C7C" w:rsidRPr="000E64EA" w:rsidRDefault="00506C7C" w:rsidP="001C17DF">
            <w:pPr>
              <w:pStyle w:val="TAC"/>
              <w:rPr>
                <w:rFonts w:cs="Arial"/>
              </w:rPr>
            </w:pPr>
            <w:r w:rsidRPr="000E64EA">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37E1BE89" w14:textId="77777777" w:rsidR="00506C7C" w:rsidRPr="000E64EA" w:rsidRDefault="00506C7C" w:rsidP="001C17DF">
            <w:pPr>
              <w:pStyle w:val="TAC"/>
              <w:rPr>
                <w:rFonts w:cs="Arial"/>
              </w:rPr>
            </w:pPr>
            <w:r w:rsidRPr="000E64EA">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6A5752A0" w14:textId="77777777" w:rsidR="00506C7C" w:rsidRPr="000E64EA" w:rsidRDefault="00506C7C" w:rsidP="001C17DF">
            <w:pPr>
              <w:pStyle w:val="TAC"/>
              <w:rPr>
                <w:rFonts w:cs="Arial"/>
              </w:rPr>
            </w:pPr>
            <w:r w:rsidRPr="000E64EA">
              <w:rPr>
                <w:rFonts w:cs="Arial"/>
                <w:smallCaps/>
              </w:rPr>
              <w:t>x</w:t>
            </w:r>
          </w:p>
        </w:tc>
      </w:tr>
      <w:tr w:rsidR="00506C7C" w:rsidRPr="000E64EA" w14:paraId="0B932EC2" w14:textId="77777777" w:rsidTr="001C17DF">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185340FA" w14:textId="77777777" w:rsidR="00506C7C" w:rsidRPr="000E64EA" w:rsidRDefault="00506C7C" w:rsidP="001C17DF">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F068DF" w14:textId="77777777" w:rsidR="00506C7C" w:rsidRPr="000E64EA" w:rsidRDefault="00506C7C" w:rsidP="001C17DF">
            <w:pPr>
              <w:pStyle w:val="TAC"/>
              <w:rPr>
                <w:rFonts w:cs="Arial"/>
                <w:lang w:eastAsia="zh-CN"/>
              </w:rPr>
            </w:pPr>
            <w:r w:rsidRPr="000E64EA">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3DF419BD" w14:textId="77777777" w:rsidR="00506C7C" w:rsidRPr="000E64EA" w:rsidRDefault="00506C7C" w:rsidP="001C17DF">
            <w:pPr>
              <w:pStyle w:val="TAC"/>
              <w:rPr>
                <w:rFonts w:eastAsia="SimSun"/>
                <w:lang w:eastAsia="zh-CN"/>
              </w:rPr>
            </w:pPr>
            <w:r w:rsidRPr="000E64EA">
              <w:rPr>
                <w:rFonts w:eastAsia="SimSun"/>
                <w:lang w:eastAsia="zh-CN"/>
              </w:rPr>
              <w:t>400</w:t>
            </w:r>
          </w:p>
        </w:tc>
        <w:tc>
          <w:tcPr>
            <w:tcW w:w="1209" w:type="dxa"/>
            <w:tcBorders>
              <w:top w:val="single" w:sz="4" w:space="0" w:color="auto"/>
              <w:left w:val="single" w:sz="4" w:space="0" w:color="auto"/>
              <w:bottom w:val="single" w:sz="4" w:space="0" w:color="auto"/>
              <w:right w:val="single" w:sz="4" w:space="0" w:color="auto"/>
            </w:tcBorders>
          </w:tcPr>
          <w:p w14:paraId="588C429F" w14:textId="77777777" w:rsidR="00506C7C" w:rsidRPr="000E64EA" w:rsidRDefault="00506C7C" w:rsidP="001C17DF">
            <w:pPr>
              <w:pStyle w:val="TAC"/>
              <w:rPr>
                <w:rFonts w:eastAsia="SimSun"/>
                <w:lang w:eastAsia="zh-CN"/>
              </w:rPr>
            </w:pPr>
            <w:r w:rsidRPr="000E64EA">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17E4BB3C" w14:textId="77777777" w:rsidR="00506C7C" w:rsidRPr="000E64EA" w:rsidRDefault="00506C7C" w:rsidP="001C17DF">
            <w:pPr>
              <w:pStyle w:val="TAC"/>
              <w:rPr>
                <w:rFonts w:cs="Arial"/>
                <w:lang w:eastAsia="zh-CN"/>
              </w:rPr>
            </w:pPr>
            <w:r w:rsidRPr="000E64EA">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3CEFAEBC" w14:textId="77777777" w:rsidR="00506C7C" w:rsidRPr="000E64EA" w:rsidRDefault="00506C7C" w:rsidP="001C17DF">
            <w:pPr>
              <w:pStyle w:val="TAC"/>
              <w:rPr>
                <w:rFonts w:cs="Arial"/>
              </w:rPr>
            </w:pPr>
            <w:r w:rsidRPr="000E64EA">
              <w:rPr>
                <w:rFonts w:cs="Arial"/>
                <w:smallCaps/>
              </w:rPr>
              <w:t>TBD</w:t>
            </w:r>
          </w:p>
        </w:tc>
        <w:tc>
          <w:tcPr>
            <w:tcW w:w="745" w:type="dxa"/>
            <w:tcBorders>
              <w:top w:val="single" w:sz="4" w:space="0" w:color="auto"/>
              <w:left w:val="single" w:sz="4" w:space="0" w:color="auto"/>
              <w:bottom w:val="single" w:sz="4" w:space="0" w:color="auto"/>
              <w:right w:val="single" w:sz="4" w:space="0" w:color="auto"/>
            </w:tcBorders>
          </w:tcPr>
          <w:p w14:paraId="520F3624" w14:textId="77777777" w:rsidR="00506C7C" w:rsidRPr="000E64EA" w:rsidRDefault="00506C7C" w:rsidP="001C17DF">
            <w:pPr>
              <w:pStyle w:val="TAC"/>
              <w:rPr>
                <w:rFonts w:cs="Arial"/>
              </w:rPr>
            </w:pPr>
            <w:r w:rsidRPr="000E64EA">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2C9CE6BC" w14:textId="77777777" w:rsidR="00506C7C" w:rsidRPr="000E64EA" w:rsidRDefault="00506C7C" w:rsidP="001C17DF">
            <w:pPr>
              <w:pStyle w:val="TAC"/>
              <w:rPr>
                <w:rFonts w:cs="Arial"/>
              </w:rPr>
            </w:pPr>
            <w:r w:rsidRPr="000E64EA">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1A4C841B" w14:textId="77777777" w:rsidR="00506C7C" w:rsidRPr="000E64EA" w:rsidRDefault="00506C7C" w:rsidP="001C17DF">
            <w:pPr>
              <w:pStyle w:val="TAC"/>
              <w:rPr>
                <w:rFonts w:cs="Arial"/>
              </w:rPr>
            </w:pPr>
            <w:r w:rsidRPr="000E64EA">
              <w:rPr>
                <w:rFonts w:cs="Arial"/>
                <w:smallCaps/>
              </w:rPr>
              <w:t>TBD</w:t>
            </w:r>
          </w:p>
        </w:tc>
        <w:tc>
          <w:tcPr>
            <w:tcW w:w="736" w:type="dxa"/>
            <w:tcBorders>
              <w:top w:val="single" w:sz="4" w:space="0" w:color="auto"/>
              <w:left w:val="single" w:sz="4" w:space="0" w:color="auto"/>
              <w:bottom w:val="single" w:sz="4" w:space="0" w:color="auto"/>
              <w:right w:val="single" w:sz="4" w:space="0" w:color="auto"/>
            </w:tcBorders>
          </w:tcPr>
          <w:p w14:paraId="0474B011" w14:textId="77777777" w:rsidR="00506C7C" w:rsidRPr="000E64EA" w:rsidRDefault="00506C7C" w:rsidP="001C17DF">
            <w:pPr>
              <w:pStyle w:val="TAC"/>
              <w:rPr>
                <w:rFonts w:cs="Arial"/>
              </w:rPr>
            </w:pPr>
            <w:r w:rsidRPr="000E64EA">
              <w:rPr>
                <w:rFonts w:cs="Arial"/>
                <w:smallCaps/>
              </w:rPr>
              <w:t>TBD</w:t>
            </w:r>
          </w:p>
        </w:tc>
      </w:tr>
      <w:tr w:rsidR="00506C7C" w:rsidRPr="000E64EA" w14:paraId="03BD09CC" w14:textId="77777777" w:rsidTr="001C17DF">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28756CE5" w14:textId="77777777" w:rsidR="00506C7C" w:rsidRPr="000E64EA" w:rsidRDefault="00506C7C" w:rsidP="001C17DF">
            <w:pPr>
              <w:pStyle w:val="TAC"/>
            </w:pPr>
            <w:r w:rsidRPr="000E64EA">
              <w:t>7.5A.1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BDF4B4F" w14:textId="77777777" w:rsidR="00506C7C" w:rsidRPr="000E64EA" w:rsidRDefault="00506C7C" w:rsidP="001C17DF">
            <w:pPr>
              <w:pStyle w:val="TAC"/>
              <w:rPr>
                <w:rFonts w:cs="Arial"/>
                <w:lang w:eastAsia="zh-CN"/>
              </w:rPr>
            </w:pPr>
            <w:r w:rsidRPr="000E64EA">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0058DF6F" w14:textId="77777777" w:rsidR="00506C7C" w:rsidRPr="000E64EA" w:rsidRDefault="00506C7C" w:rsidP="001C17DF">
            <w:pPr>
              <w:pStyle w:val="TAC"/>
              <w:rPr>
                <w:rFonts w:eastAsia="SimSun"/>
                <w:lang w:eastAsia="zh-CN"/>
              </w:rPr>
            </w:pPr>
            <w:proofErr w:type="spellStart"/>
            <w:r w:rsidRPr="000E64EA">
              <w:rPr>
                <w:rFonts w:eastAsia="SimSun"/>
                <w:lang w:eastAsia="zh-CN"/>
              </w:rPr>
              <w:t>BWagg</w:t>
            </w:r>
            <w:proofErr w:type="spellEnd"/>
            <w:r w:rsidRPr="000E64EA">
              <w:rPr>
                <w:rFonts w:eastAsia="SimSun"/>
                <w:lang w:eastAsia="zh-CN"/>
              </w:rPr>
              <w:t xml:space="preserve"> ≤ 400</w:t>
            </w:r>
          </w:p>
        </w:tc>
        <w:tc>
          <w:tcPr>
            <w:tcW w:w="1209" w:type="dxa"/>
            <w:tcBorders>
              <w:top w:val="single" w:sz="4" w:space="0" w:color="auto"/>
              <w:left w:val="single" w:sz="4" w:space="0" w:color="auto"/>
              <w:bottom w:val="single" w:sz="4" w:space="0" w:color="auto"/>
              <w:right w:val="single" w:sz="4" w:space="0" w:color="auto"/>
            </w:tcBorders>
          </w:tcPr>
          <w:p w14:paraId="6C804E9B" w14:textId="77777777" w:rsidR="00506C7C" w:rsidRPr="000E64EA" w:rsidRDefault="00506C7C" w:rsidP="001C17DF">
            <w:pPr>
              <w:pStyle w:val="TAC"/>
              <w:rPr>
                <w:rFonts w:eastAsia="SimSun"/>
                <w:lang w:eastAsia="zh-CN"/>
              </w:rPr>
            </w:pPr>
            <w:r w:rsidRPr="000E64EA">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115493BD" w14:textId="77777777" w:rsidR="00506C7C" w:rsidRPr="000E64EA" w:rsidRDefault="00506C7C" w:rsidP="001C17DF">
            <w:pPr>
              <w:pStyle w:val="TAC"/>
              <w:rPr>
                <w:rFonts w:cs="Arial"/>
                <w:lang w:eastAsia="zh-CN"/>
              </w:rPr>
            </w:pPr>
            <w:r w:rsidRPr="000E64EA">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74B46C16" w14:textId="77777777" w:rsidR="00506C7C" w:rsidRPr="000E64EA" w:rsidRDefault="00506C7C" w:rsidP="001C17DF">
            <w:pPr>
              <w:pStyle w:val="TAC"/>
              <w:rPr>
                <w:rFonts w:cs="Arial"/>
              </w:rPr>
            </w:pPr>
            <w:r w:rsidRPr="000E64EA">
              <w:rPr>
                <w:rFonts w:cs="Arial"/>
                <w:smallCaps/>
              </w:rPr>
              <w:t>x</w:t>
            </w:r>
          </w:p>
        </w:tc>
        <w:tc>
          <w:tcPr>
            <w:tcW w:w="745" w:type="dxa"/>
            <w:tcBorders>
              <w:top w:val="single" w:sz="4" w:space="0" w:color="auto"/>
              <w:left w:val="single" w:sz="4" w:space="0" w:color="auto"/>
              <w:bottom w:val="single" w:sz="4" w:space="0" w:color="auto"/>
              <w:right w:val="single" w:sz="4" w:space="0" w:color="auto"/>
            </w:tcBorders>
          </w:tcPr>
          <w:p w14:paraId="48A36B32" w14:textId="77777777" w:rsidR="00506C7C" w:rsidRPr="000E64EA" w:rsidRDefault="00506C7C" w:rsidP="001C17DF">
            <w:pPr>
              <w:pStyle w:val="TAC"/>
              <w:rPr>
                <w:rFonts w:cs="Arial"/>
              </w:rPr>
            </w:pPr>
            <w:r w:rsidRPr="000E64EA">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405449E3" w14:textId="77777777" w:rsidR="00506C7C" w:rsidRPr="000E64EA" w:rsidRDefault="00506C7C" w:rsidP="001C17DF">
            <w:pPr>
              <w:pStyle w:val="TAC"/>
              <w:rPr>
                <w:rFonts w:cs="Arial"/>
              </w:rPr>
            </w:pPr>
            <w:r w:rsidRPr="000E64EA">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7CA35271" w14:textId="77777777" w:rsidR="00506C7C" w:rsidRPr="000E64EA" w:rsidRDefault="00506C7C" w:rsidP="001C17DF">
            <w:pPr>
              <w:pStyle w:val="TAC"/>
              <w:rPr>
                <w:rFonts w:cs="Arial"/>
              </w:rPr>
            </w:pPr>
            <w:r w:rsidRPr="000E64EA">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209EB61C" w14:textId="77777777" w:rsidR="00506C7C" w:rsidRPr="000E64EA" w:rsidRDefault="00506C7C" w:rsidP="001C17DF">
            <w:pPr>
              <w:pStyle w:val="TAC"/>
              <w:rPr>
                <w:rFonts w:cs="Arial"/>
              </w:rPr>
            </w:pPr>
            <w:r w:rsidRPr="000E64EA">
              <w:rPr>
                <w:rFonts w:cs="Arial"/>
                <w:smallCaps/>
              </w:rPr>
              <w:t>x</w:t>
            </w:r>
          </w:p>
        </w:tc>
      </w:tr>
      <w:tr w:rsidR="00506C7C" w:rsidRPr="000E64EA" w14:paraId="28537863" w14:textId="77777777" w:rsidTr="005D064D">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062D7E60" w14:textId="77777777" w:rsidR="00506C7C" w:rsidRPr="000E64EA" w:rsidRDefault="00506C7C" w:rsidP="001C17DF">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A55E33F" w14:textId="77777777" w:rsidR="00506C7C" w:rsidRPr="000E64EA" w:rsidRDefault="00506C7C" w:rsidP="001C17DF">
            <w:pPr>
              <w:pStyle w:val="TAC"/>
              <w:rPr>
                <w:rFonts w:cs="Arial"/>
                <w:lang w:eastAsia="zh-CN"/>
              </w:rPr>
            </w:pPr>
            <w:r w:rsidRPr="000E64EA">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6BFBAE78" w14:textId="77777777" w:rsidR="00506C7C" w:rsidRPr="000E64EA" w:rsidRDefault="00506C7C" w:rsidP="001C17DF">
            <w:pPr>
              <w:pStyle w:val="TAC"/>
              <w:rPr>
                <w:rFonts w:eastAsia="SimSun"/>
                <w:lang w:eastAsia="zh-CN"/>
              </w:rPr>
            </w:pPr>
            <w:proofErr w:type="spellStart"/>
            <w:r w:rsidRPr="000E64EA">
              <w:rPr>
                <w:rFonts w:eastAsia="SimSun"/>
                <w:lang w:eastAsia="zh-CN"/>
              </w:rPr>
              <w:t>BWagg</w:t>
            </w:r>
            <w:proofErr w:type="spellEnd"/>
            <w:r w:rsidRPr="000E64EA">
              <w:rPr>
                <w:rFonts w:eastAsia="SimSun"/>
                <w:lang w:eastAsia="zh-CN"/>
              </w:rPr>
              <w:t xml:space="preserve"> &gt; 400</w:t>
            </w:r>
          </w:p>
        </w:tc>
        <w:tc>
          <w:tcPr>
            <w:tcW w:w="1209" w:type="dxa"/>
            <w:tcBorders>
              <w:top w:val="single" w:sz="4" w:space="0" w:color="auto"/>
              <w:left w:val="single" w:sz="4" w:space="0" w:color="auto"/>
              <w:bottom w:val="single" w:sz="4" w:space="0" w:color="auto"/>
              <w:right w:val="single" w:sz="4" w:space="0" w:color="auto"/>
            </w:tcBorders>
          </w:tcPr>
          <w:p w14:paraId="31610F7B" w14:textId="77777777" w:rsidR="00506C7C" w:rsidRPr="000E64EA" w:rsidRDefault="00506C7C" w:rsidP="001C17DF">
            <w:pPr>
              <w:pStyle w:val="TAC"/>
              <w:rPr>
                <w:rFonts w:eastAsia="SimSun"/>
                <w:lang w:eastAsia="zh-CN"/>
              </w:rPr>
            </w:pPr>
            <w:r w:rsidRPr="000E64EA">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739BAC16" w14:textId="77777777" w:rsidR="00506C7C" w:rsidRPr="000E64EA" w:rsidRDefault="00506C7C" w:rsidP="001C17DF">
            <w:pPr>
              <w:pStyle w:val="TAC"/>
              <w:rPr>
                <w:rFonts w:cs="Arial"/>
                <w:lang w:eastAsia="zh-CN"/>
              </w:rPr>
            </w:pPr>
            <w:r w:rsidRPr="000E64EA">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3625AFFE" w14:textId="77777777" w:rsidR="00506C7C" w:rsidRPr="000E64EA" w:rsidRDefault="00506C7C" w:rsidP="001C17DF">
            <w:pPr>
              <w:pStyle w:val="TAC"/>
              <w:rPr>
                <w:rFonts w:cs="Arial"/>
              </w:rPr>
            </w:pPr>
            <w:r w:rsidRPr="000E64EA">
              <w:rPr>
                <w:rFonts w:cs="Arial"/>
                <w:smallCaps/>
              </w:rPr>
              <w:t>TBD</w:t>
            </w:r>
          </w:p>
        </w:tc>
        <w:tc>
          <w:tcPr>
            <w:tcW w:w="745" w:type="dxa"/>
            <w:tcBorders>
              <w:top w:val="single" w:sz="4" w:space="0" w:color="auto"/>
              <w:left w:val="single" w:sz="4" w:space="0" w:color="auto"/>
              <w:bottom w:val="single" w:sz="4" w:space="0" w:color="auto"/>
              <w:right w:val="single" w:sz="4" w:space="0" w:color="auto"/>
            </w:tcBorders>
          </w:tcPr>
          <w:p w14:paraId="5EDD819B" w14:textId="77777777" w:rsidR="00506C7C" w:rsidRPr="000E64EA" w:rsidRDefault="00506C7C" w:rsidP="001C17DF">
            <w:pPr>
              <w:pStyle w:val="TAC"/>
              <w:rPr>
                <w:rFonts w:cs="Arial"/>
              </w:rPr>
            </w:pPr>
            <w:r w:rsidRPr="000E64EA">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72C20B72" w14:textId="77777777" w:rsidR="00506C7C" w:rsidRPr="000E64EA" w:rsidRDefault="00506C7C" w:rsidP="001C17DF">
            <w:pPr>
              <w:pStyle w:val="TAC"/>
              <w:rPr>
                <w:rFonts w:cs="Arial"/>
              </w:rPr>
            </w:pPr>
            <w:r w:rsidRPr="000E64EA">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193E0316" w14:textId="77777777" w:rsidR="00506C7C" w:rsidRPr="000E64EA" w:rsidRDefault="00506C7C" w:rsidP="001C17DF">
            <w:pPr>
              <w:pStyle w:val="TAC"/>
              <w:rPr>
                <w:rFonts w:cs="Arial"/>
              </w:rPr>
            </w:pPr>
            <w:r w:rsidRPr="000E64EA">
              <w:rPr>
                <w:rFonts w:cs="Arial"/>
                <w:smallCaps/>
              </w:rPr>
              <w:t>TBD</w:t>
            </w:r>
          </w:p>
        </w:tc>
        <w:tc>
          <w:tcPr>
            <w:tcW w:w="736" w:type="dxa"/>
            <w:tcBorders>
              <w:top w:val="single" w:sz="4" w:space="0" w:color="auto"/>
              <w:left w:val="single" w:sz="4" w:space="0" w:color="auto"/>
              <w:bottom w:val="single" w:sz="4" w:space="0" w:color="auto"/>
              <w:right w:val="single" w:sz="4" w:space="0" w:color="auto"/>
            </w:tcBorders>
          </w:tcPr>
          <w:p w14:paraId="7B092167" w14:textId="77777777" w:rsidR="00506C7C" w:rsidRPr="000E64EA" w:rsidRDefault="00506C7C" w:rsidP="001C17DF">
            <w:pPr>
              <w:pStyle w:val="TAC"/>
              <w:rPr>
                <w:rFonts w:cs="Arial"/>
              </w:rPr>
            </w:pPr>
            <w:r w:rsidRPr="000E64EA">
              <w:rPr>
                <w:rFonts w:cs="Arial"/>
                <w:smallCaps/>
              </w:rPr>
              <w:t>TBD</w:t>
            </w:r>
          </w:p>
        </w:tc>
      </w:tr>
      <w:tr w:rsidR="00642C5C" w:rsidRPr="000E64EA" w14:paraId="22D0AC4A" w14:textId="77777777" w:rsidTr="005D064D">
        <w:trPr>
          <w:jc w:val="center"/>
          <w:ins w:id="6" w:author="Vijay Balasubramanian (QCT)" w:date="2025-02-11T18:28:00Z" w16du:dateUtc="2025-02-12T02:28:00Z"/>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88874CE" w14:textId="3A343AB8" w:rsidR="00642C5C" w:rsidRPr="00673A4C" w:rsidRDefault="00642C5C" w:rsidP="001C17DF">
            <w:pPr>
              <w:pStyle w:val="TAC"/>
              <w:rPr>
                <w:ins w:id="7" w:author="Vijay Balasubramanian (QCT)" w:date="2025-02-11T18:28:00Z" w16du:dateUtc="2025-02-12T02:28:00Z"/>
                <w:highlight w:val="yellow"/>
              </w:rPr>
            </w:pPr>
            <w:ins w:id="8" w:author="Vijay Balasubramanian (QCT)" w:date="2025-02-11T18:28:00Z" w16du:dateUtc="2025-02-12T02:28:00Z">
              <w:r w:rsidRPr="00673A4C">
                <w:rPr>
                  <w:highlight w:val="yellow"/>
                </w:rPr>
                <w:t>7.6.2.2.1_1</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5F5E511" w14:textId="6C88DDE3" w:rsidR="00642C5C" w:rsidRPr="00673A4C" w:rsidRDefault="00642C5C" w:rsidP="001C17DF">
            <w:pPr>
              <w:pStyle w:val="TAC"/>
              <w:rPr>
                <w:ins w:id="9" w:author="Vijay Balasubramanian (QCT)" w:date="2025-02-11T18:28:00Z" w16du:dateUtc="2025-02-12T02:28:00Z"/>
                <w:rFonts w:cs="Arial"/>
                <w:highlight w:val="yellow"/>
                <w:lang w:eastAsia="zh-CN"/>
              </w:rPr>
            </w:pPr>
            <w:ins w:id="10" w:author="Vijay Balasubramanian (QCT)" w:date="2025-02-11T18:28:00Z" w16du:dateUtc="2025-02-12T02:28:00Z">
              <w:r w:rsidRPr="00673A4C">
                <w:rPr>
                  <w:rFonts w:cs="Arial"/>
                  <w:highlight w:val="yellow"/>
                  <w:lang w:eastAsia="zh-CN"/>
                </w:rPr>
                <w:t>1</w:t>
              </w:r>
            </w:ins>
          </w:p>
        </w:tc>
        <w:tc>
          <w:tcPr>
            <w:tcW w:w="1123" w:type="dxa"/>
            <w:tcBorders>
              <w:top w:val="single" w:sz="4" w:space="0" w:color="auto"/>
              <w:left w:val="single" w:sz="4" w:space="0" w:color="auto"/>
              <w:bottom w:val="single" w:sz="4" w:space="0" w:color="auto"/>
              <w:right w:val="single" w:sz="4" w:space="0" w:color="auto"/>
            </w:tcBorders>
          </w:tcPr>
          <w:p w14:paraId="35619C09" w14:textId="652A1904" w:rsidR="00642C5C" w:rsidRPr="00673A4C" w:rsidRDefault="00411445" w:rsidP="001C17DF">
            <w:pPr>
              <w:pStyle w:val="TAC"/>
              <w:rPr>
                <w:ins w:id="11" w:author="Vijay Balasubramanian (QCT)" w:date="2025-02-11T18:28:00Z" w16du:dateUtc="2025-02-12T02:28:00Z"/>
                <w:rFonts w:eastAsia="SimSun"/>
                <w:highlight w:val="yellow"/>
                <w:lang w:eastAsia="zh-CN"/>
              </w:rPr>
            </w:pPr>
            <w:ins w:id="12" w:author="Vijay Balasubramanian (QCT)" w:date="2025-02-11T18:28:00Z" w16du:dateUtc="2025-02-12T02:28:00Z">
              <w:r w:rsidRPr="00673A4C">
                <w:rPr>
                  <w:rFonts w:eastAsia="SimSun"/>
                  <w:highlight w:val="yellow"/>
                  <w:lang w:eastAsia="zh-CN"/>
                </w:rPr>
                <w:t>100</w:t>
              </w:r>
            </w:ins>
          </w:p>
        </w:tc>
        <w:tc>
          <w:tcPr>
            <w:tcW w:w="1209" w:type="dxa"/>
            <w:tcBorders>
              <w:top w:val="single" w:sz="4" w:space="0" w:color="auto"/>
              <w:left w:val="single" w:sz="4" w:space="0" w:color="auto"/>
              <w:bottom w:val="single" w:sz="4" w:space="0" w:color="auto"/>
              <w:right w:val="single" w:sz="4" w:space="0" w:color="auto"/>
            </w:tcBorders>
          </w:tcPr>
          <w:p w14:paraId="7CABDD75" w14:textId="3DED1165" w:rsidR="00642C5C" w:rsidRPr="00673A4C" w:rsidRDefault="00411445" w:rsidP="001C17DF">
            <w:pPr>
              <w:pStyle w:val="TAC"/>
              <w:rPr>
                <w:ins w:id="13" w:author="Vijay Balasubramanian (QCT)" w:date="2025-02-11T18:28:00Z" w16du:dateUtc="2025-02-12T02:28:00Z"/>
                <w:rFonts w:eastAsia="SimSun"/>
                <w:highlight w:val="yellow"/>
                <w:lang w:eastAsia="zh-CN"/>
              </w:rPr>
            </w:pPr>
            <w:ins w:id="14" w:author="Vijay Balasubramanian (QCT)" w:date="2025-02-11T18:28:00Z" w16du:dateUtc="2025-02-12T02:28:00Z">
              <w:r w:rsidRPr="00673A4C">
                <w:rPr>
                  <w:rFonts w:eastAsia="SimSun"/>
                  <w:highlight w:val="yellow"/>
                  <w:lang w:eastAsia="zh-CN"/>
                </w:rPr>
                <w:t>Yes</w:t>
              </w:r>
            </w:ins>
          </w:p>
        </w:tc>
        <w:tc>
          <w:tcPr>
            <w:tcW w:w="1279" w:type="dxa"/>
            <w:tcBorders>
              <w:top w:val="single" w:sz="4" w:space="0" w:color="auto"/>
              <w:left w:val="single" w:sz="4" w:space="0" w:color="auto"/>
              <w:bottom w:val="single" w:sz="4" w:space="0" w:color="auto"/>
              <w:right w:val="single" w:sz="4" w:space="0" w:color="auto"/>
            </w:tcBorders>
          </w:tcPr>
          <w:p w14:paraId="685BC9B0" w14:textId="04CD25F1" w:rsidR="00642C5C" w:rsidRPr="00673A4C" w:rsidRDefault="00A32559" w:rsidP="001C17DF">
            <w:pPr>
              <w:pStyle w:val="TAC"/>
              <w:rPr>
                <w:ins w:id="15" w:author="Vijay Balasubramanian (QCT)" w:date="2025-02-11T18:28:00Z" w16du:dateUtc="2025-02-12T02:28:00Z"/>
                <w:rFonts w:cs="Arial"/>
                <w:highlight w:val="yellow"/>
                <w:lang w:eastAsia="zh-CN"/>
              </w:rPr>
            </w:pPr>
            <w:ins w:id="16" w:author="Vijay Balasubramanian (QCT)" w:date="2025-02-11T18:29:00Z" w16du:dateUtc="2025-02-12T02:29:00Z">
              <w:r w:rsidRPr="00673A4C">
                <w:rPr>
                  <w:rFonts w:cs="Arial"/>
                  <w:highlight w:val="yellow"/>
                  <w:lang w:eastAsia="zh-CN"/>
                </w:rPr>
                <w:t>18.2</w:t>
              </w:r>
            </w:ins>
          </w:p>
        </w:tc>
        <w:tc>
          <w:tcPr>
            <w:tcW w:w="768" w:type="dxa"/>
            <w:tcBorders>
              <w:top w:val="single" w:sz="4" w:space="0" w:color="auto"/>
              <w:left w:val="single" w:sz="4" w:space="0" w:color="auto"/>
              <w:bottom w:val="single" w:sz="4" w:space="0" w:color="auto"/>
              <w:right w:val="single" w:sz="4" w:space="0" w:color="auto"/>
            </w:tcBorders>
          </w:tcPr>
          <w:p w14:paraId="24554C44" w14:textId="6DF933A8" w:rsidR="00642C5C" w:rsidRPr="00673A4C" w:rsidRDefault="00534060" w:rsidP="001C17DF">
            <w:pPr>
              <w:pStyle w:val="TAC"/>
              <w:rPr>
                <w:ins w:id="17" w:author="Vijay Balasubramanian (QCT)" w:date="2025-02-11T18:28:00Z" w16du:dateUtc="2025-02-12T02:28:00Z"/>
                <w:rFonts w:cs="Arial"/>
                <w:smallCaps/>
                <w:highlight w:val="yellow"/>
              </w:rPr>
            </w:pPr>
            <w:ins w:id="18" w:author="Vijay Balasubramanian (QCT)" w:date="2025-02-11T18:30:00Z" w16du:dateUtc="2025-02-12T02:30:00Z">
              <w:r w:rsidRPr="00673A4C">
                <w:rPr>
                  <w:rFonts w:cs="Arial"/>
                  <w:smallCaps/>
                  <w:highlight w:val="yellow"/>
                </w:rPr>
                <w:t>x</w:t>
              </w:r>
            </w:ins>
          </w:p>
        </w:tc>
        <w:tc>
          <w:tcPr>
            <w:tcW w:w="745" w:type="dxa"/>
            <w:tcBorders>
              <w:top w:val="single" w:sz="4" w:space="0" w:color="auto"/>
              <w:left w:val="single" w:sz="4" w:space="0" w:color="auto"/>
              <w:bottom w:val="single" w:sz="4" w:space="0" w:color="auto"/>
              <w:right w:val="single" w:sz="4" w:space="0" w:color="auto"/>
            </w:tcBorders>
          </w:tcPr>
          <w:p w14:paraId="775B92AF" w14:textId="4DDA61A7" w:rsidR="00642C5C" w:rsidRPr="00673A4C" w:rsidRDefault="00534060" w:rsidP="001C17DF">
            <w:pPr>
              <w:pStyle w:val="TAC"/>
              <w:rPr>
                <w:ins w:id="19" w:author="Vijay Balasubramanian (QCT)" w:date="2025-02-11T18:28:00Z" w16du:dateUtc="2025-02-12T02:28:00Z"/>
                <w:rFonts w:cs="Arial"/>
                <w:smallCaps/>
                <w:highlight w:val="yellow"/>
              </w:rPr>
            </w:pPr>
            <w:ins w:id="20" w:author="Vijay Balasubramanian (QCT)" w:date="2025-02-11T18:30:00Z" w16du:dateUtc="2025-02-12T02:30:00Z">
              <w:r w:rsidRPr="00673A4C">
                <w:rPr>
                  <w:rFonts w:cs="Arial"/>
                  <w:smallCaps/>
                  <w:highlight w:val="yellow"/>
                </w:rPr>
                <w:t>x</w:t>
              </w:r>
            </w:ins>
          </w:p>
        </w:tc>
        <w:tc>
          <w:tcPr>
            <w:tcW w:w="711" w:type="dxa"/>
            <w:tcBorders>
              <w:top w:val="single" w:sz="4" w:space="0" w:color="auto"/>
              <w:left w:val="single" w:sz="4" w:space="0" w:color="auto"/>
              <w:bottom w:val="single" w:sz="4" w:space="0" w:color="auto"/>
              <w:right w:val="single" w:sz="4" w:space="0" w:color="auto"/>
            </w:tcBorders>
          </w:tcPr>
          <w:p w14:paraId="0F173671" w14:textId="7A2ACA52" w:rsidR="00642C5C" w:rsidRPr="00673A4C" w:rsidRDefault="005D064D" w:rsidP="001C17DF">
            <w:pPr>
              <w:pStyle w:val="TAC"/>
              <w:rPr>
                <w:ins w:id="21" w:author="Vijay Balasubramanian (QCT)" w:date="2025-02-11T18:28:00Z" w16du:dateUtc="2025-02-12T02:28:00Z"/>
                <w:rFonts w:cs="Arial"/>
                <w:smallCaps/>
                <w:highlight w:val="yellow"/>
              </w:rPr>
            </w:pPr>
            <w:ins w:id="22" w:author="Vijay Balasubramanian (QCT)" w:date="2025-02-11T18:30:00Z" w16du:dateUtc="2025-02-12T02:30:00Z">
              <w:r w:rsidRPr="00673A4C">
                <w:rPr>
                  <w:rFonts w:cs="Arial"/>
                  <w:smallCaps/>
                  <w:highlight w:val="yellow"/>
                </w:rPr>
                <w:t>-</w:t>
              </w:r>
            </w:ins>
          </w:p>
        </w:tc>
        <w:tc>
          <w:tcPr>
            <w:tcW w:w="711" w:type="dxa"/>
            <w:tcBorders>
              <w:top w:val="single" w:sz="4" w:space="0" w:color="auto"/>
              <w:left w:val="single" w:sz="4" w:space="0" w:color="auto"/>
              <w:bottom w:val="single" w:sz="4" w:space="0" w:color="auto"/>
              <w:right w:val="single" w:sz="4" w:space="0" w:color="auto"/>
            </w:tcBorders>
          </w:tcPr>
          <w:p w14:paraId="08905210" w14:textId="7704CB8B" w:rsidR="00642C5C" w:rsidRPr="00673A4C" w:rsidRDefault="005D064D" w:rsidP="001C17DF">
            <w:pPr>
              <w:pStyle w:val="TAC"/>
              <w:rPr>
                <w:ins w:id="23" w:author="Vijay Balasubramanian (QCT)" w:date="2025-02-11T18:28:00Z" w16du:dateUtc="2025-02-12T02:28:00Z"/>
                <w:rFonts w:cs="Arial"/>
                <w:smallCaps/>
                <w:highlight w:val="yellow"/>
              </w:rPr>
            </w:pPr>
            <w:ins w:id="24" w:author="Vijay Balasubramanian (QCT)" w:date="2025-02-11T18:30:00Z" w16du:dateUtc="2025-02-12T02:30:00Z">
              <w:r w:rsidRPr="00673A4C">
                <w:rPr>
                  <w:rFonts w:cs="Arial"/>
                  <w:smallCaps/>
                  <w:highlight w:val="yellow"/>
                </w:rPr>
                <w:t>x</w:t>
              </w:r>
            </w:ins>
          </w:p>
        </w:tc>
        <w:tc>
          <w:tcPr>
            <w:tcW w:w="736" w:type="dxa"/>
            <w:tcBorders>
              <w:top w:val="single" w:sz="4" w:space="0" w:color="auto"/>
              <w:left w:val="single" w:sz="4" w:space="0" w:color="auto"/>
              <w:bottom w:val="single" w:sz="4" w:space="0" w:color="auto"/>
              <w:right w:val="single" w:sz="4" w:space="0" w:color="auto"/>
            </w:tcBorders>
          </w:tcPr>
          <w:p w14:paraId="23A8EE74" w14:textId="6849051D" w:rsidR="00642C5C" w:rsidRPr="00673A4C" w:rsidRDefault="005D064D" w:rsidP="001C17DF">
            <w:pPr>
              <w:pStyle w:val="TAC"/>
              <w:rPr>
                <w:ins w:id="25" w:author="Vijay Balasubramanian (QCT)" w:date="2025-02-11T18:28:00Z" w16du:dateUtc="2025-02-12T02:28:00Z"/>
                <w:rFonts w:cs="Arial"/>
                <w:smallCaps/>
                <w:highlight w:val="yellow"/>
              </w:rPr>
            </w:pPr>
            <w:ins w:id="26" w:author="Vijay Balasubramanian (QCT)" w:date="2025-02-11T18:30:00Z" w16du:dateUtc="2025-02-12T02:30:00Z">
              <w:r w:rsidRPr="00673A4C">
                <w:rPr>
                  <w:rFonts w:cs="Arial"/>
                  <w:smallCaps/>
                  <w:highlight w:val="yellow"/>
                </w:rPr>
                <w:t>x</w:t>
              </w:r>
            </w:ins>
          </w:p>
        </w:tc>
      </w:tr>
    </w:tbl>
    <w:p w14:paraId="253E2D22" w14:textId="77777777" w:rsidR="00506C7C" w:rsidRPr="000E64EA" w:rsidRDefault="00506C7C" w:rsidP="00506C7C"/>
    <w:p w14:paraId="5D56298C" w14:textId="77777777" w:rsidR="00506C7C" w:rsidRPr="000E64EA" w:rsidRDefault="00506C7C" w:rsidP="00506C7C">
      <w:pPr>
        <w:pStyle w:val="TH"/>
        <w:rPr>
          <w:lang w:eastAsia="zh-CN"/>
        </w:rPr>
      </w:pPr>
      <w:bookmarkStart w:id="27" w:name="_CRTable7_1_1_12a"/>
      <w:r w:rsidRPr="000E64EA">
        <w:t xml:space="preserve">Table </w:t>
      </w:r>
      <w:bookmarkEnd w:id="27"/>
      <w:r w:rsidRPr="000E64EA">
        <w:t xml:space="preserve">7.1.1_1-2a: </w:t>
      </w:r>
      <w:r w:rsidRPr="000E64EA">
        <w:rPr>
          <w:lang w:eastAsia="zh-CN"/>
        </w:rPr>
        <w:t>Testability of test requirements due to maximum achievable SNR per band for PC1</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60"/>
        <w:gridCol w:w="1803"/>
        <w:gridCol w:w="806"/>
        <w:gridCol w:w="1257"/>
        <w:gridCol w:w="627"/>
        <w:gridCol w:w="627"/>
        <w:gridCol w:w="627"/>
        <w:gridCol w:w="627"/>
        <w:gridCol w:w="640"/>
      </w:tblGrid>
      <w:tr w:rsidR="00506C7C" w:rsidRPr="000E64EA" w14:paraId="71869428" w14:textId="77777777" w:rsidTr="001C17DF">
        <w:trPr>
          <w:trHeight w:val="222"/>
          <w:jc w:val="center"/>
        </w:trPr>
        <w:tc>
          <w:tcPr>
            <w:tcW w:w="1117" w:type="dxa"/>
            <w:vMerge w:val="restart"/>
            <w:shd w:val="clear" w:color="auto" w:fill="auto"/>
            <w:vAlign w:val="center"/>
          </w:tcPr>
          <w:p w14:paraId="4D84C28A" w14:textId="77777777" w:rsidR="00506C7C" w:rsidRPr="000E64EA" w:rsidRDefault="00506C7C" w:rsidP="001C17DF">
            <w:pPr>
              <w:pStyle w:val="TAH"/>
              <w:rPr>
                <w:rFonts w:cs="Arial"/>
              </w:rPr>
            </w:pPr>
            <w:r w:rsidRPr="000E64EA">
              <w:rPr>
                <w:rFonts w:cs="Arial"/>
              </w:rPr>
              <w:t>Test Case</w:t>
            </w:r>
          </w:p>
        </w:tc>
        <w:tc>
          <w:tcPr>
            <w:tcW w:w="660" w:type="dxa"/>
            <w:vMerge w:val="restart"/>
            <w:vAlign w:val="center"/>
          </w:tcPr>
          <w:p w14:paraId="79280A70" w14:textId="77777777" w:rsidR="00506C7C" w:rsidRPr="000E64EA" w:rsidRDefault="00506C7C" w:rsidP="001C17DF">
            <w:pPr>
              <w:pStyle w:val="TAH"/>
              <w:rPr>
                <w:rFonts w:cs="Arial"/>
                <w:lang w:eastAsia="zh-CN"/>
              </w:rPr>
            </w:pPr>
            <w:r w:rsidRPr="000E64EA">
              <w:t>Test point</w:t>
            </w:r>
          </w:p>
        </w:tc>
        <w:tc>
          <w:tcPr>
            <w:tcW w:w="1803" w:type="dxa"/>
            <w:vMerge w:val="restart"/>
            <w:vAlign w:val="center"/>
          </w:tcPr>
          <w:p w14:paraId="10255085" w14:textId="77777777" w:rsidR="00506C7C" w:rsidRPr="000E64EA" w:rsidRDefault="00506C7C" w:rsidP="001C17DF">
            <w:pPr>
              <w:pStyle w:val="TAH"/>
            </w:pPr>
            <w:r w:rsidRPr="000E64EA">
              <w:t>CHBW / MHz</w:t>
            </w:r>
          </w:p>
        </w:tc>
        <w:tc>
          <w:tcPr>
            <w:tcW w:w="806" w:type="dxa"/>
            <w:vMerge w:val="restart"/>
            <w:vAlign w:val="center"/>
          </w:tcPr>
          <w:p w14:paraId="028EAC1A" w14:textId="77777777" w:rsidR="00506C7C" w:rsidRPr="000E64EA" w:rsidRDefault="00506C7C" w:rsidP="001C17DF">
            <w:pPr>
              <w:pStyle w:val="TAH"/>
            </w:pPr>
            <w:r w:rsidRPr="000E64EA">
              <w:t>Fading</w:t>
            </w:r>
          </w:p>
        </w:tc>
        <w:tc>
          <w:tcPr>
            <w:tcW w:w="1257" w:type="dxa"/>
            <w:vMerge w:val="restart"/>
          </w:tcPr>
          <w:p w14:paraId="366D143F" w14:textId="77777777" w:rsidR="00506C7C" w:rsidRPr="000E64EA" w:rsidRDefault="00506C7C" w:rsidP="001C17DF">
            <w:pPr>
              <w:pStyle w:val="TAH"/>
            </w:pPr>
            <w:r w:rsidRPr="000E64EA">
              <w:t>SNR test requirement</w:t>
            </w:r>
          </w:p>
        </w:tc>
        <w:tc>
          <w:tcPr>
            <w:tcW w:w="3148" w:type="dxa"/>
            <w:gridSpan w:val="5"/>
          </w:tcPr>
          <w:p w14:paraId="11AE9493" w14:textId="77777777" w:rsidR="00506C7C" w:rsidRPr="000E64EA" w:rsidRDefault="00506C7C" w:rsidP="001C17DF">
            <w:pPr>
              <w:pStyle w:val="TAH"/>
            </w:pPr>
            <w:r w:rsidRPr="000E64EA">
              <w:t>Test Point Applicability</w:t>
            </w:r>
          </w:p>
        </w:tc>
      </w:tr>
      <w:tr w:rsidR="00506C7C" w:rsidRPr="000E64EA" w14:paraId="0A8C473B" w14:textId="77777777" w:rsidTr="001C17DF">
        <w:trPr>
          <w:trHeight w:val="221"/>
          <w:jc w:val="center"/>
        </w:trPr>
        <w:tc>
          <w:tcPr>
            <w:tcW w:w="1117" w:type="dxa"/>
            <w:vMerge/>
            <w:tcBorders>
              <w:bottom w:val="single" w:sz="4" w:space="0" w:color="auto"/>
            </w:tcBorders>
            <w:shd w:val="clear" w:color="auto" w:fill="auto"/>
            <w:vAlign w:val="center"/>
          </w:tcPr>
          <w:p w14:paraId="52EEAAAE" w14:textId="77777777" w:rsidR="00506C7C" w:rsidRPr="000E64EA" w:rsidRDefault="00506C7C" w:rsidP="001C17DF">
            <w:pPr>
              <w:pStyle w:val="TAH"/>
              <w:rPr>
                <w:rFonts w:cs="Arial"/>
              </w:rPr>
            </w:pPr>
          </w:p>
        </w:tc>
        <w:tc>
          <w:tcPr>
            <w:tcW w:w="660" w:type="dxa"/>
            <w:vMerge/>
            <w:vAlign w:val="center"/>
          </w:tcPr>
          <w:p w14:paraId="2916C1A2" w14:textId="77777777" w:rsidR="00506C7C" w:rsidRPr="000E64EA" w:rsidRDefault="00506C7C" w:rsidP="001C17DF">
            <w:pPr>
              <w:pStyle w:val="TAH"/>
            </w:pPr>
          </w:p>
        </w:tc>
        <w:tc>
          <w:tcPr>
            <w:tcW w:w="1803" w:type="dxa"/>
            <w:vMerge/>
          </w:tcPr>
          <w:p w14:paraId="690F3752" w14:textId="77777777" w:rsidR="00506C7C" w:rsidRPr="000E64EA" w:rsidRDefault="00506C7C" w:rsidP="001C17DF">
            <w:pPr>
              <w:pStyle w:val="TAH"/>
            </w:pPr>
          </w:p>
        </w:tc>
        <w:tc>
          <w:tcPr>
            <w:tcW w:w="806" w:type="dxa"/>
            <w:vMerge/>
          </w:tcPr>
          <w:p w14:paraId="07CA2BF8" w14:textId="77777777" w:rsidR="00506C7C" w:rsidRPr="000E64EA" w:rsidRDefault="00506C7C" w:rsidP="001C17DF">
            <w:pPr>
              <w:pStyle w:val="TAH"/>
            </w:pPr>
          </w:p>
        </w:tc>
        <w:tc>
          <w:tcPr>
            <w:tcW w:w="1257" w:type="dxa"/>
            <w:vMerge/>
          </w:tcPr>
          <w:p w14:paraId="72058123" w14:textId="77777777" w:rsidR="00506C7C" w:rsidRPr="000E64EA" w:rsidRDefault="00506C7C" w:rsidP="001C17DF">
            <w:pPr>
              <w:pStyle w:val="TAH"/>
            </w:pPr>
          </w:p>
        </w:tc>
        <w:tc>
          <w:tcPr>
            <w:tcW w:w="627" w:type="dxa"/>
          </w:tcPr>
          <w:p w14:paraId="583816D2" w14:textId="77777777" w:rsidR="00506C7C" w:rsidRPr="000E64EA" w:rsidRDefault="00506C7C" w:rsidP="001C17DF">
            <w:pPr>
              <w:pStyle w:val="TAH"/>
            </w:pPr>
            <w:r w:rsidRPr="000E64EA">
              <w:t>n257</w:t>
            </w:r>
          </w:p>
        </w:tc>
        <w:tc>
          <w:tcPr>
            <w:tcW w:w="627" w:type="dxa"/>
          </w:tcPr>
          <w:p w14:paraId="7AD060E9" w14:textId="77777777" w:rsidR="00506C7C" w:rsidRPr="000E64EA" w:rsidRDefault="00506C7C" w:rsidP="001C17DF">
            <w:pPr>
              <w:pStyle w:val="TAH"/>
            </w:pPr>
            <w:r w:rsidRPr="000E64EA">
              <w:t>n258</w:t>
            </w:r>
          </w:p>
        </w:tc>
        <w:tc>
          <w:tcPr>
            <w:tcW w:w="627" w:type="dxa"/>
          </w:tcPr>
          <w:p w14:paraId="2722B6B1" w14:textId="77777777" w:rsidR="00506C7C" w:rsidRPr="000E64EA" w:rsidRDefault="00506C7C" w:rsidP="001C17DF">
            <w:pPr>
              <w:pStyle w:val="TAH"/>
            </w:pPr>
            <w:r w:rsidRPr="000E64EA">
              <w:t>n259</w:t>
            </w:r>
          </w:p>
        </w:tc>
        <w:tc>
          <w:tcPr>
            <w:tcW w:w="627" w:type="dxa"/>
          </w:tcPr>
          <w:p w14:paraId="79C77B70" w14:textId="77777777" w:rsidR="00506C7C" w:rsidRPr="000E64EA" w:rsidRDefault="00506C7C" w:rsidP="001C17DF">
            <w:pPr>
              <w:pStyle w:val="TAH"/>
            </w:pPr>
            <w:r w:rsidRPr="000E64EA">
              <w:t>n260</w:t>
            </w:r>
          </w:p>
        </w:tc>
        <w:tc>
          <w:tcPr>
            <w:tcW w:w="640" w:type="dxa"/>
          </w:tcPr>
          <w:p w14:paraId="74D78167" w14:textId="77777777" w:rsidR="00506C7C" w:rsidRPr="000E64EA" w:rsidRDefault="00506C7C" w:rsidP="001C17DF">
            <w:pPr>
              <w:pStyle w:val="TAH"/>
            </w:pPr>
            <w:r w:rsidRPr="000E64EA">
              <w:t>n261</w:t>
            </w:r>
          </w:p>
        </w:tc>
      </w:tr>
      <w:tr w:rsidR="00506C7C" w:rsidRPr="000E64EA" w14:paraId="1F27EA6B"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42954AD2" w14:textId="77777777" w:rsidR="00506C7C" w:rsidRPr="000E64EA" w:rsidRDefault="00506C7C" w:rsidP="001C17DF">
            <w:pPr>
              <w:pStyle w:val="TAC"/>
              <w:rPr>
                <w:rFonts w:cs="Arial"/>
                <w:lang w:eastAsia="zh-CN"/>
              </w:rPr>
            </w:pPr>
            <w:r w:rsidRPr="000E64EA">
              <w:t>7.2.2.2.1_1</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74643074" w14:textId="77777777" w:rsidR="00506C7C" w:rsidRPr="000E64EA" w:rsidRDefault="00506C7C" w:rsidP="001C17DF">
            <w:pPr>
              <w:pStyle w:val="TAC"/>
              <w:rPr>
                <w:rFonts w:cs="Arial"/>
              </w:rPr>
            </w:pPr>
            <w:r w:rsidRPr="000E64EA">
              <w:rPr>
                <w:rFonts w:eastAsia="SimSun"/>
              </w:rPr>
              <w:t>1-1</w:t>
            </w:r>
          </w:p>
        </w:tc>
        <w:tc>
          <w:tcPr>
            <w:tcW w:w="1803" w:type="dxa"/>
            <w:tcBorders>
              <w:top w:val="single" w:sz="4" w:space="0" w:color="auto"/>
              <w:left w:val="single" w:sz="4" w:space="0" w:color="auto"/>
              <w:bottom w:val="single" w:sz="4" w:space="0" w:color="auto"/>
              <w:right w:val="single" w:sz="4" w:space="0" w:color="auto"/>
            </w:tcBorders>
          </w:tcPr>
          <w:p w14:paraId="42A3CDFF"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21229338"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46768E2E" w14:textId="77777777" w:rsidR="00506C7C" w:rsidRPr="000E64EA" w:rsidRDefault="00506C7C" w:rsidP="001C17DF">
            <w:pPr>
              <w:pStyle w:val="TAC"/>
              <w:rPr>
                <w:rFonts w:cs="Arial"/>
              </w:rPr>
            </w:pPr>
            <w:r w:rsidRPr="000E64EA">
              <w:rPr>
                <w:rFonts w:eastAsia="SimSun"/>
                <w:lang w:eastAsia="zh-CN"/>
              </w:rPr>
              <w:t>1.4</w:t>
            </w:r>
          </w:p>
        </w:tc>
        <w:tc>
          <w:tcPr>
            <w:tcW w:w="627" w:type="dxa"/>
            <w:tcBorders>
              <w:top w:val="single" w:sz="4" w:space="0" w:color="auto"/>
              <w:left w:val="single" w:sz="4" w:space="0" w:color="auto"/>
              <w:bottom w:val="single" w:sz="4" w:space="0" w:color="auto"/>
              <w:right w:val="single" w:sz="4" w:space="0" w:color="auto"/>
            </w:tcBorders>
          </w:tcPr>
          <w:p w14:paraId="4D395573"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B8FF558"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CC3FF45"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1624CCCA"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CD1293E" w14:textId="77777777" w:rsidR="00506C7C" w:rsidRPr="000E64EA" w:rsidRDefault="00506C7C" w:rsidP="001C17DF">
            <w:pPr>
              <w:pStyle w:val="TAC"/>
              <w:rPr>
                <w:rFonts w:cs="Arial"/>
              </w:rPr>
            </w:pPr>
            <w:r w:rsidRPr="000E64EA">
              <w:rPr>
                <w:rFonts w:cs="Arial"/>
              </w:rPr>
              <w:t>x</w:t>
            </w:r>
          </w:p>
        </w:tc>
      </w:tr>
      <w:tr w:rsidR="00506C7C" w:rsidRPr="000E64EA" w14:paraId="2DC05538"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5958DBDE" w14:textId="77777777" w:rsidR="00506C7C" w:rsidRPr="000E64EA"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40F7BB0D" w14:textId="77777777" w:rsidR="00506C7C" w:rsidRPr="000E64EA" w:rsidRDefault="00506C7C" w:rsidP="001C17DF">
            <w:pPr>
              <w:pStyle w:val="TAC"/>
              <w:rPr>
                <w:rFonts w:cs="Arial"/>
              </w:rPr>
            </w:pPr>
            <w:r w:rsidRPr="000E64EA">
              <w:rPr>
                <w:rFonts w:eastAsia="SimSun"/>
              </w:rPr>
              <w:t>1-2</w:t>
            </w:r>
          </w:p>
        </w:tc>
        <w:tc>
          <w:tcPr>
            <w:tcW w:w="1803" w:type="dxa"/>
            <w:tcBorders>
              <w:top w:val="single" w:sz="4" w:space="0" w:color="auto"/>
              <w:left w:val="single" w:sz="4" w:space="0" w:color="auto"/>
              <w:bottom w:val="single" w:sz="4" w:space="0" w:color="auto"/>
              <w:right w:val="single" w:sz="4" w:space="0" w:color="auto"/>
            </w:tcBorders>
          </w:tcPr>
          <w:p w14:paraId="7ACFAEAC"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0C6CEB3B"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4988FBE4" w14:textId="77777777" w:rsidR="00506C7C" w:rsidRPr="000E64EA" w:rsidRDefault="00506C7C" w:rsidP="001C17DF">
            <w:pPr>
              <w:pStyle w:val="TAC"/>
              <w:rPr>
                <w:rFonts w:cs="Arial"/>
              </w:rPr>
            </w:pPr>
            <w:r w:rsidRPr="000E64EA">
              <w:rPr>
                <w:rFonts w:eastAsia="SimSun"/>
                <w:lang w:eastAsia="zh-CN"/>
              </w:rPr>
              <w:t>3.6</w:t>
            </w:r>
          </w:p>
        </w:tc>
        <w:tc>
          <w:tcPr>
            <w:tcW w:w="627" w:type="dxa"/>
            <w:tcBorders>
              <w:top w:val="single" w:sz="4" w:space="0" w:color="auto"/>
              <w:left w:val="single" w:sz="4" w:space="0" w:color="auto"/>
              <w:bottom w:val="single" w:sz="4" w:space="0" w:color="auto"/>
              <w:right w:val="single" w:sz="4" w:space="0" w:color="auto"/>
            </w:tcBorders>
          </w:tcPr>
          <w:p w14:paraId="27344248"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ADF7F94"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B2E05D2"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7FA1ED7A"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02205743" w14:textId="77777777" w:rsidR="00506C7C" w:rsidRPr="000E64EA" w:rsidRDefault="00506C7C" w:rsidP="001C17DF">
            <w:pPr>
              <w:pStyle w:val="TAC"/>
              <w:rPr>
                <w:rFonts w:cs="Arial"/>
              </w:rPr>
            </w:pPr>
            <w:r w:rsidRPr="000E64EA">
              <w:rPr>
                <w:rFonts w:cs="Arial"/>
              </w:rPr>
              <w:t>x</w:t>
            </w:r>
          </w:p>
        </w:tc>
      </w:tr>
      <w:tr w:rsidR="00506C7C" w:rsidRPr="000E64EA" w14:paraId="578B4604"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469221CF" w14:textId="77777777" w:rsidR="00506C7C" w:rsidRPr="000E64EA"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6F27D238" w14:textId="77777777" w:rsidR="00506C7C" w:rsidRPr="000E64EA" w:rsidRDefault="00506C7C" w:rsidP="001C17DF">
            <w:pPr>
              <w:pStyle w:val="TAC"/>
              <w:rPr>
                <w:rFonts w:cs="Arial"/>
              </w:rPr>
            </w:pPr>
            <w:r w:rsidRPr="000E64EA">
              <w:rPr>
                <w:rFonts w:eastAsia="SimSun"/>
              </w:rPr>
              <w:t>1-3</w:t>
            </w:r>
          </w:p>
        </w:tc>
        <w:tc>
          <w:tcPr>
            <w:tcW w:w="1803" w:type="dxa"/>
            <w:tcBorders>
              <w:top w:val="single" w:sz="4" w:space="0" w:color="auto"/>
              <w:left w:val="single" w:sz="4" w:space="0" w:color="auto"/>
              <w:bottom w:val="single" w:sz="4" w:space="0" w:color="auto"/>
              <w:right w:val="single" w:sz="4" w:space="0" w:color="auto"/>
            </w:tcBorders>
          </w:tcPr>
          <w:p w14:paraId="65B8AE3F"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7901831F"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4A102D1A" w14:textId="77777777" w:rsidR="00506C7C" w:rsidRPr="000E64EA" w:rsidRDefault="00506C7C" w:rsidP="001C17DF">
            <w:pPr>
              <w:pStyle w:val="TAC"/>
              <w:rPr>
                <w:rFonts w:cs="Arial"/>
              </w:rPr>
            </w:pPr>
            <w:r w:rsidRPr="000E64EA">
              <w:rPr>
                <w:rFonts w:eastAsia="SimSun"/>
                <w:lang w:eastAsia="zh-CN"/>
              </w:rPr>
              <w:t>14.2</w:t>
            </w:r>
          </w:p>
        </w:tc>
        <w:tc>
          <w:tcPr>
            <w:tcW w:w="627" w:type="dxa"/>
            <w:tcBorders>
              <w:top w:val="single" w:sz="4" w:space="0" w:color="auto"/>
              <w:left w:val="single" w:sz="4" w:space="0" w:color="auto"/>
              <w:bottom w:val="single" w:sz="4" w:space="0" w:color="auto"/>
              <w:right w:val="single" w:sz="4" w:space="0" w:color="auto"/>
            </w:tcBorders>
          </w:tcPr>
          <w:p w14:paraId="699F2D90"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AA3D577"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A40FC24"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4A15B69C"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3E0B6E17" w14:textId="77777777" w:rsidR="00506C7C" w:rsidRPr="000E64EA" w:rsidRDefault="00506C7C" w:rsidP="001C17DF">
            <w:pPr>
              <w:pStyle w:val="TAC"/>
              <w:rPr>
                <w:rFonts w:cs="Arial"/>
              </w:rPr>
            </w:pPr>
            <w:r w:rsidRPr="000E64EA">
              <w:rPr>
                <w:rFonts w:cs="Arial"/>
              </w:rPr>
              <w:t>x</w:t>
            </w:r>
          </w:p>
        </w:tc>
      </w:tr>
      <w:tr w:rsidR="00506C7C" w:rsidRPr="000E64EA" w:rsidDel="00113363" w14:paraId="2E2C340B"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1509E33E" w14:textId="77777777" w:rsidR="00506C7C" w:rsidRPr="000E64EA" w:rsidDel="00113363"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375F888E" w14:textId="77777777" w:rsidR="00506C7C" w:rsidRPr="000E64EA" w:rsidDel="00113363" w:rsidRDefault="00506C7C" w:rsidP="001C17DF">
            <w:pPr>
              <w:pStyle w:val="TAC"/>
              <w:rPr>
                <w:rFonts w:cs="Arial"/>
              </w:rPr>
            </w:pPr>
            <w:r w:rsidRPr="000E64EA">
              <w:rPr>
                <w:rFonts w:eastAsia="SimSun"/>
              </w:rPr>
              <w:t>2-1</w:t>
            </w:r>
          </w:p>
        </w:tc>
        <w:tc>
          <w:tcPr>
            <w:tcW w:w="1803" w:type="dxa"/>
            <w:tcBorders>
              <w:top w:val="single" w:sz="4" w:space="0" w:color="auto"/>
              <w:left w:val="single" w:sz="4" w:space="0" w:color="auto"/>
              <w:bottom w:val="single" w:sz="4" w:space="0" w:color="auto"/>
              <w:right w:val="single" w:sz="4" w:space="0" w:color="auto"/>
            </w:tcBorders>
          </w:tcPr>
          <w:p w14:paraId="670690EA"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01F25F57"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4A404986" w14:textId="77777777" w:rsidR="00506C7C" w:rsidRPr="000E64EA" w:rsidRDefault="00506C7C" w:rsidP="001C17DF">
            <w:pPr>
              <w:pStyle w:val="TAC"/>
              <w:rPr>
                <w:rFonts w:cs="Arial"/>
              </w:rPr>
            </w:pPr>
            <w:r w:rsidRPr="000E64EA">
              <w:rPr>
                <w:rFonts w:eastAsia="SimSun"/>
                <w:lang w:eastAsia="zh-CN"/>
              </w:rPr>
              <w:t>5.8</w:t>
            </w:r>
          </w:p>
        </w:tc>
        <w:tc>
          <w:tcPr>
            <w:tcW w:w="627" w:type="dxa"/>
            <w:tcBorders>
              <w:top w:val="single" w:sz="4" w:space="0" w:color="auto"/>
              <w:left w:val="single" w:sz="4" w:space="0" w:color="auto"/>
              <w:bottom w:val="single" w:sz="4" w:space="0" w:color="auto"/>
              <w:right w:val="single" w:sz="4" w:space="0" w:color="auto"/>
            </w:tcBorders>
          </w:tcPr>
          <w:p w14:paraId="1F516703"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0E99398"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BCFD5DA"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1F4C0FC6"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4405D0E8" w14:textId="77777777" w:rsidR="00506C7C" w:rsidRPr="000E64EA" w:rsidRDefault="00506C7C" w:rsidP="001C17DF">
            <w:pPr>
              <w:pStyle w:val="TAC"/>
              <w:rPr>
                <w:rFonts w:cs="Arial"/>
              </w:rPr>
            </w:pPr>
            <w:r w:rsidRPr="000E64EA">
              <w:rPr>
                <w:rFonts w:cs="Arial"/>
              </w:rPr>
              <w:t>x</w:t>
            </w:r>
          </w:p>
        </w:tc>
      </w:tr>
      <w:tr w:rsidR="00506C7C" w:rsidRPr="000E64EA" w:rsidDel="00113363" w14:paraId="20E286D4"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70D542B7" w14:textId="77777777" w:rsidR="00506C7C" w:rsidRPr="000E64EA" w:rsidDel="00113363"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406D5394" w14:textId="77777777" w:rsidR="00506C7C" w:rsidRPr="000E64EA" w:rsidRDefault="00506C7C" w:rsidP="001C17DF">
            <w:pPr>
              <w:pStyle w:val="TAC"/>
              <w:rPr>
                <w:rFonts w:eastAsia="SimSun"/>
              </w:rPr>
            </w:pPr>
            <w:r w:rsidRPr="000E64EA">
              <w:rPr>
                <w:rFonts w:eastAsia="SimSun"/>
              </w:rPr>
              <w:t>2-2</w:t>
            </w:r>
          </w:p>
        </w:tc>
        <w:tc>
          <w:tcPr>
            <w:tcW w:w="1803" w:type="dxa"/>
            <w:tcBorders>
              <w:top w:val="single" w:sz="4" w:space="0" w:color="auto"/>
              <w:left w:val="single" w:sz="4" w:space="0" w:color="auto"/>
              <w:bottom w:val="single" w:sz="4" w:space="0" w:color="auto"/>
              <w:right w:val="single" w:sz="4" w:space="0" w:color="auto"/>
            </w:tcBorders>
          </w:tcPr>
          <w:p w14:paraId="3D2C1A3A"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5FF6E528"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1DC21151" w14:textId="77777777" w:rsidR="00506C7C" w:rsidRPr="000E64EA" w:rsidRDefault="00506C7C" w:rsidP="001C17DF">
            <w:pPr>
              <w:pStyle w:val="TAC"/>
              <w:rPr>
                <w:rFonts w:cs="Arial"/>
              </w:rPr>
            </w:pPr>
            <w:r w:rsidRPr="000E64EA">
              <w:rPr>
                <w:rFonts w:eastAsia="SimSun"/>
                <w:lang w:eastAsia="zh-CN"/>
              </w:rPr>
              <w:t>16.0</w:t>
            </w:r>
          </w:p>
        </w:tc>
        <w:tc>
          <w:tcPr>
            <w:tcW w:w="627" w:type="dxa"/>
            <w:tcBorders>
              <w:top w:val="single" w:sz="4" w:space="0" w:color="auto"/>
              <w:left w:val="single" w:sz="4" w:space="0" w:color="auto"/>
              <w:bottom w:val="single" w:sz="4" w:space="0" w:color="auto"/>
              <w:right w:val="single" w:sz="4" w:space="0" w:color="auto"/>
            </w:tcBorders>
          </w:tcPr>
          <w:p w14:paraId="391F057A"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7621E3DF"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D2FD7F4"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7F7C5B84"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60CFD9C7" w14:textId="77777777" w:rsidR="00506C7C" w:rsidRPr="000E64EA" w:rsidRDefault="00506C7C" w:rsidP="001C17DF">
            <w:pPr>
              <w:pStyle w:val="TAC"/>
              <w:rPr>
                <w:rFonts w:cs="Arial"/>
              </w:rPr>
            </w:pPr>
            <w:r w:rsidRPr="000E64EA">
              <w:rPr>
                <w:rFonts w:cs="Arial"/>
              </w:rPr>
              <w:t>x</w:t>
            </w:r>
          </w:p>
        </w:tc>
      </w:tr>
      <w:tr w:rsidR="00506C7C" w:rsidRPr="000E64EA" w:rsidDel="00113363" w14:paraId="12A10A71"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2D5B3D32" w14:textId="77777777" w:rsidR="00506C7C" w:rsidRPr="000E64EA" w:rsidDel="00113363"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20477A43" w14:textId="77777777" w:rsidR="00506C7C" w:rsidRPr="000E64EA" w:rsidRDefault="00506C7C" w:rsidP="001C17DF">
            <w:pPr>
              <w:pStyle w:val="TAC"/>
              <w:rPr>
                <w:rFonts w:eastAsia="SimSun"/>
              </w:rPr>
            </w:pPr>
            <w:r w:rsidRPr="000E64EA">
              <w:rPr>
                <w:rFonts w:eastAsia="SimSun"/>
              </w:rPr>
              <w:t>2-3</w:t>
            </w:r>
          </w:p>
        </w:tc>
        <w:tc>
          <w:tcPr>
            <w:tcW w:w="1803" w:type="dxa"/>
            <w:tcBorders>
              <w:top w:val="single" w:sz="4" w:space="0" w:color="auto"/>
              <w:left w:val="single" w:sz="4" w:space="0" w:color="auto"/>
              <w:bottom w:val="single" w:sz="4" w:space="0" w:color="auto"/>
              <w:right w:val="single" w:sz="4" w:space="0" w:color="auto"/>
            </w:tcBorders>
          </w:tcPr>
          <w:p w14:paraId="712A20AC" w14:textId="77777777" w:rsidR="00506C7C" w:rsidRPr="000E64EA" w:rsidRDefault="00506C7C" w:rsidP="001C17DF">
            <w:pPr>
              <w:pStyle w:val="TAC"/>
              <w:rPr>
                <w:rFonts w:eastAsia="SimSun"/>
                <w:lang w:eastAsia="zh-CN"/>
              </w:rPr>
            </w:pPr>
            <w:r w:rsidRPr="000E64EA">
              <w:rPr>
                <w:rFonts w:eastAsia="SimSun"/>
                <w:lang w:eastAsia="zh-CN"/>
              </w:rPr>
              <w:t>50</w:t>
            </w:r>
          </w:p>
        </w:tc>
        <w:tc>
          <w:tcPr>
            <w:tcW w:w="806" w:type="dxa"/>
            <w:tcBorders>
              <w:top w:val="single" w:sz="4" w:space="0" w:color="auto"/>
              <w:left w:val="single" w:sz="4" w:space="0" w:color="auto"/>
              <w:bottom w:val="single" w:sz="4" w:space="0" w:color="auto"/>
              <w:right w:val="single" w:sz="4" w:space="0" w:color="auto"/>
            </w:tcBorders>
          </w:tcPr>
          <w:p w14:paraId="7834597F"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0B5A5673" w14:textId="77777777" w:rsidR="00506C7C" w:rsidRPr="000E64EA" w:rsidRDefault="00506C7C" w:rsidP="001C17DF">
            <w:pPr>
              <w:pStyle w:val="TAC"/>
              <w:rPr>
                <w:rFonts w:cs="Arial"/>
              </w:rPr>
            </w:pPr>
            <w:r w:rsidRPr="000E64EA">
              <w:rPr>
                <w:rFonts w:eastAsia="SimSun"/>
                <w:lang w:eastAsia="zh-CN"/>
              </w:rPr>
              <w:t>15.7</w:t>
            </w:r>
          </w:p>
        </w:tc>
        <w:tc>
          <w:tcPr>
            <w:tcW w:w="627" w:type="dxa"/>
            <w:tcBorders>
              <w:top w:val="single" w:sz="4" w:space="0" w:color="auto"/>
              <w:left w:val="single" w:sz="4" w:space="0" w:color="auto"/>
              <w:bottom w:val="single" w:sz="4" w:space="0" w:color="auto"/>
              <w:right w:val="single" w:sz="4" w:space="0" w:color="auto"/>
            </w:tcBorders>
          </w:tcPr>
          <w:p w14:paraId="23B33041"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C4EE31D"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96B9D89"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0876DFB"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46930E86" w14:textId="77777777" w:rsidR="00506C7C" w:rsidRPr="000E64EA" w:rsidRDefault="00506C7C" w:rsidP="001C17DF">
            <w:pPr>
              <w:pStyle w:val="TAC"/>
              <w:rPr>
                <w:rFonts w:cs="Arial"/>
              </w:rPr>
            </w:pPr>
            <w:r w:rsidRPr="000E64EA">
              <w:rPr>
                <w:rFonts w:cs="Arial"/>
              </w:rPr>
              <w:t>x</w:t>
            </w:r>
          </w:p>
        </w:tc>
      </w:tr>
      <w:tr w:rsidR="00506C7C" w:rsidRPr="000E64EA" w:rsidDel="00113363" w14:paraId="1D37A4DB"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471A49C5" w14:textId="77777777" w:rsidR="00506C7C" w:rsidRPr="000E64EA" w:rsidDel="00113363"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568CF7A9" w14:textId="77777777" w:rsidR="00506C7C" w:rsidRPr="000E64EA" w:rsidRDefault="00506C7C" w:rsidP="001C17DF">
            <w:pPr>
              <w:pStyle w:val="TAC"/>
              <w:rPr>
                <w:rFonts w:eastAsia="SimSun"/>
              </w:rPr>
            </w:pPr>
            <w:r w:rsidRPr="000E64EA">
              <w:rPr>
                <w:rFonts w:eastAsia="SimSun"/>
              </w:rPr>
              <w:t>2-4</w:t>
            </w:r>
          </w:p>
        </w:tc>
        <w:tc>
          <w:tcPr>
            <w:tcW w:w="1803" w:type="dxa"/>
            <w:tcBorders>
              <w:top w:val="single" w:sz="4" w:space="0" w:color="auto"/>
              <w:left w:val="single" w:sz="4" w:space="0" w:color="auto"/>
              <w:bottom w:val="single" w:sz="4" w:space="0" w:color="auto"/>
              <w:right w:val="single" w:sz="4" w:space="0" w:color="auto"/>
            </w:tcBorders>
          </w:tcPr>
          <w:p w14:paraId="7905FA37" w14:textId="77777777" w:rsidR="00506C7C" w:rsidRPr="000E64EA" w:rsidRDefault="00506C7C" w:rsidP="001C17DF">
            <w:pPr>
              <w:pStyle w:val="TAC"/>
              <w:rPr>
                <w:rFonts w:eastAsia="SimSun"/>
                <w:lang w:eastAsia="zh-CN"/>
              </w:rPr>
            </w:pPr>
            <w:r w:rsidRPr="000E64EA">
              <w:rPr>
                <w:rFonts w:eastAsia="SimSun"/>
                <w:lang w:eastAsia="zh-CN"/>
              </w:rPr>
              <w:t>200</w:t>
            </w:r>
          </w:p>
        </w:tc>
        <w:tc>
          <w:tcPr>
            <w:tcW w:w="806" w:type="dxa"/>
            <w:tcBorders>
              <w:top w:val="single" w:sz="4" w:space="0" w:color="auto"/>
              <w:left w:val="single" w:sz="4" w:space="0" w:color="auto"/>
              <w:bottom w:val="single" w:sz="4" w:space="0" w:color="auto"/>
              <w:right w:val="single" w:sz="4" w:space="0" w:color="auto"/>
            </w:tcBorders>
          </w:tcPr>
          <w:p w14:paraId="755CF86D"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0AB375E5" w14:textId="77777777" w:rsidR="00506C7C" w:rsidRPr="000E64EA" w:rsidRDefault="00506C7C" w:rsidP="001C17DF">
            <w:pPr>
              <w:pStyle w:val="TAC"/>
              <w:rPr>
                <w:rFonts w:cs="Arial"/>
              </w:rPr>
            </w:pPr>
            <w:r w:rsidRPr="000E64EA">
              <w:rPr>
                <w:rFonts w:eastAsia="SimSun"/>
                <w:lang w:eastAsia="zh-CN"/>
              </w:rPr>
              <w:t>15.8</w:t>
            </w:r>
          </w:p>
        </w:tc>
        <w:tc>
          <w:tcPr>
            <w:tcW w:w="627" w:type="dxa"/>
            <w:tcBorders>
              <w:top w:val="single" w:sz="4" w:space="0" w:color="auto"/>
              <w:left w:val="single" w:sz="4" w:space="0" w:color="auto"/>
              <w:bottom w:val="single" w:sz="4" w:space="0" w:color="auto"/>
              <w:right w:val="single" w:sz="4" w:space="0" w:color="auto"/>
            </w:tcBorders>
          </w:tcPr>
          <w:p w14:paraId="21BE9541"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770A7E5"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7E5C865"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5459A1E"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4A36390E" w14:textId="77777777" w:rsidR="00506C7C" w:rsidRPr="000E64EA" w:rsidRDefault="00506C7C" w:rsidP="001C17DF">
            <w:pPr>
              <w:pStyle w:val="TAC"/>
              <w:rPr>
                <w:rFonts w:cs="Arial"/>
              </w:rPr>
            </w:pPr>
            <w:r w:rsidRPr="000E64EA">
              <w:rPr>
                <w:rFonts w:cs="Arial"/>
              </w:rPr>
              <w:t>x</w:t>
            </w:r>
          </w:p>
        </w:tc>
      </w:tr>
      <w:tr w:rsidR="00506C7C" w:rsidRPr="000E64EA" w:rsidDel="00113363" w14:paraId="6A972892"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7ABC2612" w14:textId="77777777" w:rsidR="00506C7C" w:rsidRPr="000E64EA" w:rsidDel="00113363"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1F0D6971" w14:textId="77777777" w:rsidR="00506C7C" w:rsidRPr="000E64EA" w:rsidRDefault="00506C7C" w:rsidP="001C17DF">
            <w:pPr>
              <w:pStyle w:val="TAC"/>
              <w:rPr>
                <w:rFonts w:eastAsia="SimSun"/>
              </w:rPr>
            </w:pPr>
            <w:r w:rsidRPr="000E64EA">
              <w:rPr>
                <w:rFonts w:eastAsia="SimSun"/>
              </w:rPr>
              <w:t>2-5</w:t>
            </w:r>
          </w:p>
        </w:tc>
        <w:tc>
          <w:tcPr>
            <w:tcW w:w="1803" w:type="dxa"/>
            <w:tcBorders>
              <w:top w:val="single" w:sz="4" w:space="0" w:color="auto"/>
              <w:left w:val="single" w:sz="4" w:space="0" w:color="auto"/>
              <w:bottom w:val="single" w:sz="4" w:space="0" w:color="auto"/>
              <w:right w:val="single" w:sz="4" w:space="0" w:color="auto"/>
            </w:tcBorders>
          </w:tcPr>
          <w:p w14:paraId="6092D2EA" w14:textId="77777777" w:rsidR="00506C7C" w:rsidRPr="000E64EA" w:rsidRDefault="00506C7C" w:rsidP="001C17DF">
            <w:pPr>
              <w:pStyle w:val="TAC"/>
              <w:rPr>
                <w:rFonts w:eastAsia="SimSun"/>
              </w:rPr>
            </w:pPr>
            <w:r w:rsidRPr="000E64EA">
              <w:rPr>
                <w:rFonts w:eastAsia="SimSun"/>
                <w:lang w:eastAsia="zh-CN"/>
              </w:rPr>
              <w:t>50</w:t>
            </w:r>
          </w:p>
        </w:tc>
        <w:tc>
          <w:tcPr>
            <w:tcW w:w="806" w:type="dxa"/>
            <w:tcBorders>
              <w:top w:val="single" w:sz="4" w:space="0" w:color="auto"/>
              <w:left w:val="single" w:sz="4" w:space="0" w:color="auto"/>
              <w:bottom w:val="single" w:sz="4" w:space="0" w:color="auto"/>
              <w:right w:val="single" w:sz="4" w:space="0" w:color="auto"/>
            </w:tcBorders>
          </w:tcPr>
          <w:p w14:paraId="7BB2440E" w14:textId="77777777" w:rsidR="00506C7C" w:rsidRPr="000E64EA" w:rsidRDefault="00506C7C" w:rsidP="001C17DF">
            <w:pPr>
              <w:pStyle w:val="TAC"/>
              <w:rPr>
                <w:rFonts w:eastAsia="SimSu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00E9C041" w14:textId="77777777" w:rsidR="00506C7C" w:rsidRPr="000E64EA" w:rsidRDefault="00506C7C" w:rsidP="001C17DF">
            <w:pPr>
              <w:pStyle w:val="TAC"/>
              <w:rPr>
                <w:rFonts w:cs="Arial"/>
              </w:rPr>
            </w:pPr>
            <w:r w:rsidRPr="000E64EA">
              <w:rPr>
                <w:rFonts w:eastAsia="SimSun"/>
              </w:rPr>
              <w:t>16</w:t>
            </w:r>
          </w:p>
        </w:tc>
        <w:tc>
          <w:tcPr>
            <w:tcW w:w="627" w:type="dxa"/>
            <w:tcBorders>
              <w:top w:val="single" w:sz="4" w:space="0" w:color="auto"/>
              <w:left w:val="single" w:sz="4" w:space="0" w:color="auto"/>
              <w:bottom w:val="single" w:sz="4" w:space="0" w:color="auto"/>
              <w:right w:val="single" w:sz="4" w:space="0" w:color="auto"/>
            </w:tcBorders>
          </w:tcPr>
          <w:p w14:paraId="22813822"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525344DF"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5F860028"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2C0D84C"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2B36A651" w14:textId="77777777" w:rsidR="00506C7C" w:rsidRPr="000E64EA" w:rsidRDefault="00506C7C" w:rsidP="001C17DF">
            <w:pPr>
              <w:pStyle w:val="TAC"/>
              <w:rPr>
                <w:rFonts w:cs="Arial"/>
              </w:rPr>
            </w:pPr>
            <w:r w:rsidRPr="000E64EA">
              <w:rPr>
                <w:rFonts w:cs="Arial"/>
              </w:rPr>
              <w:t>x</w:t>
            </w:r>
          </w:p>
        </w:tc>
      </w:tr>
      <w:tr w:rsidR="00506C7C" w:rsidRPr="000E64EA" w:rsidDel="00113363" w14:paraId="6E2EF130" w14:textId="77777777" w:rsidTr="001C17DF">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43FC5D41" w14:textId="77777777" w:rsidR="00506C7C" w:rsidRPr="000E64EA" w:rsidDel="00113363" w:rsidRDefault="00506C7C" w:rsidP="001C17DF">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439255E3" w14:textId="77777777" w:rsidR="00506C7C" w:rsidRPr="000E64EA" w:rsidRDefault="00506C7C" w:rsidP="001C17DF">
            <w:pPr>
              <w:pStyle w:val="TAC"/>
              <w:rPr>
                <w:rFonts w:eastAsia="SimSun"/>
              </w:rPr>
            </w:pPr>
            <w:r w:rsidRPr="000E64EA">
              <w:rPr>
                <w:rFonts w:eastAsia="SimSun"/>
              </w:rPr>
              <w:t>2-</w:t>
            </w:r>
            <w:r w:rsidRPr="000E64EA">
              <w:rPr>
                <w:rFonts w:eastAsia="SimSun"/>
                <w:lang w:eastAsia="zh-CN"/>
              </w:rPr>
              <w:t>6</w:t>
            </w:r>
          </w:p>
        </w:tc>
        <w:tc>
          <w:tcPr>
            <w:tcW w:w="1803" w:type="dxa"/>
            <w:tcBorders>
              <w:top w:val="single" w:sz="4" w:space="0" w:color="auto"/>
              <w:left w:val="single" w:sz="4" w:space="0" w:color="auto"/>
              <w:bottom w:val="single" w:sz="4" w:space="0" w:color="auto"/>
              <w:right w:val="single" w:sz="4" w:space="0" w:color="auto"/>
            </w:tcBorders>
          </w:tcPr>
          <w:p w14:paraId="5FF5C60C"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72BB995E"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21F79147" w14:textId="77777777" w:rsidR="00506C7C" w:rsidRPr="000E64EA" w:rsidRDefault="00506C7C" w:rsidP="001C17DF">
            <w:pPr>
              <w:pStyle w:val="TAC"/>
              <w:rPr>
                <w:rFonts w:cs="Arial"/>
              </w:rPr>
            </w:pPr>
            <w:r w:rsidRPr="000E64EA">
              <w:rPr>
                <w:rFonts w:eastAsia="SimSun"/>
                <w:lang w:eastAsia="zh-CN"/>
              </w:rPr>
              <w:t>20.3</w:t>
            </w:r>
          </w:p>
        </w:tc>
        <w:tc>
          <w:tcPr>
            <w:tcW w:w="627" w:type="dxa"/>
            <w:tcBorders>
              <w:top w:val="single" w:sz="4" w:space="0" w:color="auto"/>
              <w:left w:val="single" w:sz="4" w:space="0" w:color="auto"/>
              <w:bottom w:val="single" w:sz="4" w:space="0" w:color="auto"/>
              <w:right w:val="single" w:sz="4" w:space="0" w:color="auto"/>
            </w:tcBorders>
          </w:tcPr>
          <w:p w14:paraId="318D1A73"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D3C7676"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39947AF"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0A5FF4F8"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E459341" w14:textId="77777777" w:rsidR="00506C7C" w:rsidRPr="000E64EA" w:rsidRDefault="00506C7C" w:rsidP="001C17DF">
            <w:pPr>
              <w:pStyle w:val="TAC"/>
              <w:rPr>
                <w:rFonts w:cs="Arial"/>
              </w:rPr>
            </w:pPr>
            <w:r w:rsidRPr="000E64EA">
              <w:rPr>
                <w:rFonts w:cs="Arial"/>
              </w:rPr>
              <w:t>x</w:t>
            </w:r>
          </w:p>
        </w:tc>
      </w:tr>
      <w:tr w:rsidR="00506C7C" w:rsidRPr="000E64EA" w:rsidDel="00113363" w14:paraId="0C934983" w14:textId="77777777" w:rsidTr="001C17DF">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9E7B0B5" w14:textId="77777777" w:rsidR="00506C7C" w:rsidRPr="000E64EA" w:rsidDel="00113363" w:rsidRDefault="00506C7C" w:rsidP="001C17DF">
            <w:pPr>
              <w:pStyle w:val="TAC"/>
              <w:rPr>
                <w:rFonts w:cs="Arial"/>
                <w:lang w:eastAsia="zh-CN"/>
              </w:rPr>
            </w:pPr>
            <w:r w:rsidRPr="000E64EA">
              <w:t>7.2.2.2.1_2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872C361" w14:textId="77777777" w:rsidR="00506C7C" w:rsidRPr="000E64EA" w:rsidRDefault="00506C7C" w:rsidP="001C17DF">
            <w:pPr>
              <w:pStyle w:val="TAC"/>
              <w:rPr>
                <w:rFonts w:eastAsia="SimSun"/>
              </w:rPr>
            </w:pPr>
            <w:r w:rsidRPr="000E64EA">
              <w:rPr>
                <w:rFonts w:eastAsia="SimSun"/>
              </w:rPr>
              <w:t>3-1</w:t>
            </w:r>
          </w:p>
        </w:tc>
        <w:tc>
          <w:tcPr>
            <w:tcW w:w="1803" w:type="dxa"/>
            <w:tcBorders>
              <w:top w:val="single" w:sz="4" w:space="0" w:color="auto"/>
              <w:left w:val="single" w:sz="4" w:space="0" w:color="auto"/>
              <w:bottom w:val="single" w:sz="4" w:space="0" w:color="auto"/>
              <w:right w:val="single" w:sz="4" w:space="0" w:color="auto"/>
            </w:tcBorders>
          </w:tcPr>
          <w:p w14:paraId="15BE3FDA"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3EA438FB"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3D2AC429" w14:textId="77777777" w:rsidR="00506C7C" w:rsidRPr="000E64EA" w:rsidRDefault="00506C7C" w:rsidP="001C17DF">
            <w:pPr>
              <w:pStyle w:val="TAC"/>
              <w:rPr>
                <w:rFonts w:eastAsia="SimSun"/>
                <w:lang w:eastAsia="zh-CN"/>
              </w:rPr>
            </w:pPr>
            <w:r w:rsidRPr="000E64EA">
              <w:rPr>
                <w:rFonts w:eastAsia="SimSun"/>
                <w:lang w:eastAsia="zh-CN"/>
              </w:rPr>
              <w:t>20.7</w:t>
            </w:r>
          </w:p>
        </w:tc>
        <w:tc>
          <w:tcPr>
            <w:tcW w:w="627" w:type="dxa"/>
            <w:tcBorders>
              <w:top w:val="single" w:sz="4" w:space="0" w:color="auto"/>
              <w:left w:val="single" w:sz="4" w:space="0" w:color="auto"/>
              <w:bottom w:val="single" w:sz="4" w:space="0" w:color="auto"/>
              <w:right w:val="single" w:sz="4" w:space="0" w:color="auto"/>
            </w:tcBorders>
          </w:tcPr>
          <w:p w14:paraId="2CB41D9B"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4E08C71"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5788952"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7C38C017"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282E2021" w14:textId="77777777" w:rsidR="00506C7C" w:rsidRPr="000E64EA" w:rsidRDefault="00506C7C" w:rsidP="001C17DF">
            <w:pPr>
              <w:pStyle w:val="TAC"/>
              <w:rPr>
                <w:rFonts w:cs="Arial"/>
              </w:rPr>
            </w:pPr>
            <w:r w:rsidRPr="000E64EA">
              <w:rPr>
                <w:rFonts w:cs="Arial"/>
              </w:rPr>
              <w:t>x</w:t>
            </w:r>
          </w:p>
        </w:tc>
      </w:tr>
      <w:tr w:rsidR="00506C7C" w:rsidRPr="000E64EA" w:rsidDel="00113363" w14:paraId="4CEDF3FA" w14:textId="77777777" w:rsidTr="001C17DF">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977F0EC" w14:textId="77777777" w:rsidR="00506C7C" w:rsidRPr="000E64EA" w:rsidRDefault="00506C7C" w:rsidP="001C17DF">
            <w:pPr>
              <w:pStyle w:val="TAC"/>
            </w:pPr>
            <w:r w:rsidRPr="000E64EA">
              <w:t>7.2.2.2.1_3</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59624867" w14:textId="77777777" w:rsidR="00506C7C" w:rsidRPr="000E64EA" w:rsidRDefault="00506C7C" w:rsidP="001C17DF">
            <w:pPr>
              <w:pStyle w:val="TAC"/>
              <w:rPr>
                <w:rFonts w:eastAsia="SimSun"/>
              </w:rPr>
            </w:pPr>
            <w:r w:rsidRPr="000E64EA">
              <w:rPr>
                <w:rFonts w:eastAsia="SimSun"/>
                <w:lang w:eastAsia="zh-CN"/>
              </w:rPr>
              <w:t>1-4</w:t>
            </w:r>
          </w:p>
        </w:tc>
        <w:tc>
          <w:tcPr>
            <w:tcW w:w="1803" w:type="dxa"/>
            <w:tcBorders>
              <w:top w:val="single" w:sz="4" w:space="0" w:color="auto"/>
              <w:left w:val="single" w:sz="4" w:space="0" w:color="auto"/>
              <w:bottom w:val="single" w:sz="4" w:space="0" w:color="auto"/>
              <w:right w:val="single" w:sz="4" w:space="0" w:color="auto"/>
            </w:tcBorders>
          </w:tcPr>
          <w:p w14:paraId="2A8079E0" w14:textId="77777777" w:rsidR="00506C7C" w:rsidRPr="000E64EA" w:rsidRDefault="00506C7C" w:rsidP="001C17DF">
            <w:pPr>
              <w:pStyle w:val="TAC"/>
              <w:rPr>
                <w:rFonts w:eastAsia="SimSun"/>
                <w:lang w:eastAsia="zh-CN"/>
              </w:rPr>
            </w:pPr>
            <w:r w:rsidRPr="000E64EA">
              <w:rPr>
                <w:rFonts w:eastAsia="SimSun"/>
                <w:lang w:eastAsia="zh-CN"/>
              </w:rPr>
              <w:t>50</w:t>
            </w:r>
          </w:p>
        </w:tc>
        <w:tc>
          <w:tcPr>
            <w:tcW w:w="806" w:type="dxa"/>
            <w:tcBorders>
              <w:top w:val="single" w:sz="4" w:space="0" w:color="auto"/>
              <w:left w:val="single" w:sz="4" w:space="0" w:color="auto"/>
              <w:bottom w:val="single" w:sz="4" w:space="0" w:color="auto"/>
              <w:right w:val="single" w:sz="4" w:space="0" w:color="auto"/>
            </w:tcBorders>
          </w:tcPr>
          <w:p w14:paraId="1DD053C7"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5C2AC51E" w14:textId="77777777" w:rsidR="00506C7C" w:rsidRPr="000E64EA" w:rsidRDefault="00506C7C" w:rsidP="001C17DF">
            <w:pPr>
              <w:pStyle w:val="TAC"/>
              <w:rPr>
                <w:rFonts w:eastAsia="SimSun"/>
                <w:lang w:eastAsia="zh-CN"/>
              </w:rPr>
            </w:pPr>
            <w:r w:rsidRPr="000E64EA">
              <w:rPr>
                <w:rFonts w:eastAsia="SimSun"/>
                <w:lang w:eastAsia="zh-CN"/>
              </w:rPr>
              <w:t>22.0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FD90934"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4431303" w14:textId="77777777" w:rsidR="00506C7C" w:rsidRPr="000E64EA" w:rsidRDefault="00506C7C" w:rsidP="001C17DF">
            <w:pPr>
              <w:pStyle w:val="TAC"/>
              <w:rPr>
                <w:rFonts w:cs="Arial"/>
              </w:rPr>
            </w:pPr>
            <w:r w:rsidRPr="000E64EA">
              <w:rPr>
                <w:rFonts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C3D557F"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805C945" w14:textId="77777777" w:rsidR="00506C7C" w:rsidRPr="000E64EA" w:rsidRDefault="00506C7C" w:rsidP="001C17DF">
            <w:pPr>
              <w:pStyle w:val="TAC"/>
              <w:rPr>
                <w:rFonts w:cs="Arial"/>
              </w:rPr>
            </w:pPr>
            <w:r w:rsidRPr="000E64EA">
              <w:rPr>
                <w:rFonts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410737A1" w14:textId="77777777" w:rsidR="00506C7C" w:rsidRPr="000E64EA" w:rsidRDefault="00506C7C" w:rsidP="001C17DF">
            <w:pPr>
              <w:pStyle w:val="TAC"/>
              <w:rPr>
                <w:rFonts w:cs="Arial"/>
              </w:rPr>
            </w:pPr>
            <w:r w:rsidRPr="000E64EA">
              <w:rPr>
                <w:rFonts w:cs="Arial"/>
                <w:lang w:eastAsia="zh-CN"/>
              </w:rPr>
              <w:t>x</w:t>
            </w:r>
          </w:p>
        </w:tc>
      </w:tr>
      <w:tr w:rsidR="00506C7C" w:rsidRPr="000E64EA" w14:paraId="5AD976AB" w14:textId="77777777" w:rsidTr="001C17DF">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FB5AB84"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7.2.2.2.2_1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5781BDCB"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275B0298"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697F3FA2"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51B90F74"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392BAAB" w14:textId="77777777" w:rsidR="00506C7C" w:rsidRPr="000E64EA" w:rsidRDefault="00506C7C" w:rsidP="001C17DF">
            <w:pPr>
              <w:keepNext/>
              <w:keepLines/>
              <w:spacing w:after="0"/>
              <w:jc w:val="center"/>
              <w:rPr>
                <w:rFonts w:ascii="Arial" w:eastAsia="SimSun" w:hAnsi="Arial" w:cs="Arial"/>
                <w:sz w:val="18"/>
              </w:rPr>
            </w:pPr>
            <w:r w:rsidRPr="000E64EA">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F1010AE"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65CC5E4" w14:textId="77777777" w:rsidR="00506C7C" w:rsidRPr="000E64EA" w:rsidRDefault="00506C7C" w:rsidP="001C17DF">
            <w:pPr>
              <w:keepNext/>
              <w:keepLines/>
              <w:spacing w:after="0"/>
              <w:jc w:val="center"/>
              <w:rPr>
                <w:rFonts w:ascii="Arial" w:eastAsia="SimSun" w:hAnsi="Arial" w:cs="Arial"/>
                <w:sz w:val="18"/>
              </w:rPr>
            </w:pPr>
            <w:r w:rsidRPr="000E64EA">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0209E36"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sz w:val="18"/>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3E62440D"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sz w:val="18"/>
                <w:lang w:eastAsia="zh-CN"/>
              </w:rPr>
              <w:t>TBD</w:t>
            </w:r>
          </w:p>
        </w:tc>
      </w:tr>
      <w:tr w:rsidR="00506C7C" w:rsidRPr="000E64EA" w14:paraId="0F4D2A49" w14:textId="77777777" w:rsidTr="001C17DF">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3AA770E"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7.2.2.2.3_1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1DA6345F"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0C33E3A7"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3DB1278E"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50473AAB" w14:textId="77777777" w:rsidR="00506C7C" w:rsidRPr="000E64EA" w:rsidRDefault="00506C7C" w:rsidP="001C17DF">
            <w:pPr>
              <w:keepNext/>
              <w:keepLines/>
              <w:spacing w:after="0"/>
              <w:jc w:val="center"/>
              <w:rPr>
                <w:rFonts w:ascii="Arial" w:eastAsia="SimSun" w:hAnsi="Arial"/>
                <w:sz w:val="18"/>
                <w:lang w:eastAsia="zh-CN"/>
              </w:rPr>
            </w:pPr>
            <w:r w:rsidRPr="000E64EA">
              <w:rPr>
                <w:rFonts w:ascii="Arial" w:eastAsia="SimSun" w:hAnsi="Arial"/>
                <w:sz w:val="18"/>
                <w:lang w:eastAsia="zh-CN"/>
              </w:rPr>
              <w:t>3.1</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7A281EB"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cs="Arial"/>
                <w:sz w:val="18"/>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105EFF5F"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cs="Arial"/>
                <w:sz w:val="18"/>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777A1AD"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cs="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3822C3C"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cs="Arial"/>
                <w:sz w:val="18"/>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23E7D117" w14:textId="77777777" w:rsidR="00506C7C" w:rsidRPr="000E64EA" w:rsidRDefault="00506C7C" w:rsidP="001C17DF">
            <w:pPr>
              <w:keepNext/>
              <w:keepLines/>
              <w:spacing w:after="0"/>
              <w:jc w:val="center"/>
              <w:rPr>
                <w:rFonts w:ascii="Arial" w:eastAsia="SimSun" w:hAnsi="Arial" w:cs="Arial"/>
                <w:sz w:val="18"/>
                <w:lang w:eastAsia="zh-CN"/>
              </w:rPr>
            </w:pPr>
            <w:r w:rsidRPr="000E64EA">
              <w:rPr>
                <w:rFonts w:ascii="Arial" w:eastAsia="SimSun" w:hAnsi="Arial" w:cs="Arial"/>
                <w:sz w:val="18"/>
                <w:lang w:eastAsia="zh-CN"/>
              </w:rPr>
              <w:t>X</w:t>
            </w:r>
          </w:p>
        </w:tc>
      </w:tr>
      <w:tr w:rsidR="00506C7C" w:rsidRPr="000E64EA" w:rsidDel="00113363" w14:paraId="663DFA58"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1E5BFE93" w14:textId="77777777" w:rsidR="00506C7C" w:rsidRPr="000E64EA" w:rsidRDefault="00506C7C" w:rsidP="001C17DF">
            <w:pPr>
              <w:pStyle w:val="TAC"/>
            </w:pPr>
            <w:r w:rsidRPr="000E64EA">
              <w:rPr>
                <w:rFonts w:eastAsia="SimSun"/>
                <w:lang w:eastAsia="zh-CN"/>
              </w:rPr>
              <w:t>7.2A.2.1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4A420EE4" w14:textId="77777777" w:rsidR="00506C7C" w:rsidRPr="000E64EA" w:rsidRDefault="00506C7C" w:rsidP="001C17DF">
            <w:pPr>
              <w:pStyle w:val="TAC"/>
            </w:pPr>
            <w:r w:rsidRPr="000E64EA">
              <w:rPr>
                <w:rFonts w:eastAsia="SimSun"/>
                <w:lang w:eastAsia="zh-CN"/>
              </w:rPr>
              <w:t>1,2</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63421139"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w:t>
            </w:r>
            <w:r w:rsidRPr="000E64EA">
              <w:rPr>
                <w:rFonts w:eastAsia="SimSun" w:cs="Arial"/>
                <w:szCs w:val="18"/>
              </w:rPr>
              <w:t>≤</w:t>
            </w:r>
            <w:r w:rsidRPr="000E64EA">
              <w:rPr>
                <w:rFonts w:eastAsia="SimSun"/>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789BB416"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8589DEA" w14:textId="77777777" w:rsidR="00506C7C" w:rsidRPr="000E64EA" w:rsidRDefault="00506C7C" w:rsidP="001C17DF">
            <w:pPr>
              <w:pStyle w:val="TAC"/>
              <w:rPr>
                <w:lang w:eastAsia="zh-CN"/>
              </w:rPr>
            </w:pPr>
            <w:r w:rsidRPr="000E64EA">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AAEDF77" w14:textId="77777777" w:rsidR="00506C7C" w:rsidRPr="000E64EA" w:rsidRDefault="00506C7C" w:rsidP="001C17DF">
            <w:pPr>
              <w:pStyle w:val="TAC"/>
              <w:rPr>
                <w:rFonts w:cs="Arial"/>
              </w:rPr>
            </w:pPr>
            <w:r w:rsidRPr="000E64EA">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1BFC0AF" w14:textId="77777777" w:rsidR="00506C7C" w:rsidRPr="000E64EA" w:rsidRDefault="00506C7C" w:rsidP="001C17DF">
            <w:pPr>
              <w:pStyle w:val="TAC"/>
              <w:rPr>
                <w:rFonts w:cs="Arial"/>
              </w:rPr>
            </w:pPr>
            <w:r w:rsidRPr="000E64EA">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44FB4FF"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0DF4FB0" w14:textId="77777777" w:rsidR="00506C7C" w:rsidRPr="000E64EA" w:rsidRDefault="00506C7C" w:rsidP="001C17DF">
            <w:pPr>
              <w:pStyle w:val="TAC"/>
              <w:rPr>
                <w:rFonts w:cs="Arial"/>
              </w:rPr>
            </w:pPr>
            <w:r w:rsidRPr="000E64EA">
              <w:rPr>
                <w:rFonts w:eastAsia="SimSun"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3200DD7E" w14:textId="77777777" w:rsidR="00506C7C" w:rsidRPr="000E64EA" w:rsidRDefault="00506C7C" w:rsidP="001C17DF">
            <w:pPr>
              <w:pStyle w:val="TAC"/>
              <w:rPr>
                <w:rFonts w:cs="Arial"/>
              </w:rPr>
            </w:pPr>
            <w:r w:rsidRPr="000E64EA">
              <w:rPr>
                <w:rFonts w:eastAsia="SimSun" w:cs="Arial"/>
                <w:lang w:eastAsia="zh-CN"/>
              </w:rPr>
              <w:t>x</w:t>
            </w:r>
          </w:p>
        </w:tc>
      </w:tr>
      <w:tr w:rsidR="00506C7C" w:rsidRPr="000E64EA" w:rsidDel="00113363" w14:paraId="11169094" w14:textId="77777777" w:rsidTr="001C17DF">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72B9FE6C" w14:textId="77777777" w:rsidR="00506C7C" w:rsidRPr="000E64EA" w:rsidRDefault="00506C7C" w:rsidP="001C17DF">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4626A1F" w14:textId="77777777" w:rsidR="00506C7C" w:rsidRPr="000E64EA" w:rsidRDefault="00506C7C" w:rsidP="001C17DF">
            <w:pPr>
              <w:pStyle w:val="TAC"/>
            </w:pPr>
            <w:r w:rsidRPr="000E64EA">
              <w:rPr>
                <w:rFonts w:eastAsia="SimSun"/>
                <w:lang w:eastAsia="zh-CN"/>
              </w:rPr>
              <w:t>3,4</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2E8E0EE4"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w:t>
            </w:r>
            <w:r w:rsidRPr="000E64EA">
              <w:rPr>
                <w:rFonts w:eastAsia="SimSun"/>
                <w:szCs w:val="18"/>
              </w:rPr>
              <w:t>&gt;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1ADDFC53"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125B82B" w14:textId="77777777" w:rsidR="00506C7C" w:rsidRPr="000E64EA" w:rsidRDefault="00506C7C" w:rsidP="001C17DF">
            <w:pPr>
              <w:pStyle w:val="TAC"/>
              <w:rPr>
                <w:lang w:eastAsia="zh-CN"/>
              </w:rPr>
            </w:pPr>
            <w:r w:rsidRPr="000E64EA">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F17366B" w14:textId="77777777" w:rsidR="00506C7C" w:rsidRPr="000E64EA" w:rsidRDefault="00506C7C" w:rsidP="001C17DF">
            <w:pPr>
              <w:pStyle w:val="TAC"/>
              <w:rPr>
                <w:rFonts w:cs="Arial"/>
              </w:rPr>
            </w:pPr>
            <w:r w:rsidRPr="000E64EA">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88F76D2" w14:textId="77777777" w:rsidR="00506C7C" w:rsidRPr="000E64EA" w:rsidRDefault="00506C7C" w:rsidP="001C17DF">
            <w:pPr>
              <w:pStyle w:val="TAC"/>
              <w:rPr>
                <w:rFonts w:cs="Arial"/>
              </w:rPr>
            </w:pPr>
            <w:r w:rsidRPr="000E64EA">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2CE28DD" w14:textId="77777777" w:rsidR="00506C7C" w:rsidRPr="000E64EA" w:rsidRDefault="00506C7C" w:rsidP="001C17DF">
            <w:pPr>
              <w:pStyle w:val="TAC"/>
              <w:rPr>
                <w:rFonts w:cs="Arial"/>
              </w:rPr>
            </w:pPr>
            <w:r w:rsidRPr="000E64EA">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A026034" w14:textId="77777777" w:rsidR="00506C7C" w:rsidRPr="000E64EA" w:rsidRDefault="00506C7C" w:rsidP="001C17DF">
            <w:pPr>
              <w:pStyle w:val="TAC"/>
              <w:rPr>
                <w:rFonts w:cs="Arial"/>
              </w:rPr>
            </w:pPr>
            <w:r w:rsidRPr="000E64EA">
              <w:rPr>
                <w:rFonts w:eastAsia="SimSun" w:cs="Arial"/>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28319464" w14:textId="77777777" w:rsidR="00506C7C" w:rsidRPr="000E64EA" w:rsidRDefault="00506C7C" w:rsidP="001C17DF">
            <w:pPr>
              <w:pStyle w:val="TAC"/>
              <w:rPr>
                <w:rFonts w:cs="Arial"/>
              </w:rPr>
            </w:pPr>
            <w:r w:rsidRPr="000E64EA">
              <w:rPr>
                <w:rFonts w:eastAsia="SimSun" w:cs="Arial"/>
                <w:lang w:eastAsia="zh-CN"/>
              </w:rPr>
              <w:t>TBD</w:t>
            </w:r>
          </w:p>
        </w:tc>
      </w:tr>
      <w:tr w:rsidR="00506C7C" w:rsidRPr="000E64EA" w:rsidDel="00113363" w14:paraId="20AAF3F5"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29B545D9" w14:textId="77777777" w:rsidR="00506C7C" w:rsidRPr="000E64EA" w:rsidRDefault="00506C7C" w:rsidP="001C17DF">
            <w:pPr>
              <w:pStyle w:val="TAC"/>
            </w:pPr>
            <w:r w:rsidRPr="000E64EA">
              <w:rPr>
                <w:rFonts w:eastAsia="SimSun"/>
                <w:lang w:eastAsia="zh-CN"/>
              </w:rPr>
              <w:t>7.2A.2.2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2A4565A2" w14:textId="77777777" w:rsidR="00506C7C" w:rsidRPr="000E64EA" w:rsidRDefault="00506C7C" w:rsidP="001C17DF">
            <w:pPr>
              <w:pStyle w:val="TAC"/>
            </w:pPr>
            <w:r w:rsidRPr="000E64EA">
              <w:rPr>
                <w:rFonts w:eastAsia="SimSun"/>
                <w:lang w:eastAsia="zh-CN"/>
              </w:rPr>
              <w:t>1,2</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358BC7C"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w:t>
            </w:r>
            <w:r w:rsidRPr="000E64EA">
              <w:rPr>
                <w:rFonts w:eastAsia="SimSun" w:cs="Arial"/>
                <w:sz w:val="16"/>
                <w:szCs w:val="18"/>
                <w:lang w:eastAsia="zh-CN"/>
              </w:rPr>
              <w:t>≤</w:t>
            </w:r>
            <w:r w:rsidRPr="000E64EA">
              <w:rPr>
                <w:rFonts w:eastAsia="SimSun"/>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3E43C993"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998CECA" w14:textId="77777777" w:rsidR="00506C7C" w:rsidRPr="000E64EA" w:rsidRDefault="00506C7C" w:rsidP="001C17DF">
            <w:pPr>
              <w:pStyle w:val="TAC"/>
              <w:rPr>
                <w:lang w:eastAsia="zh-CN"/>
              </w:rPr>
            </w:pPr>
            <w:r w:rsidRPr="000E64EA">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0641F2AE" w14:textId="77777777" w:rsidR="00506C7C" w:rsidRPr="000E64EA" w:rsidRDefault="00506C7C" w:rsidP="001C17DF">
            <w:pPr>
              <w:pStyle w:val="TAC"/>
              <w:rPr>
                <w:rFonts w:cs="Arial"/>
              </w:rPr>
            </w:pPr>
            <w:r w:rsidRPr="000E64EA">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B07A1C7" w14:textId="77777777" w:rsidR="00506C7C" w:rsidRPr="000E64EA" w:rsidRDefault="00506C7C" w:rsidP="001C17DF">
            <w:pPr>
              <w:pStyle w:val="TAC"/>
              <w:rPr>
                <w:rFonts w:cs="Arial"/>
              </w:rPr>
            </w:pPr>
            <w:r w:rsidRPr="000E64EA">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ED61B58"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6E3E6D1" w14:textId="77777777" w:rsidR="00506C7C" w:rsidRPr="000E64EA" w:rsidRDefault="00506C7C" w:rsidP="001C17DF">
            <w:pPr>
              <w:pStyle w:val="TAC"/>
              <w:rPr>
                <w:rFonts w:cs="Arial"/>
              </w:rPr>
            </w:pPr>
            <w:r w:rsidRPr="000E64EA">
              <w:rPr>
                <w:rFonts w:eastAsia="SimSun"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001AD6B1" w14:textId="77777777" w:rsidR="00506C7C" w:rsidRPr="000E64EA" w:rsidRDefault="00506C7C" w:rsidP="001C17DF">
            <w:pPr>
              <w:pStyle w:val="TAC"/>
              <w:rPr>
                <w:rFonts w:cs="Arial"/>
              </w:rPr>
            </w:pPr>
            <w:r w:rsidRPr="000E64EA">
              <w:rPr>
                <w:rFonts w:eastAsia="SimSun" w:cs="Arial"/>
                <w:lang w:eastAsia="zh-CN"/>
              </w:rPr>
              <w:t>x</w:t>
            </w:r>
          </w:p>
        </w:tc>
      </w:tr>
      <w:tr w:rsidR="00506C7C" w:rsidRPr="000E64EA" w:rsidDel="00113363" w14:paraId="3EB61032"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595DC590" w14:textId="77777777" w:rsidR="00506C7C" w:rsidRPr="000E64EA" w:rsidRDefault="00506C7C" w:rsidP="001C17DF">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7D70F914" w14:textId="77777777" w:rsidR="00506C7C" w:rsidRPr="000E64EA" w:rsidRDefault="00506C7C" w:rsidP="001C17DF">
            <w:pPr>
              <w:pStyle w:val="TAC"/>
            </w:pPr>
            <w:r w:rsidRPr="000E64EA">
              <w:rPr>
                <w:rFonts w:eastAsia="SimSun"/>
                <w:lang w:eastAsia="zh-CN"/>
              </w:rPr>
              <w:t>3,4</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72107750" w14:textId="77777777" w:rsidR="00506C7C" w:rsidRPr="000E64EA" w:rsidRDefault="00506C7C" w:rsidP="001C17DF">
            <w:pPr>
              <w:pStyle w:val="TAC"/>
              <w:rPr>
                <w:rFonts w:eastAsia="SimSun"/>
                <w:lang w:eastAsia="zh-CN"/>
              </w:rPr>
            </w:pPr>
            <w:proofErr w:type="spellStart"/>
            <w:r w:rsidRPr="000E64EA">
              <w:rPr>
                <w:rFonts w:eastAsia="SimSun"/>
                <w:sz w:val="16"/>
                <w:szCs w:val="18"/>
                <w:lang w:eastAsia="zh-CN"/>
              </w:rPr>
              <w:t>BW</w:t>
            </w:r>
            <w:r w:rsidRPr="000E64EA">
              <w:rPr>
                <w:rFonts w:eastAsia="SimSun"/>
                <w:sz w:val="16"/>
                <w:szCs w:val="18"/>
                <w:vertAlign w:val="subscript"/>
                <w:lang w:eastAsia="zh-CN"/>
              </w:rPr>
              <w:t>agg</w:t>
            </w:r>
            <w:proofErr w:type="spellEnd"/>
            <w:r w:rsidRPr="000E64EA">
              <w:rPr>
                <w:rFonts w:eastAsia="SimSun"/>
                <w:sz w:val="16"/>
                <w:szCs w:val="18"/>
                <w:lang w:eastAsia="zh-CN"/>
              </w:rPr>
              <w:t xml:space="preserve"> </w:t>
            </w:r>
            <w:r w:rsidRPr="000E64EA">
              <w:rPr>
                <w:rFonts w:eastAsia="SimSun" w:cs="Arial"/>
                <w:sz w:val="16"/>
                <w:szCs w:val="18"/>
                <w:lang w:eastAsia="zh-CN"/>
              </w:rPr>
              <w:t>&gt;</w:t>
            </w:r>
            <w:r w:rsidRPr="000E64EA">
              <w:rPr>
                <w:rFonts w:eastAsia="SimSun"/>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7CBE2C6C"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6BB2EE3" w14:textId="77777777" w:rsidR="00506C7C" w:rsidRPr="000E64EA" w:rsidRDefault="00506C7C" w:rsidP="001C17DF">
            <w:pPr>
              <w:pStyle w:val="TAC"/>
              <w:rPr>
                <w:lang w:eastAsia="zh-CN"/>
              </w:rPr>
            </w:pPr>
            <w:r w:rsidRPr="000E64EA">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602737B" w14:textId="77777777" w:rsidR="00506C7C" w:rsidRPr="000E64EA" w:rsidRDefault="00506C7C" w:rsidP="001C17DF">
            <w:pPr>
              <w:pStyle w:val="TAC"/>
              <w:rPr>
                <w:rFonts w:cs="Arial"/>
              </w:rPr>
            </w:pPr>
            <w:r w:rsidRPr="000E64EA">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7153EA7" w14:textId="77777777" w:rsidR="00506C7C" w:rsidRPr="000E64EA" w:rsidRDefault="00506C7C" w:rsidP="001C17DF">
            <w:pPr>
              <w:pStyle w:val="TAC"/>
              <w:rPr>
                <w:rFonts w:cs="Arial"/>
              </w:rPr>
            </w:pPr>
            <w:r w:rsidRPr="000E64EA">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5116801" w14:textId="77777777" w:rsidR="00506C7C" w:rsidRPr="000E64EA" w:rsidRDefault="00506C7C" w:rsidP="001C17DF">
            <w:pPr>
              <w:pStyle w:val="TAC"/>
              <w:rPr>
                <w:rFonts w:cs="Arial"/>
              </w:rPr>
            </w:pPr>
            <w:r w:rsidRPr="000E64EA">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7CFD84F" w14:textId="77777777" w:rsidR="00506C7C" w:rsidRPr="000E64EA" w:rsidRDefault="00506C7C" w:rsidP="001C17DF">
            <w:pPr>
              <w:pStyle w:val="TAC"/>
              <w:rPr>
                <w:rFonts w:cs="Arial"/>
              </w:rPr>
            </w:pPr>
            <w:r w:rsidRPr="000E64EA">
              <w:rPr>
                <w:rFonts w:eastAsia="SimSun" w:cs="Arial"/>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2BAA48C2" w14:textId="77777777" w:rsidR="00506C7C" w:rsidRPr="000E64EA" w:rsidRDefault="00506C7C" w:rsidP="001C17DF">
            <w:pPr>
              <w:pStyle w:val="TAC"/>
              <w:rPr>
                <w:rFonts w:cs="Arial"/>
              </w:rPr>
            </w:pPr>
            <w:r w:rsidRPr="000E64EA">
              <w:rPr>
                <w:rFonts w:eastAsia="SimSun" w:cs="Arial"/>
                <w:lang w:eastAsia="zh-CN"/>
              </w:rPr>
              <w:t>TBD</w:t>
            </w:r>
          </w:p>
        </w:tc>
      </w:tr>
      <w:tr w:rsidR="00506C7C" w:rsidRPr="000E64EA" w:rsidDel="00113363" w14:paraId="73C797E1"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69982035" w14:textId="77777777" w:rsidR="00506C7C" w:rsidRPr="000E64EA" w:rsidRDefault="00506C7C" w:rsidP="001C17DF">
            <w:pPr>
              <w:pStyle w:val="TAC"/>
            </w:pPr>
            <w:r w:rsidRPr="000E64EA">
              <w:t>7.3.2.2.1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C188D7D" w14:textId="77777777" w:rsidR="00506C7C" w:rsidRPr="000E64EA" w:rsidRDefault="00506C7C" w:rsidP="001C17DF">
            <w:pPr>
              <w:pStyle w:val="TAC"/>
              <w:rPr>
                <w:lang w:eastAsia="zh-CN"/>
              </w:rPr>
            </w:pPr>
            <w:r w:rsidRPr="000E64EA">
              <w:t>1</w:t>
            </w:r>
            <w:r w:rsidRPr="000E64EA">
              <w:rPr>
                <w:lang w:eastAsia="zh-CN"/>
              </w:rPr>
              <w:t>-1</w:t>
            </w:r>
          </w:p>
        </w:tc>
        <w:tc>
          <w:tcPr>
            <w:tcW w:w="1803" w:type="dxa"/>
            <w:tcBorders>
              <w:top w:val="single" w:sz="4" w:space="0" w:color="auto"/>
              <w:left w:val="single" w:sz="4" w:space="0" w:color="auto"/>
              <w:bottom w:val="single" w:sz="4" w:space="0" w:color="auto"/>
              <w:right w:val="single" w:sz="4" w:space="0" w:color="auto"/>
            </w:tcBorders>
          </w:tcPr>
          <w:p w14:paraId="24F8AE08" w14:textId="77777777" w:rsidR="00506C7C" w:rsidRPr="000E64EA" w:rsidRDefault="00506C7C" w:rsidP="001C17DF">
            <w:pPr>
              <w:pStyle w:val="TAC"/>
              <w:rPr>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73393687" w14:textId="77777777" w:rsidR="00506C7C" w:rsidRPr="000E64EA" w:rsidRDefault="00506C7C" w:rsidP="001C17DF">
            <w:pPr>
              <w:pStyle w:val="TAC"/>
              <w:rPr>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74EDE023" w14:textId="77777777" w:rsidR="00506C7C" w:rsidRPr="000E64EA" w:rsidRDefault="00506C7C" w:rsidP="001C17DF">
            <w:pPr>
              <w:pStyle w:val="TAC"/>
              <w:rPr>
                <w:rFonts w:eastAsia="SimSun"/>
                <w:lang w:eastAsia="zh-CN"/>
              </w:rPr>
            </w:pPr>
            <w:r w:rsidRPr="000E64EA">
              <w:rPr>
                <w:lang w:eastAsia="zh-CN"/>
              </w:rPr>
              <w:t>7.7</w:t>
            </w:r>
          </w:p>
        </w:tc>
        <w:tc>
          <w:tcPr>
            <w:tcW w:w="627" w:type="dxa"/>
            <w:tcBorders>
              <w:top w:val="single" w:sz="4" w:space="0" w:color="auto"/>
              <w:left w:val="single" w:sz="4" w:space="0" w:color="auto"/>
              <w:bottom w:val="single" w:sz="4" w:space="0" w:color="auto"/>
              <w:right w:val="single" w:sz="4" w:space="0" w:color="auto"/>
            </w:tcBorders>
          </w:tcPr>
          <w:p w14:paraId="64BC8BBC"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3049903A"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12ECE40"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4BAB242C"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7F978B4A" w14:textId="77777777" w:rsidR="00506C7C" w:rsidRPr="000E64EA" w:rsidRDefault="00506C7C" w:rsidP="001C17DF">
            <w:pPr>
              <w:pStyle w:val="TAC"/>
              <w:rPr>
                <w:rFonts w:cs="Arial"/>
              </w:rPr>
            </w:pPr>
            <w:r w:rsidRPr="000E64EA">
              <w:rPr>
                <w:rFonts w:cs="Arial"/>
              </w:rPr>
              <w:t>x</w:t>
            </w:r>
          </w:p>
        </w:tc>
      </w:tr>
      <w:tr w:rsidR="00506C7C" w:rsidRPr="000E64EA" w:rsidDel="00113363" w14:paraId="2F979BFC" w14:textId="77777777" w:rsidTr="001C17DF">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4B1A98A3" w14:textId="77777777" w:rsidR="00506C7C" w:rsidRPr="000E64EA" w:rsidRDefault="00506C7C" w:rsidP="001C17DF">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565E6F78" w14:textId="77777777" w:rsidR="00506C7C" w:rsidRPr="000E64EA" w:rsidRDefault="00506C7C" w:rsidP="001C17DF">
            <w:pPr>
              <w:pStyle w:val="TAC"/>
              <w:rPr>
                <w:lang w:eastAsia="zh-CN"/>
              </w:rPr>
            </w:pPr>
            <w:r w:rsidRPr="000E64EA">
              <w:rPr>
                <w:lang w:eastAsia="zh-CN"/>
              </w:rPr>
              <w:t>1-2</w:t>
            </w:r>
          </w:p>
        </w:tc>
        <w:tc>
          <w:tcPr>
            <w:tcW w:w="1803" w:type="dxa"/>
            <w:tcBorders>
              <w:top w:val="single" w:sz="4" w:space="0" w:color="auto"/>
              <w:left w:val="single" w:sz="4" w:space="0" w:color="auto"/>
              <w:bottom w:val="single" w:sz="4" w:space="0" w:color="auto"/>
              <w:right w:val="single" w:sz="4" w:space="0" w:color="auto"/>
            </w:tcBorders>
          </w:tcPr>
          <w:p w14:paraId="7FE728A7" w14:textId="77777777" w:rsidR="00506C7C" w:rsidRPr="000E64EA" w:rsidRDefault="00506C7C" w:rsidP="001C17DF">
            <w:pPr>
              <w:pStyle w:val="TAC"/>
              <w:rPr>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620F9B9B" w14:textId="77777777" w:rsidR="00506C7C" w:rsidRPr="000E64EA" w:rsidRDefault="00506C7C" w:rsidP="001C17DF">
            <w:pPr>
              <w:pStyle w:val="TAC"/>
              <w:rPr>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0BD17CC7" w14:textId="77777777" w:rsidR="00506C7C" w:rsidRPr="000E64EA" w:rsidRDefault="00506C7C" w:rsidP="001C17DF">
            <w:pPr>
              <w:pStyle w:val="TAC"/>
              <w:rPr>
                <w:rFonts w:eastAsia="SimSun"/>
                <w:lang w:eastAsia="zh-CN"/>
              </w:rPr>
            </w:pPr>
            <w:r w:rsidRPr="000E64EA">
              <w:rPr>
                <w:lang w:eastAsia="zh-CN"/>
              </w:rPr>
              <w:t>4.3</w:t>
            </w:r>
          </w:p>
        </w:tc>
        <w:tc>
          <w:tcPr>
            <w:tcW w:w="627" w:type="dxa"/>
            <w:tcBorders>
              <w:top w:val="single" w:sz="4" w:space="0" w:color="auto"/>
              <w:left w:val="single" w:sz="4" w:space="0" w:color="auto"/>
              <w:bottom w:val="single" w:sz="4" w:space="0" w:color="auto"/>
              <w:right w:val="single" w:sz="4" w:space="0" w:color="auto"/>
            </w:tcBorders>
          </w:tcPr>
          <w:p w14:paraId="7EAC8E3E"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3CD9EA51"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EFF00C4"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7CD22C9"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43BC7314" w14:textId="77777777" w:rsidR="00506C7C" w:rsidRPr="000E64EA" w:rsidRDefault="00506C7C" w:rsidP="001C17DF">
            <w:pPr>
              <w:pStyle w:val="TAC"/>
              <w:rPr>
                <w:rFonts w:cs="Arial"/>
              </w:rPr>
            </w:pPr>
            <w:r w:rsidRPr="000E64EA">
              <w:rPr>
                <w:rFonts w:cs="Arial"/>
              </w:rPr>
              <w:t>x</w:t>
            </w:r>
          </w:p>
        </w:tc>
      </w:tr>
      <w:tr w:rsidR="00506C7C" w:rsidRPr="000E64EA" w:rsidDel="00113363" w14:paraId="1380BCCE"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6647E497" w14:textId="77777777" w:rsidR="00506C7C" w:rsidRPr="000E64EA" w:rsidRDefault="00506C7C" w:rsidP="001C17DF">
            <w:pPr>
              <w:pStyle w:val="TAC"/>
            </w:pPr>
            <w:r w:rsidRPr="000E64EA">
              <w:t>7.3.2.2.2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F197116" w14:textId="77777777" w:rsidR="00506C7C" w:rsidRPr="000E64EA" w:rsidRDefault="00506C7C" w:rsidP="001C17DF">
            <w:pPr>
              <w:pStyle w:val="TAC"/>
              <w:rPr>
                <w:lang w:eastAsia="zh-CN"/>
              </w:rPr>
            </w:pPr>
            <w:r w:rsidRPr="000E64EA">
              <w:rPr>
                <w:rFonts w:cs="Arial"/>
                <w:lang w:eastAsia="zh-CN"/>
              </w:rPr>
              <w:t>2-1</w:t>
            </w:r>
          </w:p>
        </w:tc>
        <w:tc>
          <w:tcPr>
            <w:tcW w:w="1803" w:type="dxa"/>
            <w:tcBorders>
              <w:top w:val="single" w:sz="4" w:space="0" w:color="auto"/>
              <w:left w:val="single" w:sz="4" w:space="0" w:color="auto"/>
              <w:bottom w:val="single" w:sz="4" w:space="0" w:color="auto"/>
              <w:right w:val="single" w:sz="4" w:space="0" w:color="auto"/>
            </w:tcBorders>
          </w:tcPr>
          <w:p w14:paraId="3E1438FA" w14:textId="77777777" w:rsidR="00506C7C" w:rsidRPr="000E64EA" w:rsidRDefault="00506C7C" w:rsidP="001C17DF">
            <w:pPr>
              <w:pStyle w:val="TAC"/>
              <w:rPr>
                <w:rFonts w:cs="Arial"/>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28DA9C86" w14:textId="77777777" w:rsidR="00506C7C" w:rsidRPr="000E64EA" w:rsidRDefault="00506C7C" w:rsidP="001C17DF">
            <w:pPr>
              <w:pStyle w:val="TAC"/>
              <w:rPr>
                <w:rFonts w:cs="Arial"/>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65B38204" w14:textId="77777777" w:rsidR="00506C7C" w:rsidRPr="000E64EA" w:rsidRDefault="00506C7C" w:rsidP="001C17DF">
            <w:pPr>
              <w:pStyle w:val="TAC"/>
              <w:rPr>
                <w:lang w:eastAsia="zh-CN"/>
              </w:rPr>
            </w:pPr>
            <w:r w:rsidRPr="000E64EA">
              <w:rPr>
                <w:rFonts w:cs="Arial"/>
                <w:lang w:eastAsia="zh-CN"/>
              </w:rPr>
              <w:t>3.2</w:t>
            </w:r>
          </w:p>
        </w:tc>
        <w:tc>
          <w:tcPr>
            <w:tcW w:w="627" w:type="dxa"/>
            <w:tcBorders>
              <w:top w:val="single" w:sz="4" w:space="0" w:color="auto"/>
              <w:left w:val="single" w:sz="4" w:space="0" w:color="auto"/>
              <w:bottom w:val="single" w:sz="4" w:space="0" w:color="auto"/>
              <w:right w:val="single" w:sz="4" w:space="0" w:color="auto"/>
            </w:tcBorders>
          </w:tcPr>
          <w:p w14:paraId="328FBC47"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F36CE0D"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48BB5E6"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7ECDDE9D"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3AE237BA" w14:textId="77777777" w:rsidR="00506C7C" w:rsidRPr="000E64EA" w:rsidRDefault="00506C7C" w:rsidP="001C17DF">
            <w:pPr>
              <w:pStyle w:val="TAC"/>
              <w:rPr>
                <w:rFonts w:cs="Arial"/>
              </w:rPr>
            </w:pPr>
            <w:r w:rsidRPr="000E64EA">
              <w:rPr>
                <w:rFonts w:cs="Arial"/>
              </w:rPr>
              <w:t>x</w:t>
            </w:r>
          </w:p>
        </w:tc>
      </w:tr>
      <w:tr w:rsidR="00506C7C" w:rsidRPr="000E64EA" w:rsidDel="00113363" w14:paraId="3B23B510" w14:textId="77777777" w:rsidTr="001C17DF">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4CD7E355" w14:textId="77777777" w:rsidR="00506C7C" w:rsidRPr="000E64EA" w:rsidRDefault="00506C7C" w:rsidP="001C17DF">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11390C13" w14:textId="77777777" w:rsidR="00506C7C" w:rsidRPr="000E64EA" w:rsidRDefault="00506C7C" w:rsidP="001C17DF">
            <w:pPr>
              <w:pStyle w:val="TAC"/>
              <w:rPr>
                <w:lang w:eastAsia="zh-CN"/>
              </w:rPr>
            </w:pPr>
            <w:r w:rsidRPr="000E64EA">
              <w:rPr>
                <w:rFonts w:cs="Arial"/>
                <w:lang w:eastAsia="zh-CN"/>
              </w:rPr>
              <w:t>2-2</w:t>
            </w:r>
          </w:p>
        </w:tc>
        <w:tc>
          <w:tcPr>
            <w:tcW w:w="1803" w:type="dxa"/>
            <w:tcBorders>
              <w:top w:val="single" w:sz="4" w:space="0" w:color="auto"/>
              <w:left w:val="single" w:sz="4" w:space="0" w:color="auto"/>
              <w:bottom w:val="single" w:sz="4" w:space="0" w:color="auto"/>
              <w:right w:val="single" w:sz="4" w:space="0" w:color="auto"/>
            </w:tcBorders>
          </w:tcPr>
          <w:p w14:paraId="5490E05C" w14:textId="77777777" w:rsidR="00506C7C" w:rsidRPr="000E64EA" w:rsidRDefault="00506C7C" w:rsidP="001C17DF">
            <w:pPr>
              <w:pStyle w:val="TAC"/>
              <w:rPr>
                <w:rFonts w:cs="Arial"/>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54FC10BF" w14:textId="77777777" w:rsidR="00506C7C" w:rsidRPr="000E64EA" w:rsidRDefault="00506C7C" w:rsidP="001C17DF">
            <w:pPr>
              <w:pStyle w:val="TAC"/>
              <w:rPr>
                <w:rFonts w:cs="Arial"/>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651B5BBB" w14:textId="77777777" w:rsidR="00506C7C" w:rsidRPr="000E64EA" w:rsidRDefault="00506C7C" w:rsidP="001C17DF">
            <w:pPr>
              <w:pStyle w:val="TAC"/>
              <w:rPr>
                <w:lang w:eastAsia="zh-CN"/>
              </w:rPr>
            </w:pPr>
            <w:r w:rsidRPr="000E64EA">
              <w:rPr>
                <w:rFonts w:cs="Arial"/>
                <w:lang w:eastAsia="zh-CN"/>
              </w:rPr>
              <w:t>0.2</w:t>
            </w:r>
          </w:p>
        </w:tc>
        <w:tc>
          <w:tcPr>
            <w:tcW w:w="627" w:type="dxa"/>
            <w:tcBorders>
              <w:top w:val="single" w:sz="4" w:space="0" w:color="auto"/>
              <w:left w:val="single" w:sz="4" w:space="0" w:color="auto"/>
              <w:bottom w:val="single" w:sz="4" w:space="0" w:color="auto"/>
              <w:right w:val="single" w:sz="4" w:space="0" w:color="auto"/>
            </w:tcBorders>
          </w:tcPr>
          <w:p w14:paraId="659B07CC"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7870869"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25A5BD1"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F813931"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5B7BE597" w14:textId="77777777" w:rsidR="00506C7C" w:rsidRPr="000E64EA" w:rsidRDefault="00506C7C" w:rsidP="001C17DF">
            <w:pPr>
              <w:pStyle w:val="TAC"/>
              <w:rPr>
                <w:rFonts w:cs="Arial"/>
              </w:rPr>
            </w:pPr>
            <w:r w:rsidRPr="000E64EA">
              <w:rPr>
                <w:rFonts w:cs="Arial"/>
              </w:rPr>
              <w:t>x</w:t>
            </w:r>
          </w:p>
        </w:tc>
      </w:tr>
      <w:tr w:rsidR="00506C7C" w:rsidRPr="000E64EA" w14:paraId="64FFF1A4" w14:textId="77777777" w:rsidTr="001C17DF">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3E5ED2B" w14:textId="77777777" w:rsidR="00506C7C" w:rsidRPr="000E64EA" w:rsidRDefault="00506C7C" w:rsidP="001C17DF">
            <w:pPr>
              <w:pStyle w:val="TAC"/>
            </w:pPr>
            <w:r w:rsidRPr="000E64EA">
              <w:t>7.3.2.2.3</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6C879F8" w14:textId="77777777" w:rsidR="00506C7C" w:rsidRPr="000E64EA" w:rsidRDefault="00506C7C" w:rsidP="001C17DF">
            <w:pPr>
              <w:pStyle w:val="TAC"/>
              <w:rPr>
                <w:rFonts w:cs="Arial"/>
                <w:lang w:eastAsia="zh-CN"/>
              </w:rPr>
            </w:pPr>
            <w:r w:rsidRPr="000E64EA">
              <w:rPr>
                <w:rFonts w:cs="Arial"/>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53FBCF6C"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7E514224" w14:textId="77777777" w:rsidR="00506C7C" w:rsidRPr="000E64EA" w:rsidRDefault="00506C7C" w:rsidP="001C17DF">
            <w:pPr>
              <w:pStyle w:val="TAC"/>
              <w:rPr>
                <w:rFonts w:eastAsia="SimSun"/>
                <w:lang w:eastAsia="zh-CN"/>
              </w:rPr>
            </w:pPr>
            <w:r w:rsidRPr="000E64EA">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0E634C1A" w14:textId="77777777" w:rsidR="00506C7C" w:rsidRPr="000E64EA" w:rsidRDefault="00506C7C" w:rsidP="001C17DF">
            <w:pPr>
              <w:pStyle w:val="TAC"/>
              <w:rPr>
                <w:rFonts w:cs="Arial"/>
                <w:lang w:eastAsia="zh-CN"/>
              </w:rPr>
            </w:pPr>
            <w:r w:rsidRPr="000E64EA">
              <w:rPr>
                <w:rFonts w:cs="Arial"/>
                <w:lang w:eastAsia="zh-CN"/>
              </w:rPr>
              <w:t>4.7</w:t>
            </w:r>
          </w:p>
        </w:tc>
        <w:tc>
          <w:tcPr>
            <w:tcW w:w="627" w:type="dxa"/>
            <w:tcBorders>
              <w:top w:val="single" w:sz="4" w:space="0" w:color="auto"/>
              <w:left w:val="single" w:sz="4" w:space="0" w:color="auto"/>
              <w:bottom w:val="single" w:sz="4" w:space="0" w:color="auto"/>
              <w:right w:val="single" w:sz="4" w:space="0" w:color="auto"/>
            </w:tcBorders>
          </w:tcPr>
          <w:p w14:paraId="126B4003"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37838044" w14:textId="77777777" w:rsidR="00506C7C" w:rsidRPr="000E64EA" w:rsidRDefault="00506C7C" w:rsidP="001C17DF">
            <w:pPr>
              <w:pStyle w:val="TAC"/>
              <w:rPr>
                <w:rFonts w:cs="Arial"/>
              </w:rPr>
            </w:pPr>
            <w:r w:rsidRPr="000E64EA">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ADC8DFD"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0A400239" w14:textId="77777777" w:rsidR="00506C7C" w:rsidRPr="000E64EA" w:rsidRDefault="00506C7C" w:rsidP="001C17DF">
            <w:pPr>
              <w:pStyle w:val="TAC"/>
              <w:rPr>
                <w:rFonts w:cs="Arial"/>
              </w:rPr>
            </w:pPr>
            <w:r w:rsidRPr="000E64EA">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54A1F9FB" w14:textId="77777777" w:rsidR="00506C7C" w:rsidRPr="000E64EA" w:rsidRDefault="00506C7C" w:rsidP="001C17DF">
            <w:pPr>
              <w:pStyle w:val="TAC"/>
              <w:rPr>
                <w:rFonts w:cs="Arial"/>
              </w:rPr>
            </w:pPr>
            <w:r w:rsidRPr="000E64EA">
              <w:rPr>
                <w:rFonts w:cs="Arial"/>
              </w:rPr>
              <w:t>x</w:t>
            </w:r>
          </w:p>
        </w:tc>
      </w:tr>
      <w:tr w:rsidR="00506C7C" w:rsidRPr="000E64EA" w14:paraId="509DE54A"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49E60A27" w14:textId="77777777" w:rsidR="00506C7C" w:rsidRPr="000E64EA" w:rsidRDefault="00506C7C" w:rsidP="001C17DF">
            <w:pPr>
              <w:pStyle w:val="TAC"/>
            </w:pPr>
            <w:r w:rsidRPr="000E64EA">
              <w:t>7.5.1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19205163" w14:textId="77777777" w:rsidR="00506C7C" w:rsidRPr="000E64EA" w:rsidRDefault="00506C7C" w:rsidP="001C17DF">
            <w:pPr>
              <w:pStyle w:val="TAC"/>
              <w:rPr>
                <w:rFonts w:cs="Arial"/>
                <w:lang w:eastAsia="zh-CN"/>
              </w:rPr>
            </w:pPr>
            <w:r w:rsidRPr="000E64EA">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07DF06EE" w14:textId="77777777" w:rsidR="00506C7C" w:rsidRPr="000E64EA" w:rsidRDefault="00506C7C" w:rsidP="001C17DF">
            <w:pPr>
              <w:pStyle w:val="TAC"/>
              <w:rPr>
                <w:rFonts w:eastAsia="SimSun"/>
                <w:lang w:eastAsia="zh-CN"/>
              </w:rPr>
            </w:pPr>
            <w:r w:rsidRPr="000E64EA">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12198246" w14:textId="77777777" w:rsidR="00506C7C" w:rsidRPr="000E64EA" w:rsidRDefault="00506C7C" w:rsidP="001C17DF">
            <w:pPr>
              <w:pStyle w:val="TAC"/>
              <w:rPr>
                <w:rFonts w:eastAsia="SimSun"/>
                <w:lang w:eastAsia="zh-CN"/>
              </w:rPr>
            </w:pPr>
            <w:r w:rsidRPr="000E64EA">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77A7788A" w14:textId="77777777" w:rsidR="00506C7C" w:rsidRPr="000E64EA" w:rsidRDefault="00506C7C" w:rsidP="001C17DF">
            <w:pPr>
              <w:pStyle w:val="TAC"/>
              <w:rPr>
                <w:rFonts w:cs="Arial"/>
                <w:lang w:eastAsia="zh-CN"/>
              </w:rPr>
            </w:pPr>
            <w:r w:rsidRPr="000E64EA">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6EC8406A" w14:textId="77777777" w:rsidR="00506C7C" w:rsidRPr="000E64EA" w:rsidRDefault="00506C7C" w:rsidP="001C17DF">
            <w:pPr>
              <w:pStyle w:val="TAC"/>
              <w:rPr>
                <w:rFonts w:cs="Arial"/>
              </w:rPr>
            </w:pPr>
            <w:r w:rsidRPr="000E64EA">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135C0D22" w14:textId="77777777" w:rsidR="00506C7C" w:rsidRPr="000E64EA" w:rsidRDefault="00506C7C" w:rsidP="001C17DF">
            <w:pPr>
              <w:pStyle w:val="TAC"/>
              <w:rPr>
                <w:rFonts w:cs="Arial"/>
              </w:rPr>
            </w:pPr>
            <w:r w:rsidRPr="000E64EA">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4D70971C"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7361EB21" w14:textId="77777777" w:rsidR="00506C7C" w:rsidRPr="000E64EA" w:rsidRDefault="00506C7C" w:rsidP="001C17DF">
            <w:pPr>
              <w:pStyle w:val="TAC"/>
              <w:rPr>
                <w:rFonts w:cs="Arial"/>
              </w:rPr>
            </w:pPr>
            <w:r w:rsidRPr="000E64EA">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0E8648A7" w14:textId="77777777" w:rsidR="00506C7C" w:rsidRPr="000E64EA" w:rsidRDefault="00506C7C" w:rsidP="001C17DF">
            <w:pPr>
              <w:pStyle w:val="TAC"/>
              <w:rPr>
                <w:rFonts w:cs="Arial"/>
              </w:rPr>
            </w:pPr>
            <w:r w:rsidRPr="000E64EA">
              <w:rPr>
                <w:rFonts w:cs="Arial"/>
                <w:smallCaps/>
              </w:rPr>
              <w:t>x</w:t>
            </w:r>
          </w:p>
        </w:tc>
      </w:tr>
      <w:tr w:rsidR="00506C7C" w:rsidRPr="000E64EA" w14:paraId="24B12325" w14:textId="77777777" w:rsidTr="001C17DF">
        <w:trPr>
          <w:jc w:val="center"/>
        </w:trPr>
        <w:tc>
          <w:tcPr>
            <w:tcW w:w="1117" w:type="dxa"/>
            <w:tcBorders>
              <w:top w:val="nil"/>
              <w:left w:val="single" w:sz="4" w:space="0" w:color="auto"/>
              <w:bottom w:val="nil"/>
              <w:right w:val="single" w:sz="4" w:space="0" w:color="auto"/>
            </w:tcBorders>
            <w:shd w:val="clear" w:color="auto" w:fill="auto"/>
            <w:vAlign w:val="center"/>
          </w:tcPr>
          <w:p w14:paraId="547231AE" w14:textId="77777777" w:rsidR="00506C7C" w:rsidRPr="000E64EA" w:rsidRDefault="00506C7C" w:rsidP="001C17DF">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3BE8CC55" w14:textId="77777777" w:rsidR="00506C7C" w:rsidRPr="000E64EA" w:rsidRDefault="00506C7C" w:rsidP="001C17DF">
            <w:pPr>
              <w:pStyle w:val="TAC"/>
              <w:rPr>
                <w:rFonts w:cs="Arial"/>
                <w:lang w:eastAsia="zh-CN"/>
              </w:rPr>
            </w:pPr>
            <w:r w:rsidRPr="000E64EA">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6CF3B6D6" w14:textId="77777777" w:rsidR="00506C7C" w:rsidRPr="000E64EA" w:rsidRDefault="00506C7C" w:rsidP="001C17DF">
            <w:pPr>
              <w:pStyle w:val="TAC"/>
              <w:rPr>
                <w:rFonts w:eastAsia="SimSun"/>
                <w:lang w:eastAsia="zh-CN"/>
              </w:rPr>
            </w:pPr>
            <w:r w:rsidRPr="000E64EA">
              <w:rPr>
                <w:rFonts w:eastAsia="SimSun"/>
                <w:lang w:eastAsia="zh-CN"/>
              </w:rPr>
              <w:t>200</w:t>
            </w:r>
          </w:p>
        </w:tc>
        <w:tc>
          <w:tcPr>
            <w:tcW w:w="806" w:type="dxa"/>
            <w:tcBorders>
              <w:top w:val="single" w:sz="4" w:space="0" w:color="auto"/>
              <w:left w:val="single" w:sz="4" w:space="0" w:color="auto"/>
              <w:bottom w:val="single" w:sz="4" w:space="0" w:color="auto"/>
              <w:right w:val="single" w:sz="4" w:space="0" w:color="auto"/>
            </w:tcBorders>
          </w:tcPr>
          <w:p w14:paraId="5CBA2767" w14:textId="77777777" w:rsidR="00506C7C" w:rsidRPr="000E64EA" w:rsidRDefault="00506C7C" w:rsidP="001C17DF">
            <w:pPr>
              <w:pStyle w:val="TAC"/>
              <w:rPr>
                <w:rFonts w:eastAsia="SimSun"/>
                <w:lang w:eastAsia="zh-CN"/>
              </w:rPr>
            </w:pPr>
            <w:r w:rsidRPr="000E64EA">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6C867767" w14:textId="77777777" w:rsidR="00506C7C" w:rsidRPr="000E64EA" w:rsidRDefault="00506C7C" w:rsidP="001C17DF">
            <w:pPr>
              <w:pStyle w:val="TAC"/>
              <w:rPr>
                <w:rFonts w:cs="Arial"/>
                <w:lang w:eastAsia="zh-CN"/>
              </w:rPr>
            </w:pPr>
            <w:r w:rsidRPr="000E64EA">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7D9F9437" w14:textId="77777777" w:rsidR="00506C7C" w:rsidRPr="000E64EA" w:rsidRDefault="00506C7C" w:rsidP="001C17DF">
            <w:pPr>
              <w:pStyle w:val="TAC"/>
              <w:rPr>
                <w:rFonts w:cs="Arial"/>
              </w:rPr>
            </w:pPr>
            <w:r w:rsidRPr="000E64EA">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6E05EE19" w14:textId="77777777" w:rsidR="00506C7C" w:rsidRPr="000E64EA" w:rsidRDefault="00506C7C" w:rsidP="001C17DF">
            <w:pPr>
              <w:pStyle w:val="TAC"/>
              <w:rPr>
                <w:rFonts w:cs="Arial"/>
              </w:rPr>
            </w:pPr>
            <w:r w:rsidRPr="000E64EA">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748C397A"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4285FC06" w14:textId="77777777" w:rsidR="00506C7C" w:rsidRPr="000E64EA" w:rsidRDefault="00506C7C" w:rsidP="001C17DF">
            <w:pPr>
              <w:pStyle w:val="TAC"/>
              <w:rPr>
                <w:rFonts w:cs="Arial"/>
              </w:rPr>
            </w:pPr>
            <w:r w:rsidRPr="000E64EA">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29225204" w14:textId="77777777" w:rsidR="00506C7C" w:rsidRPr="000E64EA" w:rsidRDefault="00506C7C" w:rsidP="001C17DF">
            <w:pPr>
              <w:pStyle w:val="TAC"/>
              <w:rPr>
                <w:rFonts w:cs="Arial"/>
              </w:rPr>
            </w:pPr>
            <w:r w:rsidRPr="000E64EA">
              <w:rPr>
                <w:rFonts w:cs="Arial"/>
                <w:smallCaps/>
              </w:rPr>
              <w:t>x</w:t>
            </w:r>
          </w:p>
        </w:tc>
      </w:tr>
      <w:tr w:rsidR="00506C7C" w:rsidRPr="000E64EA" w14:paraId="46E77477" w14:textId="77777777" w:rsidTr="001C17DF">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3A9E050E" w14:textId="77777777" w:rsidR="00506C7C" w:rsidRPr="000E64EA" w:rsidRDefault="00506C7C" w:rsidP="001C17DF">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5B34AFEB" w14:textId="77777777" w:rsidR="00506C7C" w:rsidRPr="000E64EA" w:rsidRDefault="00506C7C" w:rsidP="001C17DF">
            <w:pPr>
              <w:pStyle w:val="TAC"/>
              <w:rPr>
                <w:rFonts w:cs="Arial"/>
                <w:lang w:eastAsia="zh-CN"/>
              </w:rPr>
            </w:pPr>
            <w:r w:rsidRPr="000E64EA">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0F4DAF4E" w14:textId="77777777" w:rsidR="00506C7C" w:rsidRPr="000E64EA" w:rsidRDefault="00506C7C" w:rsidP="001C17DF">
            <w:pPr>
              <w:pStyle w:val="TAC"/>
              <w:rPr>
                <w:rFonts w:eastAsia="SimSun"/>
                <w:lang w:eastAsia="zh-CN"/>
              </w:rPr>
            </w:pPr>
            <w:r w:rsidRPr="000E64EA">
              <w:rPr>
                <w:rFonts w:eastAsia="SimSun"/>
                <w:lang w:eastAsia="zh-CN"/>
              </w:rPr>
              <w:t>400</w:t>
            </w:r>
          </w:p>
        </w:tc>
        <w:tc>
          <w:tcPr>
            <w:tcW w:w="806" w:type="dxa"/>
            <w:tcBorders>
              <w:top w:val="single" w:sz="4" w:space="0" w:color="auto"/>
              <w:left w:val="single" w:sz="4" w:space="0" w:color="auto"/>
              <w:bottom w:val="single" w:sz="4" w:space="0" w:color="auto"/>
              <w:right w:val="single" w:sz="4" w:space="0" w:color="auto"/>
            </w:tcBorders>
          </w:tcPr>
          <w:p w14:paraId="324AEA26" w14:textId="77777777" w:rsidR="00506C7C" w:rsidRPr="000E64EA" w:rsidRDefault="00506C7C" w:rsidP="001C17DF">
            <w:pPr>
              <w:pStyle w:val="TAC"/>
              <w:rPr>
                <w:rFonts w:eastAsia="SimSun"/>
                <w:lang w:eastAsia="zh-CN"/>
              </w:rPr>
            </w:pPr>
            <w:r w:rsidRPr="000E64EA">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7F059116" w14:textId="77777777" w:rsidR="00506C7C" w:rsidRPr="000E64EA" w:rsidRDefault="00506C7C" w:rsidP="001C17DF">
            <w:pPr>
              <w:pStyle w:val="TAC"/>
              <w:rPr>
                <w:rFonts w:cs="Arial"/>
                <w:lang w:eastAsia="zh-CN"/>
              </w:rPr>
            </w:pPr>
            <w:r w:rsidRPr="000E64EA">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139BFEAB" w14:textId="77777777" w:rsidR="00506C7C" w:rsidRPr="000E64EA" w:rsidRDefault="00506C7C" w:rsidP="001C17DF">
            <w:pPr>
              <w:pStyle w:val="TAC"/>
              <w:rPr>
                <w:rFonts w:cs="Arial"/>
              </w:rPr>
            </w:pPr>
            <w:r w:rsidRPr="000E64EA">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62859B65" w14:textId="77777777" w:rsidR="00506C7C" w:rsidRPr="000E64EA" w:rsidRDefault="00506C7C" w:rsidP="001C17DF">
            <w:pPr>
              <w:pStyle w:val="TAC"/>
              <w:rPr>
                <w:rFonts w:cs="Arial"/>
              </w:rPr>
            </w:pPr>
            <w:r w:rsidRPr="000E64EA">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3AA75127" w14:textId="77777777" w:rsidR="00506C7C" w:rsidRPr="000E64EA" w:rsidRDefault="00506C7C" w:rsidP="001C17DF">
            <w:pPr>
              <w:pStyle w:val="TAC"/>
              <w:rPr>
                <w:rFonts w:cs="Arial"/>
              </w:rPr>
            </w:pPr>
            <w:r w:rsidRPr="000E64EA">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3FE10861" w14:textId="77777777" w:rsidR="00506C7C" w:rsidRPr="000E64EA" w:rsidRDefault="00506C7C" w:rsidP="001C17DF">
            <w:pPr>
              <w:pStyle w:val="TAC"/>
              <w:rPr>
                <w:rFonts w:cs="Arial"/>
              </w:rPr>
            </w:pPr>
            <w:r w:rsidRPr="000E64EA">
              <w:rPr>
                <w:rFonts w:cs="Arial"/>
                <w:smallCaps/>
              </w:rPr>
              <w:t>TBD</w:t>
            </w:r>
          </w:p>
        </w:tc>
        <w:tc>
          <w:tcPr>
            <w:tcW w:w="640" w:type="dxa"/>
            <w:tcBorders>
              <w:top w:val="single" w:sz="4" w:space="0" w:color="auto"/>
              <w:left w:val="single" w:sz="4" w:space="0" w:color="auto"/>
              <w:bottom w:val="single" w:sz="4" w:space="0" w:color="auto"/>
              <w:right w:val="single" w:sz="4" w:space="0" w:color="auto"/>
            </w:tcBorders>
          </w:tcPr>
          <w:p w14:paraId="370B4875" w14:textId="77777777" w:rsidR="00506C7C" w:rsidRPr="000E64EA" w:rsidRDefault="00506C7C" w:rsidP="001C17DF">
            <w:pPr>
              <w:pStyle w:val="TAC"/>
              <w:rPr>
                <w:rFonts w:cs="Arial"/>
              </w:rPr>
            </w:pPr>
            <w:r w:rsidRPr="000E64EA">
              <w:rPr>
                <w:rFonts w:cs="Arial"/>
                <w:smallCaps/>
              </w:rPr>
              <w:t>TBD</w:t>
            </w:r>
          </w:p>
        </w:tc>
      </w:tr>
      <w:tr w:rsidR="00506C7C" w:rsidRPr="000E64EA" w14:paraId="16B94777" w14:textId="77777777" w:rsidTr="001C17DF">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386BC968" w14:textId="77777777" w:rsidR="00506C7C" w:rsidRPr="000E64EA" w:rsidRDefault="00506C7C" w:rsidP="001C17DF">
            <w:pPr>
              <w:pStyle w:val="TAC"/>
            </w:pPr>
            <w:r w:rsidRPr="000E64EA">
              <w:t>7.5A.1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1A1A5BE6" w14:textId="77777777" w:rsidR="00506C7C" w:rsidRPr="000E64EA" w:rsidRDefault="00506C7C" w:rsidP="001C17DF">
            <w:pPr>
              <w:pStyle w:val="TAC"/>
              <w:rPr>
                <w:rFonts w:cs="Arial"/>
                <w:lang w:eastAsia="zh-CN"/>
              </w:rPr>
            </w:pPr>
            <w:r w:rsidRPr="000E64EA">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0044341E" w14:textId="77777777" w:rsidR="00506C7C" w:rsidRPr="000E64EA" w:rsidRDefault="00506C7C" w:rsidP="001C17DF">
            <w:pPr>
              <w:pStyle w:val="TAC"/>
              <w:rPr>
                <w:rFonts w:eastAsia="SimSun"/>
                <w:lang w:eastAsia="zh-CN"/>
              </w:rPr>
            </w:pPr>
            <w:proofErr w:type="spellStart"/>
            <w:r w:rsidRPr="000E64EA">
              <w:rPr>
                <w:rFonts w:eastAsia="SimSun"/>
                <w:lang w:eastAsia="zh-CN"/>
              </w:rPr>
              <w:t>BW</w:t>
            </w:r>
            <w:r w:rsidRPr="000E64EA">
              <w:rPr>
                <w:rFonts w:eastAsia="SimSun"/>
                <w:vertAlign w:val="subscript"/>
                <w:lang w:eastAsia="zh-CN"/>
              </w:rPr>
              <w:t>agg</w:t>
            </w:r>
            <w:proofErr w:type="spellEnd"/>
            <w:r w:rsidRPr="000E64EA">
              <w:rPr>
                <w:rFonts w:eastAsia="SimSun"/>
                <w:lang w:eastAsia="zh-CN"/>
              </w:rPr>
              <w:t xml:space="preserve"> ≤ 200</w:t>
            </w:r>
          </w:p>
        </w:tc>
        <w:tc>
          <w:tcPr>
            <w:tcW w:w="806" w:type="dxa"/>
            <w:tcBorders>
              <w:top w:val="single" w:sz="4" w:space="0" w:color="auto"/>
              <w:left w:val="single" w:sz="4" w:space="0" w:color="auto"/>
              <w:bottom w:val="single" w:sz="4" w:space="0" w:color="auto"/>
              <w:right w:val="single" w:sz="4" w:space="0" w:color="auto"/>
            </w:tcBorders>
          </w:tcPr>
          <w:p w14:paraId="539000CB" w14:textId="77777777" w:rsidR="00506C7C" w:rsidRPr="000E64EA" w:rsidRDefault="00506C7C" w:rsidP="001C17DF">
            <w:pPr>
              <w:pStyle w:val="TAC"/>
              <w:rPr>
                <w:rFonts w:eastAsia="SimSun"/>
                <w:lang w:eastAsia="zh-CN"/>
              </w:rPr>
            </w:pPr>
            <w:r w:rsidRPr="000E64EA">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567B57CB" w14:textId="77777777" w:rsidR="00506C7C" w:rsidRPr="000E64EA" w:rsidRDefault="00506C7C" w:rsidP="001C17DF">
            <w:pPr>
              <w:pStyle w:val="TAC"/>
              <w:rPr>
                <w:rFonts w:cs="Arial"/>
                <w:lang w:eastAsia="zh-CN"/>
              </w:rPr>
            </w:pPr>
            <w:r w:rsidRPr="000E64EA">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54E3EC20" w14:textId="77777777" w:rsidR="00506C7C" w:rsidRPr="000E64EA" w:rsidRDefault="00506C7C" w:rsidP="001C17DF">
            <w:pPr>
              <w:pStyle w:val="TAC"/>
              <w:rPr>
                <w:rFonts w:cs="Arial"/>
              </w:rPr>
            </w:pPr>
            <w:r w:rsidRPr="000E64EA">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46E6583F" w14:textId="77777777" w:rsidR="00506C7C" w:rsidRPr="000E64EA" w:rsidRDefault="00506C7C" w:rsidP="001C17DF">
            <w:pPr>
              <w:pStyle w:val="TAC"/>
              <w:rPr>
                <w:rFonts w:cs="Arial"/>
              </w:rPr>
            </w:pPr>
            <w:r w:rsidRPr="000E64EA">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0DD453D0" w14:textId="77777777" w:rsidR="00506C7C" w:rsidRPr="000E64EA" w:rsidRDefault="00506C7C" w:rsidP="001C17DF">
            <w:pPr>
              <w:pStyle w:val="TAC"/>
              <w:rPr>
                <w:rFonts w:cs="Arial"/>
              </w:rPr>
            </w:pPr>
            <w:r w:rsidRPr="000E64EA">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25A00DC2" w14:textId="77777777" w:rsidR="00506C7C" w:rsidRPr="000E64EA" w:rsidRDefault="00506C7C" w:rsidP="001C17DF">
            <w:pPr>
              <w:pStyle w:val="TAC"/>
              <w:rPr>
                <w:rFonts w:cs="Arial"/>
              </w:rPr>
            </w:pPr>
            <w:r w:rsidRPr="000E64EA">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083C91FD" w14:textId="77777777" w:rsidR="00506C7C" w:rsidRPr="000E64EA" w:rsidRDefault="00506C7C" w:rsidP="001C17DF">
            <w:pPr>
              <w:pStyle w:val="TAC"/>
              <w:rPr>
                <w:rFonts w:cs="Arial"/>
              </w:rPr>
            </w:pPr>
            <w:r w:rsidRPr="000E64EA">
              <w:rPr>
                <w:rFonts w:cs="Arial"/>
                <w:smallCaps/>
              </w:rPr>
              <w:t>x</w:t>
            </w:r>
          </w:p>
        </w:tc>
      </w:tr>
      <w:tr w:rsidR="00506C7C" w:rsidRPr="000E64EA" w14:paraId="450F547D" w14:textId="77777777" w:rsidTr="0092727C">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5CF76EAE" w14:textId="77777777" w:rsidR="00506C7C" w:rsidRPr="000E64EA" w:rsidRDefault="00506C7C" w:rsidP="001C17DF">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1B5DE9DF" w14:textId="77777777" w:rsidR="00506C7C" w:rsidRPr="000E64EA" w:rsidRDefault="00506C7C" w:rsidP="001C17DF">
            <w:pPr>
              <w:pStyle w:val="TAC"/>
              <w:rPr>
                <w:rFonts w:cs="Arial"/>
                <w:lang w:eastAsia="zh-CN"/>
              </w:rPr>
            </w:pPr>
            <w:r w:rsidRPr="000E64EA">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7CE1CF9F" w14:textId="77777777" w:rsidR="00506C7C" w:rsidRPr="000E64EA" w:rsidRDefault="00506C7C" w:rsidP="001C17DF">
            <w:pPr>
              <w:pStyle w:val="TAC"/>
              <w:rPr>
                <w:rFonts w:eastAsia="SimSun"/>
                <w:lang w:eastAsia="zh-CN"/>
              </w:rPr>
            </w:pPr>
            <w:proofErr w:type="spellStart"/>
            <w:r w:rsidRPr="000E64EA">
              <w:rPr>
                <w:rFonts w:eastAsia="SimSun"/>
                <w:lang w:eastAsia="zh-CN"/>
              </w:rPr>
              <w:t>BW</w:t>
            </w:r>
            <w:r w:rsidRPr="000E64EA">
              <w:rPr>
                <w:rFonts w:eastAsia="SimSun"/>
                <w:vertAlign w:val="subscript"/>
                <w:lang w:eastAsia="zh-CN"/>
              </w:rPr>
              <w:t>agg</w:t>
            </w:r>
            <w:proofErr w:type="spellEnd"/>
            <w:r w:rsidRPr="000E64EA">
              <w:rPr>
                <w:rFonts w:eastAsia="SimSun"/>
                <w:lang w:eastAsia="zh-CN"/>
              </w:rPr>
              <w:t xml:space="preserve"> &gt; 200</w:t>
            </w:r>
          </w:p>
        </w:tc>
        <w:tc>
          <w:tcPr>
            <w:tcW w:w="806" w:type="dxa"/>
            <w:tcBorders>
              <w:top w:val="single" w:sz="4" w:space="0" w:color="auto"/>
              <w:left w:val="single" w:sz="4" w:space="0" w:color="auto"/>
              <w:bottom w:val="single" w:sz="4" w:space="0" w:color="auto"/>
              <w:right w:val="single" w:sz="4" w:space="0" w:color="auto"/>
            </w:tcBorders>
          </w:tcPr>
          <w:p w14:paraId="7DE70F21" w14:textId="77777777" w:rsidR="00506C7C" w:rsidRPr="000E64EA" w:rsidRDefault="00506C7C" w:rsidP="001C17DF">
            <w:pPr>
              <w:pStyle w:val="TAC"/>
              <w:rPr>
                <w:rFonts w:eastAsia="SimSun"/>
                <w:lang w:eastAsia="zh-CN"/>
              </w:rPr>
            </w:pPr>
            <w:r w:rsidRPr="000E64EA">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243C554F" w14:textId="77777777" w:rsidR="00506C7C" w:rsidRPr="000E64EA" w:rsidRDefault="00506C7C" w:rsidP="001C17DF">
            <w:pPr>
              <w:pStyle w:val="TAC"/>
              <w:rPr>
                <w:rFonts w:cs="Arial"/>
                <w:lang w:eastAsia="zh-CN"/>
              </w:rPr>
            </w:pPr>
            <w:r w:rsidRPr="000E64EA">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39A175F7" w14:textId="77777777" w:rsidR="00506C7C" w:rsidRPr="000E64EA" w:rsidRDefault="00506C7C" w:rsidP="001C17DF">
            <w:pPr>
              <w:pStyle w:val="TAC"/>
              <w:rPr>
                <w:rFonts w:cs="Arial"/>
              </w:rPr>
            </w:pPr>
            <w:r w:rsidRPr="000E64EA">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02375C67" w14:textId="77777777" w:rsidR="00506C7C" w:rsidRPr="000E64EA" w:rsidRDefault="00506C7C" w:rsidP="001C17DF">
            <w:pPr>
              <w:pStyle w:val="TAC"/>
              <w:rPr>
                <w:rFonts w:cs="Arial"/>
              </w:rPr>
            </w:pPr>
            <w:r w:rsidRPr="000E64EA">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20E07C77" w14:textId="77777777" w:rsidR="00506C7C" w:rsidRPr="000E64EA" w:rsidRDefault="00506C7C" w:rsidP="001C17DF">
            <w:pPr>
              <w:pStyle w:val="TAC"/>
              <w:rPr>
                <w:rFonts w:cs="Arial"/>
              </w:rPr>
            </w:pPr>
            <w:r w:rsidRPr="000E64EA">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5F1398AE" w14:textId="77777777" w:rsidR="00506C7C" w:rsidRPr="000E64EA" w:rsidRDefault="00506C7C" w:rsidP="001C17DF">
            <w:pPr>
              <w:pStyle w:val="TAC"/>
              <w:rPr>
                <w:rFonts w:cs="Arial"/>
              </w:rPr>
            </w:pPr>
            <w:r w:rsidRPr="000E64EA">
              <w:rPr>
                <w:rFonts w:cs="Arial"/>
                <w:smallCaps/>
              </w:rPr>
              <w:t>TBD</w:t>
            </w:r>
          </w:p>
        </w:tc>
        <w:tc>
          <w:tcPr>
            <w:tcW w:w="640" w:type="dxa"/>
            <w:tcBorders>
              <w:top w:val="single" w:sz="4" w:space="0" w:color="auto"/>
              <w:left w:val="single" w:sz="4" w:space="0" w:color="auto"/>
              <w:bottom w:val="single" w:sz="4" w:space="0" w:color="auto"/>
              <w:right w:val="single" w:sz="4" w:space="0" w:color="auto"/>
            </w:tcBorders>
          </w:tcPr>
          <w:p w14:paraId="0DD52594" w14:textId="77777777" w:rsidR="00506C7C" w:rsidRPr="000E64EA" w:rsidRDefault="00506C7C" w:rsidP="001C17DF">
            <w:pPr>
              <w:pStyle w:val="TAC"/>
              <w:rPr>
                <w:rFonts w:cs="Arial"/>
              </w:rPr>
            </w:pPr>
            <w:r w:rsidRPr="000E64EA">
              <w:rPr>
                <w:rFonts w:cs="Arial"/>
                <w:smallCaps/>
              </w:rPr>
              <w:t>TBD</w:t>
            </w:r>
          </w:p>
        </w:tc>
      </w:tr>
      <w:tr w:rsidR="005D064D" w:rsidRPr="000E64EA" w14:paraId="2823CE32" w14:textId="77777777" w:rsidTr="0092727C">
        <w:trPr>
          <w:jc w:val="center"/>
          <w:ins w:id="28" w:author="Vijay Balasubramanian (QCT)" w:date="2025-02-11T18:30:00Z" w16du:dateUtc="2025-02-12T02:30:00Z"/>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8E34CBB" w14:textId="74E9BBE8" w:rsidR="005D064D" w:rsidRPr="00673A4C" w:rsidRDefault="005D064D" w:rsidP="001C17DF">
            <w:pPr>
              <w:pStyle w:val="TAC"/>
              <w:rPr>
                <w:ins w:id="29" w:author="Vijay Balasubramanian (QCT)" w:date="2025-02-11T18:30:00Z" w16du:dateUtc="2025-02-12T02:30:00Z"/>
                <w:highlight w:val="yellow"/>
              </w:rPr>
            </w:pPr>
            <w:ins w:id="30" w:author="Vijay Balasubramanian (QCT)" w:date="2025-02-11T18:30:00Z" w16du:dateUtc="2025-02-12T02:30:00Z">
              <w:r w:rsidRPr="00673A4C">
                <w:rPr>
                  <w:highlight w:val="yellow"/>
                </w:rPr>
                <w:t>7.6.2.2.1_1</w:t>
              </w:r>
            </w:ins>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23037FD2" w14:textId="7B9B59B8" w:rsidR="005D064D" w:rsidRPr="00673A4C" w:rsidRDefault="005D064D" w:rsidP="001C17DF">
            <w:pPr>
              <w:pStyle w:val="TAC"/>
              <w:rPr>
                <w:ins w:id="31" w:author="Vijay Balasubramanian (QCT)" w:date="2025-02-11T18:30:00Z" w16du:dateUtc="2025-02-12T02:30:00Z"/>
                <w:rFonts w:cs="Arial"/>
                <w:highlight w:val="yellow"/>
                <w:lang w:eastAsia="zh-CN"/>
              </w:rPr>
            </w:pPr>
            <w:ins w:id="32" w:author="Vijay Balasubramanian (QCT)" w:date="2025-02-11T18:30:00Z" w16du:dateUtc="2025-02-12T02:30:00Z">
              <w:r w:rsidRPr="00673A4C">
                <w:rPr>
                  <w:rFonts w:cs="Arial"/>
                  <w:highlight w:val="yellow"/>
                  <w:lang w:eastAsia="zh-CN"/>
                </w:rPr>
                <w:t>1</w:t>
              </w:r>
            </w:ins>
          </w:p>
        </w:tc>
        <w:tc>
          <w:tcPr>
            <w:tcW w:w="1803" w:type="dxa"/>
            <w:tcBorders>
              <w:top w:val="single" w:sz="4" w:space="0" w:color="auto"/>
              <w:left w:val="single" w:sz="4" w:space="0" w:color="auto"/>
              <w:bottom w:val="single" w:sz="4" w:space="0" w:color="auto"/>
              <w:right w:val="single" w:sz="4" w:space="0" w:color="auto"/>
            </w:tcBorders>
          </w:tcPr>
          <w:p w14:paraId="584B659E" w14:textId="242EBA79" w:rsidR="005D064D" w:rsidRPr="00673A4C" w:rsidRDefault="005D064D" w:rsidP="001C17DF">
            <w:pPr>
              <w:pStyle w:val="TAC"/>
              <w:rPr>
                <w:ins w:id="33" w:author="Vijay Balasubramanian (QCT)" w:date="2025-02-11T18:30:00Z" w16du:dateUtc="2025-02-12T02:30:00Z"/>
                <w:rFonts w:eastAsia="SimSun"/>
                <w:highlight w:val="yellow"/>
                <w:lang w:eastAsia="zh-CN"/>
              </w:rPr>
            </w:pPr>
            <w:ins w:id="34" w:author="Vijay Balasubramanian (QCT)" w:date="2025-02-11T18:30:00Z" w16du:dateUtc="2025-02-12T02:30:00Z">
              <w:r w:rsidRPr="00673A4C">
                <w:rPr>
                  <w:rFonts w:eastAsia="SimSun"/>
                  <w:highlight w:val="yellow"/>
                  <w:lang w:eastAsia="zh-CN"/>
                </w:rPr>
                <w:t>100</w:t>
              </w:r>
            </w:ins>
          </w:p>
        </w:tc>
        <w:tc>
          <w:tcPr>
            <w:tcW w:w="806" w:type="dxa"/>
            <w:tcBorders>
              <w:top w:val="single" w:sz="4" w:space="0" w:color="auto"/>
              <w:left w:val="single" w:sz="4" w:space="0" w:color="auto"/>
              <w:bottom w:val="single" w:sz="4" w:space="0" w:color="auto"/>
              <w:right w:val="single" w:sz="4" w:space="0" w:color="auto"/>
            </w:tcBorders>
          </w:tcPr>
          <w:p w14:paraId="5F863F6E" w14:textId="4B9C4EEB" w:rsidR="005D064D" w:rsidRPr="00673A4C" w:rsidRDefault="002E7C32" w:rsidP="001C17DF">
            <w:pPr>
              <w:pStyle w:val="TAC"/>
              <w:rPr>
                <w:ins w:id="35" w:author="Vijay Balasubramanian (QCT)" w:date="2025-02-11T18:30:00Z" w16du:dateUtc="2025-02-12T02:30:00Z"/>
                <w:rFonts w:eastAsia="SimSun"/>
                <w:highlight w:val="yellow"/>
                <w:lang w:eastAsia="zh-CN"/>
              </w:rPr>
            </w:pPr>
            <w:ins w:id="36" w:author="Vijay Balasubramanian (QCT)" w:date="2025-02-11T18:31:00Z" w16du:dateUtc="2025-02-12T02:31:00Z">
              <w:r w:rsidRPr="00673A4C">
                <w:rPr>
                  <w:rFonts w:eastAsia="SimSun"/>
                  <w:highlight w:val="yellow"/>
                  <w:lang w:eastAsia="zh-CN"/>
                </w:rPr>
                <w:t>Yes</w:t>
              </w:r>
            </w:ins>
          </w:p>
        </w:tc>
        <w:tc>
          <w:tcPr>
            <w:tcW w:w="1257" w:type="dxa"/>
            <w:tcBorders>
              <w:top w:val="single" w:sz="4" w:space="0" w:color="auto"/>
              <w:left w:val="single" w:sz="4" w:space="0" w:color="auto"/>
              <w:bottom w:val="single" w:sz="4" w:space="0" w:color="auto"/>
              <w:right w:val="single" w:sz="4" w:space="0" w:color="auto"/>
            </w:tcBorders>
          </w:tcPr>
          <w:p w14:paraId="3C3C416B" w14:textId="089610E8" w:rsidR="005D064D" w:rsidRPr="00673A4C" w:rsidRDefault="002E7C32" w:rsidP="001C17DF">
            <w:pPr>
              <w:pStyle w:val="TAC"/>
              <w:rPr>
                <w:ins w:id="37" w:author="Vijay Balasubramanian (QCT)" w:date="2025-02-11T18:30:00Z" w16du:dateUtc="2025-02-12T02:30:00Z"/>
                <w:rFonts w:cs="Arial"/>
                <w:highlight w:val="yellow"/>
                <w:lang w:eastAsia="zh-CN"/>
              </w:rPr>
            </w:pPr>
            <w:ins w:id="38" w:author="Vijay Balasubramanian (QCT)" w:date="2025-02-11T18:31:00Z" w16du:dateUtc="2025-02-12T02:31:00Z">
              <w:r w:rsidRPr="00673A4C">
                <w:rPr>
                  <w:rFonts w:cs="Arial"/>
                  <w:highlight w:val="yellow"/>
                  <w:lang w:eastAsia="zh-CN"/>
                </w:rPr>
                <w:t>18.2</w:t>
              </w:r>
            </w:ins>
          </w:p>
        </w:tc>
        <w:tc>
          <w:tcPr>
            <w:tcW w:w="627" w:type="dxa"/>
            <w:tcBorders>
              <w:top w:val="single" w:sz="4" w:space="0" w:color="auto"/>
              <w:left w:val="single" w:sz="4" w:space="0" w:color="auto"/>
              <w:bottom w:val="single" w:sz="4" w:space="0" w:color="auto"/>
              <w:right w:val="single" w:sz="4" w:space="0" w:color="auto"/>
            </w:tcBorders>
          </w:tcPr>
          <w:p w14:paraId="6EA67345" w14:textId="3D78605B" w:rsidR="005D064D" w:rsidRPr="00673A4C" w:rsidRDefault="002E7C32" w:rsidP="001C17DF">
            <w:pPr>
              <w:pStyle w:val="TAC"/>
              <w:rPr>
                <w:ins w:id="39" w:author="Vijay Balasubramanian (QCT)" w:date="2025-02-11T18:30:00Z" w16du:dateUtc="2025-02-12T02:30:00Z"/>
                <w:rFonts w:cs="Arial"/>
                <w:smallCaps/>
                <w:highlight w:val="yellow"/>
              </w:rPr>
            </w:pPr>
            <w:ins w:id="40" w:author="Vijay Balasubramanian (QCT)" w:date="2025-02-11T18:31:00Z" w16du:dateUtc="2025-02-12T02:31:00Z">
              <w:r w:rsidRPr="00673A4C">
                <w:rPr>
                  <w:rFonts w:cs="Arial"/>
                  <w:smallCaps/>
                  <w:highlight w:val="yellow"/>
                </w:rPr>
                <w:t>x</w:t>
              </w:r>
            </w:ins>
          </w:p>
        </w:tc>
        <w:tc>
          <w:tcPr>
            <w:tcW w:w="627" w:type="dxa"/>
            <w:tcBorders>
              <w:top w:val="single" w:sz="4" w:space="0" w:color="auto"/>
              <w:left w:val="single" w:sz="4" w:space="0" w:color="auto"/>
              <w:bottom w:val="single" w:sz="4" w:space="0" w:color="auto"/>
              <w:right w:val="single" w:sz="4" w:space="0" w:color="auto"/>
            </w:tcBorders>
          </w:tcPr>
          <w:p w14:paraId="02A11043" w14:textId="7BD3174D" w:rsidR="005D064D" w:rsidRPr="00673A4C" w:rsidRDefault="0043409D" w:rsidP="001C17DF">
            <w:pPr>
              <w:pStyle w:val="TAC"/>
              <w:rPr>
                <w:ins w:id="41" w:author="Vijay Balasubramanian (QCT)" w:date="2025-02-11T18:30:00Z" w16du:dateUtc="2025-02-12T02:30:00Z"/>
                <w:rFonts w:cs="Arial"/>
                <w:smallCaps/>
                <w:highlight w:val="yellow"/>
              </w:rPr>
            </w:pPr>
            <w:ins w:id="42" w:author="Vijay Balasubramanian (QCT)" w:date="2025-02-11T18:32:00Z" w16du:dateUtc="2025-02-12T02:32:00Z">
              <w:r w:rsidRPr="00673A4C">
                <w:rPr>
                  <w:rFonts w:cs="Arial"/>
                  <w:smallCaps/>
                  <w:highlight w:val="yellow"/>
                </w:rPr>
                <w:t>x</w:t>
              </w:r>
            </w:ins>
          </w:p>
        </w:tc>
        <w:tc>
          <w:tcPr>
            <w:tcW w:w="627" w:type="dxa"/>
            <w:tcBorders>
              <w:top w:val="single" w:sz="4" w:space="0" w:color="auto"/>
              <w:left w:val="single" w:sz="4" w:space="0" w:color="auto"/>
              <w:bottom w:val="single" w:sz="4" w:space="0" w:color="auto"/>
              <w:right w:val="single" w:sz="4" w:space="0" w:color="auto"/>
            </w:tcBorders>
          </w:tcPr>
          <w:p w14:paraId="77F986EB" w14:textId="168E0E9B" w:rsidR="005D064D" w:rsidRPr="00673A4C" w:rsidRDefault="0092727C" w:rsidP="001C17DF">
            <w:pPr>
              <w:pStyle w:val="TAC"/>
              <w:rPr>
                <w:ins w:id="43" w:author="Vijay Balasubramanian (QCT)" w:date="2025-02-11T18:30:00Z" w16du:dateUtc="2025-02-12T02:30:00Z"/>
                <w:rFonts w:cs="Arial"/>
                <w:smallCaps/>
                <w:highlight w:val="yellow"/>
              </w:rPr>
            </w:pPr>
            <w:ins w:id="44" w:author="Vijay Balasubramanian (QCT)" w:date="2025-02-11T18:32:00Z" w16du:dateUtc="2025-02-12T02:32:00Z">
              <w:r w:rsidRPr="00673A4C">
                <w:rPr>
                  <w:rFonts w:cs="Arial"/>
                  <w:smallCaps/>
                  <w:highlight w:val="yellow"/>
                </w:rPr>
                <w:t>TBD</w:t>
              </w:r>
            </w:ins>
          </w:p>
        </w:tc>
        <w:tc>
          <w:tcPr>
            <w:tcW w:w="627" w:type="dxa"/>
            <w:tcBorders>
              <w:top w:val="single" w:sz="4" w:space="0" w:color="auto"/>
              <w:left w:val="single" w:sz="4" w:space="0" w:color="auto"/>
              <w:bottom w:val="single" w:sz="4" w:space="0" w:color="auto"/>
              <w:right w:val="single" w:sz="4" w:space="0" w:color="auto"/>
            </w:tcBorders>
          </w:tcPr>
          <w:p w14:paraId="3AB9E880" w14:textId="22647201" w:rsidR="005D064D" w:rsidRPr="00673A4C" w:rsidRDefault="0043409D" w:rsidP="001C17DF">
            <w:pPr>
              <w:pStyle w:val="TAC"/>
              <w:rPr>
                <w:ins w:id="45" w:author="Vijay Balasubramanian (QCT)" w:date="2025-02-11T18:30:00Z" w16du:dateUtc="2025-02-12T02:30:00Z"/>
                <w:rFonts w:cs="Arial"/>
                <w:smallCaps/>
                <w:highlight w:val="yellow"/>
              </w:rPr>
            </w:pPr>
            <w:ins w:id="46" w:author="Vijay Balasubramanian (QCT)" w:date="2025-02-11T18:32:00Z" w16du:dateUtc="2025-02-12T02:32:00Z">
              <w:r w:rsidRPr="00673A4C">
                <w:rPr>
                  <w:rFonts w:cs="Arial"/>
                  <w:smallCaps/>
                  <w:highlight w:val="yellow"/>
                </w:rPr>
                <w:t>x</w:t>
              </w:r>
            </w:ins>
          </w:p>
        </w:tc>
        <w:tc>
          <w:tcPr>
            <w:tcW w:w="640" w:type="dxa"/>
            <w:tcBorders>
              <w:top w:val="single" w:sz="4" w:space="0" w:color="auto"/>
              <w:left w:val="single" w:sz="4" w:space="0" w:color="auto"/>
              <w:bottom w:val="single" w:sz="4" w:space="0" w:color="auto"/>
              <w:right w:val="single" w:sz="4" w:space="0" w:color="auto"/>
            </w:tcBorders>
          </w:tcPr>
          <w:p w14:paraId="09193C1D" w14:textId="024CFD8B" w:rsidR="005D064D" w:rsidRPr="00673A4C" w:rsidRDefault="0043409D" w:rsidP="001C17DF">
            <w:pPr>
              <w:pStyle w:val="TAC"/>
              <w:rPr>
                <w:ins w:id="47" w:author="Vijay Balasubramanian (QCT)" w:date="2025-02-11T18:30:00Z" w16du:dateUtc="2025-02-12T02:30:00Z"/>
                <w:rFonts w:cs="Arial"/>
                <w:smallCaps/>
                <w:highlight w:val="yellow"/>
              </w:rPr>
            </w:pPr>
            <w:ins w:id="48" w:author="Vijay Balasubramanian (QCT)" w:date="2025-02-11T18:32:00Z" w16du:dateUtc="2025-02-12T02:32:00Z">
              <w:r w:rsidRPr="00673A4C">
                <w:rPr>
                  <w:rFonts w:cs="Arial"/>
                  <w:smallCaps/>
                  <w:highlight w:val="yellow"/>
                </w:rPr>
                <w:t>x</w:t>
              </w:r>
            </w:ins>
          </w:p>
        </w:tc>
      </w:tr>
    </w:tbl>
    <w:p w14:paraId="78292250" w14:textId="77777777" w:rsidR="00506C7C" w:rsidRPr="000E64EA" w:rsidRDefault="00506C7C" w:rsidP="00506C7C"/>
    <w:p w14:paraId="2957CC26" w14:textId="121788F1" w:rsidR="006910BC" w:rsidRPr="006910BC" w:rsidRDefault="006910BC" w:rsidP="006910BC">
      <w:r w:rsidRPr="007E5585">
        <w:rPr>
          <w:b/>
          <w:bCs/>
          <w:noProof/>
          <w:color w:val="FF0000"/>
          <w:sz w:val="30"/>
          <w:szCs w:val="30"/>
        </w:rPr>
        <w:t>&lt;&lt;</w:t>
      </w:r>
      <w:r>
        <w:rPr>
          <w:b/>
          <w:bCs/>
          <w:noProof/>
          <w:color w:val="FF0000"/>
          <w:sz w:val="30"/>
          <w:szCs w:val="30"/>
        </w:rPr>
        <w:t xml:space="preserve"> </w:t>
      </w:r>
      <w:r>
        <w:rPr>
          <w:b/>
          <w:bCs/>
          <w:noProof/>
          <w:color w:val="FF0000"/>
          <w:sz w:val="30"/>
          <w:szCs w:val="30"/>
        </w:rPr>
        <w:t>several sections skipped</w:t>
      </w:r>
      <w:r>
        <w:rPr>
          <w:b/>
          <w:bCs/>
          <w:noProof/>
          <w:color w:val="FF0000"/>
          <w:sz w:val="30"/>
          <w:szCs w:val="30"/>
        </w:rPr>
        <w:t xml:space="preserve"> </w:t>
      </w:r>
      <w:r w:rsidRPr="007E5585">
        <w:rPr>
          <w:b/>
          <w:bCs/>
          <w:noProof/>
          <w:color w:val="FF0000"/>
          <w:sz w:val="30"/>
          <w:szCs w:val="30"/>
        </w:rPr>
        <w:t>&gt;&gt;</w:t>
      </w:r>
    </w:p>
    <w:p w14:paraId="11F22459" w14:textId="3CA10E63" w:rsidR="001E1EC0" w:rsidRPr="000E64EA" w:rsidRDefault="001E1EC0" w:rsidP="001E1EC0">
      <w:pPr>
        <w:pStyle w:val="Heading6"/>
      </w:pPr>
      <w:r w:rsidRPr="000E64EA">
        <w:t>7.6.2.2.1_1</w:t>
      </w:r>
      <w:r w:rsidRPr="000E64EA">
        <w:tab/>
        <w:t xml:space="preserve">2Rx TDD FR2 PDSCH performance with link adaptation - 2x2 MIMO for </w:t>
      </w:r>
      <w:ins w:id="49" w:author="Krishna Tirumalai" w:date="2025-02-06T23:05:00Z">
        <w:r w:rsidR="006C0F90">
          <w:t xml:space="preserve">both </w:t>
        </w:r>
      </w:ins>
      <w:r w:rsidRPr="000E64EA">
        <w:t>SA</w:t>
      </w:r>
      <w:ins w:id="50" w:author="Krishna Tirumalai" w:date="2025-02-06T23:05:00Z">
        <w:r w:rsidR="006C0F90">
          <w:t xml:space="preserve"> and NSA</w:t>
        </w:r>
      </w:ins>
    </w:p>
    <w:p w14:paraId="116917E4" w14:textId="4BAFF114" w:rsidR="001E1EC0" w:rsidRPr="000E64EA" w:rsidDel="00AD7B5C" w:rsidRDefault="001E1EC0" w:rsidP="001E1EC0">
      <w:pPr>
        <w:pStyle w:val="EditorsNote"/>
        <w:rPr>
          <w:del w:id="51" w:author="Krishna Tirumalai" w:date="2025-02-06T23:28:00Z"/>
        </w:rPr>
      </w:pPr>
      <w:del w:id="52" w:author="Krishna Tirumalai" w:date="2025-02-06T23:28:00Z">
        <w:r w:rsidRPr="000E64EA" w:rsidDel="00AD7B5C">
          <w:delText>Editor's Note: This test case is incomplete in following aspects:</w:delText>
        </w:r>
      </w:del>
    </w:p>
    <w:p w14:paraId="07C64A17" w14:textId="6B64A81E" w:rsidR="001E1EC0" w:rsidRPr="000E64EA" w:rsidDel="00AD7B5C" w:rsidRDefault="001E1EC0" w:rsidP="001E1EC0">
      <w:pPr>
        <w:pStyle w:val="EditorsNote"/>
        <w:rPr>
          <w:del w:id="53" w:author="Krishna Tirumalai" w:date="2025-02-06T23:28:00Z"/>
        </w:rPr>
      </w:pPr>
      <w:del w:id="54" w:author="Krishna Tirumalai" w:date="2025-02-06T23:28:00Z">
        <w:r w:rsidRPr="000E64EA" w:rsidDel="00AD7B5C">
          <w:delText>-</w:delText>
        </w:r>
        <w:r w:rsidRPr="000E64EA" w:rsidDel="00AD7B5C">
          <w:tab/>
          <w:delText>SNR in test requirements table is within square brackets.</w:delText>
        </w:r>
      </w:del>
    </w:p>
    <w:p w14:paraId="5D151A0A" w14:textId="7EB57779" w:rsidR="001E1EC0" w:rsidRPr="000E64EA" w:rsidDel="00AD7B5C" w:rsidRDefault="001E1EC0" w:rsidP="001E1EC0">
      <w:pPr>
        <w:pStyle w:val="EditorsNote"/>
        <w:rPr>
          <w:del w:id="55" w:author="Krishna Tirumalai" w:date="2025-02-06T23:28:00Z"/>
        </w:rPr>
      </w:pPr>
      <w:del w:id="56" w:author="Krishna Tirumalai" w:date="2025-02-06T23:28:00Z">
        <w:r w:rsidRPr="000E64EA" w:rsidDel="00AD7B5C">
          <w:delText>-</w:delText>
        </w:r>
        <w:r w:rsidRPr="000E64EA" w:rsidDel="00AD7B5C">
          <w:tab/>
          <w:delText>MU/TT analysis is FFS.</w:delText>
        </w:r>
      </w:del>
    </w:p>
    <w:p w14:paraId="0D94C8A1" w14:textId="77777777" w:rsidR="001E1EC0" w:rsidRPr="000E64EA" w:rsidRDefault="001E1EC0" w:rsidP="001E1EC0">
      <w:pPr>
        <w:pStyle w:val="H6"/>
      </w:pPr>
      <w:bookmarkStart w:id="57" w:name="_CR7_6_2_2_1_1_1"/>
      <w:r w:rsidRPr="000E64EA">
        <w:t>7.6.2.2.1_1.1</w:t>
      </w:r>
      <w:r w:rsidRPr="000E64EA">
        <w:tab/>
        <w:t>Test purpose</w:t>
      </w:r>
    </w:p>
    <w:bookmarkEnd w:id="57"/>
    <w:p w14:paraId="1FE1778C" w14:textId="77777777" w:rsidR="001E1EC0" w:rsidRPr="000E64EA" w:rsidRDefault="001E1EC0" w:rsidP="001E1EC0">
      <w:r w:rsidRPr="000E64EA">
        <w:t>Verify the PDSCH absolute physical layer throughput performance with link adaptation for FR2-1 under 2 receive antenna conditions.</w:t>
      </w:r>
    </w:p>
    <w:p w14:paraId="27B3EC09" w14:textId="77777777" w:rsidR="001E1EC0" w:rsidRPr="000E64EA" w:rsidRDefault="001E1EC0" w:rsidP="001E1EC0">
      <w:pPr>
        <w:pStyle w:val="H6"/>
      </w:pPr>
      <w:bookmarkStart w:id="58" w:name="_CR7_6_2_2_1_1_2"/>
      <w:r w:rsidRPr="000E64EA">
        <w:t>7.6.2.2.1_1.2</w:t>
      </w:r>
      <w:r w:rsidRPr="000E64EA">
        <w:tab/>
        <w:t>Test applicability</w:t>
      </w:r>
    </w:p>
    <w:bookmarkEnd w:id="58"/>
    <w:p w14:paraId="3C72D542" w14:textId="77D0AF6E" w:rsidR="001E1EC0" w:rsidRDefault="001E1EC0" w:rsidP="001E1EC0">
      <w:pPr>
        <w:rPr>
          <w:ins w:id="59" w:author="Vijay Balasubramanian (QCT)" w:date="2025-02-11T19:35:00Z" w16du:dateUtc="2025-02-12T03:35:00Z"/>
        </w:rPr>
      </w:pPr>
      <w:r w:rsidRPr="000E64EA">
        <w:t xml:space="preserve">This test applies to all types of </w:t>
      </w:r>
      <w:ins w:id="60" w:author="Vijay Balasubramanian (QCT)" w:date="2025-02-11T19:37:00Z" w16du:dateUtc="2025-02-12T03:37:00Z">
        <w:r w:rsidR="00A41420" w:rsidRPr="00673A4C">
          <w:rPr>
            <w:highlight w:val="yellow"/>
          </w:rPr>
          <w:t>NR UE</w:t>
        </w:r>
        <w:r w:rsidR="00A41420">
          <w:t xml:space="preserve"> </w:t>
        </w:r>
      </w:ins>
      <w:r w:rsidRPr="000E64EA">
        <w:t xml:space="preserve">release 17 </w:t>
      </w:r>
      <w:del w:id="61" w:author="Vijay Balasubramanian (QCT)" w:date="2025-02-11T19:37:00Z" w16du:dateUtc="2025-02-12T03:37:00Z">
        <w:r w:rsidRPr="000E64EA" w:rsidDel="001A38DB">
          <w:delText xml:space="preserve">NR UEs </w:delText>
        </w:r>
      </w:del>
      <w:r w:rsidRPr="000E64EA">
        <w:t>supporting link adaptation.</w:t>
      </w:r>
    </w:p>
    <w:p w14:paraId="7D4C8396" w14:textId="5DA47F6D" w:rsidR="002A556F" w:rsidRPr="000E64EA" w:rsidRDefault="002A556F" w:rsidP="001E1EC0">
      <w:ins w:id="62" w:author="Vijay Balasubramanian (QCT)" w:date="2025-02-11T19:35:00Z" w16du:dateUtc="2025-02-12T03:35:00Z">
        <w:r w:rsidRPr="00673A4C">
          <w:rPr>
            <w:highlight w:val="yellow"/>
          </w:rPr>
          <w:t xml:space="preserve">This test also applies to all types of EUTRA </w:t>
        </w:r>
        <w:r w:rsidR="00345226" w:rsidRPr="00673A4C">
          <w:rPr>
            <w:highlight w:val="yellow"/>
          </w:rPr>
          <w:t>UE release 1</w:t>
        </w:r>
      </w:ins>
      <w:ins w:id="63" w:author="Vijay Balasubramanian (QCT)" w:date="2025-02-11T19:36:00Z" w16du:dateUtc="2025-02-12T03:36:00Z">
        <w:r w:rsidR="00345226" w:rsidRPr="00673A4C">
          <w:rPr>
            <w:highlight w:val="yellow"/>
          </w:rPr>
          <w:t>7</w:t>
        </w:r>
      </w:ins>
      <w:ins w:id="64" w:author="Vijay Balasubramanian (QCT)" w:date="2025-02-11T19:35:00Z" w16du:dateUtc="2025-02-12T03:35:00Z">
        <w:r w:rsidR="00345226" w:rsidRPr="00673A4C">
          <w:rPr>
            <w:highlight w:val="yellow"/>
          </w:rPr>
          <w:t xml:space="preserve"> sup</w:t>
        </w:r>
      </w:ins>
      <w:ins w:id="65" w:author="Vijay Balasubramanian (QCT)" w:date="2025-02-11T19:36:00Z" w16du:dateUtc="2025-02-12T03:36:00Z">
        <w:r w:rsidR="00345226" w:rsidRPr="00673A4C">
          <w:rPr>
            <w:highlight w:val="yellow"/>
          </w:rPr>
          <w:t>porting link adaptation</w:t>
        </w:r>
      </w:ins>
    </w:p>
    <w:p w14:paraId="1C6C2377" w14:textId="2A7E16DD" w:rsidR="001E1EC0" w:rsidRDefault="001E1EC0" w:rsidP="001E1EC0">
      <w:pPr>
        <w:rPr>
          <w:ins w:id="66" w:author="Vijay Balasubramanian (QCT)" w:date="2025-02-11T19:36:00Z" w16du:dateUtc="2025-02-12T03:36:00Z"/>
        </w:rPr>
      </w:pPr>
      <w:r w:rsidRPr="000E64EA">
        <w:t xml:space="preserve">This test </w:t>
      </w:r>
      <w:del w:id="67" w:author="Vijay Balasubramanian (QCT)" w:date="2025-02-11T19:36:00Z" w16du:dateUtc="2025-02-12T03:36:00Z">
        <w:r w:rsidRPr="00673A4C" w:rsidDel="00345226">
          <w:rPr>
            <w:highlight w:val="yellow"/>
          </w:rPr>
          <w:delText>Test 1</w:delText>
        </w:r>
        <w:r w:rsidRPr="000E64EA" w:rsidDel="00345226">
          <w:delText xml:space="preserve"> </w:delText>
        </w:r>
      </w:del>
      <w:r w:rsidRPr="000E64EA">
        <w:t xml:space="preserve">applies to all types of </w:t>
      </w:r>
      <w:ins w:id="68" w:author="Vijay Balasubramanian (QCT)" w:date="2025-02-11T19:37:00Z" w16du:dateUtc="2025-02-12T03:37:00Z">
        <w:r w:rsidR="00A41420" w:rsidRPr="00673A4C">
          <w:rPr>
            <w:highlight w:val="yellow"/>
          </w:rPr>
          <w:t>NR UE</w:t>
        </w:r>
        <w:r w:rsidR="00A41420">
          <w:t xml:space="preserve"> </w:t>
        </w:r>
      </w:ins>
      <w:r w:rsidRPr="000E64EA">
        <w:t>release 18 and forward</w:t>
      </w:r>
      <w:del w:id="69" w:author="Vijay Balasubramanian (QCT)" w:date="2025-02-11T19:37:00Z" w16du:dateUtc="2025-02-12T03:37:00Z">
        <w:r w:rsidRPr="000E64EA" w:rsidDel="00A41420">
          <w:delText xml:space="preserve"> </w:delText>
        </w:r>
        <w:r w:rsidRPr="00673A4C" w:rsidDel="00A41420">
          <w:rPr>
            <w:highlight w:val="yellow"/>
          </w:rPr>
          <w:delText>NR UEs</w:delText>
        </w:r>
      </w:del>
      <w:r w:rsidRPr="00673A4C">
        <w:rPr>
          <w:highlight w:val="yellow"/>
        </w:rPr>
        <w:t>.</w:t>
      </w:r>
    </w:p>
    <w:p w14:paraId="275F4AFC" w14:textId="136B5BC2" w:rsidR="00345226" w:rsidRPr="000E64EA" w:rsidRDefault="00345226" w:rsidP="001E1EC0">
      <w:ins w:id="70" w:author="Vijay Balasubramanian (QCT)" w:date="2025-02-11T19:36:00Z" w16du:dateUtc="2025-02-12T03:36:00Z">
        <w:r w:rsidRPr="00673A4C">
          <w:rPr>
            <w:highlight w:val="yellow"/>
          </w:rPr>
          <w:t xml:space="preserve">This test also applies to all types of </w:t>
        </w:r>
        <w:r w:rsidR="00A41420" w:rsidRPr="00673A4C">
          <w:rPr>
            <w:highlight w:val="yellow"/>
          </w:rPr>
          <w:t xml:space="preserve">EUTRA UE </w:t>
        </w:r>
        <w:r w:rsidRPr="00673A4C">
          <w:rPr>
            <w:highlight w:val="yellow"/>
          </w:rPr>
          <w:t xml:space="preserve">release </w:t>
        </w:r>
        <w:r w:rsidR="00A41420" w:rsidRPr="00673A4C">
          <w:rPr>
            <w:highlight w:val="yellow"/>
          </w:rPr>
          <w:t>18 and forward</w:t>
        </w:r>
      </w:ins>
      <w:ins w:id="71" w:author="Vijay Balasubramanian (QCT)" w:date="2025-02-11T19:37:00Z" w16du:dateUtc="2025-02-12T03:37:00Z">
        <w:r w:rsidR="001A38DB">
          <w:t>.</w:t>
        </w:r>
      </w:ins>
    </w:p>
    <w:p w14:paraId="7B994193" w14:textId="77777777" w:rsidR="001E1EC0" w:rsidRPr="000E64EA" w:rsidRDefault="001E1EC0" w:rsidP="001E1EC0">
      <w:pPr>
        <w:pStyle w:val="H6"/>
      </w:pPr>
      <w:bookmarkStart w:id="72" w:name="_CR7_6_2_2_1_1_3"/>
      <w:r w:rsidRPr="000E64EA">
        <w:t>7.6.2.2.1_1.3</w:t>
      </w:r>
      <w:r w:rsidRPr="000E64EA">
        <w:tab/>
        <w:t>Test description</w:t>
      </w:r>
    </w:p>
    <w:p w14:paraId="4175B131" w14:textId="77777777" w:rsidR="001E1EC0" w:rsidRPr="000E64EA" w:rsidRDefault="001E1EC0" w:rsidP="001E1EC0">
      <w:pPr>
        <w:pStyle w:val="H6"/>
      </w:pPr>
      <w:bookmarkStart w:id="73" w:name="_CR7_6_2_2_1_1_3_1"/>
      <w:bookmarkEnd w:id="72"/>
      <w:r w:rsidRPr="000E64EA">
        <w:t>7.6.2.2.1_1.3.1</w:t>
      </w:r>
      <w:r w:rsidRPr="000E64EA">
        <w:tab/>
        <w:t>Initial conditions</w:t>
      </w:r>
    </w:p>
    <w:bookmarkEnd w:id="73"/>
    <w:p w14:paraId="5B1B8A54" w14:textId="77777777" w:rsidR="001E1EC0" w:rsidRPr="000E64EA" w:rsidRDefault="001E1EC0" w:rsidP="001E1EC0">
      <w:r w:rsidRPr="000E64EA">
        <w:t>Initial conditions are a set of test configurations the UE needs to be tested in and the steps for the SS to take with the UE to reach the correct measurement state.</w:t>
      </w:r>
    </w:p>
    <w:p w14:paraId="4A969713" w14:textId="77777777" w:rsidR="001E1EC0" w:rsidRPr="000E64EA" w:rsidRDefault="001E1EC0" w:rsidP="001E1EC0">
      <w:r w:rsidRPr="000E64EA">
        <w:t>The initial test configurations consist of environmental conditions, test frequencies, test channel bandwidths and sub-carrier spacing based on NR operating bands specified in Table 5.2-1 of 38.521-2 [8].</w:t>
      </w:r>
    </w:p>
    <w:p w14:paraId="0E2E9696" w14:textId="77777777" w:rsidR="001E1EC0" w:rsidRPr="000E64EA" w:rsidRDefault="001E1EC0" w:rsidP="001E1EC0">
      <w:r w:rsidRPr="000E64EA">
        <w:t>Configurations of PDSCH and PDCCH before measurement are specified in Annex C.</w:t>
      </w:r>
    </w:p>
    <w:p w14:paraId="2C53B470" w14:textId="77777777" w:rsidR="001E1EC0" w:rsidRPr="000E64EA" w:rsidRDefault="001E1EC0" w:rsidP="001E1EC0">
      <w:r w:rsidRPr="000E64EA">
        <w:t>Test Environment: Normal, as defined in TS 38.508-1 [6] clause 4.1.</w:t>
      </w:r>
    </w:p>
    <w:p w14:paraId="223DEC27" w14:textId="77777777" w:rsidR="001E1EC0" w:rsidRDefault="001E1EC0" w:rsidP="001E1EC0">
      <w:pPr>
        <w:rPr>
          <w:ins w:id="74" w:author="Vijay Balasubramanian (QCT)" w:date="2025-02-11T19:38:00Z" w16du:dateUtc="2025-02-12T03:38:00Z"/>
        </w:rPr>
      </w:pPr>
      <w:r w:rsidRPr="000E64EA">
        <w:t xml:space="preserve">Frequencies to be tested: </w:t>
      </w:r>
      <w:proofErr w:type="spellStart"/>
      <w:r w:rsidRPr="000E64EA">
        <w:t>Mid Range</w:t>
      </w:r>
      <w:proofErr w:type="spellEnd"/>
      <w:r w:rsidRPr="000E64EA">
        <w:t>, as defined in TS 38.508-1 [6] clause 5.2.2.</w:t>
      </w:r>
    </w:p>
    <w:p w14:paraId="7A810E46" w14:textId="3BAF9906" w:rsidR="00A67882" w:rsidRPr="00673A4C" w:rsidRDefault="00A67882" w:rsidP="001E1EC0">
      <w:pPr>
        <w:rPr>
          <w:ins w:id="75" w:author="Vijay Balasubramanian (QCT)" w:date="2025-02-11T19:38:00Z" w16du:dateUtc="2025-02-12T03:38:00Z"/>
          <w:highlight w:val="yellow"/>
        </w:rPr>
      </w:pPr>
      <w:ins w:id="76" w:author="Vijay Balasubramanian (QCT)" w:date="2025-02-11T19:38:00Z" w16du:dateUtc="2025-02-12T03:38:00Z">
        <w:r w:rsidRPr="00673A4C">
          <w:rPr>
            <w:highlight w:val="yellow"/>
          </w:rPr>
          <w:t>Only sub tests shall be tested which are testable according to Table 7.1.1_1-2</w:t>
        </w:r>
        <w:r w:rsidRPr="00673A4C">
          <w:rPr>
            <w:highlight w:val="yellow"/>
          </w:rPr>
          <w:t xml:space="preserve"> and </w:t>
        </w:r>
        <w:r w:rsidRPr="00673A4C">
          <w:rPr>
            <w:highlight w:val="yellow"/>
          </w:rPr>
          <w:t>Table 7.1.1_1-2</w:t>
        </w:r>
        <w:r w:rsidRPr="00673A4C">
          <w:rPr>
            <w:highlight w:val="yellow"/>
          </w:rPr>
          <w:t>a.</w:t>
        </w:r>
      </w:ins>
    </w:p>
    <w:p w14:paraId="7F818C19" w14:textId="1FEBB354" w:rsidR="00FF2F96" w:rsidRPr="000E64EA" w:rsidRDefault="00FF2F96" w:rsidP="001E1EC0">
      <w:ins w:id="77" w:author="Vijay Balasubramanian (QCT)" w:date="2025-02-11T19:38:00Z" w16du:dateUtc="2025-02-12T03:38:00Z">
        <w:r w:rsidRPr="00673A4C">
          <w:rPr>
            <w:rFonts w:eastAsia="Batang"/>
            <w:highlight w:val="yellow"/>
          </w:rPr>
          <w:t>For EN-DC within FR2 operation, setup the LTE radiated link according to Annex D:</w:t>
        </w:r>
      </w:ins>
    </w:p>
    <w:p w14:paraId="3C99683D" w14:textId="77777777" w:rsidR="001E1EC0" w:rsidRPr="000E64EA" w:rsidRDefault="001E1EC0" w:rsidP="001E1EC0">
      <w:pPr>
        <w:pStyle w:val="B1"/>
      </w:pPr>
      <w:r w:rsidRPr="000E64EA">
        <w:t>1.</w:t>
      </w:r>
      <w:r w:rsidRPr="000E64EA">
        <w:tab/>
        <w:t>Connect the SS, the faders and AWGN noise source to the UE antenna connectors as shown in TS 38.508-1 [6] Annex A, Figure A.3.3.2 for TE diagram and section A.3.4.2 for UE diagram.</w:t>
      </w:r>
    </w:p>
    <w:p w14:paraId="6440BE5B" w14:textId="77777777" w:rsidR="001E1EC0" w:rsidRPr="000E64EA" w:rsidRDefault="001E1EC0" w:rsidP="001E1EC0">
      <w:pPr>
        <w:pStyle w:val="B1"/>
      </w:pPr>
      <w:r w:rsidRPr="000E64EA">
        <w:t>2.</w:t>
      </w:r>
      <w:r w:rsidRPr="000E64EA">
        <w:tab/>
        <w:t xml:space="preserve">The parameter settings for the serving cell are set up according to Table 7.2-1 and Table 7.6.2.2.1.0-1 as appropriate. </w:t>
      </w:r>
    </w:p>
    <w:p w14:paraId="22D38CDD" w14:textId="77777777" w:rsidR="001E1EC0" w:rsidRPr="000E64EA" w:rsidRDefault="001E1EC0" w:rsidP="001E1EC0">
      <w:pPr>
        <w:pStyle w:val="B1"/>
      </w:pPr>
      <w:r w:rsidRPr="000E64EA">
        <w:t>3.</w:t>
      </w:r>
      <w:r w:rsidRPr="000E64EA">
        <w:tab/>
        <w:t>Downlink signals for NR serving cell are initially set up according to Annexes C.0, C.1, C.2 and uplink signals according to Annexes G.0, G.1, G.2, G.3.1 of TS 38.521-2 [8].</w:t>
      </w:r>
    </w:p>
    <w:p w14:paraId="28CFD207" w14:textId="77777777" w:rsidR="001E1EC0" w:rsidRPr="000E64EA" w:rsidRDefault="001E1EC0" w:rsidP="001E1EC0">
      <w:pPr>
        <w:pStyle w:val="B1"/>
      </w:pPr>
      <w:r w:rsidRPr="000E64EA">
        <w:t>4.</w:t>
      </w:r>
      <w:r w:rsidRPr="000E64EA">
        <w:tab/>
        <w:t>Propagation conditions are set according to Annex B.0.</w:t>
      </w:r>
    </w:p>
    <w:p w14:paraId="47B924EB" w14:textId="77777777" w:rsidR="001E1EC0" w:rsidRPr="000E64EA" w:rsidRDefault="001E1EC0" w:rsidP="001E1EC0">
      <w:pPr>
        <w:pStyle w:val="B1"/>
      </w:pPr>
      <w:r w:rsidRPr="000E64EA">
        <w:t>5.</w:t>
      </w:r>
      <w:r w:rsidRPr="000E64EA">
        <w:tab/>
        <w:t xml:space="preserve">Ensure the UE is in state RRC_CONNECTED with generic procedure parameters Connectivity NR for SA with </w:t>
      </w:r>
      <w:r w:rsidRPr="000E64EA">
        <w:rPr>
          <w:i/>
          <w:iCs/>
        </w:rPr>
        <w:t>Connected without release On,</w:t>
      </w:r>
      <w:r w:rsidRPr="000E64EA">
        <w:t xml:space="preserve"> Test Mode</w:t>
      </w:r>
      <w:r w:rsidRPr="000E64EA">
        <w:rPr>
          <w:i/>
          <w:iCs/>
        </w:rPr>
        <w:t xml:space="preserve"> On </w:t>
      </w:r>
      <w:r w:rsidRPr="000E64EA">
        <w:t>according to TS 38.508-1 [6] clause 4.5. Message contents are defined in clause 7.6.2.2.1_1.3.3.</w:t>
      </w:r>
    </w:p>
    <w:p w14:paraId="24CA2510" w14:textId="77777777" w:rsidR="001E1EC0" w:rsidRPr="000E64EA" w:rsidRDefault="001E1EC0" w:rsidP="001E1EC0">
      <w:pPr>
        <w:pStyle w:val="H6"/>
      </w:pPr>
      <w:bookmarkStart w:id="78" w:name="_CR7_6_2_2_1_1_3_2"/>
      <w:r w:rsidRPr="000E64EA">
        <w:t>7.6.2.2.1_1.3.2</w:t>
      </w:r>
      <w:r w:rsidRPr="000E64EA">
        <w:tab/>
        <w:t>Test procedure</w:t>
      </w:r>
    </w:p>
    <w:bookmarkEnd w:id="78"/>
    <w:p w14:paraId="3056E673" w14:textId="7913BA68" w:rsidR="00B22E8E" w:rsidRDefault="00B22E8E" w:rsidP="001E1EC0">
      <w:pPr>
        <w:pStyle w:val="B1"/>
        <w:rPr>
          <w:ins w:id="79" w:author="Vijay Balasubramanian (QCT)" w:date="2025-02-11T19:39:00Z" w16du:dateUtc="2025-02-12T03:39:00Z"/>
        </w:rPr>
      </w:pPr>
      <w:ins w:id="80" w:author="Vijay Balasubramanian (QCT)" w:date="2025-02-11T19:39:00Z" w16du:dateUtc="2025-02-12T03:39:00Z">
        <w:r w:rsidRPr="00673A4C">
          <w:rPr>
            <w:highlight w:val="yellow"/>
          </w:rPr>
          <w:t>1.</w:t>
        </w:r>
        <w:r w:rsidRPr="00673A4C">
          <w:rPr>
            <w:highlight w:val="yellow"/>
          </w:rPr>
          <w:tab/>
          <w:t>Set the UE in a direction that satisfies the 3 normative criteria specified in Annex H.0.If no direction found, mark the test as inconclusive.</w:t>
        </w:r>
      </w:ins>
    </w:p>
    <w:p w14:paraId="79FC9A8B" w14:textId="01650645" w:rsidR="001E1EC0" w:rsidRPr="000E64EA" w:rsidRDefault="001E1EC0" w:rsidP="001E1EC0">
      <w:pPr>
        <w:pStyle w:val="B1"/>
      </w:pPr>
      <w:del w:id="81" w:author="Vijay Balasubramanian (QCT)" w:date="2025-02-11T19:39:00Z" w16du:dateUtc="2025-02-12T03:39:00Z">
        <w:r w:rsidRPr="000E64EA" w:rsidDel="00B22E8E">
          <w:delText>1</w:delText>
        </w:r>
      </w:del>
      <w:ins w:id="82" w:author="Vijay Balasubramanian (QCT)" w:date="2025-02-11T19:39:00Z" w16du:dateUtc="2025-02-12T03:39:00Z">
        <w:r w:rsidR="00B22E8E">
          <w:t>2</w:t>
        </w:r>
      </w:ins>
      <w:r w:rsidRPr="000E64EA">
        <w:t>.</w:t>
      </w:r>
      <w:r w:rsidRPr="000E64EA">
        <w:tab/>
        <w:t>Set the parameters of the bandwidth, the propagation channel, the correlation matrix and the SNR for the serving cell according to Tables 7.6.2.2.1_1.4-1 and 7.6.2.2.1_1.4-2.</w:t>
      </w:r>
    </w:p>
    <w:p w14:paraId="6AC1CE7D" w14:textId="2B0D5B42" w:rsidR="001E1EC0" w:rsidRPr="000E64EA" w:rsidRDefault="00B22E8E" w:rsidP="001E1EC0">
      <w:pPr>
        <w:pStyle w:val="B1"/>
      </w:pPr>
      <w:ins w:id="83" w:author="Vijay Balasubramanian (QCT)" w:date="2025-02-11T19:39:00Z" w16du:dateUtc="2025-02-12T03:39:00Z">
        <w:r>
          <w:t>3</w:t>
        </w:r>
      </w:ins>
      <w:del w:id="84" w:author="Vijay Balasubramanian (QCT)" w:date="2025-02-11T19:39:00Z" w16du:dateUtc="2025-02-12T03:39:00Z">
        <w:r w:rsidR="001E1EC0" w:rsidRPr="000E64EA" w:rsidDel="00B22E8E">
          <w:delText>2</w:delText>
        </w:r>
      </w:del>
      <w:r w:rsidR="001E1EC0" w:rsidRPr="000E64EA">
        <w:t>.</w:t>
      </w:r>
      <w:r w:rsidR="001E1EC0" w:rsidRPr="000E64EA">
        <w:tab/>
        <w:t>SS transmits PDSCH via PDCCH DCI format 1_1 for C_RNTI as per the measurement channel according to Table 7.6.2.2.1_1.4-1. The SS sends downlink MAC padding bits.</w:t>
      </w:r>
    </w:p>
    <w:p w14:paraId="281B8553" w14:textId="1B032768" w:rsidR="001E1EC0" w:rsidRPr="000E64EA" w:rsidRDefault="00B22E8E" w:rsidP="001E1EC0">
      <w:pPr>
        <w:pStyle w:val="B1"/>
      </w:pPr>
      <w:ins w:id="85" w:author="Vijay Balasubramanian (QCT)" w:date="2025-02-11T19:39:00Z" w16du:dateUtc="2025-02-12T03:39:00Z">
        <w:r>
          <w:t>4</w:t>
        </w:r>
      </w:ins>
      <w:del w:id="86" w:author="Vijay Balasubramanian (QCT)" w:date="2025-02-11T19:39:00Z" w16du:dateUtc="2025-02-12T03:39:00Z">
        <w:r w:rsidR="001E1EC0" w:rsidRPr="000E64EA" w:rsidDel="00B22E8E">
          <w:delText>3</w:delText>
        </w:r>
      </w:del>
      <w:r w:rsidR="001E1EC0" w:rsidRPr="000E64EA">
        <w:t>.</w:t>
      </w:r>
      <w:r w:rsidR="001E1EC0" w:rsidRPr="000E64EA">
        <w:tab/>
        <w:t xml:space="preserve">Measure the average throughput on the serving cell for a duration sufficient to achieve statistical significance according to Annex G.1.5. Count the number of NACKs, ACKs and </w:t>
      </w:r>
      <w:proofErr w:type="spellStart"/>
      <w:r w:rsidR="001E1EC0" w:rsidRPr="000E64EA">
        <w:t>statDTXs</w:t>
      </w:r>
      <w:proofErr w:type="spellEnd"/>
      <w:r w:rsidR="001E1EC0" w:rsidRPr="000E64EA">
        <w:t xml:space="preserve"> on the UL during each subtest and decide pass or fail according to Annex G.1.4.</w:t>
      </w:r>
    </w:p>
    <w:p w14:paraId="68C9CD36" w14:textId="42D69AEB" w:rsidR="001E41F3" w:rsidRDefault="001E1EC0" w:rsidP="001E1EC0">
      <w:r w:rsidRPr="000E64EA">
        <w:t>7.6.2.2.1_1.3.3</w:t>
      </w:r>
      <w:r w:rsidRPr="000E64EA">
        <w:tab/>
        <w:t>Message contents</w:t>
      </w:r>
    </w:p>
    <w:p w14:paraId="7B1F11C8" w14:textId="77777777" w:rsidR="001E1EC0" w:rsidRPr="000E64EA" w:rsidRDefault="001E1EC0" w:rsidP="001E1EC0">
      <w:r w:rsidRPr="000E64EA">
        <w:t>Message contents are according to TS 38.508-1 [6] clauses 4.6.1 and 5.4.2.</w:t>
      </w:r>
    </w:p>
    <w:p w14:paraId="71FA24F5" w14:textId="77777777" w:rsidR="001E1EC0" w:rsidRPr="000E64EA" w:rsidRDefault="001E1EC0" w:rsidP="001E1EC0">
      <w:pPr>
        <w:pStyle w:val="H6"/>
      </w:pPr>
      <w:bookmarkStart w:id="87" w:name="_CR7_6_2_2_1_1_3_3_1"/>
      <w:r w:rsidRPr="000E64EA">
        <w:t>7.6.2.2.1_1.3.3_1</w:t>
      </w:r>
      <w:r w:rsidRPr="000E64EA">
        <w:tab/>
        <w:t>Message exceptions for SA</w:t>
      </w:r>
    </w:p>
    <w:bookmarkEnd w:id="87"/>
    <w:p w14:paraId="2468BC39" w14:textId="77777777" w:rsidR="001E1EC0" w:rsidRDefault="001E1EC0" w:rsidP="001E1EC0">
      <w:pPr>
        <w:rPr>
          <w:ins w:id="88" w:author="Krishna Tirumalai" w:date="2025-02-06T23:06:00Z"/>
        </w:rPr>
      </w:pPr>
      <w:r w:rsidRPr="000E64EA">
        <w:t>No message exceptions for SA</w:t>
      </w:r>
    </w:p>
    <w:p w14:paraId="4ACFD5D8" w14:textId="4FE0375D" w:rsidR="00AA3650" w:rsidRPr="000E64EA" w:rsidRDefault="00AA3650" w:rsidP="00AA3650">
      <w:pPr>
        <w:pStyle w:val="H6"/>
        <w:rPr>
          <w:ins w:id="89" w:author="Krishna Tirumalai" w:date="2025-02-06T23:06:00Z"/>
        </w:rPr>
      </w:pPr>
      <w:ins w:id="90" w:author="Krishna Tirumalai" w:date="2025-02-06T23:06:00Z">
        <w:r w:rsidRPr="000E64EA">
          <w:lastRenderedPageBreak/>
          <w:t>7.6.2.2.1_1.3.3_</w:t>
        </w:r>
        <w:r>
          <w:t>2</w:t>
        </w:r>
        <w:r w:rsidRPr="000E64EA">
          <w:tab/>
          <w:t xml:space="preserve">Message exceptions for </w:t>
        </w:r>
        <w:r>
          <w:t>N</w:t>
        </w:r>
        <w:r w:rsidRPr="000E64EA">
          <w:t>SA</w:t>
        </w:r>
      </w:ins>
    </w:p>
    <w:p w14:paraId="224BA7FF" w14:textId="7A2209C5" w:rsidR="00AA3650" w:rsidRPr="000E64EA" w:rsidRDefault="00AA3650" w:rsidP="00AA3650">
      <w:pPr>
        <w:rPr>
          <w:ins w:id="91" w:author="Krishna Tirumalai" w:date="2025-02-06T23:06:00Z"/>
        </w:rPr>
      </w:pPr>
      <w:ins w:id="92" w:author="Krishna Tirumalai" w:date="2025-02-06T23:06:00Z">
        <w:r w:rsidRPr="000E64EA">
          <w:t xml:space="preserve">No message exceptions for </w:t>
        </w:r>
        <w:r>
          <w:t>N</w:t>
        </w:r>
        <w:r w:rsidRPr="000E64EA">
          <w:t>SA</w:t>
        </w:r>
      </w:ins>
    </w:p>
    <w:p w14:paraId="05CF20BC" w14:textId="77777777" w:rsidR="00AA3650" w:rsidRPr="000E64EA" w:rsidRDefault="00AA3650" w:rsidP="001E1EC0"/>
    <w:p w14:paraId="61099BDD" w14:textId="77777777" w:rsidR="001E1EC0" w:rsidRPr="000E64EA" w:rsidRDefault="001E1EC0" w:rsidP="001E1EC0">
      <w:pPr>
        <w:pStyle w:val="H6"/>
      </w:pPr>
      <w:bookmarkStart w:id="93" w:name="_CR7_6_2_2_1_1_4"/>
      <w:r w:rsidRPr="000E64EA">
        <w:t>7.6.2.2.1_1.4</w:t>
      </w:r>
      <w:r w:rsidRPr="000E64EA">
        <w:tab/>
        <w:t>Test requirement</w:t>
      </w:r>
    </w:p>
    <w:bookmarkEnd w:id="93"/>
    <w:p w14:paraId="48AD603A" w14:textId="77777777" w:rsidR="001E1EC0" w:rsidRPr="000E64EA" w:rsidRDefault="001E1EC0" w:rsidP="001E1EC0">
      <w:pPr>
        <w:rPr>
          <w:rFonts w:eastAsia="Batang"/>
        </w:rPr>
      </w:pPr>
      <w:r w:rsidRPr="000E64EA">
        <w:rPr>
          <w:rFonts w:eastAsia="Batang"/>
        </w:rPr>
        <w:t>Table 7.6.2.2.1_1.4-1 defines the primary level settings.</w:t>
      </w:r>
    </w:p>
    <w:p w14:paraId="3E515CF9" w14:textId="77777777" w:rsidR="001E1EC0" w:rsidRPr="000E64EA" w:rsidRDefault="001E1EC0" w:rsidP="001E1EC0">
      <w:r w:rsidRPr="000E64EA">
        <w:t>The fraction of maximum throughput percentage for the downlink shall meet or exceed the specified value in Table 7.6.2.2.1_1.4-2 for the specified SNR including test tolerances for all throughput tests.</w:t>
      </w:r>
    </w:p>
    <w:p w14:paraId="5268965F" w14:textId="77777777" w:rsidR="001E1EC0" w:rsidRPr="000E64EA" w:rsidRDefault="001E1EC0" w:rsidP="001E1EC0">
      <w:pPr>
        <w:pStyle w:val="TH"/>
      </w:pPr>
      <w:bookmarkStart w:id="94" w:name="_CRTable7_6_2_2_1_1_42"/>
      <w:r w:rsidRPr="000E64EA">
        <w:t xml:space="preserve">Table </w:t>
      </w:r>
      <w:bookmarkEnd w:id="94"/>
      <w:r w:rsidRPr="000E64EA">
        <w:t>7.6.2.2.1_1.4-2: Test 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1E1EC0" w:rsidRPr="000E64EA" w14:paraId="12506E1E" w14:textId="77777777" w:rsidTr="00154455">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5D9328" w14:textId="77777777" w:rsidR="001E1EC0" w:rsidRPr="000E64EA" w:rsidRDefault="001E1EC0" w:rsidP="00154455">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E31470" w14:textId="77777777" w:rsidR="001E1EC0" w:rsidRPr="000E64EA" w:rsidRDefault="001E1EC0" w:rsidP="00154455">
            <w:pPr>
              <w:pStyle w:val="TAH"/>
              <w:rPr>
                <w:rFonts w:eastAsia="SimSun"/>
              </w:rPr>
            </w:pPr>
            <w:r w:rsidRPr="000E64EA">
              <w:rPr>
                <w:rFonts w:eastAsia="SimSun"/>
              </w:rPr>
              <w:t>Fraction of maximum throughput (Note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93DB4A" w14:textId="77777777" w:rsidR="001E1EC0" w:rsidRPr="000E64EA" w:rsidRDefault="001E1EC0" w:rsidP="00154455">
            <w:pPr>
              <w:pStyle w:val="TAH"/>
              <w:rPr>
                <w:rFonts w:eastAsia="SimSun"/>
              </w:rPr>
            </w:pPr>
            <w:proofErr w:type="gramStart"/>
            <w:r w:rsidRPr="000E64EA">
              <w:rPr>
                <w:rFonts w:eastAsia="SimSun"/>
              </w:rPr>
              <w:t>SNR(</w:t>
            </w:r>
            <w:proofErr w:type="gramEnd"/>
            <w:r w:rsidRPr="000E64EA">
              <w:rPr>
                <w:rFonts w:eastAsia="SimSun"/>
              </w:rPr>
              <w:t>dB)</w:t>
            </w:r>
          </w:p>
        </w:tc>
      </w:tr>
      <w:tr w:rsidR="001E1EC0" w:rsidRPr="000E64EA" w14:paraId="0D6A5006" w14:textId="77777777" w:rsidTr="00154455">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9D2C46" w14:textId="77777777" w:rsidR="001E1EC0" w:rsidRPr="000E64EA" w:rsidRDefault="001E1EC0" w:rsidP="00154455">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B835D2" w14:textId="77777777" w:rsidR="001E1EC0" w:rsidRPr="000E64EA" w:rsidRDefault="001E1EC0" w:rsidP="00154455">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F5A28F" w14:textId="77777777" w:rsidR="001E1EC0" w:rsidRPr="000E64EA" w:rsidRDefault="001E1EC0" w:rsidP="00154455">
            <w:pPr>
              <w:keepNext/>
              <w:keepLines/>
              <w:spacing w:after="0"/>
              <w:jc w:val="center"/>
              <w:rPr>
                <w:rFonts w:ascii="Arial" w:eastAsia="SimSun" w:hAnsi="Arial"/>
                <w:b/>
                <w:sz w:val="18"/>
              </w:rPr>
            </w:pPr>
          </w:p>
        </w:tc>
      </w:tr>
      <w:tr w:rsidR="001E1EC0" w:rsidRPr="000E64EA" w14:paraId="4F793D48" w14:textId="77777777" w:rsidTr="00154455">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8CA443" w14:textId="77777777" w:rsidR="001E1EC0" w:rsidRPr="000E64EA" w:rsidRDefault="001E1EC0" w:rsidP="00154455">
            <w:pPr>
              <w:pStyle w:val="TAH"/>
              <w:rPr>
                <w:rFonts w:eastAsia="SimSun"/>
                <w:lang w:eastAsia="zh-CN"/>
              </w:rPr>
            </w:pPr>
            <w:r w:rsidRPr="000E64EA">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866D04" w14:textId="77777777" w:rsidR="001E1EC0" w:rsidRPr="000E64EA" w:rsidRDefault="001E1EC0" w:rsidP="00154455">
            <w:pPr>
              <w:pStyle w:val="TAC"/>
              <w:rPr>
                <w:rFonts w:eastAsia="SimSun"/>
              </w:rPr>
            </w:pPr>
            <w:r w:rsidRPr="000E64EA">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101A7" w14:textId="2EFC1B54" w:rsidR="001E1EC0" w:rsidRPr="000E64EA" w:rsidRDefault="001E1EC0" w:rsidP="00154455">
            <w:pPr>
              <w:pStyle w:val="TAC"/>
              <w:rPr>
                <w:rFonts w:eastAsia="SimSun"/>
              </w:rPr>
            </w:pPr>
            <w:del w:id="95" w:author="Krishna Tirumalai" w:date="2025-02-06T23:27:00Z">
              <w:r w:rsidRPr="000E64EA" w:rsidDel="00A728F1">
                <w:rPr>
                  <w:rFonts w:eastAsia="SimSun"/>
                </w:rPr>
                <w:delText>[16.5]</w:delText>
              </w:r>
            </w:del>
            <w:ins w:id="96" w:author="Krishna Tirumalai" w:date="2025-02-06T23:27:00Z">
              <w:r w:rsidR="00A728F1">
                <w:rPr>
                  <w:rFonts w:eastAsia="SimSun"/>
                </w:rPr>
                <w:t>18.2</w:t>
              </w:r>
            </w:ins>
          </w:p>
        </w:tc>
      </w:tr>
      <w:tr w:rsidR="001E1EC0" w:rsidRPr="000E64EA" w14:paraId="61999445" w14:textId="77777777" w:rsidTr="00154455">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930D649" w14:textId="77777777" w:rsidR="001E1EC0" w:rsidRPr="000E64EA" w:rsidRDefault="001E1EC0" w:rsidP="00154455">
            <w:pPr>
              <w:pStyle w:val="TAN"/>
              <w:rPr>
                <w:rFonts w:eastAsia="SimSun"/>
              </w:rPr>
            </w:pPr>
            <w:r w:rsidRPr="000E64EA">
              <w:rPr>
                <w:rFonts w:eastAsia="SimSun"/>
                <w:lang w:eastAsia="zh-CN"/>
              </w:rPr>
              <w:t>Note 1:</w:t>
            </w:r>
            <w:r w:rsidRPr="000E64EA">
              <w:rPr>
                <w:lang w:eastAsia="zh-CN"/>
              </w:rPr>
              <w:tab/>
            </w:r>
            <w:r w:rsidRPr="000E64EA">
              <w:rPr>
                <w:rFonts w:eastAsia="SimSun"/>
                <w:lang w:eastAsia="zh-CN"/>
              </w:rPr>
              <w:t>Fraction of maximum throughput is defined as the throughput using the TBS corresponding to CQI index 15 with rank 2.</w:t>
            </w:r>
          </w:p>
        </w:tc>
      </w:tr>
    </w:tbl>
    <w:p w14:paraId="5BDA0EAE" w14:textId="77777777" w:rsidR="001E1EC0" w:rsidRPr="000E64EA" w:rsidRDefault="001E1EC0" w:rsidP="001E1EC0"/>
    <w:p w14:paraId="4D41C99F" w14:textId="77777777" w:rsidR="001E1EC0" w:rsidRDefault="001E1EC0" w:rsidP="001E1EC0">
      <w:pPr>
        <w:rPr>
          <w:noProof/>
        </w:rPr>
      </w:pPr>
    </w:p>
    <w:p w14:paraId="7182625B" w14:textId="7BEB8502" w:rsidR="001E1EC0" w:rsidRDefault="001E1EC0" w:rsidP="001E1EC0">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650EA0A" w14:textId="77777777" w:rsidR="00EF1D17" w:rsidRPr="0031527D" w:rsidRDefault="00EF1D17" w:rsidP="00EF1D17">
      <w:pPr>
        <w:pStyle w:val="Heading3"/>
      </w:pPr>
      <w:bookmarkStart w:id="97" w:name="_Toc44067873"/>
      <w:bookmarkStart w:id="98" w:name="_Toc52716800"/>
      <w:bookmarkStart w:id="99" w:name="_Toc58239452"/>
      <w:bookmarkStart w:id="100" w:name="_Toc68247043"/>
      <w:bookmarkStart w:id="101" w:name="_Toc75790360"/>
      <w:r w:rsidRPr="0031527D">
        <w:t>F.2.1.2</w:t>
      </w:r>
      <w:r w:rsidRPr="0031527D">
        <w:tab/>
      </w:r>
      <w:r w:rsidRPr="0031527D">
        <w:rPr>
          <w:lang w:eastAsia="sv-SE"/>
        </w:rPr>
        <w:t xml:space="preserve">Measurement of </w:t>
      </w:r>
      <w:r w:rsidRPr="0031527D">
        <w:t>Demod Performance requirements</w:t>
      </w:r>
      <w:bookmarkEnd w:id="97"/>
      <w:bookmarkEnd w:id="98"/>
      <w:bookmarkEnd w:id="99"/>
      <w:bookmarkEnd w:id="100"/>
      <w:bookmarkEnd w:id="101"/>
    </w:p>
    <w:p w14:paraId="592F55ED" w14:textId="77777777" w:rsidR="00EF1D17" w:rsidRPr="0031527D" w:rsidRDefault="00EF1D17" w:rsidP="00EF1D17">
      <w:r w:rsidRPr="0031527D">
        <w:t>This clause defines the maximum test system uncertainty for Demod Performance requirements. The maximum test system uncertainty allowed for the measurement uncertainty contributors are defined in Table F.2.1.2-1.</w:t>
      </w:r>
    </w:p>
    <w:p w14:paraId="08004C34" w14:textId="77777777" w:rsidR="00EF1D17" w:rsidRPr="0031527D" w:rsidRDefault="00EF1D17" w:rsidP="00EF1D17">
      <w:pPr>
        <w:pStyle w:val="TH"/>
        <w:keepNext w:val="0"/>
        <w:keepLines w:val="0"/>
      </w:pPr>
      <w:r w:rsidRPr="0031527D">
        <w:t xml:space="preserve">Table F.2.1.2-1: Maximum measurement uncertainty values for the test system for FR2 (up to 40 GHz) and Channel BW </w:t>
      </w:r>
      <w:r w:rsidRPr="0031527D">
        <w:rPr>
          <w:lang w:eastAsia="sv-SE"/>
        </w:rPr>
        <w:t>≤ 4</w:t>
      </w:r>
      <w:r w:rsidRPr="0031527D">
        <w:t>0</w:t>
      </w:r>
      <w:r w:rsidRPr="0031527D">
        <w:rPr>
          <w:lang w:eastAsia="sv-SE"/>
        </w:rPr>
        <w:t>0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8"/>
        <w:gridCol w:w="567"/>
        <w:gridCol w:w="738"/>
        <w:gridCol w:w="1104"/>
        <w:gridCol w:w="2171"/>
        <w:gridCol w:w="1106"/>
      </w:tblGrid>
      <w:tr w:rsidR="00EF1D17" w:rsidRPr="0031527D" w14:paraId="39A2BBA2" w14:textId="77777777" w:rsidTr="00154455">
        <w:trPr>
          <w:gridBefore w:val="1"/>
          <w:wBefore w:w="1105" w:type="dxa"/>
          <w:tblHeader/>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tcPr>
          <w:p w14:paraId="0E7817F9" w14:textId="77777777" w:rsidR="00EF1D17" w:rsidRPr="0031527D" w:rsidRDefault="00EF1D17" w:rsidP="00154455">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303C5DF6" w14:textId="77777777" w:rsidR="00EF1D17" w:rsidRPr="0031527D" w:rsidRDefault="00EF1D17" w:rsidP="00154455">
            <w:pPr>
              <w:pStyle w:val="TAH"/>
              <w:keepNext w:val="0"/>
              <w:keepLines w:val="0"/>
            </w:pPr>
            <w:r w:rsidRPr="0031527D">
              <w:t>Unit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tcPr>
          <w:p w14:paraId="16ED6A2E" w14:textId="77777777" w:rsidR="00EF1D17" w:rsidRPr="0031527D" w:rsidRDefault="00EF1D17" w:rsidP="00154455">
            <w:pPr>
              <w:pStyle w:val="TAH"/>
              <w:keepNext w:val="0"/>
              <w:keepLines w:val="0"/>
            </w:pPr>
            <w:r w:rsidRPr="0031527D">
              <w:t>Value</w:t>
            </w:r>
          </w:p>
        </w:tc>
        <w:tc>
          <w:tcPr>
            <w:tcW w:w="3277" w:type="dxa"/>
            <w:gridSpan w:val="2"/>
            <w:tcBorders>
              <w:top w:val="single" w:sz="4" w:space="0" w:color="auto"/>
              <w:left w:val="nil"/>
              <w:bottom w:val="single" w:sz="4" w:space="0" w:color="auto"/>
              <w:right w:val="single" w:sz="4" w:space="0" w:color="auto"/>
            </w:tcBorders>
            <w:shd w:val="clear" w:color="auto" w:fill="auto"/>
          </w:tcPr>
          <w:p w14:paraId="2D0F28F3" w14:textId="77777777" w:rsidR="00EF1D17" w:rsidRPr="0031527D" w:rsidRDefault="00EF1D17" w:rsidP="00154455">
            <w:pPr>
              <w:pStyle w:val="TAH"/>
              <w:keepNext w:val="0"/>
              <w:keepLines w:val="0"/>
            </w:pPr>
            <w:r w:rsidRPr="0031527D">
              <w:t>Comment</w:t>
            </w:r>
          </w:p>
        </w:tc>
      </w:tr>
      <w:tr w:rsidR="00EF1D17" w:rsidRPr="0031527D" w14:paraId="697B756F" w14:textId="77777777" w:rsidTr="00154455">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50906" w14:textId="77777777" w:rsidR="00EF1D17" w:rsidRPr="0031527D" w:rsidRDefault="00EF1D17" w:rsidP="00154455">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337F67B" w14:textId="77777777" w:rsidR="00EF1D17" w:rsidRPr="0031527D" w:rsidRDefault="00EF1D17" w:rsidP="00154455">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F7BB93" w14:textId="77777777" w:rsidR="00EF1D17" w:rsidRPr="0031527D" w:rsidRDefault="00EF1D17" w:rsidP="00154455">
            <w:pPr>
              <w:pStyle w:val="TAL"/>
              <w:keepLines w:val="0"/>
            </w:pPr>
            <w:r w:rsidRPr="0031527D">
              <w:rPr>
                <w:rFonts w:cs="Arial"/>
              </w:rPr>
              <w:t>±</w:t>
            </w:r>
            <w:r w:rsidRPr="0031527D">
              <w:t>3.6</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5EE3F002" w14:textId="77777777" w:rsidR="00EF1D17" w:rsidRPr="0031527D" w:rsidRDefault="00EF1D17" w:rsidP="00154455">
            <w:pPr>
              <w:pStyle w:val="TAL"/>
              <w:keepNext w:val="0"/>
              <w:keepLines w:val="0"/>
            </w:pPr>
          </w:p>
        </w:tc>
      </w:tr>
      <w:tr w:rsidR="00EF1D17" w:rsidRPr="0031527D" w14:paraId="443F42B2" w14:textId="77777777" w:rsidTr="00154455">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551511" w14:textId="77777777" w:rsidR="00EF1D17" w:rsidRPr="0031527D" w:rsidRDefault="00EF1D17" w:rsidP="00154455">
            <w:pPr>
              <w:pStyle w:val="TAL"/>
              <w:keepNext w:val="0"/>
              <w:keepLines w:val="0"/>
            </w:pPr>
            <w:proofErr w:type="spellStart"/>
            <w:r w:rsidRPr="0031527D">
              <w:t>gNB</w:t>
            </w:r>
            <w:proofErr w:type="spellEnd"/>
            <w:r w:rsidRPr="0031527D">
              <w:t xml:space="preserve"> emulator Signal to noise ratio uncertainty</w:t>
            </w:r>
          </w:p>
        </w:tc>
        <w:tc>
          <w:tcPr>
            <w:tcW w:w="567" w:type="dxa"/>
            <w:tcBorders>
              <w:top w:val="single" w:sz="4" w:space="0" w:color="auto"/>
              <w:left w:val="nil"/>
              <w:bottom w:val="single" w:sz="4" w:space="0" w:color="auto"/>
              <w:right w:val="single" w:sz="4" w:space="0" w:color="auto"/>
            </w:tcBorders>
            <w:vAlign w:val="center"/>
          </w:tcPr>
          <w:p w14:paraId="1B15FCAD" w14:textId="77777777" w:rsidR="00EF1D17" w:rsidRPr="0031527D" w:rsidRDefault="00EF1D17" w:rsidP="00154455">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8B47F9" w14:textId="77777777" w:rsidR="00EF1D17" w:rsidRPr="0031527D" w:rsidRDefault="00EF1D17" w:rsidP="00154455">
            <w:pPr>
              <w:pStyle w:val="TAL"/>
              <w:keepLines w:val="0"/>
            </w:pPr>
            <w:r w:rsidRPr="0031527D">
              <w:rPr>
                <w:lang w:eastAsia="sv-SE"/>
              </w:rPr>
              <w:t>±0.3</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3B54EE1B" w14:textId="77777777" w:rsidR="00EF1D17" w:rsidRPr="0031527D" w:rsidRDefault="00EF1D17" w:rsidP="00154455">
            <w:pPr>
              <w:pStyle w:val="TAL"/>
              <w:keepNext w:val="0"/>
              <w:keepLines w:val="0"/>
            </w:pPr>
          </w:p>
        </w:tc>
      </w:tr>
      <w:tr w:rsidR="00EF1D17" w:rsidRPr="0031527D" w14:paraId="1BB9E806" w14:textId="77777777" w:rsidTr="00154455">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49EE8C0B" w14:textId="77777777" w:rsidR="00EF1D17" w:rsidRPr="0031527D" w:rsidRDefault="00EF1D17" w:rsidP="00154455">
            <w:pPr>
              <w:pStyle w:val="TAL"/>
              <w:keepNext w:val="0"/>
              <w:keepLines w:val="0"/>
            </w:pPr>
            <w:r w:rsidRPr="0031527D">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14:paraId="5F7F529E" w14:textId="77777777" w:rsidR="00EF1D17" w:rsidRPr="0031527D" w:rsidRDefault="00EF1D17" w:rsidP="00154455">
            <w:pPr>
              <w:pStyle w:val="TAL"/>
              <w:keepLines w:val="0"/>
            </w:pPr>
            <w:r w:rsidRPr="0031527D">
              <w:t>dB</w:t>
            </w:r>
          </w:p>
        </w:tc>
        <w:tc>
          <w:tcPr>
            <w:tcW w:w="1843" w:type="dxa"/>
            <w:gridSpan w:val="3"/>
            <w:tcBorders>
              <w:top w:val="single" w:sz="4" w:space="0" w:color="auto"/>
              <w:left w:val="single" w:sz="4" w:space="0" w:color="auto"/>
              <w:bottom w:val="single" w:sz="4" w:space="0" w:color="auto"/>
              <w:right w:val="single" w:sz="4" w:space="0" w:color="auto"/>
            </w:tcBorders>
            <w:noWrap/>
            <w:vAlign w:val="center"/>
            <w:hideMark/>
          </w:tcPr>
          <w:p w14:paraId="32916252" w14:textId="77777777" w:rsidR="00EF1D17" w:rsidRPr="0031527D" w:rsidRDefault="00EF1D17" w:rsidP="00154455">
            <w:pPr>
              <w:pStyle w:val="TAC"/>
              <w:jc w:val="left"/>
              <w:rPr>
                <w:szCs w:val="18"/>
              </w:rPr>
            </w:pPr>
            <w:r w:rsidRPr="0031527D">
              <w:t>0.60 for Rank1</w:t>
            </w:r>
          </w:p>
          <w:p w14:paraId="0E75C559" w14:textId="77777777" w:rsidR="00EF1D17" w:rsidRPr="0031527D" w:rsidRDefault="00EF1D17" w:rsidP="00154455">
            <w:pPr>
              <w:pStyle w:val="TAL"/>
            </w:pPr>
            <w:r w:rsidRPr="0031527D">
              <w:t>0.45 for Rank2</w:t>
            </w:r>
          </w:p>
        </w:tc>
        <w:tc>
          <w:tcPr>
            <w:tcW w:w="3275" w:type="dxa"/>
            <w:gridSpan w:val="2"/>
            <w:tcBorders>
              <w:top w:val="single" w:sz="4" w:space="0" w:color="auto"/>
              <w:left w:val="nil"/>
              <w:bottom w:val="single" w:sz="4" w:space="0" w:color="auto"/>
              <w:right w:val="single" w:sz="4" w:space="0" w:color="auto"/>
            </w:tcBorders>
            <w:vAlign w:val="center"/>
            <w:hideMark/>
          </w:tcPr>
          <w:p w14:paraId="5720ADD7" w14:textId="77777777" w:rsidR="00EF1D17" w:rsidRPr="0031527D" w:rsidRDefault="00EF1D17" w:rsidP="00154455">
            <w:pPr>
              <w:pStyle w:val="TAL"/>
              <w:keepNext w:val="0"/>
              <w:keepLines w:val="0"/>
            </w:pPr>
            <w:r w:rsidRPr="0031527D">
              <w:t>Systematic uncertainty</w:t>
            </w:r>
          </w:p>
        </w:tc>
      </w:tr>
      <w:tr w:rsidR="00EF1D17" w:rsidRPr="0031527D" w14:paraId="177053DB" w14:textId="77777777" w:rsidTr="00154455">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6FCA1" w14:textId="77777777" w:rsidR="00EF1D17" w:rsidRPr="0031527D" w:rsidRDefault="00EF1D17" w:rsidP="00154455">
            <w:pPr>
              <w:pStyle w:val="TAL"/>
              <w:keepNext w:val="0"/>
              <w:keepLines w:val="0"/>
            </w:pPr>
            <w:r w:rsidRPr="0031527D">
              <w:t xml:space="preserve">Fading profile power uncertainty </w:t>
            </w:r>
          </w:p>
        </w:tc>
        <w:tc>
          <w:tcPr>
            <w:tcW w:w="567" w:type="dxa"/>
            <w:tcBorders>
              <w:top w:val="single" w:sz="4" w:space="0" w:color="auto"/>
              <w:left w:val="nil"/>
              <w:bottom w:val="single" w:sz="4" w:space="0" w:color="auto"/>
              <w:right w:val="single" w:sz="4" w:space="0" w:color="auto"/>
            </w:tcBorders>
            <w:vAlign w:val="center"/>
          </w:tcPr>
          <w:p w14:paraId="15168D26" w14:textId="77777777" w:rsidR="00EF1D17" w:rsidRPr="0031527D" w:rsidRDefault="00EF1D17" w:rsidP="00154455">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31AA6C" w14:textId="77777777" w:rsidR="00EF1D17" w:rsidRPr="0031527D" w:rsidRDefault="00EF1D17" w:rsidP="00154455">
            <w:pPr>
              <w:pStyle w:val="TAL"/>
            </w:pPr>
            <w:r w:rsidRPr="0031527D">
              <w:rPr>
                <w:lang w:eastAsia="sv-SE"/>
              </w:rPr>
              <w:t>±</w:t>
            </w:r>
            <w:r w:rsidRPr="0031527D">
              <w:t>0.5 for 1Tx</w:t>
            </w:r>
          </w:p>
          <w:p w14:paraId="1563ACE1" w14:textId="77777777" w:rsidR="00EF1D17" w:rsidRPr="0031527D" w:rsidRDefault="00EF1D17" w:rsidP="00154455">
            <w:pPr>
              <w:pStyle w:val="TAL"/>
              <w:keepLines w:val="0"/>
            </w:pPr>
            <w:r w:rsidRPr="0031527D">
              <w:rPr>
                <w:lang w:eastAsia="sv-SE"/>
              </w:rPr>
              <w:t>±</w:t>
            </w:r>
            <w:r w:rsidRPr="0031527D">
              <w:t>0.7 for 2Tx</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2BEBFDB2" w14:textId="77777777" w:rsidR="00EF1D17" w:rsidRPr="0031527D" w:rsidRDefault="00EF1D17" w:rsidP="00154455">
            <w:pPr>
              <w:pStyle w:val="TAL"/>
              <w:keepNext w:val="0"/>
              <w:keepLines w:val="0"/>
            </w:pPr>
          </w:p>
        </w:tc>
      </w:tr>
      <w:tr w:rsidR="00EF1D17" w:rsidRPr="0031527D" w14:paraId="6EEADDCB" w14:textId="77777777" w:rsidTr="00154455">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DC942" w14:textId="77777777" w:rsidR="00EF1D17" w:rsidRPr="0031527D" w:rsidRDefault="00EF1D17" w:rsidP="00154455">
            <w:pPr>
              <w:pStyle w:val="TAL"/>
              <w:keepNext w:val="0"/>
              <w:keepLines w:val="0"/>
            </w:pPr>
            <w:r w:rsidRPr="0031527D">
              <w:t>SNR uncertainty due to finite test time</w:t>
            </w:r>
          </w:p>
        </w:tc>
        <w:tc>
          <w:tcPr>
            <w:tcW w:w="567" w:type="dxa"/>
            <w:tcBorders>
              <w:top w:val="single" w:sz="4" w:space="0" w:color="auto"/>
              <w:left w:val="nil"/>
              <w:bottom w:val="single" w:sz="4" w:space="0" w:color="auto"/>
              <w:right w:val="single" w:sz="4" w:space="0" w:color="auto"/>
            </w:tcBorders>
            <w:vAlign w:val="center"/>
          </w:tcPr>
          <w:p w14:paraId="022EB482" w14:textId="77777777" w:rsidR="00EF1D17" w:rsidRPr="0031527D" w:rsidRDefault="00EF1D17" w:rsidP="00154455">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CF964C" w14:textId="77777777" w:rsidR="00EF1D17" w:rsidRPr="0031527D" w:rsidRDefault="00EF1D17" w:rsidP="00154455">
            <w:pPr>
              <w:pStyle w:val="TAL"/>
              <w:keepLines w:val="0"/>
              <w:rPr>
                <w:lang w:eastAsia="sv-SE"/>
              </w:rPr>
            </w:pPr>
            <w:r w:rsidRPr="0031527D">
              <w:rPr>
                <w:lang w:eastAsia="sv-SE"/>
              </w:rPr>
              <w:t>±0.3 for PDSCH and doppler &lt; 100Hz</w:t>
            </w:r>
          </w:p>
          <w:p w14:paraId="3AC5CEDC" w14:textId="77777777" w:rsidR="00EF1D17" w:rsidRPr="0031527D" w:rsidRDefault="00EF1D17" w:rsidP="00154455">
            <w:pPr>
              <w:pStyle w:val="TAL"/>
              <w:keepLines w:val="0"/>
              <w:rPr>
                <w:lang w:eastAsia="sv-SE"/>
              </w:rPr>
            </w:pPr>
            <w:r w:rsidRPr="0031527D">
              <w:rPr>
                <w:lang w:eastAsia="sv-SE"/>
              </w:rPr>
              <w:t>0.0 for PDSCH and doppler ≥</w:t>
            </w:r>
          </w:p>
          <w:p w14:paraId="519D91F5" w14:textId="77777777" w:rsidR="00EF1D17" w:rsidRPr="0031527D" w:rsidRDefault="00EF1D17" w:rsidP="00154455">
            <w:pPr>
              <w:pStyle w:val="TAL"/>
              <w:keepLines w:val="0"/>
              <w:rPr>
                <w:lang w:eastAsia="sv-SE"/>
              </w:rPr>
            </w:pPr>
            <w:r w:rsidRPr="0031527D">
              <w:rPr>
                <w:lang w:eastAsia="sv-SE"/>
              </w:rPr>
              <w:t>±0.4 for PDCCH</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24F53B26" w14:textId="77777777" w:rsidR="00EF1D17" w:rsidRPr="0031527D" w:rsidRDefault="00EF1D17" w:rsidP="00154455">
            <w:pPr>
              <w:pStyle w:val="TAL"/>
              <w:keepNext w:val="0"/>
              <w:keepLines w:val="0"/>
            </w:pPr>
          </w:p>
        </w:tc>
      </w:tr>
    </w:tbl>
    <w:p w14:paraId="434BAF67" w14:textId="77777777" w:rsidR="00EF1D17" w:rsidRPr="0031527D" w:rsidRDefault="00EF1D17" w:rsidP="00EF1D17"/>
    <w:p w14:paraId="4994E998" w14:textId="77777777" w:rsidR="00EF1D17" w:rsidRPr="0031527D" w:rsidRDefault="00EF1D17" w:rsidP="00EF1D17">
      <w:r w:rsidRPr="0031527D">
        <w:t>The maximum test system uncertainty for test cases defined in section 7 is defined in Table F.2.1.2-2.</w:t>
      </w:r>
    </w:p>
    <w:p w14:paraId="70D24AA0" w14:textId="77777777" w:rsidR="00EF1D17" w:rsidRPr="0031527D" w:rsidRDefault="00EF1D17" w:rsidP="00EF1D17">
      <w:pPr>
        <w:pStyle w:val="TH"/>
      </w:pPr>
      <w:r w:rsidRPr="0031527D">
        <w:t>Table F.2.1.2-2: Maximum test system uncertainty for FR2 demodulation performance test cases</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0"/>
        <w:gridCol w:w="2583"/>
        <w:gridCol w:w="3747"/>
      </w:tblGrid>
      <w:tr w:rsidR="00EF1D17" w:rsidRPr="0031527D" w14:paraId="0A29457F" w14:textId="77777777" w:rsidTr="00154455">
        <w:trPr>
          <w:cantSplit/>
          <w:jc w:val="center"/>
        </w:trPr>
        <w:tc>
          <w:tcPr>
            <w:tcW w:w="3250" w:type="dxa"/>
          </w:tcPr>
          <w:p w14:paraId="4E85D73B" w14:textId="77777777" w:rsidR="00EF1D17" w:rsidRPr="0031527D" w:rsidRDefault="00EF1D17" w:rsidP="00154455">
            <w:pPr>
              <w:pStyle w:val="TAH"/>
            </w:pPr>
            <w:r w:rsidRPr="0031527D">
              <w:t>Subclause</w:t>
            </w:r>
          </w:p>
        </w:tc>
        <w:tc>
          <w:tcPr>
            <w:tcW w:w="2583" w:type="dxa"/>
          </w:tcPr>
          <w:p w14:paraId="7F9EDD0E" w14:textId="77777777" w:rsidR="00EF1D17" w:rsidRPr="0031527D" w:rsidRDefault="00EF1D17" w:rsidP="00154455">
            <w:pPr>
              <w:pStyle w:val="TAH"/>
            </w:pPr>
            <w:r w:rsidRPr="0031527D">
              <w:t>Maximum Test System Uncertainty</w:t>
            </w:r>
          </w:p>
        </w:tc>
        <w:tc>
          <w:tcPr>
            <w:tcW w:w="3747" w:type="dxa"/>
          </w:tcPr>
          <w:p w14:paraId="0C934E23" w14:textId="77777777" w:rsidR="00EF1D17" w:rsidRPr="0031527D" w:rsidRDefault="00EF1D17" w:rsidP="00154455">
            <w:pPr>
              <w:pStyle w:val="TAH"/>
            </w:pPr>
            <w:r w:rsidRPr="0031527D">
              <w:t>Derivation of Test System Uncertainty</w:t>
            </w:r>
          </w:p>
        </w:tc>
      </w:tr>
      <w:tr w:rsidR="00EF1D17" w:rsidRPr="0031527D" w14:paraId="7986E998" w14:textId="77777777" w:rsidTr="00154455">
        <w:trPr>
          <w:cantSplit/>
          <w:jc w:val="center"/>
        </w:trPr>
        <w:tc>
          <w:tcPr>
            <w:tcW w:w="3250" w:type="dxa"/>
          </w:tcPr>
          <w:p w14:paraId="6C5BD620" w14:textId="77777777" w:rsidR="00EF1D17" w:rsidRPr="0031527D" w:rsidRDefault="00EF1D17" w:rsidP="00154455">
            <w:pPr>
              <w:pStyle w:val="TAL"/>
            </w:pPr>
            <w:r w:rsidRPr="0031527D">
              <w:t>7.2.2.2.1_1</w:t>
            </w:r>
            <w:r w:rsidRPr="0031527D">
              <w:tab/>
              <w:t>2Rx TDD FR2 PDSCH mapping Type A performance - 2x2 MIMO with baseline receiver for SA and NSA</w:t>
            </w:r>
          </w:p>
        </w:tc>
        <w:tc>
          <w:tcPr>
            <w:tcW w:w="2583" w:type="dxa"/>
          </w:tcPr>
          <w:p w14:paraId="1A328449" w14:textId="77777777" w:rsidR="00EF1D17" w:rsidRPr="0031527D" w:rsidRDefault="00EF1D17" w:rsidP="00154455">
            <w:pPr>
              <w:pStyle w:val="TAL"/>
            </w:pPr>
            <w:r w:rsidRPr="0031527D">
              <w:t>2Tx, Rank 1:</w:t>
            </w:r>
          </w:p>
          <w:p w14:paraId="1F09A556" w14:textId="77777777" w:rsidR="00EF1D17" w:rsidRPr="0031527D" w:rsidRDefault="00EF1D17" w:rsidP="00154455">
            <w:pPr>
              <w:pStyle w:val="TAL"/>
            </w:pPr>
            <w:r w:rsidRPr="0031527D">
              <w:t>± 1.82 dB for Doppler &lt; 100 Hz</w:t>
            </w:r>
          </w:p>
          <w:p w14:paraId="50188C4A" w14:textId="77777777" w:rsidR="00EF1D17" w:rsidRPr="0031527D" w:rsidRDefault="00EF1D17" w:rsidP="00154455">
            <w:pPr>
              <w:pStyle w:val="TAL"/>
            </w:pPr>
            <w:r w:rsidRPr="0031527D">
              <w:t xml:space="preserve">± 1.78 dB for Doppler </w:t>
            </w:r>
            <w:r w:rsidRPr="0031527D">
              <w:rPr>
                <w:rFonts w:cs="Arial"/>
              </w:rPr>
              <w:t>≥</w:t>
            </w:r>
            <w:r w:rsidRPr="0031527D">
              <w:t>100 Hz</w:t>
            </w:r>
          </w:p>
          <w:p w14:paraId="58CAC7A0" w14:textId="77777777" w:rsidR="00EF1D17" w:rsidRPr="0031527D" w:rsidRDefault="00EF1D17" w:rsidP="00154455">
            <w:pPr>
              <w:pStyle w:val="TAL"/>
            </w:pPr>
          </w:p>
          <w:p w14:paraId="76592FAC" w14:textId="77777777" w:rsidR="00EF1D17" w:rsidRPr="0031527D" w:rsidRDefault="00EF1D17" w:rsidP="00154455">
            <w:pPr>
              <w:pStyle w:val="TAL"/>
            </w:pPr>
          </w:p>
          <w:p w14:paraId="5686BE90" w14:textId="77777777" w:rsidR="00EF1D17" w:rsidRPr="0031527D" w:rsidRDefault="00EF1D17" w:rsidP="00154455">
            <w:pPr>
              <w:pStyle w:val="TAL"/>
            </w:pPr>
            <w:r w:rsidRPr="0031527D">
              <w:t>2Tx, Rank 2:</w:t>
            </w:r>
          </w:p>
          <w:p w14:paraId="0A497581" w14:textId="77777777" w:rsidR="00EF1D17" w:rsidRPr="0031527D" w:rsidRDefault="00EF1D17" w:rsidP="00154455">
            <w:pPr>
              <w:pStyle w:val="TAL"/>
            </w:pPr>
            <w:r w:rsidRPr="0031527D">
              <w:t>± 1.67 dB for Doppler &lt; 100Hz</w:t>
            </w:r>
          </w:p>
          <w:p w14:paraId="3F2D8B83" w14:textId="77777777" w:rsidR="00EF1D17" w:rsidRPr="0031527D" w:rsidRDefault="00EF1D17" w:rsidP="00154455">
            <w:pPr>
              <w:pStyle w:val="TAL"/>
            </w:pPr>
            <w:r w:rsidRPr="0031527D">
              <w:t xml:space="preserve">± 1.63 dB for Doppler </w:t>
            </w:r>
            <w:r w:rsidRPr="0031527D">
              <w:rPr>
                <w:rFonts w:cs="Arial"/>
              </w:rPr>
              <w:t>≥</w:t>
            </w:r>
            <w:r w:rsidRPr="0031527D">
              <w:t>100 Hz</w:t>
            </w:r>
          </w:p>
        </w:tc>
        <w:tc>
          <w:tcPr>
            <w:tcW w:w="3747" w:type="dxa"/>
          </w:tcPr>
          <w:p w14:paraId="514DFC87" w14:textId="77777777" w:rsidR="00EF1D17" w:rsidRPr="0031527D" w:rsidRDefault="00EF1D17" w:rsidP="00154455">
            <w:pPr>
              <w:pStyle w:val="TAL"/>
              <w:rPr>
                <w:lang w:eastAsia="sv-SE"/>
              </w:rPr>
            </w:pPr>
            <w:r w:rsidRPr="0031527D">
              <w:rPr>
                <w:lang w:eastAsia="sv-SE"/>
              </w:rPr>
              <w:t>Overall system uncertainty for fading conditions comprises four quantities:</w:t>
            </w:r>
          </w:p>
          <w:p w14:paraId="37DD9C03" w14:textId="77777777" w:rsidR="00EF1D17" w:rsidRPr="0031527D" w:rsidRDefault="00EF1D17" w:rsidP="00154455">
            <w:pPr>
              <w:pStyle w:val="TAL"/>
            </w:pPr>
            <w:r w:rsidRPr="0031527D">
              <w:rPr>
                <w:lang w:eastAsia="sv-SE"/>
              </w:rPr>
              <w:t xml:space="preserve">1. </w:t>
            </w:r>
            <w:proofErr w:type="spellStart"/>
            <w:r w:rsidRPr="0031527D">
              <w:t>gNB</w:t>
            </w:r>
            <w:proofErr w:type="spellEnd"/>
            <w:r w:rsidRPr="0031527D">
              <w:t xml:space="preserve"> emulator Signal-to-noise ratio uncertainty</w:t>
            </w:r>
          </w:p>
          <w:p w14:paraId="4BB6F82E" w14:textId="77777777" w:rsidR="00EF1D17" w:rsidRPr="0031527D" w:rsidRDefault="00EF1D17" w:rsidP="00154455">
            <w:pPr>
              <w:pStyle w:val="TAL"/>
              <w:rPr>
                <w:lang w:eastAsia="sv-SE"/>
              </w:rPr>
            </w:pPr>
            <w:r w:rsidRPr="0031527D">
              <w:t>2. Fading profile power uncertainty</w:t>
            </w:r>
          </w:p>
          <w:p w14:paraId="455BD56D" w14:textId="77777777" w:rsidR="00EF1D17" w:rsidRPr="0031527D" w:rsidRDefault="00EF1D17" w:rsidP="00154455">
            <w:pPr>
              <w:pStyle w:val="TAL"/>
            </w:pPr>
            <w:r w:rsidRPr="0031527D">
              <w:rPr>
                <w:lang w:eastAsia="sv-SE"/>
              </w:rPr>
              <w:t xml:space="preserve">3. </w:t>
            </w:r>
            <w:r w:rsidRPr="0031527D">
              <w:t>Effect of AWGN flatness and signal flatness</w:t>
            </w:r>
          </w:p>
          <w:p w14:paraId="6F1792D5" w14:textId="77777777" w:rsidR="00EF1D17" w:rsidRPr="0031527D" w:rsidRDefault="00EF1D17" w:rsidP="00154455">
            <w:pPr>
              <w:pStyle w:val="TAL"/>
              <w:rPr>
                <w:lang w:eastAsia="sv-SE"/>
              </w:rPr>
            </w:pPr>
            <w:r w:rsidRPr="0031527D">
              <w:rPr>
                <w:lang w:eastAsia="sv-SE"/>
              </w:rPr>
              <w:t>4. SNR uncertainty due to finite test time</w:t>
            </w:r>
          </w:p>
          <w:p w14:paraId="7668E638" w14:textId="77777777" w:rsidR="00EF1D17" w:rsidRPr="0031527D" w:rsidRDefault="00EF1D17" w:rsidP="00154455">
            <w:pPr>
              <w:pStyle w:val="TAL"/>
            </w:pPr>
            <w:r w:rsidRPr="0031527D">
              <w:t>5. Impact on non-ideal isolation between branches for the wireless cable mode</w:t>
            </w:r>
          </w:p>
          <w:p w14:paraId="3154E177" w14:textId="77777777" w:rsidR="00EF1D17" w:rsidRPr="0031527D" w:rsidRDefault="00EF1D17" w:rsidP="00154455">
            <w:pPr>
              <w:pStyle w:val="TAL"/>
            </w:pPr>
            <w:proofErr w:type="spellStart"/>
            <w:r w:rsidRPr="0031527D">
              <w:t>gNB</w:t>
            </w:r>
            <w:proofErr w:type="spellEnd"/>
            <w:r w:rsidRPr="0031527D">
              <w:t xml:space="preserve"> emulator SNR</w:t>
            </w:r>
          </w:p>
          <w:p w14:paraId="205A5418" w14:textId="77777777" w:rsidR="00EF1D17" w:rsidRPr="0031527D" w:rsidRDefault="00EF1D17" w:rsidP="00154455">
            <w:pPr>
              <w:pStyle w:val="TAL"/>
              <w:rPr>
                <w:lang w:eastAsia="sv-SE"/>
              </w:rPr>
            </w:pPr>
          </w:p>
          <w:p w14:paraId="4458E998" w14:textId="77777777" w:rsidR="00EF1D17" w:rsidRPr="0031527D" w:rsidRDefault="00EF1D17" w:rsidP="00154455">
            <w:pPr>
              <w:pStyle w:val="TAL"/>
              <w:rPr>
                <w:lang w:eastAsia="sv-SE"/>
              </w:rPr>
            </w:pPr>
            <w:r w:rsidRPr="0031527D">
              <w:rPr>
                <w:lang w:eastAsia="sv-SE"/>
              </w:rPr>
              <w:t>Items 1, 2, 3 and 4 are assumed to be uncorrelated so can be root sum squared</w:t>
            </w:r>
            <w:r w:rsidRPr="0031527D">
              <w:t>:</w:t>
            </w:r>
          </w:p>
          <w:p w14:paraId="220653FF" w14:textId="77777777" w:rsidR="00EF1D17" w:rsidRPr="0031527D" w:rsidRDefault="00EF1D17" w:rsidP="00154455">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67D12710" w14:textId="77777777" w:rsidR="00EF1D17" w:rsidRPr="0031527D" w:rsidRDefault="00EF1D17" w:rsidP="00154455">
            <w:pPr>
              <w:pStyle w:val="TAL"/>
              <w:rPr>
                <w:lang w:eastAsia="sv-SE"/>
              </w:rPr>
            </w:pPr>
            <w:r w:rsidRPr="0031527D">
              <w:rPr>
                <w:lang w:eastAsia="sv-SE"/>
              </w:rPr>
              <w:t>Test System uncertainty = SQRT (</w:t>
            </w:r>
            <w:proofErr w:type="spellStart"/>
            <w:r w:rsidRPr="0031527D">
              <w:t>gNB</w:t>
            </w:r>
            <w:proofErr w:type="spellEnd"/>
            <w:r w:rsidRPr="0031527D">
              <w:t xml:space="preserve"> emulator 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p>
          <w:p w14:paraId="5DD49150" w14:textId="77777777" w:rsidR="00EF1D17" w:rsidRPr="0031527D" w:rsidRDefault="00EF1D17" w:rsidP="00154455">
            <w:pPr>
              <w:pStyle w:val="TAL"/>
            </w:pPr>
            <w:r w:rsidRPr="0031527D">
              <w:t>) + Impact on non-ideal isolation between branches for the wireless cable mode</w:t>
            </w:r>
          </w:p>
          <w:p w14:paraId="3ED7979C" w14:textId="77777777" w:rsidR="00EF1D17" w:rsidRPr="0031527D" w:rsidRDefault="00EF1D17" w:rsidP="00154455">
            <w:pPr>
              <w:pStyle w:val="TAL"/>
            </w:pPr>
          </w:p>
          <w:p w14:paraId="6FE00493" w14:textId="77777777" w:rsidR="00EF1D17" w:rsidRPr="0031527D" w:rsidRDefault="00EF1D17" w:rsidP="00154455">
            <w:pPr>
              <w:pStyle w:val="TAL"/>
              <w:rPr>
                <w:lang w:eastAsia="sv-SE"/>
              </w:rPr>
            </w:pPr>
            <w:proofErr w:type="spellStart"/>
            <w:r w:rsidRPr="0031527D">
              <w:t>gNB</w:t>
            </w:r>
            <w:proofErr w:type="spellEnd"/>
            <w:r w:rsidRPr="0031527D">
              <w:t xml:space="preserve"> emulator Signal-to-noise ratio uncertainty</w:t>
            </w:r>
            <w:r w:rsidRPr="0031527D">
              <w:rPr>
                <w:lang w:eastAsia="sv-SE"/>
              </w:rPr>
              <w:t xml:space="preserve"> </w:t>
            </w:r>
            <w:r w:rsidRPr="0031527D">
              <w:rPr>
                <w:rFonts w:cs="Arial"/>
                <w:lang w:eastAsia="sv-SE"/>
              </w:rPr>
              <w:t>±</w:t>
            </w:r>
            <w:r w:rsidRPr="0031527D">
              <w:rPr>
                <w:lang w:eastAsia="sv-SE"/>
              </w:rPr>
              <w:t>0.3 dB</w:t>
            </w:r>
          </w:p>
          <w:p w14:paraId="001C717E" w14:textId="77777777" w:rsidR="00EF1D17" w:rsidRPr="0031527D" w:rsidRDefault="00EF1D17" w:rsidP="00154455">
            <w:pPr>
              <w:pStyle w:val="TAL"/>
            </w:pPr>
            <w:r w:rsidRPr="0031527D">
              <w:rPr>
                <w:lang w:eastAsia="sv-SE"/>
              </w:rPr>
              <w:t>Fading profile power uncertainty ±</w:t>
            </w:r>
            <w:r w:rsidRPr="0031527D">
              <w:t>0.7</w:t>
            </w:r>
            <w:r w:rsidRPr="0031527D">
              <w:rPr>
                <w:lang w:eastAsia="sv-SE"/>
              </w:rPr>
              <w:t xml:space="preserve"> dB</w:t>
            </w:r>
          </w:p>
          <w:p w14:paraId="5E3AAC70" w14:textId="77777777" w:rsidR="00EF1D17" w:rsidRPr="0031527D" w:rsidRDefault="00EF1D17" w:rsidP="00154455">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t>3.6</w:t>
            </w:r>
            <w:r w:rsidRPr="0031527D">
              <w:rPr>
                <w:lang w:eastAsia="sv-SE"/>
              </w:rPr>
              <w:t xml:space="preserve"> dB</w:t>
            </w:r>
          </w:p>
          <w:p w14:paraId="0BF63157" w14:textId="77777777" w:rsidR="00EF1D17" w:rsidRPr="0031527D" w:rsidRDefault="00EF1D17" w:rsidP="00154455">
            <w:pPr>
              <w:pStyle w:val="TAL"/>
            </w:pPr>
            <w:r w:rsidRPr="0031527D">
              <w:t xml:space="preserve">SNR uncertainty due to finite test time </w:t>
            </w:r>
            <w:r w:rsidRPr="0031527D">
              <w:rPr>
                <w:rFonts w:cs="Arial"/>
                <w:lang w:eastAsia="sv-SE"/>
              </w:rPr>
              <w:t>±</w:t>
            </w:r>
            <w:r w:rsidRPr="0031527D">
              <w:t>0.3 dB for doppler &lt; 100Hz, otherwise 0 dB</w:t>
            </w:r>
          </w:p>
          <w:p w14:paraId="7ECF80A3" w14:textId="77777777" w:rsidR="00EF1D17" w:rsidRPr="0031527D" w:rsidRDefault="00EF1D17" w:rsidP="00154455">
            <w:pPr>
              <w:pStyle w:val="TAL"/>
            </w:pPr>
            <w:r w:rsidRPr="0031527D">
              <w:t>Impact on non-ideal isolation between branches for the wireless cable mode 0.60 dB for Rank1, 0.45 dB for Rank2</w:t>
            </w:r>
          </w:p>
        </w:tc>
      </w:tr>
      <w:tr w:rsidR="00EF1D17" w:rsidRPr="0031527D" w14:paraId="48FCB730"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47BC5A23" w14:textId="77777777" w:rsidR="00EF1D17" w:rsidRPr="0031527D" w:rsidRDefault="00EF1D17" w:rsidP="00154455">
            <w:pPr>
              <w:pStyle w:val="TAL"/>
            </w:pPr>
            <w:r w:rsidRPr="0031527D">
              <w:t>7.2.2.2.1_2</w:t>
            </w:r>
            <w:r w:rsidRPr="0031527D">
              <w:tab/>
              <w:t>2Rx TDD FR2 PDSCH mapping Type A performance - 2x2 MIMO with enhanced type 1 receiver for SA and NSA</w:t>
            </w:r>
          </w:p>
        </w:tc>
        <w:tc>
          <w:tcPr>
            <w:tcW w:w="2583" w:type="dxa"/>
            <w:tcBorders>
              <w:top w:val="single" w:sz="4" w:space="0" w:color="auto"/>
              <w:left w:val="single" w:sz="4" w:space="0" w:color="auto"/>
              <w:bottom w:val="single" w:sz="4" w:space="0" w:color="auto"/>
              <w:right w:val="single" w:sz="4" w:space="0" w:color="auto"/>
            </w:tcBorders>
          </w:tcPr>
          <w:p w14:paraId="1FDADC8A" w14:textId="77777777" w:rsidR="00EF1D17" w:rsidRPr="0031527D" w:rsidRDefault="00EF1D17" w:rsidP="00154455">
            <w:pPr>
              <w:pStyle w:val="TAL"/>
            </w:pPr>
            <w:r w:rsidRPr="0031527D">
              <w:t>2Tx, Rank 2:</w:t>
            </w:r>
          </w:p>
          <w:p w14:paraId="2A4B5C39" w14:textId="77777777" w:rsidR="00EF1D17" w:rsidRPr="0031527D" w:rsidRDefault="00EF1D17" w:rsidP="00154455">
            <w:pPr>
              <w:pStyle w:val="TAL"/>
            </w:pPr>
            <w:r w:rsidRPr="0031527D">
              <w:t>± 1.67 dB for Doppler &lt; 100Hz</w:t>
            </w:r>
          </w:p>
          <w:p w14:paraId="281DB221" w14:textId="77777777" w:rsidR="00EF1D17" w:rsidRPr="0031527D" w:rsidRDefault="00EF1D17" w:rsidP="00154455">
            <w:pPr>
              <w:pStyle w:val="TAL"/>
            </w:pPr>
            <w:r w:rsidRPr="0031527D">
              <w:t>± 1.63 dB for Doppler ≥ 100Hz</w:t>
            </w:r>
          </w:p>
        </w:tc>
        <w:tc>
          <w:tcPr>
            <w:tcW w:w="3747" w:type="dxa"/>
            <w:tcBorders>
              <w:top w:val="single" w:sz="4" w:space="0" w:color="auto"/>
              <w:left w:val="single" w:sz="4" w:space="0" w:color="auto"/>
              <w:bottom w:val="single" w:sz="4" w:space="0" w:color="auto"/>
              <w:right w:val="single" w:sz="4" w:space="0" w:color="auto"/>
            </w:tcBorders>
          </w:tcPr>
          <w:p w14:paraId="1647510A" w14:textId="77777777" w:rsidR="00EF1D17" w:rsidRPr="0031527D" w:rsidRDefault="00EF1D17" w:rsidP="00154455">
            <w:pPr>
              <w:pStyle w:val="TAL"/>
              <w:rPr>
                <w:lang w:eastAsia="sv-SE"/>
              </w:rPr>
            </w:pPr>
            <w:r w:rsidRPr="0031527D">
              <w:rPr>
                <w:lang w:eastAsia="sv-SE"/>
              </w:rPr>
              <w:t>Same as 7.2.2.2.1_1</w:t>
            </w:r>
          </w:p>
        </w:tc>
      </w:tr>
      <w:tr w:rsidR="00EF1D17" w:rsidRPr="0031527D" w14:paraId="7EE13E1B"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220C7C03" w14:textId="77777777" w:rsidR="00EF1D17" w:rsidRPr="0031527D" w:rsidRDefault="00EF1D17" w:rsidP="00154455">
            <w:pPr>
              <w:pStyle w:val="TAL"/>
            </w:pPr>
            <w:r w:rsidRPr="0031527D">
              <w:t>7.2.2.2.1_3</w:t>
            </w:r>
            <w:r w:rsidRPr="0031527D">
              <w:tab/>
              <w:t xml:space="preserve">2Rx TDD FR2 PDSCH mapping Type A performance - 2x2 MIMO with 256QAM for SA and NSA </w:t>
            </w:r>
            <w:r w:rsidRPr="0031527D">
              <w:rPr>
                <w:lang w:eastAsia="zh-CN"/>
              </w:rPr>
              <w:t>(Rel-16 and forward)</w:t>
            </w:r>
          </w:p>
        </w:tc>
        <w:tc>
          <w:tcPr>
            <w:tcW w:w="2583" w:type="dxa"/>
            <w:tcBorders>
              <w:top w:val="single" w:sz="4" w:space="0" w:color="auto"/>
              <w:left w:val="single" w:sz="4" w:space="0" w:color="auto"/>
              <w:bottom w:val="single" w:sz="4" w:space="0" w:color="auto"/>
              <w:right w:val="single" w:sz="4" w:space="0" w:color="auto"/>
            </w:tcBorders>
          </w:tcPr>
          <w:p w14:paraId="53FE552E" w14:textId="77777777" w:rsidR="00EF1D17" w:rsidRPr="0031527D" w:rsidRDefault="00EF1D17" w:rsidP="00154455">
            <w:pPr>
              <w:pStyle w:val="TAL"/>
            </w:pPr>
            <w:r w:rsidRPr="0031527D">
              <w:t>2Tx, Rank 1:</w:t>
            </w:r>
          </w:p>
          <w:p w14:paraId="5F16BA99" w14:textId="77777777" w:rsidR="00EF1D17" w:rsidRPr="0031527D" w:rsidRDefault="00EF1D17" w:rsidP="00154455">
            <w:pPr>
              <w:pStyle w:val="TAL"/>
            </w:pPr>
            <w:r w:rsidRPr="0031527D">
              <w:t>± 1.82 dB for Doppler &lt; 100 Hz</w:t>
            </w:r>
          </w:p>
        </w:tc>
        <w:tc>
          <w:tcPr>
            <w:tcW w:w="3747" w:type="dxa"/>
            <w:tcBorders>
              <w:top w:val="single" w:sz="4" w:space="0" w:color="auto"/>
              <w:left w:val="single" w:sz="4" w:space="0" w:color="auto"/>
              <w:bottom w:val="single" w:sz="4" w:space="0" w:color="auto"/>
              <w:right w:val="single" w:sz="4" w:space="0" w:color="auto"/>
            </w:tcBorders>
          </w:tcPr>
          <w:p w14:paraId="06016736" w14:textId="77777777" w:rsidR="00EF1D17" w:rsidRPr="0031527D" w:rsidRDefault="00EF1D17" w:rsidP="00154455">
            <w:pPr>
              <w:pStyle w:val="TAL"/>
              <w:rPr>
                <w:lang w:eastAsia="sv-SE"/>
              </w:rPr>
            </w:pPr>
            <w:r w:rsidRPr="0031527D">
              <w:rPr>
                <w:lang w:eastAsia="sv-SE"/>
              </w:rPr>
              <w:t>Same as 7.2.2.2.1_1</w:t>
            </w:r>
          </w:p>
        </w:tc>
      </w:tr>
      <w:tr w:rsidR="00EF1D17" w:rsidRPr="0031527D" w14:paraId="0E0067D1"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22189A8E" w14:textId="77777777" w:rsidR="00EF1D17" w:rsidRPr="0031527D" w:rsidRDefault="00EF1D17" w:rsidP="00154455">
            <w:pPr>
              <w:pStyle w:val="TAL"/>
            </w:pPr>
            <w:r w:rsidRPr="0031527D">
              <w:rPr>
                <w:lang w:eastAsia="zh-CN"/>
              </w:rPr>
              <w:t>7.2.2.2.2_1</w:t>
            </w:r>
            <w:r w:rsidRPr="0031527D">
              <w:rPr>
                <w:lang w:eastAsia="zh-CN"/>
              </w:rPr>
              <w:tab/>
            </w:r>
            <w:r w:rsidRPr="0031527D">
              <w:t>2Rx TDD FR2 PDSCH repetitions over multiple slots</w:t>
            </w:r>
          </w:p>
        </w:tc>
        <w:tc>
          <w:tcPr>
            <w:tcW w:w="2583" w:type="dxa"/>
            <w:tcBorders>
              <w:top w:val="single" w:sz="4" w:space="0" w:color="auto"/>
              <w:left w:val="single" w:sz="4" w:space="0" w:color="auto"/>
              <w:bottom w:val="single" w:sz="4" w:space="0" w:color="auto"/>
              <w:right w:val="single" w:sz="4" w:space="0" w:color="auto"/>
            </w:tcBorders>
          </w:tcPr>
          <w:p w14:paraId="24EE0018" w14:textId="77777777" w:rsidR="00EF1D17" w:rsidRPr="0031527D" w:rsidRDefault="00EF1D17" w:rsidP="00154455">
            <w:pPr>
              <w:pStyle w:val="TAL"/>
              <w:rPr>
                <w:lang w:eastAsia="ja-JP"/>
              </w:rPr>
            </w:pPr>
            <w:r w:rsidRPr="0031527D">
              <w:rPr>
                <w:lang w:eastAsia="ja-JP"/>
              </w:rPr>
              <w:t>2Tx, Rank 1:</w:t>
            </w:r>
          </w:p>
          <w:p w14:paraId="59866FA2" w14:textId="77777777" w:rsidR="00EF1D17" w:rsidRPr="0031527D" w:rsidRDefault="00EF1D17" w:rsidP="00154455">
            <w:pPr>
              <w:pStyle w:val="TAL"/>
            </w:pPr>
            <w:r w:rsidRPr="0031527D">
              <w:rPr>
                <w:lang w:eastAsia="ja-JP"/>
              </w:rPr>
              <w:t>± 1.81 dB</w:t>
            </w:r>
          </w:p>
        </w:tc>
        <w:tc>
          <w:tcPr>
            <w:tcW w:w="3747" w:type="dxa"/>
            <w:tcBorders>
              <w:top w:val="single" w:sz="4" w:space="0" w:color="auto"/>
              <w:left w:val="single" w:sz="4" w:space="0" w:color="auto"/>
              <w:bottom w:val="single" w:sz="4" w:space="0" w:color="auto"/>
              <w:right w:val="single" w:sz="4" w:space="0" w:color="auto"/>
            </w:tcBorders>
          </w:tcPr>
          <w:p w14:paraId="15758EAB" w14:textId="77777777" w:rsidR="00EF1D17" w:rsidRPr="0031527D" w:rsidRDefault="00EF1D17" w:rsidP="00154455">
            <w:pPr>
              <w:pStyle w:val="TAL"/>
              <w:rPr>
                <w:lang w:eastAsia="sv-SE"/>
              </w:rPr>
            </w:pPr>
            <w:r w:rsidRPr="0031527D">
              <w:rPr>
                <w:lang w:eastAsia="sv-SE"/>
              </w:rPr>
              <w:t>Overall system uncertainty for fading conditions comprises four quantities:</w:t>
            </w:r>
          </w:p>
          <w:p w14:paraId="59EEF06A" w14:textId="77777777" w:rsidR="00EF1D17" w:rsidRPr="0031527D" w:rsidRDefault="00EF1D17" w:rsidP="00154455">
            <w:pPr>
              <w:pStyle w:val="TAL"/>
              <w:rPr>
                <w:lang w:eastAsia="sv-SE"/>
              </w:rPr>
            </w:pPr>
            <w:r w:rsidRPr="0031527D">
              <w:rPr>
                <w:lang w:eastAsia="sv-SE"/>
              </w:rPr>
              <w:t xml:space="preserve">1. </w:t>
            </w:r>
            <w:proofErr w:type="spellStart"/>
            <w:r w:rsidRPr="0031527D">
              <w:rPr>
                <w:lang w:eastAsia="sv-SE"/>
              </w:rPr>
              <w:t>gNB</w:t>
            </w:r>
            <w:proofErr w:type="spellEnd"/>
            <w:r w:rsidRPr="0031527D">
              <w:rPr>
                <w:lang w:eastAsia="sv-SE"/>
              </w:rPr>
              <w:t xml:space="preserve"> emulator Signal-to-noise ratio uncertainty</w:t>
            </w:r>
          </w:p>
          <w:p w14:paraId="3E89F87C" w14:textId="77777777" w:rsidR="00EF1D17" w:rsidRPr="0031527D" w:rsidRDefault="00EF1D17" w:rsidP="00154455">
            <w:pPr>
              <w:pStyle w:val="TAL"/>
              <w:rPr>
                <w:lang w:eastAsia="sv-SE"/>
              </w:rPr>
            </w:pPr>
            <w:r w:rsidRPr="0031527D">
              <w:rPr>
                <w:lang w:eastAsia="sv-SE"/>
              </w:rPr>
              <w:t>2. Fading profile power uncertainty</w:t>
            </w:r>
          </w:p>
          <w:p w14:paraId="4E0E8F0D" w14:textId="77777777" w:rsidR="00EF1D17" w:rsidRPr="0031527D" w:rsidRDefault="00EF1D17" w:rsidP="00154455">
            <w:pPr>
              <w:pStyle w:val="TAL"/>
              <w:rPr>
                <w:lang w:eastAsia="sv-SE"/>
              </w:rPr>
            </w:pPr>
            <w:r w:rsidRPr="0031527D">
              <w:rPr>
                <w:lang w:eastAsia="sv-SE"/>
              </w:rPr>
              <w:t>3. Effect of AWGN flatness and signal flatness</w:t>
            </w:r>
          </w:p>
          <w:p w14:paraId="1F92D60B" w14:textId="77777777" w:rsidR="00EF1D17" w:rsidRPr="0031527D" w:rsidRDefault="00EF1D17" w:rsidP="00154455">
            <w:pPr>
              <w:pStyle w:val="TAL"/>
              <w:rPr>
                <w:lang w:eastAsia="sv-SE"/>
              </w:rPr>
            </w:pPr>
            <w:r w:rsidRPr="0031527D">
              <w:rPr>
                <w:lang w:eastAsia="sv-SE"/>
              </w:rPr>
              <w:t>4. SNR uncertainty due to finite test time</w:t>
            </w:r>
          </w:p>
          <w:p w14:paraId="5F2A222F" w14:textId="77777777" w:rsidR="00EF1D17" w:rsidRPr="0031527D" w:rsidRDefault="00EF1D17" w:rsidP="00154455">
            <w:pPr>
              <w:pStyle w:val="TAL"/>
              <w:rPr>
                <w:lang w:eastAsia="sv-SE"/>
              </w:rPr>
            </w:pPr>
            <w:r w:rsidRPr="0031527D">
              <w:rPr>
                <w:lang w:eastAsia="sv-SE"/>
              </w:rPr>
              <w:t>5. Impact on non-ideal isolation between branches for the wireless cable mode</w:t>
            </w:r>
          </w:p>
          <w:p w14:paraId="6E6E5C22" w14:textId="77777777" w:rsidR="00EF1D17" w:rsidRPr="0031527D" w:rsidRDefault="00EF1D17" w:rsidP="00154455">
            <w:pPr>
              <w:pStyle w:val="TAL"/>
              <w:rPr>
                <w:lang w:eastAsia="sv-SE"/>
              </w:rPr>
            </w:pPr>
            <w:proofErr w:type="spellStart"/>
            <w:r w:rsidRPr="0031527D">
              <w:rPr>
                <w:lang w:eastAsia="sv-SE"/>
              </w:rPr>
              <w:t>gNB</w:t>
            </w:r>
            <w:proofErr w:type="spellEnd"/>
            <w:r w:rsidRPr="0031527D">
              <w:rPr>
                <w:lang w:eastAsia="sv-SE"/>
              </w:rPr>
              <w:t xml:space="preserve"> emulator SNR</w:t>
            </w:r>
          </w:p>
          <w:p w14:paraId="1AD1763F" w14:textId="77777777" w:rsidR="00EF1D17" w:rsidRPr="0031527D" w:rsidRDefault="00EF1D17" w:rsidP="00154455">
            <w:pPr>
              <w:pStyle w:val="TAL"/>
              <w:rPr>
                <w:lang w:eastAsia="sv-SE"/>
              </w:rPr>
            </w:pPr>
          </w:p>
          <w:p w14:paraId="70B205F5" w14:textId="77777777" w:rsidR="00EF1D17" w:rsidRPr="0031527D" w:rsidRDefault="00EF1D17" w:rsidP="00154455">
            <w:pPr>
              <w:pStyle w:val="TAL"/>
              <w:rPr>
                <w:lang w:eastAsia="sv-SE"/>
              </w:rPr>
            </w:pPr>
            <w:r w:rsidRPr="0031527D">
              <w:rPr>
                <w:lang w:eastAsia="sv-SE"/>
              </w:rPr>
              <w:t>Items 1, 2, 3 and 4 are assumed to be uncorrelated so can be root sum squared:</w:t>
            </w:r>
          </w:p>
          <w:p w14:paraId="789B753F" w14:textId="77777777" w:rsidR="00EF1D17" w:rsidRPr="0031527D" w:rsidRDefault="00EF1D17" w:rsidP="00154455">
            <w:pPr>
              <w:pStyle w:val="TAL"/>
              <w:rPr>
                <w:lang w:eastAsia="sv-SE"/>
              </w:rPr>
            </w:pPr>
            <w:r w:rsidRPr="0031527D">
              <w:rPr>
                <w:lang w:eastAsia="sv-SE"/>
              </w:rPr>
              <w:t>AWGN flatness and signal flatness has x 0.25 effect on the required SNR, so use sensitivity factor of x 0.25 for the uncertainty contribution.</w:t>
            </w:r>
          </w:p>
          <w:p w14:paraId="7EEDEBCB" w14:textId="77777777" w:rsidR="00EF1D17" w:rsidRPr="0031527D" w:rsidRDefault="00EF1D17" w:rsidP="00154455">
            <w:pPr>
              <w:pStyle w:val="TAL"/>
              <w:rPr>
                <w:lang w:eastAsia="sv-SE"/>
              </w:rPr>
            </w:pPr>
            <w:r w:rsidRPr="0031527D">
              <w:rPr>
                <w:lang w:eastAsia="sv-SE"/>
              </w:rPr>
              <w:t>Test System uncertainty = SQRT (</w:t>
            </w:r>
            <w:proofErr w:type="spellStart"/>
            <w:r w:rsidRPr="0031527D">
              <w:rPr>
                <w:lang w:eastAsia="sv-SE"/>
              </w:rPr>
              <w:t>gNB</w:t>
            </w:r>
            <w:proofErr w:type="spellEnd"/>
            <w:r w:rsidRPr="0031527D">
              <w:rPr>
                <w:lang w:eastAsia="sv-SE"/>
              </w:rPr>
              <w:t xml:space="preserve"> emulator Signal-to-noise ratio uncertainty 2 + Fading profile power uncertainty 2 + (0.25 x AWGN flatness and signal flatness) 2 + SNR uncertainty due to finite test time2) + Impact on non-ideal isolation between branches for the wireless cable mode</w:t>
            </w:r>
          </w:p>
          <w:p w14:paraId="087BB8F8" w14:textId="77777777" w:rsidR="00EF1D17" w:rsidRPr="0031527D" w:rsidRDefault="00EF1D17" w:rsidP="00154455">
            <w:pPr>
              <w:pStyle w:val="TAL"/>
              <w:rPr>
                <w:lang w:eastAsia="sv-SE"/>
              </w:rPr>
            </w:pPr>
          </w:p>
          <w:p w14:paraId="0D73BD11" w14:textId="77777777" w:rsidR="00EF1D17" w:rsidRPr="0031527D" w:rsidRDefault="00EF1D17" w:rsidP="00154455">
            <w:pPr>
              <w:pStyle w:val="TAL"/>
              <w:rPr>
                <w:lang w:eastAsia="sv-SE"/>
              </w:rPr>
            </w:pPr>
            <w:proofErr w:type="spellStart"/>
            <w:r w:rsidRPr="0031527D">
              <w:rPr>
                <w:lang w:eastAsia="sv-SE"/>
              </w:rPr>
              <w:t>gNB</w:t>
            </w:r>
            <w:proofErr w:type="spellEnd"/>
            <w:r w:rsidRPr="0031527D">
              <w:rPr>
                <w:lang w:eastAsia="sv-SE"/>
              </w:rPr>
              <w:t xml:space="preserve"> emulator Signal-to-noise ratio uncertainty ±0.3 dB</w:t>
            </w:r>
          </w:p>
          <w:p w14:paraId="2C28E6C8" w14:textId="77777777" w:rsidR="00EF1D17" w:rsidRPr="0031527D" w:rsidRDefault="00EF1D17" w:rsidP="00154455">
            <w:pPr>
              <w:pStyle w:val="TAL"/>
              <w:rPr>
                <w:lang w:eastAsia="sv-SE"/>
              </w:rPr>
            </w:pPr>
            <w:r w:rsidRPr="0031527D">
              <w:rPr>
                <w:lang w:eastAsia="sv-SE"/>
              </w:rPr>
              <w:t>Fading profile power uncertainty ±0.7 dB for 2Tx</w:t>
            </w:r>
          </w:p>
          <w:p w14:paraId="382A4393" w14:textId="77777777" w:rsidR="00EF1D17" w:rsidRPr="0031527D" w:rsidRDefault="00EF1D17" w:rsidP="00154455">
            <w:pPr>
              <w:pStyle w:val="TAL"/>
              <w:rPr>
                <w:lang w:eastAsia="sv-SE"/>
              </w:rPr>
            </w:pPr>
            <w:r w:rsidRPr="0031527D">
              <w:rPr>
                <w:lang w:eastAsia="sv-SE"/>
              </w:rPr>
              <w:t>AWGN flatness and signal flatness ±3.6 dB</w:t>
            </w:r>
          </w:p>
          <w:p w14:paraId="486F2BBA" w14:textId="77777777" w:rsidR="00EF1D17" w:rsidRPr="0031527D" w:rsidRDefault="00EF1D17" w:rsidP="00154455">
            <w:pPr>
              <w:pStyle w:val="TAL"/>
              <w:rPr>
                <w:lang w:eastAsia="sv-SE"/>
              </w:rPr>
            </w:pPr>
            <w:r w:rsidRPr="0031527D">
              <w:rPr>
                <w:lang w:eastAsia="sv-SE"/>
              </w:rPr>
              <w:t>SNR uncertainty due to finite test time ±0.25 dB for 1% residual BLER</w:t>
            </w:r>
          </w:p>
          <w:p w14:paraId="6BED69CA" w14:textId="77777777" w:rsidR="00EF1D17" w:rsidRPr="0031527D" w:rsidRDefault="00EF1D17" w:rsidP="00154455">
            <w:pPr>
              <w:pStyle w:val="TAL"/>
              <w:rPr>
                <w:lang w:eastAsia="sv-SE"/>
              </w:rPr>
            </w:pPr>
            <w:r w:rsidRPr="0031527D">
              <w:rPr>
                <w:lang w:eastAsia="sv-SE"/>
              </w:rPr>
              <w:t>Impact on non-ideal isolation between branches for the wireless cable mode 0.60 dB for Rank1</w:t>
            </w:r>
          </w:p>
        </w:tc>
      </w:tr>
      <w:tr w:rsidR="00EF1D17" w:rsidRPr="0031527D" w14:paraId="4072CD12"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409B7319" w14:textId="77777777" w:rsidR="00EF1D17" w:rsidRPr="0031527D" w:rsidRDefault="00EF1D17" w:rsidP="00154455">
            <w:pPr>
              <w:pStyle w:val="TAL"/>
            </w:pPr>
            <w:r w:rsidRPr="0031527D">
              <w:rPr>
                <w:lang w:eastAsia="zh-CN"/>
              </w:rPr>
              <w:t>7.2.2.2.3_1</w:t>
            </w:r>
            <w:r w:rsidRPr="0031527D">
              <w:rPr>
                <w:lang w:eastAsia="zh-CN"/>
              </w:rPr>
              <w:tab/>
            </w:r>
            <w:r w:rsidRPr="0031527D">
              <w:t>2Rx TDD FR2 PDSCH Mapping Type B</w:t>
            </w:r>
          </w:p>
        </w:tc>
        <w:tc>
          <w:tcPr>
            <w:tcW w:w="2583" w:type="dxa"/>
            <w:tcBorders>
              <w:top w:val="single" w:sz="4" w:space="0" w:color="auto"/>
              <w:left w:val="single" w:sz="4" w:space="0" w:color="auto"/>
              <w:bottom w:val="single" w:sz="4" w:space="0" w:color="auto"/>
              <w:right w:val="single" w:sz="4" w:space="0" w:color="auto"/>
            </w:tcBorders>
          </w:tcPr>
          <w:p w14:paraId="269B6C70" w14:textId="77777777" w:rsidR="00EF1D17" w:rsidRPr="0031527D" w:rsidRDefault="00EF1D17" w:rsidP="00154455">
            <w:pPr>
              <w:pStyle w:val="TAL"/>
              <w:rPr>
                <w:lang w:eastAsia="ja-JP"/>
              </w:rPr>
            </w:pPr>
            <w:r w:rsidRPr="0031527D">
              <w:rPr>
                <w:lang w:eastAsia="ja-JP"/>
              </w:rPr>
              <w:t>2Tx, Rank 1:</w:t>
            </w:r>
          </w:p>
          <w:p w14:paraId="339BBCCF" w14:textId="77777777" w:rsidR="00EF1D17" w:rsidRPr="0031527D" w:rsidRDefault="00EF1D17" w:rsidP="00154455">
            <w:pPr>
              <w:pStyle w:val="TAL"/>
            </w:pPr>
            <w:r w:rsidRPr="0031527D">
              <w:rPr>
                <w:lang w:eastAsia="ja-JP"/>
              </w:rPr>
              <w:t>± 1.82 dB for Doppler &lt; 100 Hz</w:t>
            </w:r>
          </w:p>
        </w:tc>
        <w:tc>
          <w:tcPr>
            <w:tcW w:w="3747" w:type="dxa"/>
            <w:tcBorders>
              <w:top w:val="single" w:sz="4" w:space="0" w:color="auto"/>
              <w:left w:val="single" w:sz="4" w:space="0" w:color="auto"/>
              <w:bottom w:val="single" w:sz="4" w:space="0" w:color="auto"/>
              <w:right w:val="single" w:sz="4" w:space="0" w:color="auto"/>
            </w:tcBorders>
          </w:tcPr>
          <w:p w14:paraId="78A72CE9" w14:textId="77777777" w:rsidR="00EF1D17" w:rsidRPr="0031527D" w:rsidRDefault="00EF1D17" w:rsidP="00154455">
            <w:pPr>
              <w:pStyle w:val="TAL"/>
              <w:rPr>
                <w:lang w:eastAsia="sv-SE"/>
              </w:rPr>
            </w:pPr>
            <w:r w:rsidRPr="0031527D">
              <w:rPr>
                <w:lang w:eastAsia="sv-SE"/>
              </w:rPr>
              <w:t>Same as 7.2.2.2.1_1</w:t>
            </w:r>
          </w:p>
        </w:tc>
      </w:tr>
      <w:tr w:rsidR="00EF1D17" w:rsidRPr="0031527D" w14:paraId="4A728D1C"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0F321112" w14:textId="77777777" w:rsidR="00EF1D17" w:rsidRPr="0031527D" w:rsidRDefault="00EF1D17" w:rsidP="00154455">
            <w:pPr>
              <w:pStyle w:val="TAL"/>
            </w:pPr>
            <w:r w:rsidRPr="0031527D">
              <w:t>7.2A.2.1</w:t>
            </w:r>
            <w:r w:rsidRPr="0031527D">
              <w:tab/>
              <w:t>2Rx TDD FR2 CA requirements for normal PDSCH Demodulation Performance for both SA and NSA (2DLCA)</w:t>
            </w:r>
          </w:p>
        </w:tc>
        <w:tc>
          <w:tcPr>
            <w:tcW w:w="2583" w:type="dxa"/>
            <w:tcBorders>
              <w:top w:val="single" w:sz="4" w:space="0" w:color="auto"/>
              <w:left w:val="single" w:sz="4" w:space="0" w:color="auto"/>
              <w:bottom w:val="single" w:sz="4" w:space="0" w:color="auto"/>
              <w:right w:val="single" w:sz="4" w:space="0" w:color="auto"/>
            </w:tcBorders>
          </w:tcPr>
          <w:p w14:paraId="0EC597BD" w14:textId="77777777" w:rsidR="00EF1D17" w:rsidRPr="0031527D" w:rsidRDefault="00EF1D17" w:rsidP="00154455">
            <w:pPr>
              <w:pStyle w:val="TAL"/>
            </w:pPr>
            <w:r w:rsidRPr="0031527D">
              <w:t>2Tx, Rank 2:</w:t>
            </w:r>
          </w:p>
          <w:p w14:paraId="4D5AE9FA" w14:textId="77777777" w:rsidR="00EF1D17" w:rsidRPr="0031527D" w:rsidRDefault="00EF1D17" w:rsidP="00154455">
            <w:pPr>
              <w:pStyle w:val="TAL"/>
            </w:pPr>
            <w:r w:rsidRPr="0031527D">
              <w:t>± 1.67 dB for Doppler &lt; 100Hz</w:t>
            </w:r>
          </w:p>
        </w:tc>
        <w:tc>
          <w:tcPr>
            <w:tcW w:w="3747" w:type="dxa"/>
            <w:tcBorders>
              <w:top w:val="single" w:sz="4" w:space="0" w:color="auto"/>
              <w:left w:val="single" w:sz="4" w:space="0" w:color="auto"/>
              <w:bottom w:val="single" w:sz="4" w:space="0" w:color="auto"/>
              <w:right w:val="single" w:sz="4" w:space="0" w:color="auto"/>
            </w:tcBorders>
          </w:tcPr>
          <w:p w14:paraId="33CEFE21" w14:textId="77777777" w:rsidR="00EF1D17" w:rsidRPr="0031527D" w:rsidRDefault="00EF1D17" w:rsidP="00154455">
            <w:pPr>
              <w:pStyle w:val="TAL"/>
              <w:rPr>
                <w:lang w:eastAsia="sv-SE"/>
              </w:rPr>
            </w:pPr>
            <w:r w:rsidRPr="0031527D">
              <w:rPr>
                <w:lang w:eastAsia="sv-SE"/>
              </w:rPr>
              <w:t>Overall system uncertainty for fading conditions comprises four quantities:</w:t>
            </w:r>
          </w:p>
          <w:p w14:paraId="26F7F774" w14:textId="77777777" w:rsidR="00EF1D17" w:rsidRPr="0031527D" w:rsidRDefault="00EF1D17" w:rsidP="00154455">
            <w:pPr>
              <w:pStyle w:val="TAL"/>
            </w:pPr>
            <w:r w:rsidRPr="0031527D">
              <w:rPr>
                <w:lang w:eastAsia="sv-SE"/>
              </w:rPr>
              <w:t xml:space="preserve">1. </w:t>
            </w:r>
            <w:proofErr w:type="spellStart"/>
            <w:r w:rsidRPr="0031527D">
              <w:t>gNB</w:t>
            </w:r>
            <w:proofErr w:type="spellEnd"/>
            <w:r w:rsidRPr="0031527D">
              <w:t xml:space="preserve"> emulator Signal-to-noise ratio uncertainty</w:t>
            </w:r>
          </w:p>
          <w:p w14:paraId="11DCF137" w14:textId="77777777" w:rsidR="00EF1D17" w:rsidRPr="0031527D" w:rsidRDefault="00EF1D17" w:rsidP="00154455">
            <w:pPr>
              <w:pStyle w:val="TAL"/>
              <w:rPr>
                <w:lang w:eastAsia="sv-SE"/>
              </w:rPr>
            </w:pPr>
            <w:r w:rsidRPr="0031527D">
              <w:t>2. Fading profile power uncertainty</w:t>
            </w:r>
          </w:p>
          <w:p w14:paraId="641E76D0" w14:textId="77777777" w:rsidR="00EF1D17" w:rsidRPr="0031527D" w:rsidRDefault="00EF1D17" w:rsidP="00154455">
            <w:pPr>
              <w:pStyle w:val="TAL"/>
            </w:pPr>
            <w:r w:rsidRPr="0031527D">
              <w:rPr>
                <w:lang w:eastAsia="sv-SE"/>
              </w:rPr>
              <w:t xml:space="preserve">3. </w:t>
            </w:r>
            <w:r w:rsidRPr="0031527D">
              <w:t>Effect of AWGN flatness and signal flatness</w:t>
            </w:r>
          </w:p>
          <w:p w14:paraId="7FC0ED5D" w14:textId="77777777" w:rsidR="00EF1D17" w:rsidRPr="0031527D" w:rsidRDefault="00EF1D17" w:rsidP="00154455">
            <w:pPr>
              <w:pStyle w:val="TAL"/>
              <w:rPr>
                <w:lang w:eastAsia="sv-SE"/>
              </w:rPr>
            </w:pPr>
            <w:r w:rsidRPr="0031527D">
              <w:rPr>
                <w:lang w:eastAsia="sv-SE"/>
              </w:rPr>
              <w:t>4. SNR uncertainty due to finite test time</w:t>
            </w:r>
          </w:p>
          <w:p w14:paraId="275F06E4" w14:textId="77777777" w:rsidR="00EF1D17" w:rsidRPr="0031527D" w:rsidRDefault="00EF1D17" w:rsidP="00154455">
            <w:pPr>
              <w:pStyle w:val="TAL"/>
            </w:pPr>
            <w:r w:rsidRPr="0031527D">
              <w:t>5. Impact on non-ideal isolation between branches for the wireless cable mode</w:t>
            </w:r>
          </w:p>
          <w:p w14:paraId="03982748" w14:textId="77777777" w:rsidR="00EF1D17" w:rsidRPr="0031527D" w:rsidRDefault="00EF1D17" w:rsidP="00154455">
            <w:pPr>
              <w:pStyle w:val="TAL"/>
            </w:pPr>
            <w:proofErr w:type="spellStart"/>
            <w:r w:rsidRPr="0031527D">
              <w:t>gNB</w:t>
            </w:r>
            <w:proofErr w:type="spellEnd"/>
            <w:r w:rsidRPr="0031527D">
              <w:t xml:space="preserve"> emulator SNR</w:t>
            </w:r>
          </w:p>
          <w:p w14:paraId="7F27AF72" w14:textId="77777777" w:rsidR="00EF1D17" w:rsidRPr="0031527D" w:rsidRDefault="00EF1D17" w:rsidP="00154455">
            <w:pPr>
              <w:pStyle w:val="TAL"/>
              <w:rPr>
                <w:lang w:eastAsia="sv-SE"/>
              </w:rPr>
            </w:pPr>
          </w:p>
          <w:p w14:paraId="3082B4C2" w14:textId="77777777" w:rsidR="00EF1D17" w:rsidRPr="0031527D" w:rsidRDefault="00EF1D17" w:rsidP="00154455">
            <w:pPr>
              <w:pStyle w:val="TAL"/>
              <w:rPr>
                <w:lang w:eastAsia="sv-SE"/>
              </w:rPr>
            </w:pPr>
            <w:r w:rsidRPr="0031527D">
              <w:rPr>
                <w:lang w:eastAsia="sv-SE"/>
              </w:rPr>
              <w:t>Items 1, 2, 3 and 4 are assumed to be uncorrelated so can be root sum squared</w:t>
            </w:r>
            <w:r w:rsidRPr="0031527D">
              <w:t>:</w:t>
            </w:r>
          </w:p>
          <w:p w14:paraId="215D3232" w14:textId="77777777" w:rsidR="00EF1D17" w:rsidRPr="0031527D" w:rsidRDefault="00EF1D17" w:rsidP="00154455">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F5B7917" w14:textId="77777777" w:rsidR="00EF1D17" w:rsidRPr="0031527D" w:rsidRDefault="00EF1D17" w:rsidP="00154455">
            <w:pPr>
              <w:pStyle w:val="TAL"/>
              <w:rPr>
                <w:lang w:eastAsia="sv-SE"/>
              </w:rPr>
            </w:pPr>
            <w:r w:rsidRPr="0031527D">
              <w:rPr>
                <w:lang w:eastAsia="sv-SE"/>
              </w:rPr>
              <w:t>Test System uncertainty = SQRT (</w:t>
            </w:r>
            <w:proofErr w:type="spellStart"/>
            <w:r w:rsidRPr="0031527D">
              <w:t>gNB</w:t>
            </w:r>
            <w:proofErr w:type="spellEnd"/>
            <w:r w:rsidRPr="0031527D">
              <w:t xml:space="preserve"> emulator 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p>
          <w:p w14:paraId="4341216D" w14:textId="77777777" w:rsidR="00EF1D17" w:rsidRPr="0031527D" w:rsidRDefault="00EF1D17" w:rsidP="00154455">
            <w:pPr>
              <w:pStyle w:val="TAL"/>
            </w:pPr>
            <w:r w:rsidRPr="0031527D">
              <w:t>) + Impact on non-ideal isolation between branches for the wireless cable mode</w:t>
            </w:r>
          </w:p>
          <w:p w14:paraId="34AC23AC" w14:textId="77777777" w:rsidR="00EF1D17" w:rsidRPr="0031527D" w:rsidRDefault="00EF1D17" w:rsidP="00154455">
            <w:pPr>
              <w:pStyle w:val="TAL"/>
            </w:pPr>
          </w:p>
          <w:p w14:paraId="4AE1457D" w14:textId="77777777" w:rsidR="00EF1D17" w:rsidRPr="0031527D" w:rsidRDefault="00EF1D17" w:rsidP="00154455">
            <w:pPr>
              <w:pStyle w:val="TAL"/>
              <w:rPr>
                <w:lang w:eastAsia="sv-SE"/>
              </w:rPr>
            </w:pPr>
            <w:proofErr w:type="spellStart"/>
            <w:r w:rsidRPr="0031527D">
              <w:t>gNB</w:t>
            </w:r>
            <w:proofErr w:type="spellEnd"/>
            <w:r w:rsidRPr="0031527D">
              <w:t xml:space="preserve"> emulator Signal-to-noise ratio uncertainty</w:t>
            </w:r>
            <w:r w:rsidRPr="0031527D">
              <w:rPr>
                <w:lang w:eastAsia="sv-SE"/>
              </w:rPr>
              <w:t xml:space="preserve"> </w:t>
            </w:r>
            <w:r w:rsidRPr="0031527D">
              <w:rPr>
                <w:rFonts w:cs="Arial"/>
                <w:lang w:eastAsia="sv-SE"/>
              </w:rPr>
              <w:t>±</w:t>
            </w:r>
            <w:r w:rsidRPr="0031527D">
              <w:rPr>
                <w:lang w:eastAsia="sv-SE"/>
              </w:rPr>
              <w:t>0.3 dB</w:t>
            </w:r>
          </w:p>
          <w:p w14:paraId="3F33BB9B" w14:textId="77777777" w:rsidR="00EF1D17" w:rsidRPr="0031527D" w:rsidRDefault="00EF1D17" w:rsidP="00154455">
            <w:pPr>
              <w:pStyle w:val="TAL"/>
            </w:pPr>
            <w:r w:rsidRPr="0031527D">
              <w:rPr>
                <w:lang w:eastAsia="sv-SE"/>
              </w:rPr>
              <w:t>Fading profile power uncertainty ±</w:t>
            </w:r>
            <w:r w:rsidRPr="0031527D">
              <w:t>0.7</w:t>
            </w:r>
            <w:r w:rsidRPr="0031527D">
              <w:rPr>
                <w:lang w:eastAsia="sv-SE"/>
              </w:rPr>
              <w:t xml:space="preserve"> dB</w:t>
            </w:r>
          </w:p>
          <w:p w14:paraId="3EB0F210" w14:textId="77777777" w:rsidR="00EF1D17" w:rsidRPr="0031527D" w:rsidRDefault="00EF1D17" w:rsidP="00154455">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t>3.6</w:t>
            </w:r>
            <w:r w:rsidRPr="0031527D">
              <w:rPr>
                <w:lang w:eastAsia="sv-SE"/>
              </w:rPr>
              <w:t xml:space="preserve"> dB</w:t>
            </w:r>
          </w:p>
          <w:p w14:paraId="254337F7" w14:textId="77777777" w:rsidR="00EF1D17" w:rsidRPr="0031527D" w:rsidRDefault="00EF1D17" w:rsidP="00154455">
            <w:pPr>
              <w:pStyle w:val="TAL"/>
            </w:pPr>
            <w:r w:rsidRPr="0031527D">
              <w:t xml:space="preserve">SNR uncertainty due to finite test time </w:t>
            </w:r>
            <w:r w:rsidRPr="0031527D">
              <w:rPr>
                <w:rFonts w:cs="Arial"/>
                <w:lang w:eastAsia="sv-SE"/>
              </w:rPr>
              <w:t>±</w:t>
            </w:r>
            <w:r w:rsidRPr="0031527D">
              <w:t>0.3 dB for doppler &lt; 100Hz, otherwise 0 dB</w:t>
            </w:r>
          </w:p>
          <w:p w14:paraId="1EC6C4A4" w14:textId="77777777" w:rsidR="00EF1D17" w:rsidRPr="0031527D" w:rsidRDefault="00EF1D17" w:rsidP="00154455">
            <w:pPr>
              <w:pStyle w:val="TAL"/>
              <w:rPr>
                <w:lang w:eastAsia="sv-SE"/>
              </w:rPr>
            </w:pPr>
            <w:r w:rsidRPr="0031527D">
              <w:t>Impact on non-ideal isolation between branches for the wireless cable mode 0.45 dB for Rank2</w:t>
            </w:r>
          </w:p>
        </w:tc>
      </w:tr>
      <w:tr w:rsidR="00EF1D17" w:rsidRPr="0031527D" w14:paraId="6D78270E"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279C5A98" w14:textId="77777777" w:rsidR="00EF1D17" w:rsidRPr="0031527D" w:rsidRDefault="00EF1D17" w:rsidP="00154455">
            <w:pPr>
              <w:pStyle w:val="TAL"/>
            </w:pPr>
            <w:r w:rsidRPr="0031527D">
              <w:t>7.2A.2.2</w:t>
            </w:r>
            <w:r w:rsidRPr="0031527D">
              <w:tab/>
              <w:t>2Rx TDD FR2 CA requirements for normal PDSCH Demodulation Performance for both SA and NSA (3DLCA)</w:t>
            </w:r>
          </w:p>
        </w:tc>
        <w:tc>
          <w:tcPr>
            <w:tcW w:w="2583" w:type="dxa"/>
            <w:tcBorders>
              <w:top w:val="single" w:sz="4" w:space="0" w:color="auto"/>
              <w:left w:val="single" w:sz="4" w:space="0" w:color="auto"/>
              <w:bottom w:val="single" w:sz="4" w:space="0" w:color="auto"/>
              <w:right w:val="single" w:sz="4" w:space="0" w:color="auto"/>
            </w:tcBorders>
          </w:tcPr>
          <w:p w14:paraId="344C3084" w14:textId="77777777" w:rsidR="00EF1D17" w:rsidRPr="0031527D" w:rsidRDefault="00EF1D17" w:rsidP="00154455">
            <w:pPr>
              <w:pStyle w:val="TAL"/>
            </w:pPr>
            <w:r w:rsidRPr="0031527D">
              <w:t>Same as 7.2A.2.1</w:t>
            </w:r>
          </w:p>
        </w:tc>
        <w:tc>
          <w:tcPr>
            <w:tcW w:w="3747" w:type="dxa"/>
            <w:tcBorders>
              <w:top w:val="single" w:sz="4" w:space="0" w:color="auto"/>
              <w:left w:val="single" w:sz="4" w:space="0" w:color="auto"/>
              <w:bottom w:val="single" w:sz="4" w:space="0" w:color="auto"/>
              <w:right w:val="single" w:sz="4" w:space="0" w:color="auto"/>
            </w:tcBorders>
          </w:tcPr>
          <w:p w14:paraId="69EE13BD" w14:textId="77777777" w:rsidR="00EF1D17" w:rsidRPr="0031527D" w:rsidRDefault="00EF1D17" w:rsidP="00154455">
            <w:pPr>
              <w:pStyle w:val="TAL"/>
              <w:rPr>
                <w:lang w:eastAsia="sv-SE"/>
              </w:rPr>
            </w:pPr>
            <w:r w:rsidRPr="0031527D">
              <w:rPr>
                <w:lang w:eastAsia="sv-SE"/>
              </w:rPr>
              <w:t>Same as 7.2A.2.1</w:t>
            </w:r>
          </w:p>
        </w:tc>
      </w:tr>
      <w:tr w:rsidR="00EF1D17" w:rsidRPr="0031527D" w14:paraId="48932A5B"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357F256B" w14:textId="77777777" w:rsidR="00EF1D17" w:rsidRPr="0031527D" w:rsidRDefault="00EF1D17" w:rsidP="00154455">
            <w:pPr>
              <w:pStyle w:val="TAL"/>
            </w:pPr>
            <w:r w:rsidRPr="0031527D">
              <w:t>7.3.2.2.1</w:t>
            </w:r>
            <w:r w:rsidRPr="0031527D">
              <w:tab/>
              <w:t>2Rx TDD FR2 PDCCH 1 Tx antenna performance for both SA and NSA</w:t>
            </w:r>
          </w:p>
        </w:tc>
        <w:tc>
          <w:tcPr>
            <w:tcW w:w="2583" w:type="dxa"/>
            <w:tcBorders>
              <w:top w:val="single" w:sz="4" w:space="0" w:color="auto"/>
              <w:left w:val="single" w:sz="4" w:space="0" w:color="auto"/>
              <w:bottom w:val="single" w:sz="4" w:space="0" w:color="auto"/>
              <w:right w:val="single" w:sz="4" w:space="0" w:color="auto"/>
            </w:tcBorders>
          </w:tcPr>
          <w:p w14:paraId="69CB51E9" w14:textId="77777777" w:rsidR="00EF1D17" w:rsidRPr="0031527D" w:rsidRDefault="00EF1D17" w:rsidP="00154455">
            <w:pPr>
              <w:pStyle w:val="TAL"/>
            </w:pPr>
            <w:r w:rsidRPr="0031527D">
              <w:t>1Tx, rank1:</w:t>
            </w:r>
          </w:p>
          <w:p w14:paraId="381241E5" w14:textId="77777777" w:rsidR="00EF1D17" w:rsidRPr="0031527D" w:rsidRDefault="00EF1D17" w:rsidP="00154455">
            <w:pPr>
              <w:pStyle w:val="TAL"/>
            </w:pPr>
            <w:r w:rsidRPr="0031527D">
              <w:t>± 1.74 dB</w:t>
            </w:r>
          </w:p>
        </w:tc>
        <w:tc>
          <w:tcPr>
            <w:tcW w:w="3747" w:type="dxa"/>
            <w:tcBorders>
              <w:top w:val="single" w:sz="4" w:space="0" w:color="auto"/>
              <w:left w:val="single" w:sz="4" w:space="0" w:color="auto"/>
              <w:bottom w:val="single" w:sz="4" w:space="0" w:color="auto"/>
              <w:right w:val="single" w:sz="4" w:space="0" w:color="auto"/>
            </w:tcBorders>
          </w:tcPr>
          <w:p w14:paraId="2F76B766" w14:textId="77777777" w:rsidR="00EF1D17" w:rsidRPr="0031527D" w:rsidRDefault="00EF1D17" w:rsidP="00154455">
            <w:pPr>
              <w:pStyle w:val="TAL"/>
              <w:rPr>
                <w:lang w:eastAsia="sv-SE"/>
              </w:rPr>
            </w:pPr>
            <w:r w:rsidRPr="0031527D">
              <w:rPr>
                <w:lang w:eastAsia="sv-SE"/>
              </w:rPr>
              <w:t>Overall system uncertainty for fading conditions comprises four quantities:</w:t>
            </w:r>
          </w:p>
          <w:p w14:paraId="78668949" w14:textId="77777777" w:rsidR="00EF1D17" w:rsidRPr="0031527D" w:rsidRDefault="00EF1D17" w:rsidP="00154455">
            <w:pPr>
              <w:pStyle w:val="TAL"/>
              <w:rPr>
                <w:lang w:eastAsia="sv-SE"/>
              </w:rPr>
            </w:pPr>
            <w:r w:rsidRPr="0031527D">
              <w:rPr>
                <w:lang w:eastAsia="sv-SE"/>
              </w:rPr>
              <w:t xml:space="preserve">1. </w:t>
            </w:r>
            <w:proofErr w:type="spellStart"/>
            <w:r w:rsidRPr="0031527D">
              <w:rPr>
                <w:lang w:eastAsia="sv-SE"/>
              </w:rPr>
              <w:t>gNB</w:t>
            </w:r>
            <w:proofErr w:type="spellEnd"/>
            <w:r w:rsidRPr="0031527D">
              <w:rPr>
                <w:lang w:eastAsia="sv-SE"/>
              </w:rPr>
              <w:t xml:space="preserve"> emulator Signal-to-noise ratio uncertainty</w:t>
            </w:r>
          </w:p>
          <w:p w14:paraId="10ADAF6E" w14:textId="77777777" w:rsidR="00EF1D17" w:rsidRPr="0031527D" w:rsidRDefault="00EF1D17" w:rsidP="00154455">
            <w:pPr>
              <w:pStyle w:val="TAL"/>
              <w:rPr>
                <w:lang w:eastAsia="sv-SE"/>
              </w:rPr>
            </w:pPr>
            <w:r w:rsidRPr="0031527D">
              <w:rPr>
                <w:lang w:eastAsia="sv-SE"/>
              </w:rPr>
              <w:t>2. Fading profile power uncertainty</w:t>
            </w:r>
          </w:p>
          <w:p w14:paraId="722FD6D0" w14:textId="77777777" w:rsidR="00EF1D17" w:rsidRPr="0031527D" w:rsidRDefault="00EF1D17" w:rsidP="00154455">
            <w:pPr>
              <w:pStyle w:val="TAL"/>
              <w:rPr>
                <w:lang w:eastAsia="sv-SE"/>
              </w:rPr>
            </w:pPr>
            <w:r w:rsidRPr="0031527D">
              <w:rPr>
                <w:lang w:eastAsia="sv-SE"/>
              </w:rPr>
              <w:t>3. Effect of AWGN flatness and signal flatness</w:t>
            </w:r>
          </w:p>
          <w:p w14:paraId="3050F12F" w14:textId="77777777" w:rsidR="00EF1D17" w:rsidRPr="0031527D" w:rsidRDefault="00EF1D17" w:rsidP="00154455">
            <w:pPr>
              <w:pStyle w:val="TAL"/>
              <w:rPr>
                <w:lang w:eastAsia="sv-SE"/>
              </w:rPr>
            </w:pPr>
            <w:r w:rsidRPr="0031527D">
              <w:rPr>
                <w:lang w:eastAsia="sv-SE"/>
              </w:rPr>
              <w:t>4. SNR uncertainty due to finite test time</w:t>
            </w:r>
          </w:p>
          <w:p w14:paraId="2C416939" w14:textId="77777777" w:rsidR="00EF1D17" w:rsidRPr="0031527D" w:rsidRDefault="00EF1D17" w:rsidP="00154455">
            <w:pPr>
              <w:pStyle w:val="TAL"/>
              <w:rPr>
                <w:lang w:eastAsia="sv-SE"/>
              </w:rPr>
            </w:pPr>
            <w:r w:rsidRPr="0031527D">
              <w:rPr>
                <w:lang w:eastAsia="sv-SE"/>
              </w:rPr>
              <w:t>5. Impact on non-ideal isolation between branches for the wireless cable mode</w:t>
            </w:r>
          </w:p>
          <w:p w14:paraId="646E7EAE" w14:textId="77777777" w:rsidR="00EF1D17" w:rsidRPr="0031527D" w:rsidRDefault="00EF1D17" w:rsidP="00154455">
            <w:pPr>
              <w:pStyle w:val="TAL"/>
              <w:rPr>
                <w:lang w:eastAsia="sv-SE"/>
              </w:rPr>
            </w:pPr>
            <w:proofErr w:type="spellStart"/>
            <w:r w:rsidRPr="0031527D">
              <w:rPr>
                <w:lang w:eastAsia="sv-SE"/>
              </w:rPr>
              <w:t>gNB</w:t>
            </w:r>
            <w:proofErr w:type="spellEnd"/>
            <w:r w:rsidRPr="0031527D">
              <w:rPr>
                <w:lang w:eastAsia="sv-SE"/>
              </w:rPr>
              <w:t xml:space="preserve"> emulator SNR</w:t>
            </w:r>
          </w:p>
          <w:p w14:paraId="7DFEC448" w14:textId="77777777" w:rsidR="00EF1D17" w:rsidRPr="0031527D" w:rsidRDefault="00EF1D17" w:rsidP="00154455">
            <w:pPr>
              <w:pStyle w:val="TAL"/>
              <w:rPr>
                <w:lang w:eastAsia="sv-SE"/>
              </w:rPr>
            </w:pPr>
          </w:p>
          <w:p w14:paraId="31BCEDA7" w14:textId="77777777" w:rsidR="00EF1D17" w:rsidRPr="0031527D" w:rsidRDefault="00EF1D17" w:rsidP="00154455">
            <w:pPr>
              <w:pStyle w:val="TAL"/>
              <w:rPr>
                <w:lang w:eastAsia="sv-SE"/>
              </w:rPr>
            </w:pPr>
            <w:r w:rsidRPr="0031527D">
              <w:rPr>
                <w:lang w:eastAsia="sv-SE"/>
              </w:rPr>
              <w:t>Items 1, 2, 3 and 4 are assumed to be uncorrelated so can be root sum squared:</w:t>
            </w:r>
          </w:p>
          <w:p w14:paraId="37F5DDEF" w14:textId="77777777" w:rsidR="00EF1D17" w:rsidRPr="0031527D" w:rsidRDefault="00EF1D17" w:rsidP="00154455">
            <w:pPr>
              <w:pStyle w:val="TAL"/>
              <w:rPr>
                <w:lang w:eastAsia="sv-SE"/>
              </w:rPr>
            </w:pPr>
            <w:r w:rsidRPr="0031527D">
              <w:rPr>
                <w:lang w:eastAsia="sv-SE"/>
              </w:rPr>
              <w:t>AWGN flatness and signal flatness has x 0.25 effect on the required SNR, so use sensitivity factor of x 0.25 for the uncertainty contribution.</w:t>
            </w:r>
          </w:p>
          <w:p w14:paraId="6E4FF17D" w14:textId="77777777" w:rsidR="00EF1D17" w:rsidRPr="0031527D" w:rsidRDefault="00EF1D17" w:rsidP="00154455">
            <w:pPr>
              <w:pStyle w:val="TAL"/>
              <w:rPr>
                <w:lang w:eastAsia="sv-SE"/>
              </w:rPr>
            </w:pPr>
            <w:r w:rsidRPr="0031527D">
              <w:rPr>
                <w:lang w:eastAsia="sv-SE"/>
              </w:rPr>
              <w:t>Test System uncertainty = SQRT (</w:t>
            </w:r>
            <w:proofErr w:type="spellStart"/>
            <w:r w:rsidRPr="0031527D">
              <w:rPr>
                <w:lang w:eastAsia="sv-SE"/>
              </w:rPr>
              <w:t>gNB</w:t>
            </w:r>
            <w:proofErr w:type="spellEnd"/>
            <w:r w:rsidRPr="0031527D">
              <w:rPr>
                <w:lang w:eastAsia="sv-SE"/>
              </w:rPr>
              <w:t xml:space="preserve"> emulator Signal-to-noise ratio uncertainty 2 + Fading profile power uncertainty 2 + (0.25 x AWGN flatness and signal flatness) 2 + SNR uncertainty due to finite test time2</w:t>
            </w:r>
          </w:p>
          <w:p w14:paraId="0BF0362F" w14:textId="77777777" w:rsidR="00EF1D17" w:rsidRPr="0031527D" w:rsidRDefault="00EF1D17" w:rsidP="00154455">
            <w:pPr>
              <w:pStyle w:val="TAL"/>
              <w:rPr>
                <w:lang w:eastAsia="sv-SE"/>
              </w:rPr>
            </w:pPr>
            <w:r w:rsidRPr="0031527D">
              <w:rPr>
                <w:lang w:eastAsia="sv-SE"/>
              </w:rPr>
              <w:t>) + Impact on non-ideal isolation between branches for the wireless cable mode</w:t>
            </w:r>
          </w:p>
          <w:p w14:paraId="195B6099" w14:textId="77777777" w:rsidR="00EF1D17" w:rsidRPr="0031527D" w:rsidRDefault="00EF1D17" w:rsidP="00154455">
            <w:pPr>
              <w:pStyle w:val="TAL"/>
              <w:rPr>
                <w:lang w:eastAsia="sv-SE"/>
              </w:rPr>
            </w:pPr>
          </w:p>
          <w:p w14:paraId="619597E9" w14:textId="77777777" w:rsidR="00EF1D17" w:rsidRPr="0031527D" w:rsidRDefault="00EF1D17" w:rsidP="00154455">
            <w:pPr>
              <w:pStyle w:val="TAL"/>
              <w:rPr>
                <w:lang w:eastAsia="sv-SE"/>
              </w:rPr>
            </w:pPr>
            <w:proofErr w:type="spellStart"/>
            <w:r w:rsidRPr="0031527D">
              <w:rPr>
                <w:lang w:eastAsia="sv-SE"/>
              </w:rPr>
              <w:t>gNB</w:t>
            </w:r>
            <w:proofErr w:type="spellEnd"/>
            <w:r w:rsidRPr="0031527D">
              <w:rPr>
                <w:lang w:eastAsia="sv-SE"/>
              </w:rPr>
              <w:t xml:space="preserve"> emulator Signal-to-noise ratio uncertainty ±0.3 dB</w:t>
            </w:r>
          </w:p>
          <w:p w14:paraId="42F1A6AD" w14:textId="77777777" w:rsidR="00EF1D17" w:rsidRPr="0031527D" w:rsidRDefault="00EF1D17" w:rsidP="00154455">
            <w:pPr>
              <w:pStyle w:val="TAL"/>
              <w:rPr>
                <w:lang w:eastAsia="sv-SE"/>
              </w:rPr>
            </w:pPr>
            <w:r w:rsidRPr="0031527D">
              <w:rPr>
                <w:lang w:eastAsia="sv-SE"/>
              </w:rPr>
              <w:t>Fading profile power uncertainty ±0.5 dB for 1Tx, ±0.7 dB for 2Tx</w:t>
            </w:r>
          </w:p>
          <w:p w14:paraId="4B941D4E" w14:textId="77777777" w:rsidR="00EF1D17" w:rsidRPr="0031527D" w:rsidRDefault="00EF1D17" w:rsidP="00154455">
            <w:pPr>
              <w:pStyle w:val="TAL"/>
              <w:rPr>
                <w:lang w:eastAsia="sv-SE"/>
              </w:rPr>
            </w:pPr>
            <w:r w:rsidRPr="0031527D">
              <w:rPr>
                <w:lang w:eastAsia="sv-SE"/>
              </w:rPr>
              <w:t>AWGN flatness and signal flatness ±3.6 dB</w:t>
            </w:r>
          </w:p>
          <w:p w14:paraId="0C3506BE" w14:textId="77777777" w:rsidR="00EF1D17" w:rsidRPr="0031527D" w:rsidRDefault="00EF1D17" w:rsidP="00154455">
            <w:pPr>
              <w:pStyle w:val="TAL"/>
              <w:rPr>
                <w:lang w:eastAsia="sv-SE"/>
              </w:rPr>
            </w:pPr>
            <w:r w:rsidRPr="0031527D">
              <w:rPr>
                <w:lang w:eastAsia="sv-SE"/>
              </w:rPr>
              <w:t xml:space="preserve">SNR uncertainty due to finite test time ±0.4 dB </w:t>
            </w:r>
          </w:p>
          <w:p w14:paraId="69504C7C" w14:textId="77777777" w:rsidR="00EF1D17" w:rsidRPr="0031527D" w:rsidRDefault="00EF1D17" w:rsidP="00154455">
            <w:pPr>
              <w:pStyle w:val="TAL"/>
              <w:rPr>
                <w:lang w:eastAsia="sv-SE"/>
              </w:rPr>
            </w:pPr>
            <w:r w:rsidRPr="0031527D">
              <w:rPr>
                <w:lang w:eastAsia="sv-SE"/>
              </w:rPr>
              <w:t>Impact on non-ideal isolation between branches for the wireless cable mode 0.6 for Rank1 and 0.45 for rank2</w:t>
            </w:r>
          </w:p>
        </w:tc>
      </w:tr>
      <w:tr w:rsidR="00EF1D17" w:rsidRPr="0031527D" w14:paraId="5A8B81DC"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50CCC1D2" w14:textId="77777777" w:rsidR="00EF1D17" w:rsidRPr="0031527D" w:rsidRDefault="00EF1D17" w:rsidP="00154455">
            <w:pPr>
              <w:pStyle w:val="TAL"/>
            </w:pPr>
            <w:r w:rsidRPr="0031527D">
              <w:t>7.3.2.2.2</w:t>
            </w:r>
            <w:r w:rsidRPr="0031527D">
              <w:tab/>
              <w:t>2Rx TDD FR2 PDCCH 2 Tx antenna performance for both SA and NSA</w:t>
            </w:r>
          </w:p>
        </w:tc>
        <w:tc>
          <w:tcPr>
            <w:tcW w:w="2583" w:type="dxa"/>
            <w:tcBorders>
              <w:top w:val="single" w:sz="4" w:space="0" w:color="auto"/>
              <w:left w:val="single" w:sz="4" w:space="0" w:color="auto"/>
              <w:bottom w:val="single" w:sz="4" w:space="0" w:color="auto"/>
              <w:right w:val="single" w:sz="4" w:space="0" w:color="auto"/>
            </w:tcBorders>
          </w:tcPr>
          <w:p w14:paraId="5A346A2E" w14:textId="77777777" w:rsidR="00EF1D17" w:rsidRPr="0031527D" w:rsidRDefault="00EF1D17" w:rsidP="00154455">
            <w:pPr>
              <w:pStyle w:val="TAL"/>
            </w:pPr>
            <w:r w:rsidRPr="0031527D">
              <w:t>2Tx, rank1:</w:t>
            </w:r>
          </w:p>
          <w:p w14:paraId="27DA5F33" w14:textId="77777777" w:rsidR="00EF1D17" w:rsidRPr="0031527D" w:rsidRDefault="00EF1D17" w:rsidP="00154455">
            <w:pPr>
              <w:pStyle w:val="TAL"/>
            </w:pPr>
            <w:r w:rsidRPr="0031527D">
              <w:t>± 1.84 dB</w:t>
            </w:r>
          </w:p>
        </w:tc>
        <w:tc>
          <w:tcPr>
            <w:tcW w:w="3747" w:type="dxa"/>
            <w:tcBorders>
              <w:top w:val="single" w:sz="4" w:space="0" w:color="auto"/>
              <w:left w:val="single" w:sz="4" w:space="0" w:color="auto"/>
              <w:bottom w:val="single" w:sz="4" w:space="0" w:color="auto"/>
              <w:right w:val="single" w:sz="4" w:space="0" w:color="auto"/>
            </w:tcBorders>
          </w:tcPr>
          <w:p w14:paraId="7F82DDFF" w14:textId="77777777" w:rsidR="00EF1D17" w:rsidRPr="0031527D" w:rsidRDefault="00EF1D17" w:rsidP="00154455">
            <w:pPr>
              <w:pStyle w:val="TAL"/>
              <w:rPr>
                <w:lang w:eastAsia="sv-SE"/>
              </w:rPr>
            </w:pPr>
            <w:r w:rsidRPr="0031527D">
              <w:rPr>
                <w:lang w:eastAsia="sv-SE"/>
              </w:rPr>
              <w:t>Same as 7.3.2.2.1</w:t>
            </w:r>
          </w:p>
        </w:tc>
      </w:tr>
      <w:tr w:rsidR="00EF1D17" w:rsidRPr="0031527D" w14:paraId="4D8FF042"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3501C970" w14:textId="77777777" w:rsidR="00EF1D17" w:rsidRPr="0031527D" w:rsidRDefault="00EF1D17" w:rsidP="00154455">
            <w:pPr>
              <w:pStyle w:val="TAL"/>
            </w:pPr>
            <w:r w:rsidRPr="0031527D">
              <w:t>7.3.2.2.3</w:t>
            </w:r>
            <w:r w:rsidRPr="0031527D">
              <w:tab/>
              <w:t>2Rx TDD FR2 PDCCH 1 Tx antenna performance for power saving</w:t>
            </w:r>
          </w:p>
        </w:tc>
        <w:tc>
          <w:tcPr>
            <w:tcW w:w="2583" w:type="dxa"/>
            <w:tcBorders>
              <w:top w:val="single" w:sz="4" w:space="0" w:color="auto"/>
              <w:left w:val="single" w:sz="4" w:space="0" w:color="auto"/>
              <w:bottom w:val="single" w:sz="4" w:space="0" w:color="auto"/>
              <w:right w:val="single" w:sz="4" w:space="0" w:color="auto"/>
            </w:tcBorders>
          </w:tcPr>
          <w:p w14:paraId="20999279" w14:textId="77777777" w:rsidR="00EF1D17" w:rsidRPr="0031527D" w:rsidRDefault="00EF1D17" w:rsidP="00154455">
            <w:pPr>
              <w:pStyle w:val="TAL"/>
            </w:pPr>
            <w:r w:rsidRPr="0031527D">
              <w:t>1Tx, rank1:</w:t>
            </w:r>
          </w:p>
          <w:p w14:paraId="3E94FC0E" w14:textId="77777777" w:rsidR="00EF1D17" w:rsidRPr="0031527D" w:rsidRDefault="00EF1D17" w:rsidP="00154455">
            <w:pPr>
              <w:pStyle w:val="TAL"/>
            </w:pPr>
            <w:r w:rsidRPr="0031527D">
              <w:t>± 1.74 dB</w:t>
            </w:r>
          </w:p>
        </w:tc>
        <w:tc>
          <w:tcPr>
            <w:tcW w:w="3747" w:type="dxa"/>
            <w:tcBorders>
              <w:top w:val="single" w:sz="4" w:space="0" w:color="auto"/>
              <w:left w:val="single" w:sz="4" w:space="0" w:color="auto"/>
              <w:bottom w:val="single" w:sz="4" w:space="0" w:color="auto"/>
              <w:right w:val="single" w:sz="4" w:space="0" w:color="auto"/>
            </w:tcBorders>
          </w:tcPr>
          <w:p w14:paraId="74968597" w14:textId="77777777" w:rsidR="00EF1D17" w:rsidRPr="0031527D" w:rsidRDefault="00EF1D17" w:rsidP="00154455">
            <w:pPr>
              <w:pStyle w:val="TAL"/>
              <w:rPr>
                <w:lang w:eastAsia="sv-SE"/>
              </w:rPr>
            </w:pPr>
            <w:r w:rsidRPr="0031527D">
              <w:rPr>
                <w:lang w:eastAsia="sv-SE"/>
              </w:rPr>
              <w:t>Same as 7.3.2.2.1</w:t>
            </w:r>
          </w:p>
        </w:tc>
      </w:tr>
      <w:tr w:rsidR="00EF1D17" w:rsidRPr="0031527D" w14:paraId="72D5154A"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2600FE4D" w14:textId="77777777" w:rsidR="00EF1D17" w:rsidRPr="0031527D" w:rsidRDefault="00EF1D17" w:rsidP="00154455">
            <w:pPr>
              <w:pStyle w:val="TAL"/>
            </w:pPr>
            <w:r w:rsidRPr="0031527D">
              <w:t>7.5.1</w:t>
            </w:r>
            <w:r w:rsidRPr="0031527D">
              <w:tab/>
              <w:t>FR2 Sustained downlink data rate performance for single carrier</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0F28A026" w14:textId="77777777" w:rsidR="00EF1D17" w:rsidRPr="0031527D" w:rsidRDefault="00EF1D17" w:rsidP="00154455">
            <w:pPr>
              <w:pStyle w:val="TAL"/>
            </w:pPr>
            <w:r w:rsidRPr="0031527D">
              <w:t xml:space="preserve">Downlink absolute power uncertainty (including beam peak </w:t>
            </w:r>
            <w:proofErr w:type="gramStart"/>
            <w:r w:rsidRPr="0031527D">
              <w:t>search ,</w:t>
            </w:r>
            <w:proofErr w:type="gramEnd"/>
            <w:r w:rsidRPr="0031527D">
              <w:t xml:space="preserve"> averaged over </w:t>
            </w:r>
            <w:proofErr w:type="spellStart"/>
            <w:r w:rsidRPr="0031527D">
              <w:t>BW</w:t>
            </w:r>
            <w:r w:rsidRPr="0031527D">
              <w:rPr>
                <w:vertAlign w:val="subscript"/>
              </w:rPr>
              <w:t>Config</w:t>
            </w:r>
            <w:proofErr w:type="spellEnd"/>
            <w:r w:rsidRPr="0031527D">
              <w:rPr>
                <w:vertAlign w:val="subscript"/>
              </w:rPr>
              <w:t xml:space="preserve"> </w:t>
            </w:r>
            <w:r w:rsidRPr="0031527D">
              <w:t>± 5.19 dB</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249492EB" w14:textId="77777777" w:rsidR="00EF1D17" w:rsidRPr="0031527D" w:rsidRDefault="00EF1D17" w:rsidP="00154455">
            <w:pPr>
              <w:pStyle w:val="TAL"/>
              <w:rPr>
                <w:lang w:eastAsia="sv-SE"/>
              </w:rPr>
            </w:pPr>
            <w:r w:rsidRPr="0031527D">
              <w:rPr>
                <w:lang w:eastAsia="sv-SE"/>
              </w:rPr>
              <w:t>Downlink absolute power uncertainty (including beam peak search error) is one of the factors used to determine the max testable SNR for a given Test System as listed in sheet “Mode2 100MHz” in 38.521-4 Spreadsheet - Demod SNR range calculator V3.xlsx of TR 38.903</w:t>
            </w:r>
          </w:p>
        </w:tc>
      </w:tr>
      <w:tr w:rsidR="00EF1D17" w:rsidRPr="0031527D" w14:paraId="12A91366"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739EA281" w14:textId="77777777" w:rsidR="00EF1D17" w:rsidRPr="0031527D" w:rsidRDefault="00EF1D17" w:rsidP="00154455">
            <w:pPr>
              <w:pStyle w:val="TAL"/>
            </w:pPr>
            <w:r w:rsidRPr="0031527D">
              <w:t>7.5.2</w:t>
            </w:r>
            <w:r w:rsidRPr="0031527D">
              <w:tab/>
              <w:t xml:space="preserve">FR2 Sustained downlink data rate performance for </w:t>
            </w:r>
            <w:proofErr w:type="spellStart"/>
            <w:r w:rsidRPr="0031527D">
              <w:t>RedCap</w:t>
            </w:r>
            <w:proofErr w:type="spellEnd"/>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27CD1AFD" w14:textId="77777777" w:rsidR="00EF1D17" w:rsidRPr="0031527D" w:rsidRDefault="00EF1D17" w:rsidP="00154455">
            <w:pPr>
              <w:pStyle w:val="TAL"/>
            </w:pPr>
            <w:r w:rsidRPr="0031527D">
              <w:t>Same as 7.5.1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02911396" w14:textId="77777777" w:rsidR="00EF1D17" w:rsidRPr="0031527D" w:rsidRDefault="00EF1D17" w:rsidP="00154455">
            <w:pPr>
              <w:pStyle w:val="TAL"/>
              <w:rPr>
                <w:lang w:eastAsia="sv-SE"/>
              </w:rPr>
            </w:pPr>
            <w:r w:rsidRPr="0031527D">
              <w:rPr>
                <w:lang w:eastAsia="sv-SE"/>
              </w:rPr>
              <w:t>Same as 7.5.1</w:t>
            </w:r>
          </w:p>
        </w:tc>
      </w:tr>
      <w:tr w:rsidR="00EF1D17" w:rsidRPr="0031527D" w14:paraId="7A4199DA"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7B59E27B" w14:textId="77777777" w:rsidR="00EF1D17" w:rsidRPr="0031527D" w:rsidRDefault="00EF1D17" w:rsidP="00154455">
            <w:pPr>
              <w:pStyle w:val="TAL"/>
            </w:pPr>
            <w:r w:rsidRPr="0031527D">
              <w:t>7.5A.1.1</w:t>
            </w:r>
            <w:r w:rsidRPr="0031527D">
              <w:tab/>
              <w:t>FR2 SDR performance for CA (2DL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425282E4" w14:textId="77777777" w:rsidR="00EF1D17" w:rsidRPr="0031527D" w:rsidRDefault="00EF1D17" w:rsidP="00154455">
            <w:pPr>
              <w:pStyle w:val="TAL"/>
            </w:pPr>
            <w:r w:rsidRPr="0031527D">
              <w:t xml:space="preserve">Maximum aggregated BW </w:t>
            </w:r>
            <m:oMath>
              <m:r>
                <w:rPr>
                  <w:rFonts w:ascii="Cambria Math" w:hAnsi="Cambria Math"/>
                </w:rPr>
                <m:t>≤</m:t>
              </m:r>
            </m:oMath>
            <w:r w:rsidRPr="0031527D">
              <w:t xml:space="preserve"> 400MHz, same as 7.5.1</w:t>
            </w:r>
          </w:p>
          <w:p w14:paraId="7274488E" w14:textId="77777777" w:rsidR="00EF1D17" w:rsidRPr="0031527D" w:rsidRDefault="00EF1D17" w:rsidP="00154455">
            <w:pPr>
              <w:pStyle w:val="TAL"/>
            </w:pPr>
            <w:r w:rsidRPr="0031527D">
              <w:t>Maximum aggregated BW &gt; 400MHz, TBD</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721066B8" w14:textId="77777777" w:rsidR="00EF1D17" w:rsidRPr="0031527D" w:rsidRDefault="00EF1D17" w:rsidP="00154455">
            <w:pPr>
              <w:pStyle w:val="TAL"/>
              <w:rPr>
                <w:lang w:eastAsia="sv-SE"/>
              </w:rPr>
            </w:pPr>
            <w:r w:rsidRPr="0031527D">
              <w:rPr>
                <w:lang w:eastAsia="sv-SE"/>
              </w:rPr>
              <w:t>Same as 7.5.1</w:t>
            </w:r>
          </w:p>
        </w:tc>
      </w:tr>
      <w:tr w:rsidR="00EF1D17" w:rsidRPr="0031527D" w14:paraId="1476942B"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41B82786" w14:textId="77777777" w:rsidR="00EF1D17" w:rsidRPr="0031527D" w:rsidRDefault="00EF1D17" w:rsidP="00154455">
            <w:pPr>
              <w:pStyle w:val="TAL"/>
            </w:pPr>
            <w:r w:rsidRPr="0031527D">
              <w:t>7.5A.1.2</w:t>
            </w:r>
            <w:r w:rsidRPr="0031527D">
              <w:tab/>
              <w:t>FR2 SDR performance for CA (3DL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50D105BD" w14:textId="77777777" w:rsidR="00EF1D17" w:rsidRPr="0031527D" w:rsidRDefault="00EF1D17" w:rsidP="00154455">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7DD5F720" w14:textId="77777777" w:rsidR="00EF1D17" w:rsidRPr="0031527D" w:rsidRDefault="00EF1D17" w:rsidP="00154455">
            <w:pPr>
              <w:pStyle w:val="TAL"/>
              <w:rPr>
                <w:lang w:eastAsia="sv-SE"/>
              </w:rPr>
            </w:pPr>
            <w:r w:rsidRPr="0031527D">
              <w:rPr>
                <w:lang w:eastAsia="sv-SE"/>
              </w:rPr>
              <w:t>Same as 7.5A.1.1</w:t>
            </w:r>
          </w:p>
        </w:tc>
      </w:tr>
      <w:tr w:rsidR="00EF1D17" w:rsidRPr="0031527D" w14:paraId="48F9BDA9"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241EEDBF" w14:textId="77777777" w:rsidR="00EF1D17" w:rsidRPr="0031527D" w:rsidRDefault="00EF1D17" w:rsidP="00154455">
            <w:pPr>
              <w:pStyle w:val="TAL"/>
            </w:pPr>
            <w:r w:rsidRPr="0031527D">
              <w:t>7.5A.1.3</w:t>
            </w:r>
            <w:r w:rsidRPr="0031527D">
              <w:tab/>
              <w:t>FR2 SDR performance for CA (4DL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51936DBC" w14:textId="77777777" w:rsidR="00EF1D17" w:rsidRPr="0031527D" w:rsidRDefault="00EF1D17" w:rsidP="00154455">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1FE5ABBA" w14:textId="77777777" w:rsidR="00EF1D17" w:rsidRPr="0031527D" w:rsidRDefault="00EF1D17" w:rsidP="00154455">
            <w:pPr>
              <w:pStyle w:val="TAL"/>
              <w:rPr>
                <w:lang w:eastAsia="sv-SE"/>
              </w:rPr>
            </w:pPr>
            <w:r w:rsidRPr="0031527D">
              <w:rPr>
                <w:lang w:eastAsia="sv-SE"/>
              </w:rPr>
              <w:t>Same as 7.5A.1.1</w:t>
            </w:r>
          </w:p>
        </w:tc>
      </w:tr>
      <w:tr w:rsidR="00EF1D17" w:rsidRPr="0031527D" w14:paraId="15B3E4B1"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2FEDD3FD" w14:textId="77777777" w:rsidR="00EF1D17" w:rsidRPr="0031527D" w:rsidRDefault="00EF1D17" w:rsidP="00154455">
            <w:pPr>
              <w:pStyle w:val="TAL"/>
            </w:pPr>
            <w:r w:rsidRPr="0031527D">
              <w:t>7.5A.1.4</w:t>
            </w:r>
            <w:r w:rsidRPr="0031527D">
              <w:tab/>
              <w:t>FR2 SDR performance for CA (5DL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51EA5159" w14:textId="77777777" w:rsidR="00EF1D17" w:rsidRPr="0031527D" w:rsidRDefault="00EF1D17" w:rsidP="00154455">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253FA544" w14:textId="77777777" w:rsidR="00EF1D17" w:rsidRPr="0031527D" w:rsidRDefault="00EF1D17" w:rsidP="00154455">
            <w:pPr>
              <w:pStyle w:val="TAL"/>
              <w:rPr>
                <w:lang w:eastAsia="sv-SE"/>
              </w:rPr>
            </w:pPr>
            <w:r w:rsidRPr="0031527D">
              <w:rPr>
                <w:lang w:eastAsia="sv-SE"/>
              </w:rPr>
              <w:t>Same as 7.5A.1.1</w:t>
            </w:r>
          </w:p>
        </w:tc>
      </w:tr>
      <w:tr w:rsidR="00EF1D17" w:rsidRPr="0031527D" w14:paraId="1BB900A3"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31591C9D" w14:textId="77777777" w:rsidR="00EF1D17" w:rsidRPr="0031527D" w:rsidRDefault="00EF1D17" w:rsidP="00154455">
            <w:pPr>
              <w:pStyle w:val="TAL"/>
            </w:pPr>
            <w:r w:rsidRPr="0031527D">
              <w:t>7.5A.1.5</w:t>
            </w:r>
            <w:r w:rsidRPr="0031527D">
              <w:tab/>
              <w:t>FR2 SDR performance for CA (6DL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42AB835C" w14:textId="77777777" w:rsidR="00EF1D17" w:rsidRPr="0031527D" w:rsidRDefault="00EF1D17" w:rsidP="00154455">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48DB2F79" w14:textId="77777777" w:rsidR="00EF1D17" w:rsidRPr="0031527D" w:rsidRDefault="00EF1D17" w:rsidP="00154455">
            <w:pPr>
              <w:pStyle w:val="TAL"/>
              <w:rPr>
                <w:lang w:eastAsia="sv-SE"/>
              </w:rPr>
            </w:pPr>
            <w:r w:rsidRPr="0031527D">
              <w:rPr>
                <w:lang w:eastAsia="sv-SE"/>
              </w:rPr>
              <w:t>Same as 7.5A.1.1</w:t>
            </w:r>
          </w:p>
        </w:tc>
      </w:tr>
      <w:tr w:rsidR="00EF1D17" w:rsidRPr="0031527D" w14:paraId="321E7681"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235A323A" w14:textId="77777777" w:rsidR="00EF1D17" w:rsidRPr="0031527D" w:rsidRDefault="00EF1D17" w:rsidP="00154455">
            <w:pPr>
              <w:pStyle w:val="TAL"/>
            </w:pPr>
            <w:r w:rsidRPr="0031527D">
              <w:t>7.5A.1.6</w:t>
            </w:r>
            <w:r w:rsidRPr="0031527D">
              <w:tab/>
              <w:t>FR2 SDR performance for CA (7DL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564599B6" w14:textId="77777777" w:rsidR="00EF1D17" w:rsidRPr="0031527D" w:rsidRDefault="00EF1D17" w:rsidP="00154455">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4726AF43" w14:textId="77777777" w:rsidR="00EF1D17" w:rsidRPr="0031527D" w:rsidRDefault="00EF1D17" w:rsidP="00154455">
            <w:pPr>
              <w:pStyle w:val="TAL"/>
              <w:rPr>
                <w:lang w:eastAsia="sv-SE"/>
              </w:rPr>
            </w:pPr>
            <w:r w:rsidRPr="0031527D">
              <w:rPr>
                <w:lang w:eastAsia="sv-SE"/>
              </w:rPr>
              <w:t>Same as 7.5A.1.1</w:t>
            </w:r>
          </w:p>
        </w:tc>
      </w:tr>
      <w:tr w:rsidR="00EF1D17" w:rsidRPr="0031527D" w14:paraId="5E3F8AEE"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55B5128C" w14:textId="77777777" w:rsidR="00EF1D17" w:rsidRPr="0031527D" w:rsidRDefault="00EF1D17" w:rsidP="00154455">
            <w:pPr>
              <w:pStyle w:val="TAL"/>
            </w:pPr>
            <w:r w:rsidRPr="0031527D">
              <w:t>7.5A.1.7</w:t>
            </w:r>
            <w:r w:rsidRPr="0031527D">
              <w:tab/>
              <w:t>FR2 SDR performance for CA (8DL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E955CFA" w14:textId="77777777" w:rsidR="00EF1D17" w:rsidRPr="0031527D" w:rsidRDefault="00EF1D17" w:rsidP="00154455">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631CADAC" w14:textId="77777777" w:rsidR="00EF1D17" w:rsidRPr="0031527D" w:rsidRDefault="00EF1D17" w:rsidP="00154455">
            <w:pPr>
              <w:pStyle w:val="TAL"/>
              <w:rPr>
                <w:lang w:eastAsia="sv-SE"/>
              </w:rPr>
            </w:pPr>
            <w:r w:rsidRPr="0031527D">
              <w:rPr>
                <w:lang w:eastAsia="sv-SE"/>
              </w:rPr>
              <w:t>Same as 7.5A.1.1</w:t>
            </w:r>
          </w:p>
        </w:tc>
      </w:tr>
      <w:tr w:rsidR="00EF1D17" w:rsidRPr="0031527D" w14:paraId="4D7C742C"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46C1B86F" w14:textId="494D9E6F" w:rsidR="00EF1D17" w:rsidRPr="0031527D" w:rsidRDefault="00EF1D17" w:rsidP="00154455">
            <w:pPr>
              <w:pStyle w:val="TAL"/>
            </w:pPr>
            <w:r>
              <w:t>7</w:t>
            </w:r>
            <w:r w:rsidRPr="0031527D">
              <w:t>.</w:t>
            </w:r>
            <w:r>
              <w:t>6</w:t>
            </w:r>
            <w:r w:rsidRPr="0031527D">
              <w:t>.</w:t>
            </w:r>
            <w:r>
              <w:t>2.2.1_1</w:t>
            </w:r>
            <w:r w:rsidRPr="0031527D">
              <w:t xml:space="preserve"> </w:t>
            </w:r>
            <w:r>
              <w:t xml:space="preserve">2Rx TDD </w:t>
            </w:r>
            <w:r w:rsidRPr="0031527D">
              <w:t>FR</w:t>
            </w:r>
            <w:r>
              <w:t>2</w:t>
            </w:r>
            <w:r w:rsidRPr="0031527D">
              <w:t xml:space="preserve"> </w:t>
            </w:r>
            <w:r>
              <w:t xml:space="preserve">PDSCH </w:t>
            </w:r>
            <w:r w:rsidRPr="0031527D">
              <w:t xml:space="preserve">performance </w:t>
            </w:r>
            <w:r>
              <w:t xml:space="preserve">with link adaptation – 2x2 MIMO for </w:t>
            </w:r>
            <w:ins w:id="102" w:author="Krishna Tirumalai" w:date="2025-02-06T23:06:00Z">
              <w:r w:rsidR="003E2010">
                <w:t xml:space="preserve">both </w:t>
              </w:r>
            </w:ins>
            <w:r>
              <w:t>SA</w:t>
            </w:r>
            <w:ins w:id="103" w:author="Krishna Tirumalai" w:date="2025-02-06T23:06:00Z">
              <w:r w:rsidR="003E2010">
                <w:t xml:space="preserve"> and NSA</w:t>
              </w:r>
            </w:ins>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EB38128" w14:textId="77777777" w:rsidR="00A728F1" w:rsidRPr="0031527D" w:rsidRDefault="00EF1D17" w:rsidP="00A728F1">
            <w:pPr>
              <w:pStyle w:val="TAL"/>
              <w:rPr>
                <w:ins w:id="104" w:author="Krishna Tirumalai" w:date="2025-02-06T23:25:00Z"/>
              </w:rPr>
            </w:pPr>
            <w:del w:id="105" w:author="Krishna Tirumalai" w:date="2025-02-06T23:06:00Z">
              <w:r w:rsidDel="003E2010">
                <w:delText>FFS</w:delText>
              </w:r>
            </w:del>
            <w:ins w:id="106" w:author="Krishna Tirumalai" w:date="2025-02-06T23:25:00Z">
              <w:r w:rsidR="00A728F1" w:rsidRPr="0031527D">
                <w:t>± 1.67 dB for Doppler &lt; 100Hz</w:t>
              </w:r>
            </w:ins>
          </w:p>
          <w:p w14:paraId="10CD4A5A" w14:textId="676EA496" w:rsidR="00EF1D17" w:rsidRPr="0031527D" w:rsidRDefault="00EF1D17" w:rsidP="00154455">
            <w:pPr>
              <w:pStyle w:val="TAL"/>
            </w:pP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2EAA11DF" w14:textId="6AF85901" w:rsidR="00EF1D17" w:rsidRPr="0031527D" w:rsidRDefault="00EF1D17" w:rsidP="00154455">
            <w:pPr>
              <w:pStyle w:val="TAL"/>
              <w:rPr>
                <w:lang w:eastAsia="sv-SE"/>
              </w:rPr>
            </w:pPr>
            <w:del w:id="107" w:author="Krishna Tirumalai" w:date="2025-02-06T23:06:00Z">
              <w:r w:rsidDel="003E2010">
                <w:rPr>
                  <w:lang w:eastAsia="sv-SE"/>
                </w:rPr>
                <w:delText>FFS</w:delText>
              </w:r>
            </w:del>
            <w:ins w:id="108" w:author="Krishna Tirumalai" w:date="2025-02-06T23:26:00Z">
              <w:r w:rsidR="00AD7B5C" w:rsidRPr="0031527D">
                <w:rPr>
                  <w:lang w:eastAsia="sv-SE"/>
                </w:rPr>
                <w:t xml:space="preserve"> Same as 7.2.2.2.1_1</w:t>
              </w:r>
            </w:ins>
          </w:p>
        </w:tc>
      </w:tr>
      <w:tr w:rsidR="00EF1D17" w:rsidRPr="0031527D" w14:paraId="5A760C1D"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3A81A5DC" w14:textId="77777777" w:rsidR="00EF1D17" w:rsidRPr="0031527D" w:rsidRDefault="00EF1D17" w:rsidP="00154455">
            <w:pPr>
              <w:pStyle w:val="TAL"/>
            </w:pPr>
            <w:r w:rsidRPr="0031527D">
              <w:t>9.4B.1.2</w:t>
            </w:r>
            <w:r w:rsidRPr="0031527D">
              <w:tab/>
              <w:t>Sustained downlink data rate performance for EN-DC including FR2 NR carrier</w:t>
            </w:r>
          </w:p>
        </w:tc>
        <w:tc>
          <w:tcPr>
            <w:tcW w:w="2583" w:type="dxa"/>
            <w:tcBorders>
              <w:top w:val="single" w:sz="4" w:space="0" w:color="auto"/>
              <w:left w:val="single" w:sz="4" w:space="0" w:color="auto"/>
              <w:bottom w:val="single" w:sz="4" w:space="0" w:color="auto"/>
              <w:right w:val="single" w:sz="4" w:space="0" w:color="auto"/>
            </w:tcBorders>
          </w:tcPr>
          <w:p w14:paraId="1AC4B5A7" w14:textId="77777777" w:rsidR="00EF1D17" w:rsidRPr="0031527D" w:rsidRDefault="00EF1D17" w:rsidP="00154455">
            <w:pPr>
              <w:pStyle w:val="TAL"/>
            </w:pPr>
            <w:r w:rsidRPr="0031527D">
              <w:t xml:space="preserve">Downlink absolute power uncertainty (including beam peak </w:t>
            </w:r>
            <w:proofErr w:type="gramStart"/>
            <w:r w:rsidRPr="0031527D">
              <w:t>search ,</w:t>
            </w:r>
            <w:proofErr w:type="gramEnd"/>
            <w:r w:rsidRPr="0031527D">
              <w:t xml:space="preserve"> averaged over </w:t>
            </w:r>
            <w:proofErr w:type="spellStart"/>
            <w:r w:rsidRPr="0031527D">
              <w:t>BW</w:t>
            </w:r>
            <w:r w:rsidRPr="0031527D">
              <w:rPr>
                <w:vertAlign w:val="subscript"/>
              </w:rPr>
              <w:t>Config</w:t>
            </w:r>
            <w:proofErr w:type="spellEnd"/>
            <w:r w:rsidRPr="0031527D">
              <w:rPr>
                <w:vertAlign w:val="subscript"/>
              </w:rPr>
              <w:t xml:space="preserve"> </w:t>
            </w:r>
            <w:r w:rsidRPr="0031527D">
              <w:t>± 5.19 dB</w:t>
            </w:r>
          </w:p>
        </w:tc>
        <w:tc>
          <w:tcPr>
            <w:tcW w:w="3747" w:type="dxa"/>
            <w:tcBorders>
              <w:top w:val="single" w:sz="4" w:space="0" w:color="auto"/>
              <w:left w:val="single" w:sz="4" w:space="0" w:color="auto"/>
              <w:bottom w:val="single" w:sz="4" w:space="0" w:color="auto"/>
              <w:right w:val="single" w:sz="4" w:space="0" w:color="auto"/>
            </w:tcBorders>
          </w:tcPr>
          <w:p w14:paraId="07797B26" w14:textId="77777777" w:rsidR="00EF1D17" w:rsidRPr="0031527D" w:rsidRDefault="00EF1D17" w:rsidP="00154455">
            <w:pPr>
              <w:pStyle w:val="TAL"/>
              <w:rPr>
                <w:lang w:eastAsia="sv-SE"/>
              </w:rPr>
            </w:pPr>
            <w:r w:rsidRPr="0031527D">
              <w:rPr>
                <w:lang w:eastAsia="sv-SE"/>
              </w:rPr>
              <w:t xml:space="preserve">Downlink absolute power uncertainty (including beam peak search error) is one of the factors used to determine the max testable SNR for a given Test System as listed in sheet “Mode2 100MHz” in 38.521-4 Spreadsheet - Demod SNR range calculator V3.xlsx of TR 38.903 </w:t>
            </w:r>
          </w:p>
        </w:tc>
      </w:tr>
      <w:tr w:rsidR="00EF1D17" w:rsidRPr="0031527D" w14:paraId="17682243"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7DBB8DEC" w14:textId="77777777" w:rsidR="00EF1D17" w:rsidRPr="0031527D" w:rsidRDefault="00EF1D17" w:rsidP="00154455">
            <w:pPr>
              <w:pStyle w:val="TAL"/>
            </w:pPr>
            <w:r w:rsidRPr="0031527D">
              <w:t>9.4B.1.2_1</w:t>
            </w:r>
            <w:r w:rsidRPr="0031527D">
              <w:tab/>
              <w:t>Sustained downlink data rate performance for EN-DC including FR2 (2 NR CCs)</w:t>
            </w:r>
          </w:p>
        </w:tc>
        <w:tc>
          <w:tcPr>
            <w:tcW w:w="2583" w:type="dxa"/>
            <w:tcBorders>
              <w:top w:val="single" w:sz="4" w:space="0" w:color="auto"/>
              <w:left w:val="single" w:sz="4" w:space="0" w:color="auto"/>
              <w:bottom w:val="single" w:sz="4" w:space="0" w:color="auto"/>
              <w:right w:val="single" w:sz="4" w:space="0" w:color="auto"/>
            </w:tcBorders>
          </w:tcPr>
          <w:p w14:paraId="1F408B53" w14:textId="77777777" w:rsidR="00EF1D17" w:rsidRPr="0031527D" w:rsidRDefault="00EF1D17" w:rsidP="00154455">
            <w:pPr>
              <w:pStyle w:val="TAL"/>
            </w:pPr>
            <w:r w:rsidRPr="0031527D">
              <w:t>Same as 9.4B.1.2</w:t>
            </w:r>
          </w:p>
        </w:tc>
        <w:tc>
          <w:tcPr>
            <w:tcW w:w="3747" w:type="dxa"/>
            <w:tcBorders>
              <w:top w:val="single" w:sz="4" w:space="0" w:color="auto"/>
              <w:left w:val="single" w:sz="4" w:space="0" w:color="auto"/>
              <w:bottom w:val="single" w:sz="4" w:space="0" w:color="auto"/>
              <w:right w:val="single" w:sz="4" w:space="0" w:color="auto"/>
            </w:tcBorders>
          </w:tcPr>
          <w:p w14:paraId="0A2DBAE9" w14:textId="77777777" w:rsidR="00EF1D17" w:rsidRPr="0031527D" w:rsidRDefault="00EF1D17" w:rsidP="00154455">
            <w:pPr>
              <w:pStyle w:val="TAL"/>
              <w:rPr>
                <w:lang w:eastAsia="sv-SE"/>
              </w:rPr>
            </w:pPr>
            <w:r w:rsidRPr="0031527D">
              <w:rPr>
                <w:lang w:eastAsia="sv-SE"/>
              </w:rPr>
              <w:t>Downlink absolute power uncertainty (including beam peak search error) is one of the factors used to determine the max testable SNR for a given Test System as listed in Demod SNR range calculator.xlsx of TR 38.903</w:t>
            </w:r>
          </w:p>
        </w:tc>
      </w:tr>
      <w:tr w:rsidR="00EF1D17" w:rsidRPr="0031527D" w14:paraId="58E46DD1"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10F71EDD" w14:textId="77777777" w:rsidR="00EF1D17" w:rsidRPr="0031527D" w:rsidRDefault="00EF1D17" w:rsidP="00154455">
            <w:pPr>
              <w:pStyle w:val="TAL"/>
            </w:pPr>
            <w:r w:rsidRPr="0031527D">
              <w:t>9.4B.1.2_2</w:t>
            </w:r>
            <w:r w:rsidRPr="0031527D">
              <w:tab/>
              <w:t>Sustained downlink data rate performance for EN-DC including FR2 (3 NR CCs)</w:t>
            </w:r>
          </w:p>
        </w:tc>
        <w:tc>
          <w:tcPr>
            <w:tcW w:w="2583" w:type="dxa"/>
            <w:tcBorders>
              <w:top w:val="single" w:sz="4" w:space="0" w:color="auto"/>
              <w:left w:val="single" w:sz="4" w:space="0" w:color="auto"/>
              <w:bottom w:val="single" w:sz="4" w:space="0" w:color="auto"/>
              <w:right w:val="single" w:sz="4" w:space="0" w:color="auto"/>
            </w:tcBorders>
          </w:tcPr>
          <w:p w14:paraId="7367B270" w14:textId="77777777" w:rsidR="00EF1D17" w:rsidRPr="0031527D" w:rsidRDefault="00EF1D17" w:rsidP="00154455">
            <w:pPr>
              <w:pStyle w:val="TAL"/>
            </w:pPr>
            <w:r w:rsidRPr="0031527D">
              <w:t>Same as 9.4B.1.2</w:t>
            </w:r>
          </w:p>
        </w:tc>
        <w:tc>
          <w:tcPr>
            <w:tcW w:w="3747" w:type="dxa"/>
            <w:tcBorders>
              <w:top w:val="single" w:sz="4" w:space="0" w:color="auto"/>
              <w:left w:val="single" w:sz="4" w:space="0" w:color="auto"/>
              <w:bottom w:val="single" w:sz="4" w:space="0" w:color="auto"/>
              <w:right w:val="single" w:sz="4" w:space="0" w:color="auto"/>
            </w:tcBorders>
          </w:tcPr>
          <w:p w14:paraId="6C356EB1" w14:textId="77777777" w:rsidR="00EF1D17" w:rsidRPr="0031527D" w:rsidRDefault="00EF1D17" w:rsidP="00154455">
            <w:pPr>
              <w:pStyle w:val="TAL"/>
              <w:rPr>
                <w:lang w:eastAsia="sv-SE"/>
              </w:rPr>
            </w:pPr>
            <w:r w:rsidRPr="0031527D">
              <w:rPr>
                <w:lang w:eastAsia="sv-SE"/>
              </w:rPr>
              <w:t>Same as 9.4B.1.2</w:t>
            </w:r>
          </w:p>
        </w:tc>
      </w:tr>
      <w:tr w:rsidR="00EF1D17" w:rsidRPr="0031527D" w14:paraId="79BD46E4" w14:textId="77777777" w:rsidTr="00154455">
        <w:trPr>
          <w:cantSplit/>
          <w:jc w:val="center"/>
        </w:trPr>
        <w:tc>
          <w:tcPr>
            <w:tcW w:w="3250" w:type="dxa"/>
            <w:tcBorders>
              <w:top w:val="single" w:sz="4" w:space="0" w:color="auto"/>
              <w:left w:val="single" w:sz="4" w:space="0" w:color="auto"/>
              <w:bottom w:val="single" w:sz="4" w:space="0" w:color="auto"/>
              <w:right w:val="single" w:sz="4" w:space="0" w:color="auto"/>
            </w:tcBorders>
          </w:tcPr>
          <w:p w14:paraId="4E55CBF5" w14:textId="77777777" w:rsidR="00EF1D17" w:rsidRPr="0031527D" w:rsidRDefault="00EF1D17" w:rsidP="00154455">
            <w:pPr>
              <w:pStyle w:val="TAL"/>
            </w:pPr>
            <w:r w:rsidRPr="0031527D">
              <w:t>9.4B.1.2_3</w:t>
            </w:r>
            <w:r w:rsidRPr="0031527D">
              <w:tab/>
              <w:t>Sustained downlink data rate performance for EN-DC including FR2 (4 NR CCs)</w:t>
            </w:r>
          </w:p>
        </w:tc>
        <w:tc>
          <w:tcPr>
            <w:tcW w:w="2583" w:type="dxa"/>
            <w:tcBorders>
              <w:top w:val="single" w:sz="4" w:space="0" w:color="auto"/>
              <w:left w:val="single" w:sz="4" w:space="0" w:color="auto"/>
              <w:bottom w:val="single" w:sz="4" w:space="0" w:color="auto"/>
              <w:right w:val="single" w:sz="4" w:space="0" w:color="auto"/>
            </w:tcBorders>
          </w:tcPr>
          <w:p w14:paraId="4C7E5876" w14:textId="77777777" w:rsidR="00EF1D17" w:rsidRPr="0031527D" w:rsidRDefault="00EF1D17" w:rsidP="00154455">
            <w:pPr>
              <w:pStyle w:val="TAL"/>
            </w:pPr>
            <w:r w:rsidRPr="0031527D">
              <w:t>Same as 9.4B.1.2</w:t>
            </w:r>
          </w:p>
        </w:tc>
        <w:tc>
          <w:tcPr>
            <w:tcW w:w="3747" w:type="dxa"/>
            <w:tcBorders>
              <w:top w:val="single" w:sz="4" w:space="0" w:color="auto"/>
              <w:left w:val="single" w:sz="4" w:space="0" w:color="auto"/>
              <w:bottom w:val="single" w:sz="4" w:space="0" w:color="auto"/>
              <w:right w:val="single" w:sz="4" w:space="0" w:color="auto"/>
            </w:tcBorders>
          </w:tcPr>
          <w:p w14:paraId="26147445" w14:textId="77777777" w:rsidR="00EF1D17" w:rsidRPr="0031527D" w:rsidRDefault="00EF1D17" w:rsidP="00154455">
            <w:pPr>
              <w:pStyle w:val="TAL"/>
              <w:rPr>
                <w:lang w:eastAsia="sv-SE"/>
              </w:rPr>
            </w:pPr>
            <w:r w:rsidRPr="0031527D">
              <w:rPr>
                <w:lang w:eastAsia="sv-SE"/>
              </w:rPr>
              <w:t>Same as 9.4B.1.2</w:t>
            </w:r>
          </w:p>
        </w:tc>
      </w:tr>
    </w:tbl>
    <w:p w14:paraId="6D559222" w14:textId="77777777" w:rsidR="00EF1D17" w:rsidRPr="0031527D" w:rsidRDefault="00EF1D17" w:rsidP="00EF1D17"/>
    <w:p w14:paraId="13B16E2A" w14:textId="54AB5651" w:rsidR="00EF1D17" w:rsidRDefault="00EF1D17" w:rsidP="00EF1D17">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9ADC1C3" w14:textId="77777777" w:rsidR="00EF1D17" w:rsidRPr="0031527D" w:rsidRDefault="00EF1D17" w:rsidP="00EF1D17">
      <w:pPr>
        <w:pStyle w:val="Heading3"/>
      </w:pPr>
      <w:bookmarkStart w:id="109" w:name="_Toc44067878"/>
      <w:bookmarkStart w:id="110" w:name="_Toc52716805"/>
      <w:bookmarkStart w:id="111" w:name="_Toc58239457"/>
      <w:bookmarkStart w:id="112" w:name="_Toc68247048"/>
      <w:bookmarkStart w:id="113" w:name="_Toc75790365"/>
      <w:r w:rsidRPr="0031527D">
        <w:t>F.2.3.2</w:t>
      </w:r>
      <w:r w:rsidRPr="0031527D">
        <w:tab/>
      </w:r>
      <w:r w:rsidRPr="0031527D">
        <w:rPr>
          <w:lang w:eastAsia="sv-SE"/>
        </w:rPr>
        <w:t xml:space="preserve">Measurement of </w:t>
      </w:r>
      <w:r w:rsidRPr="0031527D">
        <w:t>Demod Performance requirements</w:t>
      </w:r>
      <w:bookmarkEnd w:id="109"/>
      <w:bookmarkEnd w:id="110"/>
      <w:bookmarkEnd w:id="111"/>
      <w:bookmarkEnd w:id="112"/>
      <w:bookmarkEnd w:id="113"/>
    </w:p>
    <w:p w14:paraId="29EF3C58" w14:textId="77777777" w:rsidR="00EF1D17" w:rsidRPr="0031527D" w:rsidRDefault="00EF1D17" w:rsidP="00EF1D17">
      <w:r w:rsidRPr="0031527D">
        <w:t>The derivation of the test requirements for the test cases in section 7 is defined in Table F.2.3.2-1.</w:t>
      </w:r>
    </w:p>
    <w:p w14:paraId="59EAC207" w14:textId="77777777" w:rsidR="00EF1D17" w:rsidRPr="0031527D" w:rsidRDefault="00EF1D17" w:rsidP="00EF1D17">
      <w:pPr>
        <w:pStyle w:val="TH"/>
      </w:pPr>
      <w:r w:rsidRPr="0031527D">
        <w:t>Table F.2.3.2-1: Derivation of Test Requirements (FR2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EF1D17" w:rsidRPr="0031527D" w14:paraId="4904EA57" w14:textId="77777777" w:rsidTr="00154455">
        <w:trPr>
          <w:cantSplit/>
          <w:trHeight w:val="390"/>
          <w:jc w:val="center"/>
        </w:trPr>
        <w:tc>
          <w:tcPr>
            <w:tcW w:w="1878" w:type="pct"/>
          </w:tcPr>
          <w:p w14:paraId="1E225A04" w14:textId="77777777" w:rsidR="00EF1D17" w:rsidRPr="0031527D" w:rsidRDefault="00EF1D17" w:rsidP="00154455">
            <w:pPr>
              <w:pStyle w:val="TAH"/>
            </w:pPr>
            <w:r w:rsidRPr="0031527D">
              <w:t>Test</w:t>
            </w:r>
          </w:p>
        </w:tc>
        <w:tc>
          <w:tcPr>
            <w:tcW w:w="685" w:type="pct"/>
          </w:tcPr>
          <w:p w14:paraId="26E40C45" w14:textId="77777777" w:rsidR="00EF1D17" w:rsidRPr="0031527D" w:rsidRDefault="00EF1D17" w:rsidP="00154455">
            <w:pPr>
              <w:pStyle w:val="TAH"/>
            </w:pPr>
            <w:r w:rsidRPr="0031527D">
              <w:rPr>
                <w:lang w:eastAsia="zh-CN"/>
              </w:rPr>
              <w:t>Minimum Requirement in TS 38.101-4</w:t>
            </w:r>
          </w:p>
        </w:tc>
        <w:tc>
          <w:tcPr>
            <w:tcW w:w="622" w:type="pct"/>
          </w:tcPr>
          <w:p w14:paraId="15B76B1E" w14:textId="77777777" w:rsidR="00EF1D17" w:rsidRPr="0031527D" w:rsidRDefault="00EF1D17" w:rsidP="00154455">
            <w:pPr>
              <w:pStyle w:val="TAH"/>
            </w:pPr>
            <w:r w:rsidRPr="0031527D">
              <w:rPr>
                <w:lang w:eastAsia="zh-CN"/>
              </w:rPr>
              <w:t>Test Tolerance</w:t>
            </w:r>
            <w:r w:rsidRPr="0031527D">
              <w:rPr>
                <w:lang w:eastAsia="zh-CN"/>
              </w:rPr>
              <w:br/>
              <w:t>(TT)</w:t>
            </w:r>
          </w:p>
        </w:tc>
        <w:tc>
          <w:tcPr>
            <w:tcW w:w="1815" w:type="pct"/>
          </w:tcPr>
          <w:p w14:paraId="38950C48" w14:textId="77777777" w:rsidR="00EF1D17" w:rsidRPr="0031527D" w:rsidRDefault="00EF1D17" w:rsidP="00154455">
            <w:pPr>
              <w:pStyle w:val="TAH"/>
              <w:rPr>
                <w:lang w:eastAsia="zh-CN"/>
              </w:rPr>
            </w:pPr>
            <w:r w:rsidRPr="0031527D">
              <w:rPr>
                <w:lang w:eastAsia="zh-CN"/>
              </w:rPr>
              <w:t>Test Requirement in TS 38.521-4</w:t>
            </w:r>
          </w:p>
        </w:tc>
      </w:tr>
      <w:tr w:rsidR="00EF1D17" w:rsidRPr="0031527D" w14:paraId="131882B7" w14:textId="77777777" w:rsidTr="00154455">
        <w:trPr>
          <w:cantSplit/>
          <w:trHeight w:val="793"/>
          <w:jc w:val="center"/>
        </w:trPr>
        <w:tc>
          <w:tcPr>
            <w:tcW w:w="1878" w:type="pct"/>
          </w:tcPr>
          <w:p w14:paraId="5C9EF0AF" w14:textId="77777777" w:rsidR="00EF1D17" w:rsidRPr="0031527D" w:rsidRDefault="00EF1D17" w:rsidP="00154455">
            <w:pPr>
              <w:pStyle w:val="TAL"/>
            </w:pPr>
            <w:r w:rsidRPr="0031527D">
              <w:t>7.2.2.2.1_1</w:t>
            </w:r>
            <w:r w:rsidRPr="0031527D">
              <w:tab/>
              <w:t>2Rx TDD FR2 PDSCH mapping Type A performance - 2x2 MIMO with baseline receiver for SA and NSA</w:t>
            </w:r>
          </w:p>
        </w:tc>
        <w:tc>
          <w:tcPr>
            <w:tcW w:w="685" w:type="pct"/>
          </w:tcPr>
          <w:p w14:paraId="588444B0" w14:textId="77777777" w:rsidR="00EF1D17" w:rsidRPr="0031527D" w:rsidRDefault="00EF1D17" w:rsidP="00154455">
            <w:pPr>
              <w:pStyle w:val="TAL"/>
            </w:pPr>
            <w:r w:rsidRPr="0031527D">
              <w:t>SNRs as specified</w:t>
            </w:r>
          </w:p>
        </w:tc>
        <w:tc>
          <w:tcPr>
            <w:tcW w:w="622" w:type="pct"/>
          </w:tcPr>
          <w:p w14:paraId="654BE8FB" w14:textId="77777777" w:rsidR="00EF1D17" w:rsidRPr="0031527D" w:rsidRDefault="00EF1D17" w:rsidP="00154455">
            <w:pPr>
              <w:pStyle w:val="TAL"/>
            </w:pPr>
            <w:r w:rsidRPr="0031527D">
              <w:t>2Tx, Rank 1:</w:t>
            </w:r>
          </w:p>
          <w:p w14:paraId="2C35C53E" w14:textId="77777777" w:rsidR="00EF1D17" w:rsidRPr="0031527D" w:rsidRDefault="00EF1D17" w:rsidP="00154455">
            <w:pPr>
              <w:pStyle w:val="TAL"/>
            </w:pPr>
            <w:r w:rsidRPr="0031527D">
              <w:t xml:space="preserve">1.8 dB </w:t>
            </w:r>
          </w:p>
          <w:p w14:paraId="25DCB01F" w14:textId="77777777" w:rsidR="00EF1D17" w:rsidRPr="0031527D" w:rsidRDefault="00EF1D17" w:rsidP="00154455">
            <w:pPr>
              <w:pStyle w:val="TAL"/>
            </w:pPr>
          </w:p>
          <w:p w14:paraId="1E5D4B83" w14:textId="77777777" w:rsidR="00EF1D17" w:rsidRPr="0031527D" w:rsidRDefault="00EF1D17" w:rsidP="00154455">
            <w:pPr>
              <w:pStyle w:val="TAL"/>
            </w:pPr>
            <w:r w:rsidRPr="0031527D">
              <w:t>2Tx, Rank 2:</w:t>
            </w:r>
          </w:p>
          <w:p w14:paraId="7C26A78B" w14:textId="77777777" w:rsidR="00EF1D17" w:rsidRPr="0031527D" w:rsidRDefault="00EF1D17" w:rsidP="00154455">
            <w:pPr>
              <w:pStyle w:val="TAL"/>
            </w:pPr>
            <w:r w:rsidRPr="0031527D">
              <w:t>1.7 dB for doppler &lt; 100Hz</w:t>
            </w:r>
          </w:p>
          <w:p w14:paraId="71F68038" w14:textId="77777777" w:rsidR="00EF1D17" w:rsidRPr="0031527D" w:rsidRDefault="00EF1D17" w:rsidP="00154455">
            <w:pPr>
              <w:pStyle w:val="TAL"/>
            </w:pPr>
            <w:r w:rsidRPr="0031527D">
              <w:t>1.6 dB otherwise</w:t>
            </w:r>
          </w:p>
          <w:p w14:paraId="18A1E6F2" w14:textId="77777777" w:rsidR="00EF1D17" w:rsidRPr="0031527D" w:rsidRDefault="00EF1D17" w:rsidP="00154455">
            <w:pPr>
              <w:pStyle w:val="TAL"/>
            </w:pPr>
          </w:p>
        </w:tc>
        <w:tc>
          <w:tcPr>
            <w:tcW w:w="1815" w:type="pct"/>
          </w:tcPr>
          <w:p w14:paraId="16259C78" w14:textId="77777777" w:rsidR="00EF1D17" w:rsidRPr="0031527D" w:rsidRDefault="00EF1D17" w:rsidP="00154455">
            <w:pPr>
              <w:pStyle w:val="TAL"/>
            </w:pPr>
            <w:r w:rsidRPr="0031527D">
              <w:t>Formula: SNR + TT</w:t>
            </w:r>
          </w:p>
          <w:p w14:paraId="3BF0772B" w14:textId="77777777" w:rsidR="00EF1D17" w:rsidRPr="0031527D" w:rsidRDefault="00EF1D17" w:rsidP="00154455">
            <w:pPr>
              <w:pStyle w:val="TAL"/>
            </w:pPr>
            <w:r w:rsidRPr="0031527D">
              <w:t>T-put limit unchanged</w:t>
            </w:r>
          </w:p>
        </w:tc>
      </w:tr>
      <w:tr w:rsidR="00EF1D17" w:rsidRPr="0031527D" w14:paraId="75921C98" w14:textId="77777777" w:rsidTr="00154455">
        <w:trPr>
          <w:cantSplit/>
          <w:trHeight w:val="793"/>
          <w:jc w:val="center"/>
        </w:trPr>
        <w:tc>
          <w:tcPr>
            <w:tcW w:w="1878" w:type="pct"/>
          </w:tcPr>
          <w:p w14:paraId="2E5B7502" w14:textId="77777777" w:rsidR="00EF1D17" w:rsidRPr="0031527D" w:rsidRDefault="00EF1D17" w:rsidP="00154455">
            <w:pPr>
              <w:pStyle w:val="TAL"/>
            </w:pPr>
            <w:r w:rsidRPr="0031527D">
              <w:t>7.2.2.2.1_2</w:t>
            </w:r>
            <w:r w:rsidRPr="0031527D">
              <w:tab/>
              <w:t>2Rx TDD FR2 PDSCH mapping Type A performance - 2x2 MIMO with enhanced type 1 receiver for SA and NSA</w:t>
            </w:r>
          </w:p>
        </w:tc>
        <w:tc>
          <w:tcPr>
            <w:tcW w:w="685" w:type="pct"/>
          </w:tcPr>
          <w:p w14:paraId="05A48EFE" w14:textId="77777777" w:rsidR="00EF1D17" w:rsidRPr="0031527D" w:rsidRDefault="00EF1D17" w:rsidP="00154455">
            <w:pPr>
              <w:pStyle w:val="TAL"/>
            </w:pPr>
            <w:r w:rsidRPr="0031527D">
              <w:t>SNRs as specified</w:t>
            </w:r>
          </w:p>
        </w:tc>
        <w:tc>
          <w:tcPr>
            <w:tcW w:w="622" w:type="pct"/>
          </w:tcPr>
          <w:p w14:paraId="150E61C5" w14:textId="77777777" w:rsidR="00EF1D17" w:rsidRPr="0031527D" w:rsidRDefault="00EF1D17" w:rsidP="00154455">
            <w:pPr>
              <w:pStyle w:val="TAL"/>
            </w:pPr>
            <w:r w:rsidRPr="0031527D">
              <w:t>2Tx, Rank 2:</w:t>
            </w:r>
          </w:p>
          <w:p w14:paraId="63C97E95" w14:textId="77777777" w:rsidR="00EF1D17" w:rsidRPr="0031527D" w:rsidRDefault="00EF1D17" w:rsidP="00154455">
            <w:pPr>
              <w:pStyle w:val="TAL"/>
            </w:pPr>
            <w:r w:rsidRPr="0031527D">
              <w:t>1.7 dB for doppler &lt; 100Hz</w:t>
            </w:r>
          </w:p>
          <w:p w14:paraId="440A06ED" w14:textId="77777777" w:rsidR="00EF1D17" w:rsidRPr="0031527D" w:rsidRDefault="00EF1D17" w:rsidP="00154455">
            <w:pPr>
              <w:pStyle w:val="TAL"/>
            </w:pPr>
            <w:r w:rsidRPr="0031527D">
              <w:t>1.6 dB otherwise</w:t>
            </w:r>
          </w:p>
          <w:p w14:paraId="4FB8820C" w14:textId="77777777" w:rsidR="00EF1D17" w:rsidRPr="0031527D" w:rsidRDefault="00EF1D17" w:rsidP="00154455">
            <w:pPr>
              <w:pStyle w:val="TAL"/>
            </w:pPr>
          </w:p>
        </w:tc>
        <w:tc>
          <w:tcPr>
            <w:tcW w:w="1815" w:type="pct"/>
          </w:tcPr>
          <w:p w14:paraId="7461D8ED" w14:textId="77777777" w:rsidR="00EF1D17" w:rsidRPr="0031527D" w:rsidRDefault="00EF1D17" w:rsidP="00154455">
            <w:pPr>
              <w:pStyle w:val="TAL"/>
            </w:pPr>
            <w:r w:rsidRPr="0031527D">
              <w:t>Formula: SNR + TT</w:t>
            </w:r>
          </w:p>
          <w:p w14:paraId="68CC02BE" w14:textId="77777777" w:rsidR="00EF1D17" w:rsidRPr="0031527D" w:rsidRDefault="00EF1D17" w:rsidP="00154455">
            <w:pPr>
              <w:pStyle w:val="TAL"/>
            </w:pPr>
            <w:r w:rsidRPr="0031527D">
              <w:t>T-put limit unchanged</w:t>
            </w:r>
          </w:p>
        </w:tc>
      </w:tr>
      <w:tr w:rsidR="00EF1D17" w:rsidRPr="0031527D" w14:paraId="6FDB3768" w14:textId="77777777" w:rsidTr="00154455">
        <w:trPr>
          <w:cantSplit/>
          <w:trHeight w:val="793"/>
          <w:jc w:val="center"/>
        </w:trPr>
        <w:tc>
          <w:tcPr>
            <w:tcW w:w="1878" w:type="pct"/>
          </w:tcPr>
          <w:p w14:paraId="015FF0CD" w14:textId="77777777" w:rsidR="00EF1D17" w:rsidRPr="0031527D" w:rsidRDefault="00EF1D17" w:rsidP="00154455">
            <w:pPr>
              <w:pStyle w:val="TAL"/>
            </w:pPr>
            <w:r w:rsidRPr="0031527D">
              <w:t>7.2.2.2.1_3</w:t>
            </w:r>
            <w:r w:rsidRPr="0031527D">
              <w:tab/>
              <w:t xml:space="preserve">2Rx TDD FR2 PDSCH mapping Type A performance - 2x2 MIMO with 256QAM for SA and NSA </w:t>
            </w:r>
            <w:r w:rsidRPr="0031527D">
              <w:rPr>
                <w:lang w:eastAsia="zh-CN"/>
              </w:rPr>
              <w:t>(Rel-16 and forward)</w:t>
            </w:r>
          </w:p>
        </w:tc>
        <w:tc>
          <w:tcPr>
            <w:tcW w:w="685" w:type="pct"/>
          </w:tcPr>
          <w:p w14:paraId="58A5AC6E" w14:textId="77777777" w:rsidR="00EF1D17" w:rsidRPr="0031527D" w:rsidRDefault="00EF1D17" w:rsidP="00154455">
            <w:pPr>
              <w:pStyle w:val="TAL"/>
            </w:pPr>
            <w:r w:rsidRPr="0031527D">
              <w:t>SNRs as specified</w:t>
            </w:r>
          </w:p>
        </w:tc>
        <w:tc>
          <w:tcPr>
            <w:tcW w:w="622" w:type="pct"/>
          </w:tcPr>
          <w:p w14:paraId="66D4EE7F" w14:textId="77777777" w:rsidR="00EF1D17" w:rsidRPr="0031527D" w:rsidRDefault="00EF1D17" w:rsidP="00154455">
            <w:pPr>
              <w:pStyle w:val="TAL"/>
            </w:pPr>
            <w:r w:rsidRPr="0031527D">
              <w:t>2Tx, Rank 1:</w:t>
            </w:r>
          </w:p>
          <w:p w14:paraId="11CE7114" w14:textId="77777777" w:rsidR="00EF1D17" w:rsidRPr="0031527D" w:rsidRDefault="00EF1D17" w:rsidP="00154455">
            <w:pPr>
              <w:pStyle w:val="TAL"/>
            </w:pPr>
            <w:r w:rsidRPr="0031527D">
              <w:t>1.8 dB</w:t>
            </w:r>
          </w:p>
        </w:tc>
        <w:tc>
          <w:tcPr>
            <w:tcW w:w="1815" w:type="pct"/>
          </w:tcPr>
          <w:p w14:paraId="37D4D82B" w14:textId="77777777" w:rsidR="00EF1D17" w:rsidRPr="0031527D" w:rsidRDefault="00EF1D17" w:rsidP="00154455">
            <w:pPr>
              <w:pStyle w:val="TAL"/>
              <w:rPr>
                <w:rFonts w:eastAsia="Malgun Gothic"/>
              </w:rPr>
            </w:pPr>
            <w:r w:rsidRPr="0031527D">
              <w:t>Formula: SNR + TT</w:t>
            </w:r>
          </w:p>
          <w:p w14:paraId="7B75C388" w14:textId="77777777" w:rsidR="00EF1D17" w:rsidRPr="0031527D" w:rsidRDefault="00EF1D17" w:rsidP="00154455">
            <w:pPr>
              <w:pStyle w:val="TAL"/>
            </w:pPr>
            <w:r w:rsidRPr="0031527D">
              <w:t>T-put limit unchanged</w:t>
            </w:r>
          </w:p>
        </w:tc>
      </w:tr>
      <w:tr w:rsidR="00EF1D17" w:rsidRPr="0031527D" w14:paraId="782A9462" w14:textId="77777777" w:rsidTr="00154455">
        <w:trPr>
          <w:cantSplit/>
          <w:trHeight w:val="793"/>
          <w:jc w:val="center"/>
        </w:trPr>
        <w:tc>
          <w:tcPr>
            <w:tcW w:w="1878" w:type="pct"/>
          </w:tcPr>
          <w:p w14:paraId="47E98C7D" w14:textId="77777777" w:rsidR="00EF1D17" w:rsidRPr="0031527D" w:rsidRDefault="00EF1D17" w:rsidP="00154455">
            <w:pPr>
              <w:pStyle w:val="TAL"/>
            </w:pPr>
            <w:r w:rsidRPr="0031527D">
              <w:rPr>
                <w:lang w:eastAsia="zh-CN"/>
              </w:rPr>
              <w:t>7.2.2.2.2_1</w:t>
            </w:r>
            <w:r w:rsidRPr="0031527D">
              <w:rPr>
                <w:lang w:eastAsia="zh-CN"/>
              </w:rPr>
              <w:tab/>
            </w:r>
            <w:r w:rsidRPr="0031527D">
              <w:t>2Rx TDD FR2 PDSCH repetitions over multiple slots</w:t>
            </w:r>
          </w:p>
        </w:tc>
        <w:tc>
          <w:tcPr>
            <w:tcW w:w="685" w:type="pct"/>
          </w:tcPr>
          <w:p w14:paraId="65BF6D0D" w14:textId="77777777" w:rsidR="00EF1D17" w:rsidRPr="0031527D" w:rsidRDefault="00EF1D17" w:rsidP="00154455">
            <w:pPr>
              <w:pStyle w:val="TAL"/>
            </w:pPr>
            <w:r w:rsidRPr="0031527D">
              <w:t>SNRs as specified</w:t>
            </w:r>
          </w:p>
        </w:tc>
        <w:tc>
          <w:tcPr>
            <w:tcW w:w="622" w:type="pct"/>
          </w:tcPr>
          <w:p w14:paraId="7BC77D29" w14:textId="77777777" w:rsidR="00EF1D17" w:rsidRPr="0031527D" w:rsidRDefault="00EF1D17" w:rsidP="00154455">
            <w:pPr>
              <w:pStyle w:val="TAL"/>
              <w:rPr>
                <w:lang w:eastAsia="ja-JP"/>
              </w:rPr>
            </w:pPr>
            <w:r w:rsidRPr="0031527D">
              <w:rPr>
                <w:lang w:eastAsia="ja-JP"/>
              </w:rPr>
              <w:t>2Tx, Rank 1:</w:t>
            </w:r>
          </w:p>
          <w:p w14:paraId="2F198E40" w14:textId="77777777" w:rsidR="00EF1D17" w:rsidRPr="0031527D" w:rsidRDefault="00EF1D17" w:rsidP="00154455">
            <w:pPr>
              <w:pStyle w:val="TAL"/>
            </w:pPr>
            <w:r w:rsidRPr="0031527D">
              <w:rPr>
                <w:lang w:eastAsia="ja-JP"/>
              </w:rPr>
              <w:t>1.8 dB</w:t>
            </w:r>
          </w:p>
        </w:tc>
        <w:tc>
          <w:tcPr>
            <w:tcW w:w="1815" w:type="pct"/>
          </w:tcPr>
          <w:p w14:paraId="0272E693" w14:textId="77777777" w:rsidR="00EF1D17" w:rsidRPr="0031527D" w:rsidRDefault="00EF1D17" w:rsidP="00154455">
            <w:pPr>
              <w:pStyle w:val="TAL"/>
              <w:rPr>
                <w:lang w:eastAsia="ja-JP"/>
              </w:rPr>
            </w:pPr>
            <w:r w:rsidRPr="0031527D">
              <w:rPr>
                <w:lang w:eastAsia="ja-JP"/>
              </w:rPr>
              <w:t>Formula: SNR + TT</w:t>
            </w:r>
          </w:p>
          <w:p w14:paraId="0D044728" w14:textId="77777777" w:rsidR="00EF1D17" w:rsidRPr="0031527D" w:rsidRDefault="00EF1D17" w:rsidP="00154455">
            <w:pPr>
              <w:pStyle w:val="TAL"/>
            </w:pPr>
            <w:r w:rsidRPr="0031527D">
              <w:rPr>
                <w:lang w:eastAsia="ja-JP"/>
              </w:rPr>
              <w:t>T-put limit unchanged</w:t>
            </w:r>
          </w:p>
        </w:tc>
      </w:tr>
      <w:tr w:rsidR="00EF1D17" w:rsidRPr="0031527D" w14:paraId="06990828" w14:textId="77777777" w:rsidTr="00154455">
        <w:trPr>
          <w:cantSplit/>
          <w:trHeight w:val="793"/>
          <w:jc w:val="center"/>
        </w:trPr>
        <w:tc>
          <w:tcPr>
            <w:tcW w:w="1878" w:type="pct"/>
          </w:tcPr>
          <w:p w14:paraId="148B760C" w14:textId="77777777" w:rsidR="00EF1D17" w:rsidRPr="0031527D" w:rsidRDefault="00EF1D17" w:rsidP="00154455">
            <w:pPr>
              <w:pStyle w:val="TAL"/>
            </w:pPr>
            <w:r w:rsidRPr="0031527D">
              <w:rPr>
                <w:lang w:eastAsia="zh-CN"/>
              </w:rPr>
              <w:t>7.2.2.2.3_1</w:t>
            </w:r>
            <w:r w:rsidRPr="0031527D">
              <w:rPr>
                <w:lang w:eastAsia="zh-CN"/>
              </w:rPr>
              <w:tab/>
            </w:r>
            <w:r w:rsidRPr="0031527D">
              <w:t>2Rx TDD FR2 PDSCH Mapping Type B</w:t>
            </w:r>
          </w:p>
        </w:tc>
        <w:tc>
          <w:tcPr>
            <w:tcW w:w="685" w:type="pct"/>
          </w:tcPr>
          <w:p w14:paraId="453C57B1" w14:textId="77777777" w:rsidR="00EF1D17" w:rsidRPr="0031527D" w:rsidRDefault="00EF1D17" w:rsidP="00154455">
            <w:pPr>
              <w:pStyle w:val="TAL"/>
            </w:pPr>
            <w:r w:rsidRPr="0031527D">
              <w:t>SNRs as specified</w:t>
            </w:r>
          </w:p>
        </w:tc>
        <w:tc>
          <w:tcPr>
            <w:tcW w:w="622" w:type="pct"/>
          </w:tcPr>
          <w:p w14:paraId="36FCF705" w14:textId="77777777" w:rsidR="00EF1D17" w:rsidRPr="0031527D" w:rsidRDefault="00EF1D17" w:rsidP="00154455">
            <w:pPr>
              <w:pStyle w:val="TAL"/>
              <w:rPr>
                <w:lang w:eastAsia="ja-JP"/>
              </w:rPr>
            </w:pPr>
            <w:r w:rsidRPr="0031527D">
              <w:rPr>
                <w:lang w:eastAsia="ja-JP"/>
              </w:rPr>
              <w:t>2Tx, Rank 1:</w:t>
            </w:r>
          </w:p>
          <w:p w14:paraId="219D4CDD" w14:textId="77777777" w:rsidR="00EF1D17" w:rsidRPr="0031527D" w:rsidRDefault="00EF1D17" w:rsidP="00154455">
            <w:pPr>
              <w:pStyle w:val="TAL"/>
            </w:pPr>
            <w:r w:rsidRPr="0031527D">
              <w:rPr>
                <w:lang w:eastAsia="ja-JP"/>
              </w:rPr>
              <w:t>1.8 dB</w:t>
            </w:r>
          </w:p>
        </w:tc>
        <w:tc>
          <w:tcPr>
            <w:tcW w:w="1815" w:type="pct"/>
          </w:tcPr>
          <w:p w14:paraId="2A9A9028" w14:textId="77777777" w:rsidR="00EF1D17" w:rsidRPr="0031527D" w:rsidRDefault="00EF1D17" w:rsidP="00154455">
            <w:pPr>
              <w:pStyle w:val="TAL"/>
            </w:pPr>
            <w:r w:rsidRPr="0031527D">
              <w:t>T-put limit unchanged</w:t>
            </w:r>
          </w:p>
        </w:tc>
      </w:tr>
      <w:tr w:rsidR="00EF1D17" w:rsidRPr="0031527D" w14:paraId="7A215943" w14:textId="77777777" w:rsidTr="00154455">
        <w:trPr>
          <w:cantSplit/>
          <w:trHeight w:val="793"/>
          <w:jc w:val="center"/>
        </w:trPr>
        <w:tc>
          <w:tcPr>
            <w:tcW w:w="1878" w:type="pct"/>
          </w:tcPr>
          <w:p w14:paraId="37DA8DCB" w14:textId="77777777" w:rsidR="00EF1D17" w:rsidRPr="0031527D" w:rsidRDefault="00EF1D17" w:rsidP="00154455">
            <w:pPr>
              <w:pStyle w:val="TAL"/>
            </w:pPr>
            <w:r w:rsidRPr="0031527D">
              <w:t>7.2A.2.1</w:t>
            </w:r>
            <w:r w:rsidRPr="0031527D">
              <w:tab/>
              <w:t>2Rx TDD FR2 CA requirements for normal PDSCH Demodulation Performance for both SA and NSA (2DLCA)</w:t>
            </w:r>
          </w:p>
        </w:tc>
        <w:tc>
          <w:tcPr>
            <w:tcW w:w="685" w:type="pct"/>
          </w:tcPr>
          <w:p w14:paraId="567E857A" w14:textId="77777777" w:rsidR="00EF1D17" w:rsidRPr="0031527D" w:rsidRDefault="00EF1D17" w:rsidP="00154455">
            <w:pPr>
              <w:pStyle w:val="TAL"/>
            </w:pPr>
            <w:r w:rsidRPr="0031527D">
              <w:t>SNRs as specified</w:t>
            </w:r>
          </w:p>
        </w:tc>
        <w:tc>
          <w:tcPr>
            <w:tcW w:w="622" w:type="pct"/>
          </w:tcPr>
          <w:p w14:paraId="4ED38644" w14:textId="77777777" w:rsidR="00EF1D17" w:rsidRPr="0031527D" w:rsidRDefault="00EF1D17" w:rsidP="00154455">
            <w:pPr>
              <w:pStyle w:val="TAL"/>
            </w:pPr>
            <w:r w:rsidRPr="0031527D">
              <w:t>2Tx, Rank 2:</w:t>
            </w:r>
          </w:p>
          <w:p w14:paraId="23D2BC97" w14:textId="77777777" w:rsidR="00EF1D17" w:rsidRPr="0031527D" w:rsidRDefault="00EF1D17" w:rsidP="00154455">
            <w:pPr>
              <w:pStyle w:val="TAL"/>
            </w:pPr>
            <w:r w:rsidRPr="0031527D">
              <w:t>1.7 dB</w:t>
            </w:r>
          </w:p>
        </w:tc>
        <w:tc>
          <w:tcPr>
            <w:tcW w:w="1815" w:type="pct"/>
          </w:tcPr>
          <w:p w14:paraId="6699B72F" w14:textId="77777777" w:rsidR="00EF1D17" w:rsidRPr="0031527D" w:rsidRDefault="00EF1D17" w:rsidP="00154455">
            <w:pPr>
              <w:pStyle w:val="TAL"/>
              <w:rPr>
                <w:rFonts w:eastAsia="Malgun Gothic"/>
              </w:rPr>
            </w:pPr>
            <w:r w:rsidRPr="0031527D">
              <w:t>Formula: SNR + TT</w:t>
            </w:r>
          </w:p>
          <w:p w14:paraId="3215671C" w14:textId="77777777" w:rsidR="00EF1D17" w:rsidRPr="0031527D" w:rsidRDefault="00EF1D17" w:rsidP="00154455">
            <w:pPr>
              <w:pStyle w:val="TAL"/>
            </w:pPr>
            <w:r w:rsidRPr="0031527D">
              <w:t>T-put limit unchanged</w:t>
            </w:r>
          </w:p>
        </w:tc>
      </w:tr>
      <w:tr w:rsidR="00EF1D17" w:rsidRPr="0031527D" w14:paraId="53C44F04" w14:textId="77777777" w:rsidTr="00154455">
        <w:trPr>
          <w:cantSplit/>
          <w:trHeight w:val="793"/>
          <w:jc w:val="center"/>
        </w:trPr>
        <w:tc>
          <w:tcPr>
            <w:tcW w:w="1878" w:type="pct"/>
          </w:tcPr>
          <w:p w14:paraId="6C6A531A" w14:textId="77777777" w:rsidR="00EF1D17" w:rsidRPr="0031527D" w:rsidRDefault="00EF1D17" w:rsidP="00154455">
            <w:pPr>
              <w:pStyle w:val="TAL"/>
            </w:pPr>
            <w:r w:rsidRPr="0031527D">
              <w:t>7.2A.2.2</w:t>
            </w:r>
            <w:r w:rsidRPr="0031527D">
              <w:tab/>
              <w:t>2Rx TDD FR2 CA requirements for normal PDSCH Demodulation Performance for both SA and NSA (3DLCA)</w:t>
            </w:r>
          </w:p>
        </w:tc>
        <w:tc>
          <w:tcPr>
            <w:tcW w:w="685" w:type="pct"/>
          </w:tcPr>
          <w:p w14:paraId="4602FEB6" w14:textId="77777777" w:rsidR="00EF1D17" w:rsidRPr="0031527D" w:rsidRDefault="00EF1D17" w:rsidP="00154455">
            <w:pPr>
              <w:pStyle w:val="TAL"/>
            </w:pPr>
            <w:r w:rsidRPr="0031527D">
              <w:t>Same as 7.2A.2.1</w:t>
            </w:r>
          </w:p>
        </w:tc>
        <w:tc>
          <w:tcPr>
            <w:tcW w:w="622" w:type="pct"/>
          </w:tcPr>
          <w:p w14:paraId="7BF2661A" w14:textId="77777777" w:rsidR="00EF1D17" w:rsidRPr="0031527D" w:rsidRDefault="00EF1D17" w:rsidP="00154455">
            <w:pPr>
              <w:pStyle w:val="TAL"/>
            </w:pPr>
            <w:r w:rsidRPr="0031527D">
              <w:t>Same as 7.2A.2.1</w:t>
            </w:r>
          </w:p>
        </w:tc>
        <w:tc>
          <w:tcPr>
            <w:tcW w:w="1815" w:type="pct"/>
          </w:tcPr>
          <w:p w14:paraId="1D43F96B" w14:textId="77777777" w:rsidR="00EF1D17" w:rsidRPr="0031527D" w:rsidRDefault="00EF1D17" w:rsidP="00154455">
            <w:pPr>
              <w:pStyle w:val="TAL"/>
            </w:pPr>
            <w:r w:rsidRPr="0031527D">
              <w:t>Same as 7.2A.2.1</w:t>
            </w:r>
          </w:p>
        </w:tc>
      </w:tr>
      <w:tr w:rsidR="00EF1D17" w:rsidRPr="0031527D" w14:paraId="4E022E41" w14:textId="77777777" w:rsidTr="00154455">
        <w:trPr>
          <w:cantSplit/>
          <w:trHeight w:val="793"/>
          <w:jc w:val="center"/>
        </w:trPr>
        <w:tc>
          <w:tcPr>
            <w:tcW w:w="1878" w:type="pct"/>
          </w:tcPr>
          <w:p w14:paraId="2D1841CB" w14:textId="77777777" w:rsidR="00EF1D17" w:rsidRPr="0031527D" w:rsidRDefault="00EF1D17" w:rsidP="00154455">
            <w:pPr>
              <w:pStyle w:val="TAL"/>
            </w:pPr>
            <w:r w:rsidRPr="0031527D">
              <w:t>7.3.2.2.1</w:t>
            </w:r>
            <w:r w:rsidRPr="0031527D">
              <w:tab/>
              <w:t>2Rx TDD FR2 PDCCH 1 Tx antenna performance for both SA and NSA</w:t>
            </w:r>
          </w:p>
        </w:tc>
        <w:tc>
          <w:tcPr>
            <w:tcW w:w="685" w:type="pct"/>
          </w:tcPr>
          <w:p w14:paraId="16A0CD75" w14:textId="77777777" w:rsidR="00EF1D17" w:rsidRPr="0031527D" w:rsidRDefault="00EF1D17" w:rsidP="00154455">
            <w:pPr>
              <w:pStyle w:val="TAL"/>
            </w:pPr>
            <w:r w:rsidRPr="0031527D">
              <w:t>SNRs as specified</w:t>
            </w:r>
          </w:p>
        </w:tc>
        <w:tc>
          <w:tcPr>
            <w:tcW w:w="622" w:type="pct"/>
          </w:tcPr>
          <w:p w14:paraId="31F6CAA3" w14:textId="77777777" w:rsidR="00EF1D17" w:rsidRPr="0031527D" w:rsidRDefault="00EF1D17" w:rsidP="00154455">
            <w:pPr>
              <w:pStyle w:val="TAL"/>
            </w:pPr>
            <w:r w:rsidRPr="0031527D">
              <w:t>1Tx, rank1:</w:t>
            </w:r>
          </w:p>
          <w:p w14:paraId="63C88D7A" w14:textId="77777777" w:rsidR="00EF1D17" w:rsidRPr="0031527D" w:rsidRDefault="00EF1D17" w:rsidP="00154455">
            <w:pPr>
              <w:pStyle w:val="TAL"/>
            </w:pPr>
            <w:r w:rsidRPr="0031527D">
              <w:t xml:space="preserve">1.7 dB </w:t>
            </w:r>
          </w:p>
        </w:tc>
        <w:tc>
          <w:tcPr>
            <w:tcW w:w="1815" w:type="pct"/>
          </w:tcPr>
          <w:p w14:paraId="1FE87F5A" w14:textId="77777777" w:rsidR="00EF1D17" w:rsidRPr="0031527D" w:rsidRDefault="00EF1D17" w:rsidP="00154455">
            <w:pPr>
              <w:pStyle w:val="TAL"/>
            </w:pPr>
            <w:r w:rsidRPr="0031527D">
              <w:t>Formula: SNR + TT</w:t>
            </w:r>
          </w:p>
          <w:p w14:paraId="356A671A" w14:textId="77777777" w:rsidR="00EF1D17" w:rsidRPr="0031527D" w:rsidRDefault="00EF1D17" w:rsidP="00154455">
            <w:pPr>
              <w:pStyle w:val="TAL"/>
            </w:pPr>
            <w:r w:rsidRPr="0031527D">
              <w:t>T-put limit unchanged</w:t>
            </w:r>
          </w:p>
        </w:tc>
      </w:tr>
      <w:tr w:rsidR="00EF1D17" w:rsidRPr="0031527D" w14:paraId="51A7C1F8" w14:textId="77777777" w:rsidTr="00154455">
        <w:trPr>
          <w:cantSplit/>
          <w:trHeight w:val="793"/>
          <w:jc w:val="center"/>
        </w:trPr>
        <w:tc>
          <w:tcPr>
            <w:tcW w:w="1878" w:type="pct"/>
          </w:tcPr>
          <w:p w14:paraId="44B55D56" w14:textId="77777777" w:rsidR="00EF1D17" w:rsidRPr="0031527D" w:rsidRDefault="00EF1D17" w:rsidP="00154455">
            <w:pPr>
              <w:pStyle w:val="TAL"/>
            </w:pPr>
            <w:r w:rsidRPr="0031527D">
              <w:t>7.3.2.2.2</w:t>
            </w:r>
            <w:r w:rsidRPr="0031527D">
              <w:tab/>
              <w:t>2Rx TDD FR2 PDCCH 2 Tx antenna performance for both SA and NSA</w:t>
            </w:r>
          </w:p>
        </w:tc>
        <w:tc>
          <w:tcPr>
            <w:tcW w:w="685" w:type="pct"/>
          </w:tcPr>
          <w:p w14:paraId="7CCA9164" w14:textId="77777777" w:rsidR="00EF1D17" w:rsidRPr="0031527D" w:rsidRDefault="00EF1D17" w:rsidP="00154455">
            <w:pPr>
              <w:pStyle w:val="TAL"/>
            </w:pPr>
            <w:r w:rsidRPr="0031527D">
              <w:t>SNRs as specified</w:t>
            </w:r>
          </w:p>
        </w:tc>
        <w:tc>
          <w:tcPr>
            <w:tcW w:w="622" w:type="pct"/>
          </w:tcPr>
          <w:p w14:paraId="0238B1C7" w14:textId="77777777" w:rsidR="00EF1D17" w:rsidRPr="0031527D" w:rsidRDefault="00EF1D17" w:rsidP="00154455">
            <w:pPr>
              <w:pStyle w:val="TAL"/>
            </w:pPr>
            <w:r w:rsidRPr="0031527D">
              <w:t>2Tx, rank1:</w:t>
            </w:r>
          </w:p>
          <w:p w14:paraId="5408C9ED" w14:textId="77777777" w:rsidR="00EF1D17" w:rsidRPr="0031527D" w:rsidRDefault="00EF1D17" w:rsidP="00154455">
            <w:pPr>
              <w:pStyle w:val="TAL"/>
            </w:pPr>
            <w:r w:rsidRPr="0031527D">
              <w:t xml:space="preserve">1.8 dB </w:t>
            </w:r>
          </w:p>
        </w:tc>
        <w:tc>
          <w:tcPr>
            <w:tcW w:w="1815" w:type="pct"/>
          </w:tcPr>
          <w:p w14:paraId="70377080" w14:textId="77777777" w:rsidR="00EF1D17" w:rsidRPr="0031527D" w:rsidRDefault="00EF1D17" w:rsidP="00154455">
            <w:pPr>
              <w:pStyle w:val="TAL"/>
            </w:pPr>
            <w:r w:rsidRPr="0031527D">
              <w:t>Formula: SNR + TT</w:t>
            </w:r>
          </w:p>
          <w:p w14:paraId="19E3C275" w14:textId="77777777" w:rsidR="00EF1D17" w:rsidRPr="0031527D" w:rsidRDefault="00EF1D17" w:rsidP="00154455">
            <w:pPr>
              <w:pStyle w:val="TAL"/>
            </w:pPr>
            <w:r w:rsidRPr="0031527D">
              <w:t>T-put limit unchanged</w:t>
            </w:r>
          </w:p>
        </w:tc>
      </w:tr>
      <w:tr w:rsidR="00EF1D17" w:rsidRPr="0031527D" w14:paraId="6826A3B1" w14:textId="77777777" w:rsidTr="00154455">
        <w:trPr>
          <w:cantSplit/>
          <w:trHeight w:val="573"/>
          <w:jc w:val="center"/>
        </w:trPr>
        <w:tc>
          <w:tcPr>
            <w:tcW w:w="1878" w:type="pct"/>
          </w:tcPr>
          <w:p w14:paraId="2BC91B2A" w14:textId="77777777" w:rsidR="00EF1D17" w:rsidRPr="0031527D" w:rsidRDefault="00EF1D17" w:rsidP="00154455">
            <w:pPr>
              <w:pStyle w:val="TAL"/>
            </w:pPr>
            <w:r w:rsidRPr="0031527D">
              <w:t>7.3.2.2.3</w:t>
            </w:r>
            <w:r w:rsidRPr="0031527D">
              <w:tab/>
              <w:t>2Rx TDD FR2 PDCCH 1 Tx antenna performance for power saving</w:t>
            </w:r>
          </w:p>
        </w:tc>
        <w:tc>
          <w:tcPr>
            <w:tcW w:w="685" w:type="pct"/>
          </w:tcPr>
          <w:p w14:paraId="5D23EC74" w14:textId="77777777" w:rsidR="00EF1D17" w:rsidRPr="0031527D" w:rsidRDefault="00EF1D17" w:rsidP="00154455">
            <w:pPr>
              <w:pStyle w:val="TAL"/>
            </w:pPr>
            <w:r w:rsidRPr="0031527D">
              <w:t>SNRs as specified</w:t>
            </w:r>
          </w:p>
        </w:tc>
        <w:tc>
          <w:tcPr>
            <w:tcW w:w="622" w:type="pct"/>
          </w:tcPr>
          <w:p w14:paraId="463301F2" w14:textId="77777777" w:rsidR="00EF1D17" w:rsidRPr="0031527D" w:rsidRDefault="00EF1D17" w:rsidP="00154455">
            <w:pPr>
              <w:pStyle w:val="TAL"/>
            </w:pPr>
            <w:r w:rsidRPr="0031527D">
              <w:t>1Tx, rank1:</w:t>
            </w:r>
          </w:p>
          <w:p w14:paraId="2DDE78A8" w14:textId="77777777" w:rsidR="00EF1D17" w:rsidRPr="0031527D" w:rsidRDefault="00EF1D17" w:rsidP="00154455">
            <w:pPr>
              <w:pStyle w:val="TAL"/>
            </w:pPr>
            <w:r w:rsidRPr="0031527D">
              <w:t>1.7 dB</w:t>
            </w:r>
          </w:p>
        </w:tc>
        <w:tc>
          <w:tcPr>
            <w:tcW w:w="1815" w:type="pct"/>
          </w:tcPr>
          <w:p w14:paraId="4AC79368" w14:textId="77777777" w:rsidR="00EF1D17" w:rsidRPr="0031527D" w:rsidRDefault="00EF1D17" w:rsidP="00154455">
            <w:pPr>
              <w:pStyle w:val="TAL"/>
            </w:pPr>
            <w:r w:rsidRPr="0031527D">
              <w:t>Formula: SNR + TT</w:t>
            </w:r>
          </w:p>
          <w:p w14:paraId="656ED678" w14:textId="77777777" w:rsidR="00EF1D17" w:rsidRPr="0031527D" w:rsidRDefault="00EF1D17" w:rsidP="00154455">
            <w:pPr>
              <w:pStyle w:val="TAL"/>
            </w:pPr>
            <w:r w:rsidRPr="0031527D">
              <w:t>T-put limit unchanged</w:t>
            </w:r>
          </w:p>
        </w:tc>
      </w:tr>
      <w:tr w:rsidR="00EF1D17" w:rsidRPr="0031527D" w14:paraId="6078AD76" w14:textId="77777777" w:rsidTr="00154455">
        <w:trPr>
          <w:cantSplit/>
          <w:trHeight w:val="573"/>
          <w:jc w:val="center"/>
        </w:trPr>
        <w:tc>
          <w:tcPr>
            <w:tcW w:w="1878" w:type="pct"/>
            <w:shd w:val="clear" w:color="auto" w:fill="auto"/>
          </w:tcPr>
          <w:p w14:paraId="2D629EEF" w14:textId="77777777" w:rsidR="00EF1D17" w:rsidRPr="0031527D" w:rsidRDefault="00EF1D17" w:rsidP="00154455">
            <w:pPr>
              <w:pStyle w:val="TAL"/>
            </w:pPr>
            <w:r w:rsidRPr="0031527D">
              <w:t>7.5.1</w:t>
            </w:r>
            <w:r w:rsidRPr="0031527D">
              <w:tab/>
              <w:t>FR2 Sustained downlink data rate performance for single carrier</w:t>
            </w:r>
          </w:p>
        </w:tc>
        <w:tc>
          <w:tcPr>
            <w:tcW w:w="685" w:type="pct"/>
            <w:shd w:val="clear" w:color="auto" w:fill="auto"/>
          </w:tcPr>
          <w:p w14:paraId="3B78044D" w14:textId="77777777" w:rsidR="00EF1D17" w:rsidRPr="0031527D" w:rsidRDefault="00EF1D17" w:rsidP="00154455">
            <w:pPr>
              <w:pStyle w:val="TAL"/>
            </w:pPr>
            <w:r w:rsidRPr="0031527D">
              <w:t>Power level as applied in the test procedure</w:t>
            </w:r>
          </w:p>
        </w:tc>
        <w:tc>
          <w:tcPr>
            <w:tcW w:w="622" w:type="pct"/>
            <w:shd w:val="clear" w:color="auto" w:fill="auto"/>
          </w:tcPr>
          <w:p w14:paraId="0649D0C6" w14:textId="77777777" w:rsidR="00EF1D17" w:rsidRPr="0031527D" w:rsidRDefault="00EF1D17" w:rsidP="00154455">
            <w:pPr>
              <w:pStyle w:val="TAL"/>
            </w:pPr>
            <w:r w:rsidRPr="0031527D">
              <w:t>No test tolerance applied</w:t>
            </w:r>
          </w:p>
        </w:tc>
        <w:tc>
          <w:tcPr>
            <w:tcW w:w="1815" w:type="pct"/>
            <w:shd w:val="clear" w:color="auto" w:fill="auto"/>
          </w:tcPr>
          <w:p w14:paraId="58DAE464" w14:textId="77777777" w:rsidR="00EF1D17" w:rsidRPr="0031527D" w:rsidRDefault="00EF1D17" w:rsidP="00154455">
            <w:pPr>
              <w:pStyle w:val="TAL"/>
            </w:pPr>
            <w:r w:rsidRPr="0031527D">
              <w:t>T-put limit unchanged</w:t>
            </w:r>
          </w:p>
        </w:tc>
      </w:tr>
      <w:tr w:rsidR="00EF1D17" w:rsidRPr="0031527D" w14:paraId="4FD692B2" w14:textId="77777777" w:rsidTr="00154455">
        <w:trPr>
          <w:cantSplit/>
          <w:trHeight w:val="573"/>
          <w:jc w:val="center"/>
        </w:trPr>
        <w:tc>
          <w:tcPr>
            <w:tcW w:w="1878" w:type="pct"/>
            <w:shd w:val="clear" w:color="auto" w:fill="auto"/>
          </w:tcPr>
          <w:p w14:paraId="10A37F9B" w14:textId="77777777" w:rsidR="00EF1D17" w:rsidRPr="0031527D" w:rsidRDefault="00EF1D17" w:rsidP="00154455">
            <w:pPr>
              <w:pStyle w:val="TAL"/>
            </w:pPr>
            <w:r w:rsidRPr="0031527D">
              <w:t>7.5.2</w:t>
            </w:r>
            <w:r w:rsidRPr="0031527D">
              <w:tab/>
              <w:t xml:space="preserve">FR2 Sustained downlink data rate performance for </w:t>
            </w:r>
            <w:proofErr w:type="spellStart"/>
            <w:r w:rsidRPr="0031527D">
              <w:t>RedCap</w:t>
            </w:r>
            <w:proofErr w:type="spellEnd"/>
          </w:p>
        </w:tc>
        <w:tc>
          <w:tcPr>
            <w:tcW w:w="685" w:type="pct"/>
            <w:shd w:val="clear" w:color="auto" w:fill="auto"/>
          </w:tcPr>
          <w:p w14:paraId="6B631AD3" w14:textId="77777777" w:rsidR="00EF1D17" w:rsidRPr="0031527D" w:rsidRDefault="00EF1D17" w:rsidP="00154455">
            <w:pPr>
              <w:pStyle w:val="TAL"/>
            </w:pPr>
            <w:r w:rsidRPr="0031527D">
              <w:t>Same as 7.5.1</w:t>
            </w:r>
          </w:p>
        </w:tc>
        <w:tc>
          <w:tcPr>
            <w:tcW w:w="622" w:type="pct"/>
            <w:shd w:val="clear" w:color="auto" w:fill="auto"/>
          </w:tcPr>
          <w:p w14:paraId="5408EF5C" w14:textId="77777777" w:rsidR="00EF1D17" w:rsidRPr="0031527D" w:rsidRDefault="00EF1D17" w:rsidP="00154455">
            <w:pPr>
              <w:pStyle w:val="TAL"/>
            </w:pPr>
            <w:r w:rsidRPr="0031527D">
              <w:t>Same as 7.5.1</w:t>
            </w:r>
          </w:p>
        </w:tc>
        <w:tc>
          <w:tcPr>
            <w:tcW w:w="1815" w:type="pct"/>
            <w:shd w:val="clear" w:color="auto" w:fill="auto"/>
          </w:tcPr>
          <w:p w14:paraId="75D38D09" w14:textId="77777777" w:rsidR="00EF1D17" w:rsidRPr="0031527D" w:rsidRDefault="00EF1D17" w:rsidP="00154455">
            <w:pPr>
              <w:pStyle w:val="TAL"/>
            </w:pPr>
            <w:r w:rsidRPr="0031527D">
              <w:t>Same as 7.5.1</w:t>
            </w:r>
          </w:p>
        </w:tc>
      </w:tr>
      <w:tr w:rsidR="00EF1D17" w:rsidRPr="0031527D" w14:paraId="64D1B643" w14:textId="77777777" w:rsidTr="00154455">
        <w:trPr>
          <w:cantSplit/>
          <w:trHeight w:val="573"/>
          <w:jc w:val="center"/>
        </w:trPr>
        <w:tc>
          <w:tcPr>
            <w:tcW w:w="1878" w:type="pct"/>
            <w:shd w:val="clear" w:color="auto" w:fill="auto"/>
          </w:tcPr>
          <w:p w14:paraId="75C69D63" w14:textId="77777777" w:rsidR="00EF1D17" w:rsidRPr="0031527D" w:rsidRDefault="00EF1D17" w:rsidP="00154455">
            <w:pPr>
              <w:pStyle w:val="TAL"/>
            </w:pPr>
            <w:r w:rsidRPr="0031527D">
              <w:t>7.5A.1.1</w:t>
            </w:r>
            <w:r w:rsidRPr="0031527D">
              <w:tab/>
              <w:t>FR2 SDR performance for CA (2DL CA)</w:t>
            </w:r>
          </w:p>
        </w:tc>
        <w:tc>
          <w:tcPr>
            <w:tcW w:w="685" w:type="pct"/>
            <w:shd w:val="clear" w:color="auto" w:fill="auto"/>
          </w:tcPr>
          <w:p w14:paraId="5F90E04A" w14:textId="77777777" w:rsidR="00EF1D17" w:rsidRPr="0031527D" w:rsidRDefault="00EF1D17" w:rsidP="00154455">
            <w:pPr>
              <w:pStyle w:val="TAL"/>
            </w:pPr>
            <w:r w:rsidRPr="0031527D">
              <w:t>Same as 7.5.1</w:t>
            </w:r>
          </w:p>
        </w:tc>
        <w:tc>
          <w:tcPr>
            <w:tcW w:w="622" w:type="pct"/>
            <w:shd w:val="clear" w:color="auto" w:fill="auto"/>
          </w:tcPr>
          <w:p w14:paraId="53F96481" w14:textId="77777777" w:rsidR="00EF1D17" w:rsidRPr="0031527D" w:rsidRDefault="00EF1D17" w:rsidP="00154455">
            <w:pPr>
              <w:pStyle w:val="TAL"/>
            </w:pPr>
            <w:r w:rsidRPr="0031527D">
              <w:t>Same as 7.5.1</w:t>
            </w:r>
          </w:p>
        </w:tc>
        <w:tc>
          <w:tcPr>
            <w:tcW w:w="1815" w:type="pct"/>
            <w:shd w:val="clear" w:color="auto" w:fill="auto"/>
          </w:tcPr>
          <w:p w14:paraId="219178BD" w14:textId="77777777" w:rsidR="00EF1D17" w:rsidRPr="0031527D" w:rsidRDefault="00EF1D17" w:rsidP="00154455">
            <w:pPr>
              <w:pStyle w:val="TAL"/>
            </w:pPr>
            <w:r w:rsidRPr="0031527D">
              <w:t>Same as 7.5.1</w:t>
            </w:r>
          </w:p>
        </w:tc>
      </w:tr>
      <w:tr w:rsidR="00EF1D17" w:rsidRPr="0031527D" w14:paraId="12F73749" w14:textId="77777777" w:rsidTr="00154455">
        <w:trPr>
          <w:cantSplit/>
          <w:trHeight w:val="573"/>
          <w:jc w:val="center"/>
        </w:trPr>
        <w:tc>
          <w:tcPr>
            <w:tcW w:w="1878" w:type="pct"/>
            <w:shd w:val="clear" w:color="auto" w:fill="auto"/>
          </w:tcPr>
          <w:p w14:paraId="5C4A0CBE" w14:textId="77777777" w:rsidR="00EF1D17" w:rsidRPr="0031527D" w:rsidRDefault="00EF1D17" w:rsidP="00154455">
            <w:pPr>
              <w:pStyle w:val="TAL"/>
            </w:pPr>
            <w:r w:rsidRPr="0031527D">
              <w:t>7.5A.1.2</w:t>
            </w:r>
            <w:r w:rsidRPr="0031527D">
              <w:tab/>
              <w:t>FR2 SDR performance for CA (3DL CA)</w:t>
            </w:r>
          </w:p>
        </w:tc>
        <w:tc>
          <w:tcPr>
            <w:tcW w:w="685" w:type="pct"/>
            <w:shd w:val="clear" w:color="auto" w:fill="auto"/>
          </w:tcPr>
          <w:p w14:paraId="1FD7BE26" w14:textId="77777777" w:rsidR="00EF1D17" w:rsidRPr="0031527D" w:rsidRDefault="00EF1D17" w:rsidP="00154455">
            <w:pPr>
              <w:pStyle w:val="TAL"/>
            </w:pPr>
            <w:r w:rsidRPr="0031527D">
              <w:t>Same as 7.5.1</w:t>
            </w:r>
          </w:p>
        </w:tc>
        <w:tc>
          <w:tcPr>
            <w:tcW w:w="622" w:type="pct"/>
            <w:shd w:val="clear" w:color="auto" w:fill="auto"/>
          </w:tcPr>
          <w:p w14:paraId="32A68B93" w14:textId="77777777" w:rsidR="00EF1D17" w:rsidRPr="0031527D" w:rsidRDefault="00EF1D17" w:rsidP="00154455">
            <w:pPr>
              <w:pStyle w:val="TAL"/>
            </w:pPr>
            <w:r w:rsidRPr="0031527D">
              <w:t>Same as 7.5.1</w:t>
            </w:r>
          </w:p>
        </w:tc>
        <w:tc>
          <w:tcPr>
            <w:tcW w:w="1815" w:type="pct"/>
            <w:shd w:val="clear" w:color="auto" w:fill="auto"/>
          </w:tcPr>
          <w:p w14:paraId="3A456317" w14:textId="77777777" w:rsidR="00EF1D17" w:rsidRPr="0031527D" w:rsidRDefault="00EF1D17" w:rsidP="00154455">
            <w:pPr>
              <w:pStyle w:val="TAL"/>
            </w:pPr>
            <w:r w:rsidRPr="0031527D">
              <w:t>Same as 7.5.1</w:t>
            </w:r>
          </w:p>
        </w:tc>
      </w:tr>
      <w:tr w:rsidR="00EF1D17" w:rsidRPr="0031527D" w14:paraId="6816542B" w14:textId="77777777" w:rsidTr="00154455">
        <w:trPr>
          <w:cantSplit/>
          <w:trHeight w:val="573"/>
          <w:jc w:val="center"/>
        </w:trPr>
        <w:tc>
          <w:tcPr>
            <w:tcW w:w="1878" w:type="pct"/>
            <w:shd w:val="clear" w:color="auto" w:fill="auto"/>
          </w:tcPr>
          <w:p w14:paraId="31109B66" w14:textId="77777777" w:rsidR="00EF1D17" w:rsidRPr="0031527D" w:rsidRDefault="00EF1D17" w:rsidP="00154455">
            <w:pPr>
              <w:pStyle w:val="TAL"/>
            </w:pPr>
            <w:r w:rsidRPr="0031527D">
              <w:t>7.5A.1.3</w:t>
            </w:r>
            <w:r w:rsidRPr="0031527D">
              <w:tab/>
              <w:t>FR2 SDR performance for CA (4DL CA)</w:t>
            </w:r>
          </w:p>
        </w:tc>
        <w:tc>
          <w:tcPr>
            <w:tcW w:w="685" w:type="pct"/>
            <w:shd w:val="clear" w:color="auto" w:fill="auto"/>
          </w:tcPr>
          <w:p w14:paraId="65267484" w14:textId="77777777" w:rsidR="00EF1D17" w:rsidRPr="0031527D" w:rsidRDefault="00EF1D17" w:rsidP="00154455">
            <w:pPr>
              <w:pStyle w:val="TAL"/>
            </w:pPr>
            <w:r w:rsidRPr="0031527D">
              <w:t>Same as 7.5.1</w:t>
            </w:r>
          </w:p>
        </w:tc>
        <w:tc>
          <w:tcPr>
            <w:tcW w:w="622" w:type="pct"/>
            <w:shd w:val="clear" w:color="auto" w:fill="auto"/>
          </w:tcPr>
          <w:p w14:paraId="0F50CB57" w14:textId="77777777" w:rsidR="00EF1D17" w:rsidRPr="0031527D" w:rsidRDefault="00EF1D17" w:rsidP="00154455">
            <w:pPr>
              <w:pStyle w:val="TAL"/>
            </w:pPr>
            <w:r w:rsidRPr="0031527D">
              <w:t>Same as 7.5.1</w:t>
            </w:r>
          </w:p>
        </w:tc>
        <w:tc>
          <w:tcPr>
            <w:tcW w:w="1815" w:type="pct"/>
            <w:shd w:val="clear" w:color="auto" w:fill="auto"/>
          </w:tcPr>
          <w:p w14:paraId="299584D9" w14:textId="77777777" w:rsidR="00EF1D17" w:rsidRPr="0031527D" w:rsidRDefault="00EF1D17" w:rsidP="00154455">
            <w:pPr>
              <w:pStyle w:val="TAL"/>
            </w:pPr>
            <w:r w:rsidRPr="0031527D">
              <w:t>Same as 7.5.1</w:t>
            </w:r>
          </w:p>
        </w:tc>
      </w:tr>
      <w:tr w:rsidR="00EF1D17" w:rsidRPr="0031527D" w14:paraId="23A2085F" w14:textId="77777777" w:rsidTr="00154455">
        <w:trPr>
          <w:cantSplit/>
          <w:trHeight w:val="573"/>
          <w:jc w:val="center"/>
        </w:trPr>
        <w:tc>
          <w:tcPr>
            <w:tcW w:w="1878" w:type="pct"/>
            <w:shd w:val="clear" w:color="auto" w:fill="auto"/>
          </w:tcPr>
          <w:p w14:paraId="3BA7DF92" w14:textId="77777777" w:rsidR="00EF1D17" w:rsidRPr="0031527D" w:rsidRDefault="00EF1D17" w:rsidP="00154455">
            <w:pPr>
              <w:pStyle w:val="TAL"/>
            </w:pPr>
            <w:r w:rsidRPr="0031527D">
              <w:t>7.5A.1.4</w:t>
            </w:r>
            <w:r w:rsidRPr="0031527D">
              <w:tab/>
              <w:t>FR2 SDR performance for CA (5DL CA)</w:t>
            </w:r>
          </w:p>
        </w:tc>
        <w:tc>
          <w:tcPr>
            <w:tcW w:w="685" w:type="pct"/>
            <w:shd w:val="clear" w:color="auto" w:fill="auto"/>
          </w:tcPr>
          <w:p w14:paraId="3238B7BC" w14:textId="77777777" w:rsidR="00EF1D17" w:rsidRPr="0031527D" w:rsidRDefault="00EF1D17" w:rsidP="00154455">
            <w:pPr>
              <w:pStyle w:val="TAL"/>
            </w:pPr>
            <w:r w:rsidRPr="0031527D">
              <w:t>Same as 7.5.1</w:t>
            </w:r>
          </w:p>
        </w:tc>
        <w:tc>
          <w:tcPr>
            <w:tcW w:w="622" w:type="pct"/>
            <w:shd w:val="clear" w:color="auto" w:fill="auto"/>
          </w:tcPr>
          <w:p w14:paraId="44ED7D04" w14:textId="77777777" w:rsidR="00EF1D17" w:rsidRPr="0031527D" w:rsidRDefault="00EF1D17" w:rsidP="00154455">
            <w:pPr>
              <w:pStyle w:val="TAL"/>
            </w:pPr>
            <w:r w:rsidRPr="0031527D">
              <w:t>Same as 7.5.1</w:t>
            </w:r>
          </w:p>
        </w:tc>
        <w:tc>
          <w:tcPr>
            <w:tcW w:w="1815" w:type="pct"/>
            <w:shd w:val="clear" w:color="auto" w:fill="auto"/>
          </w:tcPr>
          <w:p w14:paraId="65E1D47F" w14:textId="77777777" w:rsidR="00EF1D17" w:rsidRPr="0031527D" w:rsidRDefault="00EF1D17" w:rsidP="00154455">
            <w:pPr>
              <w:pStyle w:val="TAL"/>
            </w:pPr>
            <w:r w:rsidRPr="0031527D">
              <w:t>Same as 7.5.1</w:t>
            </w:r>
          </w:p>
        </w:tc>
      </w:tr>
      <w:tr w:rsidR="00EF1D17" w:rsidRPr="0031527D" w14:paraId="58676B81" w14:textId="77777777" w:rsidTr="00154455">
        <w:trPr>
          <w:cantSplit/>
          <w:trHeight w:val="573"/>
          <w:jc w:val="center"/>
        </w:trPr>
        <w:tc>
          <w:tcPr>
            <w:tcW w:w="1878" w:type="pct"/>
            <w:shd w:val="clear" w:color="auto" w:fill="auto"/>
          </w:tcPr>
          <w:p w14:paraId="1A27DE22" w14:textId="77777777" w:rsidR="00EF1D17" w:rsidRPr="0031527D" w:rsidRDefault="00EF1D17" w:rsidP="00154455">
            <w:pPr>
              <w:pStyle w:val="TAL"/>
            </w:pPr>
            <w:r w:rsidRPr="0031527D">
              <w:t>7.5A.1.5</w:t>
            </w:r>
            <w:r w:rsidRPr="0031527D">
              <w:tab/>
              <w:t>FR2 SDR performance for CA (6DL CA)</w:t>
            </w:r>
          </w:p>
        </w:tc>
        <w:tc>
          <w:tcPr>
            <w:tcW w:w="685" w:type="pct"/>
            <w:shd w:val="clear" w:color="auto" w:fill="auto"/>
          </w:tcPr>
          <w:p w14:paraId="06818BFB" w14:textId="77777777" w:rsidR="00EF1D17" w:rsidRPr="0031527D" w:rsidRDefault="00EF1D17" w:rsidP="00154455">
            <w:pPr>
              <w:pStyle w:val="TAL"/>
            </w:pPr>
            <w:r w:rsidRPr="0031527D">
              <w:t>Same as 7.5.1</w:t>
            </w:r>
          </w:p>
        </w:tc>
        <w:tc>
          <w:tcPr>
            <w:tcW w:w="622" w:type="pct"/>
            <w:shd w:val="clear" w:color="auto" w:fill="auto"/>
          </w:tcPr>
          <w:p w14:paraId="32E3D68E" w14:textId="77777777" w:rsidR="00EF1D17" w:rsidRPr="0031527D" w:rsidRDefault="00EF1D17" w:rsidP="00154455">
            <w:pPr>
              <w:pStyle w:val="TAL"/>
            </w:pPr>
            <w:r w:rsidRPr="0031527D">
              <w:t>Same as 7.5.1</w:t>
            </w:r>
          </w:p>
        </w:tc>
        <w:tc>
          <w:tcPr>
            <w:tcW w:w="1815" w:type="pct"/>
            <w:shd w:val="clear" w:color="auto" w:fill="auto"/>
          </w:tcPr>
          <w:p w14:paraId="69AACC2B" w14:textId="77777777" w:rsidR="00EF1D17" w:rsidRPr="0031527D" w:rsidRDefault="00EF1D17" w:rsidP="00154455">
            <w:pPr>
              <w:pStyle w:val="TAL"/>
            </w:pPr>
            <w:r w:rsidRPr="0031527D">
              <w:t>Same as 7.5.1</w:t>
            </w:r>
          </w:p>
        </w:tc>
      </w:tr>
      <w:tr w:rsidR="00EF1D17" w:rsidRPr="0031527D" w14:paraId="32D78232" w14:textId="77777777" w:rsidTr="00154455">
        <w:trPr>
          <w:cantSplit/>
          <w:trHeight w:val="573"/>
          <w:jc w:val="center"/>
        </w:trPr>
        <w:tc>
          <w:tcPr>
            <w:tcW w:w="1878" w:type="pct"/>
            <w:shd w:val="clear" w:color="auto" w:fill="auto"/>
          </w:tcPr>
          <w:p w14:paraId="1294248F" w14:textId="77777777" w:rsidR="00EF1D17" w:rsidRPr="0031527D" w:rsidRDefault="00EF1D17" w:rsidP="00154455">
            <w:pPr>
              <w:pStyle w:val="TAL"/>
            </w:pPr>
            <w:r w:rsidRPr="0031527D">
              <w:t>7.5A.1.6</w:t>
            </w:r>
            <w:r w:rsidRPr="0031527D">
              <w:tab/>
              <w:t>FR2 SDR performance for CA (7DL CA)</w:t>
            </w:r>
          </w:p>
        </w:tc>
        <w:tc>
          <w:tcPr>
            <w:tcW w:w="685" w:type="pct"/>
            <w:shd w:val="clear" w:color="auto" w:fill="auto"/>
          </w:tcPr>
          <w:p w14:paraId="584B3C9E" w14:textId="77777777" w:rsidR="00EF1D17" w:rsidRPr="0031527D" w:rsidRDefault="00EF1D17" w:rsidP="00154455">
            <w:pPr>
              <w:pStyle w:val="TAL"/>
            </w:pPr>
            <w:r w:rsidRPr="0031527D">
              <w:t>Same as 7.5.1</w:t>
            </w:r>
          </w:p>
        </w:tc>
        <w:tc>
          <w:tcPr>
            <w:tcW w:w="622" w:type="pct"/>
            <w:shd w:val="clear" w:color="auto" w:fill="auto"/>
          </w:tcPr>
          <w:p w14:paraId="59615BDA" w14:textId="77777777" w:rsidR="00EF1D17" w:rsidRPr="0031527D" w:rsidRDefault="00EF1D17" w:rsidP="00154455">
            <w:pPr>
              <w:pStyle w:val="TAL"/>
            </w:pPr>
            <w:r w:rsidRPr="0031527D">
              <w:t>Same as 7.5.1</w:t>
            </w:r>
          </w:p>
        </w:tc>
        <w:tc>
          <w:tcPr>
            <w:tcW w:w="1815" w:type="pct"/>
            <w:shd w:val="clear" w:color="auto" w:fill="auto"/>
          </w:tcPr>
          <w:p w14:paraId="070DADF7" w14:textId="77777777" w:rsidR="00EF1D17" w:rsidRPr="0031527D" w:rsidRDefault="00EF1D17" w:rsidP="00154455">
            <w:pPr>
              <w:pStyle w:val="TAL"/>
            </w:pPr>
            <w:r w:rsidRPr="0031527D">
              <w:t>Same as 7.5.1</w:t>
            </w:r>
          </w:p>
        </w:tc>
      </w:tr>
      <w:tr w:rsidR="00EF1D17" w:rsidRPr="0031527D" w14:paraId="53296270" w14:textId="77777777" w:rsidTr="00154455">
        <w:trPr>
          <w:cantSplit/>
          <w:trHeight w:val="573"/>
          <w:jc w:val="center"/>
        </w:trPr>
        <w:tc>
          <w:tcPr>
            <w:tcW w:w="1878" w:type="pct"/>
            <w:shd w:val="clear" w:color="auto" w:fill="auto"/>
          </w:tcPr>
          <w:p w14:paraId="10AA8B1D" w14:textId="77777777" w:rsidR="00EF1D17" w:rsidRPr="0031527D" w:rsidRDefault="00EF1D17" w:rsidP="00154455">
            <w:pPr>
              <w:pStyle w:val="TAL"/>
            </w:pPr>
            <w:r w:rsidRPr="0031527D">
              <w:t>7.5A.1.7</w:t>
            </w:r>
            <w:r w:rsidRPr="0031527D">
              <w:tab/>
              <w:t>FR2 SDR performance for CA (8DL CA)</w:t>
            </w:r>
          </w:p>
        </w:tc>
        <w:tc>
          <w:tcPr>
            <w:tcW w:w="685" w:type="pct"/>
            <w:shd w:val="clear" w:color="auto" w:fill="auto"/>
          </w:tcPr>
          <w:p w14:paraId="79A78DEE" w14:textId="77777777" w:rsidR="00EF1D17" w:rsidRPr="0031527D" w:rsidRDefault="00EF1D17" w:rsidP="00154455">
            <w:pPr>
              <w:pStyle w:val="TAL"/>
            </w:pPr>
            <w:r w:rsidRPr="0031527D">
              <w:t>Same as 7.5.1</w:t>
            </w:r>
          </w:p>
        </w:tc>
        <w:tc>
          <w:tcPr>
            <w:tcW w:w="622" w:type="pct"/>
            <w:shd w:val="clear" w:color="auto" w:fill="auto"/>
          </w:tcPr>
          <w:p w14:paraId="2BFCDEB8" w14:textId="77777777" w:rsidR="00EF1D17" w:rsidRPr="0031527D" w:rsidRDefault="00EF1D17" w:rsidP="00154455">
            <w:pPr>
              <w:pStyle w:val="TAL"/>
            </w:pPr>
            <w:r w:rsidRPr="0031527D">
              <w:t>Same as 7.5.1</w:t>
            </w:r>
          </w:p>
        </w:tc>
        <w:tc>
          <w:tcPr>
            <w:tcW w:w="1815" w:type="pct"/>
            <w:shd w:val="clear" w:color="auto" w:fill="auto"/>
          </w:tcPr>
          <w:p w14:paraId="1EF90B0B" w14:textId="77777777" w:rsidR="00EF1D17" w:rsidRPr="0031527D" w:rsidRDefault="00EF1D17" w:rsidP="00154455">
            <w:pPr>
              <w:pStyle w:val="TAL"/>
            </w:pPr>
            <w:r w:rsidRPr="0031527D">
              <w:t>Same as 7.5.1</w:t>
            </w:r>
          </w:p>
        </w:tc>
      </w:tr>
      <w:tr w:rsidR="00EF1D17" w:rsidRPr="0031527D" w14:paraId="0C874F5E" w14:textId="77777777" w:rsidTr="00154455">
        <w:trPr>
          <w:cantSplit/>
          <w:trHeight w:val="573"/>
          <w:jc w:val="center"/>
        </w:trPr>
        <w:tc>
          <w:tcPr>
            <w:tcW w:w="1878" w:type="pct"/>
            <w:shd w:val="clear" w:color="auto" w:fill="auto"/>
          </w:tcPr>
          <w:p w14:paraId="75B23A6D" w14:textId="5B8AD6B6" w:rsidR="00EF1D17" w:rsidRPr="0031527D" w:rsidRDefault="00EF1D17" w:rsidP="00154455">
            <w:pPr>
              <w:pStyle w:val="TAL"/>
            </w:pPr>
            <w:r>
              <w:t>7</w:t>
            </w:r>
            <w:r w:rsidRPr="0031527D">
              <w:t>.</w:t>
            </w:r>
            <w:r>
              <w:t>6</w:t>
            </w:r>
            <w:r w:rsidRPr="0031527D">
              <w:t>.</w:t>
            </w:r>
            <w:r>
              <w:t>2.2.1_1</w:t>
            </w:r>
            <w:r w:rsidRPr="0031527D">
              <w:t xml:space="preserve"> </w:t>
            </w:r>
            <w:r>
              <w:t xml:space="preserve">2Rx TDD </w:t>
            </w:r>
            <w:r w:rsidRPr="0031527D">
              <w:t>FR</w:t>
            </w:r>
            <w:r>
              <w:t>2</w:t>
            </w:r>
            <w:r w:rsidRPr="0031527D">
              <w:t xml:space="preserve"> </w:t>
            </w:r>
            <w:r>
              <w:t xml:space="preserve">PDSCH </w:t>
            </w:r>
            <w:r w:rsidRPr="0031527D">
              <w:t xml:space="preserve">performance </w:t>
            </w:r>
            <w:r>
              <w:t xml:space="preserve">with link adaptation – 2x2 MIMO for </w:t>
            </w:r>
            <w:ins w:id="114" w:author="Krishna Tirumalai" w:date="2025-02-06T23:06:00Z">
              <w:r w:rsidR="003E2010">
                <w:t xml:space="preserve">both </w:t>
              </w:r>
            </w:ins>
            <w:r>
              <w:t>SA</w:t>
            </w:r>
            <w:ins w:id="115" w:author="Krishna Tirumalai" w:date="2025-02-06T23:06:00Z">
              <w:r w:rsidR="003E2010">
                <w:t xml:space="preserve"> and NSA</w:t>
              </w:r>
            </w:ins>
          </w:p>
        </w:tc>
        <w:tc>
          <w:tcPr>
            <w:tcW w:w="685" w:type="pct"/>
            <w:shd w:val="clear" w:color="auto" w:fill="auto"/>
          </w:tcPr>
          <w:p w14:paraId="51785C56" w14:textId="748F6E84" w:rsidR="00EF1D17" w:rsidRPr="0031527D" w:rsidRDefault="00EF1D17" w:rsidP="00154455">
            <w:pPr>
              <w:pStyle w:val="TAL"/>
            </w:pPr>
            <w:del w:id="116" w:author="Krishna Tirumalai" w:date="2025-02-06T23:06:00Z">
              <w:r w:rsidDel="003E2010">
                <w:delText>FFS</w:delText>
              </w:r>
            </w:del>
            <w:ins w:id="117" w:author="Krishna Tirumalai" w:date="2025-02-06T23:26:00Z">
              <w:r w:rsidRPr="0031527D">
                <w:t xml:space="preserve"> SNRs as specified</w:t>
              </w:r>
            </w:ins>
          </w:p>
        </w:tc>
        <w:tc>
          <w:tcPr>
            <w:tcW w:w="622" w:type="pct"/>
            <w:shd w:val="clear" w:color="auto" w:fill="auto"/>
          </w:tcPr>
          <w:p w14:paraId="25C56473" w14:textId="77777777" w:rsidR="00A728F1" w:rsidRPr="0031527D" w:rsidRDefault="00EF1D17" w:rsidP="00A728F1">
            <w:pPr>
              <w:pStyle w:val="TAL"/>
              <w:rPr>
                <w:ins w:id="118" w:author="Krishna Tirumalai" w:date="2025-02-06T23:27:00Z"/>
              </w:rPr>
            </w:pPr>
            <w:del w:id="119" w:author="Krishna Tirumalai" w:date="2025-02-06T23:06:00Z">
              <w:r w:rsidDel="003E2010">
                <w:delText>FFS</w:delText>
              </w:r>
            </w:del>
            <w:ins w:id="120" w:author="Krishna Tirumalai" w:date="2025-02-06T23:27:00Z">
              <w:r w:rsidR="00A728F1" w:rsidRPr="0031527D">
                <w:t>1.7 dB for doppler &lt; 100Hz</w:t>
              </w:r>
            </w:ins>
          </w:p>
          <w:p w14:paraId="117B2916" w14:textId="20AB5D55" w:rsidR="00EF1D17" w:rsidRPr="0031527D" w:rsidRDefault="00EF1D17" w:rsidP="00154455">
            <w:pPr>
              <w:pStyle w:val="TAL"/>
            </w:pPr>
          </w:p>
        </w:tc>
        <w:tc>
          <w:tcPr>
            <w:tcW w:w="1815" w:type="pct"/>
            <w:shd w:val="clear" w:color="auto" w:fill="auto"/>
          </w:tcPr>
          <w:p w14:paraId="45DFA77D" w14:textId="3BB4D05A" w:rsidR="00A728F1" w:rsidRPr="0031527D" w:rsidRDefault="00EF1D17" w:rsidP="00A728F1">
            <w:pPr>
              <w:pStyle w:val="TAL"/>
              <w:rPr>
                <w:ins w:id="121" w:author="Krishna Tirumalai" w:date="2025-02-06T23:27:00Z"/>
              </w:rPr>
            </w:pPr>
            <w:del w:id="122" w:author="Krishna Tirumalai" w:date="2025-02-06T23:06:00Z">
              <w:r w:rsidDel="003E2010">
                <w:delText>FFS</w:delText>
              </w:r>
            </w:del>
            <w:ins w:id="123" w:author="Krishna Tirumalai" w:date="2025-02-06T23:27:00Z">
              <w:r w:rsidR="00A728F1" w:rsidRPr="0031527D">
                <w:t xml:space="preserve"> Formula: SNR + TT</w:t>
              </w:r>
            </w:ins>
          </w:p>
          <w:p w14:paraId="3CE3DC4D" w14:textId="30294E7D" w:rsidR="00EF1D17" w:rsidRPr="0031527D" w:rsidRDefault="00A728F1" w:rsidP="00A728F1">
            <w:pPr>
              <w:pStyle w:val="TAL"/>
            </w:pPr>
            <w:ins w:id="124" w:author="Krishna Tirumalai" w:date="2025-02-06T23:27:00Z">
              <w:r w:rsidRPr="0031527D">
                <w:t>T-put limit unchanged</w:t>
              </w:r>
            </w:ins>
          </w:p>
        </w:tc>
      </w:tr>
      <w:tr w:rsidR="00EF1D17" w:rsidRPr="0031527D" w14:paraId="579E1373" w14:textId="77777777" w:rsidTr="00154455">
        <w:trPr>
          <w:cantSplit/>
          <w:trHeight w:val="793"/>
          <w:jc w:val="center"/>
        </w:trPr>
        <w:tc>
          <w:tcPr>
            <w:tcW w:w="1878" w:type="pct"/>
          </w:tcPr>
          <w:p w14:paraId="3DFC7103" w14:textId="77777777" w:rsidR="00EF1D17" w:rsidRPr="0031527D" w:rsidRDefault="00EF1D17" w:rsidP="00154455">
            <w:pPr>
              <w:pStyle w:val="TAL"/>
            </w:pPr>
            <w:r w:rsidRPr="0031527D">
              <w:t>9.4B.1.2</w:t>
            </w:r>
            <w:r w:rsidRPr="0031527D">
              <w:tab/>
              <w:t>Sustained downlink data rate performance for EN-DC including FR2 NR carrier</w:t>
            </w:r>
          </w:p>
        </w:tc>
        <w:tc>
          <w:tcPr>
            <w:tcW w:w="685" w:type="pct"/>
          </w:tcPr>
          <w:p w14:paraId="18884BD8" w14:textId="77777777" w:rsidR="00EF1D17" w:rsidRPr="0031527D" w:rsidRDefault="00EF1D17" w:rsidP="00154455">
            <w:pPr>
              <w:pStyle w:val="TAL"/>
            </w:pPr>
            <w:r w:rsidRPr="0031527D">
              <w:t>Indirect far field (IFF) with 30cm QZ, PC3, 100MHz CHBW</w:t>
            </w:r>
          </w:p>
          <w:p w14:paraId="3FD26972" w14:textId="77777777" w:rsidR="00EF1D17" w:rsidRPr="0031527D" w:rsidRDefault="00EF1D17" w:rsidP="00154455">
            <w:pPr>
              <w:pStyle w:val="TAL"/>
            </w:pPr>
            <w:r w:rsidRPr="0031527D">
              <w:t xml:space="preserve">Downlink power </w:t>
            </w:r>
          </w:p>
          <w:p w14:paraId="06241B4D" w14:textId="77777777" w:rsidR="00EF1D17" w:rsidRPr="0031527D" w:rsidRDefault="00EF1D17" w:rsidP="00154455">
            <w:pPr>
              <w:pStyle w:val="TAL"/>
            </w:pPr>
            <w:r w:rsidRPr="0031527D">
              <w:t>n257, n261: -79.5 dBm/120 kHz</w:t>
            </w:r>
          </w:p>
          <w:p w14:paraId="32380721" w14:textId="77777777" w:rsidR="00EF1D17" w:rsidRPr="0031527D" w:rsidRDefault="00EF1D17" w:rsidP="00154455">
            <w:pPr>
              <w:pStyle w:val="TAL"/>
            </w:pPr>
            <w:r w:rsidRPr="0031527D">
              <w:t>n258: -79.2 dBm/120 kHz</w:t>
            </w:r>
          </w:p>
        </w:tc>
        <w:tc>
          <w:tcPr>
            <w:tcW w:w="622" w:type="pct"/>
          </w:tcPr>
          <w:p w14:paraId="2A7652A2" w14:textId="77777777" w:rsidR="00EF1D17" w:rsidRPr="0031527D" w:rsidRDefault="00EF1D17" w:rsidP="00154455">
            <w:pPr>
              <w:pStyle w:val="TAL"/>
            </w:pPr>
            <w:r w:rsidRPr="0031527D">
              <w:t>No test tolerance applied</w:t>
            </w:r>
          </w:p>
        </w:tc>
        <w:tc>
          <w:tcPr>
            <w:tcW w:w="1815" w:type="pct"/>
          </w:tcPr>
          <w:p w14:paraId="184CDBEF" w14:textId="77777777" w:rsidR="00EF1D17" w:rsidRPr="0031527D" w:rsidRDefault="00EF1D17" w:rsidP="00154455">
            <w:pPr>
              <w:pStyle w:val="TAL"/>
            </w:pPr>
            <w:r w:rsidRPr="0031527D">
              <w:t>T-put limit unchanged</w:t>
            </w:r>
          </w:p>
        </w:tc>
      </w:tr>
    </w:tbl>
    <w:p w14:paraId="665D0262" w14:textId="77777777" w:rsidR="00EF1D17" w:rsidRPr="0031527D" w:rsidRDefault="00EF1D17" w:rsidP="00EF1D17"/>
    <w:p w14:paraId="0C57F90B" w14:textId="77777777" w:rsidR="00415924" w:rsidRDefault="00415924">
      <w:pPr>
        <w:rPr>
          <w:noProof/>
        </w:rPr>
      </w:pPr>
    </w:p>
    <w:p w14:paraId="17B803E0" w14:textId="77777777" w:rsidR="00415924" w:rsidRDefault="00415924" w:rsidP="00415924">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7BE2E495" w14:textId="77777777" w:rsidR="00415924" w:rsidRDefault="00415924">
      <w:pPr>
        <w:rPr>
          <w:noProof/>
        </w:rPr>
      </w:pPr>
    </w:p>
    <w:sectPr w:rsidR="004159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2BFF0791"/>
    <w:multiLevelType w:val="hybridMultilevel"/>
    <w:tmpl w:val="27E6F7DE"/>
    <w:lvl w:ilvl="0" w:tplc="EE360E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01863190">
    <w:abstractNumId w:val="4"/>
  </w:num>
  <w:num w:numId="2" w16cid:durableId="346442348">
    <w:abstractNumId w:val="6"/>
  </w:num>
  <w:num w:numId="3" w16cid:durableId="179242909">
    <w:abstractNumId w:val="1"/>
  </w:num>
  <w:num w:numId="4" w16cid:durableId="1264847974">
    <w:abstractNumId w:val="20"/>
  </w:num>
  <w:num w:numId="5" w16cid:durableId="2090149749">
    <w:abstractNumId w:val="11"/>
  </w:num>
  <w:num w:numId="6" w16cid:durableId="512574783">
    <w:abstractNumId w:val="19"/>
  </w:num>
  <w:num w:numId="7" w16cid:durableId="4274306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3175583">
    <w:abstractNumId w:val="10"/>
  </w:num>
  <w:num w:numId="9" w16cid:durableId="2018648654">
    <w:abstractNumId w:val="15"/>
  </w:num>
  <w:num w:numId="10" w16cid:durableId="207840220">
    <w:abstractNumId w:val="14"/>
  </w:num>
  <w:num w:numId="11" w16cid:durableId="470634278">
    <w:abstractNumId w:val="18"/>
  </w:num>
  <w:num w:numId="12" w16cid:durableId="1675255278">
    <w:abstractNumId w:val="17"/>
  </w:num>
  <w:num w:numId="13" w16cid:durableId="599875438">
    <w:abstractNumId w:val="16"/>
  </w:num>
  <w:num w:numId="14" w16cid:durableId="238056478">
    <w:abstractNumId w:val="0"/>
  </w:num>
  <w:num w:numId="15" w16cid:durableId="878786068">
    <w:abstractNumId w:val="22"/>
  </w:num>
  <w:num w:numId="16" w16cid:durableId="414058216">
    <w:abstractNumId w:val="5"/>
  </w:num>
  <w:num w:numId="17" w16cid:durableId="1502143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9938352">
    <w:abstractNumId w:val="7"/>
  </w:num>
  <w:num w:numId="19" w16cid:durableId="1169953683">
    <w:abstractNumId w:val="8"/>
  </w:num>
  <w:num w:numId="20" w16cid:durableId="945573879">
    <w:abstractNumId w:val="2"/>
  </w:num>
  <w:num w:numId="21" w16cid:durableId="960263515">
    <w:abstractNumId w:val="21"/>
  </w:num>
  <w:num w:numId="22" w16cid:durableId="1445811913">
    <w:abstractNumId w:val="13"/>
  </w:num>
  <w:num w:numId="23" w16cid:durableId="159281164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5F75"/>
    <w:rsid w:val="00192C46"/>
    <w:rsid w:val="001A08B3"/>
    <w:rsid w:val="001A38DB"/>
    <w:rsid w:val="001A7B60"/>
    <w:rsid w:val="001B52F0"/>
    <w:rsid w:val="001B7A65"/>
    <w:rsid w:val="001E1EC0"/>
    <w:rsid w:val="001E41F3"/>
    <w:rsid w:val="00206572"/>
    <w:rsid w:val="0026004D"/>
    <w:rsid w:val="002640DD"/>
    <w:rsid w:val="00275D12"/>
    <w:rsid w:val="00284FEB"/>
    <w:rsid w:val="002860C4"/>
    <w:rsid w:val="002A556F"/>
    <w:rsid w:val="002B5741"/>
    <w:rsid w:val="002E472E"/>
    <w:rsid w:val="002E7C32"/>
    <w:rsid w:val="00305409"/>
    <w:rsid w:val="00345226"/>
    <w:rsid w:val="00352BD9"/>
    <w:rsid w:val="003609EF"/>
    <w:rsid w:val="0036231A"/>
    <w:rsid w:val="00374DD4"/>
    <w:rsid w:val="003B299F"/>
    <w:rsid w:val="003E1A36"/>
    <w:rsid w:val="003E2010"/>
    <w:rsid w:val="00410371"/>
    <w:rsid w:val="00411445"/>
    <w:rsid w:val="00415924"/>
    <w:rsid w:val="004242F1"/>
    <w:rsid w:val="0043409D"/>
    <w:rsid w:val="004950D3"/>
    <w:rsid w:val="004B75B7"/>
    <w:rsid w:val="00506C7C"/>
    <w:rsid w:val="005141D9"/>
    <w:rsid w:val="0051580D"/>
    <w:rsid w:val="00534060"/>
    <w:rsid w:val="00547111"/>
    <w:rsid w:val="00592D74"/>
    <w:rsid w:val="005A33C5"/>
    <w:rsid w:val="005D064D"/>
    <w:rsid w:val="005E2C44"/>
    <w:rsid w:val="00621188"/>
    <w:rsid w:val="006257ED"/>
    <w:rsid w:val="0063059D"/>
    <w:rsid w:val="006414C4"/>
    <w:rsid w:val="00642C5C"/>
    <w:rsid w:val="00653DE4"/>
    <w:rsid w:val="00665C47"/>
    <w:rsid w:val="00673A4C"/>
    <w:rsid w:val="006910BC"/>
    <w:rsid w:val="00695808"/>
    <w:rsid w:val="006B46FB"/>
    <w:rsid w:val="006C0F90"/>
    <w:rsid w:val="006E21FB"/>
    <w:rsid w:val="00792342"/>
    <w:rsid w:val="007977A8"/>
    <w:rsid w:val="007B512A"/>
    <w:rsid w:val="007C2097"/>
    <w:rsid w:val="007D6A07"/>
    <w:rsid w:val="007F7259"/>
    <w:rsid w:val="008040A8"/>
    <w:rsid w:val="008279FA"/>
    <w:rsid w:val="008626E7"/>
    <w:rsid w:val="00870EE7"/>
    <w:rsid w:val="008863B9"/>
    <w:rsid w:val="008A339D"/>
    <w:rsid w:val="008A45A6"/>
    <w:rsid w:val="008C15F1"/>
    <w:rsid w:val="008D3CCC"/>
    <w:rsid w:val="008F3789"/>
    <w:rsid w:val="008F686C"/>
    <w:rsid w:val="009148DE"/>
    <w:rsid w:val="0092727C"/>
    <w:rsid w:val="00941E30"/>
    <w:rsid w:val="009531B0"/>
    <w:rsid w:val="009741B3"/>
    <w:rsid w:val="009777D9"/>
    <w:rsid w:val="00991B88"/>
    <w:rsid w:val="009A5753"/>
    <w:rsid w:val="009A579D"/>
    <w:rsid w:val="009E3297"/>
    <w:rsid w:val="009F734F"/>
    <w:rsid w:val="00A246B6"/>
    <w:rsid w:val="00A32559"/>
    <w:rsid w:val="00A41420"/>
    <w:rsid w:val="00A47E70"/>
    <w:rsid w:val="00A50CF0"/>
    <w:rsid w:val="00A67882"/>
    <w:rsid w:val="00A728F1"/>
    <w:rsid w:val="00A7671C"/>
    <w:rsid w:val="00AA2CBC"/>
    <w:rsid w:val="00AA3650"/>
    <w:rsid w:val="00AC5820"/>
    <w:rsid w:val="00AD1CD8"/>
    <w:rsid w:val="00AD7B5C"/>
    <w:rsid w:val="00B22E8E"/>
    <w:rsid w:val="00B258BB"/>
    <w:rsid w:val="00B436D6"/>
    <w:rsid w:val="00B62923"/>
    <w:rsid w:val="00B67B97"/>
    <w:rsid w:val="00B968C8"/>
    <w:rsid w:val="00BA3EC5"/>
    <w:rsid w:val="00BA51D9"/>
    <w:rsid w:val="00BB5DFC"/>
    <w:rsid w:val="00BD279D"/>
    <w:rsid w:val="00BD6BB8"/>
    <w:rsid w:val="00C04A06"/>
    <w:rsid w:val="00C47F86"/>
    <w:rsid w:val="00C62BCA"/>
    <w:rsid w:val="00C66BA2"/>
    <w:rsid w:val="00C870F6"/>
    <w:rsid w:val="00C907B5"/>
    <w:rsid w:val="00C95985"/>
    <w:rsid w:val="00CC5026"/>
    <w:rsid w:val="00CC68D0"/>
    <w:rsid w:val="00CF7338"/>
    <w:rsid w:val="00D03F9A"/>
    <w:rsid w:val="00D06D51"/>
    <w:rsid w:val="00D24991"/>
    <w:rsid w:val="00D50255"/>
    <w:rsid w:val="00D66520"/>
    <w:rsid w:val="00D84AE9"/>
    <w:rsid w:val="00D9124E"/>
    <w:rsid w:val="00DE34CF"/>
    <w:rsid w:val="00DE66BC"/>
    <w:rsid w:val="00E13F3D"/>
    <w:rsid w:val="00E34898"/>
    <w:rsid w:val="00EB09B7"/>
    <w:rsid w:val="00EB3644"/>
    <w:rsid w:val="00EE7D7C"/>
    <w:rsid w:val="00EF1D17"/>
    <w:rsid w:val="00F25D98"/>
    <w:rsid w:val="00F300FB"/>
    <w:rsid w:val="00F370D2"/>
    <w:rsid w:val="00FB6386"/>
    <w:rsid w:val="00FD4B98"/>
    <w:rsid w:val="00FF2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locked/>
    <w:rsid w:val="001E1EC0"/>
    <w:rPr>
      <w:rFonts w:ascii="Arial" w:hAnsi="Arial"/>
      <w:lang w:val="en-GB" w:eastAsia="en-US"/>
    </w:rPr>
  </w:style>
  <w:style w:type="character" w:customStyle="1" w:styleId="B1Zchn">
    <w:name w:val="B1 Zchn"/>
    <w:link w:val="B1"/>
    <w:qFormat/>
    <w:rsid w:val="001E1EC0"/>
    <w:rPr>
      <w:rFonts w:ascii="Times New Roman" w:hAnsi="Times New Roman"/>
      <w:lang w:val="en-GB" w:eastAsia="en-US"/>
    </w:rPr>
  </w:style>
  <w:style w:type="character" w:customStyle="1" w:styleId="EditorsNoteChar">
    <w:name w:val="Editor's Note Char"/>
    <w:link w:val="EditorsNote"/>
    <w:qFormat/>
    <w:locked/>
    <w:rsid w:val="001E1EC0"/>
    <w:rPr>
      <w:rFonts w:ascii="Times New Roman" w:hAnsi="Times New Roman"/>
      <w:color w:val="FF0000"/>
      <w:lang w:val="en-GB" w:eastAsia="en-US"/>
    </w:rPr>
  </w:style>
  <w:style w:type="character" w:customStyle="1" w:styleId="TACCar">
    <w:name w:val="TAC Car"/>
    <w:link w:val="TAC"/>
    <w:qFormat/>
    <w:locked/>
    <w:rsid w:val="001E1EC0"/>
    <w:rPr>
      <w:rFonts w:ascii="Arial" w:hAnsi="Arial"/>
      <w:sz w:val="18"/>
      <w:lang w:val="en-GB" w:eastAsia="en-US"/>
    </w:rPr>
  </w:style>
  <w:style w:type="character" w:customStyle="1" w:styleId="TAHCar">
    <w:name w:val="TAH Car"/>
    <w:link w:val="TAH"/>
    <w:qFormat/>
    <w:locked/>
    <w:rsid w:val="001E1EC0"/>
    <w:rPr>
      <w:rFonts w:ascii="Arial" w:hAnsi="Arial"/>
      <w:b/>
      <w:sz w:val="18"/>
      <w:lang w:val="en-GB" w:eastAsia="en-US"/>
    </w:rPr>
  </w:style>
  <w:style w:type="character" w:customStyle="1" w:styleId="THChar">
    <w:name w:val="TH Char"/>
    <w:link w:val="TH"/>
    <w:qFormat/>
    <w:locked/>
    <w:rsid w:val="001E1EC0"/>
    <w:rPr>
      <w:rFonts w:ascii="Arial" w:hAnsi="Arial"/>
      <w:b/>
      <w:lang w:val="en-GB" w:eastAsia="en-US"/>
    </w:rPr>
  </w:style>
  <w:style w:type="character" w:customStyle="1" w:styleId="TANChar">
    <w:name w:val="TAN Char"/>
    <w:link w:val="TAN"/>
    <w:qFormat/>
    <w:rsid w:val="001E1EC0"/>
    <w:rPr>
      <w:rFonts w:ascii="Arial" w:hAnsi="Arial"/>
      <w:sz w:val="18"/>
      <w:lang w:val="en-GB" w:eastAsia="en-US"/>
    </w:rPr>
  </w:style>
  <w:style w:type="character" w:customStyle="1" w:styleId="TALChar">
    <w:name w:val="TAL Char"/>
    <w:link w:val="TAL"/>
    <w:qFormat/>
    <w:rsid w:val="00EF1D17"/>
    <w:rPr>
      <w:rFonts w:ascii="Arial" w:hAnsi="Arial"/>
      <w:sz w:val="18"/>
      <w:lang w:val="en-GB" w:eastAsia="en-US"/>
    </w:rPr>
  </w:style>
  <w:style w:type="paragraph" w:styleId="Revision">
    <w:name w:val="Revision"/>
    <w:hidden/>
    <w:uiPriority w:val="99"/>
    <w:rsid w:val="006C0F90"/>
    <w:rPr>
      <w:rFonts w:ascii="Times New Roman" w:hAnsi="Times New Roman"/>
      <w:lang w:val="en-GB" w:eastAsia="en-US"/>
    </w:rPr>
  </w:style>
  <w:style w:type="character" w:customStyle="1" w:styleId="CRCoverPageChar">
    <w:name w:val="CR Cover Page Char"/>
    <w:link w:val="CRCoverPage"/>
    <w:qFormat/>
    <w:rsid w:val="00AD7B5C"/>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06C7C"/>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link w:val="Heading3"/>
    <w:qFormat/>
    <w:rsid w:val="00506C7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06C7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506C7C"/>
    <w:rPr>
      <w:rFonts w:ascii="Arial" w:hAnsi="Arial"/>
      <w:sz w:val="22"/>
      <w:lang w:val="en-GB" w:eastAsia="en-US"/>
    </w:rPr>
  </w:style>
  <w:style w:type="character" w:customStyle="1" w:styleId="EQChar">
    <w:name w:val="EQ Char"/>
    <w:link w:val="EQ"/>
    <w:qFormat/>
    <w:rsid w:val="00506C7C"/>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506C7C"/>
    <w:rPr>
      <w:rFonts w:ascii="Arial" w:hAnsi="Arial"/>
      <w:b/>
      <w:noProof/>
      <w:sz w:val="18"/>
      <w:lang w:val="en-GB" w:eastAsia="en-US"/>
    </w:rPr>
  </w:style>
  <w:style w:type="character" w:customStyle="1" w:styleId="NOChar">
    <w:name w:val="NO Char"/>
    <w:link w:val="NO"/>
    <w:qFormat/>
    <w:rsid w:val="00506C7C"/>
    <w:rPr>
      <w:rFonts w:ascii="Times New Roman" w:hAnsi="Times New Roman"/>
      <w:lang w:val="en-GB" w:eastAsia="en-US"/>
    </w:rPr>
  </w:style>
  <w:style w:type="character" w:customStyle="1" w:styleId="EXChar">
    <w:name w:val="EX Char"/>
    <w:link w:val="EX"/>
    <w:qFormat/>
    <w:locked/>
    <w:rsid w:val="00506C7C"/>
    <w:rPr>
      <w:rFonts w:ascii="Times New Roman" w:hAnsi="Times New Roman"/>
      <w:lang w:val="en-GB" w:eastAsia="en-US"/>
    </w:rPr>
  </w:style>
  <w:style w:type="character" w:customStyle="1" w:styleId="TFChar">
    <w:name w:val="TF Char"/>
    <w:link w:val="TF"/>
    <w:qFormat/>
    <w:rsid w:val="00506C7C"/>
    <w:rPr>
      <w:rFonts w:ascii="Arial" w:hAnsi="Arial"/>
      <w:b/>
      <w:lang w:val="en-GB" w:eastAsia="en-US"/>
    </w:rPr>
  </w:style>
  <w:style w:type="character" w:customStyle="1" w:styleId="B2Char">
    <w:name w:val="B2 Char"/>
    <w:link w:val="B2"/>
    <w:qFormat/>
    <w:rsid w:val="00506C7C"/>
    <w:rPr>
      <w:rFonts w:ascii="Times New Roman" w:hAnsi="Times New Roman"/>
      <w:lang w:val="en-GB" w:eastAsia="en-US"/>
    </w:rPr>
  </w:style>
  <w:style w:type="character" w:customStyle="1" w:styleId="BalloonTextChar">
    <w:name w:val="Balloon Text Char"/>
    <w:link w:val="BalloonText"/>
    <w:uiPriority w:val="99"/>
    <w:qFormat/>
    <w:rsid w:val="00506C7C"/>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506C7C"/>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506C7C"/>
    <w:rPr>
      <w:rFonts w:ascii="Calibri" w:eastAsia="Calibri" w:hAnsi="Calibri"/>
      <w:sz w:val="22"/>
      <w:szCs w:val="22"/>
      <w:lang w:val="en-GB" w:eastAsia="en-US"/>
    </w:rPr>
  </w:style>
  <w:style w:type="paragraph" w:styleId="NormalWeb">
    <w:name w:val="Normal (Web)"/>
    <w:basedOn w:val="Normal"/>
    <w:uiPriority w:val="99"/>
    <w:unhideWhenUsed/>
    <w:qFormat/>
    <w:rsid w:val="00506C7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DocumentMapChar">
    <w:name w:val="Document Map Char"/>
    <w:link w:val="DocumentMap"/>
    <w:uiPriority w:val="99"/>
    <w:rsid w:val="00506C7C"/>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506C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506C7C"/>
    <w:rPr>
      <w:rFonts w:ascii="Times New Roman" w:eastAsia="SimSun" w:hAnsi="Times New Roman"/>
      <w:lang w:val="en-GB" w:eastAsia="en-US"/>
    </w:rPr>
  </w:style>
  <w:style w:type="paragraph" w:styleId="PlainText">
    <w:name w:val="Plain Text"/>
    <w:basedOn w:val="Normal"/>
    <w:link w:val="PlainTextChar"/>
    <w:uiPriority w:val="99"/>
    <w:rsid w:val="00506C7C"/>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506C7C"/>
    <w:rPr>
      <w:rFonts w:ascii="Courier New" w:eastAsia="PMingLiU" w:hAnsi="Courier New"/>
      <w:kern w:val="2"/>
      <w:sz w:val="24"/>
      <w:szCs w:val="22"/>
      <w:lang w:val="nb-NO" w:eastAsia="zh-TW"/>
    </w:rPr>
  </w:style>
  <w:style w:type="character" w:customStyle="1" w:styleId="Heading7Char">
    <w:name w:val="Heading 7 Char"/>
    <w:aliases w:val="L7 Char,Header 7 Char"/>
    <w:link w:val="Heading7"/>
    <w:rsid w:val="00506C7C"/>
    <w:rPr>
      <w:rFonts w:ascii="Arial" w:hAnsi="Arial"/>
      <w:lang w:val="en-GB" w:eastAsia="en-US"/>
    </w:rPr>
  </w:style>
  <w:style w:type="character" w:customStyle="1" w:styleId="PLChar">
    <w:name w:val="PL Char"/>
    <w:link w:val="PL"/>
    <w:qFormat/>
    <w:rsid w:val="00506C7C"/>
    <w:rPr>
      <w:rFonts w:ascii="Courier New" w:hAnsi="Courier New"/>
      <w:noProof/>
      <w:sz w:val="16"/>
      <w:lang w:val="en-GB" w:eastAsia="en-US"/>
    </w:rPr>
  </w:style>
  <w:style w:type="paragraph" w:customStyle="1" w:styleId="TAJ">
    <w:name w:val="TAJ"/>
    <w:basedOn w:val="TH"/>
    <w:rsid w:val="00506C7C"/>
    <w:rPr>
      <w:rFonts w:eastAsia="Batang"/>
    </w:rPr>
  </w:style>
  <w:style w:type="paragraph" w:customStyle="1" w:styleId="ZK">
    <w:name w:val="ZK"/>
    <w:rsid w:val="00506C7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06C7C"/>
    <w:pPr>
      <w:spacing w:line="360" w:lineRule="atLeast"/>
      <w:jc w:val="center"/>
    </w:pPr>
    <w:rPr>
      <w:rFonts w:ascii="Times New Roman" w:eastAsia="MS Mincho" w:hAnsi="Times New Roman"/>
      <w:lang w:val="en-GB" w:eastAsia="en-US"/>
    </w:rPr>
  </w:style>
  <w:style w:type="paragraph" w:customStyle="1" w:styleId="a">
    <w:name w:val="修订"/>
    <w:hidden/>
    <w:semiHidden/>
    <w:rsid w:val="00506C7C"/>
    <w:rPr>
      <w:rFonts w:ascii="Times New Roman" w:eastAsia="Batang" w:hAnsi="Times New Roman"/>
      <w:lang w:val="en-GB" w:eastAsia="en-US"/>
    </w:rPr>
  </w:style>
  <w:style w:type="character" w:customStyle="1" w:styleId="Heading6Char">
    <w:name w:val="Heading 6 Char"/>
    <w:aliases w:val="T1 Char,Header 6 Char"/>
    <w:link w:val="Heading6"/>
    <w:rsid w:val="00506C7C"/>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506C7C"/>
    <w:rPr>
      <w:rFonts w:ascii="Arial" w:hAnsi="Arial"/>
      <w:sz w:val="36"/>
      <w:lang w:val="en-GB" w:eastAsia="en-US"/>
    </w:rPr>
  </w:style>
  <w:style w:type="paragraph" w:styleId="IndexHeading">
    <w:name w:val="index heading"/>
    <w:basedOn w:val="Normal"/>
    <w:next w:val="Normal"/>
    <w:uiPriority w:val="99"/>
    <w:rsid w:val="00506C7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rsid w:val="00506C7C"/>
    <w:pPr>
      <w:widowControl w:val="0"/>
      <w:spacing w:after="180"/>
      <w:ind w:left="210"/>
      <w:jc w:val="both"/>
    </w:pPr>
    <w:rPr>
      <w:rFonts w:eastAsia="Times New Roman"/>
      <w:snapToGrid w:val="0"/>
      <w:kern w:val="2"/>
      <w:sz w:val="21"/>
    </w:rPr>
  </w:style>
  <w:style w:type="paragraph" w:styleId="ListNumber5">
    <w:name w:val="List Number 5"/>
    <w:basedOn w:val="Normal"/>
    <w:uiPriority w:val="99"/>
    <w:rsid w:val="00506C7C"/>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506C7C"/>
    <w:pPr>
      <w:numPr>
        <w:numId w:val="3"/>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506C7C"/>
    <w:pPr>
      <w:numPr>
        <w:numId w:val="2"/>
      </w:numPr>
      <w:tabs>
        <w:tab w:val="num" w:pos="1209"/>
      </w:tabs>
      <w:overflowPunct w:val="0"/>
      <w:autoSpaceDE w:val="0"/>
      <w:autoSpaceDN w:val="0"/>
      <w:adjustRightInd w:val="0"/>
      <w:ind w:left="1209"/>
      <w:textAlignment w:val="baseline"/>
    </w:pPr>
    <w:rPr>
      <w:rFonts w:eastAsia="MS Mincho"/>
    </w:rPr>
  </w:style>
  <w:style w:type="paragraph" w:styleId="Date">
    <w:name w:val="Date"/>
    <w:basedOn w:val="Normal"/>
    <w:next w:val="Normal"/>
    <w:link w:val="DateChar"/>
    <w:uiPriority w:val="99"/>
    <w:rsid w:val="00506C7C"/>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506C7C"/>
    <w:rPr>
      <w:rFonts w:ascii="Times New Roman" w:hAnsi="Times New Roman"/>
      <w:lang w:val="en-GB" w:eastAsia="en-US"/>
    </w:rPr>
  </w:style>
  <w:style w:type="paragraph" w:customStyle="1" w:styleId="AutoCorrect">
    <w:name w:val="AutoCorrect"/>
    <w:rsid w:val="00506C7C"/>
    <w:rPr>
      <w:rFonts w:ascii="Times New Roman" w:hAnsi="Times New Roman"/>
      <w:sz w:val="24"/>
      <w:szCs w:val="24"/>
      <w:lang w:val="en-GB" w:eastAsia="ko-KR"/>
    </w:rPr>
  </w:style>
  <w:style w:type="paragraph" w:customStyle="1" w:styleId="-PAGE-">
    <w:name w:val="- PAGE -"/>
    <w:rsid w:val="00506C7C"/>
    <w:rPr>
      <w:rFonts w:ascii="Times New Roman" w:hAnsi="Times New Roman"/>
      <w:sz w:val="24"/>
      <w:szCs w:val="24"/>
      <w:lang w:val="en-GB" w:eastAsia="ko-KR"/>
    </w:rPr>
  </w:style>
  <w:style w:type="paragraph" w:customStyle="1" w:styleId="Lastprinted">
    <w:name w:val="Last printed"/>
    <w:rsid w:val="00506C7C"/>
    <w:rPr>
      <w:rFonts w:ascii="Times New Roman" w:hAnsi="Times New Roman"/>
      <w:sz w:val="24"/>
      <w:szCs w:val="24"/>
      <w:lang w:val="en-GB" w:eastAsia="ko-KR"/>
    </w:rPr>
  </w:style>
  <w:style w:type="paragraph" w:customStyle="1" w:styleId="Lastsavedby">
    <w:name w:val="Last saved by"/>
    <w:rsid w:val="00506C7C"/>
    <w:rPr>
      <w:rFonts w:ascii="Times New Roman" w:hAnsi="Times New Roman"/>
      <w:sz w:val="24"/>
      <w:szCs w:val="24"/>
      <w:lang w:val="en-GB" w:eastAsia="ko-KR"/>
    </w:rPr>
  </w:style>
  <w:style w:type="paragraph" w:customStyle="1" w:styleId="AuthorPageDate">
    <w:name w:val="Author  Page #  Date"/>
    <w:rsid w:val="00506C7C"/>
    <w:rPr>
      <w:rFonts w:ascii="Times New Roman" w:hAnsi="Times New Roman"/>
      <w:sz w:val="24"/>
      <w:szCs w:val="24"/>
      <w:lang w:val="en-GB" w:eastAsia="ko-KR"/>
    </w:rPr>
  </w:style>
  <w:style w:type="paragraph" w:customStyle="1" w:styleId="INDENT1">
    <w:name w:val="INDENT1"/>
    <w:basedOn w:val="Normal"/>
    <w:rsid w:val="00506C7C"/>
    <w:pPr>
      <w:overflowPunct w:val="0"/>
      <w:autoSpaceDE w:val="0"/>
      <w:autoSpaceDN w:val="0"/>
      <w:adjustRightInd w:val="0"/>
      <w:ind w:left="851"/>
      <w:textAlignment w:val="baseline"/>
    </w:pPr>
  </w:style>
  <w:style w:type="paragraph" w:customStyle="1" w:styleId="INDENT2">
    <w:name w:val="INDENT2"/>
    <w:basedOn w:val="Normal"/>
    <w:rsid w:val="00506C7C"/>
    <w:pPr>
      <w:overflowPunct w:val="0"/>
      <w:autoSpaceDE w:val="0"/>
      <w:autoSpaceDN w:val="0"/>
      <w:adjustRightInd w:val="0"/>
      <w:ind w:left="1135" w:hanging="284"/>
      <w:textAlignment w:val="baseline"/>
    </w:pPr>
  </w:style>
  <w:style w:type="paragraph" w:customStyle="1" w:styleId="INDENT3">
    <w:name w:val="INDENT3"/>
    <w:basedOn w:val="Normal"/>
    <w:rsid w:val="00506C7C"/>
    <w:pPr>
      <w:overflowPunct w:val="0"/>
      <w:autoSpaceDE w:val="0"/>
      <w:autoSpaceDN w:val="0"/>
      <w:adjustRightInd w:val="0"/>
      <w:ind w:left="1701" w:hanging="567"/>
      <w:textAlignment w:val="baseline"/>
    </w:pPr>
  </w:style>
  <w:style w:type="paragraph" w:customStyle="1" w:styleId="Guidance">
    <w:name w:val="Guidance"/>
    <w:basedOn w:val="Normal"/>
    <w:link w:val="GuidanceChar"/>
    <w:rsid w:val="00506C7C"/>
    <w:pPr>
      <w:overflowPunct w:val="0"/>
      <w:autoSpaceDE w:val="0"/>
      <w:autoSpaceDN w:val="0"/>
      <w:adjustRightInd w:val="0"/>
      <w:textAlignment w:val="baseline"/>
    </w:pPr>
    <w:rPr>
      <w:i/>
      <w:color w:val="0000FF"/>
    </w:rPr>
  </w:style>
  <w:style w:type="paragraph" w:customStyle="1" w:styleId="Data">
    <w:name w:val="Data"/>
    <w:basedOn w:val="Normal"/>
    <w:rsid w:val="00506C7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rsid w:val="00506C7C"/>
    <w:pPr>
      <w:overflowPunct w:val="0"/>
      <w:autoSpaceDE w:val="0"/>
      <w:autoSpaceDN w:val="0"/>
      <w:adjustRightInd w:val="0"/>
      <w:textAlignment w:val="baseline"/>
    </w:pPr>
  </w:style>
  <w:style w:type="paragraph" w:customStyle="1" w:styleId="Bullet">
    <w:name w:val="Bullet"/>
    <w:basedOn w:val="Normal"/>
    <w:rsid w:val="00506C7C"/>
    <w:pPr>
      <w:tabs>
        <w:tab w:val="num" w:pos="928"/>
      </w:tabs>
      <w:ind w:left="928" w:hanging="360"/>
    </w:pPr>
    <w:rPr>
      <w:rFonts w:eastAsia="Batang"/>
    </w:rPr>
  </w:style>
  <w:style w:type="paragraph" w:customStyle="1" w:styleId="JK-text-simpledoc">
    <w:name w:val="JK - text - simple doc"/>
    <w:basedOn w:val="Normal"/>
    <w:autoRedefine/>
    <w:rsid w:val="00506C7C"/>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06C7C"/>
    <w:rPr>
      <w:rFonts w:ascii="Arial" w:hAnsi="Arial"/>
      <w:b/>
      <w:noProof/>
      <w:sz w:val="18"/>
      <w:lang w:val="en-GB" w:eastAsia="en-US" w:bidi="ar-SA"/>
    </w:rPr>
  </w:style>
  <w:style w:type="paragraph" w:customStyle="1" w:styleId="tabletext0">
    <w:name w:val="table text"/>
    <w:basedOn w:val="Normal"/>
    <w:next w:val="Normal"/>
    <w:rsid w:val="00506C7C"/>
    <w:pPr>
      <w:overflowPunct w:val="0"/>
      <w:autoSpaceDE w:val="0"/>
      <w:autoSpaceDN w:val="0"/>
      <w:adjustRightInd w:val="0"/>
      <w:textAlignment w:val="baseline"/>
    </w:pPr>
    <w:rPr>
      <w:rFonts w:eastAsia="MS Mincho"/>
      <w:i/>
    </w:rPr>
  </w:style>
  <w:style w:type="paragraph" w:customStyle="1" w:styleId="HE">
    <w:name w:val="HE"/>
    <w:basedOn w:val="Normal"/>
    <w:rsid w:val="00506C7C"/>
    <w:pPr>
      <w:overflowPunct w:val="0"/>
      <w:autoSpaceDE w:val="0"/>
      <w:autoSpaceDN w:val="0"/>
      <w:adjustRightInd w:val="0"/>
      <w:spacing w:after="0"/>
      <w:textAlignment w:val="baseline"/>
    </w:pPr>
    <w:rPr>
      <w:rFonts w:eastAsia="MS Mincho"/>
      <w:b/>
    </w:rPr>
  </w:style>
  <w:style w:type="paragraph" w:customStyle="1" w:styleId="HO">
    <w:name w:val="HO"/>
    <w:basedOn w:val="Normal"/>
    <w:rsid w:val="00506C7C"/>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506C7C"/>
    <w:pPr>
      <w:overflowPunct w:val="0"/>
      <w:autoSpaceDE w:val="0"/>
      <w:autoSpaceDN w:val="0"/>
      <w:adjustRightInd w:val="0"/>
      <w:spacing w:after="0"/>
      <w:jc w:val="both"/>
      <w:textAlignment w:val="baseline"/>
    </w:pPr>
    <w:rPr>
      <w:rFonts w:eastAsia="MS Mincho"/>
    </w:rPr>
  </w:style>
  <w:style w:type="paragraph" w:customStyle="1" w:styleId="TableTitle">
    <w:name w:val="TableTitle"/>
    <w:basedOn w:val="Normal"/>
    <w:next w:val="Normal"/>
    <w:rsid w:val="00506C7C"/>
    <w:pPr>
      <w:keepNext/>
      <w:keepLines/>
      <w:overflowPunct w:val="0"/>
      <w:autoSpaceDE w:val="0"/>
      <w:autoSpaceDN w:val="0"/>
      <w:adjustRightInd w:val="0"/>
      <w:spacing w:after="60"/>
      <w:ind w:left="210"/>
      <w:jc w:val="center"/>
      <w:textAlignment w:val="baseline"/>
    </w:pPr>
    <w:rPr>
      <w:rFonts w:eastAsia="MS Mincho"/>
      <w:b/>
    </w:rPr>
  </w:style>
  <w:style w:type="paragraph" w:customStyle="1" w:styleId="Copyright">
    <w:name w:val="Copyright"/>
    <w:basedOn w:val="Normal"/>
    <w:rsid w:val="00506C7C"/>
    <w:pPr>
      <w:overflowPunct w:val="0"/>
      <w:autoSpaceDE w:val="0"/>
      <w:autoSpaceDN w:val="0"/>
      <w:adjustRightInd w:val="0"/>
      <w:spacing w:after="0"/>
      <w:jc w:val="center"/>
      <w:textAlignment w:val="baseline"/>
    </w:pPr>
    <w:rPr>
      <w:rFonts w:ascii="Arial" w:eastAsia="MS Mincho" w:hAnsi="Arial"/>
      <w:b/>
      <w:sz w:val="16"/>
    </w:rPr>
  </w:style>
  <w:style w:type="paragraph" w:customStyle="1" w:styleId="Bullets">
    <w:name w:val="Bullets"/>
    <w:basedOn w:val="Normal"/>
    <w:rsid w:val="00506C7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506C7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Heading8Char">
    <w:name w:val="Heading 8 Char"/>
    <w:link w:val="Heading8"/>
    <w:rsid w:val="00506C7C"/>
    <w:rPr>
      <w:rFonts w:ascii="Arial" w:hAnsi="Arial"/>
      <w:sz w:val="36"/>
      <w:lang w:val="en-GB" w:eastAsia="en-US"/>
    </w:rPr>
  </w:style>
  <w:style w:type="character" w:customStyle="1" w:styleId="Heading9Char">
    <w:name w:val="Heading 9 Char"/>
    <w:aliases w:val="Figure Heading Char1,FH Char1"/>
    <w:link w:val="Heading9"/>
    <w:rsid w:val="00506C7C"/>
    <w:rPr>
      <w:rFonts w:ascii="Arial" w:hAnsi="Arial"/>
      <w:sz w:val="36"/>
      <w:lang w:val="en-GB" w:eastAsia="en-US"/>
    </w:rPr>
  </w:style>
  <w:style w:type="character" w:customStyle="1" w:styleId="B3Char">
    <w:name w:val="B3 Char"/>
    <w:link w:val="B3"/>
    <w:qFormat/>
    <w:rsid w:val="00506C7C"/>
    <w:rPr>
      <w:rFonts w:ascii="Times New Roman" w:hAnsi="Times New Roman"/>
      <w:lang w:val="en-GB" w:eastAsia="en-US"/>
    </w:rPr>
  </w:style>
  <w:style w:type="character" w:customStyle="1" w:styleId="B4Char">
    <w:name w:val="B4 Char"/>
    <w:link w:val="B4"/>
    <w:qFormat/>
    <w:rsid w:val="00506C7C"/>
    <w:rPr>
      <w:rFonts w:ascii="Times New Roman" w:hAnsi="Times New Roman"/>
      <w:lang w:val="en-GB" w:eastAsia="en-US"/>
    </w:rPr>
  </w:style>
  <w:style w:type="character" w:customStyle="1" w:styleId="B5Char">
    <w:name w:val="B5 Char"/>
    <w:link w:val="B5"/>
    <w:qFormat/>
    <w:rsid w:val="00506C7C"/>
    <w:rPr>
      <w:rFonts w:ascii="Times New Roman" w:hAnsi="Times New Roman"/>
      <w:lang w:val="en-GB" w:eastAsia="en-US"/>
    </w:rPr>
  </w:style>
  <w:style w:type="paragraph" w:customStyle="1" w:styleId="10">
    <w:name w:val="修订1"/>
    <w:hidden/>
    <w:semiHidden/>
    <w:rsid w:val="00506C7C"/>
    <w:rPr>
      <w:rFonts w:ascii="Times New Roman" w:eastAsia="Batang" w:hAnsi="Times New Roman"/>
      <w:lang w:val="en-GB" w:eastAsia="en-US"/>
    </w:rPr>
  </w:style>
  <w:style w:type="character" w:customStyle="1" w:styleId="HeadingChar">
    <w:name w:val="Heading Char"/>
    <w:link w:val="Heading"/>
    <w:rsid w:val="00506C7C"/>
    <w:rPr>
      <w:rFonts w:ascii="Arial" w:eastAsia="SimSun" w:hAnsi="Arial"/>
      <w:b/>
      <w:sz w:val="22"/>
      <w:lang w:val="en-US" w:eastAsia="en-US"/>
    </w:rPr>
  </w:style>
  <w:style w:type="paragraph" w:customStyle="1" w:styleId="a0">
    <w:name w:val="変更箇所"/>
    <w:hidden/>
    <w:semiHidden/>
    <w:rsid w:val="00506C7C"/>
    <w:rPr>
      <w:rFonts w:ascii="Times New Roman" w:eastAsia="MS Mincho" w:hAnsi="Times New Roman"/>
      <w:lang w:val="en-GB" w:eastAsia="en-US"/>
    </w:rPr>
  </w:style>
  <w:style w:type="paragraph" w:customStyle="1" w:styleId="B1LatinItalique">
    <w:name w:val="B1 + (Latin) Italique"/>
    <w:basedOn w:val="B1"/>
    <w:link w:val="B1LatinItaliqueCar"/>
    <w:rsid w:val="00506C7C"/>
    <w:rPr>
      <w:rFonts w:eastAsia="SimSun"/>
      <w:i/>
      <w:iCs/>
      <w:lang w:eastAsia="x-none"/>
    </w:rPr>
  </w:style>
  <w:style w:type="character" w:customStyle="1" w:styleId="B1LatinItaliqueCar">
    <w:name w:val="B1 + (Latin) Italique Car"/>
    <w:link w:val="B1LatinItalique"/>
    <w:rsid w:val="00506C7C"/>
    <w:rPr>
      <w:rFonts w:ascii="Times New Roman" w:eastAsia="SimSun" w:hAnsi="Times New Roman"/>
      <w:i/>
      <w:iCs/>
      <w:lang w:val="en-GB" w:eastAsia="x-none"/>
    </w:rPr>
  </w:style>
  <w:style w:type="paragraph" w:customStyle="1" w:styleId="a1">
    <w:name w:val="수정"/>
    <w:hidden/>
    <w:semiHidden/>
    <w:rsid w:val="00506C7C"/>
    <w:rPr>
      <w:rFonts w:ascii="Times New Roman" w:eastAsia="Batang" w:hAnsi="Times New Roman"/>
      <w:lang w:val="en-GB" w:eastAsia="en-US"/>
    </w:rPr>
  </w:style>
  <w:style w:type="paragraph" w:customStyle="1" w:styleId="Revision1">
    <w:name w:val="Revision1"/>
    <w:hidden/>
    <w:semiHidden/>
    <w:rsid w:val="00506C7C"/>
    <w:rPr>
      <w:rFonts w:ascii="Times New Roman" w:eastAsia="Batang" w:hAnsi="Times New Roman"/>
      <w:lang w:val="en-GB" w:eastAsia="en-US"/>
    </w:rPr>
  </w:style>
  <w:style w:type="paragraph" w:customStyle="1" w:styleId="Arial">
    <w:name w:val="Arial"/>
    <w:basedOn w:val="Normal"/>
    <w:rsid w:val="00506C7C"/>
    <w:pPr>
      <w:tabs>
        <w:tab w:val="right" w:pos="9639"/>
      </w:tabs>
    </w:pPr>
    <w:rPr>
      <w:rFonts w:eastAsia="Batang"/>
      <w:b/>
      <w:bCs/>
      <w:lang w:val="fr-FR"/>
    </w:rPr>
  </w:style>
  <w:style w:type="paragraph" w:customStyle="1" w:styleId="2">
    <w:name w:val="修订2"/>
    <w:hidden/>
    <w:semiHidden/>
    <w:rsid w:val="00506C7C"/>
    <w:rPr>
      <w:rFonts w:ascii="Times New Roman" w:eastAsia="Batang" w:hAnsi="Times New Roman"/>
      <w:lang w:val="en-GB" w:eastAsia="en-US"/>
    </w:rPr>
  </w:style>
  <w:style w:type="character" w:customStyle="1" w:styleId="List3Char">
    <w:name w:val="List 3 Char"/>
    <w:link w:val="List3"/>
    <w:rsid w:val="00506C7C"/>
    <w:rPr>
      <w:rFonts w:ascii="Times New Roman" w:hAnsi="Times New Roman"/>
      <w:lang w:val="en-GB" w:eastAsia="en-US"/>
    </w:rPr>
  </w:style>
  <w:style w:type="paragraph" w:customStyle="1" w:styleId="Heading">
    <w:name w:val="Heading"/>
    <w:next w:val="Normal"/>
    <w:link w:val="HeadingChar"/>
    <w:rsid w:val="00506C7C"/>
    <w:pPr>
      <w:spacing w:before="360"/>
      <w:ind w:left="2552"/>
    </w:pPr>
    <w:rPr>
      <w:rFonts w:ascii="Arial" w:eastAsia="SimSun" w:hAnsi="Arial"/>
      <w:b/>
      <w:sz w:val="22"/>
      <w:lang w:val="en-US" w:eastAsia="en-US"/>
    </w:rPr>
  </w:style>
  <w:style w:type="paragraph" w:customStyle="1" w:styleId="11">
    <w:name w:val="変更箇所1"/>
    <w:hidden/>
    <w:semiHidden/>
    <w:rsid w:val="00506C7C"/>
    <w:rPr>
      <w:rFonts w:ascii="Times New Roman" w:eastAsia="MS Mincho" w:hAnsi="Times New Roman"/>
      <w:lang w:val="en-GB" w:eastAsia="en-US"/>
    </w:rPr>
  </w:style>
  <w:style w:type="paragraph" w:styleId="HTMLPreformatted">
    <w:name w:val="HTML Preformatted"/>
    <w:basedOn w:val="Normal"/>
    <w:link w:val="HTMLPreformattedChar"/>
    <w:uiPriority w:val="99"/>
    <w:rsid w:val="00506C7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506C7C"/>
    <w:rPr>
      <w:rFonts w:ascii="Courier New" w:eastAsia="MS Mincho" w:hAnsi="Courier New"/>
      <w:lang w:val="en-GB" w:eastAsia="x-none"/>
    </w:rPr>
  </w:style>
  <w:style w:type="paragraph" w:customStyle="1" w:styleId="Atl">
    <w:name w:val="Atl"/>
    <w:basedOn w:val="Normal"/>
    <w:rsid w:val="00506C7C"/>
    <w:pPr>
      <w:overflowPunct w:val="0"/>
      <w:autoSpaceDE w:val="0"/>
      <w:autoSpaceDN w:val="0"/>
      <w:adjustRightInd w:val="0"/>
      <w:textAlignment w:val="baseline"/>
    </w:pPr>
    <w:rPr>
      <w:rFonts w:eastAsia="SimSun" w:cs="v4.2.0"/>
    </w:rPr>
  </w:style>
  <w:style w:type="paragraph" w:customStyle="1" w:styleId="standard">
    <w:name w:val="standard"/>
    <w:rsid w:val="00506C7C"/>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06C7C"/>
    <w:pPr>
      <w:numPr>
        <w:numId w:val="5"/>
      </w:numPr>
      <w:tabs>
        <w:tab w:val="clear" w:pos="737"/>
        <w:tab w:val="left" w:pos="432"/>
      </w:tabs>
      <w:ind w:left="0" w:firstLine="0"/>
      <w:outlineLvl w:val="9"/>
    </w:pPr>
    <w:rPr>
      <w:rFonts w:eastAsia="SimSun"/>
      <w:lang w:eastAsia="zh-CN"/>
    </w:rPr>
  </w:style>
  <w:style w:type="paragraph" w:customStyle="1" w:styleId="Heading4specs">
    <w:name w:val="Heading4 specs"/>
    <w:basedOn w:val="Normal"/>
    <w:qFormat/>
    <w:rsid w:val="00506C7C"/>
    <w:pPr>
      <w:keepNext/>
      <w:keepLines/>
      <w:overflowPunct w:val="0"/>
      <w:autoSpaceDE w:val="0"/>
      <w:autoSpaceDN w:val="0"/>
      <w:adjustRightInd w:val="0"/>
      <w:spacing w:before="200" w:after="0"/>
      <w:textAlignment w:val="baseline"/>
      <w:outlineLvl w:val="2"/>
    </w:pPr>
    <w:rPr>
      <w:rFonts w:ascii="Arial" w:hAnsi="Arial" w:cs="Arial"/>
      <w:bCs/>
      <w:sz w:val="24"/>
    </w:rPr>
  </w:style>
  <w:style w:type="paragraph" w:customStyle="1" w:styleId="Default">
    <w:name w:val="Default"/>
    <w:rsid w:val="00506C7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hidden/>
    <w:semiHidden/>
    <w:rsid w:val="00506C7C"/>
    <w:rPr>
      <w:rFonts w:ascii="Times New Roman" w:eastAsia="Batang" w:hAnsi="Times New Roman"/>
      <w:lang w:val="en-GB" w:eastAsia="en-US"/>
    </w:rPr>
  </w:style>
  <w:style w:type="character" w:customStyle="1" w:styleId="GuidanceChar">
    <w:name w:val="Guidance Char"/>
    <w:link w:val="Guidance"/>
    <w:rsid w:val="00506C7C"/>
    <w:rPr>
      <w:rFonts w:ascii="Times New Roman" w:hAnsi="Times New Roman"/>
      <w:i/>
      <w:color w:val="0000FF"/>
      <w:lang w:val="en-GB" w:eastAsia="en-US"/>
    </w:rPr>
  </w:style>
  <w:style w:type="paragraph" w:customStyle="1" w:styleId="IBN">
    <w:name w:val="IBN"/>
    <w:basedOn w:val="Normal"/>
    <w:rsid w:val="00506C7C"/>
    <w:pPr>
      <w:tabs>
        <w:tab w:val="left" w:pos="567"/>
      </w:tabs>
    </w:pPr>
    <w:rPr>
      <w:rFonts w:eastAsia="SimSun"/>
    </w:rPr>
  </w:style>
  <w:style w:type="character" w:customStyle="1" w:styleId="a2">
    <w:name w:val="+"/>
    <w:aliases w:val="superscript"/>
    <w:rsid w:val="00506C7C"/>
    <w:rPr>
      <w:vertAlign w:val="superscript"/>
    </w:rPr>
  </w:style>
  <w:style w:type="paragraph" w:customStyle="1" w:styleId="text">
    <w:name w:val="text"/>
    <w:basedOn w:val="Normal"/>
    <w:rsid w:val="00506C7C"/>
    <w:pPr>
      <w:widowControl w:val="0"/>
      <w:spacing w:after="240"/>
      <w:jc w:val="both"/>
    </w:pPr>
    <w:rPr>
      <w:rFonts w:eastAsia="SimSun"/>
      <w:sz w:val="24"/>
      <w:lang w:val="en-AU"/>
    </w:rPr>
  </w:style>
  <w:style w:type="paragraph" w:customStyle="1" w:styleId="TAH8pt">
    <w:name w:val="TAH + 8 pt"/>
    <w:basedOn w:val="TAH"/>
    <w:rsid w:val="00506C7C"/>
    <w:pPr>
      <w:overflowPunct w:val="0"/>
      <w:autoSpaceDE w:val="0"/>
      <w:autoSpaceDN w:val="0"/>
      <w:adjustRightInd w:val="0"/>
      <w:textAlignment w:val="baseline"/>
    </w:pPr>
    <w:rPr>
      <w:rFonts w:eastAsia="MS Mincho"/>
      <w:bCs/>
      <w:noProof/>
      <w:sz w:val="16"/>
      <w:szCs w:val="16"/>
    </w:rPr>
  </w:style>
  <w:style w:type="character" w:customStyle="1" w:styleId="ListChar3">
    <w:name w:val="List Char3"/>
    <w:link w:val="List"/>
    <w:rsid w:val="00506C7C"/>
    <w:rPr>
      <w:rFonts w:ascii="Times New Roman" w:hAnsi="Times New Roman"/>
      <w:lang w:val="en-GB" w:eastAsia="en-US"/>
    </w:rPr>
  </w:style>
  <w:style w:type="paragraph" w:customStyle="1" w:styleId="TableEntry">
    <w:name w:val="Table Entry"/>
    <w:basedOn w:val="Normal"/>
    <w:next w:val="Normal"/>
    <w:rsid w:val="00506C7C"/>
    <w:pPr>
      <w:spacing w:after="0"/>
    </w:pPr>
    <w:rPr>
      <w:rFonts w:ascii="IMHNGF+BookmanOldStyle" w:eastAsia="SimSun" w:hAnsi="IMHNGF+BookmanOldStyle"/>
      <w:sz w:val="24"/>
      <w:szCs w:val="24"/>
      <w:lang w:val="en-US"/>
    </w:rPr>
  </w:style>
  <w:style w:type="character" w:customStyle="1" w:styleId="ListChar2">
    <w:name w:val="List Char2"/>
    <w:rsid w:val="00506C7C"/>
    <w:rPr>
      <w:lang w:val="en-GB" w:eastAsia="en-GB" w:bidi="ar-SA"/>
    </w:rPr>
  </w:style>
  <w:style w:type="character" w:customStyle="1" w:styleId="ListChar1">
    <w:name w:val="List Char1"/>
    <w:rsid w:val="00506C7C"/>
    <w:rPr>
      <w:lang w:val="en-GB" w:eastAsia="ja-JP" w:bidi="ar-SA"/>
    </w:rPr>
  </w:style>
  <w:style w:type="paragraph" w:customStyle="1" w:styleId="LD1">
    <w:name w:val="LD 1"/>
    <w:basedOn w:val="Normal"/>
    <w:rsid w:val="00506C7C"/>
    <w:pPr>
      <w:keepNext/>
      <w:keepLines/>
      <w:spacing w:before="60" w:after="60"/>
      <w:jc w:val="center"/>
    </w:pPr>
    <w:rPr>
      <w:rFonts w:ascii="Courier New" w:eastAsia="SimSun" w:hAnsi="Courier New"/>
    </w:rPr>
  </w:style>
  <w:style w:type="character" w:styleId="HTMLTypewriter">
    <w:name w:val="HTML Typewriter"/>
    <w:rsid w:val="00506C7C"/>
    <w:rPr>
      <w:rFonts w:ascii="Courier New" w:eastAsia="Times New Roman" w:hAnsi="Courier New" w:cs="Courier New"/>
      <w:sz w:val="20"/>
      <w:szCs w:val="20"/>
    </w:rPr>
  </w:style>
  <w:style w:type="character" w:customStyle="1" w:styleId="M5">
    <w:name w:val="M5 (文字)"/>
    <w:rsid w:val="00506C7C"/>
    <w:rPr>
      <w:rFonts w:ascii="Arial" w:eastAsia="MS Mincho" w:hAnsi="Arial"/>
      <w:sz w:val="22"/>
      <w:lang w:val="en-GB" w:eastAsia="ar-SA" w:bidi="ar-SA"/>
    </w:rPr>
  </w:style>
  <w:style w:type="paragraph" w:customStyle="1" w:styleId="ListBullet1">
    <w:name w:val="List Bullet1"/>
    <w:basedOn w:val="Normal"/>
    <w:rsid w:val="00506C7C"/>
    <w:pPr>
      <w:tabs>
        <w:tab w:val="num" w:pos="644"/>
      </w:tabs>
      <w:suppressAutoHyphens/>
      <w:ind w:left="568" w:hanging="284"/>
    </w:pPr>
    <w:rPr>
      <w:rFonts w:eastAsia="MS Mincho"/>
      <w:lang w:eastAsia="ar-SA"/>
    </w:rPr>
  </w:style>
  <w:style w:type="paragraph" w:customStyle="1" w:styleId="ListBullet21">
    <w:name w:val="List Bullet 21"/>
    <w:basedOn w:val="ListBullet1"/>
    <w:rsid w:val="00506C7C"/>
    <w:pPr>
      <w:tabs>
        <w:tab w:val="clear" w:pos="644"/>
        <w:tab w:val="num" w:pos="1494"/>
      </w:tabs>
      <w:ind w:left="851"/>
    </w:pPr>
  </w:style>
  <w:style w:type="paragraph" w:customStyle="1" w:styleId="ListBullet31">
    <w:name w:val="List Bullet 31"/>
    <w:basedOn w:val="ListBullet21"/>
    <w:rsid w:val="00506C7C"/>
    <w:pPr>
      <w:ind w:left="1135"/>
    </w:pPr>
  </w:style>
  <w:style w:type="paragraph" w:customStyle="1" w:styleId="ListBullet41">
    <w:name w:val="List Bullet 41"/>
    <w:basedOn w:val="ListBullet31"/>
    <w:rsid w:val="00506C7C"/>
    <w:pPr>
      <w:ind w:left="1418"/>
    </w:pPr>
  </w:style>
  <w:style w:type="paragraph" w:customStyle="1" w:styleId="ListBullet51">
    <w:name w:val="List Bullet 51"/>
    <w:basedOn w:val="ListBullet41"/>
    <w:rsid w:val="00506C7C"/>
    <w:pPr>
      <w:ind w:left="1702"/>
    </w:pPr>
  </w:style>
  <w:style w:type="paragraph" w:customStyle="1" w:styleId="List31">
    <w:name w:val="List 31"/>
    <w:basedOn w:val="Normal"/>
    <w:rsid w:val="00506C7C"/>
    <w:pPr>
      <w:suppressAutoHyphens/>
      <w:ind w:left="849" w:hanging="283"/>
    </w:pPr>
    <w:rPr>
      <w:rFonts w:eastAsia="MS Mincho"/>
      <w:lang w:eastAsia="ar-SA"/>
    </w:rPr>
  </w:style>
  <w:style w:type="paragraph" w:customStyle="1" w:styleId="List41">
    <w:name w:val="List 41"/>
    <w:basedOn w:val="List31"/>
    <w:rsid w:val="00506C7C"/>
    <w:pPr>
      <w:ind w:left="1418" w:hanging="284"/>
    </w:pPr>
  </w:style>
  <w:style w:type="paragraph" w:customStyle="1" w:styleId="ListNumber1">
    <w:name w:val="List Number1"/>
    <w:basedOn w:val="List"/>
    <w:rsid w:val="00506C7C"/>
    <w:pPr>
      <w:tabs>
        <w:tab w:val="num" w:pos="644"/>
      </w:tabs>
      <w:suppressAutoHyphens/>
      <w:ind w:left="644" w:hanging="360"/>
    </w:pPr>
    <w:rPr>
      <w:rFonts w:eastAsia="MS Mincho"/>
      <w:lang w:eastAsia="ar-SA"/>
    </w:rPr>
  </w:style>
  <w:style w:type="paragraph" w:customStyle="1" w:styleId="ListNumber21">
    <w:name w:val="List Number 21"/>
    <w:basedOn w:val="ListNumber1"/>
    <w:rsid w:val="00506C7C"/>
    <w:pPr>
      <w:ind w:left="851" w:hanging="284"/>
    </w:pPr>
  </w:style>
  <w:style w:type="paragraph" w:customStyle="1" w:styleId="List21">
    <w:name w:val="List 21"/>
    <w:basedOn w:val="List"/>
    <w:rsid w:val="00506C7C"/>
    <w:pPr>
      <w:suppressAutoHyphens/>
      <w:ind w:left="851"/>
    </w:pPr>
    <w:rPr>
      <w:rFonts w:eastAsia="MS Mincho"/>
      <w:lang w:eastAsia="ar-SA"/>
    </w:rPr>
  </w:style>
  <w:style w:type="paragraph" w:customStyle="1" w:styleId="List51">
    <w:name w:val="List 51"/>
    <w:basedOn w:val="List41"/>
    <w:rsid w:val="00506C7C"/>
    <w:pPr>
      <w:ind w:left="1702"/>
    </w:pPr>
  </w:style>
  <w:style w:type="paragraph" w:customStyle="1" w:styleId="TabList">
    <w:name w:val="TabList"/>
    <w:basedOn w:val="Normal"/>
    <w:rsid w:val="00506C7C"/>
    <w:pPr>
      <w:tabs>
        <w:tab w:val="left" w:pos="1134"/>
      </w:tabs>
      <w:spacing w:after="0"/>
    </w:pPr>
    <w:rPr>
      <w:rFonts w:eastAsia="MS Mincho"/>
    </w:rPr>
  </w:style>
  <w:style w:type="paragraph" w:customStyle="1" w:styleId="tah0">
    <w:name w:val="tah"/>
    <w:basedOn w:val="Normal"/>
    <w:rsid w:val="00506C7C"/>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rsid w:val="00506C7C"/>
    <w:pPr>
      <w:tabs>
        <w:tab w:val="num" w:pos="2560"/>
      </w:tabs>
      <w:ind w:left="2560" w:hanging="357"/>
    </w:pPr>
    <w:rPr>
      <w:rFonts w:eastAsia="SimSun"/>
      <w:lang w:val="en-AU"/>
    </w:rPr>
  </w:style>
  <w:style w:type="character" w:customStyle="1" w:styleId="M5Char6">
    <w:name w:val="M5 Char6"/>
    <w:aliases w:val="mh2 Char6,Module heading 2 Char5,heading 8 Char6,Numbered Sub-list Char5,h5 Char6,Heading5 Char6,Head5 Char6,H5 Char5,5 Char Char5,Heading 81 Char Char3"/>
    <w:rsid w:val="00506C7C"/>
    <w:rPr>
      <w:rFonts w:ascii="Arial" w:eastAsia="MS Mincho" w:hAnsi="Arial"/>
      <w:sz w:val="22"/>
      <w:lang w:val="en-GB" w:eastAsia="en-US" w:bidi="ar-SA"/>
    </w:rPr>
  </w:style>
  <w:style w:type="paragraph" w:customStyle="1" w:styleId="Revision2">
    <w:name w:val="Revision2"/>
    <w:hidden/>
    <w:semiHidden/>
    <w:rsid w:val="00506C7C"/>
    <w:rPr>
      <w:rFonts w:ascii="Times New Roman" w:eastAsia="MS Mincho" w:hAnsi="Times New Roman"/>
      <w:lang w:val="en-GB" w:eastAsia="en-US"/>
    </w:rPr>
  </w:style>
  <w:style w:type="paragraph" w:customStyle="1" w:styleId="ListParagraph1">
    <w:name w:val="List Paragraph1"/>
    <w:basedOn w:val="Normal"/>
    <w:qFormat/>
    <w:rsid w:val="00506C7C"/>
    <w:pPr>
      <w:ind w:left="720"/>
      <w:contextualSpacing/>
    </w:pPr>
    <w:rPr>
      <w:rFonts w:eastAsia="SimSun"/>
    </w:rPr>
  </w:style>
  <w:style w:type="character" w:customStyle="1" w:styleId="ListChar">
    <w:name w:val="List Char"/>
    <w:rsid w:val="00506C7C"/>
    <w:rPr>
      <w:lang w:val="en-GB" w:eastAsia="ar-SA" w:bidi="ar-SA"/>
    </w:rPr>
  </w:style>
  <w:style w:type="character" w:customStyle="1" w:styleId="M5Car">
    <w:name w:val="M5 Car"/>
    <w:aliases w:val="mh2 Car,Module heading 2 Car,heading 8 Car,Numbered Sub-list Car,h5 Car,Heading5 Car,Head5 Car,H5 Car Car,H5 Car,5 Car Car"/>
    <w:rsid w:val="00506C7C"/>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06C7C"/>
    <w:rPr>
      <w:rFonts w:ascii="Arial" w:eastAsia="MS Mincho" w:hAnsi="Arial"/>
      <w:b/>
      <w:noProof/>
      <w:sz w:val="18"/>
      <w:lang w:val="en-GB" w:eastAsia="en-US" w:bidi="ar-SA"/>
    </w:rPr>
  </w:style>
  <w:style w:type="character" w:customStyle="1" w:styleId="List2Char">
    <w:name w:val="List 2 Char"/>
    <w:link w:val="List2"/>
    <w:rsid w:val="00506C7C"/>
    <w:rPr>
      <w:rFonts w:ascii="Times New Roman" w:hAnsi="Times New Roman"/>
      <w:lang w:val="en-GB" w:eastAsia="en-US"/>
    </w:rPr>
  </w:style>
  <w:style w:type="paragraph" w:customStyle="1" w:styleId="20">
    <w:name w:val="変更箇所2"/>
    <w:hidden/>
    <w:semiHidden/>
    <w:rsid w:val="00506C7C"/>
    <w:rPr>
      <w:rFonts w:ascii="Times New Roman" w:eastAsia="MS Mincho" w:hAnsi="Times New Roman"/>
      <w:lang w:val="en-GB" w:eastAsia="en-US"/>
    </w:rPr>
  </w:style>
  <w:style w:type="paragraph" w:customStyle="1" w:styleId="3">
    <w:name w:val="修订3"/>
    <w:hidden/>
    <w:semiHidden/>
    <w:rsid w:val="00506C7C"/>
    <w:rPr>
      <w:rFonts w:ascii="Times New Roman" w:eastAsia="Batang" w:hAnsi="Times New Roman"/>
      <w:lang w:val="en-GB" w:eastAsia="en-US"/>
    </w:rPr>
  </w:style>
  <w:style w:type="paragraph" w:styleId="Subtitle">
    <w:name w:val="Subtitle"/>
    <w:basedOn w:val="Normal"/>
    <w:next w:val="Normal"/>
    <w:link w:val="SubtitleChar"/>
    <w:uiPriority w:val="11"/>
    <w:qFormat/>
    <w:rsid w:val="00506C7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rsid w:val="00506C7C"/>
    <w:rPr>
      <w:rFonts w:ascii="Cambria" w:eastAsia="PMingLiU" w:hAnsi="Cambria"/>
      <w:i/>
      <w:iCs/>
      <w:sz w:val="24"/>
      <w:szCs w:val="24"/>
      <w:lang w:val="en-GB" w:eastAsia="en-US"/>
    </w:rPr>
  </w:style>
  <w:style w:type="paragraph" w:styleId="IntenseQuote">
    <w:name w:val="Intense Quote"/>
    <w:basedOn w:val="Normal"/>
    <w:next w:val="Normal"/>
    <w:link w:val="IntenseQuoteChar"/>
    <w:uiPriority w:val="30"/>
    <w:qFormat/>
    <w:rsid w:val="00506C7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06C7C"/>
    <w:rPr>
      <w:rFonts w:ascii="Arial" w:eastAsia="PMingLiU" w:hAnsi="Arial"/>
      <w:b/>
      <w:bCs/>
      <w:i/>
      <w:iCs/>
      <w:color w:val="4F81BD"/>
      <w:lang w:val="en-GB" w:eastAsia="en-US"/>
    </w:rPr>
  </w:style>
  <w:style w:type="character" w:styleId="SubtleEmphasis">
    <w:name w:val="Subtle Emphasis"/>
    <w:uiPriority w:val="19"/>
    <w:qFormat/>
    <w:rsid w:val="00506C7C"/>
    <w:rPr>
      <w:i/>
      <w:iCs/>
      <w:color w:val="808080"/>
    </w:rPr>
  </w:style>
  <w:style w:type="character" w:styleId="IntenseEmphasis">
    <w:name w:val="Intense Emphasis"/>
    <w:uiPriority w:val="21"/>
    <w:qFormat/>
    <w:rsid w:val="00506C7C"/>
    <w:rPr>
      <w:b/>
      <w:bCs/>
      <w:i/>
      <w:iCs/>
      <w:color w:val="4F81BD"/>
    </w:rPr>
  </w:style>
  <w:style w:type="character" w:styleId="SubtleReference">
    <w:name w:val="Subtle Reference"/>
    <w:uiPriority w:val="31"/>
    <w:qFormat/>
    <w:rsid w:val="00506C7C"/>
    <w:rPr>
      <w:smallCaps/>
      <w:color w:val="C0504D"/>
      <w:u w:val="single"/>
    </w:rPr>
  </w:style>
  <w:style w:type="character" w:styleId="IntenseReference">
    <w:name w:val="Intense Reference"/>
    <w:uiPriority w:val="32"/>
    <w:qFormat/>
    <w:rsid w:val="00506C7C"/>
    <w:rPr>
      <w:b/>
      <w:bCs/>
      <w:smallCaps/>
      <w:color w:val="C0504D"/>
      <w:spacing w:val="5"/>
      <w:u w:val="single"/>
    </w:rPr>
  </w:style>
  <w:style w:type="paragraph" w:styleId="TOCHeading">
    <w:name w:val="TOC Heading"/>
    <w:basedOn w:val="Heading1"/>
    <w:next w:val="Normal"/>
    <w:uiPriority w:val="39"/>
    <w:unhideWhenUsed/>
    <w:qFormat/>
    <w:rsid w:val="00506C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06C7C"/>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06C7C"/>
    <w:rPr>
      <w:rFonts w:ascii="Times New Roman" w:eastAsia="PMingLiU" w:hAnsi="Times New Roman"/>
      <w:lang w:val="en-GB" w:eastAsia="x-none" w:bidi="en-US"/>
    </w:rPr>
  </w:style>
  <w:style w:type="paragraph" w:customStyle="1" w:styleId="Highlight">
    <w:name w:val="Highlight"/>
    <w:basedOn w:val="Normal"/>
    <w:uiPriority w:val="99"/>
    <w:qFormat/>
    <w:rsid w:val="00506C7C"/>
    <w:pPr>
      <w:overflowPunct w:val="0"/>
      <w:autoSpaceDE w:val="0"/>
      <w:autoSpaceDN w:val="0"/>
      <w:adjustRightInd w:val="0"/>
      <w:textAlignment w:val="baseline"/>
    </w:pPr>
    <w:rPr>
      <w:color w:val="E36C0A"/>
    </w:rPr>
  </w:style>
  <w:style w:type="paragraph" w:customStyle="1" w:styleId="List20">
    <w:name w:val="List2"/>
    <w:basedOn w:val="List1"/>
    <w:uiPriority w:val="99"/>
    <w:qFormat/>
    <w:rsid w:val="00506C7C"/>
    <w:pPr>
      <w:numPr>
        <w:numId w:val="0"/>
      </w:numPr>
      <w:spacing w:before="0"/>
    </w:pPr>
    <w:rPr>
      <w:szCs w:val="24"/>
      <w:lang w:val="fr-FR" w:eastAsia="fr-FR" w:bidi="ar-SA"/>
    </w:rPr>
  </w:style>
  <w:style w:type="paragraph" w:customStyle="1" w:styleId="30">
    <w:name w:val="変更箇所3"/>
    <w:hidden/>
    <w:semiHidden/>
    <w:rsid w:val="00506C7C"/>
    <w:rPr>
      <w:rFonts w:ascii="Times New Roman" w:eastAsia="MS Mincho" w:hAnsi="Times New Roman"/>
      <w:lang w:val="en-GB" w:eastAsia="en-US"/>
    </w:rPr>
  </w:style>
  <w:style w:type="character" w:customStyle="1" w:styleId="im-content1">
    <w:name w:val="im-content1"/>
    <w:rsid w:val="00506C7C"/>
    <w:rPr>
      <w:color w:val="333333"/>
    </w:rPr>
  </w:style>
  <w:style w:type="character" w:customStyle="1" w:styleId="ColorfulGrid-Accent1Char">
    <w:name w:val="Colorful Grid - Accent 1 Char"/>
    <w:link w:val="ColorfulGrid-Accent1"/>
    <w:uiPriority w:val="29"/>
    <w:rsid w:val="00506C7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06C7C"/>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506C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06C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rsid w:val="00506C7C"/>
    <w:rPr>
      <w:rFonts w:ascii="Times New Roman" w:eastAsia="Batang" w:hAnsi="Times New Roman"/>
      <w:lang w:val="en-GB" w:eastAsia="en-US"/>
    </w:rPr>
  </w:style>
  <w:style w:type="paragraph" w:customStyle="1" w:styleId="4">
    <w:name w:val="修订4"/>
    <w:hidden/>
    <w:semiHidden/>
    <w:rsid w:val="00506C7C"/>
    <w:rPr>
      <w:rFonts w:ascii="Times New Roman" w:eastAsia="Batang" w:hAnsi="Times New Roman"/>
      <w:lang w:val="en-GB" w:eastAsia="en-US"/>
    </w:rPr>
  </w:style>
  <w:style w:type="paragraph" w:customStyle="1" w:styleId="TN">
    <w:name w:val="TN"/>
    <w:basedOn w:val="Normal"/>
    <w:uiPriority w:val="99"/>
    <w:qFormat/>
    <w:rsid w:val="00506C7C"/>
    <w:pPr>
      <w:keepNext/>
      <w:keepLines/>
      <w:spacing w:after="0"/>
      <w:ind w:left="851" w:hanging="851"/>
    </w:pPr>
    <w:rPr>
      <w:rFonts w:ascii="Arial" w:eastAsia="SimSun" w:hAnsi="Arial"/>
      <w:sz w:val="18"/>
    </w:rPr>
  </w:style>
  <w:style w:type="character" w:customStyle="1" w:styleId="ListChar5">
    <w:name w:val="List Char5"/>
    <w:rsid w:val="00506C7C"/>
    <w:rPr>
      <w:rFonts w:ascii="Times New Roman" w:hAnsi="Times New Roman"/>
      <w:lang w:val="en-GB" w:eastAsia="en-US"/>
    </w:rPr>
  </w:style>
  <w:style w:type="character" w:styleId="HTMLAcronym">
    <w:name w:val="HTML Acronym"/>
    <w:uiPriority w:val="99"/>
    <w:unhideWhenUsed/>
    <w:rsid w:val="00506C7C"/>
  </w:style>
  <w:style w:type="character" w:customStyle="1" w:styleId="ListBullet2Char">
    <w:name w:val="List Bullet 2 Char"/>
    <w:aliases w:val="lb2 Char"/>
    <w:link w:val="ListBullet2"/>
    <w:rsid w:val="00506C7C"/>
    <w:rPr>
      <w:rFonts w:ascii="Times New Roman" w:hAnsi="Times New Roman"/>
      <w:lang w:val="en-GB" w:eastAsia="en-US"/>
    </w:rPr>
  </w:style>
  <w:style w:type="paragraph" w:customStyle="1" w:styleId="-31">
    <w:name w:val="深色列表 - 着色 31"/>
    <w:hidden/>
    <w:uiPriority w:val="99"/>
    <w:semiHidden/>
    <w:rsid w:val="00506C7C"/>
    <w:rPr>
      <w:rFonts w:ascii="Times New Roman" w:eastAsia="MS Mincho" w:hAnsi="Times New Roman"/>
      <w:lang w:val="en-GB" w:eastAsia="en-US"/>
    </w:rPr>
  </w:style>
  <w:style w:type="paragraph" w:styleId="TableofFigures">
    <w:name w:val="table of figures"/>
    <w:basedOn w:val="Normal"/>
    <w:next w:val="Normal"/>
    <w:uiPriority w:val="99"/>
    <w:rsid w:val="00506C7C"/>
    <w:pPr>
      <w:overflowPunct w:val="0"/>
      <w:autoSpaceDE w:val="0"/>
      <w:autoSpaceDN w:val="0"/>
      <w:adjustRightInd w:val="0"/>
      <w:ind w:left="400" w:hanging="400"/>
      <w:jc w:val="center"/>
      <w:textAlignment w:val="baseline"/>
    </w:pPr>
    <w:rPr>
      <w:rFonts w:eastAsia="SimSun"/>
      <w:b/>
    </w:rPr>
  </w:style>
  <w:style w:type="paragraph" w:customStyle="1" w:styleId="Heading40">
    <w:name w:val="Heading4"/>
    <w:basedOn w:val="Heading3"/>
    <w:link w:val="Heading4Char0"/>
    <w:semiHidden/>
    <w:rsid w:val="00506C7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506C7C"/>
    <w:rPr>
      <w:rFonts w:ascii="Arial" w:eastAsia="Arial" w:hAnsi="Arial"/>
      <w:sz w:val="28"/>
      <w:lang w:val="en-GB" w:eastAsia="en-US"/>
    </w:rPr>
  </w:style>
  <w:style w:type="character" w:customStyle="1" w:styleId="ListBullet3Char">
    <w:name w:val="List Bullet 3 Char"/>
    <w:link w:val="ListBullet3"/>
    <w:rsid w:val="00506C7C"/>
    <w:rPr>
      <w:rFonts w:ascii="Times New Roman" w:hAnsi="Times New Roman"/>
      <w:lang w:val="en-GB" w:eastAsia="en-US"/>
    </w:rPr>
  </w:style>
  <w:style w:type="character" w:customStyle="1" w:styleId="ListBulletChar">
    <w:name w:val="List Bullet Char"/>
    <w:aliases w:val="UL Char"/>
    <w:link w:val="ListBullet"/>
    <w:qFormat/>
    <w:rsid w:val="00506C7C"/>
    <w:rPr>
      <w:rFonts w:ascii="Times New Roman" w:hAnsi="Times New Roman"/>
      <w:lang w:val="en-GB" w:eastAsia="en-US"/>
    </w:rPr>
  </w:style>
  <w:style w:type="paragraph" w:customStyle="1" w:styleId="List10">
    <w:name w:val="List1"/>
    <w:basedOn w:val="Normal"/>
    <w:rsid w:val="00506C7C"/>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Normal"/>
    <w:qFormat/>
    <w:rsid w:val="00506C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06C7C"/>
    <w:rPr>
      <w:rFonts w:ascii="Times New Roman" w:eastAsia="Batang" w:hAnsi="Times New Roman"/>
      <w:lang w:val="en-GB" w:eastAsia="en-US"/>
    </w:rPr>
  </w:style>
  <w:style w:type="paragraph" w:customStyle="1" w:styleId="121">
    <w:name w:val="表 (青) 121"/>
    <w:hidden/>
    <w:uiPriority w:val="71"/>
    <w:rsid w:val="00506C7C"/>
    <w:rPr>
      <w:rFonts w:ascii="Times New Roman" w:eastAsia="SimSun" w:hAnsi="Times New Roman"/>
      <w:lang w:val="en-GB" w:eastAsia="en-US"/>
    </w:rPr>
  </w:style>
  <w:style w:type="paragraph" w:customStyle="1" w:styleId="LGTdoc">
    <w:name w:val="LGTdoc_본문"/>
    <w:basedOn w:val="Normal"/>
    <w:rsid w:val="00506C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rsid w:val="00506C7C"/>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506C7C"/>
    <w:rPr>
      <w:rFonts w:ascii="Times New Roman" w:eastAsia="SimSun" w:hAnsi="Times New Roman"/>
      <w:lang w:val="en-GB" w:eastAsia="en-US"/>
    </w:rPr>
  </w:style>
  <w:style w:type="character" w:customStyle="1" w:styleId="KommentarthemaZchn">
    <w:name w:val="Kommentarthema Zchn"/>
    <w:rsid w:val="00506C7C"/>
    <w:rPr>
      <w:b/>
      <w:bCs/>
      <w:lang w:val="en-GB" w:eastAsia="en-US" w:bidi="ar-SA"/>
    </w:rPr>
  </w:style>
  <w:style w:type="table" w:customStyle="1" w:styleId="LightShading-Accent21">
    <w:name w:val="Light Shading - Accent 21"/>
    <w:basedOn w:val="TableNormal"/>
    <w:uiPriority w:val="30"/>
    <w:rsid w:val="00506C7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semiHidden/>
    <w:rsid w:val="00506C7C"/>
    <w:rPr>
      <w:rFonts w:ascii="Times New Roman" w:eastAsia="Batang" w:hAnsi="Times New Roman"/>
      <w:lang w:val="en-GB" w:eastAsia="en-US"/>
    </w:rPr>
  </w:style>
  <w:style w:type="paragraph" w:customStyle="1" w:styleId="5">
    <w:name w:val="変更箇所5"/>
    <w:hidden/>
    <w:semiHidden/>
    <w:rsid w:val="00506C7C"/>
    <w:rPr>
      <w:rFonts w:ascii="Times New Roman" w:eastAsia="MS Mincho" w:hAnsi="Times New Roman"/>
      <w:lang w:val="en-GB" w:eastAsia="en-US"/>
    </w:rPr>
  </w:style>
  <w:style w:type="paragraph" w:customStyle="1" w:styleId="9">
    <w:name w:val="修订9"/>
    <w:hidden/>
    <w:semiHidden/>
    <w:rsid w:val="00506C7C"/>
    <w:rPr>
      <w:rFonts w:ascii="Times New Roman" w:eastAsia="Batang" w:hAnsi="Times New Roman"/>
      <w:lang w:val="en-GB" w:eastAsia="en-US"/>
    </w:rPr>
  </w:style>
  <w:style w:type="paragraph" w:customStyle="1" w:styleId="100">
    <w:name w:val="修订10"/>
    <w:hidden/>
    <w:uiPriority w:val="99"/>
    <w:semiHidden/>
    <w:rsid w:val="00506C7C"/>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506C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506C7C"/>
    <w:rPr>
      <w:rFonts w:eastAsia="SimSun"/>
    </w:rPr>
  </w:style>
  <w:style w:type="character" w:customStyle="1" w:styleId="ListChar4">
    <w:name w:val="List Char4"/>
    <w:rsid w:val="00506C7C"/>
    <w:rPr>
      <w:rFonts w:eastAsia="Times New Roman"/>
    </w:rPr>
  </w:style>
  <w:style w:type="paragraph" w:customStyle="1" w:styleId="NOTE">
    <w:name w:val="NOTE"/>
    <w:basedOn w:val="B3"/>
    <w:uiPriority w:val="99"/>
    <w:qFormat/>
    <w:rsid w:val="00506C7C"/>
    <w:rPr>
      <w:rFonts w:eastAsia="SimSun"/>
      <w:lang w:eastAsia="zh-CN"/>
    </w:rPr>
  </w:style>
  <w:style w:type="paragraph" w:customStyle="1" w:styleId="L3">
    <w:name w:val="L3"/>
    <w:uiPriority w:val="99"/>
    <w:rsid w:val="00506C7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06C7C"/>
    <w:pPr>
      <w:widowControl w:val="0"/>
      <w:autoSpaceDE w:val="0"/>
      <w:autoSpaceDN w:val="0"/>
      <w:adjustRightInd w:val="0"/>
    </w:pPr>
    <w:rPr>
      <w:rFonts w:ascii="MS PGothic" w:eastAsia="MS PGothic" w:hAnsi="Times New Roman"/>
      <w:lang w:val="en-US" w:eastAsia="ja-JP"/>
    </w:rPr>
  </w:style>
  <w:style w:type="character" w:styleId="HTMLCode">
    <w:name w:val="HTML Code"/>
    <w:rsid w:val="00506C7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506C7C"/>
    <w:pPr>
      <w:autoSpaceDE w:val="0"/>
      <w:autoSpaceDN w:val="0"/>
      <w:adjustRightInd w:val="0"/>
      <w:spacing w:after="0"/>
    </w:pPr>
    <w:rPr>
      <w:rFonts w:ascii="Arial" w:eastAsia="SimSun" w:hAnsi="Arial"/>
      <w:lang w:eastAsia="zh-CN"/>
    </w:rPr>
  </w:style>
  <w:style w:type="character" w:styleId="HTMLCite">
    <w:name w:val="HTML Cite"/>
    <w:unhideWhenUsed/>
    <w:rsid w:val="00506C7C"/>
    <w:rPr>
      <w:i w:val="0"/>
      <w:color w:val="008000"/>
    </w:rPr>
  </w:style>
  <w:style w:type="paragraph" w:customStyle="1" w:styleId="6">
    <w:name w:val="変更箇所6"/>
    <w:hidden/>
    <w:uiPriority w:val="99"/>
    <w:semiHidden/>
    <w:rsid w:val="00506C7C"/>
    <w:rPr>
      <w:rFonts w:ascii="Times New Roman" w:eastAsia="MS Mincho" w:hAnsi="Times New Roman"/>
      <w:lang w:val="en-GB" w:eastAsia="en-US"/>
    </w:rPr>
  </w:style>
  <w:style w:type="paragraph" w:customStyle="1" w:styleId="LightShading-Accent52">
    <w:name w:val="Light Shading - Accent 52"/>
    <w:uiPriority w:val="99"/>
    <w:semiHidden/>
    <w:rsid w:val="00506C7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06C7C"/>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506C7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506C7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506C7C"/>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506C7C"/>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506C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506C7C"/>
    <w:rPr>
      <w:rFonts w:ascii="Times New Roman" w:eastAsia="Batang" w:hAnsi="Times New Roman"/>
      <w:lang w:val="en-GB" w:eastAsia="en-US"/>
    </w:rPr>
  </w:style>
  <w:style w:type="paragraph" w:customStyle="1" w:styleId="LightShading-Accent53">
    <w:name w:val="Light Shading - Accent 53"/>
    <w:hidden/>
    <w:uiPriority w:val="99"/>
    <w:semiHidden/>
    <w:rsid w:val="00506C7C"/>
    <w:rPr>
      <w:rFonts w:ascii="Times New Roman" w:eastAsia="SimSun" w:hAnsi="Times New Roman"/>
      <w:lang w:val="en-GB" w:eastAsia="en-US"/>
    </w:rPr>
  </w:style>
  <w:style w:type="paragraph" w:customStyle="1" w:styleId="LightList-Accent53">
    <w:name w:val="Light List - Accent 53"/>
    <w:basedOn w:val="Normal"/>
    <w:uiPriority w:val="34"/>
    <w:qFormat/>
    <w:rsid w:val="00506C7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06C7C"/>
    <w:rPr>
      <w:rFonts w:ascii="Times New Roman" w:eastAsia="SimSun" w:hAnsi="Times New Roman"/>
      <w:lang w:val="en-GB" w:eastAsia="en-US"/>
    </w:rPr>
  </w:style>
  <w:style w:type="paragraph" w:customStyle="1" w:styleId="LightList-Accent34">
    <w:name w:val="Light List - Accent 34"/>
    <w:hidden/>
    <w:uiPriority w:val="99"/>
    <w:semiHidden/>
    <w:rsid w:val="00506C7C"/>
    <w:rPr>
      <w:rFonts w:ascii="Times New Roman" w:eastAsia="SimSun" w:hAnsi="Times New Roman"/>
      <w:lang w:val="en-GB" w:eastAsia="en-US"/>
    </w:rPr>
  </w:style>
  <w:style w:type="paragraph" w:customStyle="1" w:styleId="ColorfulShading-Accent13">
    <w:name w:val="Colorful Shading - Accent 13"/>
    <w:hidden/>
    <w:uiPriority w:val="99"/>
    <w:unhideWhenUsed/>
    <w:rsid w:val="00506C7C"/>
    <w:rPr>
      <w:rFonts w:ascii="Times New Roman" w:eastAsia="SimSun" w:hAnsi="Times New Roman"/>
      <w:lang w:val="en-GB" w:eastAsia="en-US"/>
    </w:rPr>
  </w:style>
  <w:style w:type="character" w:customStyle="1" w:styleId="ColorfulList-Accent1Char">
    <w:name w:val="Colorful List - Accent 1 Char"/>
    <w:link w:val="ColorfulList-Accent1"/>
    <w:uiPriority w:val="34"/>
    <w:locked/>
    <w:rsid w:val="00506C7C"/>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506C7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506C7C"/>
    <w:rPr>
      <w:rFonts w:ascii="Times New Roman" w:eastAsia="Batang" w:hAnsi="Times New Roman"/>
      <w:lang w:val="en-GB" w:eastAsia="en-US"/>
    </w:rPr>
  </w:style>
  <w:style w:type="character" w:customStyle="1" w:styleId="IvDbodytextChar">
    <w:name w:val="IvD bodytext Char"/>
    <w:link w:val="IvDbodytext"/>
    <w:locked/>
    <w:rsid w:val="00506C7C"/>
    <w:rPr>
      <w:rFonts w:ascii="Arial" w:eastAsia="Malgun Gothic" w:hAnsi="Arial" w:cs="Arial"/>
      <w:spacing w:val="2"/>
      <w:lang w:eastAsia="en-US"/>
    </w:rPr>
  </w:style>
  <w:style w:type="paragraph" w:customStyle="1" w:styleId="IvDbodytext">
    <w:name w:val="IvD bodytext"/>
    <w:basedOn w:val="Normal"/>
    <w:link w:val="IvDbodytextChar"/>
    <w:qFormat/>
    <w:rsid w:val="00506C7C"/>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506C7C"/>
    <w:pPr>
      <w:overflowPunct w:val="0"/>
      <w:autoSpaceDE w:val="0"/>
      <w:autoSpaceDN w:val="0"/>
      <w:adjustRightInd w:val="0"/>
      <w:spacing w:after="0" w:line="220" w:lineRule="atLeast"/>
    </w:pPr>
    <w:rPr>
      <w:rFonts w:ascii="Arial" w:eastAsia="SimSun" w:hAnsi="Arial" w:cs="Arial"/>
      <w:spacing w:val="-5"/>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06C7C"/>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506C7C"/>
    <w:rPr>
      <w:rFonts w:ascii="Arial" w:hAnsi="Arial"/>
      <w:b/>
      <w:i/>
      <w:noProof/>
      <w:sz w:val="18"/>
      <w:lang w:val="en-GB" w:eastAsia="en-US"/>
    </w:rPr>
  </w:style>
  <w:style w:type="character" w:customStyle="1" w:styleId="CommentTextChar">
    <w:name w:val="Comment Text Char"/>
    <w:link w:val="CommentText"/>
    <w:uiPriority w:val="99"/>
    <w:qFormat/>
    <w:rsid w:val="00506C7C"/>
    <w:rPr>
      <w:rFonts w:ascii="Times New Roman" w:hAnsi="Times New Roman"/>
      <w:lang w:val="en-GB" w:eastAsia="en-US"/>
    </w:rPr>
  </w:style>
  <w:style w:type="character" w:customStyle="1" w:styleId="CommentSubjectChar">
    <w:name w:val="Comment Subject Char"/>
    <w:link w:val="CommentSubject"/>
    <w:uiPriority w:val="99"/>
    <w:rsid w:val="00506C7C"/>
    <w:rPr>
      <w:rFonts w:ascii="Times New Roman" w:hAnsi="Times New Roman"/>
      <w:b/>
      <w:bCs/>
      <w:lang w:val="en-GB" w:eastAsia="en-US"/>
    </w:rPr>
  </w:style>
  <w:style w:type="character" w:customStyle="1" w:styleId="TACChar">
    <w:name w:val="TAC Char"/>
    <w:qFormat/>
    <w:rsid w:val="00506C7C"/>
    <w:rPr>
      <w:rFonts w:ascii="Arial" w:hAnsi="Arial"/>
      <w:sz w:val="18"/>
      <w:lang w:val="en-GB" w:eastAsia="en-US"/>
    </w:rPr>
  </w:style>
  <w:style w:type="table" w:styleId="TableGrid">
    <w:name w:val="Table Grid"/>
    <w:aliases w:val="TableGrid,SGS Table Basic 1"/>
    <w:basedOn w:val="TableNormal"/>
    <w:qFormat/>
    <w:rsid w:val="00506C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06C7C"/>
    <w:rPr>
      <w:rFonts w:ascii="Arial" w:hAnsi="Arial"/>
      <w:sz w:val="18"/>
      <w:lang w:eastAsia="en-US"/>
    </w:rPr>
  </w:style>
  <w:style w:type="character" w:customStyle="1" w:styleId="B1Char">
    <w:name w:val="B1 Char"/>
    <w:qFormat/>
    <w:rsid w:val="00506C7C"/>
    <w:rPr>
      <w:color w:val="000000"/>
      <w:lang w:val="en-GB" w:eastAsia="ja-JP" w:bidi="ar-SA"/>
    </w:rPr>
  </w:style>
  <w:style w:type="character" w:customStyle="1" w:styleId="EditorsNoteCarCar">
    <w:name w:val="Editor's Note Car Car"/>
    <w:qFormat/>
    <w:rsid w:val="00506C7C"/>
    <w:rPr>
      <w:rFonts w:ascii="Times New Roman" w:hAnsi="Times New Roman"/>
      <w:color w:val="FF0000"/>
      <w:lang w:val="en-GB" w:eastAsia="en-US"/>
    </w:rPr>
  </w:style>
  <w:style w:type="table" w:customStyle="1" w:styleId="Tabellengitternetz1">
    <w:name w:val="Tabellengitternetz1"/>
    <w:basedOn w:val="TableNormal"/>
    <w:rsid w:val="00506C7C"/>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06C7C"/>
    <w:pPr>
      <w:spacing w:before="100" w:beforeAutospacing="1" w:after="100" w:afterAutospacing="1"/>
    </w:pPr>
    <w:rPr>
      <w:sz w:val="24"/>
      <w:szCs w:val="24"/>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506C7C"/>
    <w:rPr>
      <w:rFonts w:ascii="Arial" w:hAnsi="Arial"/>
      <w:sz w:val="24"/>
      <w:lang w:val="en-GB" w:eastAsia="en-US"/>
    </w:rPr>
  </w:style>
  <w:style w:type="character" w:styleId="Strong">
    <w:name w:val="Strong"/>
    <w:aliases w:val="Level 2"/>
    <w:qFormat/>
    <w:rsid w:val="00506C7C"/>
    <w:rPr>
      <w:b/>
      <w:bC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rsid w:val="00506C7C"/>
    <w:rPr>
      <w:rFonts w:ascii="Arial" w:hAnsi="Arial"/>
      <w:sz w:val="28"/>
      <w:lang w:val="en-GB" w:eastAsia="en-US"/>
    </w:rPr>
  </w:style>
  <w:style w:type="paragraph" w:customStyle="1" w:styleId="FigureTitle">
    <w:name w:val="Figure_Title"/>
    <w:basedOn w:val="Normal"/>
    <w:next w:val="Normal"/>
    <w:rsid w:val="00506C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06C7C"/>
    <w:pPr>
      <w:keepNext/>
      <w:keepLines/>
      <w:overflowPunct w:val="0"/>
      <w:autoSpaceDE w:val="0"/>
      <w:autoSpaceDN w:val="0"/>
      <w:adjustRightInd w:val="0"/>
      <w:textAlignment w:val="baseline"/>
    </w:pPr>
    <w:rPr>
      <w:b/>
    </w:rPr>
  </w:style>
  <w:style w:type="paragraph" w:customStyle="1" w:styleId="enumlev2">
    <w:name w:val="enumlev2"/>
    <w:basedOn w:val="Normal"/>
    <w:rsid w:val="00506C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06C7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506C7C"/>
    <w:pPr>
      <w:overflowPunct w:val="0"/>
      <w:autoSpaceDE w:val="0"/>
      <w:autoSpaceDN w:val="0"/>
      <w:adjustRightInd w:val="0"/>
      <w:spacing w:before="120" w:after="120"/>
      <w:textAlignment w:val="baseline"/>
    </w:pPr>
    <w:rPr>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506C7C"/>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rsid w:val="00506C7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506C7C"/>
    <w:rPr>
      <w:rFonts w:ascii="Times New Roman" w:hAnsi="Times New Roman"/>
      <w:lang w:val="en-GB" w:eastAsia="x-none"/>
    </w:rPr>
  </w:style>
  <w:style w:type="paragraph" w:styleId="Title">
    <w:name w:val="Title"/>
    <w:aliases w:val="Section Header"/>
    <w:basedOn w:val="Normal"/>
    <w:next w:val="Normal"/>
    <w:link w:val="TitleChar"/>
    <w:uiPriority w:val="10"/>
    <w:qFormat/>
    <w:rsid w:val="00506C7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uiPriority w:val="10"/>
    <w:rsid w:val="00506C7C"/>
    <w:rPr>
      <w:rFonts w:ascii="Calibri Light" w:hAnsi="Calibri Light"/>
      <w:b/>
      <w:bCs/>
      <w:kern w:val="28"/>
      <w:sz w:val="32"/>
      <w:szCs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06C7C"/>
    <w:rPr>
      <w:rFonts w:ascii="Arial" w:eastAsia="Times New Roman" w:hAnsi="Arial" w:cs="Times New Roman"/>
      <w:kern w:val="0"/>
      <w:sz w:val="28"/>
      <w:szCs w:val="20"/>
      <w:lang w:val="en-GB" w:eastAsia="en-GB"/>
    </w:rPr>
  </w:style>
  <w:style w:type="character" w:customStyle="1" w:styleId="CommentSubjectChar1">
    <w:name w:val="Comment Subject Char1"/>
    <w:uiPriority w:val="99"/>
    <w:rsid w:val="00506C7C"/>
    <w:rPr>
      <w:rFonts w:ascii="Times New Roman" w:eastAsia="SimSun" w:hAnsi="Times New Roman"/>
      <w:b/>
      <w:bCs/>
      <w:lang w:val="en-GB" w:eastAsia="en-US"/>
    </w:rPr>
  </w:style>
  <w:style w:type="paragraph" w:customStyle="1" w:styleId="Separation">
    <w:name w:val="Separation"/>
    <w:basedOn w:val="Heading1"/>
    <w:next w:val="Normal"/>
    <w:rsid w:val="00506C7C"/>
    <w:pPr>
      <w:pBdr>
        <w:top w:val="none" w:sz="0" w:space="0" w:color="auto"/>
      </w:pBdr>
      <w:overflowPunct w:val="0"/>
      <w:autoSpaceDE w:val="0"/>
      <w:autoSpaceDN w:val="0"/>
      <w:adjustRightInd w:val="0"/>
      <w:textAlignment w:val="baseline"/>
    </w:pPr>
    <w:rPr>
      <w:b/>
      <w:color w:val="0000FF"/>
    </w:rPr>
  </w:style>
  <w:style w:type="character" w:customStyle="1" w:styleId="EmailStyle97">
    <w:name w:val="EmailStyle97"/>
    <w:semiHidden/>
    <w:rsid w:val="00506C7C"/>
    <w:rPr>
      <w:rFonts w:ascii="Arial" w:hAnsi="Arial" w:cs="Arial"/>
      <w:color w:val="auto"/>
      <w:sz w:val="20"/>
      <w:szCs w:val="20"/>
    </w:rPr>
  </w:style>
  <w:style w:type="paragraph" w:customStyle="1" w:styleId="FL">
    <w:name w:val="FL"/>
    <w:basedOn w:val="Normal"/>
    <w:rsid w:val="00506C7C"/>
    <w:pPr>
      <w:keepNext/>
      <w:keepLines/>
      <w:overflowPunct w:val="0"/>
      <w:autoSpaceDE w:val="0"/>
      <w:autoSpaceDN w:val="0"/>
      <w:adjustRightInd w:val="0"/>
      <w:spacing w:before="60"/>
      <w:jc w:val="center"/>
      <w:textAlignment w:val="baseline"/>
    </w:pPr>
    <w:rPr>
      <w:rFonts w:ascii="Arial" w:hAnsi="Arial"/>
      <w:b/>
    </w:rPr>
  </w:style>
  <w:style w:type="character" w:customStyle="1" w:styleId="TAL0">
    <w:name w:val="TAL (文字)"/>
    <w:rsid w:val="00506C7C"/>
    <w:rPr>
      <w:rFonts w:ascii="Arial" w:eastAsia="MS Mincho" w:hAnsi="Arial"/>
      <w:sz w:val="18"/>
      <w:lang w:val="en-GB" w:eastAsia="en-US" w:bidi="ar-SA"/>
    </w:rPr>
  </w:style>
  <w:style w:type="paragraph" w:customStyle="1" w:styleId="TALCharChar">
    <w:name w:val="TAL Char Char"/>
    <w:basedOn w:val="Normal"/>
    <w:link w:val="TALCharCharChar"/>
    <w:rsid w:val="00506C7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06C7C"/>
    <w:rPr>
      <w:rFonts w:ascii="Arial" w:hAnsi="Arial"/>
      <w:sz w:val="18"/>
      <w:lang w:val="en-GB" w:eastAsia="ja-JP"/>
    </w:rPr>
  </w:style>
  <w:style w:type="character" w:customStyle="1" w:styleId="CharChar1">
    <w:name w:val="Char Char1"/>
    <w:rsid w:val="00506C7C"/>
    <w:rPr>
      <w:rFonts w:ascii="Arial" w:hAnsi="Arial"/>
      <w:sz w:val="32"/>
      <w:lang w:val="en-GB" w:eastAsia="en-US" w:bidi="ar-SA"/>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506C7C"/>
    <w:rPr>
      <w:rFonts w:ascii="Arial" w:eastAsia="Times New Roman" w:hAnsi="Arial" w:cs="Times New Roman"/>
      <w:kern w:val="0"/>
      <w:sz w:val="24"/>
      <w:szCs w:val="20"/>
      <w:lang w:val="en-GB" w:eastAsia="en-GB"/>
    </w:rPr>
  </w:style>
  <w:style w:type="character" w:styleId="PageNumber">
    <w:name w:val="page number"/>
    <w:rsid w:val="00506C7C"/>
  </w:style>
  <w:style w:type="character" w:customStyle="1" w:styleId="THC">
    <w:name w:val="TH C"/>
    <w:rsid w:val="00506C7C"/>
    <w:rPr>
      <w:rFonts w:ascii="Arial" w:eastAsia="MS Mincho" w:hAnsi="Arial" w:cs="Arial"/>
      <w:b/>
      <w:bCs/>
      <w:lang w:val="en-GB" w:eastAsia="ja-JP"/>
    </w:rPr>
  </w:style>
  <w:style w:type="character" w:customStyle="1" w:styleId="NOZchn">
    <w:name w:val="NO Zchn"/>
    <w:rsid w:val="00506C7C"/>
    <w:rPr>
      <w:lang w:val="en-GB" w:eastAsia="en-US" w:bidi="ar-SA"/>
    </w:rPr>
  </w:style>
  <w:style w:type="character" w:customStyle="1" w:styleId="TALZchn">
    <w:name w:val="TAL Zchn"/>
    <w:rsid w:val="00506C7C"/>
    <w:rPr>
      <w:rFonts w:ascii="Arial" w:hAnsi="Arial"/>
      <w:sz w:val="18"/>
      <w:lang w:val="en-GB" w:eastAsia="en-US" w:bidi="ar-SA"/>
    </w:rPr>
  </w:style>
  <w:style w:type="character" w:customStyle="1" w:styleId="Heading4C">
    <w:name w:val="Heading 4 C"/>
    <w:rsid w:val="00506C7C"/>
    <w:rPr>
      <w:rFonts w:ascii="Arial" w:hAnsi="Arial"/>
      <w:sz w:val="24"/>
      <w:szCs w:val="28"/>
      <w:lang w:val="en-GB" w:eastAsia="en-US" w:bidi="ar-SA"/>
    </w:rPr>
  </w:style>
  <w:style w:type="character" w:customStyle="1" w:styleId="H6C">
    <w:name w:val="H6 C"/>
    <w:rsid w:val="00506C7C"/>
    <w:rPr>
      <w:rFonts w:ascii="Arial" w:hAnsi="Arial"/>
      <w:sz w:val="22"/>
      <w:lang w:val="en-GB" w:eastAsia="ja-JP" w:bidi="ar-SA"/>
    </w:rPr>
  </w:style>
  <w:style w:type="character" w:customStyle="1" w:styleId="h51">
    <w:name w:val="h5 1"/>
    <w:rsid w:val="00506C7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06C7C"/>
    <w:rPr>
      <w:rFonts w:ascii="Arial" w:hAnsi="Arial"/>
      <w:sz w:val="22"/>
      <w:lang w:val="en-GB" w:eastAsia="en-US" w:bidi="ar-SA"/>
    </w:rPr>
  </w:style>
  <w:style w:type="paragraph" w:customStyle="1" w:styleId="Note0">
    <w:name w:val="Note"/>
    <w:basedOn w:val="Normal"/>
    <w:rsid w:val="00506C7C"/>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506C7C"/>
    <w:pPr>
      <w:overflowPunct w:val="0"/>
      <w:autoSpaceDE w:val="0"/>
      <w:autoSpaceDN w:val="0"/>
      <w:adjustRightInd w:val="0"/>
      <w:ind w:left="1418" w:hanging="1418"/>
      <w:textAlignment w:val="baseline"/>
    </w:pPr>
    <w:rPr>
      <w:rFonts w:eastAsia="MS Mincho"/>
      <w:lang w:val="en-US"/>
    </w:rPr>
  </w:style>
  <w:style w:type="paragraph" w:customStyle="1" w:styleId="Heading3Underrubrik2H3">
    <w:name w:val="Heading 3.Underrubrik2.H3"/>
    <w:basedOn w:val="Heading2Head2A2"/>
    <w:next w:val="Normal"/>
    <w:rsid w:val="00506C7C"/>
    <w:pPr>
      <w:spacing w:before="120"/>
      <w:outlineLvl w:val="2"/>
    </w:pPr>
    <w:rPr>
      <w:sz w:val="28"/>
    </w:rPr>
  </w:style>
  <w:style w:type="paragraph" w:customStyle="1" w:styleId="Heading2Head2A2">
    <w:name w:val="Heading 2.Head2A.2"/>
    <w:basedOn w:val="Heading1"/>
    <w:next w:val="Normal"/>
    <w:rsid w:val="00506C7C"/>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5 Char1,Heading 81 Char1,标题 81 Char1"/>
    <w:rsid w:val="00506C7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6C7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6C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06C7C"/>
    <w:rPr>
      <w:rFonts w:ascii="Arial" w:hAnsi="Arial"/>
      <w:sz w:val="24"/>
      <w:szCs w:val="28"/>
      <w:lang w:val="en-GB" w:eastAsia="en-GB" w:bidi="ar-SA"/>
    </w:rPr>
  </w:style>
  <w:style w:type="character" w:customStyle="1" w:styleId="EXCar">
    <w:name w:val="EX Car"/>
    <w:rsid w:val="00506C7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06C7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06C7C"/>
    <w:rPr>
      <w:rFonts w:ascii="Arial" w:hAnsi="Arial"/>
      <w:sz w:val="24"/>
      <w:lang w:val="en-GB" w:eastAsia="ja-JP" w:bidi="ar-SA"/>
    </w:rPr>
  </w:style>
  <w:style w:type="paragraph" w:customStyle="1" w:styleId="Reference">
    <w:name w:val="Reference"/>
    <w:basedOn w:val="Normal"/>
    <w:qFormat/>
    <w:rsid w:val="00506C7C"/>
    <w:pPr>
      <w:overflowPunct w:val="0"/>
      <w:autoSpaceDE w:val="0"/>
      <w:autoSpaceDN w:val="0"/>
      <w:adjustRightInd w:val="0"/>
      <w:spacing w:after="0"/>
      <w:ind w:left="567" w:hanging="283"/>
      <w:textAlignment w:val="baseline"/>
    </w:pPr>
    <w:rPr>
      <w:rFonts w:eastAsia="MS Mincho"/>
    </w:rPr>
  </w:style>
  <w:style w:type="character" w:customStyle="1" w:styleId="ENChar">
    <w:name w:val="EN Char"/>
    <w:rsid w:val="00506C7C"/>
    <w:rPr>
      <w:rFonts w:ascii="Times New Roman" w:hAnsi="Times New Roman"/>
      <w:color w:val="FF0000"/>
      <w:lang w:val="en-US"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06C7C"/>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rsid w:val="00506C7C"/>
    <w:rPr>
      <w:rFonts w:ascii="Arial" w:hAnsi="Arial"/>
      <w:b/>
      <w:i/>
      <w:noProof/>
      <w:sz w:val="18"/>
    </w:rPr>
  </w:style>
  <w:style w:type="paragraph" w:customStyle="1" w:styleId="font5">
    <w:name w:val="font5"/>
    <w:basedOn w:val="Normal"/>
    <w:rsid w:val="00506C7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06C7C"/>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06C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06C7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06C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06C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06C7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06C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06C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06C7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06C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06C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06C7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06C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06C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06C7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06C7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06C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06C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06C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06C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06C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06C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06C7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06C7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06C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06C7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06C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06C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06C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06C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506C7C"/>
    <w:rPr>
      <w:rFonts w:ascii="Times New Roman" w:hAnsi="Times New Roman"/>
      <w:b/>
      <w:bCs/>
      <w:lang w:val="en-GB" w:eastAsia="en-US"/>
    </w:rPr>
  </w:style>
  <w:style w:type="character" w:customStyle="1" w:styleId="CharChar21">
    <w:name w:val="Char Char21"/>
    <w:rsid w:val="00506C7C"/>
    <w:rPr>
      <w:rFonts w:ascii="Times New Roman" w:hAnsi="Times New Roman"/>
      <w:lang w:val="en-GB" w:eastAsia="en-US"/>
    </w:rPr>
  </w:style>
  <w:style w:type="paragraph" w:customStyle="1" w:styleId="CarCar">
    <w:name w:val="Car C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506C7C"/>
    <w:rPr>
      <w:rFonts w:ascii="Times New Roman" w:hAnsi="Times New Roman"/>
      <w:b/>
      <w:bCs/>
      <w:lang w:val="en-GB" w:eastAsia="en-US"/>
    </w:rPr>
  </w:style>
  <w:style w:type="paragraph" w:customStyle="1" w:styleId="B6">
    <w:name w:val="B6"/>
    <w:basedOn w:val="B5"/>
    <w:link w:val="B6Char"/>
    <w:qFormat/>
    <w:rsid w:val="00506C7C"/>
    <w:pPr>
      <w:overflowPunct w:val="0"/>
      <w:autoSpaceDE w:val="0"/>
      <w:autoSpaceDN w:val="0"/>
      <w:adjustRightInd w:val="0"/>
      <w:ind w:left="1985"/>
      <w:textAlignment w:val="baseline"/>
    </w:pPr>
  </w:style>
  <w:style w:type="character" w:customStyle="1" w:styleId="B6Char">
    <w:name w:val="B6 Char"/>
    <w:link w:val="B6"/>
    <w:qFormat/>
    <w:rsid w:val="00506C7C"/>
    <w:rPr>
      <w:rFonts w:ascii="Times New Roman" w:hAnsi="Times New Roman"/>
      <w:lang w:val="en-GB" w:eastAsia="en-US"/>
    </w:rPr>
  </w:style>
  <w:style w:type="paragraph" w:customStyle="1" w:styleId="B10">
    <w:name w:val="B1+"/>
    <w:basedOn w:val="Normal"/>
    <w:link w:val="B1Car"/>
    <w:rsid w:val="00506C7C"/>
    <w:pPr>
      <w:tabs>
        <w:tab w:val="num" w:pos="737"/>
      </w:tabs>
      <w:overflowPunct w:val="0"/>
      <w:autoSpaceDE w:val="0"/>
      <w:autoSpaceDN w:val="0"/>
      <w:adjustRightInd w:val="0"/>
      <w:ind w:left="737" w:hanging="453"/>
      <w:textAlignment w:val="baseline"/>
    </w:pPr>
  </w:style>
  <w:style w:type="paragraph" w:customStyle="1" w:styleId="B20">
    <w:name w:val="B2+"/>
    <w:basedOn w:val="B2"/>
    <w:rsid w:val="00506C7C"/>
    <w:pPr>
      <w:tabs>
        <w:tab w:val="num" w:pos="1191"/>
      </w:tabs>
      <w:overflowPunct w:val="0"/>
      <w:autoSpaceDE w:val="0"/>
      <w:autoSpaceDN w:val="0"/>
      <w:adjustRightInd w:val="0"/>
      <w:ind w:left="1191" w:hanging="454"/>
      <w:textAlignment w:val="baseline"/>
    </w:pPr>
  </w:style>
  <w:style w:type="paragraph" w:customStyle="1" w:styleId="B30">
    <w:name w:val="B3+"/>
    <w:basedOn w:val="B3"/>
    <w:rsid w:val="00506C7C"/>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06C7C"/>
    <w:rPr>
      <w:rFonts w:eastAsia="SimSun"/>
      <w:lang w:val="en-GB" w:eastAsia="en-US" w:bidi="ar-SA"/>
    </w:rPr>
  </w:style>
  <w:style w:type="character" w:customStyle="1" w:styleId="CharChar7">
    <w:name w:val="Char Char7"/>
    <w:rsid w:val="00506C7C"/>
    <w:rPr>
      <w:rFonts w:ascii="Arial" w:eastAsia="SimSun" w:hAnsi="Arial"/>
      <w:sz w:val="36"/>
      <w:lang w:val="en-GB" w:eastAsia="en-US" w:bidi="ar-SA"/>
    </w:rPr>
  </w:style>
  <w:style w:type="character" w:customStyle="1" w:styleId="CharChar6">
    <w:name w:val="Char Char6"/>
    <w:rsid w:val="00506C7C"/>
    <w:rPr>
      <w:rFonts w:ascii="Arial" w:eastAsia="SimSun" w:hAnsi="Arial"/>
      <w:sz w:val="32"/>
      <w:lang w:val="en-GB" w:eastAsia="en-US" w:bidi="ar-SA"/>
    </w:rPr>
  </w:style>
  <w:style w:type="character" w:customStyle="1" w:styleId="CharChar5">
    <w:name w:val="Char Char5"/>
    <w:rsid w:val="00506C7C"/>
    <w:rPr>
      <w:rFonts w:ascii="Arial" w:eastAsia="SimSun" w:hAnsi="Arial"/>
      <w:sz w:val="28"/>
      <w:lang w:val="en-GB" w:eastAsia="en-US" w:bidi="ar-SA"/>
    </w:rPr>
  </w:style>
  <w:style w:type="character" w:customStyle="1" w:styleId="CharChar16">
    <w:name w:val="Char Char16"/>
    <w:rsid w:val="00506C7C"/>
    <w:rPr>
      <w:rFonts w:ascii="Arial" w:eastAsia="SimSun" w:hAnsi="Arial"/>
      <w:lang w:val="en-GB" w:eastAsia="en-US" w:bidi="ar-SA"/>
    </w:rPr>
  </w:style>
  <w:style w:type="character" w:customStyle="1" w:styleId="CharChar14">
    <w:name w:val="Char Char14"/>
    <w:rsid w:val="00506C7C"/>
    <w:rPr>
      <w:rFonts w:ascii="Arial" w:eastAsia="SimSun" w:hAnsi="Arial"/>
      <w:sz w:val="36"/>
      <w:lang w:val="en-GB" w:eastAsia="en-US" w:bidi="ar-SA"/>
    </w:rPr>
  </w:style>
  <w:style w:type="character" w:customStyle="1" w:styleId="CharChar11">
    <w:name w:val="Char Char11"/>
    <w:rsid w:val="00506C7C"/>
    <w:rPr>
      <w:rFonts w:ascii="Tahoma" w:eastAsia="SimSun" w:hAnsi="Tahoma" w:cs="Tahoma"/>
      <w:lang w:val="en-GB" w:eastAsia="en-US" w:bidi="ar-SA"/>
    </w:rPr>
  </w:style>
  <w:style w:type="paragraph" w:customStyle="1" w:styleId="CharCharCharCharCharChar">
    <w:name w:val="Char Char Char Char Char Char"/>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06C7C"/>
    <w:rPr>
      <w:rFonts w:ascii="Tahoma" w:hAnsi="Tahoma" w:cs="Tahoma"/>
      <w:sz w:val="16"/>
      <w:szCs w:val="16"/>
      <w:lang w:val="en-GB" w:eastAsia="en-US" w:bidi="ar-SA"/>
    </w:rPr>
  </w:style>
  <w:style w:type="paragraph" w:customStyle="1" w:styleId="FooterCentred">
    <w:name w:val="FooterCentred"/>
    <w:basedOn w:val="Footer"/>
    <w:rsid w:val="00506C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06C7C"/>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uiPriority w:val="99"/>
    <w:rsid w:val="00506C7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506C7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6C7C"/>
    <w:rPr>
      <w:rFonts w:ascii="Arial" w:hAnsi="Arial"/>
      <w:sz w:val="32"/>
      <w:lang w:val="en-GB" w:eastAsia="en-US"/>
    </w:rPr>
  </w:style>
  <w:style w:type="character" w:customStyle="1" w:styleId="CharChar25">
    <w:name w:val="Char Char25"/>
    <w:rsid w:val="00506C7C"/>
    <w:rPr>
      <w:rFonts w:ascii="Arial" w:hAnsi="Arial"/>
      <w:lang w:val="en-GB" w:eastAsia="en-US"/>
    </w:rPr>
  </w:style>
  <w:style w:type="character" w:customStyle="1" w:styleId="CharChar24">
    <w:name w:val="Char Char24"/>
    <w:rsid w:val="00506C7C"/>
    <w:rPr>
      <w:rFonts w:ascii="Arial" w:hAnsi="Arial"/>
      <w:sz w:val="36"/>
      <w:lang w:val="en-GB" w:eastAsia="en-US"/>
    </w:rPr>
  </w:style>
  <w:style w:type="character" w:customStyle="1" w:styleId="CharChar17">
    <w:name w:val="Char Char17"/>
    <w:rsid w:val="00506C7C"/>
    <w:rPr>
      <w:rFonts w:ascii="Tahoma" w:hAnsi="Tahoma" w:cs="Tahoma"/>
      <w:shd w:val="clear" w:color="auto" w:fill="000080"/>
      <w:lang w:val="en-GB" w:eastAsia="en-US"/>
    </w:rPr>
  </w:style>
  <w:style w:type="character" w:customStyle="1" w:styleId="CharChar19">
    <w:name w:val="Char Char19"/>
    <w:rsid w:val="00506C7C"/>
    <w:rPr>
      <w:rFonts w:ascii="Times New Roman" w:hAnsi="Times New Roman"/>
      <w:lang w:val="en-GB"/>
    </w:rPr>
  </w:style>
  <w:style w:type="character" w:customStyle="1" w:styleId="CharChar20">
    <w:name w:val="Char Char20"/>
    <w:rsid w:val="00506C7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06C7C"/>
    <w:rPr>
      <w:rFonts w:ascii="Arial" w:hAnsi="Arial"/>
      <w:sz w:val="36"/>
      <w:lang w:val="en-GB" w:eastAsia="en-US" w:bidi="ar-SA"/>
    </w:rPr>
  </w:style>
  <w:style w:type="character" w:customStyle="1" w:styleId="CharChar30">
    <w:name w:val="Char Char30"/>
    <w:rsid w:val="00506C7C"/>
    <w:rPr>
      <w:rFonts w:ascii="Arial" w:hAnsi="Arial"/>
      <w:lang w:val="en-GB" w:eastAsia="en-US"/>
    </w:rPr>
  </w:style>
  <w:style w:type="character" w:customStyle="1" w:styleId="CharChar29">
    <w:name w:val="Char Char29"/>
    <w:rsid w:val="00506C7C"/>
    <w:rPr>
      <w:rFonts w:ascii="Arial" w:hAnsi="Arial"/>
      <w:sz w:val="36"/>
      <w:lang w:val="en-GB" w:eastAsia="en-US"/>
    </w:rPr>
  </w:style>
  <w:style w:type="character" w:customStyle="1" w:styleId="CharChar26">
    <w:name w:val="Char Char26"/>
    <w:rsid w:val="00506C7C"/>
    <w:rPr>
      <w:rFonts w:ascii="Times New Roman" w:hAnsi="Times New Roman"/>
      <w:lang w:val="en-GB" w:eastAsia="en-US"/>
    </w:rPr>
  </w:style>
  <w:style w:type="character" w:customStyle="1" w:styleId="CharChar28">
    <w:name w:val="Char Char28"/>
    <w:rsid w:val="00506C7C"/>
    <w:rPr>
      <w:rFonts w:ascii="Arial" w:hAnsi="Arial"/>
      <w:sz w:val="36"/>
      <w:lang w:val="en-GB" w:eastAsia="en-US"/>
    </w:rPr>
  </w:style>
  <w:style w:type="character" w:customStyle="1" w:styleId="CharChar27">
    <w:name w:val="Char Char27"/>
    <w:rsid w:val="00506C7C"/>
    <w:rPr>
      <w:rFonts w:ascii="Arial" w:hAnsi="Arial"/>
      <w:b/>
      <w:i/>
      <w:noProof/>
      <w:sz w:val="18"/>
      <w:lang w:val="en-GB" w:eastAsia="en-US"/>
    </w:rPr>
  </w:style>
  <w:style w:type="paragraph" w:customStyle="1" w:styleId="40">
    <w:name w:val="(文字) (文字)4"/>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06C7C"/>
    <w:rPr>
      <w:rFonts w:ascii="Cambria" w:eastAsia="MS Gothic" w:hAnsi="Cambria" w:cs="Times New Roman"/>
      <w:i/>
      <w:iCs/>
      <w:color w:val="243F60"/>
      <w:lang w:eastAsia="en-US"/>
    </w:rPr>
  </w:style>
  <w:style w:type="character" w:customStyle="1" w:styleId="B2Char1">
    <w:name w:val="B2 Char1"/>
    <w:rsid w:val="00506C7C"/>
    <w:rPr>
      <w:color w:val="000000"/>
      <w:lang w:val="en-GB" w:eastAsia="ja-JP" w:bidi="ar-SA"/>
    </w:rPr>
  </w:style>
  <w:style w:type="character" w:customStyle="1" w:styleId="T1Char3">
    <w:name w:val="T1 Char3"/>
    <w:aliases w:val="Header 6 Char Char3"/>
    <w:rsid w:val="00506C7C"/>
    <w:rPr>
      <w:rFonts w:ascii="Arial" w:eastAsia="Times New Roman" w:hAnsi="Arial" w:cs="Times New Roman"/>
      <w:sz w:val="20"/>
      <w:szCs w:val="20"/>
      <w:lang w:val="en-GB" w:eastAsia="ja-JP"/>
    </w:rPr>
  </w:style>
  <w:style w:type="character" w:customStyle="1" w:styleId="CharChar9">
    <w:name w:val="Char Char9"/>
    <w:rsid w:val="00506C7C"/>
    <w:rPr>
      <w:rFonts w:ascii="Arial" w:eastAsia="MS Mincho" w:hAnsi="Arial" w:cs="CG Times (WN)"/>
      <w:kern w:val="0"/>
      <w:sz w:val="22"/>
      <w:szCs w:val="20"/>
      <w:lang w:val="en-GB" w:eastAsia="ar-SA"/>
    </w:rPr>
  </w:style>
  <w:style w:type="character" w:customStyle="1" w:styleId="CharChar3">
    <w:name w:val="Char Char3"/>
    <w:rsid w:val="00506C7C"/>
    <w:rPr>
      <w:rFonts w:ascii="Arial" w:hAnsi="Arial"/>
      <w:sz w:val="22"/>
      <w:lang w:val="en-GB" w:eastAsia="en-US" w:bidi="ar-SA"/>
    </w:rPr>
  </w:style>
  <w:style w:type="paragraph" w:customStyle="1" w:styleId="CharCharCharCharChar">
    <w:name w:val="Char Char Char Char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6C7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6C7C"/>
    <w:rPr>
      <w:rFonts w:ascii="Arial" w:hAnsi="Arial"/>
      <w:sz w:val="32"/>
      <w:lang w:val="en-GB" w:eastAsia="ja-JP" w:bidi="ar-SA"/>
    </w:rPr>
  </w:style>
  <w:style w:type="character" w:customStyle="1" w:styleId="CharChar4">
    <w:name w:val="Char Char4"/>
    <w:rsid w:val="00506C7C"/>
    <w:rPr>
      <w:rFonts w:ascii="Courier New" w:hAnsi="Courier New"/>
      <w:lang w:val="nb-NO" w:eastAsia="ja-JP" w:bidi="ar-SA"/>
    </w:rPr>
  </w:style>
  <w:style w:type="character" w:customStyle="1" w:styleId="NOCharChar">
    <w:name w:val="NO Char Char"/>
    <w:rsid w:val="00506C7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6C7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6C7C"/>
    <w:rPr>
      <w:rFonts w:ascii="Arial" w:hAnsi="Arial"/>
      <w:sz w:val="32"/>
      <w:lang w:val="en-GB" w:eastAsia="en-US" w:bidi="ar-SA"/>
    </w:rPr>
  </w:style>
  <w:style w:type="character" w:customStyle="1" w:styleId="T1Char2">
    <w:name w:val="T1 Char2"/>
    <w:aliases w:val="Header 6 Char Char2"/>
    <w:rsid w:val="00506C7C"/>
    <w:rPr>
      <w:rFonts w:ascii="Arial" w:hAnsi="Arial"/>
      <w:lang w:val="en-GB" w:eastAsia="en-US"/>
    </w:rPr>
  </w:style>
  <w:style w:type="character" w:customStyle="1" w:styleId="CharChar10">
    <w:name w:val="Char Char10"/>
    <w:rsid w:val="00506C7C"/>
    <w:rPr>
      <w:rFonts w:ascii="Times New Roman" w:hAnsi="Times New Roman"/>
      <w:lang w:val="en-GB" w:eastAsia="en-US"/>
    </w:rPr>
  </w:style>
  <w:style w:type="paragraph" w:styleId="EndnoteText">
    <w:name w:val="endnote text"/>
    <w:basedOn w:val="Normal"/>
    <w:link w:val="EndnoteTextChar"/>
    <w:uiPriority w:val="99"/>
    <w:rsid w:val="00506C7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506C7C"/>
    <w:rPr>
      <w:rFonts w:ascii="Times New Roman" w:hAnsi="Times New Roman"/>
      <w:lang w:val="en-GB" w:eastAsia="en-US"/>
    </w:rPr>
  </w:style>
  <w:style w:type="character" w:styleId="EndnoteReference">
    <w:name w:val="endnote reference"/>
    <w:rsid w:val="00506C7C"/>
    <w:rPr>
      <w:vertAlign w:val="superscript"/>
    </w:rPr>
  </w:style>
  <w:style w:type="paragraph" w:customStyle="1" w:styleId="MTDisplayEquation">
    <w:name w:val="MTDisplayEquation"/>
    <w:basedOn w:val="Normal"/>
    <w:link w:val="MTDisplayEquationChar"/>
    <w:rsid w:val="00506C7C"/>
    <w:pPr>
      <w:tabs>
        <w:tab w:val="center" w:pos="4820"/>
        <w:tab w:val="right" w:pos="9640"/>
      </w:tabs>
      <w:overflowPunct w:val="0"/>
      <w:autoSpaceDE w:val="0"/>
      <w:autoSpaceDN w:val="0"/>
      <w:adjustRightInd w:val="0"/>
      <w:textAlignment w:val="baseline"/>
    </w:pPr>
  </w:style>
  <w:style w:type="character" w:customStyle="1" w:styleId="Heading1Char2">
    <w:name w:val="Heading 1 Char2"/>
    <w:rsid w:val="00506C7C"/>
    <w:rPr>
      <w:rFonts w:ascii="Arial" w:hAnsi="Arial"/>
      <w:sz w:val="36"/>
      <w:lang w:val="en-GB" w:eastAsia="en-US"/>
    </w:rPr>
  </w:style>
  <w:style w:type="paragraph" w:customStyle="1" w:styleId="StyleTAC">
    <w:name w:val="Style TAC +"/>
    <w:basedOn w:val="TAC"/>
    <w:next w:val="TAC"/>
    <w:link w:val="StyleTACChar"/>
    <w:autoRedefine/>
    <w:rsid w:val="00506C7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506C7C"/>
    <w:rPr>
      <w:rFonts w:ascii="Arial" w:hAnsi="Arial"/>
      <w:kern w:val="2"/>
      <w:sz w:val="18"/>
      <w:lang w:val="x-none" w:eastAsia="ko-KR"/>
    </w:rPr>
  </w:style>
  <w:style w:type="character" w:customStyle="1" w:styleId="CharChar15">
    <w:name w:val="Char Char15"/>
    <w:rsid w:val="00506C7C"/>
    <w:rPr>
      <w:rFonts w:ascii="Arial" w:hAnsi="Arial"/>
      <w:sz w:val="36"/>
      <w:lang w:val="en-GB"/>
    </w:rPr>
  </w:style>
  <w:style w:type="character" w:customStyle="1" w:styleId="CharChar2">
    <w:name w:val="Char Char2"/>
    <w:rsid w:val="00506C7C"/>
    <w:rPr>
      <w:rFonts w:ascii="Arial" w:hAnsi="Arial"/>
      <w:lang w:val="en-GB" w:eastAsia="en-US" w:bidi="ar-SA"/>
    </w:rPr>
  </w:style>
  <w:style w:type="character" w:customStyle="1" w:styleId="B1Char1">
    <w:name w:val="B1 Char1"/>
    <w:qFormat/>
    <w:rsid w:val="00506C7C"/>
    <w:rPr>
      <w:rFonts w:ascii="Times New Roman" w:hAnsi="Times New Roman"/>
      <w:lang w:val="en-GB"/>
    </w:rPr>
  </w:style>
  <w:style w:type="character" w:customStyle="1" w:styleId="msoins0">
    <w:name w:val="msoins0"/>
    <w:rsid w:val="00506C7C"/>
  </w:style>
  <w:style w:type="character" w:customStyle="1" w:styleId="hps">
    <w:name w:val="hps"/>
    <w:rsid w:val="00506C7C"/>
  </w:style>
  <w:style w:type="paragraph" w:customStyle="1" w:styleId="CarCar5">
    <w:name w:val="Car Car5"/>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rsid w:val="00506C7C"/>
    <w:rPr>
      <w:rFonts w:ascii="Times New Roman" w:hAnsi="Times New Roman"/>
      <w:b/>
      <w:lang w:val="en-GB" w:eastAsia="x-none"/>
    </w:rPr>
  </w:style>
  <w:style w:type="character" w:customStyle="1" w:styleId="msoins1">
    <w:name w:val="msoins"/>
    <w:rsid w:val="00506C7C"/>
  </w:style>
  <w:style w:type="paragraph" w:styleId="BodyText2">
    <w:name w:val="Body Text 2"/>
    <w:basedOn w:val="Normal"/>
    <w:link w:val="BodyText2Char"/>
    <w:uiPriority w:val="99"/>
    <w:rsid w:val="00506C7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uiPriority w:val="99"/>
    <w:rsid w:val="00506C7C"/>
    <w:rPr>
      <w:rFonts w:eastAsia="Malgun Gothic"/>
      <w:i/>
      <w:lang w:val="en-GB" w:eastAsia="ko-KR"/>
    </w:rPr>
  </w:style>
  <w:style w:type="paragraph" w:styleId="BodyText3">
    <w:name w:val="Body Text 3"/>
    <w:basedOn w:val="Normal"/>
    <w:link w:val="BodyText3Char"/>
    <w:uiPriority w:val="99"/>
    <w:rsid w:val="00506C7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506C7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06C7C"/>
    <w:rPr>
      <w:b/>
      <w:lang w:val="en-GB" w:eastAsia="en-US" w:bidi="ar-SA"/>
    </w:rPr>
  </w:style>
  <w:style w:type="paragraph" w:customStyle="1" w:styleId="DAText">
    <w:name w:val="DA_Text"/>
    <w:basedOn w:val="Normal"/>
    <w:link w:val="DATextZchn"/>
    <w:rsid w:val="00506C7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06C7C"/>
    <w:rPr>
      <w:rFonts w:eastAsia="Malgun Gothic"/>
      <w:szCs w:val="24"/>
      <w:lang w:val="de-DE" w:eastAsia="de-DE"/>
    </w:rPr>
  </w:style>
  <w:style w:type="paragraph" w:customStyle="1" w:styleId="NormalLatinItalique">
    <w:name w:val="Normal + (Latin) Italique"/>
    <w:basedOn w:val="Normal"/>
    <w:link w:val="NormalLatinItaliqueCar"/>
    <w:rsid w:val="00506C7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06C7C"/>
    <w:rPr>
      <w:lang w:val="x-none" w:eastAsia="x-none"/>
    </w:rPr>
  </w:style>
  <w:style w:type="paragraph" w:customStyle="1" w:styleId="BL">
    <w:name w:val="BL"/>
    <w:basedOn w:val="Normal"/>
    <w:rsid w:val="00506C7C"/>
    <w:pPr>
      <w:numPr>
        <w:numId w:val="8"/>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506C7C"/>
    <w:pPr>
      <w:numPr>
        <w:numId w:val="9"/>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rsid w:val="00506C7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link w:val="BodyTextIndent2"/>
    <w:uiPriority w:val="99"/>
    <w:rsid w:val="00506C7C"/>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rsid w:val="00506C7C"/>
    <w:pPr>
      <w:overflowPunct w:val="0"/>
      <w:autoSpaceDE w:val="0"/>
      <w:autoSpaceDN w:val="0"/>
      <w:adjustRightInd w:val="0"/>
      <w:spacing w:after="0"/>
      <w:ind w:left="851"/>
      <w:textAlignment w:val="baseline"/>
    </w:pPr>
    <w:rPr>
      <w:rFonts w:eastAsia="MS Mincho"/>
      <w:lang w:val="it-IT"/>
    </w:rPr>
  </w:style>
  <w:style w:type="table" w:customStyle="1" w:styleId="TableStyle1">
    <w:name w:val="Table Style1"/>
    <w:basedOn w:val="TableNormal"/>
    <w:rsid w:val="00506C7C"/>
    <w:rPr>
      <w:rFonts w:ascii="Times New Roman" w:eastAsia="MS Mincho" w:hAnsi="Times New Roman"/>
      <w:lang w:val="en-GB" w:eastAsia="en-GB"/>
    </w:rPr>
    <w:tblPr/>
  </w:style>
  <w:style w:type="paragraph" w:customStyle="1" w:styleId="Normal1">
    <w:name w:val="Normal 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Normal"/>
    <w:next w:val="Normal"/>
    <w:rsid w:val="00506C7C"/>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506C7C"/>
    <w:pPr>
      <w:overflowPunct w:val="0"/>
      <w:autoSpaceDE w:val="0"/>
      <w:autoSpaceDN w:val="0"/>
      <w:adjustRightInd w:val="0"/>
      <w:textAlignment w:val="baseline"/>
    </w:pPr>
    <w:rPr>
      <w:rFonts w:eastAsia="MS Mincho"/>
    </w:rPr>
  </w:style>
  <w:style w:type="paragraph" w:customStyle="1" w:styleId="Para1">
    <w:name w:val="Para1"/>
    <w:basedOn w:val="Normal"/>
    <w:rsid w:val="00506C7C"/>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06C7C"/>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ofFigures1">
    <w:name w:val="Table of Figures1"/>
    <w:basedOn w:val="Normal"/>
    <w:next w:val="Normal"/>
    <w:rsid w:val="00506C7C"/>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506C7C"/>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506C7C"/>
    <w:pPr>
      <w:overflowPunct w:val="0"/>
      <w:autoSpaceDE w:val="0"/>
      <w:autoSpaceDN w:val="0"/>
      <w:adjustRightInd w:val="0"/>
      <w:spacing w:after="0"/>
      <w:textAlignment w:val="baseline"/>
    </w:pPr>
    <w:rPr>
      <w:rFonts w:eastAsia="MS Mincho"/>
    </w:rPr>
  </w:style>
  <w:style w:type="paragraph" w:customStyle="1" w:styleId="Tdoctable">
    <w:name w:val="Tdoc_table"/>
    <w:rsid w:val="00506C7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06C7C"/>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06C7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06C7C"/>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506C7C"/>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506C7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06C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06C7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06C7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06C7C"/>
    <w:pPr>
      <w:framePr w:wrap="notBeside"/>
      <w:overflowPunct w:val="0"/>
      <w:autoSpaceDE w:val="0"/>
      <w:autoSpaceDN w:val="0"/>
      <w:adjustRightInd w:val="0"/>
      <w:textAlignment w:val="baseline"/>
    </w:pPr>
    <w:rPr>
      <w:lang w:val="en-US"/>
    </w:rPr>
  </w:style>
  <w:style w:type="paragraph" w:customStyle="1" w:styleId="tableentry0">
    <w:name w:val="table entry"/>
    <w:basedOn w:val="Normal"/>
    <w:rsid w:val="00506C7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Char1">
    <w:name w:val="批注主题 Char"/>
    <w:rsid w:val="00506C7C"/>
    <w:rPr>
      <w:b/>
      <w:bCs/>
      <w:lang w:val="en-GB" w:eastAsia="en-US" w:bidi="ar-SA"/>
    </w:rPr>
  </w:style>
  <w:style w:type="paragraph" w:customStyle="1" w:styleId="font7">
    <w:name w:val="font7"/>
    <w:basedOn w:val="Normal"/>
    <w:rsid w:val="00506C7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06C7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06C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06C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06C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06C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06C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06C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06C7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06C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506C7C"/>
  </w:style>
  <w:style w:type="character" w:customStyle="1" w:styleId="B3Char2">
    <w:name w:val="B3 Char2"/>
    <w:qFormat/>
    <w:rsid w:val="00506C7C"/>
    <w:rPr>
      <w:rFonts w:ascii="Times New Roman" w:hAnsi="Times New Roman"/>
      <w:lang w:val="en-GB" w:eastAsia="en-US"/>
    </w:rPr>
  </w:style>
  <w:style w:type="paragraph" w:customStyle="1" w:styleId="B7">
    <w:name w:val="B7"/>
    <w:basedOn w:val="B6"/>
    <w:link w:val="B7Char"/>
    <w:qFormat/>
    <w:rsid w:val="00506C7C"/>
    <w:pPr>
      <w:ind w:left="2269"/>
    </w:pPr>
  </w:style>
  <w:style w:type="character" w:customStyle="1" w:styleId="B7Char">
    <w:name w:val="B7 Char"/>
    <w:link w:val="B7"/>
    <w:qFormat/>
    <w:rsid w:val="00506C7C"/>
    <w:rPr>
      <w:rFonts w:ascii="Times New Roman" w:hAnsi="Times New Roman"/>
      <w:lang w:val="en-GB" w:eastAsia="en-US"/>
    </w:rPr>
  </w:style>
  <w:style w:type="character" w:customStyle="1" w:styleId="EditorsNoteChar1">
    <w:name w:val="Editor's Note Char1"/>
    <w:locked/>
    <w:rsid w:val="00506C7C"/>
    <w:rPr>
      <w:color w:val="FF0000"/>
      <w:lang w:eastAsia="en-US"/>
    </w:rPr>
  </w:style>
  <w:style w:type="character" w:customStyle="1" w:styleId="PlainTextChar1">
    <w:name w:val="Plain Text Char1"/>
    <w:locked/>
    <w:rsid w:val="00506C7C"/>
    <w:rPr>
      <w:rFonts w:ascii="Courier New" w:hAnsi="Courier New"/>
      <w:lang w:val="nb-NO"/>
    </w:rPr>
  </w:style>
  <w:style w:type="character" w:customStyle="1" w:styleId="14">
    <w:name w:val="書式なし (文字)1"/>
    <w:rsid w:val="00506C7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06C7C"/>
    <w:rPr>
      <w:rFonts w:eastAsia="SimSun"/>
    </w:rPr>
  </w:style>
  <w:style w:type="character" w:customStyle="1" w:styleId="15">
    <w:name w:val="文末脚注文字列 (文字)1"/>
    <w:rsid w:val="00506C7C"/>
    <w:rPr>
      <w:rFonts w:ascii="Times New Roman" w:hAnsi="Times New Roman" w:cs="Times New Roman" w:hint="default"/>
      <w:lang w:val="en-GB" w:eastAsia="en-US"/>
    </w:rPr>
  </w:style>
  <w:style w:type="character" w:customStyle="1" w:styleId="B2Car">
    <w:name w:val="B2 Car"/>
    <w:rsid w:val="00506C7C"/>
    <w:rPr>
      <w:rFonts w:eastAsia="Batang"/>
      <w:lang w:val="en-GB" w:eastAsia="en-US" w:bidi="ar-SA"/>
    </w:rPr>
  </w:style>
  <w:style w:type="character" w:customStyle="1" w:styleId="TFZchn">
    <w:name w:val="TF Zchn"/>
    <w:link w:val="TF1"/>
    <w:locked/>
    <w:rsid w:val="00506C7C"/>
    <w:rPr>
      <w:rFonts w:ascii="Arial" w:hAnsi="Arial"/>
      <w:b/>
    </w:rPr>
  </w:style>
  <w:style w:type="paragraph" w:customStyle="1" w:styleId="xl63">
    <w:name w:val="xl63"/>
    <w:basedOn w:val="Normal"/>
    <w:rsid w:val="00506C7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6C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6C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06C7C"/>
    <w:rPr>
      <w:rFonts w:ascii="Arial" w:hAnsi="Arial"/>
      <w:sz w:val="36"/>
      <w:lang w:val="en-GB" w:eastAsia="en-US"/>
    </w:rPr>
  </w:style>
  <w:style w:type="paragraph" w:customStyle="1" w:styleId="1Char">
    <w:name w:val="(文字) (文字)1 Char (文字) (文字)"/>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06C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06C7C"/>
    <w:rPr>
      <w:lang w:val="en-GB" w:eastAsia="ja-JP" w:bidi="ar-SA"/>
    </w:rPr>
  </w:style>
  <w:style w:type="character" w:customStyle="1" w:styleId="AndreaLeonardi">
    <w:name w:val="Andrea Leonardi"/>
    <w:semiHidden/>
    <w:rsid w:val="00506C7C"/>
    <w:rPr>
      <w:rFonts w:ascii="Arial" w:hAnsi="Arial" w:cs="Arial"/>
      <w:color w:val="auto"/>
      <w:sz w:val="20"/>
      <w:szCs w:val="20"/>
    </w:rPr>
  </w:style>
  <w:style w:type="paragraph" w:customStyle="1" w:styleId="a3">
    <w:name w:val="(文字) (文字)"/>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06C7C"/>
    <w:rPr>
      <w:rFonts w:ascii="Arial" w:eastAsia="Batang" w:hAnsi="Arial" w:cs="Times New Roman"/>
      <w:b/>
      <w:bCs/>
      <w:i/>
      <w:iCs/>
      <w:sz w:val="28"/>
      <w:szCs w:val="28"/>
      <w:lang w:val="en-GB" w:eastAsia="en-US" w:bidi="ar-SA"/>
    </w:rPr>
  </w:style>
  <w:style w:type="paragraph" w:customStyle="1" w:styleId="31">
    <w:name w:val="(文字) (文字)3"/>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06C7C"/>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06C7C"/>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06C7C"/>
    <w:rPr>
      <w:rFonts w:ascii="Times New Roman" w:hAnsi="Times New Roman"/>
      <w:b/>
      <w:lang w:val="en-GB"/>
    </w:rPr>
  </w:style>
  <w:style w:type="paragraph" w:customStyle="1" w:styleId="PageXofY">
    <w:name w:val="Page X of Y"/>
    <w:rsid w:val="00506C7C"/>
    <w:rPr>
      <w:rFonts w:ascii="Times New Roman" w:eastAsia="MS Mincho" w:hAnsi="Times New Roman"/>
      <w:sz w:val="24"/>
      <w:szCs w:val="24"/>
      <w:lang w:val="en-GB" w:eastAsia="ko-KR"/>
    </w:rPr>
  </w:style>
  <w:style w:type="paragraph" w:customStyle="1" w:styleId="Createdby">
    <w:name w:val="Created by"/>
    <w:rsid w:val="00506C7C"/>
    <w:rPr>
      <w:rFonts w:ascii="Times New Roman" w:eastAsia="MS Mincho" w:hAnsi="Times New Roman"/>
      <w:sz w:val="24"/>
      <w:szCs w:val="24"/>
      <w:lang w:val="en-GB" w:eastAsia="ko-KR"/>
    </w:rPr>
  </w:style>
  <w:style w:type="paragraph" w:customStyle="1" w:styleId="Createdon">
    <w:name w:val="Created on"/>
    <w:rsid w:val="00506C7C"/>
    <w:rPr>
      <w:rFonts w:ascii="Times New Roman" w:eastAsia="MS Mincho" w:hAnsi="Times New Roman"/>
      <w:sz w:val="24"/>
      <w:szCs w:val="24"/>
      <w:lang w:val="en-GB" w:eastAsia="ko-KR"/>
    </w:rPr>
  </w:style>
  <w:style w:type="paragraph" w:customStyle="1" w:styleId="Filename">
    <w:name w:val="Filename"/>
    <w:rsid w:val="00506C7C"/>
    <w:rPr>
      <w:rFonts w:ascii="Times New Roman" w:eastAsia="MS Mincho" w:hAnsi="Times New Roman"/>
      <w:sz w:val="24"/>
      <w:szCs w:val="24"/>
      <w:lang w:val="en-GB" w:eastAsia="ko-KR"/>
    </w:rPr>
  </w:style>
  <w:style w:type="paragraph" w:customStyle="1" w:styleId="Filenameandpath">
    <w:name w:val="Filename and path"/>
    <w:rsid w:val="00506C7C"/>
    <w:rPr>
      <w:rFonts w:ascii="Times New Roman" w:eastAsia="MS Mincho" w:hAnsi="Times New Roman"/>
      <w:sz w:val="24"/>
      <w:szCs w:val="24"/>
      <w:lang w:val="en-GB" w:eastAsia="ko-KR"/>
    </w:rPr>
  </w:style>
  <w:style w:type="paragraph" w:customStyle="1" w:styleId="ConfidentialPageDate">
    <w:name w:val="Confidential  Page #  Date"/>
    <w:rsid w:val="00506C7C"/>
    <w:rPr>
      <w:rFonts w:ascii="Times New Roman" w:eastAsia="MS Mincho" w:hAnsi="Times New Roman"/>
      <w:sz w:val="24"/>
      <w:szCs w:val="24"/>
      <w:lang w:val="en-GB" w:eastAsia="ko-KR"/>
    </w:rPr>
  </w:style>
  <w:style w:type="paragraph" w:customStyle="1" w:styleId="Figure">
    <w:name w:val="Figure"/>
    <w:basedOn w:val="Normal"/>
    <w:rsid w:val="00506C7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p20">
    <w:name w:val="p20"/>
    <w:basedOn w:val="Normal"/>
    <w:rsid w:val="00506C7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rsid w:val="00506C7C"/>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6C7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06C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6C7C"/>
    <w:rPr>
      <w:rFonts w:ascii="Arial" w:hAnsi="Arial"/>
      <w:sz w:val="28"/>
      <w:lang w:val="en-GB" w:eastAsia="en-US" w:bidi="ar-SA"/>
    </w:rPr>
  </w:style>
  <w:style w:type="paragraph" w:customStyle="1" w:styleId="33">
    <w:name w:val="吹き出し3"/>
    <w:basedOn w:val="Normal"/>
    <w:semiHidden/>
    <w:rsid w:val="00506C7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506C7C"/>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506C7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506C7C"/>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rsid w:val="00506C7C"/>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506C7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无间隔1"/>
    <w:qFormat/>
    <w:rsid w:val="00506C7C"/>
    <w:rPr>
      <w:rFonts w:ascii="Times New Roman" w:eastAsia="SimSun" w:hAnsi="Times New Roman"/>
      <w:lang w:val="en-GB" w:eastAsia="en-US"/>
    </w:rPr>
  </w:style>
  <w:style w:type="paragraph" w:customStyle="1" w:styleId="24">
    <w:name w:val="无间隔2"/>
    <w:qFormat/>
    <w:rsid w:val="00506C7C"/>
    <w:rPr>
      <w:rFonts w:ascii="Times New Roman" w:eastAsia="SimSun" w:hAnsi="Times New Roman"/>
      <w:lang w:val="en-GB" w:eastAsia="en-US"/>
    </w:rPr>
  </w:style>
  <w:style w:type="paragraph" w:customStyle="1" w:styleId="7">
    <w:name w:val="吹き出し7"/>
    <w:basedOn w:val="Normal"/>
    <w:rsid w:val="00506C7C"/>
    <w:pPr>
      <w:overflowPunct w:val="0"/>
      <w:autoSpaceDE w:val="0"/>
      <w:autoSpaceDN w:val="0"/>
      <w:adjustRightInd w:val="0"/>
      <w:textAlignment w:val="baseline"/>
    </w:pPr>
    <w:rPr>
      <w:rFonts w:ascii="Tahoma" w:eastAsia="MS Mincho" w:hAnsi="Tahoma" w:cs="Tahoma"/>
      <w:sz w:val="16"/>
      <w:szCs w:val="16"/>
    </w:rPr>
  </w:style>
  <w:style w:type="paragraph" w:customStyle="1" w:styleId="Objetducommentaire">
    <w:name w:val="Objet du commentaire"/>
    <w:basedOn w:val="CommentText"/>
    <w:next w:val="CommentText"/>
    <w:semiHidden/>
    <w:rsid w:val="00506C7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06C7C"/>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506C7C"/>
    <w:rPr>
      <w:rFonts w:ascii="Arial" w:hAnsi="Arial" w:cs="Arial"/>
      <w:color w:val="auto"/>
      <w:sz w:val="20"/>
      <w:szCs w:val="20"/>
    </w:rPr>
  </w:style>
  <w:style w:type="paragraph" w:customStyle="1" w:styleId="Arial0">
    <w:name w:val="正文 + Arial"/>
    <w:aliases w:val="8 磅,加粗,段后: 0 磅"/>
    <w:basedOn w:val="TAL"/>
    <w:rsid w:val="00506C7C"/>
    <w:pPr>
      <w:overflowPunct w:val="0"/>
      <w:autoSpaceDE w:val="0"/>
      <w:autoSpaceDN w:val="0"/>
      <w:adjustRightInd w:val="0"/>
      <w:textAlignment w:val="baseline"/>
    </w:pPr>
    <w:rPr>
      <w:sz w:val="16"/>
      <w:szCs w:val="16"/>
      <w:lang w:eastAsia="x-none"/>
    </w:rPr>
  </w:style>
  <w:style w:type="paragraph" w:customStyle="1" w:styleId="xl22">
    <w:name w:val="xl22"/>
    <w:basedOn w:val="Normal"/>
    <w:rsid w:val="00506C7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06C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06C7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06C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06C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06C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06C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06C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06C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06C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06C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06C7C"/>
    <w:pPr>
      <w:overflowPunct w:val="0"/>
      <w:autoSpaceDE w:val="0"/>
      <w:autoSpaceDN w:val="0"/>
      <w:adjustRightInd w:val="0"/>
      <w:textAlignment w:val="baseline"/>
    </w:pPr>
    <w:rPr>
      <w:lang w:eastAsia="ja-JP"/>
    </w:rPr>
  </w:style>
  <w:style w:type="character" w:customStyle="1" w:styleId="FooterChar2">
    <w:name w:val="Footer Char2"/>
    <w:rsid w:val="00506C7C"/>
    <w:rPr>
      <w:sz w:val="18"/>
      <w:szCs w:val="18"/>
    </w:rPr>
  </w:style>
  <w:style w:type="character" w:customStyle="1" w:styleId="Heading7Char3">
    <w:name w:val="Heading 7 Char3"/>
    <w:rsid w:val="00506C7C"/>
    <w:rPr>
      <w:rFonts w:ascii="Arial" w:eastAsia="SimSun" w:hAnsi="Arial" w:cs="Times New Roman"/>
      <w:kern w:val="0"/>
      <w:sz w:val="20"/>
      <w:szCs w:val="20"/>
      <w:lang w:val="en-GB" w:eastAsia="en-US"/>
    </w:rPr>
  </w:style>
  <w:style w:type="character" w:customStyle="1" w:styleId="Heading8Char3">
    <w:name w:val="Heading 8 Char3"/>
    <w:rsid w:val="00506C7C"/>
    <w:rPr>
      <w:rFonts w:ascii="Arial" w:eastAsia="SimSun" w:hAnsi="Arial" w:cs="Times New Roman"/>
      <w:kern w:val="0"/>
      <w:sz w:val="36"/>
      <w:szCs w:val="20"/>
      <w:lang w:val="en-GB" w:eastAsia="en-US"/>
    </w:rPr>
  </w:style>
  <w:style w:type="character" w:customStyle="1" w:styleId="Heading9Char2">
    <w:name w:val="Heading 9 Char2"/>
    <w:rsid w:val="00506C7C"/>
    <w:rPr>
      <w:rFonts w:ascii="Arial" w:eastAsia="SimSun" w:hAnsi="Arial" w:cs="Times New Roman"/>
      <w:kern w:val="0"/>
      <w:sz w:val="36"/>
      <w:szCs w:val="20"/>
      <w:lang w:val="en-GB" w:eastAsia="en-US"/>
    </w:rPr>
  </w:style>
  <w:style w:type="character" w:customStyle="1" w:styleId="BalloonTextChar1">
    <w:name w:val="Balloon Text Char1"/>
    <w:uiPriority w:val="99"/>
    <w:rsid w:val="00506C7C"/>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06C7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06C7C"/>
    <w:rPr>
      <w:rFonts w:ascii="Courier New" w:eastAsia="SimSun" w:hAnsi="Courier New" w:cs="Times New Roman"/>
      <w:kern w:val="0"/>
      <w:sz w:val="20"/>
      <w:szCs w:val="20"/>
      <w:lang w:val="nb-NO" w:eastAsia="ja-JP"/>
    </w:rPr>
  </w:style>
  <w:style w:type="character" w:customStyle="1" w:styleId="Titre3Car">
    <w:name w:val="Titre 3 Car"/>
    <w:rsid w:val="00506C7C"/>
    <w:rPr>
      <w:rFonts w:ascii="Arial" w:hAnsi="Arial"/>
      <w:sz w:val="28"/>
      <w:szCs w:val="28"/>
      <w:lang w:val="en-GB" w:eastAsia="en-GB"/>
    </w:rPr>
  </w:style>
  <w:style w:type="character" w:styleId="Emphasis">
    <w:name w:val="Emphasis"/>
    <w:qFormat/>
    <w:rsid w:val="00506C7C"/>
    <w:rPr>
      <w:i/>
      <w:iCs/>
    </w:rPr>
  </w:style>
  <w:style w:type="paragraph" w:customStyle="1" w:styleId="1e9pt">
    <w:name w:val="1e) 9 pt"/>
    <w:basedOn w:val="B1"/>
    <w:link w:val="1e9ptCar"/>
    <w:rsid w:val="00506C7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06C7C"/>
    <w:rPr>
      <w:rFonts w:ascii="Times New Roman" w:hAnsi="Times New Roman"/>
      <w:noProof/>
      <w:szCs w:val="18"/>
      <w:lang w:val="en-GB" w:eastAsia="x-none"/>
    </w:rPr>
  </w:style>
  <w:style w:type="paragraph" w:customStyle="1" w:styleId="Npr">
    <w:name w:val="Npr"/>
    <w:basedOn w:val="Normal"/>
    <w:rsid w:val="00506C7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06C7C"/>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506C7C"/>
    <w:rPr>
      <w:rFonts w:ascii="Arial" w:hAnsi="Arial"/>
      <w:sz w:val="22"/>
      <w:lang w:val="en-GB"/>
    </w:rPr>
  </w:style>
  <w:style w:type="paragraph" w:customStyle="1" w:styleId="B3H6">
    <w:name w:val="B3H6"/>
    <w:basedOn w:val="B3"/>
    <w:rsid w:val="00506C7C"/>
    <w:pPr>
      <w:overflowPunct w:val="0"/>
      <w:autoSpaceDE w:val="0"/>
      <w:autoSpaceDN w:val="0"/>
      <w:adjustRightInd w:val="0"/>
      <w:textAlignment w:val="baseline"/>
    </w:pPr>
    <w:rPr>
      <w:lang w:eastAsia="x-none"/>
    </w:rPr>
  </w:style>
  <w:style w:type="character" w:customStyle="1" w:styleId="NOChar1">
    <w:name w:val="NO Char1"/>
    <w:qFormat/>
    <w:rsid w:val="00506C7C"/>
    <w:rPr>
      <w:rFonts w:eastAsia="MS Mincho"/>
      <w:lang w:val="en-GB" w:eastAsia="en-US" w:bidi="ar-SA"/>
    </w:rPr>
  </w:style>
  <w:style w:type="character" w:customStyle="1" w:styleId="BodyText2Char3">
    <w:name w:val="Body Text 2 Char3"/>
    <w:rsid w:val="00506C7C"/>
    <w:rPr>
      <w:rFonts w:ascii="Times New Roman" w:eastAsia="SimSun" w:hAnsi="Times New Roman" w:cs="Times New Roman"/>
      <w:kern w:val="0"/>
      <w:sz w:val="20"/>
      <w:szCs w:val="20"/>
      <w:lang w:val="en-GB" w:eastAsia="ja-JP"/>
    </w:rPr>
  </w:style>
  <w:style w:type="character" w:customStyle="1" w:styleId="BodyText3Char3">
    <w:name w:val="Body Text 3 Char3"/>
    <w:rsid w:val="00506C7C"/>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rsid w:val="00506C7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06C7C"/>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rsid w:val="00506C7C"/>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rsid w:val="00506C7C"/>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Normal"/>
    <w:rsid w:val="00506C7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06C7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506C7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06C7C"/>
    <w:rPr>
      <w:rFonts w:ascii="Arial" w:hAnsi="Arial"/>
      <w:sz w:val="28"/>
      <w:lang w:val="en-GB"/>
    </w:rPr>
  </w:style>
  <w:style w:type="paragraph" w:customStyle="1" w:styleId="H60">
    <w:name w:val="样式 H6"/>
    <w:basedOn w:val="H6"/>
    <w:rsid w:val="00506C7C"/>
    <w:pPr>
      <w:overflowPunct w:val="0"/>
      <w:autoSpaceDE w:val="0"/>
      <w:autoSpaceDN w:val="0"/>
      <w:adjustRightInd w:val="0"/>
      <w:textAlignment w:val="baseline"/>
    </w:pPr>
    <w:rPr>
      <w:lang w:eastAsia="ja-JP"/>
    </w:rPr>
  </w:style>
  <w:style w:type="paragraph" w:customStyle="1" w:styleId="TH0">
    <w:name w:val="样式 TH"/>
    <w:basedOn w:val="TH"/>
    <w:rsid w:val="00506C7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06C7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06C7C"/>
    <w:rPr>
      <w:sz w:val="28"/>
      <w:lang w:val="en-GB" w:eastAsia="en-US"/>
    </w:rPr>
  </w:style>
  <w:style w:type="character" w:customStyle="1" w:styleId="apple-style-span">
    <w:name w:val="apple-style-span"/>
    <w:rsid w:val="00506C7C"/>
  </w:style>
  <w:style w:type="character" w:customStyle="1" w:styleId="apple-converted-space">
    <w:name w:val="apple-converted-space"/>
    <w:qFormat/>
    <w:rsid w:val="00506C7C"/>
  </w:style>
  <w:style w:type="character" w:customStyle="1" w:styleId="BodyTextIndentChar3">
    <w:name w:val="Body Text Indent Char3"/>
    <w:rsid w:val="00506C7C"/>
    <w:rPr>
      <w:rFonts w:ascii="Times New Roman" w:eastAsia="SimSun" w:hAnsi="Times New Roman" w:cs="Times New Roman"/>
      <w:kern w:val="0"/>
      <w:sz w:val="20"/>
      <w:szCs w:val="20"/>
      <w:lang w:val="en-GB" w:eastAsia="ja-JP"/>
    </w:rPr>
  </w:style>
  <w:style w:type="paragraph" w:customStyle="1" w:styleId="tac0">
    <w:name w:val="tac0"/>
    <w:basedOn w:val="Normal"/>
    <w:rsid w:val="00506C7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06C7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06C7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06C7C"/>
    <w:rPr>
      <w:rFonts w:ascii="Arial" w:eastAsia="MS Mincho" w:hAnsi="Arial" w:cs="Times New Roman"/>
      <w:kern w:val="0"/>
      <w:sz w:val="20"/>
      <w:szCs w:val="20"/>
      <w:lang w:val="en-GB" w:eastAsia="ja-JP"/>
    </w:rPr>
  </w:style>
  <w:style w:type="character" w:customStyle="1" w:styleId="EditorsNoteCharCharChar">
    <w:name w:val="Editor's Note Char Char Char"/>
    <w:rsid w:val="00506C7C"/>
    <w:rPr>
      <w:color w:val="FF0000"/>
      <w:lang w:val="en-GB" w:eastAsia="en-US" w:bidi="ar-SA"/>
    </w:rPr>
  </w:style>
  <w:style w:type="paragraph" w:customStyle="1" w:styleId="msolistparagraph0">
    <w:name w:val="msolistparagraph"/>
    <w:basedOn w:val="Normal"/>
    <w:rsid w:val="00506C7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506C7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06C7C"/>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PLBold">
    <w:name w:val="PL Bold"/>
    <w:basedOn w:val="PL"/>
    <w:link w:val="PLBoldChar"/>
    <w:rsid w:val="00506C7C"/>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506C7C"/>
    <w:rPr>
      <w:rFonts w:ascii="Courier New" w:eastAsia="MS Gothic" w:hAnsi="Courier New"/>
      <w:b/>
      <w:bCs/>
      <w:noProof/>
      <w:sz w:val="16"/>
      <w:lang w:val="en-US" w:eastAsia="ja-JP"/>
    </w:rPr>
  </w:style>
  <w:style w:type="paragraph" w:customStyle="1" w:styleId="PLBold0">
    <w:name w:val="PL + Bold"/>
    <w:basedOn w:val="PL"/>
    <w:link w:val="PLBoldChar0"/>
    <w:rsid w:val="00506C7C"/>
    <w:pPr>
      <w:overflowPunct w:val="0"/>
      <w:autoSpaceDE w:val="0"/>
      <w:autoSpaceDN w:val="0"/>
      <w:adjustRightInd w:val="0"/>
      <w:textAlignment w:val="baseline"/>
    </w:pPr>
    <w:rPr>
      <w:lang w:val="en-US" w:eastAsia="ja-JP"/>
    </w:rPr>
  </w:style>
  <w:style w:type="character" w:customStyle="1" w:styleId="PLBoldChar0">
    <w:name w:val="PL + Bold Char"/>
    <w:link w:val="PLBold0"/>
    <w:rsid w:val="00506C7C"/>
    <w:rPr>
      <w:rFonts w:ascii="Courier New" w:hAnsi="Courier New"/>
      <w:noProof/>
      <w:sz w:val="16"/>
      <w:lang w:val="en-US" w:eastAsia="ja-JP"/>
    </w:rPr>
  </w:style>
  <w:style w:type="character" w:customStyle="1" w:styleId="mediumtext1">
    <w:name w:val="medium_text1"/>
    <w:rsid w:val="00506C7C"/>
    <w:rPr>
      <w:sz w:val="18"/>
      <w:szCs w:val="18"/>
    </w:rPr>
  </w:style>
  <w:style w:type="character" w:customStyle="1" w:styleId="shorttext1">
    <w:name w:val="short_text1"/>
    <w:rsid w:val="00506C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06C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06C7C"/>
    <w:rPr>
      <w:rFonts w:ascii="Arial" w:hAnsi="Arial"/>
      <w:sz w:val="28"/>
      <w:lang w:val="en-GB" w:eastAsia="en-US"/>
    </w:rPr>
  </w:style>
  <w:style w:type="character" w:customStyle="1" w:styleId="CharChar18">
    <w:name w:val="Char Char18"/>
    <w:rsid w:val="00506C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06C7C"/>
    <w:rPr>
      <w:rFonts w:eastAsia="MS Mincho"/>
      <w:sz w:val="32"/>
      <w:lang w:val="en-GB" w:eastAsia="en-US"/>
    </w:rPr>
  </w:style>
  <w:style w:type="paragraph" w:customStyle="1" w:styleId="Char10">
    <w:name w:val="Char1"/>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06C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06C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06C7C"/>
    <w:rPr>
      <w:rFonts w:ascii="Arial" w:hAnsi="Arial"/>
      <w:sz w:val="24"/>
      <w:szCs w:val="28"/>
      <w:lang w:val="en-GB" w:eastAsia="en-GB" w:bidi="ar-SA"/>
    </w:rPr>
  </w:style>
  <w:style w:type="character" w:customStyle="1" w:styleId="Heading7Char2">
    <w:name w:val="Heading 7 Char2"/>
    <w:rsid w:val="00506C7C"/>
    <w:rPr>
      <w:rFonts w:ascii="Arial" w:hAnsi="Arial"/>
      <w:lang w:val="en-GB" w:eastAsia="en-GB" w:bidi="ar-SA"/>
    </w:rPr>
  </w:style>
  <w:style w:type="character" w:customStyle="1" w:styleId="Heading8Char2">
    <w:name w:val="Heading 8 Char2"/>
    <w:rsid w:val="00506C7C"/>
    <w:rPr>
      <w:rFonts w:ascii="Arial" w:hAnsi="Arial"/>
      <w:sz w:val="36"/>
      <w:lang w:val="en-GB" w:eastAsia="en-GB" w:bidi="ar-SA"/>
    </w:rPr>
  </w:style>
  <w:style w:type="character" w:customStyle="1" w:styleId="PlainTextChar2">
    <w:name w:val="Plain Text Char2"/>
    <w:rsid w:val="00506C7C"/>
    <w:rPr>
      <w:rFonts w:ascii="Courier New" w:hAnsi="Courier New"/>
      <w:lang w:val="nb-NO" w:eastAsia="en-US" w:bidi="ar-SA"/>
    </w:rPr>
  </w:style>
  <w:style w:type="character" w:customStyle="1" w:styleId="CommentTextChar2">
    <w:name w:val="Comment Text Char2"/>
    <w:semiHidden/>
    <w:rsid w:val="00506C7C"/>
    <w:rPr>
      <w:lang w:val="en-GB" w:eastAsia="en-US" w:bidi="ar-SA"/>
    </w:rPr>
  </w:style>
  <w:style w:type="character" w:customStyle="1" w:styleId="BodyText2Char2">
    <w:name w:val="Body Text 2 Char2"/>
    <w:rsid w:val="00506C7C"/>
    <w:rPr>
      <w:lang w:val="en-GB" w:eastAsia="ja-JP" w:bidi="ar-SA"/>
    </w:rPr>
  </w:style>
  <w:style w:type="character" w:customStyle="1" w:styleId="BodyText3Char2">
    <w:name w:val="Body Text 3 Char2"/>
    <w:rsid w:val="00506C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06C7C"/>
    <w:rPr>
      <w:rFonts w:ascii="Arial" w:eastAsia="SimSun" w:hAnsi="Arial"/>
      <w:sz w:val="32"/>
      <w:lang w:val="en-GB" w:eastAsia="en-US" w:bidi="ar-SA"/>
    </w:rPr>
  </w:style>
  <w:style w:type="character" w:customStyle="1" w:styleId="BodyTextIndentChar2">
    <w:name w:val="Body Text Indent Char2"/>
    <w:rsid w:val="00506C7C"/>
    <w:rPr>
      <w:lang w:val="en-GB" w:eastAsia="en-US" w:bidi="ar-SA"/>
    </w:rPr>
  </w:style>
  <w:style w:type="character" w:customStyle="1" w:styleId="BodyTextIndent2Char2">
    <w:name w:val="Body Text Indent 2 Char2"/>
    <w:rsid w:val="00506C7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06C7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06C7C"/>
    <w:rPr>
      <w:rFonts w:ascii="Arial" w:hAnsi="Arial"/>
      <w:sz w:val="28"/>
      <w:lang w:val="en-GB" w:eastAsia="en-GB" w:bidi="ar-SA"/>
    </w:rPr>
  </w:style>
  <w:style w:type="character" w:customStyle="1" w:styleId="CarCar9">
    <w:name w:val="Car Car9"/>
    <w:rsid w:val="00506C7C"/>
    <w:rPr>
      <w:rFonts w:ascii="Arial" w:hAnsi="Arial"/>
      <w:lang w:val="en-GB" w:eastAsia="ja-JP" w:bidi="ar-SA"/>
    </w:rPr>
  </w:style>
  <w:style w:type="character" w:customStyle="1" w:styleId="Heading9Char1">
    <w:name w:val="Heading 9 Char1"/>
    <w:aliases w:val="Figure Heading Char,FH Char"/>
    <w:rsid w:val="00506C7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06C7C"/>
    <w:rPr>
      <w:rFonts w:ascii="Arial" w:hAnsi="Arial"/>
      <w:sz w:val="32"/>
      <w:lang w:val="en-GB" w:eastAsia="ja-JP" w:bidi="ar-SA"/>
    </w:rPr>
  </w:style>
  <w:style w:type="character" w:customStyle="1" w:styleId="Heading7Char1">
    <w:name w:val="Heading 7 Char1"/>
    <w:rsid w:val="00506C7C"/>
    <w:rPr>
      <w:rFonts w:ascii="Arial" w:hAnsi="Arial"/>
      <w:lang w:val="en-GB" w:eastAsia="ja-JP" w:bidi="ar-SA"/>
    </w:rPr>
  </w:style>
  <w:style w:type="character" w:customStyle="1" w:styleId="Heading8Char1">
    <w:name w:val="Heading 8 Char1"/>
    <w:rsid w:val="00506C7C"/>
    <w:rPr>
      <w:rFonts w:ascii="Arial" w:hAnsi="Arial"/>
      <w:sz w:val="36"/>
      <w:lang w:val="en-GB" w:eastAsia="ja-JP" w:bidi="ar-SA"/>
    </w:rPr>
  </w:style>
  <w:style w:type="character" w:customStyle="1" w:styleId="CommentTextChar1">
    <w:name w:val="Comment Text Char1"/>
    <w:rsid w:val="00506C7C"/>
    <w:rPr>
      <w:lang w:val="en-GB" w:eastAsia="en-US" w:bidi="ar-SA"/>
    </w:rPr>
  </w:style>
  <w:style w:type="character" w:customStyle="1" w:styleId="BodyText2Char1">
    <w:name w:val="Body Text 2 Char1"/>
    <w:rsid w:val="00506C7C"/>
    <w:rPr>
      <w:lang w:val="en-GB" w:eastAsia="ja-JP" w:bidi="ar-SA"/>
    </w:rPr>
  </w:style>
  <w:style w:type="character" w:customStyle="1" w:styleId="BodyText3Char1">
    <w:name w:val="Body Text 3 Char1"/>
    <w:rsid w:val="00506C7C"/>
    <w:rPr>
      <w:lang w:val="en-GB" w:eastAsia="ja-JP" w:bidi="ar-SA"/>
    </w:rPr>
  </w:style>
  <w:style w:type="character" w:customStyle="1" w:styleId="BodyTextIndentChar1">
    <w:name w:val="Body Text Indent Char1"/>
    <w:rsid w:val="00506C7C"/>
    <w:rPr>
      <w:lang w:val="en-GB" w:eastAsia="en-US" w:bidi="ar-SA"/>
    </w:rPr>
  </w:style>
  <w:style w:type="character" w:customStyle="1" w:styleId="BodyTextIndent2Char1">
    <w:name w:val="Body Text Indent 2 Char1"/>
    <w:rsid w:val="00506C7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06C7C"/>
    <w:pPr>
      <w:overflowPunct w:val="0"/>
      <w:autoSpaceDE w:val="0"/>
      <w:autoSpaceDN w:val="0"/>
      <w:adjustRightInd w:val="0"/>
      <w:ind w:left="1984" w:hanging="281"/>
      <w:textAlignment w:val="baseline"/>
    </w:pPr>
  </w:style>
  <w:style w:type="paragraph" w:customStyle="1" w:styleId="a4">
    <w:name w:val="標準番号"/>
    <w:basedOn w:val="Normal"/>
    <w:rsid w:val="00506C7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Normal"/>
    <w:rsid w:val="00506C7C"/>
    <w:pPr>
      <w:overflowPunct w:val="0"/>
      <w:autoSpaceDE w:val="0"/>
      <w:autoSpaceDN w:val="0"/>
      <w:adjustRightInd w:val="0"/>
      <w:textAlignment w:val="baseline"/>
    </w:pPr>
    <w:rPr>
      <w:rFonts w:ascii="Arial" w:eastAsia="MS Mincho" w:hAnsi="Arial"/>
      <w:noProof/>
    </w:rPr>
  </w:style>
  <w:style w:type="paragraph" w:customStyle="1" w:styleId="H600">
    <w:name w:val="H6 + 左侧:  0 厘米"/>
    <w:aliases w:val="首行缩进:  0 厘H6米"/>
    <w:basedOn w:val="H6"/>
    <w:rsid w:val="00506C7C"/>
    <w:pPr>
      <w:overflowPunct w:val="0"/>
      <w:autoSpaceDE w:val="0"/>
      <w:autoSpaceDN w:val="0"/>
      <w:adjustRightInd w:val="0"/>
      <w:ind w:left="0" w:firstLine="0"/>
      <w:textAlignment w:val="baseline"/>
    </w:pPr>
    <w:rPr>
      <w:lang w:eastAsia="zh-CN"/>
    </w:rPr>
  </w:style>
  <w:style w:type="paragraph" w:customStyle="1" w:styleId="25">
    <w:name w:val="列出段落2"/>
    <w:basedOn w:val="Normal"/>
    <w:qFormat/>
    <w:rsid w:val="00506C7C"/>
    <w:pPr>
      <w:overflowPunct w:val="0"/>
      <w:autoSpaceDE w:val="0"/>
      <w:autoSpaceDN w:val="0"/>
      <w:adjustRightInd w:val="0"/>
      <w:ind w:firstLineChars="200" w:firstLine="420"/>
      <w:textAlignment w:val="baseline"/>
    </w:pPr>
  </w:style>
  <w:style w:type="paragraph" w:customStyle="1" w:styleId="18">
    <w:name w:val="列出段落1"/>
    <w:basedOn w:val="Normal"/>
    <w:qFormat/>
    <w:rsid w:val="00506C7C"/>
    <w:pPr>
      <w:overflowPunct w:val="0"/>
      <w:autoSpaceDE w:val="0"/>
      <w:autoSpaceDN w:val="0"/>
      <w:adjustRightInd w:val="0"/>
      <w:ind w:firstLineChars="200" w:firstLine="420"/>
      <w:textAlignment w:val="baseline"/>
    </w:pPr>
  </w:style>
  <w:style w:type="paragraph" w:customStyle="1" w:styleId="b31">
    <w:name w:val="b3"/>
    <w:basedOn w:val="Normal"/>
    <w:rsid w:val="00506C7C"/>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b40">
    <w:name w:val="b4"/>
    <w:basedOn w:val="Normal"/>
    <w:rsid w:val="00506C7C"/>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b21">
    <w:name w:val="b2"/>
    <w:basedOn w:val="Normal"/>
    <w:rsid w:val="00506C7C"/>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rsid w:val="00506C7C"/>
  </w:style>
  <w:style w:type="character" w:customStyle="1" w:styleId="WW-Absatz-Standardschriftart">
    <w:name w:val="WW-Absatz-Standardschriftart"/>
    <w:rsid w:val="00506C7C"/>
  </w:style>
  <w:style w:type="character" w:customStyle="1" w:styleId="WW8Num1z0">
    <w:name w:val="WW8Num1z0"/>
    <w:rsid w:val="00506C7C"/>
    <w:rPr>
      <w:rFonts w:ascii="Symbol" w:hAnsi="Symbol"/>
    </w:rPr>
  </w:style>
  <w:style w:type="character" w:customStyle="1" w:styleId="WW8Num5z0">
    <w:name w:val="WW8Num5z0"/>
    <w:rsid w:val="00506C7C"/>
    <w:rPr>
      <w:rFonts w:ascii="Times New Roman" w:eastAsia="MS Mincho" w:hAnsi="Times New Roman" w:cs="Times New Roman"/>
    </w:rPr>
  </w:style>
  <w:style w:type="character" w:customStyle="1" w:styleId="WW8Num5z1">
    <w:name w:val="WW8Num5z1"/>
    <w:rsid w:val="00506C7C"/>
    <w:rPr>
      <w:rFonts w:ascii="Courier New" w:hAnsi="Courier New" w:cs="Courier New"/>
    </w:rPr>
  </w:style>
  <w:style w:type="character" w:customStyle="1" w:styleId="WW8Num5z2">
    <w:name w:val="WW8Num5z2"/>
    <w:rsid w:val="00506C7C"/>
    <w:rPr>
      <w:rFonts w:ascii="Wingdings" w:hAnsi="Wingdings"/>
    </w:rPr>
  </w:style>
  <w:style w:type="character" w:customStyle="1" w:styleId="WW8Num5z3">
    <w:name w:val="WW8Num5z3"/>
    <w:rsid w:val="00506C7C"/>
    <w:rPr>
      <w:rFonts w:ascii="Symbol" w:hAnsi="Symbol"/>
    </w:rPr>
  </w:style>
  <w:style w:type="character" w:customStyle="1" w:styleId="WW8Num6z0">
    <w:name w:val="WW8Num6z0"/>
    <w:rsid w:val="00506C7C"/>
    <w:rPr>
      <w:rFonts w:ascii="Arial" w:eastAsia="MS Mincho" w:hAnsi="Arial" w:cs="Arial"/>
    </w:rPr>
  </w:style>
  <w:style w:type="character" w:customStyle="1" w:styleId="WW8Num6z1">
    <w:name w:val="WW8Num6z1"/>
    <w:rsid w:val="00506C7C"/>
    <w:rPr>
      <w:rFonts w:ascii="Courier New" w:hAnsi="Courier New" w:cs="Courier New"/>
    </w:rPr>
  </w:style>
  <w:style w:type="character" w:customStyle="1" w:styleId="WW8Num6z2">
    <w:name w:val="WW8Num6z2"/>
    <w:rsid w:val="00506C7C"/>
    <w:rPr>
      <w:rFonts w:ascii="Wingdings" w:hAnsi="Wingdings"/>
    </w:rPr>
  </w:style>
  <w:style w:type="character" w:customStyle="1" w:styleId="WW8Num6z3">
    <w:name w:val="WW8Num6z3"/>
    <w:rsid w:val="00506C7C"/>
    <w:rPr>
      <w:rFonts w:ascii="Symbol" w:hAnsi="Symbol"/>
    </w:rPr>
  </w:style>
  <w:style w:type="character" w:customStyle="1" w:styleId="WW8Num9z0">
    <w:name w:val="WW8Num9z0"/>
    <w:rsid w:val="00506C7C"/>
    <w:rPr>
      <w:rFonts w:ascii="Times New Roman" w:eastAsia="MS Mincho" w:hAnsi="Times New Roman" w:cs="Times New Roman"/>
    </w:rPr>
  </w:style>
  <w:style w:type="character" w:customStyle="1" w:styleId="WW8Num9z1">
    <w:name w:val="WW8Num9z1"/>
    <w:rsid w:val="00506C7C"/>
    <w:rPr>
      <w:rFonts w:ascii="Courier New" w:hAnsi="Courier New" w:cs="Courier New"/>
    </w:rPr>
  </w:style>
  <w:style w:type="character" w:customStyle="1" w:styleId="WW8Num9z2">
    <w:name w:val="WW8Num9z2"/>
    <w:rsid w:val="00506C7C"/>
    <w:rPr>
      <w:rFonts w:ascii="Wingdings" w:hAnsi="Wingdings"/>
    </w:rPr>
  </w:style>
  <w:style w:type="character" w:customStyle="1" w:styleId="WW8Num9z3">
    <w:name w:val="WW8Num9z3"/>
    <w:rsid w:val="00506C7C"/>
    <w:rPr>
      <w:rFonts w:ascii="Symbol" w:hAnsi="Symbol"/>
    </w:rPr>
  </w:style>
  <w:style w:type="character" w:customStyle="1" w:styleId="WW8Num11z0">
    <w:name w:val="WW8Num11z0"/>
    <w:rsid w:val="00506C7C"/>
    <w:rPr>
      <w:rFonts w:ascii="Times New Roman" w:eastAsia="MS Mincho" w:hAnsi="Times New Roman" w:cs="Times New Roman"/>
    </w:rPr>
  </w:style>
  <w:style w:type="character" w:customStyle="1" w:styleId="WW8Num11z1">
    <w:name w:val="WW8Num11z1"/>
    <w:rsid w:val="00506C7C"/>
    <w:rPr>
      <w:rFonts w:ascii="Courier New" w:hAnsi="Courier New" w:cs="Courier New"/>
    </w:rPr>
  </w:style>
  <w:style w:type="character" w:customStyle="1" w:styleId="WW8Num11z2">
    <w:name w:val="WW8Num11z2"/>
    <w:rsid w:val="00506C7C"/>
    <w:rPr>
      <w:rFonts w:ascii="Wingdings" w:hAnsi="Wingdings"/>
    </w:rPr>
  </w:style>
  <w:style w:type="character" w:customStyle="1" w:styleId="WW8Num11z3">
    <w:name w:val="WW8Num11z3"/>
    <w:rsid w:val="00506C7C"/>
    <w:rPr>
      <w:rFonts w:ascii="Symbol" w:hAnsi="Symbol"/>
    </w:rPr>
  </w:style>
  <w:style w:type="character" w:customStyle="1" w:styleId="WW8Num15z0">
    <w:name w:val="WW8Num15z0"/>
    <w:rsid w:val="00506C7C"/>
    <w:rPr>
      <w:rFonts w:ascii="Times New Roman" w:eastAsia="Times New Roman" w:hAnsi="Times New Roman" w:cs="Times New Roman"/>
    </w:rPr>
  </w:style>
  <w:style w:type="character" w:customStyle="1" w:styleId="WW8Num15z1">
    <w:name w:val="WW8Num15z1"/>
    <w:rsid w:val="00506C7C"/>
    <w:rPr>
      <w:rFonts w:ascii="Courier New" w:hAnsi="Courier New" w:cs="Courier New"/>
    </w:rPr>
  </w:style>
  <w:style w:type="character" w:customStyle="1" w:styleId="WW8Num15z2">
    <w:name w:val="WW8Num15z2"/>
    <w:rsid w:val="00506C7C"/>
    <w:rPr>
      <w:rFonts w:ascii="Wingdings" w:hAnsi="Wingdings"/>
    </w:rPr>
  </w:style>
  <w:style w:type="character" w:customStyle="1" w:styleId="WW8Num15z3">
    <w:name w:val="WW8Num15z3"/>
    <w:rsid w:val="00506C7C"/>
    <w:rPr>
      <w:rFonts w:ascii="Symbol" w:hAnsi="Symbol"/>
    </w:rPr>
  </w:style>
  <w:style w:type="character" w:customStyle="1" w:styleId="WW8Num16z0">
    <w:name w:val="WW8Num16z0"/>
    <w:rsid w:val="00506C7C"/>
    <w:rPr>
      <w:rFonts w:ascii="Times New Roman" w:eastAsia="MS Mincho" w:hAnsi="Times New Roman" w:cs="Times New Roman"/>
    </w:rPr>
  </w:style>
  <w:style w:type="character" w:customStyle="1" w:styleId="WW8Num16z1">
    <w:name w:val="WW8Num16z1"/>
    <w:rsid w:val="00506C7C"/>
    <w:rPr>
      <w:rFonts w:ascii="Courier New" w:hAnsi="Courier New" w:cs="Courier New"/>
    </w:rPr>
  </w:style>
  <w:style w:type="character" w:customStyle="1" w:styleId="WW8Num16z2">
    <w:name w:val="WW8Num16z2"/>
    <w:rsid w:val="00506C7C"/>
    <w:rPr>
      <w:rFonts w:ascii="Wingdings" w:hAnsi="Wingdings"/>
    </w:rPr>
  </w:style>
  <w:style w:type="character" w:customStyle="1" w:styleId="WW8Num16z3">
    <w:name w:val="WW8Num16z3"/>
    <w:rsid w:val="00506C7C"/>
    <w:rPr>
      <w:rFonts w:ascii="Symbol" w:hAnsi="Symbol"/>
    </w:rPr>
  </w:style>
  <w:style w:type="character" w:customStyle="1" w:styleId="WW8Num18z0">
    <w:name w:val="WW8Num18z0"/>
    <w:rsid w:val="00506C7C"/>
    <w:rPr>
      <w:rFonts w:ascii="Times New Roman" w:eastAsia="Times New Roman" w:hAnsi="Times New Roman" w:cs="Times New Roman"/>
    </w:rPr>
  </w:style>
  <w:style w:type="character" w:customStyle="1" w:styleId="WW8Num18z1">
    <w:name w:val="WW8Num18z1"/>
    <w:rsid w:val="00506C7C"/>
    <w:rPr>
      <w:rFonts w:ascii="Courier New" w:hAnsi="Courier New" w:cs="Courier New"/>
    </w:rPr>
  </w:style>
  <w:style w:type="character" w:customStyle="1" w:styleId="WW8Num18z2">
    <w:name w:val="WW8Num18z2"/>
    <w:rsid w:val="00506C7C"/>
    <w:rPr>
      <w:rFonts w:ascii="Wingdings" w:hAnsi="Wingdings"/>
    </w:rPr>
  </w:style>
  <w:style w:type="character" w:customStyle="1" w:styleId="WW8Num18z3">
    <w:name w:val="WW8Num18z3"/>
    <w:rsid w:val="00506C7C"/>
    <w:rPr>
      <w:rFonts w:ascii="Symbol" w:hAnsi="Symbol"/>
    </w:rPr>
  </w:style>
  <w:style w:type="character" w:customStyle="1" w:styleId="WW8Num19z0">
    <w:name w:val="WW8Num19z0"/>
    <w:rsid w:val="00506C7C"/>
    <w:rPr>
      <w:rFonts w:ascii="Times New Roman" w:eastAsia="MS Mincho" w:hAnsi="Times New Roman" w:cs="Times New Roman"/>
    </w:rPr>
  </w:style>
  <w:style w:type="character" w:customStyle="1" w:styleId="WW8Num19z1">
    <w:name w:val="WW8Num19z1"/>
    <w:rsid w:val="00506C7C"/>
    <w:rPr>
      <w:rFonts w:ascii="Wingdings" w:hAnsi="Wingdings"/>
    </w:rPr>
  </w:style>
  <w:style w:type="character" w:customStyle="1" w:styleId="WW8Num25z0">
    <w:name w:val="WW8Num25z0"/>
    <w:rsid w:val="00506C7C"/>
    <w:rPr>
      <w:rFonts w:ascii="Arial" w:eastAsia="SimSun" w:hAnsi="Arial" w:cs="Arial"/>
    </w:rPr>
  </w:style>
  <w:style w:type="character" w:customStyle="1" w:styleId="WW8Num25z1">
    <w:name w:val="WW8Num25z1"/>
    <w:rsid w:val="00506C7C"/>
    <w:rPr>
      <w:rFonts w:ascii="Wingdings" w:hAnsi="Wingdings"/>
    </w:rPr>
  </w:style>
  <w:style w:type="character" w:customStyle="1" w:styleId="WW8Num28z0">
    <w:name w:val="WW8Num28z0"/>
    <w:rsid w:val="00506C7C"/>
    <w:rPr>
      <w:rFonts w:ascii="Times New Roman" w:eastAsia="MS Mincho" w:hAnsi="Times New Roman" w:cs="Times New Roman"/>
    </w:rPr>
  </w:style>
  <w:style w:type="character" w:customStyle="1" w:styleId="WW8Num28z1">
    <w:name w:val="WW8Num28z1"/>
    <w:rsid w:val="00506C7C"/>
    <w:rPr>
      <w:rFonts w:ascii="Courier New" w:hAnsi="Courier New" w:cs="Courier New"/>
    </w:rPr>
  </w:style>
  <w:style w:type="character" w:customStyle="1" w:styleId="WW8Num28z2">
    <w:name w:val="WW8Num28z2"/>
    <w:rsid w:val="00506C7C"/>
    <w:rPr>
      <w:rFonts w:ascii="Wingdings" w:hAnsi="Wingdings"/>
    </w:rPr>
  </w:style>
  <w:style w:type="character" w:customStyle="1" w:styleId="WW8Num28z3">
    <w:name w:val="WW8Num28z3"/>
    <w:rsid w:val="00506C7C"/>
    <w:rPr>
      <w:rFonts w:ascii="Symbol" w:hAnsi="Symbol"/>
    </w:rPr>
  </w:style>
  <w:style w:type="character" w:customStyle="1" w:styleId="WW8Num32z0">
    <w:name w:val="WW8Num32z0"/>
    <w:rsid w:val="00506C7C"/>
    <w:rPr>
      <w:rFonts w:ascii="Times New Roman" w:eastAsia="Times New Roman" w:hAnsi="Times New Roman" w:cs="Times New Roman"/>
    </w:rPr>
  </w:style>
  <w:style w:type="character" w:customStyle="1" w:styleId="WW8Num32z1">
    <w:name w:val="WW8Num32z1"/>
    <w:rsid w:val="00506C7C"/>
    <w:rPr>
      <w:rFonts w:ascii="Courier New" w:hAnsi="Courier New" w:cs="Courier New"/>
    </w:rPr>
  </w:style>
  <w:style w:type="character" w:customStyle="1" w:styleId="WW8Num32z2">
    <w:name w:val="WW8Num32z2"/>
    <w:rsid w:val="00506C7C"/>
    <w:rPr>
      <w:rFonts w:ascii="Wingdings" w:hAnsi="Wingdings"/>
    </w:rPr>
  </w:style>
  <w:style w:type="character" w:customStyle="1" w:styleId="WW8Num32z3">
    <w:name w:val="WW8Num32z3"/>
    <w:rsid w:val="00506C7C"/>
    <w:rPr>
      <w:rFonts w:ascii="Symbol" w:hAnsi="Symbol"/>
    </w:rPr>
  </w:style>
  <w:style w:type="character" w:customStyle="1" w:styleId="WW8Num34z0">
    <w:name w:val="WW8Num34z0"/>
    <w:rsid w:val="00506C7C"/>
    <w:rPr>
      <w:rFonts w:ascii="Times New Roman" w:eastAsia="SimSun" w:hAnsi="Times New Roman" w:cs="Times New Roman"/>
    </w:rPr>
  </w:style>
  <w:style w:type="character" w:customStyle="1" w:styleId="WW8Num34z1">
    <w:name w:val="WW8Num34z1"/>
    <w:rsid w:val="00506C7C"/>
    <w:rPr>
      <w:rFonts w:ascii="Wingdings" w:hAnsi="Wingdings"/>
    </w:rPr>
  </w:style>
  <w:style w:type="character" w:customStyle="1" w:styleId="WW8Num35z0">
    <w:name w:val="WW8Num35z0"/>
    <w:rsid w:val="00506C7C"/>
    <w:rPr>
      <w:rFonts w:ascii="Times New Roman" w:eastAsia="SimSun" w:hAnsi="Times New Roman" w:cs="Times New Roman"/>
    </w:rPr>
  </w:style>
  <w:style w:type="character" w:customStyle="1" w:styleId="WW8Num35z1">
    <w:name w:val="WW8Num35z1"/>
    <w:rsid w:val="00506C7C"/>
    <w:rPr>
      <w:rFonts w:ascii="Wingdings" w:hAnsi="Wingdings"/>
    </w:rPr>
  </w:style>
  <w:style w:type="character" w:customStyle="1" w:styleId="WW8Num36z0">
    <w:name w:val="WW8Num36z0"/>
    <w:rsid w:val="00506C7C"/>
    <w:rPr>
      <w:rFonts w:ascii="Times New Roman" w:eastAsia="SimSun" w:hAnsi="Times New Roman" w:cs="Times New Roman"/>
    </w:rPr>
  </w:style>
  <w:style w:type="character" w:customStyle="1" w:styleId="WW8Num36z1">
    <w:name w:val="WW8Num36z1"/>
    <w:rsid w:val="00506C7C"/>
    <w:rPr>
      <w:rFonts w:ascii="Wingdings" w:hAnsi="Wingdings"/>
    </w:rPr>
  </w:style>
  <w:style w:type="character" w:customStyle="1" w:styleId="WW8Num39z0">
    <w:name w:val="WW8Num39z0"/>
    <w:rsid w:val="00506C7C"/>
    <w:rPr>
      <w:rFonts w:ascii="Times New Roman" w:eastAsia="SimSun" w:hAnsi="Times New Roman" w:cs="Times New Roman"/>
    </w:rPr>
  </w:style>
  <w:style w:type="character" w:customStyle="1" w:styleId="WW8Num39z1">
    <w:name w:val="WW8Num39z1"/>
    <w:rsid w:val="00506C7C"/>
    <w:rPr>
      <w:rFonts w:ascii="Wingdings" w:hAnsi="Wingdings"/>
    </w:rPr>
  </w:style>
  <w:style w:type="character" w:customStyle="1" w:styleId="WW8NumSt1z0">
    <w:name w:val="WW8NumSt1z0"/>
    <w:rsid w:val="00506C7C"/>
    <w:rPr>
      <w:rFonts w:ascii="Symbol" w:hAnsi="Symbol"/>
    </w:rPr>
  </w:style>
  <w:style w:type="character" w:customStyle="1" w:styleId="WW8NumSt18z0">
    <w:name w:val="WW8NumSt18z0"/>
    <w:rsid w:val="00506C7C"/>
    <w:rPr>
      <w:rFonts w:ascii="Geneva" w:hAnsi="Geneva"/>
    </w:rPr>
  </w:style>
  <w:style w:type="character" w:customStyle="1" w:styleId="50">
    <w:name w:val="段落フォント5"/>
    <w:rsid w:val="00506C7C"/>
  </w:style>
  <w:style w:type="character" w:customStyle="1" w:styleId="a5">
    <w:name w:val="脚注番号"/>
    <w:rsid w:val="00506C7C"/>
    <w:rPr>
      <w:b/>
      <w:position w:val="3"/>
      <w:sz w:val="16"/>
    </w:rPr>
  </w:style>
  <w:style w:type="character" w:customStyle="1" w:styleId="51">
    <w:name w:val="コメント参照5"/>
    <w:rsid w:val="00506C7C"/>
    <w:rPr>
      <w:sz w:val="16"/>
    </w:rPr>
  </w:style>
  <w:style w:type="character" w:customStyle="1" w:styleId="H1">
    <w:name w:val="H1 (文字)"/>
    <w:rsid w:val="00506C7C"/>
    <w:rPr>
      <w:rFonts w:ascii="Arial" w:eastAsia="MS Mincho" w:hAnsi="Arial"/>
      <w:sz w:val="36"/>
      <w:lang w:val="en-GB" w:eastAsia="ar-SA" w:bidi="ar-SA"/>
    </w:rPr>
  </w:style>
  <w:style w:type="character" w:customStyle="1" w:styleId="Head2A">
    <w:name w:val="Head2A (文字)"/>
    <w:rsid w:val="00506C7C"/>
    <w:rPr>
      <w:rFonts w:ascii="Arial" w:eastAsia="MS Mincho" w:hAnsi="Arial"/>
      <w:sz w:val="32"/>
      <w:lang w:val="en-GB" w:eastAsia="ar-SA" w:bidi="ar-SA"/>
    </w:rPr>
  </w:style>
  <w:style w:type="character" w:customStyle="1" w:styleId="Underrubrik2">
    <w:name w:val="Underrubrik2 (文字)"/>
    <w:rsid w:val="00506C7C"/>
    <w:rPr>
      <w:rFonts w:ascii="Arial" w:eastAsia="MS Mincho" w:hAnsi="Arial"/>
      <w:sz w:val="28"/>
      <w:lang w:val="en-GB" w:eastAsia="ar-SA" w:bidi="ar-SA"/>
    </w:rPr>
  </w:style>
  <w:style w:type="character" w:customStyle="1" w:styleId="h4">
    <w:name w:val="h4 (文字)"/>
    <w:rsid w:val="00506C7C"/>
    <w:rPr>
      <w:rFonts w:ascii="Arial" w:eastAsia="MS Mincho" w:hAnsi="Arial" w:cs="Arial"/>
      <w:color w:val="0000FF"/>
      <w:kern w:val="2"/>
      <w:sz w:val="24"/>
      <w:szCs w:val="28"/>
      <w:lang w:val="en-GB" w:eastAsia="ar-SA" w:bidi="ar-SA"/>
    </w:rPr>
  </w:style>
  <w:style w:type="character" w:customStyle="1" w:styleId="T1">
    <w:name w:val="T1 (文字)"/>
    <w:rsid w:val="00506C7C"/>
    <w:rPr>
      <w:rFonts w:ascii="Arial" w:eastAsia="MS Mincho" w:hAnsi="Arial"/>
      <w:lang w:val="en-GB" w:eastAsia="ar-SA" w:bidi="ar-SA"/>
    </w:rPr>
  </w:style>
  <w:style w:type="character" w:customStyle="1" w:styleId="80">
    <w:name w:val="(文字) (文字)8"/>
    <w:rsid w:val="00506C7C"/>
    <w:rPr>
      <w:rFonts w:ascii="Arial" w:eastAsia="MS Mincho" w:hAnsi="Arial"/>
      <w:lang w:val="en-GB" w:eastAsia="ar-SA" w:bidi="ar-SA"/>
    </w:rPr>
  </w:style>
  <w:style w:type="character" w:customStyle="1" w:styleId="70">
    <w:name w:val="(文字) (文字)7"/>
    <w:rsid w:val="00506C7C"/>
    <w:rPr>
      <w:rFonts w:ascii="Arial" w:eastAsia="MS Mincho" w:hAnsi="Arial"/>
      <w:sz w:val="36"/>
      <w:lang w:val="en-GB" w:eastAsia="ar-SA" w:bidi="ar-SA"/>
    </w:rPr>
  </w:style>
  <w:style w:type="character" w:customStyle="1" w:styleId="headerodd">
    <w:name w:val="header odd (文字)"/>
    <w:rsid w:val="00506C7C"/>
    <w:rPr>
      <w:rFonts w:ascii="Arial" w:eastAsia="MS Mincho" w:hAnsi="Arial"/>
      <w:b/>
      <w:sz w:val="18"/>
      <w:lang w:val="en-GB" w:eastAsia="ar-SA" w:bidi="ar-SA"/>
    </w:rPr>
  </w:style>
  <w:style w:type="character" w:customStyle="1" w:styleId="footnotetext1">
    <w:name w:val="footnote text1 (文字)"/>
    <w:rsid w:val="00506C7C"/>
    <w:rPr>
      <w:rFonts w:eastAsia="MS Mincho"/>
      <w:sz w:val="16"/>
      <w:lang w:val="en-GB" w:eastAsia="ar-SA" w:bidi="ar-SA"/>
    </w:rPr>
  </w:style>
  <w:style w:type="character" w:customStyle="1" w:styleId="60">
    <w:name w:val="(文字) (文字)6"/>
    <w:rsid w:val="00506C7C"/>
    <w:rPr>
      <w:rFonts w:eastAsia="MS Mincho"/>
      <w:lang w:val="en-GB" w:eastAsia="ar-SA" w:bidi="ar-SA"/>
    </w:rPr>
  </w:style>
  <w:style w:type="character" w:customStyle="1" w:styleId="cap">
    <w:name w:val="cap (文字)"/>
    <w:rsid w:val="00506C7C"/>
    <w:rPr>
      <w:rFonts w:eastAsia="MS Mincho"/>
      <w:b/>
      <w:lang w:val="en-GB" w:eastAsia="ar-SA" w:bidi="ar-SA"/>
    </w:rPr>
  </w:style>
  <w:style w:type="character" w:customStyle="1" w:styleId="52">
    <w:name w:val="(文字) (文字)5"/>
    <w:rsid w:val="00506C7C"/>
    <w:rPr>
      <w:rFonts w:ascii="Courier New" w:eastAsia="MS Mincho" w:hAnsi="Courier New"/>
      <w:lang w:val="nb-NO" w:eastAsia="ar-SA" w:bidi="ar-SA"/>
    </w:rPr>
  </w:style>
  <w:style w:type="character" w:customStyle="1" w:styleId="bt">
    <w:name w:val="bt (文字)"/>
    <w:rsid w:val="00506C7C"/>
    <w:rPr>
      <w:rFonts w:eastAsia="MS Mincho"/>
      <w:lang w:val="en-GB" w:eastAsia="ar-SA" w:bidi="ar-SA"/>
    </w:rPr>
  </w:style>
  <w:style w:type="character" w:customStyle="1" w:styleId="a6">
    <w:name w:val="番号付け記号"/>
    <w:rsid w:val="00506C7C"/>
  </w:style>
  <w:style w:type="paragraph" w:customStyle="1" w:styleId="a7">
    <w:name w:val="見出し"/>
    <w:basedOn w:val="Normal"/>
    <w:next w:val="BodyText"/>
    <w:rsid w:val="00506C7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506C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506C7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506C7C"/>
    <w:pPr>
      <w:ind w:left="851" w:hanging="284"/>
    </w:pPr>
  </w:style>
  <w:style w:type="paragraph" w:customStyle="1" w:styleId="55">
    <w:name w:val="箇条書き5"/>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506C7C"/>
    <w:pPr>
      <w:tabs>
        <w:tab w:val="clear" w:pos="644"/>
        <w:tab w:val="num" w:pos="1494"/>
      </w:tabs>
      <w:ind w:left="851" w:hanging="284"/>
    </w:pPr>
  </w:style>
  <w:style w:type="paragraph" w:customStyle="1" w:styleId="35">
    <w:name w:val="箇条書き 35"/>
    <w:basedOn w:val="251"/>
    <w:rsid w:val="00506C7C"/>
    <w:pPr>
      <w:ind w:left="1135"/>
    </w:pPr>
  </w:style>
  <w:style w:type="paragraph" w:customStyle="1" w:styleId="252">
    <w:name w:val="一覧 25"/>
    <w:basedOn w:val="List"/>
    <w:rsid w:val="00506C7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506C7C"/>
    <w:pPr>
      <w:ind w:left="1135"/>
    </w:pPr>
  </w:style>
  <w:style w:type="paragraph" w:customStyle="1" w:styleId="45">
    <w:name w:val="一覧 45"/>
    <w:basedOn w:val="350"/>
    <w:rsid w:val="00506C7C"/>
    <w:pPr>
      <w:ind w:left="1418"/>
    </w:pPr>
  </w:style>
  <w:style w:type="paragraph" w:customStyle="1" w:styleId="550">
    <w:name w:val="一覧 55"/>
    <w:basedOn w:val="45"/>
    <w:rsid w:val="00506C7C"/>
    <w:pPr>
      <w:ind w:left="1702"/>
    </w:pPr>
  </w:style>
  <w:style w:type="paragraph" w:customStyle="1" w:styleId="450">
    <w:name w:val="箇条書き 45"/>
    <w:basedOn w:val="35"/>
    <w:rsid w:val="00506C7C"/>
    <w:pPr>
      <w:ind w:left="1418"/>
    </w:pPr>
  </w:style>
  <w:style w:type="paragraph" w:customStyle="1" w:styleId="551">
    <w:name w:val="箇条書き 55"/>
    <w:basedOn w:val="450"/>
    <w:rsid w:val="00506C7C"/>
    <w:pPr>
      <w:ind w:left="1702"/>
    </w:pPr>
  </w:style>
  <w:style w:type="paragraph" w:customStyle="1" w:styleId="56">
    <w:name w:val="コメント文字列5"/>
    <w:basedOn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506C7C"/>
    <w:rPr>
      <w:b/>
      <w:bCs/>
    </w:rPr>
  </w:style>
  <w:style w:type="paragraph" w:customStyle="1" w:styleId="58">
    <w:name w:val="見出しマップ5"/>
    <w:basedOn w:val="Normal"/>
    <w:rsid w:val="00506C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06C7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506C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06C7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53">
    <w:name w:val="本文インデント 25"/>
    <w:basedOn w:val="Normal"/>
    <w:rsid w:val="00506C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506C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06C7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9">
    <w:name w:val="表の内容"/>
    <w:basedOn w:val="Normal"/>
    <w:rsid w:val="00506C7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a">
    <w:name w:val="表の見出し"/>
    <w:basedOn w:val="a9"/>
    <w:rsid w:val="00506C7C"/>
    <w:pPr>
      <w:jc w:val="center"/>
    </w:pPr>
    <w:rPr>
      <w:b/>
      <w:bCs/>
    </w:rPr>
  </w:style>
  <w:style w:type="character" w:customStyle="1" w:styleId="WW8Num27z0">
    <w:name w:val="WW8Num27z0"/>
    <w:rsid w:val="00506C7C"/>
    <w:rPr>
      <w:rFonts w:ascii="Arial" w:eastAsia="Times New Roman" w:hAnsi="Arial" w:cs="Arial"/>
    </w:rPr>
  </w:style>
  <w:style w:type="character" w:customStyle="1" w:styleId="WW8Num27z1">
    <w:name w:val="WW8Num27z1"/>
    <w:rsid w:val="00506C7C"/>
    <w:rPr>
      <w:rFonts w:ascii="Courier New" w:hAnsi="Courier New" w:cs="Courier New"/>
    </w:rPr>
  </w:style>
  <w:style w:type="character" w:customStyle="1" w:styleId="WW8Num27z2">
    <w:name w:val="WW8Num27z2"/>
    <w:rsid w:val="00506C7C"/>
    <w:rPr>
      <w:rFonts w:ascii="Wingdings" w:hAnsi="Wingdings"/>
    </w:rPr>
  </w:style>
  <w:style w:type="character" w:customStyle="1" w:styleId="WW8Num27z3">
    <w:name w:val="WW8Num27z3"/>
    <w:rsid w:val="00506C7C"/>
    <w:rPr>
      <w:rFonts w:ascii="Symbol" w:hAnsi="Symbol"/>
    </w:rPr>
  </w:style>
  <w:style w:type="character" w:customStyle="1" w:styleId="WW8Num29z0">
    <w:name w:val="WW8Num29z0"/>
    <w:rsid w:val="00506C7C"/>
    <w:rPr>
      <w:rFonts w:ascii="Times New Roman" w:eastAsia="MS Mincho" w:hAnsi="Times New Roman" w:cs="Times New Roman"/>
    </w:rPr>
  </w:style>
  <w:style w:type="character" w:customStyle="1" w:styleId="WW8Num29z1">
    <w:name w:val="WW8Num29z1"/>
    <w:rsid w:val="00506C7C"/>
    <w:rPr>
      <w:rFonts w:ascii="Courier New" w:hAnsi="Courier New" w:cs="Courier New"/>
    </w:rPr>
  </w:style>
  <w:style w:type="character" w:customStyle="1" w:styleId="WW8Num29z2">
    <w:name w:val="WW8Num29z2"/>
    <w:rsid w:val="00506C7C"/>
    <w:rPr>
      <w:rFonts w:ascii="Wingdings" w:hAnsi="Wingdings"/>
    </w:rPr>
  </w:style>
  <w:style w:type="character" w:customStyle="1" w:styleId="WW8Num29z3">
    <w:name w:val="WW8Num29z3"/>
    <w:rsid w:val="00506C7C"/>
    <w:rPr>
      <w:rFonts w:ascii="Symbol" w:hAnsi="Symbol"/>
    </w:rPr>
  </w:style>
  <w:style w:type="character" w:customStyle="1" w:styleId="WW8Num31z0">
    <w:name w:val="WW8Num31z0"/>
    <w:rsid w:val="00506C7C"/>
    <w:rPr>
      <w:rFonts w:ascii="Symbol" w:hAnsi="Symbol"/>
    </w:rPr>
  </w:style>
  <w:style w:type="character" w:customStyle="1" w:styleId="WW8Num31z1">
    <w:name w:val="WW8Num31z1"/>
    <w:rsid w:val="00506C7C"/>
    <w:rPr>
      <w:rFonts w:ascii="Courier New" w:hAnsi="Courier New" w:cs="Courier New"/>
    </w:rPr>
  </w:style>
  <w:style w:type="character" w:customStyle="1" w:styleId="WW8Num31z2">
    <w:name w:val="WW8Num31z2"/>
    <w:rsid w:val="00506C7C"/>
    <w:rPr>
      <w:rFonts w:ascii="Wingdings" w:hAnsi="Wingdings"/>
    </w:rPr>
  </w:style>
  <w:style w:type="character" w:customStyle="1" w:styleId="WW8Num34z2">
    <w:name w:val="WW8Num34z2"/>
    <w:rsid w:val="00506C7C"/>
    <w:rPr>
      <w:rFonts w:ascii="Wingdings" w:hAnsi="Wingdings"/>
    </w:rPr>
  </w:style>
  <w:style w:type="character" w:customStyle="1" w:styleId="WW8Num34z3">
    <w:name w:val="WW8Num34z3"/>
    <w:rsid w:val="00506C7C"/>
    <w:rPr>
      <w:rFonts w:ascii="Symbol" w:hAnsi="Symbol"/>
    </w:rPr>
  </w:style>
  <w:style w:type="character" w:customStyle="1" w:styleId="WW8Num37z0">
    <w:name w:val="WW8Num37z0"/>
    <w:rsid w:val="00506C7C"/>
    <w:rPr>
      <w:rFonts w:ascii="Times New Roman" w:eastAsia="SimSun" w:hAnsi="Times New Roman" w:cs="Times New Roman"/>
    </w:rPr>
  </w:style>
  <w:style w:type="character" w:customStyle="1" w:styleId="WW8Num37z1">
    <w:name w:val="WW8Num37z1"/>
    <w:rsid w:val="00506C7C"/>
    <w:rPr>
      <w:rFonts w:ascii="Wingdings" w:hAnsi="Wingdings"/>
    </w:rPr>
  </w:style>
  <w:style w:type="character" w:customStyle="1" w:styleId="WW8Num38z0">
    <w:name w:val="WW8Num38z0"/>
    <w:rsid w:val="00506C7C"/>
    <w:rPr>
      <w:rFonts w:ascii="Times New Roman" w:eastAsia="SimSun" w:hAnsi="Times New Roman" w:cs="Times New Roman"/>
    </w:rPr>
  </w:style>
  <w:style w:type="character" w:customStyle="1" w:styleId="WW8Num38z1">
    <w:name w:val="WW8Num38z1"/>
    <w:rsid w:val="00506C7C"/>
    <w:rPr>
      <w:rFonts w:ascii="Wingdings" w:hAnsi="Wingdings"/>
    </w:rPr>
  </w:style>
  <w:style w:type="character" w:customStyle="1" w:styleId="WW8Num41z0">
    <w:name w:val="WW8Num41z0"/>
    <w:rsid w:val="00506C7C"/>
    <w:rPr>
      <w:rFonts w:ascii="Times New Roman" w:eastAsia="SimSun" w:hAnsi="Times New Roman" w:cs="Times New Roman"/>
    </w:rPr>
  </w:style>
  <w:style w:type="character" w:customStyle="1" w:styleId="WW8Num41z1">
    <w:name w:val="WW8Num41z1"/>
    <w:rsid w:val="00506C7C"/>
    <w:rPr>
      <w:rFonts w:ascii="Wingdings" w:hAnsi="Wingdings"/>
    </w:rPr>
  </w:style>
  <w:style w:type="character" w:customStyle="1" w:styleId="WW8NumSt20z0">
    <w:name w:val="WW8NumSt20z0"/>
    <w:rsid w:val="00506C7C"/>
    <w:rPr>
      <w:rFonts w:ascii="Geneva" w:hAnsi="Geneva"/>
    </w:rPr>
  </w:style>
  <w:style w:type="character" w:customStyle="1" w:styleId="DefaultParagraphFont1">
    <w:name w:val="Default Paragraph Font1"/>
    <w:rsid w:val="00506C7C"/>
  </w:style>
  <w:style w:type="character" w:customStyle="1" w:styleId="CommentReference1">
    <w:name w:val="Comment Reference1"/>
    <w:rsid w:val="00506C7C"/>
    <w:rPr>
      <w:sz w:val="16"/>
    </w:rPr>
  </w:style>
  <w:style w:type="paragraph" w:customStyle="1" w:styleId="DocumentMap1">
    <w:name w:val="Document Map1"/>
    <w:basedOn w:val="Normal"/>
    <w:rsid w:val="00506C7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06C7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06C7C"/>
    <w:pPr>
      <w:suppressAutoHyphens/>
      <w:overflowPunct w:val="0"/>
      <w:autoSpaceDE w:val="0"/>
      <w:autoSpaceDN w:val="0"/>
      <w:adjustRightInd w:val="0"/>
      <w:textAlignment w:val="baseline"/>
    </w:pPr>
    <w:rPr>
      <w:rFonts w:eastAsia="MS Mincho"/>
      <w:lang w:eastAsia="ar-SA"/>
    </w:rPr>
  </w:style>
  <w:style w:type="paragraph" w:customStyle="1" w:styleId="BodyText21">
    <w:name w:val="Body Text 21"/>
    <w:basedOn w:val="Normal"/>
    <w:rsid w:val="00506C7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06C7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06C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06C7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06C7C"/>
    <w:pPr>
      <w:suppressAutoHyphens/>
      <w:overflowPunct w:val="0"/>
      <w:autoSpaceDE w:val="0"/>
      <w:autoSpaceDN w:val="0"/>
      <w:adjustRightInd w:val="0"/>
      <w:textAlignment w:val="baseline"/>
    </w:pPr>
    <w:rPr>
      <w:rFonts w:eastAsia="MS Mincho"/>
      <w:lang w:eastAsia="ar-SA"/>
    </w:rPr>
  </w:style>
  <w:style w:type="paragraph" w:customStyle="1" w:styleId="ab">
    <w:name w:val="枠の内容"/>
    <w:basedOn w:val="BodyText"/>
    <w:rsid w:val="00506C7C"/>
  </w:style>
  <w:style w:type="character" w:customStyle="1" w:styleId="CharChar22">
    <w:name w:val="Char Char22"/>
    <w:rsid w:val="00506C7C"/>
    <w:rPr>
      <w:rFonts w:ascii="Arial" w:hAnsi="Arial"/>
      <w:lang w:val="en-GB"/>
    </w:rPr>
  </w:style>
  <w:style w:type="paragraph" w:styleId="BodyTextIndent3">
    <w:name w:val="Body Text Indent 3"/>
    <w:basedOn w:val="Normal"/>
    <w:link w:val="BodyTextIndent3Char"/>
    <w:uiPriority w:val="99"/>
    <w:rsid w:val="00506C7C"/>
    <w:pPr>
      <w:overflowPunct w:val="0"/>
      <w:autoSpaceDE w:val="0"/>
      <w:autoSpaceDN w:val="0"/>
      <w:adjustRightInd w:val="0"/>
      <w:spacing w:after="0"/>
      <w:ind w:left="1080"/>
      <w:textAlignment w:val="baseline"/>
    </w:pPr>
    <w:rPr>
      <w:lang w:val="x-none"/>
    </w:rPr>
  </w:style>
  <w:style w:type="character" w:customStyle="1" w:styleId="BodyTextIndent3Char">
    <w:name w:val="Body Text Indent 3 Char"/>
    <w:basedOn w:val="DefaultParagraphFont"/>
    <w:link w:val="BodyTextIndent3"/>
    <w:uiPriority w:val="99"/>
    <w:rsid w:val="00506C7C"/>
    <w:rPr>
      <w:rFonts w:ascii="Times New Roman" w:hAnsi="Times New Roman"/>
      <w:lang w:val="x-none" w:eastAsia="en-US"/>
    </w:rPr>
  </w:style>
  <w:style w:type="paragraph" w:customStyle="1" w:styleId="numberedlist0">
    <w:name w:val="numbered list"/>
    <w:basedOn w:val="ListBullet"/>
    <w:rsid w:val="00506C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Normal"/>
    <w:rsid w:val="00506C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506C7C"/>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506C7C"/>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Normal"/>
    <w:rsid w:val="00506C7C"/>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CharCharCharCharCharCharCharChar">
    <w:name w:val="Char Char Char Char Char Char Char Char Char Char Char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06C7C"/>
    <w:rPr>
      <w:rFonts w:ascii="Arial" w:hAnsi="Arial"/>
      <w:sz w:val="24"/>
      <w:lang w:val="en-GB" w:eastAsia="ja-JP" w:bidi="ar-SA"/>
    </w:rPr>
  </w:style>
  <w:style w:type="character" w:customStyle="1" w:styleId="FigureCaption1">
    <w:name w:val="Figure Caption1"/>
    <w:aliases w:val="fc Char1,Figure Caption Char Char"/>
    <w:rsid w:val="00506C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06C7C"/>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06C7C"/>
    <w:rPr>
      <w:lang w:val="en-GB" w:eastAsia="ja-JP" w:bidi="ar-SA"/>
    </w:rPr>
  </w:style>
  <w:style w:type="character" w:customStyle="1" w:styleId="CarCar10">
    <w:name w:val="Car Car10"/>
    <w:rsid w:val="00506C7C"/>
    <w:rPr>
      <w:rFonts w:ascii="Arial" w:hAnsi="Arial"/>
      <w:lang w:val="en-GB" w:eastAsia="ja-JP" w:bidi="ar-SA"/>
    </w:rPr>
  </w:style>
  <w:style w:type="character" w:customStyle="1" w:styleId="19">
    <w:name w:val="段落フォント1"/>
    <w:rsid w:val="00506C7C"/>
  </w:style>
  <w:style w:type="character" w:customStyle="1" w:styleId="1a">
    <w:name w:val="コメント参照1"/>
    <w:rsid w:val="00506C7C"/>
    <w:rPr>
      <w:sz w:val="16"/>
    </w:rPr>
  </w:style>
  <w:style w:type="paragraph" w:customStyle="1" w:styleId="1b">
    <w:name w:val="図表番号1"/>
    <w:basedOn w:val="Normal"/>
    <w:rsid w:val="00506C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06C7C"/>
    <w:pPr>
      <w:ind w:left="851" w:hanging="284"/>
    </w:pPr>
  </w:style>
  <w:style w:type="paragraph" w:customStyle="1" w:styleId="1d">
    <w:name w:val="箇条書き1"/>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06C7C"/>
    <w:pPr>
      <w:tabs>
        <w:tab w:val="clear" w:pos="644"/>
        <w:tab w:val="num" w:pos="1494"/>
      </w:tabs>
      <w:ind w:left="851" w:hanging="284"/>
    </w:pPr>
  </w:style>
  <w:style w:type="paragraph" w:customStyle="1" w:styleId="310">
    <w:name w:val="箇条書き 31"/>
    <w:basedOn w:val="211"/>
    <w:rsid w:val="00506C7C"/>
    <w:pPr>
      <w:ind w:left="1135"/>
    </w:pPr>
  </w:style>
  <w:style w:type="paragraph" w:customStyle="1" w:styleId="212">
    <w:name w:val="一覧 21"/>
    <w:basedOn w:val="List"/>
    <w:rsid w:val="00506C7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06C7C"/>
    <w:pPr>
      <w:ind w:left="1135"/>
    </w:pPr>
  </w:style>
  <w:style w:type="paragraph" w:customStyle="1" w:styleId="410">
    <w:name w:val="一覧 41"/>
    <w:basedOn w:val="311"/>
    <w:rsid w:val="00506C7C"/>
    <w:pPr>
      <w:ind w:left="1418"/>
    </w:pPr>
  </w:style>
  <w:style w:type="paragraph" w:customStyle="1" w:styleId="510">
    <w:name w:val="一覧 51"/>
    <w:basedOn w:val="410"/>
    <w:rsid w:val="00506C7C"/>
    <w:pPr>
      <w:ind w:left="1702"/>
    </w:pPr>
  </w:style>
  <w:style w:type="paragraph" w:customStyle="1" w:styleId="411">
    <w:name w:val="箇条書き 41"/>
    <w:basedOn w:val="310"/>
    <w:rsid w:val="00506C7C"/>
    <w:pPr>
      <w:ind w:left="1418"/>
    </w:pPr>
  </w:style>
  <w:style w:type="paragraph" w:customStyle="1" w:styleId="511">
    <w:name w:val="箇条書き 51"/>
    <w:basedOn w:val="411"/>
    <w:rsid w:val="00506C7C"/>
    <w:pPr>
      <w:ind w:left="1702"/>
    </w:pPr>
  </w:style>
  <w:style w:type="paragraph" w:customStyle="1" w:styleId="1e">
    <w:name w:val="コメント文字列1"/>
    <w:basedOn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506C7C"/>
    <w:rPr>
      <w:b/>
      <w:bCs/>
    </w:rPr>
  </w:style>
  <w:style w:type="paragraph" w:customStyle="1" w:styleId="1f0">
    <w:name w:val="見出しマップ1"/>
    <w:basedOn w:val="Normal"/>
    <w:rsid w:val="00506C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506C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06C7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506C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506C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06C7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06C7C"/>
    <w:rPr>
      <w:rFonts w:ascii="Arial" w:hAnsi="Arial"/>
      <w:lang w:val="en-GB" w:eastAsia="en-US"/>
    </w:rPr>
  </w:style>
  <w:style w:type="character" w:customStyle="1" w:styleId="B1C">
    <w:name w:val="B1 C"/>
    <w:rsid w:val="00506C7C"/>
    <w:rPr>
      <w:lang w:val="en-GB" w:eastAsia="en-US" w:bidi="ar-SA"/>
    </w:rPr>
  </w:style>
  <w:style w:type="character" w:customStyle="1" w:styleId="Titre3">
    <w:name w:val="Titre 3"/>
    <w:rsid w:val="00506C7C"/>
    <w:rPr>
      <w:rFonts w:ascii="Arial" w:hAnsi="Arial"/>
      <w:sz w:val="28"/>
      <w:szCs w:val="28"/>
      <w:lang w:val="en-GB" w:eastAsia="en-GB"/>
    </w:rPr>
  </w:style>
  <w:style w:type="character" w:customStyle="1" w:styleId="B3c">
    <w:name w:val="B3 c"/>
    <w:rsid w:val="00506C7C"/>
    <w:rPr>
      <w:lang w:val="en-GB" w:eastAsia="en-GB"/>
    </w:rPr>
  </w:style>
  <w:style w:type="character" w:customStyle="1" w:styleId="B2C">
    <w:name w:val="B2 C"/>
    <w:rsid w:val="00506C7C"/>
    <w:rPr>
      <w:lang w:val="en-GB" w:eastAsia="en-GB"/>
    </w:rPr>
  </w:style>
  <w:style w:type="paragraph" w:customStyle="1" w:styleId="1f4">
    <w:name w:val="题注1"/>
    <w:basedOn w:val="Normal"/>
    <w:next w:val="Normal"/>
    <w:rsid w:val="00506C7C"/>
    <w:pPr>
      <w:overflowPunct w:val="0"/>
      <w:autoSpaceDE w:val="0"/>
      <w:autoSpaceDN w:val="0"/>
      <w:adjustRightInd w:val="0"/>
      <w:spacing w:before="120" w:after="120"/>
      <w:textAlignment w:val="baseline"/>
    </w:pPr>
    <w:rPr>
      <w:rFonts w:eastAsia="MS Mincho"/>
      <w:b/>
    </w:rPr>
  </w:style>
  <w:style w:type="paragraph" w:customStyle="1" w:styleId="1f5">
    <w:name w:val="图表目录1"/>
    <w:basedOn w:val="Normal"/>
    <w:next w:val="Normal"/>
    <w:rsid w:val="00506C7C"/>
    <w:pPr>
      <w:overflowPunct w:val="0"/>
      <w:autoSpaceDE w:val="0"/>
      <w:autoSpaceDN w:val="0"/>
      <w:adjustRightInd w:val="0"/>
      <w:ind w:left="400" w:hanging="400"/>
      <w:jc w:val="center"/>
      <w:textAlignment w:val="baseline"/>
    </w:pPr>
    <w:rPr>
      <w:rFonts w:eastAsia="MS Mincho"/>
      <w:b/>
    </w:rPr>
  </w:style>
  <w:style w:type="character" w:customStyle="1" w:styleId="st1">
    <w:name w:val="st1"/>
    <w:rsid w:val="00506C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06C7C"/>
    <w:rPr>
      <w:rFonts w:ascii="Arial" w:hAnsi="Arial"/>
      <w:sz w:val="24"/>
      <w:szCs w:val="28"/>
      <w:lang w:val="en-GB" w:eastAsia="en-US"/>
    </w:rPr>
  </w:style>
  <w:style w:type="character" w:customStyle="1" w:styleId="T1Char5">
    <w:name w:val="T1 Char5"/>
    <w:aliases w:val="Header 6 Char Char5"/>
    <w:rsid w:val="00506C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06C7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06C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06C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06C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06C7C"/>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506C7C"/>
    <w:rPr>
      <w:rFonts w:ascii="Arial" w:eastAsia="MS Mincho" w:hAnsi="Arial"/>
      <w:lang w:val="en-GB" w:eastAsia="en-US" w:bidi="ar-SA"/>
    </w:rPr>
  </w:style>
  <w:style w:type="character" w:customStyle="1" w:styleId="CarCar4">
    <w:name w:val="Car Car4"/>
    <w:rsid w:val="00506C7C"/>
    <w:rPr>
      <w:rFonts w:ascii="Arial" w:eastAsia="MS Mincho" w:hAnsi="Arial"/>
      <w:lang w:val="en-GB" w:eastAsia="en-US" w:bidi="ar-SA"/>
    </w:rPr>
  </w:style>
  <w:style w:type="character" w:customStyle="1" w:styleId="CarCar8">
    <w:name w:val="Car Car8"/>
    <w:rsid w:val="00506C7C"/>
    <w:rPr>
      <w:rFonts w:ascii="Arial" w:eastAsia="MS Mincho" w:hAnsi="Arial"/>
      <w:sz w:val="36"/>
      <w:lang w:val="en-GB" w:eastAsia="en-US" w:bidi="ar-SA"/>
    </w:rPr>
  </w:style>
  <w:style w:type="character" w:customStyle="1" w:styleId="CarCar3">
    <w:name w:val="Car Car3"/>
    <w:rsid w:val="00506C7C"/>
    <w:rPr>
      <w:rFonts w:ascii="Arial" w:eastAsia="MS Mincho" w:hAnsi="Arial"/>
      <w:sz w:val="36"/>
      <w:lang w:val="en-GB" w:eastAsia="en-US" w:bidi="ar-SA"/>
    </w:rPr>
  </w:style>
  <w:style w:type="character" w:customStyle="1" w:styleId="CarCar7">
    <w:name w:val="Car Car7"/>
    <w:rsid w:val="00506C7C"/>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506C7C"/>
    <w:rPr>
      <w:b/>
      <w:lang w:val="en-GB" w:eastAsia="ja-JP" w:bidi="ar-SA"/>
    </w:rPr>
  </w:style>
  <w:style w:type="character" w:customStyle="1" w:styleId="CarCar6">
    <w:name w:val="Car Car6"/>
    <w:rsid w:val="00506C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06C7C"/>
    <w:rPr>
      <w:lang w:val="en-GB" w:eastAsia="ja-JP" w:bidi="ar-SA"/>
    </w:rPr>
  </w:style>
  <w:style w:type="character" w:customStyle="1" w:styleId="T1Char6">
    <w:name w:val="T1 Char6"/>
    <w:aliases w:val="Header 6 Char Char6"/>
    <w:rsid w:val="00506C7C"/>
  </w:style>
  <w:style w:type="character" w:customStyle="1" w:styleId="capChar5">
    <w:name w:val="cap Char5"/>
    <w:aliases w:val="cap Char Char5,Caption Char Char4,Caption Char1 Char Char4,cap Char Char1 Char4,Caption Char Char1 Char Char4,cap Char2 Char Char Char4"/>
    <w:rsid w:val="00506C7C"/>
    <w:rPr>
      <w:b/>
      <w:lang w:val="en-GB" w:eastAsia="en-US" w:bidi="ar-SA"/>
    </w:rPr>
  </w:style>
  <w:style w:type="character" w:customStyle="1" w:styleId="Head2AZchn">
    <w:name w:val="Head2A Zchn"/>
    <w:aliases w:val="2 Zchn,H2 Zchn,h2 Zchn,DO NOT USE_h2 Zchn,h21 Zchn,UNDERRUBRIK 1-2 Zchn Zchn"/>
    <w:rsid w:val="00506C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06C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06C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06C7C"/>
    <w:rPr>
      <w:rFonts w:ascii="Arial" w:hAnsi="Arial"/>
      <w:sz w:val="22"/>
      <w:lang w:val="en-GB" w:eastAsia="en-GB" w:bidi="ar-SA"/>
    </w:rPr>
  </w:style>
  <w:style w:type="character" w:customStyle="1" w:styleId="T1Zchn">
    <w:name w:val="T1 Zchn"/>
    <w:aliases w:val="Header 6 Zchn Zchn"/>
    <w:rsid w:val="00506C7C"/>
  </w:style>
  <w:style w:type="character" w:customStyle="1" w:styleId="capChar3">
    <w:name w:val="cap Char3"/>
    <w:aliases w:val="cap Char Char3,Caption Char Char2,Caption Char1 Char Char2,cap Char Char1 Char2,Caption Char Char1 Char Char2,cap Char2 Char Char Char2"/>
    <w:rsid w:val="00506C7C"/>
    <w:rPr>
      <w:rFonts w:ascii="Times New Roman" w:eastAsia="Batang" w:hAnsi="Times New Roman"/>
      <w:b/>
      <w:lang w:val="en-GB"/>
    </w:rPr>
  </w:style>
  <w:style w:type="character" w:customStyle="1" w:styleId="Heading6Char2">
    <w:name w:val="Heading 6 Char2"/>
    <w:rsid w:val="00506C7C"/>
  </w:style>
  <w:style w:type="character" w:customStyle="1" w:styleId="capChar4">
    <w:name w:val="cap Char4"/>
    <w:aliases w:val="cap Char Char4,Caption Char Char3,Caption Char1 Char Char3,cap Char Char1 Char3,Caption Char Char1 Char Char3,cap Char2 Char Char Char3"/>
    <w:rsid w:val="00506C7C"/>
    <w:rPr>
      <w:rFonts w:ascii="Times New Roman" w:eastAsia="MS Mincho" w:hAnsi="Times New Roman"/>
      <w:b/>
      <w:lang w:val="en-GB"/>
    </w:rPr>
  </w:style>
  <w:style w:type="character" w:customStyle="1" w:styleId="T1Char8">
    <w:name w:val="T1 Char8"/>
    <w:aliases w:val="Header 6 Char Char7"/>
    <w:rsid w:val="00506C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06C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06C7C"/>
    <w:rPr>
      <w:rFonts w:ascii="Arial" w:hAnsi="Arial"/>
      <w:sz w:val="24"/>
      <w:szCs w:val="28"/>
      <w:lang w:val="en-GB" w:eastAsia="en-US"/>
    </w:rPr>
  </w:style>
  <w:style w:type="character" w:customStyle="1" w:styleId="T1Char7">
    <w:name w:val="T1 Char7"/>
    <w:aliases w:val="Header 6 Char Char8"/>
    <w:rsid w:val="00506C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06C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06C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06C7C"/>
    <w:rPr>
      <w:rFonts w:ascii="Arial" w:hAnsi="Arial" w:cs="Arial"/>
      <w:sz w:val="24"/>
      <w:szCs w:val="24"/>
      <w:lang w:val="en-GB" w:eastAsia="en-US" w:bidi="he-IL"/>
    </w:rPr>
  </w:style>
  <w:style w:type="character" w:customStyle="1" w:styleId="T1Char9">
    <w:name w:val="T1 Char9"/>
    <w:aliases w:val="Header 6 Char Char9"/>
    <w:rsid w:val="00506C7C"/>
    <w:rPr>
      <w:rFonts w:ascii="Arial" w:hAnsi="Arial" w:cs="Arial"/>
      <w:lang w:val="en-GB" w:eastAsia="en-US" w:bidi="he-IL"/>
    </w:rPr>
  </w:style>
  <w:style w:type="paragraph" w:customStyle="1" w:styleId="CharChar3CharCharCharCharCharChar">
    <w:name w:val="Char Char3 Char Char Char Char Char Char"/>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506C7C"/>
  </w:style>
  <w:style w:type="character" w:customStyle="1" w:styleId="Absatz-Standardschriftart2">
    <w:name w:val="Absatz-Standardschriftart2"/>
    <w:rsid w:val="00506C7C"/>
  </w:style>
  <w:style w:type="paragraph" w:customStyle="1" w:styleId="editorsnote0">
    <w:name w:val="editorsnote"/>
    <w:basedOn w:val="Normal"/>
    <w:rsid w:val="00506C7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506C7C"/>
    <w:rPr>
      <w:rFonts w:ascii="MS Mincho" w:eastAsia="MS Mincho" w:hAnsi="MS Mincho" w:hint="eastAsia"/>
      <w:lang w:val="en-GB" w:eastAsia="ar-SA" w:bidi="ar-SA"/>
    </w:rPr>
  </w:style>
  <w:style w:type="character" w:customStyle="1" w:styleId="111">
    <w:name w:val="(文字) (文字)11"/>
    <w:rsid w:val="00506C7C"/>
    <w:rPr>
      <w:rFonts w:ascii="MS Mincho" w:eastAsia="MS Mincho" w:hAnsi="MS Mincho" w:hint="eastAsia"/>
      <w:lang w:val="en-GB" w:eastAsia="ar-SA" w:bidi="ar-SA"/>
    </w:rPr>
  </w:style>
  <w:style w:type="character" w:customStyle="1" w:styleId="Absatz-Standardschriftart3">
    <w:name w:val="Absatz-Standardschriftart3"/>
    <w:rsid w:val="00506C7C"/>
  </w:style>
  <w:style w:type="paragraph" w:customStyle="1" w:styleId="TTan">
    <w:name w:val="TTan"/>
    <w:basedOn w:val="FP"/>
    <w:qFormat/>
    <w:rsid w:val="00506C7C"/>
    <w:pPr>
      <w:overflowPunct w:val="0"/>
      <w:autoSpaceDE w:val="0"/>
      <w:autoSpaceDN w:val="0"/>
      <w:adjustRightInd w:val="0"/>
      <w:textAlignment w:val="baseline"/>
    </w:pPr>
    <w:rPr>
      <w:rFonts w:ascii="Arial" w:hAnsi="Arial"/>
      <w:sz w:val="18"/>
    </w:rPr>
  </w:style>
  <w:style w:type="character" w:customStyle="1" w:styleId="8Char1">
    <w:name w:val="标题 8 Char1"/>
    <w:rsid w:val="00506C7C"/>
    <w:rPr>
      <w:rFonts w:ascii="Arial" w:hAnsi="Arial"/>
      <w:sz w:val="36"/>
      <w:lang w:val="en-GB" w:eastAsia="en-US" w:bidi="ar-SA"/>
    </w:rPr>
  </w:style>
  <w:style w:type="paragraph" w:customStyle="1" w:styleId="5c">
    <w:name w:val="修订5"/>
    <w:hidden/>
    <w:semiHidden/>
    <w:rsid w:val="00506C7C"/>
    <w:rPr>
      <w:rFonts w:ascii="Times New Roman" w:eastAsia="Batang" w:hAnsi="Times New Roman"/>
      <w:lang w:val="en-GB" w:eastAsia="en-US"/>
    </w:rPr>
  </w:style>
  <w:style w:type="character" w:customStyle="1" w:styleId="Char11">
    <w:name w:val="批注文字 Char1"/>
    <w:rsid w:val="00506C7C"/>
    <w:rPr>
      <w:rFonts w:eastAsia="SimSun"/>
      <w:lang w:eastAsia="en-US"/>
    </w:rPr>
  </w:style>
  <w:style w:type="character" w:customStyle="1" w:styleId="Char2">
    <w:name w:val="批注主题 Char2"/>
    <w:rsid w:val="00506C7C"/>
    <w:rPr>
      <w:rFonts w:eastAsia="SimSun"/>
      <w:b/>
      <w:bCs/>
      <w:lang w:eastAsia="en-US"/>
    </w:rPr>
  </w:style>
  <w:style w:type="character" w:customStyle="1" w:styleId="Char12">
    <w:name w:val="注释标题 Char1"/>
    <w:rsid w:val="00506C7C"/>
    <w:rPr>
      <w:rFonts w:eastAsia="MS Mincho"/>
      <w:lang w:eastAsia="en-US"/>
    </w:rPr>
  </w:style>
  <w:style w:type="character" w:customStyle="1" w:styleId="Char3">
    <w:name w:val="日期 Char"/>
    <w:rsid w:val="00506C7C"/>
    <w:rPr>
      <w:lang w:val="en-GB" w:eastAsia="en-US"/>
    </w:rPr>
  </w:style>
  <w:style w:type="character" w:customStyle="1" w:styleId="9Char1">
    <w:name w:val="标题 9 Char1"/>
    <w:rsid w:val="00506C7C"/>
    <w:rPr>
      <w:rFonts w:ascii="Arial" w:hAnsi="Arial"/>
      <w:sz w:val="36"/>
      <w:lang w:val="en-GB"/>
    </w:rPr>
  </w:style>
  <w:style w:type="character" w:customStyle="1" w:styleId="Char13">
    <w:name w:val="页脚 Char1"/>
    <w:uiPriority w:val="99"/>
    <w:rsid w:val="00506C7C"/>
    <w:rPr>
      <w:rFonts w:ascii="Arial" w:hAnsi="Arial"/>
      <w:b/>
      <w:i/>
      <w:noProof/>
      <w:sz w:val="18"/>
      <w:lang w:val="en-GB"/>
    </w:rPr>
  </w:style>
  <w:style w:type="character" w:customStyle="1" w:styleId="Char14">
    <w:name w:val="文档结构图 Char1"/>
    <w:semiHidden/>
    <w:rsid w:val="00506C7C"/>
    <w:rPr>
      <w:rFonts w:ascii="Tahoma" w:hAnsi="Tahoma" w:cs="Tahoma"/>
      <w:shd w:val="clear" w:color="auto" w:fill="000080"/>
      <w:lang w:val="en-GB"/>
    </w:rPr>
  </w:style>
  <w:style w:type="character" w:customStyle="1" w:styleId="Char15">
    <w:name w:val="纯文本 Char1"/>
    <w:rsid w:val="00506C7C"/>
    <w:rPr>
      <w:rFonts w:ascii="Courier New" w:eastAsia="SimSun" w:hAnsi="Courier New"/>
      <w:lang w:val="nb-NO"/>
    </w:rPr>
  </w:style>
  <w:style w:type="character" w:customStyle="1" w:styleId="Char16">
    <w:name w:val="批注框文本 Char1"/>
    <w:uiPriority w:val="99"/>
    <w:rsid w:val="00506C7C"/>
    <w:rPr>
      <w:rFonts w:ascii="Tahoma" w:hAnsi="Tahoma" w:cs="Tahoma"/>
      <w:sz w:val="16"/>
      <w:szCs w:val="16"/>
      <w:lang w:val="en-GB"/>
    </w:rPr>
  </w:style>
  <w:style w:type="character" w:customStyle="1" w:styleId="Char17">
    <w:name w:val="尾注文本 Char1"/>
    <w:rsid w:val="00506C7C"/>
    <w:rPr>
      <w:rFonts w:eastAsia="SimSun"/>
      <w:lang w:val="en-GB"/>
    </w:rPr>
  </w:style>
  <w:style w:type="character" w:customStyle="1" w:styleId="Char18">
    <w:name w:val="正文文本缩进 Char1"/>
    <w:rsid w:val="00506C7C"/>
    <w:rPr>
      <w:rFonts w:eastAsia="Batang"/>
      <w:lang w:val="en-GB"/>
    </w:rPr>
  </w:style>
  <w:style w:type="character" w:customStyle="1" w:styleId="2Char1">
    <w:name w:val="正文文本 2 Char1"/>
    <w:rsid w:val="00506C7C"/>
    <w:rPr>
      <w:rFonts w:ascii="CG Times (WN)" w:eastAsia="Malgun Gothic" w:hAnsi="CG Times (WN)"/>
      <w:i/>
      <w:lang w:val="en-GB" w:eastAsia="ko-KR"/>
    </w:rPr>
  </w:style>
  <w:style w:type="character" w:customStyle="1" w:styleId="3Char1">
    <w:name w:val="正文文本 3 Char1"/>
    <w:rsid w:val="00506C7C"/>
    <w:rPr>
      <w:rFonts w:ascii="CG Times (WN)" w:eastAsia="Osaka" w:hAnsi="CG Times (WN)"/>
      <w:color w:val="000000"/>
      <w:lang w:val="en-GB" w:eastAsia="ko-KR"/>
    </w:rPr>
  </w:style>
  <w:style w:type="character" w:customStyle="1" w:styleId="2Char10">
    <w:name w:val="正文文本缩进 2 Char1"/>
    <w:rsid w:val="00506C7C"/>
    <w:rPr>
      <w:rFonts w:ascii="CG Times (WN)" w:eastAsia="MS Mincho" w:hAnsi="CG Times (WN)"/>
      <w:lang w:val="en-GB"/>
    </w:rPr>
  </w:style>
  <w:style w:type="character" w:customStyle="1" w:styleId="HTMLChar1">
    <w:name w:val="HTML 预设格式 Char1"/>
    <w:rsid w:val="00506C7C"/>
    <w:rPr>
      <w:rFonts w:ascii="Courier New" w:eastAsia="MS Mincho" w:hAnsi="Courier New"/>
      <w:lang w:val="en-GB" w:eastAsia="x-none"/>
    </w:rPr>
  </w:style>
  <w:style w:type="character" w:customStyle="1" w:styleId="textbodybold1">
    <w:name w:val="textbodybold1"/>
    <w:rsid w:val="00506C7C"/>
    <w:rPr>
      <w:rFonts w:ascii="Arial" w:hAnsi="Arial" w:cs="Arial" w:hint="default"/>
      <w:b/>
      <w:bCs/>
      <w:color w:val="902630"/>
      <w:sz w:val="18"/>
      <w:szCs w:val="18"/>
      <w:bdr w:val="none" w:sz="0" w:space="0" w:color="auto" w:frame="1"/>
    </w:rPr>
  </w:style>
  <w:style w:type="character" w:customStyle="1" w:styleId="gt-baf-word-clickable1">
    <w:name w:val="gt-baf-word-clickable1"/>
    <w:rsid w:val="00506C7C"/>
    <w:rPr>
      <w:color w:val="000000"/>
    </w:rPr>
  </w:style>
  <w:style w:type="paragraph" w:customStyle="1" w:styleId="910">
    <w:name w:val="目錄 91"/>
    <w:basedOn w:val="TOC8"/>
    <w:rsid w:val="00506C7C"/>
    <w:pPr>
      <w:overflowPunct w:val="0"/>
      <w:autoSpaceDE w:val="0"/>
      <w:autoSpaceDN w:val="0"/>
      <w:adjustRightInd w:val="0"/>
      <w:ind w:left="1418" w:hanging="1418"/>
      <w:textAlignment w:val="baseline"/>
    </w:pPr>
    <w:rPr>
      <w:rFonts w:eastAsia="MS Mincho"/>
      <w:lang w:val="en-US"/>
    </w:rPr>
  </w:style>
  <w:style w:type="paragraph" w:customStyle="1" w:styleId="1f6">
    <w:name w:val="標號1"/>
    <w:basedOn w:val="Normal"/>
    <w:next w:val="Normal"/>
    <w:rsid w:val="00506C7C"/>
    <w:pPr>
      <w:overflowPunct w:val="0"/>
      <w:autoSpaceDE w:val="0"/>
      <w:autoSpaceDN w:val="0"/>
      <w:adjustRightInd w:val="0"/>
      <w:spacing w:before="120" w:after="120"/>
      <w:textAlignment w:val="baseline"/>
    </w:pPr>
    <w:rPr>
      <w:rFonts w:eastAsia="MS Mincho"/>
      <w:b/>
    </w:rPr>
  </w:style>
  <w:style w:type="paragraph" w:customStyle="1" w:styleId="1f7">
    <w:name w:val="圖表目錄1"/>
    <w:basedOn w:val="Normal"/>
    <w:next w:val="Normal"/>
    <w:rsid w:val="00506C7C"/>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506C7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06C7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06C7C"/>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506C7C"/>
    <w:rPr>
      <w:rFonts w:ascii="Times New Roman" w:eastAsia="Batang" w:hAnsi="Times New Roman"/>
      <w:lang w:val="en-GB" w:eastAsia="en-US"/>
    </w:rPr>
  </w:style>
  <w:style w:type="paragraph" w:customStyle="1" w:styleId="36">
    <w:name w:val="无间隔3"/>
    <w:qFormat/>
    <w:rsid w:val="00506C7C"/>
    <w:rPr>
      <w:rFonts w:ascii="Times New Roman" w:eastAsia="SimSun" w:hAnsi="Times New Roman"/>
      <w:lang w:val="en-GB" w:eastAsia="en-US"/>
    </w:rPr>
  </w:style>
  <w:style w:type="paragraph" w:customStyle="1" w:styleId="37">
    <w:name w:val="수정3"/>
    <w:hidden/>
    <w:semiHidden/>
    <w:rsid w:val="00506C7C"/>
    <w:rPr>
      <w:rFonts w:ascii="Times New Roman" w:eastAsia="Batang" w:hAnsi="Times New Roman"/>
      <w:lang w:val="en-GB" w:eastAsia="en-US"/>
    </w:rPr>
  </w:style>
  <w:style w:type="character" w:customStyle="1" w:styleId="Char20">
    <w:name w:val="메모 주제 Char2"/>
    <w:rsid w:val="00506C7C"/>
    <w:rPr>
      <w:rFonts w:ascii="Times New Roman" w:eastAsia="Times New Roman" w:hAnsi="Times New Roman"/>
      <w:b/>
      <w:bCs/>
      <w:lang w:val="en-GB" w:eastAsia="en-US"/>
    </w:rPr>
  </w:style>
  <w:style w:type="paragraph" w:customStyle="1" w:styleId="43">
    <w:name w:val="수정4"/>
    <w:hidden/>
    <w:semiHidden/>
    <w:rsid w:val="00506C7C"/>
    <w:rPr>
      <w:rFonts w:ascii="Times New Roman" w:eastAsia="Batang" w:hAnsi="Times New Roman"/>
      <w:lang w:val="en-GB" w:eastAsia="en-US"/>
    </w:rPr>
  </w:style>
  <w:style w:type="character" w:customStyle="1" w:styleId="11BodyTextChar">
    <w:name w:val="11 BodyText Char"/>
    <w:link w:val="11BodyText"/>
    <w:rsid w:val="00506C7C"/>
    <w:rPr>
      <w:rFonts w:ascii="Arial" w:hAnsi="Arial"/>
      <w:lang w:val="x-none" w:eastAsia="x-none"/>
    </w:rPr>
  </w:style>
  <w:style w:type="paragraph" w:customStyle="1" w:styleId="TableContent-Bulleted">
    <w:name w:val="Table Content - Bulleted"/>
    <w:basedOn w:val="Normal"/>
    <w:rsid w:val="00506C7C"/>
    <w:pPr>
      <w:tabs>
        <w:tab w:val="num" w:pos="460"/>
      </w:tabs>
      <w:overflowPunct w:val="0"/>
      <w:autoSpaceDE w:val="0"/>
      <w:autoSpaceDN w:val="0"/>
      <w:adjustRightInd w:val="0"/>
      <w:ind w:left="412" w:hanging="312"/>
      <w:textAlignment w:val="baseline"/>
    </w:pPr>
  </w:style>
  <w:style w:type="paragraph" w:customStyle="1" w:styleId="Tadc">
    <w:name w:val="Tadc"/>
    <w:basedOn w:val="Normal"/>
    <w:rsid w:val="00506C7C"/>
    <w:pPr>
      <w:overflowPunct w:val="0"/>
      <w:autoSpaceDE w:val="0"/>
      <w:autoSpaceDN w:val="0"/>
      <w:adjustRightInd w:val="0"/>
      <w:textAlignment w:val="baseline"/>
    </w:pPr>
    <w:rPr>
      <w:rFonts w:cs="v4.2.0"/>
    </w:rPr>
  </w:style>
  <w:style w:type="character" w:customStyle="1" w:styleId="searchcontent1">
    <w:name w:val="search_content1"/>
    <w:rsid w:val="00506C7C"/>
    <w:rPr>
      <w:sz w:val="13"/>
      <w:szCs w:val="13"/>
    </w:rPr>
  </w:style>
  <w:style w:type="paragraph" w:customStyle="1" w:styleId="Es">
    <w:name w:val="Es"/>
    <w:basedOn w:val="B1"/>
    <w:rsid w:val="00506C7C"/>
    <w:pPr>
      <w:overflowPunct w:val="0"/>
      <w:autoSpaceDE w:val="0"/>
      <w:autoSpaceDN w:val="0"/>
      <w:adjustRightInd w:val="0"/>
      <w:textAlignment w:val="baseline"/>
    </w:pPr>
    <w:rPr>
      <w:rFonts w:cs="v4.2.0"/>
      <w:lang w:eastAsia="x-none"/>
    </w:rPr>
  </w:style>
  <w:style w:type="paragraph" w:customStyle="1" w:styleId="TTH">
    <w:name w:val="TTH"/>
    <w:basedOn w:val="Normal"/>
    <w:rsid w:val="00506C7C"/>
    <w:pPr>
      <w:overflowPunct w:val="0"/>
      <w:autoSpaceDE w:val="0"/>
      <w:autoSpaceDN w:val="0"/>
      <w:adjustRightInd w:val="0"/>
      <w:jc w:val="center"/>
      <w:textAlignment w:val="baseline"/>
    </w:pPr>
    <w:rPr>
      <w:rFonts w:ascii="Arial" w:hAnsi="Arial" w:cs="Arial"/>
      <w:b/>
      <w:lang w:eastAsia="ja-JP"/>
    </w:rPr>
  </w:style>
  <w:style w:type="paragraph" w:customStyle="1" w:styleId="215">
    <w:name w:val="21"/>
    <w:basedOn w:val="Normal"/>
    <w:rsid w:val="00506C7C"/>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06C7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06C7C"/>
    <w:rPr>
      <w:rFonts w:ascii="Times New Roman" w:hAnsi="Times New Roman"/>
      <w:spacing w:val="-4"/>
      <w:kern w:val="2"/>
      <w:sz w:val="21"/>
      <w:szCs w:val="21"/>
      <w:lang w:val="x-none" w:eastAsia="zh-CN"/>
    </w:rPr>
  </w:style>
  <w:style w:type="paragraph" w:customStyle="1" w:styleId="Heading3Specs">
    <w:name w:val="Heading 3 Specs"/>
    <w:basedOn w:val="Heading3"/>
    <w:qFormat/>
    <w:rsid w:val="00506C7C"/>
    <w:pPr>
      <w:overflowPunct w:val="0"/>
      <w:autoSpaceDE w:val="0"/>
      <w:autoSpaceDN w:val="0"/>
      <w:adjustRightInd w:val="0"/>
      <w:spacing w:before="200" w:after="0"/>
      <w:ind w:left="0" w:firstLine="0"/>
      <w:textAlignment w:val="baseline"/>
    </w:pPr>
    <w:rPr>
      <w:rFonts w:cs="Arial"/>
      <w:bCs/>
    </w:rPr>
  </w:style>
  <w:style w:type="table" w:customStyle="1" w:styleId="TableGrid4">
    <w:name w:val="Table Grid4"/>
    <w:basedOn w:val="TableNormal"/>
    <w:next w:val="TableGrid"/>
    <w:rsid w:val="00506C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06C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06C7C"/>
    <w:rPr>
      <w:rFonts w:ascii="Times New Roman" w:hAnsi="Times New Roman"/>
      <w:lang w:val="en-GB" w:eastAsia="en-GB"/>
    </w:rPr>
    <w:tblPr/>
  </w:style>
  <w:style w:type="table" w:customStyle="1" w:styleId="TableGrid11">
    <w:name w:val="Table Grid11"/>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06C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06C7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06C7C"/>
    <w:rPr>
      <w:rFonts w:ascii="MingLiU" w:eastAsia="MingLiU" w:hAnsi="Courier New" w:cs="Courier New"/>
      <w:sz w:val="24"/>
      <w:szCs w:val="24"/>
      <w:lang w:val="en-GB" w:eastAsia="en-US"/>
    </w:rPr>
  </w:style>
  <w:style w:type="character" w:customStyle="1" w:styleId="1f9">
    <w:name w:val="章節附註文字 字元1"/>
    <w:rsid w:val="00506C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06C7C"/>
    <w:rPr>
      <w:rFonts w:ascii="Arial" w:eastAsia="Times New Roman" w:hAnsi="Arial"/>
      <w:sz w:val="36"/>
      <w:lang w:val="en-GB" w:eastAsia="ja-JP" w:bidi="ar-SA"/>
    </w:rPr>
  </w:style>
  <w:style w:type="paragraph" w:customStyle="1" w:styleId="220">
    <w:name w:val="本文 22"/>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06C7C"/>
    <w:rPr>
      <w:rFonts w:eastAsia="Times New Roman"/>
      <w:b/>
      <w:bCs/>
      <w:lang w:val="en-GB"/>
    </w:rPr>
  </w:style>
  <w:style w:type="paragraph" w:customStyle="1" w:styleId="44">
    <w:name w:val="吹き出し4"/>
    <w:basedOn w:val="Normal"/>
    <w:rsid w:val="00506C7C"/>
    <w:pPr>
      <w:overflowPunct w:val="0"/>
      <w:autoSpaceDE w:val="0"/>
      <w:autoSpaceDN w:val="0"/>
      <w:adjustRightInd w:val="0"/>
      <w:textAlignment w:val="baseline"/>
    </w:pPr>
    <w:rPr>
      <w:rFonts w:ascii="Tahoma" w:eastAsia="MS Mincho" w:hAnsi="Tahoma" w:cs="Tahoma"/>
      <w:sz w:val="16"/>
      <w:szCs w:val="16"/>
    </w:rPr>
  </w:style>
  <w:style w:type="character" w:customStyle="1" w:styleId="26">
    <w:name w:val="段落フォント2"/>
    <w:rsid w:val="00506C7C"/>
  </w:style>
  <w:style w:type="character" w:customStyle="1" w:styleId="27">
    <w:name w:val="コメント参照2"/>
    <w:rsid w:val="00506C7C"/>
    <w:rPr>
      <w:sz w:val="16"/>
    </w:rPr>
  </w:style>
  <w:style w:type="paragraph" w:customStyle="1" w:styleId="28">
    <w:name w:val="図表番号2"/>
    <w:basedOn w:val="Normal"/>
    <w:rsid w:val="00506C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506C7C"/>
    <w:pPr>
      <w:ind w:left="851" w:hanging="284"/>
    </w:pPr>
  </w:style>
  <w:style w:type="paragraph" w:customStyle="1" w:styleId="2a">
    <w:name w:val="箇条書き2"/>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506C7C"/>
    <w:pPr>
      <w:tabs>
        <w:tab w:val="clear" w:pos="644"/>
        <w:tab w:val="num" w:pos="1494"/>
      </w:tabs>
      <w:ind w:left="851" w:hanging="284"/>
    </w:pPr>
  </w:style>
  <w:style w:type="paragraph" w:customStyle="1" w:styleId="321">
    <w:name w:val="箇条書き 32"/>
    <w:basedOn w:val="222"/>
    <w:rsid w:val="00506C7C"/>
    <w:pPr>
      <w:ind w:left="1135"/>
    </w:pPr>
  </w:style>
  <w:style w:type="paragraph" w:customStyle="1" w:styleId="223">
    <w:name w:val="一覧 22"/>
    <w:basedOn w:val="List"/>
    <w:rsid w:val="00506C7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06C7C"/>
    <w:pPr>
      <w:ind w:left="1135"/>
    </w:pPr>
  </w:style>
  <w:style w:type="paragraph" w:customStyle="1" w:styleId="420">
    <w:name w:val="一覧 42"/>
    <w:basedOn w:val="322"/>
    <w:rsid w:val="00506C7C"/>
    <w:pPr>
      <w:ind w:left="1418"/>
    </w:pPr>
  </w:style>
  <w:style w:type="paragraph" w:customStyle="1" w:styleId="520">
    <w:name w:val="一覧 52"/>
    <w:basedOn w:val="420"/>
    <w:rsid w:val="00506C7C"/>
    <w:pPr>
      <w:ind w:left="1702"/>
    </w:pPr>
  </w:style>
  <w:style w:type="paragraph" w:customStyle="1" w:styleId="421">
    <w:name w:val="箇条書き 42"/>
    <w:basedOn w:val="321"/>
    <w:rsid w:val="00506C7C"/>
    <w:pPr>
      <w:ind w:left="1418"/>
    </w:pPr>
  </w:style>
  <w:style w:type="paragraph" w:customStyle="1" w:styleId="521">
    <w:name w:val="箇条書き 52"/>
    <w:basedOn w:val="421"/>
    <w:rsid w:val="00506C7C"/>
    <w:pPr>
      <w:ind w:left="1702"/>
    </w:pPr>
  </w:style>
  <w:style w:type="paragraph" w:customStyle="1" w:styleId="2b">
    <w:name w:val="コメント文字列2"/>
    <w:basedOn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506C7C"/>
    <w:rPr>
      <w:b/>
      <w:bCs/>
    </w:rPr>
  </w:style>
  <w:style w:type="paragraph" w:customStyle="1" w:styleId="2d">
    <w:name w:val="見出しマップ2"/>
    <w:basedOn w:val="Normal"/>
    <w:rsid w:val="00506C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506C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06C7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4">
    <w:name w:val="本文インデント 22"/>
    <w:basedOn w:val="Normal"/>
    <w:rsid w:val="00506C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506C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06C7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06C7C"/>
    <w:rPr>
      <w:rFonts w:ascii="Arial" w:eastAsia="Times New Roman" w:hAnsi="Arial"/>
      <w:sz w:val="36"/>
      <w:lang w:val="en-GB"/>
    </w:rPr>
  </w:style>
  <w:style w:type="paragraph" w:styleId="NoSpacing">
    <w:name w:val="No Spacing"/>
    <w:basedOn w:val="Normal"/>
    <w:link w:val="NoSpacingChar"/>
    <w:uiPriority w:val="1"/>
    <w:qFormat/>
    <w:rsid w:val="00506C7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506C7C"/>
    <w:rPr>
      <w:rFonts w:ascii="Arial" w:eastAsia="PMingLiU" w:hAnsi="Arial"/>
      <w:lang w:val="x-none" w:eastAsia="x-none"/>
    </w:rPr>
  </w:style>
  <w:style w:type="paragraph" w:styleId="Quote">
    <w:name w:val="Quote"/>
    <w:basedOn w:val="Normal"/>
    <w:next w:val="Normal"/>
    <w:link w:val="QuoteChar"/>
    <w:uiPriority w:val="29"/>
    <w:qFormat/>
    <w:rsid w:val="00506C7C"/>
    <w:pPr>
      <w:overflowPunct w:val="0"/>
      <w:autoSpaceDE w:val="0"/>
      <w:autoSpaceDN w:val="0"/>
      <w:adjustRightInd w:val="0"/>
      <w:jc w:val="both"/>
      <w:textAlignment w:val="baseline"/>
    </w:pPr>
    <w:rPr>
      <w:rFonts w:ascii="Arial" w:eastAsia="PMingLiU" w:hAnsi="Arial"/>
      <w:i/>
      <w:iCs/>
      <w:color w:val="000000"/>
    </w:rPr>
  </w:style>
  <w:style w:type="character" w:customStyle="1" w:styleId="QuoteChar">
    <w:name w:val="Quote Char"/>
    <w:basedOn w:val="DefaultParagraphFont"/>
    <w:link w:val="Quote"/>
    <w:uiPriority w:val="29"/>
    <w:rsid w:val="00506C7C"/>
    <w:rPr>
      <w:rFonts w:ascii="Arial" w:eastAsia="PMingLiU" w:hAnsi="Arial"/>
      <w:i/>
      <w:iCs/>
      <w:color w:val="000000"/>
      <w:lang w:val="en-GB" w:eastAsia="en-US"/>
    </w:rPr>
  </w:style>
  <w:style w:type="character" w:styleId="BookTitle">
    <w:name w:val="Book Title"/>
    <w:uiPriority w:val="33"/>
    <w:qFormat/>
    <w:rsid w:val="00506C7C"/>
    <w:rPr>
      <w:b/>
      <w:bCs/>
      <w:smallCaps/>
      <w:spacing w:val="5"/>
    </w:rPr>
  </w:style>
  <w:style w:type="paragraph" w:customStyle="1" w:styleId="Numbered1">
    <w:name w:val="Numbered 1"/>
    <w:basedOn w:val="Normal"/>
    <w:rsid w:val="00506C7C"/>
    <w:pPr>
      <w:overflowPunct w:val="0"/>
      <w:autoSpaceDE w:val="0"/>
      <w:autoSpaceDN w:val="0"/>
      <w:adjustRightInd w:val="0"/>
      <w:spacing w:before="60"/>
      <w:ind w:left="1080" w:hanging="360"/>
      <w:textAlignment w:val="baseline"/>
    </w:pPr>
  </w:style>
  <w:style w:type="paragraph" w:customStyle="1" w:styleId="StyleHeading5Firstline0cm">
    <w:name w:val="Style Heading 5 + First line:  0 cm"/>
    <w:basedOn w:val="Heading5"/>
    <w:qFormat/>
    <w:rsid w:val="00506C7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06C7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06C7C"/>
    <w:rPr>
      <w:rFonts w:ascii="Times New Roman" w:hAnsi="Times New Roman"/>
      <w:sz w:val="16"/>
      <w:szCs w:val="16"/>
      <w:lang w:val="x-none" w:eastAsia="x-none"/>
    </w:rPr>
  </w:style>
  <w:style w:type="numbering" w:customStyle="1" w:styleId="Style1">
    <w:name w:val="Style1"/>
    <w:uiPriority w:val="99"/>
    <w:rsid w:val="00506C7C"/>
    <w:pPr>
      <w:numPr>
        <w:numId w:val="12"/>
      </w:numPr>
    </w:pPr>
  </w:style>
  <w:style w:type="table" w:customStyle="1" w:styleId="SGSTableBasic2">
    <w:name w:val="SGS Table Basic 2"/>
    <w:basedOn w:val="TableNormal"/>
    <w:uiPriority w:val="99"/>
    <w:qFormat/>
    <w:rsid w:val="00506C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06C7C"/>
    <w:pPr>
      <w:numPr>
        <w:numId w:val="13"/>
      </w:numPr>
    </w:pPr>
  </w:style>
  <w:style w:type="table" w:styleId="TableClassic2">
    <w:name w:val="Table Classic 2"/>
    <w:basedOn w:val="TableNormal"/>
    <w:rsid w:val="00506C7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06C7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06C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06C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06C7C"/>
    <w:rPr>
      <w:rFonts w:ascii="Arial" w:hAnsi="Arial"/>
      <w:sz w:val="36"/>
      <w:lang w:val="en-GB" w:eastAsia="en-US"/>
    </w:rPr>
  </w:style>
  <w:style w:type="paragraph" w:customStyle="1" w:styleId="5d">
    <w:name w:val="吹き出し5"/>
    <w:basedOn w:val="Normal"/>
    <w:rsid w:val="00506C7C"/>
    <w:pPr>
      <w:overflowPunct w:val="0"/>
      <w:autoSpaceDE w:val="0"/>
      <w:autoSpaceDN w:val="0"/>
      <w:adjustRightInd w:val="0"/>
      <w:textAlignment w:val="baseline"/>
    </w:pPr>
    <w:rPr>
      <w:rFonts w:ascii="Tahoma" w:eastAsia="MS Mincho" w:hAnsi="Tahoma" w:cs="Tahoma"/>
      <w:sz w:val="16"/>
      <w:szCs w:val="16"/>
    </w:rPr>
  </w:style>
  <w:style w:type="character" w:customStyle="1" w:styleId="38">
    <w:name w:val="段落フォント3"/>
    <w:rsid w:val="00506C7C"/>
  </w:style>
  <w:style w:type="character" w:customStyle="1" w:styleId="39">
    <w:name w:val="コメント参照3"/>
    <w:rsid w:val="00506C7C"/>
    <w:rPr>
      <w:sz w:val="16"/>
    </w:rPr>
  </w:style>
  <w:style w:type="paragraph" w:customStyle="1" w:styleId="3a">
    <w:name w:val="図表番号3"/>
    <w:basedOn w:val="Normal"/>
    <w:rsid w:val="00506C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506C7C"/>
    <w:pPr>
      <w:ind w:left="851" w:hanging="284"/>
    </w:pPr>
  </w:style>
  <w:style w:type="paragraph" w:customStyle="1" w:styleId="3c">
    <w:name w:val="箇条書き3"/>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506C7C"/>
    <w:pPr>
      <w:tabs>
        <w:tab w:val="clear" w:pos="644"/>
        <w:tab w:val="num" w:pos="1494"/>
      </w:tabs>
      <w:ind w:left="851" w:hanging="284"/>
    </w:pPr>
  </w:style>
  <w:style w:type="paragraph" w:customStyle="1" w:styleId="330">
    <w:name w:val="箇条書き 33"/>
    <w:basedOn w:val="231"/>
    <w:rsid w:val="00506C7C"/>
    <w:pPr>
      <w:ind w:left="1135"/>
    </w:pPr>
  </w:style>
  <w:style w:type="paragraph" w:customStyle="1" w:styleId="232">
    <w:name w:val="一覧 23"/>
    <w:basedOn w:val="List"/>
    <w:rsid w:val="00506C7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06C7C"/>
    <w:pPr>
      <w:ind w:left="1135"/>
    </w:pPr>
  </w:style>
  <w:style w:type="paragraph" w:customStyle="1" w:styleId="430">
    <w:name w:val="一覧 43"/>
    <w:basedOn w:val="331"/>
    <w:rsid w:val="00506C7C"/>
    <w:pPr>
      <w:ind w:left="1418"/>
    </w:pPr>
  </w:style>
  <w:style w:type="paragraph" w:customStyle="1" w:styleId="530">
    <w:name w:val="一覧 53"/>
    <w:basedOn w:val="430"/>
    <w:rsid w:val="00506C7C"/>
    <w:pPr>
      <w:ind w:left="1702"/>
    </w:pPr>
  </w:style>
  <w:style w:type="paragraph" w:customStyle="1" w:styleId="431">
    <w:name w:val="箇条書き 43"/>
    <w:basedOn w:val="330"/>
    <w:rsid w:val="00506C7C"/>
    <w:pPr>
      <w:ind w:left="1418"/>
    </w:pPr>
  </w:style>
  <w:style w:type="paragraph" w:customStyle="1" w:styleId="531">
    <w:name w:val="箇条書き 53"/>
    <w:basedOn w:val="431"/>
    <w:rsid w:val="00506C7C"/>
    <w:pPr>
      <w:ind w:left="1702"/>
    </w:pPr>
  </w:style>
  <w:style w:type="paragraph" w:customStyle="1" w:styleId="3d">
    <w:name w:val="コメント文字列3"/>
    <w:basedOn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506C7C"/>
    <w:rPr>
      <w:b/>
      <w:bCs/>
    </w:rPr>
  </w:style>
  <w:style w:type="paragraph" w:customStyle="1" w:styleId="3f">
    <w:name w:val="見出しマップ3"/>
    <w:basedOn w:val="Normal"/>
    <w:rsid w:val="00506C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506C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06C7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3">
    <w:name w:val="本文インデント 23"/>
    <w:basedOn w:val="Normal"/>
    <w:rsid w:val="00506C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506C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06C7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06C7C"/>
    <w:rPr>
      <w:rFonts w:ascii="Times New Roman" w:hAnsi="Times New Roman"/>
      <w:b/>
      <w:bCs/>
      <w:lang w:val="en-GB" w:eastAsia="en-US"/>
    </w:rPr>
  </w:style>
  <w:style w:type="character" w:customStyle="1" w:styleId="1fa">
    <w:name w:val="吹き出し (文字)1"/>
    <w:uiPriority w:val="99"/>
    <w:semiHidden/>
    <w:rsid w:val="00506C7C"/>
    <w:rPr>
      <w:rFonts w:ascii="MS Mincho" w:eastAsia="MS Mincho" w:hAnsi="Times New Roman"/>
      <w:sz w:val="18"/>
      <w:szCs w:val="18"/>
      <w:lang w:val="en-GB" w:eastAsia="en-US"/>
    </w:rPr>
  </w:style>
  <w:style w:type="character" w:customStyle="1" w:styleId="1fb">
    <w:name w:val="見出しマップ (文字)1"/>
    <w:uiPriority w:val="99"/>
    <w:semiHidden/>
    <w:rsid w:val="00506C7C"/>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06C7C"/>
    <w:rPr>
      <w:rFonts w:ascii="Times New Roman" w:eastAsia="Times New Roman" w:hAnsi="Times New Roman"/>
      <w:lang w:val="en-GB" w:eastAsia="en-US"/>
    </w:rPr>
  </w:style>
  <w:style w:type="character" w:customStyle="1" w:styleId="1fd">
    <w:name w:val="コメント文字列 (文字)1"/>
    <w:uiPriority w:val="99"/>
    <w:semiHidden/>
    <w:rsid w:val="00506C7C"/>
    <w:rPr>
      <w:rFonts w:ascii="Times New Roman" w:eastAsia="Times New Roman" w:hAnsi="Times New Roman"/>
      <w:lang w:val="en-GB" w:eastAsia="en-US"/>
    </w:rPr>
  </w:style>
  <w:style w:type="character" w:customStyle="1" w:styleId="1fe">
    <w:name w:val="コメント内容 (文字)1"/>
    <w:uiPriority w:val="99"/>
    <w:semiHidden/>
    <w:rsid w:val="00506C7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06C7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06C7C"/>
    <w:rPr>
      <w:rFonts w:ascii="Arial" w:eastAsia="PMingLiU" w:hAnsi="Arial"/>
      <w:lang w:val="x-none" w:eastAsia="x-none"/>
    </w:rPr>
  </w:style>
  <w:style w:type="character" w:customStyle="1" w:styleId="PlainTable32">
    <w:name w:val="Plain Table 32"/>
    <w:uiPriority w:val="19"/>
    <w:qFormat/>
    <w:rsid w:val="00506C7C"/>
    <w:rPr>
      <w:i/>
      <w:iCs/>
      <w:color w:val="808080"/>
    </w:rPr>
  </w:style>
  <w:style w:type="character" w:customStyle="1" w:styleId="PlainTable42">
    <w:name w:val="Plain Table 42"/>
    <w:uiPriority w:val="21"/>
    <w:qFormat/>
    <w:rsid w:val="00506C7C"/>
    <w:rPr>
      <w:b/>
      <w:bCs/>
      <w:i/>
      <w:iCs/>
      <w:color w:val="4F81BD"/>
    </w:rPr>
  </w:style>
  <w:style w:type="character" w:customStyle="1" w:styleId="PlainTable52">
    <w:name w:val="Plain Table 52"/>
    <w:uiPriority w:val="31"/>
    <w:qFormat/>
    <w:rsid w:val="00506C7C"/>
    <w:rPr>
      <w:smallCaps/>
      <w:color w:val="C0504D"/>
      <w:u w:val="single"/>
    </w:rPr>
  </w:style>
  <w:style w:type="character" w:customStyle="1" w:styleId="TableGridLight2">
    <w:name w:val="Table Grid Light2"/>
    <w:uiPriority w:val="32"/>
    <w:qFormat/>
    <w:rsid w:val="00506C7C"/>
    <w:rPr>
      <w:b/>
      <w:bCs/>
      <w:smallCaps/>
      <w:color w:val="C0504D"/>
      <w:spacing w:val="5"/>
      <w:u w:val="single"/>
    </w:rPr>
  </w:style>
  <w:style w:type="character" w:customStyle="1" w:styleId="GridTable1Light2">
    <w:name w:val="Grid Table 1 Light2"/>
    <w:uiPriority w:val="33"/>
    <w:qFormat/>
    <w:rsid w:val="00506C7C"/>
    <w:rPr>
      <w:b/>
      <w:bCs/>
      <w:smallCaps/>
      <w:spacing w:val="5"/>
    </w:rPr>
  </w:style>
  <w:style w:type="paragraph" w:customStyle="1" w:styleId="GridTable32">
    <w:name w:val="Grid Table 32"/>
    <w:basedOn w:val="Heading1"/>
    <w:next w:val="Normal"/>
    <w:uiPriority w:val="39"/>
    <w:unhideWhenUsed/>
    <w:qFormat/>
    <w:rsid w:val="00506C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ac">
    <w:name w:val="註解文字 字元"/>
    <w:rsid w:val="00506C7C"/>
    <w:rPr>
      <w:rFonts w:ascii="Times New Roman" w:eastAsia="Times New Roman" w:hAnsi="Times New Roman"/>
      <w:lang w:val="en-GB"/>
    </w:rPr>
  </w:style>
  <w:style w:type="character" w:customStyle="1" w:styleId="1ff">
    <w:name w:val="註解主旨 字元1"/>
    <w:rsid w:val="00506C7C"/>
    <w:rPr>
      <w:b/>
      <w:bCs/>
      <w:lang w:val="en-GB" w:eastAsia="sv-SE"/>
    </w:rPr>
  </w:style>
  <w:style w:type="paragraph" w:customStyle="1" w:styleId="46">
    <w:name w:val="无间隔4"/>
    <w:qFormat/>
    <w:rsid w:val="00506C7C"/>
    <w:rPr>
      <w:rFonts w:ascii="Times New Roman" w:eastAsia="SimSun" w:hAnsi="Times New Roman"/>
      <w:lang w:val="en-GB" w:eastAsia="en-US"/>
    </w:rPr>
  </w:style>
  <w:style w:type="character" w:customStyle="1" w:styleId="NurTextZchn1">
    <w:name w:val="Nur Text Zchn1"/>
    <w:rsid w:val="00506C7C"/>
    <w:rPr>
      <w:rFonts w:ascii="Courier New" w:hAnsi="Courier New" w:cs="Courier New"/>
      <w:lang w:val="en-GB" w:eastAsia="en-US"/>
    </w:rPr>
  </w:style>
  <w:style w:type="character" w:customStyle="1" w:styleId="EndnotentextZchn1">
    <w:name w:val="Endnotentext Zchn1"/>
    <w:rsid w:val="00506C7C"/>
    <w:rPr>
      <w:rFonts w:ascii="Times New Roman" w:hAnsi="Times New Roman"/>
      <w:lang w:val="en-GB" w:eastAsia="en-US"/>
    </w:rPr>
  </w:style>
  <w:style w:type="paragraph" w:customStyle="1" w:styleId="5e">
    <w:name w:val="无间隔5"/>
    <w:qFormat/>
    <w:rsid w:val="00506C7C"/>
    <w:rPr>
      <w:rFonts w:ascii="Times New Roman" w:eastAsia="SimSun" w:hAnsi="Times New Roman"/>
      <w:lang w:val="en-GB" w:eastAsia="en-US"/>
    </w:rPr>
  </w:style>
  <w:style w:type="paragraph" w:customStyle="1" w:styleId="62">
    <w:name w:val="吹き出し6"/>
    <w:basedOn w:val="Normal"/>
    <w:rsid w:val="00506C7C"/>
    <w:pPr>
      <w:overflowPunct w:val="0"/>
      <w:autoSpaceDE w:val="0"/>
      <w:autoSpaceDN w:val="0"/>
      <w:adjustRightInd w:val="0"/>
      <w:textAlignment w:val="baseline"/>
    </w:pPr>
    <w:rPr>
      <w:rFonts w:ascii="Tahoma" w:eastAsia="MS Mincho" w:hAnsi="Tahoma" w:cs="Tahoma"/>
      <w:sz w:val="16"/>
      <w:szCs w:val="16"/>
    </w:rPr>
  </w:style>
  <w:style w:type="paragraph" w:customStyle="1" w:styleId="47">
    <w:name w:val="変更箇所4"/>
    <w:hidden/>
    <w:semiHidden/>
    <w:rsid w:val="00506C7C"/>
    <w:rPr>
      <w:rFonts w:ascii="Times New Roman" w:eastAsia="MS Mincho" w:hAnsi="Times New Roman"/>
      <w:lang w:val="en-GB" w:eastAsia="en-US"/>
    </w:rPr>
  </w:style>
  <w:style w:type="character" w:customStyle="1" w:styleId="48">
    <w:name w:val="段落フォント4"/>
    <w:rsid w:val="00506C7C"/>
  </w:style>
  <w:style w:type="character" w:customStyle="1" w:styleId="49">
    <w:name w:val="コメント参照4"/>
    <w:rsid w:val="00506C7C"/>
    <w:rPr>
      <w:sz w:val="16"/>
    </w:rPr>
  </w:style>
  <w:style w:type="paragraph" w:customStyle="1" w:styleId="4a">
    <w:name w:val="図表番号4"/>
    <w:basedOn w:val="Normal"/>
    <w:rsid w:val="00506C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506C7C"/>
    <w:pPr>
      <w:ind w:left="851" w:hanging="284"/>
    </w:pPr>
  </w:style>
  <w:style w:type="paragraph" w:customStyle="1" w:styleId="4c">
    <w:name w:val="箇条書き4"/>
    <w:basedOn w:val="List"/>
    <w:rsid w:val="00506C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506C7C"/>
    <w:pPr>
      <w:tabs>
        <w:tab w:val="clear" w:pos="644"/>
        <w:tab w:val="num" w:pos="1494"/>
      </w:tabs>
      <w:ind w:left="851" w:hanging="284"/>
    </w:pPr>
  </w:style>
  <w:style w:type="paragraph" w:customStyle="1" w:styleId="341">
    <w:name w:val="箇条書き 34"/>
    <w:basedOn w:val="242"/>
    <w:rsid w:val="00506C7C"/>
    <w:pPr>
      <w:ind w:left="1135"/>
    </w:pPr>
  </w:style>
  <w:style w:type="paragraph" w:customStyle="1" w:styleId="243">
    <w:name w:val="一覧 24"/>
    <w:basedOn w:val="List"/>
    <w:rsid w:val="00506C7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06C7C"/>
    <w:pPr>
      <w:ind w:left="1135"/>
    </w:pPr>
  </w:style>
  <w:style w:type="paragraph" w:customStyle="1" w:styleId="440">
    <w:name w:val="一覧 44"/>
    <w:basedOn w:val="342"/>
    <w:rsid w:val="00506C7C"/>
    <w:pPr>
      <w:ind w:left="1418"/>
    </w:pPr>
  </w:style>
  <w:style w:type="paragraph" w:customStyle="1" w:styleId="540">
    <w:name w:val="一覧 54"/>
    <w:basedOn w:val="440"/>
    <w:rsid w:val="00506C7C"/>
    <w:pPr>
      <w:ind w:left="1702"/>
    </w:pPr>
  </w:style>
  <w:style w:type="paragraph" w:customStyle="1" w:styleId="441">
    <w:name w:val="箇条書き 44"/>
    <w:basedOn w:val="341"/>
    <w:rsid w:val="00506C7C"/>
    <w:pPr>
      <w:ind w:left="1418"/>
    </w:pPr>
  </w:style>
  <w:style w:type="paragraph" w:customStyle="1" w:styleId="541">
    <w:name w:val="箇条書き 54"/>
    <w:basedOn w:val="441"/>
    <w:rsid w:val="00506C7C"/>
    <w:pPr>
      <w:ind w:left="1702"/>
    </w:pPr>
  </w:style>
  <w:style w:type="paragraph" w:customStyle="1" w:styleId="4d">
    <w:name w:val="コメント文字列4"/>
    <w:basedOn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06C7C"/>
    <w:rPr>
      <w:b/>
      <w:bCs/>
    </w:rPr>
  </w:style>
  <w:style w:type="paragraph" w:customStyle="1" w:styleId="4f">
    <w:name w:val="見出しマップ4"/>
    <w:basedOn w:val="Normal"/>
    <w:rsid w:val="00506C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506C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06C7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4">
    <w:name w:val="本文インデント 24"/>
    <w:basedOn w:val="Normal"/>
    <w:rsid w:val="00506C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506C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506C7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06C7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06C7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06C7C"/>
    <w:rPr>
      <w:rFonts w:ascii="Malgun Gothic" w:hAnsi="Courier New" w:cs="Courier New"/>
      <w:lang w:val="en-GB" w:eastAsia="en-US"/>
    </w:rPr>
  </w:style>
  <w:style w:type="character" w:customStyle="1" w:styleId="Char1a">
    <w:name w:val="미주 텍스트 Char1"/>
    <w:uiPriority w:val="99"/>
    <w:semiHidden/>
    <w:rsid w:val="00506C7C"/>
    <w:rPr>
      <w:rFonts w:ascii="Times New Roman" w:eastAsia="Times New Roman" w:hAnsi="Times New Roman"/>
      <w:lang w:val="en-GB" w:eastAsia="en-US"/>
    </w:rPr>
  </w:style>
  <w:style w:type="character" w:customStyle="1" w:styleId="Char1b">
    <w:name w:val="풍선 도움말 텍스트 Char1"/>
    <w:uiPriority w:val="99"/>
    <w:semiHidden/>
    <w:rsid w:val="00506C7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06C7C"/>
    <w:rPr>
      <w:rFonts w:ascii="Malgun Gothic" w:eastAsia="Malgun Gothic" w:hAnsi="Times New Roman"/>
      <w:sz w:val="18"/>
      <w:szCs w:val="18"/>
      <w:lang w:val="en-GB" w:eastAsia="en-US"/>
    </w:rPr>
  </w:style>
  <w:style w:type="character" w:customStyle="1" w:styleId="Char1d">
    <w:name w:val="각주 텍스트 Char1"/>
    <w:uiPriority w:val="99"/>
    <w:semiHidden/>
    <w:rsid w:val="00506C7C"/>
    <w:rPr>
      <w:rFonts w:ascii="Times New Roman" w:eastAsia="Times New Roman" w:hAnsi="Times New Roman"/>
      <w:lang w:val="en-GB" w:eastAsia="en-US"/>
    </w:rPr>
  </w:style>
  <w:style w:type="character" w:customStyle="1" w:styleId="Char1e">
    <w:name w:val="메모 텍스트 Char1"/>
    <w:uiPriority w:val="99"/>
    <w:semiHidden/>
    <w:rsid w:val="00506C7C"/>
    <w:rPr>
      <w:rFonts w:ascii="Times New Roman" w:eastAsia="Times New Roman" w:hAnsi="Times New Roman"/>
      <w:lang w:val="en-GB" w:eastAsia="en-US"/>
    </w:rPr>
  </w:style>
  <w:style w:type="character" w:customStyle="1" w:styleId="Char1f">
    <w:name w:val="메모 주제 Char1"/>
    <w:uiPriority w:val="99"/>
    <w:semiHidden/>
    <w:rsid w:val="00506C7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06C7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next w:val="TableClassic2"/>
    <w:unhideWhenUsed/>
    <w:rsid w:val="00506C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06C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06C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06C7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06C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06C7C"/>
    <w:rPr>
      <w:rFonts w:ascii="Times New Roman" w:eastAsia="PMingLiU" w:hAnsi="Times New Roman"/>
      <w:lang w:val="en-GB" w:eastAsia="en-GB"/>
    </w:rPr>
    <w:tblPr>
      <w:tblInd w:w="0" w:type="nil"/>
    </w:tblPr>
  </w:style>
  <w:style w:type="table" w:customStyle="1" w:styleId="TableGrid111">
    <w:name w:val="Table Grid111"/>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06C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6C7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06C7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06C7C"/>
    <w:pPr>
      <w:numPr>
        <w:numId w:val="10"/>
      </w:numPr>
    </w:pPr>
  </w:style>
  <w:style w:type="numbering" w:customStyle="1" w:styleId="Style11">
    <w:name w:val="Style11"/>
    <w:uiPriority w:val="99"/>
    <w:rsid w:val="00506C7C"/>
    <w:pPr>
      <w:numPr>
        <w:numId w:val="11"/>
      </w:numPr>
    </w:pPr>
  </w:style>
  <w:style w:type="character" w:customStyle="1" w:styleId="Absatz-Standardschriftart4">
    <w:name w:val="Absatz-Standardschriftart4"/>
    <w:rsid w:val="00506C7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06C7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06C7C"/>
    <w:rPr>
      <w:rFonts w:ascii="CG Times (WN)" w:eastAsia="Malgun Gothic" w:hAnsi="CG Times (WN)"/>
      <w:b/>
      <w:lang w:val="en-GB" w:eastAsia="en-US"/>
    </w:rPr>
  </w:style>
  <w:style w:type="character" w:customStyle="1" w:styleId="PlainTable31">
    <w:name w:val="Plain Table 31"/>
    <w:uiPriority w:val="19"/>
    <w:qFormat/>
    <w:rsid w:val="00506C7C"/>
    <w:rPr>
      <w:i/>
      <w:iCs/>
      <w:color w:val="808080"/>
    </w:rPr>
  </w:style>
  <w:style w:type="character" w:customStyle="1" w:styleId="PlainTable41">
    <w:name w:val="Plain Table 41"/>
    <w:uiPriority w:val="21"/>
    <w:qFormat/>
    <w:rsid w:val="00506C7C"/>
    <w:rPr>
      <w:b/>
      <w:bCs/>
      <w:i/>
      <w:iCs/>
      <w:color w:val="4F81BD"/>
    </w:rPr>
  </w:style>
  <w:style w:type="character" w:customStyle="1" w:styleId="PlainTable51">
    <w:name w:val="Plain Table 51"/>
    <w:uiPriority w:val="31"/>
    <w:qFormat/>
    <w:rsid w:val="00506C7C"/>
    <w:rPr>
      <w:smallCaps/>
      <w:color w:val="C0504D"/>
      <w:u w:val="single"/>
    </w:rPr>
  </w:style>
  <w:style w:type="character" w:customStyle="1" w:styleId="TableGridLight1">
    <w:name w:val="Table Grid Light1"/>
    <w:uiPriority w:val="32"/>
    <w:qFormat/>
    <w:rsid w:val="00506C7C"/>
    <w:rPr>
      <w:b/>
      <w:bCs/>
      <w:smallCaps/>
      <w:color w:val="C0504D"/>
      <w:spacing w:val="5"/>
      <w:u w:val="single"/>
    </w:rPr>
  </w:style>
  <w:style w:type="character" w:customStyle="1" w:styleId="GridTable1Light1">
    <w:name w:val="Grid Table 1 Light1"/>
    <w:uiPriority w:val="33"/>
    <w:qFormat/>
    <w:rsid w:val="00506C7C"/>
    <w:rPr>
      <w:b/>
      <w:bCs/>
      <w:smallCaps/>
      <w:spacing w:val="5"/>
    </w:rPr>
  </w:style>
  <w:style w:type="paragraph" w:customStyle="1" w:styleId="GridTable31">
    <w:name w:val="Grid Table 31"/>
    <w:basedOn w:val="Heading1"/>
    <w:next w:val="Normal"/>
    <w:uiPriority w:val="39"/>
    <w:unhideWhenUsed/>
    <w:qFormat/>
    <w:rsid w:val="00506C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06C7C"/>
    <w:rPr>
      <w:rFonts w:ascii="Times New Roman" w:eastAsia="Times New Roman" w:hAnsi="Times New Roman" w:cs="Times New Roman"/>
      <w:kern w:val="0"/>
      <w:sz w:val="18"/>
      <w:szCs w:val="18"/>
      <w:lang w:val="en-GB" w:eastAsia="en-US"/>
    </w:rPr>
  </w:style>
  <w:style w:type="paragraph" w:customStyle="1" w:styleId="63">
    <w:name w:val="无间隔6"/>
    <w:qFormat/>
    <w:rsid w:val="00506C7C"/>
    <w:rPr>
      <w:rFonts w:ascii="Times New Roman" w:eastAsia="SimSun" w:hAnsi="Times New Roman"/>
      <w:lang w:val="en-GB" w:eastAsia="en-US"/>
    </w:rPr>
  </w:style>
  <w:style w:type="paragraph" w:customStyle="1" w:styleId="92">
    <w:name w:val="目录 92"/>
    <w:basedOn w:val="TOC8"/>
    <w:rsid w:val="00506C7C"/>
    <w:pPr>
      <w:overflowPunct w:val="0"/>
      <w:autoSpaceDE w:val="0"/>
      <w:autoSpaceDN w:val="0"/>
      <w:adjustRightInd w:val="0"/>
      <w:ind w:left="1418" w:hanging="1418"/>
      <w:textAlignment w:val="baseline"/>
    </w:pPr>
    <w:rPr>
      <w:rFonts w:eastAsia="MS Mincho"/>
      <w:bCs/>
      <w:szCs w:val="22"/>
      <w:lang w:val="en-US"/>
    </w:rPr>
  </w:style>
  <w:style w:type="paragraph" w:customStyle="1" w:styleId="2f1">
    <w:name w:val="题注2"/>
    <w:basedOn w:val="Normal"/>
    <w:next w:val="Normal"/>
    <w:rsid w:val="00506C7C"/>
    <w:pPr>
      <w:overflowPunct w:val="0"/>
      <w:autoSpaceDE w:val="0"/>
      <w:autoSpaceDN w:val="0"/>
      <w:adjustRightInd w:val="0"/>
      <w:spacing w:before="120" w:after="120"/>
      <w:textAlignment w:val="baseline"/>
    </w:pPr>
    <w:rPr>
      <w:rFonts w:eastAsia="MS Mincho"/>
      <w:b/>
    </w:rPr>
  </w:style>
  <w:style w:type="paragraph" w:customStyle="1" w:styleId="2f2">
    <w:name w:val="图表目录2"/>
    <w:basedOn w:val="Normal"/>
    <w:next w:val="Normal"/>
    <w:rsid w:val="00506C7C"/>
    <w:pPr>
      <w:overflowPunct w:val="0"/>
      <w:autoSpaceDE w:val="0"/>
      <w:autoSpaceDN w:val="0"/>
      <w:adjustRightInd w:val="0"/>
      <w:ind w:left="400" w:hanging="400"/>
      <w:jc w:val="center"/>
      <w:textAlignment w:val="baseline"/>
    </w:pPr>
    <w:rPr>
      <w:rFonts w:eastAsia="MS Mincho"/>
      <w:b/>
    </w:rPr>
  </w:style>
  <w:style w:type="paragraph" w:customStyle="1" w:styleId="93">
    <w:name w:val="目录 93"/>
    <w:basedOn w:val="TOC8"/>
    <w:rsid w:val="00506C7C"/>
    <w:pPr>
      <w:overflowPunct w:val="0"/>
      <w:autoSpaceDE w:val="0"/>
      <w:autoSpaceDN w:val="0"/>
      <w:adjustRightInd w:val="0"/>
      <w:ind w:left="1418" w:hanging="1418"/>
      <w:textAlignment w:val="baseline"/>
    </w:pPr>
    <w:rPr>
      <w:rFonts w:eastAsia="MS Mincho"/>
      <w:lang w:val="en-US"/>
    </w:rPr>
  </w:style>
  <w:style w:type="paragraph" w:customStyle="1" w:styleId="3f3">
    <w:name w:val="题注3"/>
    <w:basedOn w:val="Normal"/>
    <w:next w:val="Normal"/>
    <w:rsid w:val="00506C7C"/>
    <w:pPr>
      <w:overflowPunct w:val="0"/>
      <w:autoSpaceDE w:val="0"/>
      <w:autoSpaceDN w:val="0"/>
      <w:adjustRightInd w:val="0"/>
      <w:spacing w:before="120" w:after="120"/>
      <w:textAlignment w:val="baseline"/>
    </w:pPr>
    <w:rPr>
      <w:rFonts w:eastAsia="MS Mincho"/>
      <w:b/>
    </w:rPr>
  </w:style>
  <w:style w:type="paragraph" w:customStyle="1" w:styleId="3f4">
    <w:name w:val="图表目录3"/>
    <w:basedOn w:val="Normal"/>
    <w:next w:val="Normal"/>
    <w:rsid w:val="00506C7C"/>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Heading5"/>
    <w:link w:val="qqqChar"/>
    <w:qFormat/>
    <w:rsid w:val="00506C7C"/>
    <w:pPr>
      <w:overflowPunct w:val="0"/>
      <w:autoSpaceDE w:val="0"/>
      <w:autoSpaceDN w:val="0"/>
      <w:adjustRightInd w:val="0"/>
      <w:textAlignment w:val="baseline"/>
    </w:pPr>
    <w:rPr>
      <w:lang w:eastAsia="zh-CN"/>
    </w:rPr>
  </w:style>
  <w:style w:type="character" w:customStyle="1" w:styleId="qqqChar">
    <w:name w:val="qqq Char"/>
    <w:link w:val="qqq"/>
    <w:rsid w:val="00506C7C"/>
    <w:rPr>
      <w:rFonts w:ascii="Arial" w:hAnsi="Arial"/>
      <w:sz w:val="22"/>
      <w:lang w:val="en-GB" w:eastAsia="zh-CN"/>
    </w:rPr>
  </w:style>
  <w:style w:type="character" w:customStyle="1" w:styleId="MTDisplayEquationChar">
    <w:name w:val="MTDisplayEquation Char"/>
    <w:link w:val="MTDisplayEquation"/>
    <w:locked/>
    <w:rsid w:val="00506C7C"/>
    <w:rPr>
      <w:rFonts w:ascii="Times New Roman" w:hAnsi="Times New Roman"/>
      <w:lang w:val="en-GB" w:eastAsia="en-US"/>
    </w:rPr>
  </w:style>
  <w:style w:type="paragraph" w:customStyle="1" w:styleId="3GPPNormalText">
    <w:name w:val="3GPP Normal Text"/>
    <w:basedOn w:val="BodyText"/>
    <w:link w:val="3GPPNormalTextChar"/>
    <w:qFormat/>
    <w:rsid w:val="00506C7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06C7C"/>
    <w:rPr>
      <w:rFonts w:ascii="Arial" w:eastAsia="MS Mincho" w:hAnsi="Arial" w:cs="Arial"/>
      <w:sz w:val="24"/>
      <w:szCs w:val="24"/>
      <w:lang w:val="en-US" w:eastAsia="en-US"/>
    </w:rPr>
  </w:style>
  <w:style w:type="character" w:customStyle="1" w:styleId="TitleChar1">
    <w:name w:val="Title Char1"/>
    <w:aliases w:val="Section Header Char1,标题 Char1"/>
    <w:rsid w:val="00506C7C"/>
    <w:rPr>
      <w:rFonts w:ascii="Calibri Light" w:eastAsia="Times New Roman" w:hAnsi="Calibri Light" w:cs="Times New Roman"/>
      <w:b/>
      <w:bCs/>
      <w:kern w:val="28"/>
      <w:sz w:val="32"/>
      <w:szCs w:val="32"/>
      <w:lang w:val="en-GB"/>
    </w:rPr>
  </w:style>
  <w:style w:type="paragraph" w:customStyle="1" w:styleId="TB1">
    <w:name w:val="TB1"/>
    <w:basedOn w:val="Normal"/>
    <w:qFormat/>
    <w:rsid w:val="00506C7C"/>
    <w:pPr>
      <w:keepNext/>
      <w:keepLines/>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506C7C"/>
    <w:pPr>
      <w:keepNext/>
      <w:keepLines/>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CharCharChar1">
    <w:name w:val="Char Char Ch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06C7C"/>
    <w:rPr>
      <w:rFonts w:ascii="Times New Roman" w:hAnsi="Times New Roman"/>
      <w:lang w:val="en-GB" w:eastAsia="ja-JP"/>
    </w:rPr>
  </w:style>
  <w:style w:type="paragraph" w:customStyle="1" w:styleId="ad">
    <w:name w:val="吹き出し"/>
    <w:basedOn w:val="Normal"/>
    <w:rsid w:val="00506C7C"/>
    <w:pPr>
      <w:overflowPunct w:val="0"/>
      <w:autoSpaceDE w:val="0"/>
      <w:autoSpaceDN w:val="0"/>
      <w:adjustRightInd w:val="0"/>
    </w:pPr>
    <w:rPr>
      <w:rFonts w:ascii="Tahoma" w:hAnsi="Tahoma" w:cs="Tahoma"/>
      <w:sz w:val="16"/>
      <w:szCs w:val="16"/>
    </w:rPr>
  </w:style>
  <w:style w:type="character" w:customStyle="1" w:styleId="Char4">
    <w:name w:val="样式 页眉 Char"/>
    <w:link w:val="ae"/>
    <w:locked/>
    <w:rsid w:val="00506C7C"/>
    <w:rPr>
      <w:rFonts w:ascii="Arial" w:eastAsia="Arial" w:hAnsi="Arial" w:cs="Arial"/>
      <w:b/>
      <w:bCs/>
      <w:noProof/>
    </w:rPr>
  </w:style>
  <w:style w:type="paragraph" w:customStyle="1" w:styleId="ae">
    <w:name w:val="样式 页眉"/>
    <w:basedOn w:val="Header"/>
    <w:link w:val="Char4"/>
    <w:rsid w:val="00506C7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06C7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06C7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06C7C"/>
    <w:rPr>
      <w:rFonts w:ascii="Batang" w:eastAsia="Batang" w:hAnsi="Batang"/>
      <w:sz w:val="24"/>
    </w:rPr>
  </w:style>
  <w:style w:type="paragraph" w:customStyle="1" w:styleId="enumlev1">
    <w:name w:val="enumlev1"/>
    <w:basedOn w:val="Normal"/>
    <w:link w:val="enumlev1Char"/>
    <w:semiHidden/>
    <w:rsid w:val="00506C7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506C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06C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06C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
    <w:name w:val="表格题注"/>
    <w:next w:val="Normal"/>
    <w:rsid w:val="00506C7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0">
    <w:name w:val="插图题注"/>
    <w:next w:val="Normal"/>
    <w:rsid w:val="00506C7C"/>
    <w:pPr>
      <w:tabs>
        <w:tab w:val="num" w:pos="397"/>
      </w:tabs>
      <w:autoSpaceDN w:val="0"/>
      <w:ind w:left="624" w:hanging="624"/>
      <w:jc w:val="center"/>
    </w:pPr>
    <w:rPr>
      <w:rFonts w:ascii="Times New Roman" w:hAnsi="Times New Roman"/>
      <w:b/>
      <w:lang w:val="en-GB" w:eastAsia="zh-CN"/>
    </w:rPr>
  </w:style>
  <w:style w:type="character" w:customStyle="1" w:styleId="1Char0">
    <w:name w:val="样式1 Char"/>
    <w:link w:val="1ff0"/>
    <w:locked/>
    <w:rsid w:val="00506C7C"/>
    <w:rPr>
      <w:rFonts w:ascii="Arial" w:hAnsi="Arial" w:cs="Arial"/>
      <w:sz w:val="18"/>
      <w:lang w:val="x-none" w:eastAsia="ja-JP"/>
    </w:rPr>
  </w:style>
  <w:style w:type="paragraph" w:customStyle="1" w:styleId="1ff0">
    <w:name w:val="样式1"/>
    <w:basedOn w:val="TAN"/>
    <w:link w:val="1Char0"/>
    <w:qFormat/>
    <w:rsid w:val="00506C7C"/>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506C7C"/>
    <w:pPr>
      <w:autoSpaceDN w:val="0"/>
      <w:spacing w:before="120" w:after="0"/>
      <w:jc w:val="both"/>
    </w:pPr>
    <w:rPr>
      <w:rFonts w:eastAsia="SimSun"/>
      <w:lang w:val="en-US"/>
    </w:rPr>
  </w:style>
  <w:style w:type="paragraph" w:customStyle="1" w:styleId="centered">
    <w:name w:val="centered"/>
    <w:basedOn w:val="Normal"/>
    <w:rsid w:val="00506C7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506C7C"/>
    <w:pPr>
      <w:tabs>
        <w:tab w:val="num" w:pos="432"/>
      </w:tabs>
      <w:autoSpaceDN w:val="0"/>
      <w:spacing w:after="80"/>
      <w:ind w:left="432" w:hanging="432"/>
    </w:pPr>
    <w:rPr>
      <w:rFonts w:eastAsia="SimSun"/>
      <w:sz w:val="18"/>
      <w:lang w:val="en-US"/>
    </w:rPr>
  </w:style>
  <w:style w:type="paragraph" w:customStyle="1" w:styleId="81">
    <w:name w:val="表 (赤)  81"/>
    <w:basedOn w:val="Normal"/>
    <w:uiPriority w:val="34"/>
    <w:qFormat/>
    <w:rsid w:val="00506C7C"/>
    <w:pPr>
      <w:overflowPunct w:val="0"/>
      <w:autoSpaceDE w:val="0"/>
      <w:autoSpaceDN w:val="0"/>
      <w:adjustRightInd w:val="0"/>
      <w:ind w:left="720"/>
      <w:contextualSpacing/>
    </w:pPr>
    <w:rPr>
      <w:rFonts w:eastAsia="SimSun"/>
    </w:rPr>
  </w:style>
  <w:style w:type="paragraph" w:customStyle="1" w:styleId="note1">
    <w:name w:val="note"/>
    <w:basedOn w:val="Normal"/>
    <w:rsid w:val="00506C7C"/>
    <w:pPr>
      <w:autoSpaceDN w:val="0"/>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locked/>
    <w:rsid w:val="00506C7C"/>
    <w:rPr>
      <w:rFonts w:ascii="Arial" w:hAnsi="Arial" w:cs="Arial"/>
      <w:szCs w:val="24"/>
    </w:rPr>
  </w:style>
  <w:style w:type="paragraph" w:customStyle="1" w:styleId="ECCParagraph">
    <w:name w:val="ECC Paragraph"/>
    <w:basedOn w:val="Normal"/>
    <w:link w:val="ECCParagraphZchn"/>
    <w:qFormat/>
    <w:rsid w:val="00506C7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506C7C"/>
    <w:pPr>
      <w:autoSpaceDN w:val="0"/>
      <w:spacing w:after="0"/>
      <w:ind w:left="454" w:hanging="454"/>
    </w:pPr>
    <w:rPr>
      <w:rFonts w:ascii="Arial" w:eastAsia="SimSun" w:hAnsi="Arial"/>
      <w:sz w:val="16"/>
      <w:szCs w:val="24"/>
      <w:lang w:val="en-US"/>
    </w:rPr>
  </w:style>
  <w:style w:type="paragraph" w:customStyle="1" w:styleId="Text1">
    <w:name w:val="Text 1"/>
    <w:basedOn w:val="Normal"/>
    <w:rsid w:val="00506C7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06C7C"/>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06C7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06C7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06C7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06C7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06C7C"/>
    <w:rPr>
      <w:rFonts w:ascii="SimSun" w:hAnsi="SimSun"/>
      <w:lang w:val="x-none" w:eastAsia="x-none"/>
    </w:rPr>
  </w:style>
  <w:style w:type="paragraph" w:customStyle="1" w:styleId="Equation">
    <w:name w:val="Equation"/>
    <w:basedOn w:val="Normal"/>
    <w:next w:val="Normal"/>
    <w:link w:val="EquationChar"/>
    <w:qFormat/>
    <w:rsid w:val="00506C7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06C7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06C7C"/>
    <w:pPr>
      <w:overflowPunct w:val="0"/>
      <w:autoSpaceDE w:val="0"/>
      <w:autoSpaceDN w:val="0"/>
      <w:adjustRightInd w:val="0"/>
      <w:ind w:left="720"/>
      <w:contextualSpacing/>
    </w:pPr>
    <w:rPr>
      <w:rFonts w:eastAsia="SimSun"/>
    </w:rPr>
  </w:style>
  <w:style w:type="paragraph" w:customStyle="1" w:styleId="71">
    <w:name w:val="修订7"/>
    <w:semiHidden/>
    <w:rsid w:val="00506C7C"/>
    <w:pPr>
      <w:autoSpaceDN w:val="0"/>
    </w:pPr>
    <w:rPr>
      <w:rFonts w:ascii="Times New Roman" w:eastAsia="Batang" w:hAnsi="Times New Roman"/>
      <w:lang w:val="en-GB" w:eastAsia="en-US"/>
    </w:rPr>
  </w:style>
  <w:style w:type="paragraph" w:customStyle="1" w:styleId="af1">
    <w:name w:val="図表番号"/>
    <w:basedOn w:val="Normal"/>
    <w:rsid w:val="00506C7C"/>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506C7C"/>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2"/>
    <w:rsid w:val="00506C7C"/>
    <w:pPr>
      <w:ind w:left="851" w:hanging="284"/>
    </w:pPr>
  </w:style>
  <w:style w:type="paragraph" w:customStyle="1" w:styleId="af3">
    <w:name w:val="箇条書き"/>
    <w:basedOn w:val="List"/>
    <w:rsid w:val="00506C7C"/>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3"/>
    <w:rsid w:val="00506C7C"/>
    <w:pPr>
      <w:tabs>
        <w:tab w:val="clear" w:pos="644"/>
        <w:tab w:val="num" w:pos="1494"/>
      </w:tabs>
      <w:ind w:left="851" w:hanging="284"/>
    </w:pPr>
  </w:style>
  <w:style w:type="paragraph" w:customStyle="1" w:styleId="3f5">
    <w:name w:val="箇条書き 3"/>
    <w:basedOn w:val="2f4"/>
    <w:rsid w:val="00506C7C"/>
    <w:pPr>
      <w:ind w:left="1135"/>
    </w:pPr>
  </w:style>
  <w:style w:type="paragraph" w:customStyle="1" w:styleId="2f5">
    <w:name w:val="一覧 2"/>
    <w:basedOn w:val="List"/>
    <w:rsid w:val="00506C7C"/>
    <w:pPr>
      <w:suppressAutoHyphens/>
      <w:autoSpaceDN w:val="0"/>
      <w:ind w:left="851"/>
    </w:pPr>
    <w:rPr>
      <w:rFonts w:ascii="MS Mincho" w:eastAsia="MS Mincho" w:hAnsi="MS Mincho" w:cs="CG Times (WN)"/>
      <w:lang w:eastAsia="ar-SA"/>
    </w:rPr>
  </w:style>
  <w:style w:type="paragraph" w:customStyle="1" w:styleId="3f6">
    <w:name w:val="一覧 3"/>
    <w:basedOn w:val="2f5"/>
    <w:rsid w:val="00506C7C"/>
    <w:pPr>
      <w:ind w:left="1135"/>
    </w:pPr>
  </w:style>
  <w:style w:type="paragraph" w:customStyle="1" w:styleId="4f3">
    <w:name w:val="一覧 4"/>
    <w:basedOn w:val="3f6"/>
    <w:rsid w:val="00506C7C"/>
    <w:pPr>
      <w:ind w:left="1418"/>
    </w:pPr>
  </w:style>
  <w:style w:type="paragraph" w:customStyle="1" w:styleId="5f">
    <w:name w:val="一覧 5"/>
    <w:basedOn w:val="4f3"/>
    <w:rsid w:val="00506C7C"/>
    <w:pPr>
      <w:ind w:left="1702"/>
    </w:pPr>
  </w:style>
  <w:style w:type="paragraph" w:customStyle="1" w:styleId="4f4">
    <w:name w:val="箇条書き 4"/>
    <w:basedOn w:val="3f5"/>
    <w:rsid w:val="00506C7C"/>
    <w:pPr>
      <w:ind w:left="1418"/>
    </w:pPr>
  </w:style>
  <w:style w:type="paragraph" w:customStyle="1" w:styleId="5f0">
    <w:name w:val="箇条書き 5"/>
    <w:basedOn w:val="4f4"/>
    <w:rsid w:val="00506C7C"/>
    <w:pPr>
      <w:ind w:left="1702"/>
    </w:pPr>
  </w:style>
  <w:style w:type="paragraph" w:customStyle="1" w:styleId="af4">
    <w:name w:val="コメント文字列"/>
    <w:basedOn w:val="Normal"/>
    <w:rsid w:val="00506C7C"/>
    <w:pPr>
      <w:suppressAutoHyphens/>
      <w:autoSpaceDN w:val="0"/>
    </w:pPr>
    <w:rPr>
      <w:rFonts w:eastAsia="MS Mincho" w:cs="CG Times (WN)"/>
      <w:lang w:eastAsia="ar-SA"/>
    </w:rPr>
  </w:style>
  <w:style w:type="paragraph" w:customStyle="1" w:styleId="af5">
    <w:name w:val="コメント内容"/>
    <w:basedOn w:val="af4"/>
    <w:next w:val="af4"/>
    <w:rsid w:val="00506C7C"/>
    <w:rPr>
      <w:b/>
      <w:bCs/>
    </w:rPr>
  </w:style>
  <w:style w:type="paragraph" w:customStyle="1" w:styleId="af6">
    <w:name w:val="見出しマップ"/>
    <w:basedOn w:val="Normal"/>
    <w:rsid w:val="00506C7C"/>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506C7C"/>
    <w:pPr>
      <w:suppressAutoHyphens/>
      <w:autoSpaceDN w:val="0"/>
    </w:pPr>
    <w:rPr>
      <w:rFonts w:ascii="Courier New" w:eastAsia="MS Mincho" w:hAnsi="Courier New" w:cs="CG Times (WN)"/>
      <w:lang w:val="nb-NO" w:eastAsia="ar-SA"/>
    </w:rPr>
  </w:style>
  <w:style w:type="paragraph" w:customStyle="1" w:styleId="2f6">
    <w:name w:val="本文 2"/>
    <w:basedOn w:val="Normal"/>
    <w:rsid w:val="00506C7C"/>
    <w:pPr>
      <w:suppressAutoHyphens/>
      <w:autoSpaceDN w:val="0"/>
      <w:spacing w:after="120"/>
    </w:pPr>
    <w:rPr>
      <w:rFonts w:eastAsia="MS Mincho" w:cs="CG Times (WN)"/>
      <w:lang w:eastAsia="ar-SA"/>
    </w:rPr>
  </w:style>
  <w:style w:type="paragraph" w:customStyle="1" w:styleId="3f7">
    <w:name w:val="本文 3"/>
    <w:basedOn w:val="Normal"/>
    <w:rsid w:val="00506C7C"/>
    <w:pPr>
      <w:suppressAutoHyphens/>
      <w:autoSpaceDN w:val="0"/>
      <w:spacing w:after="120"/>
    </w:pPr>
    <w:rPr>
      <w:rFonts w:eastAsia="MS Mincho" w:cs="CG Times (WN)"/>
      <w:lang w:eastAsia="ar-SA"/>
    </w:rPr>
  </w:style>
  <w:style w:type="paragraph" w:customStyle="1" w:styleId="Web">
    <w:name w:val="標準 (Web)"/>
    <w:basedOn w:val="Normal"/>
    <w:rsid w:val="00506C7C"/>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506C7C"/>
    <w:pPr>
      <w:suppressAutoHyphens/>
      <w:autoSpaceDN w:val="0"/>
      <w:ind w:left="567"/>
    </w:pPr>
    <w:rPr>
      <w:rFonts w:ascii="Arial" w:eastAsia="MS Mincho" w:hAnsi="Arial" w:cs="Arial"/>
      <w:lang w:eastAsia="ar-SA"/>
    </w:rPr>
  </w:style>
  <w:style w:type="paragraph" w:customStyle="1" w:styleId="af8">
    <w:name w:val="標準インデント"/>
    <w:basedOn w:val="Normal"/>
    <w:rsid w:val="00506C7C"/>
    <w:pPr>
      <w:suppressAutoHyphens/>
      <w:autoSpaceDN w:val="0"/>
      <w:ind w:left="708"/>
    </w:pPr>
    <w:rPr>
      <w:rFonts w:eastAsia="MS Mincho" w:cs="CG Times (WN)"/>
      <w:lang w:eastAsia="ar-SA"/>
    </w:rPr>
  </w:style>
  <w:style w:type="paragraph" w:customStyle="1" w:styleId="af9">
    <w:name w:val="記"/>
    <w:basedOn w:val="Normal"/>
    <w:next w:val="Normal"/>
    <w:rsid w:val="00506C7C"/>
    <w:pPr>
      <w:suppressAutoHyphens/>
      <w:autoSpaceDN w:val="0"/>
    </w:pPr>
    <w:rPr>
      <w:rFonts w:eastAsia="MS Mincho" w:cs="CG Times (WN)"/>
      <w:lang w:eastAsia="ar-SA"/>
    </w:rPr>
  </w:style>
  <w:style w:type="paragraph" w:customStyle="1" w:styleId="HTML">
    <w:name w:val="HTML 書式付き"/>
    <w:basedOn w:val="Normal"/>
    <w:rsid w:val="00506C7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06C7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06C7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506C7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06C7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06C7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2">
    <w:name w:val="无间隔7"/>
    <w:qFormat/>
    <w:rsid w:val="00506C7C"/>
    <w:pPr>
      <w:autoSpaceDN w:val="0"/>
    </w:pPr>
    <w:rPr>
      <w:rFonts w:ascii="Times New Roman" w:eastAsia="SimSun" w:hAnsi="Times New Roman"/>
      <w:lang w:val="en-GB" w:eastAsia="en-US"/>
    </w:rPr>
  </w:style>
  <w:style w:type="paragraph" w:customStyle="1" w:styleId="254">
    <w:name w:val="本文 25"/>
    <w:basedOn w:val="Normal"/>
    <w:rsid w:val="00506C7C"/>
    <w:pPr>
      <w:suppressAutoHyphens/>
      <w:autoSpaceDN w:val="0"/>
      <w:spacing w:after="120"/>
    </w:pPr>
    <w:rPr>
      <w:rFonts w:eastAsia="MS Mincho" w:cs="CG Times (WN)"/>
      <w:lang w:eastAsia="ar-SA"/>
    </w:rPr>
  </w:style>
  <w:style w:type="paragraph" w:customStyle="1" w:styleId="351">
    <w:name w:val="本文 35"/>
    <w:basedOn w:val="Normal"/>
    <w:rsid w:val="00506C7C"/>
    <w:pPr>
      <w:suppressAutoHyphens/>
      <w:autoSpaceDN w:val="0"/>
      <w:spacing w:after="120"/>
    </w:pPr>
    <w:rPr>
      <w:rFonts w:eastAsia="MS Mincho" w:cs="CG Times (WN)"/>
      <w:lang w:eastAsia="ar-SA"/>
    </w:rPr>
  </w:style>
  <w:style w:type="paragraph" w:customStyle="1" w:styleId="ZchnZchn3">
    <w:name w:val="Zchn Zchn3"/>
    <w:semiHidden/>
    <w:rsid w:val="00506C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6C7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413">
    <w:name w:val="(文字) (文字)4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06C7C"/>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506C7C"/>
    <w:pPr>
      <w:suppressAutoHyphens/>
      <w:autoSpaceDN w:val="0"/>
      <w:spacing w:before="120" w:after="120"/>
    </w:pPr>
    <w:rPr>
      <w:rFonts w:eastAsia="MS Mincho"/>
      <w:b/>
      <w:lang w:eastAsia="ar-SA"/>
    </w:rPr>
  </w:style>
  <w:style w:type="paragraph" w:customStyle="1" w:styleId="1Char1">
    <w:name w:val="(文字) (文字)1 Char (文字) (文字)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06C7C"/>
    <w:pPr>
      <w:overflowPunct w:val="0"/>
      <w:autoSpaceDE w:val="0"/>
      <w:autoSpaceDN w:val="0"/>
      <w:adjustRightInd w:val="0"/>
      <w:ind w:left="400" w:hanging="400"/>
      <w:jc w:val="center"/>
    </w:pPr>
    <w:rPr>
      <w:rFonts w:eastAsia="MS Mincho"/>
      <w:b/>
    </w:rPr>
  </w:style>
  <w:style w:type="paragraph" w:customStyle="1" w:styleId="CarCar51">
    <w:name w:val="Car Car51"/>
    <w:semiHidden/>
    <w:rsid w:val="00506C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06C7C"/>
    <w:pPr>
      <w:overflowPunct w:val="0"/>
      <w:autoSpaceDE w:val="0"/>
      <w:autoSpaceDN w:val="0"/>
      <w:adjustRightInd w:val="0"/>
      <w:ind w:left="1418" w:hanging="1418"/>
    </w:pPr>
    <w:rPr>
      <w:rFonts w:eastAsia="MS Mincho"/>
      <w:bCs/>
      <w:szCs w:val="22"/>
      <w:lang w:val="en-US"/>
    </w:rPr>
  </w:style>
  <w:style w:type="paragraph" w:customStyle="1" w:styleId="Caption2">
    <w:name w:val="Caption2"/>
    <w:basedOn w:val="Normal"/>
    <w:next w:val="Normal"/>
    <w:rsid w:val="00506C7C"/>
    <w:pPr>
      <w:overflowPunct w:val="0"/>
      <w:autoSpaceDE w:val="0"/>
      <w:autoSpaceDN w:val="0"/>
      <w:adjustRightInd w:val="0"/>
      <w:spacing w:before="120" w:after="120"/>
    </w:pPr>
    <w:rPr>
      <w:rFonts w:eastAsia="MS Mincho"/>
      <w:b/>
    </w:rPr>
  </w:style>
  <w:style w:type="paragraph" w:customStyle="1" w:styleId="TableofFigures2">
    <w:name w:val="Table of Figures2"/>
    <w:basedOn w:val="Normal"/>
    <w:next w:val="Normal"/>
    <w:rsid w:val="00506C7C"/>
    <w:pPr>
      <w:overflowPunct w:val="0"/>
      <w:autoSpaceDE w:val="0"/>
      <w:autoSpaceDN w:val="0"/>
      <w:adjustRightInd w:val="0"/>
      <w:ind w:left="400" w:hanging="400"/>
      <w:jc w:val="center"/>
    </w:pPr>
    <w:rPr>
      <w:rFonts w:eastAsia="MS Mincho"/>
      <w:b/>
    </w:rPr>
  </w:style>
  <w:style w:type="paragraph" w:customStyle="1" w:styleId="aria">
    <w:name w:val="aria"/>
    <w:basedOn w:val="Normal"/>
    <w:rsid w:val="00506C7C"/>
    <w:pPr>
      <w:keepNext/>
      <w:keepLines/>
      <w:autoSpaceDN w:val="0"/>
      <w:spacing w:after="0"/>
      <w:jc w:val="both"/>
    </w:pPr>
    <w:rPr>
      <w:rFonts w:ascii="Arial" w:eastAsia="SimSun" w:hAnsi="Arial"/>
      <w:sz w:val="18"/>
      <w:szCs w:val="18"/>
    </w:rPr>
  </w:style>
  <w:style w:type="paragraph" w:customStyle="1" w:styleId="tah00">
    <w:name w:val="tah0"/>
    <w:basedOn w:val="Normal"/>
    <w:rsid w:val="00506C7C"/>
    <w:pPr>
      <w:autoSpaceDN w:val="0"/>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506C7C"/>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506C7C"/>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506C7C"/>
    <w:pPr>
      <w:overflowPunct w:val="0"/>
      <w:autoSpaceDE w:val="0"/>
      <w:autoSpaceDN w:val="0"/>
      <w:adjustRightInd w:val="0"/>
    </w:pPr>
  </w:style>
  <w:style w:type="paragraph" w:customStyle="1" w:styleId="82">
    <w:name w:val="无间隔8"/>
    <w:qFormat/>
    <w:rsid w:val="00506C7C"/>
    <w:pPr>
      <w:autoSpaceDN w:val="0"/>
    </w:pPr>
    <w:rPr>
      <w:rFonts w:ascii="Times New Roman" w:eastAsia="SimSun" w:hAnsi="Times New Roman"/>
      <w:lang w:val="en-GB" w:eastAsia="en-US"/>
    </w:rPr>
  </w:style>
  <w:style w:type="character" w:styleId="PlaceholderText">
    <w:name w:val="Placeholder Text"/>
    <w:uiPriority w:val="99"/>
    <w:rsid w:val="00506C7C"/>
    <w:rPr>
      <w:color w:val="808080"/>
    </w:rPr>
  </w:style>
  <w:style w:type="character" w:customStyle="1" w:styleId="fontstyle01">
    <w:name w:val="fontstyle01"/>
    <w:rsid w:val="00506C7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06C7C"/>
    <w:rPr>
      <w:rFonts w:ascii="Arial" w:hAnsi="Arial" w:cs="Arial" w:hint="default"/>
      <w:sz w:val="36"/>
      <w:lang w:val="en-GB" w:eastAsia="en-US"/>
    </w:rPr>
  </w:style>
  <w:style w:type="character" w:customStyle="1" w:styleId="TF0">
    <w:name w:val="TF字符"/>
    <w:aliases w:val="left字符"/>
    <w:rsid w:val="00506C7C"/>
    <w:rPr>
      <w:rFonts w:ascii="Arial" w:hAnsi="Arial" w:cs="Arial" w:hint="default"/>
      <w:b/>
      <w:bCs w:val="0"/>
      <w:lang w:val="en-GB" w:eastAsia="en-US"/>
    </w:rPr>
  </w:style>
  <w:style w:type="character" w:customStyle="1" w:styleId="1-11">
    <w:name w:val="网格表 1 浅色 - 着色 11"/>
    <w:uiPriority w:val="31"/>
    <w:qFormat/>
    <w:rsid w:val="00506C7C"/>
    <w:rPr>
      <w:smallCaps/>
      <w:color w:val="5A5A5A"/>
    </w:rPr>
  </w:style>
  <w:style w:type="character" w:customStyle="1" w:styleId="MTEquationSection">
    <w:name w:val="MTEquationSection"/>
    <w:rsid w:val="00506C7C"/>
    <w:rPr>
      <w:vanish w:val="0"/>
      <w:webHidden w:val="0"/>
      <w:color w:val="FF0000"/>
      <w:lang w:eastAsia="en-US"/>
      <w:specVanish w:val="0"/>
    </w:rPr>
  </w:style>
  <w:style w:type="character" w:customStyle="1" w:styleId="-21">
    <w:name w:val="浅色网格 - 着色 21"/>
    <w:uiPriority w:val="99"/>
    <w:rsid w:val="00506C7C"/>
    <w:rPr>
      <w:color w:val="808080"/>
    </w:rPr>
  </w:style>
  <w:style w:type="character" w:customStyle="1" w:styleId="nowrap1">
    <w:name w:val="nowrap1"/>
    <w:rsid w:val="00506C7C"/>
  </w:style>
  <w:style w:type="character" w:customStyle="1" w:styleId="shorttext">
    <w:name w:val="short_text"/>
    <w:rsid w:val="00506C7C"/>
  </w:style>
  <w:style w:type="character" w:customStyle="1" w:styleId="UnresolvedMention1">
    <w:name w:val="Unresolved Mention1"/>
    <w:uiPriority w:val="99"/>
    <w:rsid w:val="00506C7C"/>
    <w:rPr>
      <w:color w:val="808080"/>
      <w:shd w:val="clear" w:color="auto" w:fill="E6E6E6"/>
    </w:rPr>
  </w:style>
  <w:style w:type="character" w:customStyle="1" w:styleId="-110">
    <w:name w:val="浅色网格 - 着色 11"/>
    <w:uiPriority w:val="99"/>
    <w:rsid w:val="00506C7C"/>
    <w:rPr>
      <w:color w:val="808080"/>
    </w:rPr>
  </w:style>
  <w:style w:type="character" w:customStyle="1" w:styleId="UnresolvedMention2">
    <w:name w:val="Unresolved Mention2"/>
    <w:uiPriority w:val="99"/>
    <w:rsid w:val="00506C7C"/>
    <w:rPr>
      <w:color w:val="808080"/>
      <w:shd w:val="clear" w:color="auto" w:fill="E6E6E6"/>
    </w:rPr>
  </w:style>
  <w:style w:type="character" w:customStyle="1" w:styleId="UnresolvedMention3">
    <w:name w:val="Unresolved Mention3"/>
    <w:uiPriority w:val="99"/>
    <w:semiHidden/>
    <w:rsid w:val="00506C7C"/>
    <w:rPr>
      <w:color w:val="808080"/>
      <w:shd w:val="clear" w:color="auto" w:fill="E6E6E6"/>
    </w:rPr>
  </w:style>
  <w:style w:type="character" w:customStyle="1" w:styleId="1ff1">
    <w:name w:val="未处理的提及1"/>
    <w:uiPriority w:val="99"/>
    <w:rsid w:val="00506C7C"/>
    <w:rPr>
      <w:color w:val="808080"/>
      <w:shd w:val="clear" w:color="auto" w:fill="E6E6E6"/>
    </w:rPr>
  </w:style>
  <w:style w:type="character" w:customStyle="1" w:styleId="Char30">
    <w:name w:val="批注主题 Char3"/>
    <w:locked/>
    <w:rsid w:val="00506C7C"/>
    <w:rPr>
      <w:rFonts w:ascii="Times New Roman" w:eastAsia="MS Mincho" w:hAnsi="Times New Roman" w:cs="Times New Roman" w:hint="default"/>
      <w:b/>
      <w:bCs/>
      <w:lang w:eastAsia="en-US"/>
    </w:rPr>
  </w:style>
  <w:style w:type="character" w:customStyle="1" w:styleId="CharChar12">
    <w:name w:val="Char Char12"/>
    <w:rsid w:val="00506C7C"/>
    <w:rPr>
      <w:lang w:val="en-GB" w:eastAsia="ja-JP" w:bidi="ar-SA"/>
    </w:rPr>
  </w:style>
  <w:style w:type="character" w:customStyle="1" w:styleId="Char1f1">
    <w:name w:val="批注主题 Char1"/>
    <w:rsid w:val="00506C7C"/>
    <w:rPr>
      <w:rFonts w:ascii="MS Mincho" w:eastAsia="MS Mincho" w:hAnsi="MS Mincho" w:hint="eastAsia"/>
      <w:b/>
      <w:bCs/>
      <w:lang w:val="en-GB"/>
    </w:rPr>
  </w:style>
  <w:style w:type="character" w:customStyle="1" w:styleId="Char1f2">
    <w:name w:val="日期 Char1"/>
    <w:rsid w:val="00506C7C"/>
    <w:rPr>
      <w:rFonts w:ascii="MS Mincho" w:eastAsia="MS Mincho" w:hAnsi="MS Mincho" w:hint="eastAsia"/>
      <w:lang w:val="en-GB"/>
    </w:rPr>
  </w:style>
  <w:style w:type="character" w:customStyle="1" w:styleId="afa">
    <w:name w:val="段落フォント"/>
    <w:rsid w:val="00506C7C"/>
  </w:style>
  <w:style w:type="character" w:customStyle="1" w:styleId="afb">
    <w:name w:val="コメント参照"/>
    <w:rsid w:val="00506C7C"/>
    <w:rPr>
      <w:sz w:val="16"/>
    </w:rPr>
  </w:style>
  <w:style w:type="character" w:customStyle="1" w:styleId="CharChar210">
    <w:name w:val="Char Char210"/>
    <w:rsid w:val="00506C7C"/>
    <w:rPr>
      <w:rFonts w:ascii="Arial" w:hAnsi="Arial" w:cs="Arial" w:hint="default"/>
      <w:lang w:val="en-GB" w:eastAsia="en-US" w:bidi="ar-SA"/>
    </w:rPr>
  </w:style>
  <w:style w:type="character" w:customStyle="1" w:styleId="h48">
    <w:name w:val="h48"/>
    <w:rsid w:val="00506C7C"/>
    <w:rPr>
      <w:rFonts w:ascii="Arial" w:hAnsi="Arial" w:cs="Arial" w:hint="default"/>
      <w:sz w:val="24"/>
      <w:lang w:val="en-GB"/>
    </w:rPr>
  </w:style>
  <w:style w:type="character" w:customStyle="1" w:styleId="h510">
    <w:name w:val="h51"/>
    <w:rsid w:val="00506C7C"/>
    <w:rPr>
      <w:rFonts w:ascii="Arial" w:eastAsia="SimSun" w:hAnsi="Arial" w:cs="Arial" w:hint="default"/>
      <w:sz w:val="22"/>
      <w:lang w:val="en-GB" w:eastAsia="en-US" w:bidi="ar-SA"/>
    </w:rPr>
  </w:style>
  <w:style w:type="character" w:customStyle="1" w:styleId="PlainTable35">
    <w:name w:val="Plain Table 35"/>
    <w:uiPriority w:val="19"/>
    <w:qFormat/>
    <w:rsid w:val="00506C7C"/>
    <w:rPr>
      <w:i/>
      <w:iCs/>
      <w:color w:val="808080"/>
    </w:rPr>
  </w:style>
  <w:style w:type="character" w:customStyle="1" w:styleId="PlainTable45">
    <w:name w:val="Plain Table 45"/>
    <w:uiPriority w:val="21"/>
    <w:qFormat/>
    <w:rsid w:val="00506C7C"/>
    <w:rPr>
      <w:b/>
      <w:bCs/>
      <w:i/>
      <w:iCs/>
      <w:color w:val="4F81BD"/>
    </w:rPr>
  </w:style>
  <w:style w:type="character" w:customStyle="1" w:styleId="PlainTable55">
    <w:name w:val="Plain Table 55"/>
    <w:uiPriority w:val="31"/>
    <w:qFormat/>
    <w:rsid w:val="00506C7C"/>
    <w:rPr>
      <w:smallCaps/>
      <w:color w:val="C0504D"/>
      <w:u w:val="single"/>
    </w:rPr>
  </w:style>
  <w:style w:type="character" w:customStyle="1" w:styleId="TableGridLight5">
    <w:name w:val="Table Grid Light5"/>
    <w:uiPriority w:val="32"/>
    <w:qFormat/>
    <w:rsid w:val="00506C7C"/>
    <w:rPr>
      <w:b/>
      <w:bCs/>
      <w:smallCaps/>
      <w:color w:val="C0504D"/>
      <w:spacing w:val="5"/>
      <w:u w:val="single"/>
    </w:rPr>
  </w:style>
  <w:style w:type="character" w:customStyle="1" w:styleId="GridTable1Light5">
    <w:name w:val="Grid Table 1 Light5"/>
    <w:uiPriority w:val="33"/>
    <w:qFormat/>
    <w:rsid w:val="00506C7C"/>
    <w:rPr>
      <w:b/>
      <w:bCs/>
      <w:smallCaps/>
      <w:spacing w:val="5"/>
    </w:rPr>
  </w:style>
  <w:style w:type="character" w:customStyle="1" w:styleId="CommentSubjectChar4">
    <w:name w:val="Comment Subject Char4"/>
    <w:rsid w:val="00506C7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06C7C"/>
    <w:rPr>
      <w:rFonts w:ascii="Times New Roman" w:hAnsi="Times New Roman" w:cs="Times New Roman" w:hint="default"/>
      <w:b/>
      <w:bCs w:val="0"/>
      <w:lang w:val="en-GB"/>
    </w:rPr>
  </w:style>
  <w:style w:type="character" w:customStyle="1" w:styleId="Absatz-Standardschriftart5">
    <w:name w:val="Absatz-Standardschriftart5"/>
    <w:rsid w:val="00506C7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06C7C"/>
    <w:rPr>
      <w:rFonts w:ascii="Arial" w:eastAsia="MS Gothic" w:hAnsi="Arial" w:cs="Times New Roman" w:hint="default"/>
      <w:lang w:val="en-GB" w:eastAsia="en-US"/>
    </w:rPr>
  </w:style>
  <w:style w:type="character" w:customStyle="1" w:styleId="Absatz-Standardschriftart6">
    <w:name w:val="Absatz-Standardschriftart6"/>
    <w:rsid w:val="00506C7C"/>
  </w:style>
  <w:style w:type="character" w:customStyle="1" w:styleId="PlainTable33">
    <w:name w:val="Plain Table 33"/>
    <w:uiPriority w:val="19"/>
    <w:qFormat/>
    <w:rsid w:val="00506C7C"/>
    <w:rPr>
      <w:i/>
      <w:iCs/>
      <w:color w:val="808080"/>
    </w:rPr>
  </w:style>
  <w:style w:type="character" w:customStyle="1" w:styleId="PlainTable43">
    <w:name w:val="Plain Table 43"/>
    <w:uiPriority w:val="21"/>
    <w:qFormat/>
    <w:rsid w:val="00506C7C"/>
    <w:rPr>
      <w:b/>
      <w:bCs/>
      <w:i/>
      <w:iCs/>
      <w:color w:val="4F81BD"/>
    </w:rPr>
  </w:style>
  <w:style w:type="character" w:customStyle="1" w:styleId="PlainTable53">
    <w:name w:val="Plain Table 53"/>
    <w:uiPriority w:val="31"/>
    <w:qFormat/>
    <w:rsid w:val="00506C7C"/>
    <w:rPr>
      <w:smallCaps/>
      <w:color w:val="C0504D"/>
      <w:u w:val="single"/>
    </w:rPr>
  </w:style>
  <w:style w:type="character" w:customStyle="1" w:styleId="TableGridLight3">
    <w:name w:val="Table Grid Light3"/>
    <w:uiPriority w:val="32"/>
    <w:qFormat/>
    <w:rsid w:val="00506C7C"/>
    <w:rPr>
      <w:b/>
      <w:bCs/>
      <w:smallCaps/>
      <w:color w:val="C0504D"/>
      <w:spacing w:val="5"/>
      <w:u w:val="single"/>
    </w:rPr>
  </w:style>
  <w:style w:type="character" w:customStyle="1" w:styleId="GridTable1Light3">
    <w:name w:val="Grid Table 1 Light3"/>
    <w:uiPriority w:val="33"/>
    <w:qFormat/>
    <w:rsid w:val="00506C7C"/>
    <w:rPr>
      <w:b/>
      <w:bCs/>
      <w:smallCaps/>
      <w:spacing w:val="5"/>
    </w:rPr>
  </w:style>
  <w:style w:type="character" w:customStyle="1" w:styleId="Absatz-Standardschriftart7">
    <w:name w:val="Absatz-Standardschriftart7"/>
    <w:rsid w:val="00506C7C"/>
  </w:style>
  <w:style w:type="character" w:customStyle="1" w:styleId="h49">
    <w:name w:val="h49"/>
    <w:rsid w:val="00506C7C"/>
    <w:rPr>
      <w:rFonts w:ascii="Arial" w:hAnsi="Arial" w:cs="Arial" w:hint="default"/>
      <w:sz w:val="24"/>
      <w:lang w:val="en-GB"/>
    </w:rPr>
  </w:style>
  <w:style w:type="character" w:customStyle="1" w:styleId="h52">
    <w:name w:val="h52"/>
    <w:rsid w:val="00506C7C"/>
    <w:rPr>
      <w:rFonts w:ascii="Arial" w:eastAsia="SimSun" w:hAnsi="Arial" w:cs="Arial" w:hint="default"/>
      <w:sz w:val="22"/>
      <w:lang w:val="en-GB" w:eastAsia="en-US" w:bidi="ar-SA"/>
    </w:rPr>
  </w:style>
  <w:style w:type="character" w:customStyle="1" w:styleId="PlainTable34">
    <w:name w:val="Plain Table 34"/>
    <w:uiPriority w:val="19"/>
    <w:qFormat/>
    <w:rsid w:val="00506C7C"/>
    <w:rPr>
      <w:i/>
      <w:iCs/>
      <w:color w:val="808080"/>
    </w:rPr>
  </w:style>
  <w:style w:type="character" w:customStyle="1" w:styleId="PlainTable44">
    <w:name w:val="Plain Table 44"/>
    <w:uiPriority w:val="21"/>
    <w:qFormat/>
    <w:rsid w:val="00506C7C"/>
    <w:rPr>
      <w:b/>
      <w:bCs/>
      <w:i/>
      <w:iCs/>
      <w:color w:val="4F81BD"/>
    </w:rPr>
  </w:style>
  <w:style w:type="character" w:customStyle="1" w:styleId="PlainTable54">
    <w:name w:val="Plain Table 54"/>
    <w:uiPriority w:val="31"/>
    <w:qFormat/>
    <w:rsid w:val="00506C7C"/>
    <w:rPr>
      <w:smallCaps/>
      <w:color w:val="C0504D"/>
      <w:u w:val="single"/>
    </w:rPr>
  </w:style>
  <w:style w:type="character" w:customStyle="1" w:styleId="TableGridLight4">
    <w:name w:val="Table Grid Light4"/>
    <w:uiPriority w:val="32"/>
    <w:qFormat/>
    <w:rsid w:val="00506C7C"/>
    <w:rPr>
      <w:b/>
      <w:bCs/>
      <w:smallCaps/>
      <w:color w:val="C0504D"/>
      <w:spacing w:val="5"/>
      <w:u w:val="single"/>
    </w:rPr>
  </w:style>
  <w:style w:type="character" w:customStyle="1" w:styleId="GridTable1Light4">
    <w:name w:val="Grid Table 1 Light4"/>
    <w:uiPriority w:val="33"/>
    <w:qFormat/>
    <w:rsid w:val="00506C7C"/>
    <w:rPr>
      <w:b/>
      <w:bCs/>
      <w:smallCaps/>
      <w:spacing w:val="5"/>
    </w:rPr>
  </w:style>
  <w:style w:type="character" w:customStyle="1" w:styleId="afc">
    <w:name w:val="コメント内容 (文字)"/>
    <w:rsid w:val="00506C7C"/>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6C7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6C7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6C7C"/>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6C7C"/>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6C7C"/>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6C7C"/>
    <w:rPr>
      <w:rFonts w:ascii="Times New Roman" w:eastAsia="Yu Mincho" w:hAnsi="Times New Roman" w:cs="Times New Roman" w:hint="default"/>
      <w:lang w:val="en-GB" w:eastAsia="en-US"/>
    </w:rPr>
  </w:style>
  <w:style w:type="character" w:customStyle="1" w:styleId="1ff4">
    <w:name w:val="註解文字 字元1"/>
    <w:uiPriority w:val="99"/>
    <w:rsid w:val="00506C7C"/>
    <w:rPr>
      <w:lang w:eastAsia="en-US"/>
    </w:rPr>
  </w:style>
  <w:style w:type="character" w:customStyle="1" w:styleId="CharChar41">
    <w:name w:val="Char Char41"/>
    <w:rsid w:val="00506C7C"/>
    <w:rPr>
      <w:rFonts w:ascii="Courier New" w:hAnsi="Courier New" w:cs="Courier New" w:hint="default"/>
      <w:lang w:val="nb-NO" w:eastAsia="ja-JP"/>
    </w:rPr>
  </w:style>
  <w:style w:type="character" w:customStyle="1" w:styleId="CharChar71">
    <w:name w:val="Char Char71"/>
    <w:rsid w:val="00506C7C"/>
    <w:rPr>
      <w:rFonts w:ascii="Tahoma" w:hAnsi="Tahoma" w:cs="Tahoma" w:hint="default"/>
      <w:shd w:val="clear" w:color="auto" w:fill="000080"/>
      <w:lang w:val="en-GB" w:eastAsia="en-US"/>
    </w:rPr>
  </w:style>
  <w:style w:type="character" w:customStyle="1" w:styleId="CharChar101">
    <w:name w:val="Char Char101"/>
    <w:rsid w:val="00506C7C"/>
    <w:rPr>
      <w:rFonts w:ascii="Times New Roman" w:hAnsi="Times New Roman" w:cs="Times New Roman" w:hint="default"/>
      <w:lang w:val="en-GB" w:eastAsia="en-US"/>
    </w:rPr>
  </w:style>
  <w:style w:type="character" w:customStyle="1" w:styleId="CharChar91">
    <w:name w:val="Char Char91"/>
    <w:rsid w:val="00506C7C"/>
    <w:rPr>
      <w:rFonts w:ascii="Tahoma" w:hAnsi="Tahoma" w:cs="Tahoma" w:hint="default"/>
      <w:sz w:val="16"/>
      <w:lang w:val="en-GB" w:eastAsia="en-US"/>
    </w:rPr>
  </w:style>
  <w:style w:type="character" w:customStyle="1" w:styleId="CharChar81">
    <w:name w:val="Char Char81"/>
    <w:semiHidden/>
    <w:rsid w:val="00506C7C"/>
    <w:rPr>
      <w:rFonts w:ascii="Times New Roman" w:hAnsi="Times New Roman" w:cs="Times New Roman" w:hint="default"/>
      <w:b/>
      <w:bCs w:val="0"/>
      <w:lang w:val="en-GB" w:eastAsia="en-US"/>
    </w:rPr>
  </w:style>
  <w:style w:type="character" w:customStyle="1" w:styleId="CharChar31">
    <w:name w:val="Char Char31"/>
    <w:rsid w:val="00506C7C"/>
    <w:rPr>
      <w:rFonts w:ascii="Arial" w:hAnsi="Arial" w:cs="Arial" w:hint="default"/>
      <w:sz w:val="22"/>
      <w:lang w:val="en-GB" w:eastAsia="en-US" w:bidi="ar-SA"/>
    </w:rPr>
  </w:style>
  <w:style w:type="character" w:customStyle="1" w:styleId="CharChar51">
    <w:name w:val="Char Char51"/>
    <w:rsid w:val="00506C7C"/>
    <w:rPr>
      <w:rFonts w:ascii="Arial" w:hAnsi="Arial" w:cs="Arial" w:hint="default"/>
      <w:sz w:val="28"/>
      <w:lang w:val="en-GB" w:eastAsia="en-US" w:bidi="ar-SA"/>
    </w:rPr>
  </w:style>
  <w:style w:type="character" w:customStyle="1" w:styleId="CharChar211">
    <w:name w:val="Char Char211"/>
    <w:rsid w:val="00506C7C"/>
    <w:rPr>
      <w:rFonts w:ascii="Times New Roman" w:hAnsi="Times New Roman" w:cs="Times New Roman" w:hint="default"/>
      <w:lang w:val="en-GB" w:eastAsia="en-US"/>
    </w:rPr>
  </w:style>
  <w:style w:type="character" w:customStyle="1" w:styleId="CharChar61">
    <w:name w:val="Char Char61"/>
    <w:rsid w:val="00506C7C"/>
    <w:rPr>
      <w:rFonts w:ascii="Arial" w:eastAsia="SimSun" w:hAnsi="Arial" w:cs="Arial" w:hint="default"/>
      <w:sz w:val="32"/>
      <w:lang w:val="en-GB" w:eastAsia="en-US" w:bidi="ar-SA"/>
    </w:rPr>
  </w:style>
  <w:style w:type="character" w:customStyle="1" w:styleId="CharChar161">
    <w:name w:val="Char Char161"/>
    <w:rsid w:val="00506C7C"/>
    <w:rPr>
      <w:rFonts w:ascii="Arial" w:eastAsia="SimSun" w:hAnsi="Arial" w:cs="Arial" w:hint="default"/>
      <w:lang w:val="en-GB" w:eastAsia="en-US" w:bidi="ar-SA"/>
    </w:rPr>
  </w:style>
  <w:style w:type="character" w:customStyle="1" w:styleId="CharChar141">
    <w:name w:val="Char Char141"/>
    <w:rsid w:val="00506C7C"/>
    <w:rPr>
      <w:rFonts w:ascii="Arial" w:eastAsia="SimSun" w:hAnsi="Arial" w:cs="Arial" w:hint="default"/>
      <w:sz w:val="36"/>
      <w:lang w:val="en-GB" w:eastAsia="en-US" w:bidi="ar-SA"/>
    </w:rPr>
  </w:style>
  <w:style w:type="character" w:customStyle="1" w:styleId="CharChar251">
    <w:name w:val="Char Char251"/>
    <w:rsid w:val="00506C7C"/>
    <w:rPr>
      <w:rFonts w:ascii="Arial" w:hAnsi="Arial" w:cs="Arial" w:hint="default"/>
      <w:lang w:val="en-GB" w:eastAsia="en-US"/>
    </w:rPr>
  </w:style>
  <w:style w:type="character" w:customStyle="1" w:styleId="CharChar171">
    <w:name w:val="Char Char171"/>
    <w:rsid w:val="00506C7C"/>
    <w:rPr>
      <w:rFonts w:ascii="Tahoma" w:hAnsi="Tahoma" w:cs="Tahoma" w:hint="default"/>
      <w:shd w:val="clear" w:color="auto" w:fill="000080"/>
      <w:lang w:val="en-GB" w:eastAsia="en-US"/>
    </w:rPr>
  </w:style>
  <w:style w:type="character" w:customStyle="1" w:styleId="CharChar191">
    <w:name w:val="Char Char191"/>
    <w:rsid w:val="00506C7C"/>
    <w:rPr>
      <w:rFonts w:ascii="Times New Roman" w:hAnsi="Times New Roman" w:cs="Times New Roman" w:hint="default"/>
      <w:lang w:val="en-GB"/>
    </w:rPr>
  </w:style>
  <w:style w:type="character" w:customStyle="1" w:styleId="CharChar201">
    <w:name w:val="Char Char201"/>
    <w:rsid w:val="00506C7C"/>
    <w:rPr>
      <w:rFonts w:ascii="Tahoma" w:hAnsi="Tahoma" w:cs="Tahoma" w:hint="default"/>
      <w:sz w:val="16"/>
      <w:szCs w:val="16"/>
      <w:lang w:val="en-GB" w:eastAsia="en-US"/>
    </w:rPr>
  </w:style>
  <w:style w:type="character" w:customStyle="1" w:styleId="CharChar301">
    <w:name w:val="Char Char301"/>
    <w:rsid w:val="00506C7C"/>
    <w:rPr>
      <w:rFonts w:ascii="Arial" w:hAnsi="Arial" w:cs="Arial" w:hint="default"/>
      <w:lang w:val="en-GB" w:eastAsia="en-US"/>
    </w:rPr>
  </w:style>
  <w:style w:type="character" w:customStyle="1" w:styleId="CharChar291">
    <w:name w:val="Char Char291"/>
    <w:rsid w:val="00506C7C"/>
    <w:rPr>
      <w:rFonts w:ascii="Arial" w:hAnsi="Arial" w:cs="Arial" w:hint="default"/>
      <w:sz w:val="36"/>
      <w:lang w:val="en-GB" w:eastAsia="en-US"/>
    </w:rPr>
  </w:style>
  <w:style w:type="character" w:customStyle="1" w:styleId="CharChar261">
    <w:name w:val="Char Char261"/>
    <w:rsid w:val="00506C7C"/>
    <w:rPr>
      <w:rFonts w:ascii="Times New Roman" w:hAnsi="Times New Roman" w:cs="Times New Roman" w:hint="default"/>
      <w:lang w:val="en-GB" w:eastAsia="en-US"/>
    </w:rPr>
  </w:style>
  <w:style w:type="character" w:customStyle="1" w:styleId="CharChar281">
    <w:name w:val="Char Char281"/>
    <w:rsid w:val="00506C7C"/>
    <w:rPr>
      <w:rFonts w:ascii="Arial" w:hAnsi="Arial" w:cs="Arial" w:hint="default"/>
      <w:sz w:val="36"/>
      <w:lang w:val="en-GB" w:eastAsia="en-US"/>
    </w:rPr>
  </w:style>
  <w:style w:type="character" w:customStyle="1" w:styleId="CharChar271">
    <w:name w:val="Char Char271"/>
    <w:rsid w:val="00506C7C"/>
    <w:rPr>
      <w:rFonts w:ascii="Arial" w:hAnsi="Arial" w:cs="Arial" w:hint="default"/>
      <w:b/>
      <w:bCs w:val="0"/>
      <w:i/>
      <w:iCs w:val="0"/>
      <w:noProof/>
      <w:sz w:val="18"/>
      <w:lang w:val="en-GB" w:eastAsia="en-US"/>
    </w:rPr>
  </w:style>
  <w:style w:type="character" w:customStyle="1" w:styleId="CharChar111">
    <w:name w:val="Char Char111"/>
    <w:rsid w:val="00506C7C"/>
    <w:rPr>
      <w:lang w:val="en-GB" w:eastAsia="en-US" w:bidi="ar-SA"/>
    </w:rPr>
  </w:style>
  <w:style w:type="character" w:customStyle="1" w:styleId="ZchnZchn51">
    <w:name w:val="Zchn Zchn51"/>
    <w:rsid w:val="00506C7C"/>
    <w:rPr>
      <w:rFonts w:ascii="Courier New" w:eastAsia="Batang" w:hAnsi="Courier New" w:cs="Courier New" w:hint="default"/>
      <w:lang w:val="nb-NO" w:eastAsia="en-US" w:bidi="ar-SA"/>
    </w:rPr>
  </w:style>
  <w:style w:type="character" w:customStyle="1" w:styleId="CharChar151">
    <w:name w:val="Char Char151"/>
    <w:rsid w:val="00506C7C"/>
    <w:rPr>
      <w:rFonts w:ascii="Arial" w:hAnsi="Arial" w:cs="Arial" w:hint="default"/>
      <w:sz w:val="36"/>
      <w:lang w:val="en-GB"/>
    </w:rPr>
  </w:style>
  <w:style w:type="character" w:customStyle="1" w:styleId="CharChar131">
    <w:name w:val="Char Char131"/>
    <w:semiHidden/>
    <w:rsid w:val="00506C7C"/>
    <w:rPr>
      <w:rFonts w:ascii="SimSun" w:eastAsia="SimSun" w:hAnsi="SimSun" w:hint="eastAsia"/>
      <w:lang w:val="en-GB" w:eastAsia="en-US" w:bidi="ar-SA"/>
    </w:rPr>
  </w:style>
  <w:style w:type="character" w:customStyle="1" w:styleId="Char40">
    <w:name w:val="批注主题 Char4"/>
    <w:rsid w:val="00506C7C"/>
    <w:rPr>
      <w:b/>
      <w:bCs/>
      <w:lang w:eastAsia="en-US"/>
    </w:rPr>
  </w:style>
  <w:style w:type="character" w:customStyle="1" w:styleId="Char22">
    <w:name w:val="日期 Char2"/>
    <w:rsid w:val="00506C7C"/>
    <w:rPr>
      <w:rFonts w:ascii="Times New Roman" w:eastAsia="Times New Roman" w:hAnsi="Times New Roman" w:cs="Times New Roman" w:hint="default"/>
      <w:lang w:val="en-GB" w:eastAsia="en-US"/>
    </w:rPr>
  </w:style>
  <w:style w:type="table" w:customStyle="1" w:styleId="TableGrid51">
    <w:name w:val="Table Grid51"/>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06C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6C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06C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06C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6C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506C7C"/>
    <w:pPr>
      <w:overflowPunct w:val="0"/>
      <w:autoSpaceDE w:val="0"/>
      <w:autoSpaceDN w:val="0"/>
      <w:adjustRightInd w:val="0"/>
    </w:pPr>
    <w:rPr>
      <w:rFonts w:ascii="Tahoma" w:hAnsi="Tahoma" w:cs="Tahoma"/>
      <w:sz w:val="16"/>
      <w:szCs w:val="16"/>
    </w:rPr>
  </w:style>
  <w:style w:type="paragraph" w:customStyle="1" w:styleId="64">
    <w:name w:val="図表番号6"/>
    <w:basedOn w:val="Normal"/>
    <w:rsid w:val="00506C7C"/>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506C7C"/>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506C7C"/>
    <w:pPr>
      <w:ind w:left="851" w:hanging="284"/>
    </w:pPr>
  </w:style>
  <w:style w:type="paragraph" w:customStyle="1" w:styleId="66">
    <w:name w:val="箇条書き6"/>
    <w:basedOn w:val="List"/>
    <w:rsid w:val="00506C7C"/>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506C7C"/>
    <w:pPr>
      <w:tabs>
        <w:tab w:val="clear" w:pos="644"/>
        <w:tab w:val="num" w:pos="1494"/>
      </w:tabs>
      <w:ind w:left="851" w:hanging="284"/>
    </w:pPr>
  </w:style>
  <w:style w:type="paragraph" w:customStyle="1" w:styleId="360">
    <w:name w:val="箇条書き 36"/>
    <w:basedOn w:val="261"/>
    <w:rsid w:val="00506C7C"/>
    <w:pPr>
      <w:ind w:left="1135"/>
    </w:pPr>
  </w:style>
  <w:style w:type="paragraph" w:customStyle="1" w:styleId="262">
    <w:name w:val="一覧 26"/>
    <w:basedOn w:val="List"/>
    <w:rsid w:val="00506C7C"/>
    <w:pPr>
      <w:suppressAutoHyphens/>
      <w:autoSpaceDN w:val="0"/>
      <w:ind w:left="851"/>
    </w:pPr>
    <w:rPr>
      <w:rFonts w:ascii="MS Mincho" w:eastAsia="MS Mincho" w:hAnsi="MS Mincho" w:cs="CG Times (WN)"/>
      <w:lang w:eastAsia="ar-SA"/>
    </w:rPr>
  </w:style>
  <w:style w:type="paragraph" w:customStyle="1" w:styleId="361">
    <w:name w:val="一覧 36"/>
    <w:basedOn w:val="262"/>
    <w:rsid w:val="00506C7C"/>
  </w:style>
  <w:style w:type="paragraph" w:customStyle="1" w:styleId="460">
    <w:name w:val="一覧 46"/>
    <w:basedOn w:val="361"/>
    <w:rsid w:val="00506C7C"/>
  </w:style>
  <w:style w:type="paragraph" w:customStyle="1" w:styleId="560">
    <w:name w:val="一覧 56"/>
    <w:basedOn w:val="460"/>
    <w:rsid w:val="00506C7C"/>
  </w:style>
  <w:style w:type="paragraph" w:customStyle="1" w:styleId="461">
    <w:name w:val="箇条書き 46"/>
    <w:basedOn w:val="360"/>
    <w:rsid w:val="00506C7C"/>
    <w:pPr>
      <w:ind w:left="1418"/>
    </w:pPr>
  </w:style>
  <w:style w:type="paragraph" w:customStyle="1" w:styleId="561">
    <w:name w:val="箇条書き 56"/>
    <w:basedOn w:val="461"/>
    <w:rsid w:val="00506C7C"/>
  </w:style>
  <w:style w:type="paragraph" w:customStyle="1" w:styleId="67">
    <w:name w:val="コメント文字列6"/>
    <w:basedOn w:val="Normal"/>
    <w:rsid w:val="00506C7C"/>
    <w:pPr>
      <w:suppressAutoHyphens/>
      <w:autoSpaceDN w:val="0"/>
    </w:pPr>
    <w:rPr>
      <w:rFonts w:eastAsia="MS Mincho" w:cs="CG Times (WN)"/>
      <w:lang w:eastAsia="ar-SA"/>
    </w:rPr>
  </w:style>
  <w:style w:type="paragraph" w:customStyle="1" w:styleId="68">
    <w:name w:val="コメント内容6"/>
    <w:basedOn w:val="67"/>
    <w:next w:val="67"/>
    <w:rsid w:val="00506C7C"/>
    <w:rPr>
      <w:b/>
      <w:bCs/>
    </w:rPr>
  </w:style>
  <w:style w:type="paragraph" w:customStyle="1" w:styleId="69">
    <w:name w:val="見出しマップ6"/>
    <w:basedOn w:val="Normal"/>
    <w:rsid w:val="00506C7C"/>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506C7C"/>
    <w:pPr>
      <w:suppressAutoHyphens/>
      <w:autoSpaceDN w:val="0"/>
    </w:pPr>
    <w:rPr>
      <w:rFonts w:ascii="Courier New" w:eastAsia="MS Mincho" w:hAnsi="Courier New" w:cs="CG Times (WN)"/>
      <w:lang w:val="nb-NO" w:eastAsia="ar-SA"/>
    </w:rPr>
  </w:style>
  <w:style w:type="paragraph" w:customStyle="1" w:styleId="Web6">
    <w:name w:val="標準 (Web)6"/>
    <w:basedOn w:val="Normal"/>
    <w:rsid w:val="00506C7C"/>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506C7C"/>
    <w:pPr>
      <w:suppressAutoHyphens/>
      <w:autoSpaceDN w:val="0"/>
      <w:ind w:left="567"/>
    </w:pPr>
    <w:rPr>
      <w:rFonts w:ascii="Arial" w:eastAsia="MS Mincho" w:hAnsi="Arial" w:cs="Arial"/>
      <w:lang w:eastAsia="ar-SA"/>
    </w:rPr>
  </w:style>
  <w:style w:type="paragraph" w:customStyle="1" w:styleId="6b">
    <w:name w:val="標準インデント6"/>
    <w:basedOn w:val="Normal"/>
    <w:rsid w:val="00506C7C"/>
    <w:pPr>
      <w:suppressAutoHyphens/>
      <w:autoSpaceDN w:val="0"/>
      <w:ind w:left="708"/>
    </w:pPr>
    <w:rPr>
      <w:rFonts w:eastAsia="MS Mincho" w:cs="CG Times (WN)"/>
      <w:lang w:eastAsia="ar-SA"/>
    </w:rPr>
  </w:style>
  <w:style w:type="paragraph" w:customStyle="1" w:styleId="6c">
    <w:name w:val="記6"/>
    <w:basedOn w:val="Normal"/>
    <w:next w:val="Normal"/>
    <w:rsid w:val="00506C7C"/>
    <w:pPr>
      <w:suppressAutoHyphens/>
      <w:autoSpaceDN w:val="0"/>
    </w:pPr>
    <w:rPr>
      <w:rFonts w:eastAsia="MS Mincho" w:cs="CG Times (WN)"/>
      <w:lang w:eastAsia="ar-SA"/>
    </w:rPr>
  </w:style>
  <w:style w:type="paragraph" w:customStyle="1" w:styleId="HTML6">
    <w:name w:val="HTML 書式付き6"/>
    <w:basedOn w:val="Normal"/>
    <w:rsid w:val="00506C7C"/>
    <w:pPr>
      <w:suppressAutoHyphens/>
      <w:autoSpaceDN w:val="0"/>
    </w:pPr>
    <w:rPr>
      <w:rFonts w:ascii="Courier New" w:eastAsia="MS Mincho" w:hAnsi="Courier New" w:cs="Courier New"/>
      <w:lang w:eastAsia="ar-SA"/>
    </w:rPr>
  </w:style>
  <w:style w:type="character" w:customStyle="1" w:styleId="6d">
    <w:name w:val="段落フォント6"/>
    <w:rsid w:val="00506C7C"/>
  </w:style>
  <w:style w:type="character" w:customStyle="1" w:styleId="6e">
    <w:name w:val="コメント参照6"/>
    <w:rsid w:val="00506C7C"/>
    <w:rPr>
      <w:sz w:val="16"/>
    </w:rPr>
  </w:style>
  <w:style w:type="character" w:customStyle="1" w:styleId="CommentSubjectChar5">
    <w:name w:val="Comment Subject Char5"/>
    <w:rsid w:val="00506C7C"/>
    <w:rPr>
      <w:rFonts w:ascii="Osaka" w:hAnsi="Osaka"/>
      <w:b/>
      <w:bCs/>
      <w:lang w:val="en-GB" w:eastAsia="en-US"/>
    </w:rPr>
  </w:style>
  <w:style w:type="paragraph" w:customStyle="1" w:styleId="CharCharCharCharChar2">
    <w:name w:val="Char Char Char Char Char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06C7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506C7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506C7C"/>
    <w:rPr>
      <w:rFonts w:ascii="Yu Gothic Light" w:hAnsi="Yu Gothic Light" w:cs="Yu Gothic Light" w:hint="default"/>
      <w:lang w:val="nb-NO" w:eastAsia="ja-JP" w:bidi="ar-SA"/>
    </w:rPr>
  </w:style>
  <w:style w:type="character" w:customStyle="1" w:styleId="CharChar72">
    <w:name w:val="Char Char72"/>
    <w:semiHidden/>
    <w:rsid w:val="00506C7C"/>
    <w:rPr>
      <w:rFonts w:ascii="Calibri" w:hAnsi="Calibri" w:cs="Calibri" w:hint="default"/>
      <w:shd w:val="clear" w:color="auto" w:fill="000080"/>
      <w:lang w:val="en-GB" w:eastAsia="en-US"/>
    </w:rPr>
  </w:style>
  <w:style w:type="character" w:customStyle="1" w:styleId="CharChar102">
    <w:name w:val="Char Char102"/>
    <w:semiHidden/>
    <w:rsid w:val="00506C7C"/>
    <w:rPr>
      <w:rFonts w:ascii="Osaka" w:hAnsi="Osaka" w:cs="Osaka" w:hint="default"/>
      <w:lang w:val="en-GB" w:eastAsia="en-US"/>
    </w:rPr>
  </w:style>
  <w:style w:type="character" w:customStyle="1" w:styleId="CharChar92">
    <w:name w:val="Char Char92"/>
    <w:semiHidden/>
    <w:rsid w:val="00506C7C"/>
    <w:rPr>
      <w:rFonts w:ascii="Calibri" w:hAnsi="Calibri" w:cs="Calibri" w:hint="default"/>
      <w:sz w:val="16"/>
      <w:szCs w:val="16"/>
      <w:lang w:val="en-GB" w:eastAsia="en-US"/>
    </w:rPr>
  </w:style>
  <w:style w:type="character" w:customStyle="1" w:styleId="CharChar82">
    <w:name w:val="Char Char82"/>
    <w:semiHidden/>
    <w:rsid w:val="00506C7C"/>
    <w:rPr>
      <w:rFonts w:ascii="Osaka" w:hAnsi="Osaka" w:cs="Osaka" w:hint="default"/>
      <w:b/>
      <w:bCs/>
      <w:lang w:val="en-GB" w:eastAsia="en-US"/>
    </w:rPr>
  </w:style>
  <w:style w:type="character" w:customStyle="1" w:styleId="CharChar292">
    <w:name w:val="Char Char292"/>
    <w:rsid w:val="00506C7C"/>
    <w:rPr>
      <w:rFonts w:ascii="Helvetica" w:hAnsi="Helvetica" w:cs="Helvetica" w:hint="default"/>
      <w:sz w:val="36"/>
      <w:lang w:val="en-GB" w:eastAsia="en-US" w:bidi="ar-SA"/>
    </w:rPr>
  </w:style>
  <w:style w:type="character" w:customStyle="1" w:styleId="CharChar282">
    <w:name w:val="Char Char282"/>
    <w:rsid w:val="00506C7C"/>
    <w:rPr>
      <w:rFonts w:ascii="Helvetica" w:hAnsi="Helvetica" w:cs="Helvetica" w:hint="default"/>
      <w:sz w:val="32"/>
      <w:lang w:val="en-GB"/>
    </w:rPr>
  </w:style>
  <w:style w:type="character" w:customStyle="1" w:styleId="ZchnZchn52">
    <w:name w:val="Zchn Zchn52"/>
    <w:rsid w:val="00506C7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06C7C"/>
    <w:rPr>
      <w:color w:val="808080"/>
      <w:shd w:val="clear" w:color="auto" w:fill="E6E6E6"/>
    </w:rPr>
  </w:style>
  <w:style w:type="paragraph" w:customStyle="1" w:styleId="Char1f3">
    <w:name w:val="(文字) (文字) Char1"/>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06C7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506C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506C7C"/>
    <w:rPr>
      <w:b/>
      <w:bCs/>
      <w:lang w:eastAsia="en-US"/>
    </w:rPr>
  </w:style>
  <w:style w:type="character" w:customStyle="1" w:styleId="Char31">
    <w:name w:val="日期 Char3"/>
    <w:rsid w:val="00506C7C"/>
    <w:rPr>
      <w:rFonts w:eastAsia="Osaka"/>
      <w:lang w:val="en-GB" w:eastAsia="en-US"/>
    </w:rPr>
  </w:style>
  <w:style w:type="paragraph" w:customStyle="1" w:styleId="94">
    <w:name w:val="无间隔9"/>
    <w:qFormat/>
    <w:rsid w:val="00506C7C"/>
    <w:rPr>
      <w:rFonts w:ascii="Osaka" w:eastAsia="SimSun" w:hAnsi="Osaka" w:cs="Osaka"/>
      <w:lang w:val="en-GB" w:eastAsia="en-US"/>
    </w:rPr>
  </w:style>
  <w:style w:type="character" w:customStyle="1" w:styleId="UnresolvedMention4">
    <w:name w:val="Unresolved Mention4"/>
    <w:uiPriority w:val="99"/>
    <w:semiHidden/>
    <w:unhideWhenUsed/>
    <w:rsid w:val="00506C7C"/>
    <w:rPr>
      <w:color w:val="808080"/>
      <w:shd w:val="clear" w:color="auto" w:fill="E6E6E6"/>
    </w:rPr>
  </w:style>
  <w:style w:type="character" w:customStyle="1" w:styleId="MediumShading1-Accent1Char">
    <w:name w:val="Medium Shading 1 - Accent 1 Char"/>
    <w:link w:val="MediumShading1-Accent1"/>
    <w:uiPriority w:val="1"/>
    <w:rsid w:val="00506C7C"/>
    <w:rPr>
      <w:rFonts w:ascii="Helvetica" w:eastAsia="MS Gothic" w:hAnsi="Helvetica"/>
      <w:lang w:val="x-none" w:eastAsia="x-none"/>
    </w:rPr>
  </w:style>
  <w:style w:type="character" w:customStyle="1" w:styleId="MediumGrid2-Accent2Char">
    <w:name w:val="Medium Grid 2 - Accent 2 Char"/>
    <w:link w:val="MediumGrid2-Accent2"/>
    <w:uiPriority w:val="29"/>
    <w:rsid w:val="00506C7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06C7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06C7C"/>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06C7C"/>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06C7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06C7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06C7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06C7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rsid w:val="00506C7C"/>
    <w:pPr>
      <w:autoSpaceDN w:val="0"/>
    </w:pPr>
    <w:rPr>
      <w:rFonts w:ascii="Osaka" w:eastAsia="SimSun" w:hAnsi="Osaka" w:cs="Osaka"/>
      <w:lang w:val="en-GB" w:eastAsia="en-US"/>
    </w:rPr>
  </w:style>
  <w:style w:type="paragraph" w:customStyle="1" w:styleId="ColorfulShading-Accent12">
    <w:name w:val="Colorful Shading - Accent 12"/>
    <w:uiPriority w:val="99"/>
    <w:rsid w:val="00506C7C"/>
    <w:pPr>
      <w:autoSpaceDN w:val="0"/>
    </w:pPr>
    <w:rPr>
      <w:rFonts w:ascii="Osaka" w:eastAsia="SimSun" w:hAnsi="Osaka" w:cs="Osaka"/>
      <w:lang w:val="en-GB" w:eastAsia="en-US"/>
    </w:rPr>
  </w:style>
  <w:style w:type="paragraph" w:customStyle="1" w:styleId="MediumList1-Accent41">
    <w:name w:val="Medium List 1 - Accent 41"/>
    <w:uiPriority w:val="99"/>
    <w:semiHidden/>
    <w:rsid w:val="00506C7C"/>
    <w:pPr>
      <w:autoSpaceDN w:val="0"/>
    </w:pPr>
    <w:rPr>
      <w:rFonts w:ascii="Osaka" w:eastAsia="SimSun" w:hAnsi="Osaka" w:cs="Osaka"/>
      <w:lang w:val="en-GB" w:eastAsia="en-US"/>
    </w:rPr>
  </w:style>
  <w:style w:type="paragraph" w:customStyle="1" w:styleId="ColorfulShading-Accent11">
    <w:name w:val="Colorful Shading - Accent 11"/>
    <w:uiPriority w:val="99"/>
    <w:rsid w:val="00506C7C"/>
    <w:pPr>
      <w:autoSpaceDN w:val="0"/>
    </w:pPr>
    <w:rPr>
      <w:rFonts w:ascii="Osaka" w:eastAsia="SimSun" w:hAnsi="Osaka" w:cs="Osaka"/>
      <w:lang w:val="en-GB" w:eastAsia="en-US"/>
    </w:rPr>
  </w:style>
  <w:style w:type="character" w:customStyle="1" w:styleId="2f8">
    <w:name w:val="未处理的提及2"/>
    <w:uiPriority w:val="52"/>
    <w:rsid w:val="00506C7C"/>
    <w:rPr>
      <w:color w:val="808080"/>
      <w:shd w:val="clear" w:color="auto" w:fill="E6E6E6"/>
    </w:rPr>
  </w:style>
  <w:style w:type="character" w:customStyle="1" w:styleId="tlid-translation">
    <w:name w:val="tlid-translation"/>
    <w:rsid w:val="00506C7C"/>
  </w:style>
  <w:style w:type="character" w:customStyle="1" w:styleId="B1Car">
    <w:name w:val="B1+ Car"/>
    <w:link w:val="B10"/>
    <w:rsid w:val="00506C7C"/>
    <w:rPr>
      <w:rFonts w:ascii="Times New Roman" w:hAnsi="Times New Roman"/>
      <w:lang w:val="en-GB" w:eastAsia="en-US"/>
    </w:rPr>
  </w:style>
  <w:style w:type="paragraph" w:customStyle="1" w:styleId="101">
    <w:name w:val="无间隔10"/>
    <w:qFormat/>
    <w:rsid w:val="00506C7C"/>
    <w:rPr>
      <w:rFonts w:ascii="Times New Roman" w:eastAsia="SimSun" w:hAnsi="Times New Roman"/>
      <w:lang w:val="en-GB" w:eastAsia="en-US"/>
    </w:rPr>
  </w:style>
  <w:style w:type="character" w:customStyle="1" w:styleId="3f8">
    <w:name w:val="未处理的提及3"/>
    <w:uiPriority w:val="52"/>
    <w:rsid w:val="00506C7C"/>
    <w:rPr>
      <w:color w:val="808080"/>
      <w:shd w:val="clear" w:color="auto" w:fill="E6E6E6"/>
    </w:rPr>
  </w:style>
  <w:style w:type="character" w:customStyle="1" w:styleId="UnresolvedMention5">
    <w:name w:val="Unresolved Mention5"/>
    <w:uiPriority w:val="99"/>
    <w:unhideWhenUsed/>
    <w:rsid w:val="00506C7C"/>
    <w:rPr>
      <w:color w:val="808080"/>
      <w:shd w:val="clear" w:color="auto" w:fill="E6E6E6"/>
    </w:rPr>
  </w:style>
  <w:style w:type="character" w:customStyle="1" w:styleId="MediumGrid2Char1">
    <w:name w:val="Medium Grid 2 Char1"/>
    <w:link w:val="MediumGrid2"/>
    <w:uiPriority w:val="1"/>
    <w:rsid w:val="00506C7C"/>
    <w:rPr>
      <w:rFonts w:ascii="Arial" w:eastAsia="PMingLiU" w:hAnsi="Arial"/>
      <w:lang w:val="x-none" w:eastAsia="x-none"/>
    </w:rPr>
  </w:style>
  <w:style w:type="character" w:customStyle="1" w:styleId="ColorfulGrid-Accent1Char1">
    <w:name w:val="Colorful Grid - Accent 1 Char1"/>
    <w:uiPriority w:val="29"/>
    <w:rsid w:val="00506C7C"/>
    <w:rPr>
      <w:rFonts w:ascii="Arial" w:eastAsia="PMingLiU" w:hAnsi="Arial"/>
      <w:i/>
      <w:iCs/>
      <w:color w:val="000000"/>
      <w:lang w:val="en-GB" w:eastAsia="en-GB"/>
    </w:rPr>
  </w:style>
  <w:style w:type="character" w:customStyle="1" w:styleId="LightShading-Accent2Char1">
    <w:name w:val="Light Shading - Accent 2 Char1"/>
    <w:uiPriority w:val="30"/>
    <w:rsid w:val="00506C7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06C7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06C7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06C7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506C7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506C7C"/>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06C7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06C7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06C7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06C7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06C7C"/>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06C7C"/>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506C7C"/>
    <w:rPr>
      <w:rFonts w:ascii="Times New Roman" w:eastAsia="Times New Roman" w:hAnsi="Times New Roman"/>
      <w:sz w:val="18"/>
      <w:szCs w:val="18"/>
      <w:lang w:val="en-GB" w:eastAsia="en-GB"/>
    </w:rPr>
  </w:style>
  <w:style w:type="character" w:customStyle="1" w:styleId="1ff7">
    <w:name w:val="标题 字符1"/>
    <w:aliases w:val="Section Header 字符1"/>
    <w:rsid w:val="00506C7C"/>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06C7C"/>
    <w:rPr>
      <w:rFonts w:ascii="Times New Roman" w:hAnsi="Times New Roman"/>
      <w:lang w:val="en-GB" w:eastAsia="en-US"/>
    </w:rPr>
  </w:style>
  <w:style w:type="character" w:customStyle="1" w:styleId="MediumGrid2Char2">
    <w:name w:val="Medium Grid 2 Char2"/>
    <w:uiPriority w:val="1"/>
    <w:locked/>
    <w:rsid w:val="00506C7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06C7C"/>
    <w:rPr>
      <w:rFonts w:ascii="Calibri" w:eastAsia="Calibri" w:hAnsi="Calibri" w:cs="Calibri"/>
    </w:rPr>
  </w:style>
  <w:style w:type="paragraph" w:customStyle="1" w:styleId="ColorfulList-Accent11">
    <w:name w:val="Colorful List - Accent 11"/>
    <w:basedOn w:val="Normal"/>
    <w:link w:val="ColorfulList-Accent1Char1"/>
    <w:uiPriority w:val="34"/>
    <w:qFormat/>
    <w:rsid w:val="00506C7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06C7C"/>
    <w:rPr>
      <w:rFonts w:ascii="Arial" w:eastAsia="PMingLiU" w:hAnsi="Arial"/>
      <w:i/>
      <w:iCs/>
      <w:color w:val="000000"/>
      <w:lang w:val="en-GB" w:eastAsia="en-GB"/>
    </w:rPr>
  </w:style>
  <w:style w:type="character" w:customStyle="1" w:styleId="LightShading-Accent2Char2">
    <w:name w:val="Light Shading - Accent 2 Char2"/>
    <w:uiPriority w:val="30"/>
    <w:rsid w:val="00506C7C"/>
    <w:rPr>
      <w:rFonts w:ascii="Arial" w:eastAsia="PMingLiU" w:hAnsi="Arial"/>
      <w:b/>
      <w:bCs/>
      <w:i/>
      <w:iCs/>
      <w:color w:val="4F81BD"/>
      <w:lang w:val="en-GB" w:eastAsia="en-GB"/>
    </w:rPr>
  </w:style>
  <w:style w:type="character" w:customStyle="1" w:styleId="MediumGrid11">
    <w:name w:val="Medium Grid 11"/>
    <w:uiPriority w:val="99"/>
    <w:rsid w:val="00506C7C"/>
    <w:rPr>
      <w:color w:val="808080"/>
    </w:rPr>
  </w:style>
  <w:style w:type="character" w:customStyle="1" w:styleId="5f1">
    <w:name w:val="未处理的提及5"/>
    <w:uiPriority w:val="52"/>
    <w:rsid w:val="00506C7C"/>
    <w:rPr>
      <w:color w:val="808080"/>
      <w:shd w:val="clear" w:color="auto" w:fill="E6E6E6"/>
    </w:rPr>
  </w:style>
  <w:style w:type="character" w:customStyle="1" w:styleId="4f5">
    <w:name w:val="未处理的提及4"/>
    <w:uiPriority w:val="52"/>
    <w:rsid w:val="00506C7C"/>
    <w:rPr>
      <w:color w:val="808080"/>
      <w:shd w:val="clear" w:color="auto" w:fill="E6E6E6"/>
    </w:rPr>
  </w:style>
  <w:style w:type="table" w:styleId="MediumGrid1-Accent2">
    <w:name w:val="Medium Grid 1 Accent 2"/>
    <w:basedOn w:val="TableNormal"/>
    <w:uiPriority w:val="34"/>
    <w:unhideWhenUsed/>
    <w:rsid w:val="00506C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06C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06C7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06C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06C7C"/>
    <w:rPr>
      <w:rFonts w:ascii="Arial" w:hAnsi="Arial"/>
      <w:sz w:val="36"/>
      <w:lang w:eastAsia="zh-CN"/>
    </w:rPr>
  </w:style>
  <w:style w:type="character" w:customStyle="1" w:styleId="9Char2">
    <w:name w:val="标题 9 Char2"/>
    <w:rsid w:val="00506C7C"/>
    <w:rPr>
      <w:rFonts w:ascii="Arial" w:hAnsi="Arial"/>
      <w:sz w:val="36"/>
      <w:lang w:eastAsia="zh-CN"/>
    </w:rPr>
  </w:style>
  <w:style w:type="character" w:customStyle="1" w:styleId="Char32">
    <w:name w:val="页脚 Char3"/>
    <w:rsid w:val="00506C7C"/>
    <w:rPr>
      <w:rFonts w:ascii="Arial" w:hAnsi="Arial"/>
      <w:b/>
      <w:i/>
      <w:noProof/>
      <w:sz w:val="18"/>
      <w:lang w:val="en-US" w:eastAsia="zh-CN"/>
    </w:rPr>
  </w:style>
  <w:style w:type="character" w:customStyle="1" w:styleId="Char23">
    <w:name w:val="批注框文本 Char2"/>
    <w:rsid w:val="00506C7C"/>
    <w:rPr>
      <w:rFonts w:ascii="Segoe UI" w:hAnsi="Segoe UI" w:cs="Segoe UI"/>
      <w:sz w:val="18"/>
      <w:szCs w:val="18"/>
      <w:lang w:eastAsia="en-US"/>
    </w:rPr>
  </w:style>
  <w:style w:type="character" w:customStyle="1" w:styleId="Char41">
    <w:name w:val="批注文字 Char4"/>
    <w:qFormat/>
    <w:rsid w:val="00506C7C"/>
    <w:rPr>
      <w:lang w:val="en-GB" w:eastAsia="en-US"/>
    </w:rPr>
  </w:style>
  <w:style w:type="character" w:customStyle="1" w:styleId="Char24">
    <w:name w:val="文档结构图 Char2"/>
    <w:rsid w:val="00506C7C"/>
    <w:rPr>
      <w:rFonts w:ascii="Tahoma" w:hAnsi="Tahoma" w:cs="Tahoma"/>
      <w:shd w:val="clear" w:color="auto" w:fill="000080"/>
      <w:lang w:val="en-GB" w:eastAsia="en-US"/>
    </w:rPr>
  </w:style>
  <w:style w:type="character" w:customStyle="1" w:styleId="Char25">
    <w:name w:val="纯文本 Char2"/>
    <w:rsid w:val="00506C7C"/>
    <w:rPr>
      <w:rFonts w:ascii="Courier New" w:hAnsi="Courier New"/>
      <w:lang w:val="nb-NO" w:eastAsia="en-US"/>
    </w:rPr>
  </w:style>
  <w:style w:type="paragraph" w:customStyle="1" w:styleId="B8">
    <w:name w:val="B8"/>
    <w:basedOn w:val="B7"/>
    <w:link w:val="B8Char"/>
    <w:qFormat/>
    <w:rsid w:val="00506C7C"/>
    <w:pPr>
      <w:ind w:left="2552"/>
    </w:pPr>
    <w:rPr>
      <w:rFonts w:eastAsia="MS Mincho"/>
      <w:lang w:eastAsia="ja-JP"/>
    </w:rPr>
  </w:style>
  <w:style w:type="character" w:customStyle="1" w:styleId="B8Char">
    <w:name w:val="B8 Char"/>
    <w:link w:val="B8"/>
    <w:rsid w:val="00506C7C"/>
    <w:rPr>
      <w:rFonts w:ascii="Times New Roman" w:eastAsia="MS Mincho" w:hAnsi="Times New Roman"/>
      <w:lang w:val="en-GB" w:eastAsia="ja-JP"/>
    </w:rPr>
  </w:style>
  <w:style w:type="paragraph" w:customStyle="1" w:styleId="BalloonText1">
    <w:name w:val="Balloon Text1"/>
    <w:basedOn w:val="Normal"/>
    <w:rsid w:val="00506C7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6C7C"/>
    <w:pPr>
      <w:overflowPunct w:val="0"/>
      <w:autoSpaceDE w:val="0"/>
      <w:autoSpaceDN w:val="0"/>
    </w:pPr>
    <w:rPr>
      <w:rFonts w:eastAsia="Calibri"/>
      <w:b/>
      <w:bCs/>
      <w:lang w:val="en-US"/>
    </w:rPr>
  </w:style>
  <w:style w:type="paragraph" w:customStyle="1" w:styleId="87">
    <w:name w:val="87"/>
    <w:basedOn w:val="Normal"/>
    <w:rsid w:val="00506C7C"/>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506C7C"/>
    <w:rPr>
      <w:lang w:eastAsia="en-US"/>
    </w:rPr>
  </w:style>
  <w:style w:type="character" w:customStyle="1" w:styleId="TF2">
    <w:name w:val="TF (文字)"/>
    <w:locked/>
    <w:rsid w:val="00506C7C"/>
    <w:rPr>
      <w:rFonts w:ascii="Arial" w:hAnsi="Arial"/>
      <w:b/>
      <w:lang w:val="en-GB"/>
    </w:rPr>
  </w:style>
  <w:style w:type="paragraph" w:customStyle="1" w:styleId="63-13">
    <w:name w:val=".6.3-13"/>
    <w:basedOn w:val="TAH"/>
    <w:rsid w:val="00506C7C"/>
    <w:pPr>
      <w:jc w:val="left"/>
    </w:pPr>
    <w:rPr>
      <w:rFonts w:eastAsia="SimSun"/>
      <w:b w:val="0"/>
    </w:rPr>
  </w:style>
  <w:style w:type="character" w:customStyle="1" w:styleId="B12">
    <w:name w:val="B1 (文字)"/>
    <w:uiPriority w:val="99"/>
    <w:qFormat/>
    <w:locked/>
    <w:rsid w:val="00506C7C"/>
    <w:rPr>
      <w:rFonts w:ascii="Times New Roman" w:eastAsia="Times New Roman" w:hAnsi="Times New Roman" w:cs="Times New Roman"/>
      <w:sz w:val="20"/>
      <w:szCs w:val="20"/>
      <w:lang w:val="en-GB" w:eastAsia="en-US"/>
    </w:rPr>
  </w:style>
  <w:style w:type="character" w:customStyle="1" w:styleId="Char1f4">
    <w:name w:val="列表 Char1"/>
    <w:rsid w:val="00506C7C"/>
    <w:rPr>
      <w:lang w:eastAsia="zh-CN"/>
    </w:rPr>
  </w:style>
  <w:style w:type="character" w:customStyle="1" w:styleId="H10">
    <w:name w:val="H1_"/>
    <w:rsid w:val="00506C7C"/>
    <w:rPr>
      <w:rFonts w:ascii="Arial" w:eastAsia="MS Mincho" w:hAnsi="Arial"/>
      <w:sz w:val="36"/>
      <w:lang w:val="en-GB" w:eastAsia="en-US" w:bidi="ar-SA"/>
    </w:rPr>
  </w:style>
  <w:style w:type="character" w:customStyle="1" w:styleId="Heading2-">
    <w:name w:val="Heading 2-"/>
    <w:rsid w:val="00506C7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6C7C"/>
    <w:rPr>
      <w:rFonts w:ascii="Arial" w:hAnsi="Arial"/>
      <w:sz w:val="32"/>
      <w:lang w:val="en-GB" w:eastAsia="en-US"/>
    </w:rPr>
  </w:style>
  <w:style w:type="paragraph" w:customStyle="1" w:styleId="TDC91">
    <w:name w:val="TDC 91"/>
    <w:basedOn w:val="TOC8"/>
    <w:rsid w:val="00506C7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506C7C"/>
    <w:rPr>
      <w:rFonts w:eastAsia="MS Mincho"/>
      <w:lang w:val="en-GB" w:eastAsia="x-none"/>
    </w:rPr>
  </w:style>
  <w:style w:type="character" w:customStyle="1" w:styleId="HTMLPreformattedChar1">
    <w:name w:val="HTML Preformatted Char1"/>
    <w:rsid w:val="00506C7C"/>
    <w:rPr>
      <w:rFonts w:ascii="Courier New" w:eastAsia="MS Mincho" w:hAnsi="Courier New"/>
      <w:lang w:val="en-GB" w:eastAsia="x-none"/>
    </w:rPr>
  </w:style>
  <w:style w:type="paragraph" w:customStyle="1" w:styleId="Epgrafe1">
    <w:name w:val="Epígrafe1"/>
    <w:basedOn w:val="Normal"/>
    <w:next w:val="Normal"/>
    <w:rsid w:val="00506C7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6C7C"/>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506C7C"/>
    <w:pPr>
      <w:ind w:firstLineChars="200" w:firstLine="420"/>
    </w:pPr>
    <w:rPr>
      <w:rFonts w:eastAsia="SimSun"/>
      <w:lang w:eastAsia="zh-CN"/>
    </w:rPr>
  </w:style>
  <w:style w:type="paragraph" w:customStyle="1" w:styleId="B-Body">
    <w:name w:val="B-Body"/>
    <w:link w:val="B-BodyChar"/>
    <w:qFormat/>
    <w:rsid w:val="00506C7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6C7C"/>
    <w:rPr>
      <w:rFonts w:ascii="Times New Roman" w:eastAsia="SimSun" w:hAnsi="Times New Roman"/>
      <w:sz w:val="22"/>
      <w:lang w:val="en-GB" w:eastAsia="en-GB"/>
    </w:rPr>
  </w:style>
  <w:style w:type="paragraph" w:customStyle="1" w:styleId="4f6">
    <w:name w:val="列出段落4"/>
    <w:basedOn w:val="Normal"/>
    <w:qFormat/>
    <w:rsid w:val="00506C7C"/>
    <w:pPr>
      <w:ind w:firstLineChars="200" w:firstLine="420"/>
    </w:pPr>
    <w:rPr>
      <w:rFonts w:eastAsia="SimSun"/>
      <w:lang w:eastAsia="zh-CN"/>
    </w:rPr>
  </w:style>
  <w:style w:type="paragraph" w:customStyle="1" w:styleId="TF1">
    <w:name w:val="TF1"/>
    <w:link w:val="TFZchn"/>
    <w:rsid w:val="00506C7C"/>
    <w:pPr>
      <w:keepLines/>
      <w:spacing w:after="240"/>
      <w:jc w:val="center"/>
    </w:pPr>
    <w:rPr>
      <w:rFonts w:ascii="Arial" w:hAnsi="Arial"/>
      <w:b/>
    </w:rPr>
  </w:style>
  <w:style w:type="paragraph" w:customStyle="1" w:styleId="Commentnokia0">
    <w:name w:val="Comment nokia"/>
    <w:basedOn w:val="Heading4"/>
    <w:rsid w:val="00506C7C"/>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506C7C"/>
    <w:pPr>
      <w:ind w:firstLineChars="200" w:firstLine="420"/>
    </w:pPr>
    <w:rPr>
      <w:rFonts w:eastAsia="SimSun"/>
      <w:lang w:eastAsia="zh-CN"/>
    </w:rPr>
  </w:style>
  <w:style w:type="character" w:customStyle="1" w:styleId="Titre32">
    <w:name w:val="Titre 32"/>
    <w:rsid w:val="00506C7C"/>
    <w:rPr>
      <w:rFonts w:ascii="Arial" w:hAnsi="Arial"/>
      <w:sz w:val="28"/>
      <w:szCs w:val="28"/>
      <w:lang w:val="en-GB" w:eastAsia="en-GB"/>
    </w:rPr>
  </w:style>
  <w:style w:type="character" w:customStyle="1" w:styleId="Titre31">
    <w:name w:val="Titre 31"/>
    <w:rsid w:val="00506C7C"/>
    <w:rPr>
      <w:rFonts w:ascii="Arial" w:hAnsi="Arial"/>
      <w:sz w:val="28"/>
      <w:szCs w:val="28"/>
      <w:lang w:val="en-GB" w:eastAsia="en-GB"/>
    </w:rPr>
  </w:style>
  <w:style w:type="character" w:customStyle="1" w:styleId="trans">
    <w:name w:val="trans"/>
    <w:rsid w:val="00506C7C"/>
  </w:style>
  <w:style w:type="character" w:customStyle="1" w:styleId="Head2A1">
    <w:name w:val="Head2A1"/>
    <w:rsid w:val="00506C7C"/>
    <w:rPr>
      <w:rFonts w:ascii="Arial" w:eastAsia="MS Mincho" w:hAnsi="Arial" w:cs="Arial" w:hint="default"/>
      <w:sz w:val="32"/>
      <w:lang w:val="en-GB" w:eastAsia="en-US" w:bidi="ar-SA"/>
    </w:rPr>
  </w:style>
  <w:style w:type="paragraph" w:customStyle="1" w:styleId="TAHCarNotBold">
    <w:name w:val="TAH Car + Not Bold"/>
    <w:basedOn w:val="Normal"/>
    <w:rsid w:val="00506C7C"/>
    <w:pPr>
      <w:keepNext/>
      <w:keepLines/>
      <w:spacing w:after="0"/>
    </w:pPr>
    <w:rPr>
      <w:rFonts w:ascii="Arial" w:eastAsia="SimSun" w:hAnsi="Arial"/>
      <w:sz w:val="18"/>
      <w:lang w:eastAsia="zh-CN"/>
    </w:rPr>
  </w:style>
  <w:style w:type="character" w:customStyle="1" w:styleId="Heading7Char4">
    <w:name w:val="Heading 7 Char4"/>
    <w:rsid w:val="00506C7C"/>
    <w:rPr>
      <w:rFonts w:ascii="Arial" w:eastAsia="Times New Roman" w:hAnsi="Arial"/>
    </w:rPr>
  </w:style>
  <w:style w:type="character" w:customStyle="1" w:styleId="Heading8Char4">
    <w:name w:val="Heading 8 Char4"/>
    <w:rsid w:val="00506C7C"/>
    <w:rPr>
      <w:rFonts w:ascii="Arial" w:eastAsia="Times New Roman" w:hAnsi="Arial"/>
      <w:sz w:val="36"/>
    </w:rPr>
  </w:style>
  <w:style w:type="character" w:customStyle="1" w:styleId="Heading9Char3">
    <w:name w:val="Heading 9 Char3"/>
    <w:rsid w:val="00506C7C"/>
    <w:rPr>
      <w:rFonts w:ascii="Arial" w:eastAsia="Times New Roman" w:hAnsi="Arial"/>
      <w:sz w:val="36"/>
    </w:rPr>
  </w:style>
  <w:style w:type="character" w:customStyle="1" w:styleId="FooterChar3">
    <w:name w:val="Footer Char3"/>
    <w:rsid w:val="00506C7C"/>
    <w:rPr>
      <w:rFonts w:ascii="Arial" w:eastAsia="Times New Roman" w:hAnsi="Arial"/>
      <w:b/>
      <w:i/>
      <w:noProof/>
      <w:sz w:val="18"/>
    </w:rPr>
  </w:style>
  <w:style w:type="character" w:customStyle="1" w:styleId="CommentTextChar3">
    <w:name w:val="Comment Text Char3"/>
    <w:rsid w:val="00506C7C"/>
    <w:rPr>
      <w:rFonts w:eastAsia="SimSun"/>
      <w:lang w:val="en-GB"/>
    </w:rPr>
  </w:style>
  <w:style w:type="character" w:customStyle="1" w:styleId="DocumentMapChar2">
    <w:name w:val="Document Map Char2"/>
    <w:uiPriority w:val="99"/>
    <w:rsid w:val="00506C7C"/>
    <w:rPr>
      <w:rFonts w:ascii="Tahoma" w:eastAsia="Times New Roman" w:hAnsi="Tahoma" w:cs="Tahoma"/>
      <w:shd w:val="clear" w:color="auto" w:fill="000080"/>
      <w:lang w:val="en-GB"/>
    </w:rPr>
  </w:style>
  <w:style w:type="character" w:customStyle="1" w:styleId="NoteHeadingChar2">
    <w:name w:val="Note Heading Char2"/>
    <w:rsid w:val="00506C7C"/>
    <w:rPr>
      <w:lang w:val="x-none" w:eastAsia="x-none"/>
    </w:rPr>
  </w:style>
  <w:style w:type="character" w:customStyle="1" w:styleId="PlainTextChar4">
    <w:name w:val="Plain Text Char4"/>
    <w:rsid w:val="00506C7C"/>
    <w:rPr>
      <w:rFonts w:ascii="Courier New" w:eastAsia="SimSun" w:hAnsi="Courier New"/>
      <w:lang w:val="nb-NO"/>
    </w:rPr>
  </w:style>
  <w:style w:type="character" w:customStyle="1" w:styleId="BalloonTextChar2">
    <w:name w:val="Balloon Text Char2"/>
    <w:uiPriority w:val="99"/>
    <w:rsid w:val="00506C7C"/>
    <w:rPr>
      <w:rFonts w:ascii="Tahoma" w:eastAsia="Times New Roman" w:hAnsi="Tahoma" w:cs="Tahoma"/>
      <w:sz w:val="16"/>
      <w:szCs w:val="16"/>
      <w:lang w:val="en-GB"/>
    </w:rPr>
  </w:style>
  <w:style w:type="character" w:customStyle="1" w:styleId="BodyTextIndentChar4">
    <w:name w:val="Body Text Indent Char4"/>
    <w:rsid w:val="00506C7C"/>
    <w:rPr>
      <w:rFonts w:eastAsia="Batang"/>
      <w:lang w:val="en-GB"/>
    </w:rPr>
  </w:style>
  <w:style w:type="character" w:customStyle="1" w:styleId="BodyText2Char4">
    <w:name w:val="Body Text 2 Char4"/>
    <w:rsid w:val="00506C7C"/>
    <w:rPr>
      <w:rFonts w:ascii="CG Times (WN)" w:eastAsia="Malgun Gothic" w:hAnsi="CG Times (WN)"/>
      <w:i/>
      <w:lang w:val="en-GB" w:eastAsia="ko-KR"/>
    </w:rPr>
  </w:style>
  <w:style w:type="character" w:customStyle="1" w:styleId="BodyText3Char4">
    <w:name w:val="Body Text 3 Char4"/>
    <w:rsid w:val="00506C7C"/>
    <w:rPr>
      <w:rFonts w:ascii="CG Times (WN)" w:eastAsia="Osaka" w:hAnsi="CG Times (WN)"/>
      <w:color w:val="000000"/>
      <w:lang w:val="en-GB" w:eastAsia="ko-KR"/>
    </w:rPr>
  </w:style>
  <w:style w:type="character" w:customStyle="1" w:styleId="BodyTextIndent2Char4">
    <w:name w:val="Body Text Indent 2 Char4"/>
    <w:rsid w:val="00506C7C"/>
    <w:rPr>
      <w:rFonts w:ascii="CG Times (WN)" w:hAnsi="CG Times (WN)"/>
      <w:lang w:val="en-GB"/>
    </w:rPr>
  </w:style>
  <w:style w:type="character" w:customStyle="1" w:styleId="HTMLPreformattedChar2">
    <w:name w:val="HTML Preformatted Char2"/>
    <w:rsid w:val="00506C7C"/>
    <w:rPr>
      <w:rFonts w:ascii="Courier New" w:hAnsi="Courier New"/>
      <w:lang w:val="en-GB" w:eastAsia="x-none"/>
    </w:rPr>
  </w:style>
  <w:style w:type="paragraph" w:customStyle="1" w:styleId="wxs">
    <w:name w:val="wxs_正文"/>
    <w:basedOn w:val="Normal"/>
    <w:qFormat/>
    <w:rsid w:val="00506C7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06C7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6C7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6C7C"/>
    <w:rPr>
      <w:rFonts w:ascii="Times New Roman" w:eastAsia="SimSun" w:hAnsi="Times New Roman"/>
      <w:b/>
      <w:bCs/>
      <w:kern w:val="44"/>
      <w:sz w:val="30"/>
      <w:szCs w:val="32"/>
      <w:lang w:val="en-GB" w:eastAsia="en-US"/>
    </w:rPr>
  </w:style>
  <w:style w:type="table" w:customStyle="1" w:styleId="1ff9">
    <w:name w:val="网格型1"/>
    <w:basedOn w:val="TableNormal"/>
    <w:next w:val="TableGrid"/>
    <w:rsid w:val="00506C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6C7C"/>
    <w:pPr>
      <w:numPr>
        <w:numId w:val="1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506C7C"/>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506C7C"/>
    <w:pPr>
      <w:spacing w:after="120"/>
      <w:ind w:left="0" w:firstLine="0"/>
    </w:pPr>
    <w:rPr>
      <w:rFonts w:eastAsia="SimSun"/>
      <w:b/>
      <w:lang w:eastAsia="zh-CN"/>
    </w:rPr>
  </w:style>
  <w:style w:type="paragraph" w:customStyle="1" w:styleId="ReferenceLine">
    <w:name w:val="Reference Line"/>
    <w:basedOn w:val="BodyText"/>
    <w:rsid w:val="00506C7C"/>
    <w:pPr>
      <w:widowControl w:val="0"/>
      <w:spacing w:after="120"/>
    </w:pPr>
    <w:rPr>
      <w:rFonts w:ascii="Arial" w:eastAsia="‚l‚r ‚oƒSƒVƒbƒN" w:hAnsi="Arial"/>
      <w:snapToGrid w:val="0"/>
      <w:lang w:eastAsia="zh-CN"/>
    </w:rPr>
  </w:style>
  <w:style w:type="paragraph" w:customStyle="1" w:styleId="Xmessagecontent">
    <w:name w:val="X message content"/>
    <w:rsid w:val="00506C7C"/>
    <w:pPr>
      <w:spacing w:before="120" w:after="220"/>
    </w:pPr>
    <w:rPr>
      <w:rFonts w:ascii="Arial" w:eastAsia="MS Mincho" w:hAnsi="Arial"/>
      <w:noProof/>
      <w:lang w:val="en-US" w:eastAsia="en-US"/>
    </w:rPr>
  </w:style>
  <w:style w:type="paragraph" w:customStyle="1" w:styleId="nroaml">
    <w:name w:val="nroaml"/>
    <w:basedOn w:val="H6"/>
    <w:rsid w:val="00506C7C"/>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506C7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d">
    <w:name w:val="標準太字"/>
    <w:autoRedefine/>
    <w:rsid w:val="00506C7C"/>
    <w:rPr>
      <w:b/>
    </w:rPr>
  </w:style>
  <w:style w:type="paragraph" w:customStyle="1" w:styleId="ActionPoint">
    <w:name w:val="ActionPoint"/>
    <w:basedOn w:val="Normal"/>
    <w:rsid w:val="00506C7C"/>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6C7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6C7C"/>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506C7C"/>
    <w:rPr>
      <w:rFonts w:ascii="Arial" w:hAnsi="Arial" w:cs="Arial"/>
      <w:color w:val="000080"/>
      <w:sz w:val="20"/>
      <w:szCs w:val="20"/>
    </w:rPr>
  </w:style>
  <w:style w:type="paragraph" w:customStyle="1" w:styleId="TdocList">
    <w:name w:val="Tdoc_List"/>
    <w:basedOn w:val="Normal"/>
    <w:rsid w:val="00506C7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06C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6C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6C7C"/>
    <w:pPr>
      <w:ind w:left="2836"/>
    </w:pPr>
    <w:rPr>
      <w:rFonts w:eastAsia="Times New Roman"/>
      <w:lang w:val="x-none"/>
    </w:rPr>
  </w:style>
  <w:style w:type="table" w:customStyle="1" w:styleId="TableGrid7">
    <w:name w:val="Table Grid7"/>
    <w:basedOn w:val="TableNormal"/>
    <w:next w:val="TableGrid"/>
    <w:uiPriority w:val="39"/>
    <w:qFormat/>
    <w:rsid w:val="00506C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06C7C"/>
    <w:rPr>
      <w:lang w:val="en-GB" w:eastAsia="en-US"/>
    </w:rPr>
  </w:style>
  <w:style w:type="paragraph" w:customStyle="1" w:styleId="T">
    <w:name w:val="T"/>
    <w:basedOn w:val="TAC"/>
    <w:rsid w:val="00506C7C"/>
    <w:pPr>
      <w:overflowPunct w:val="0"/>
      <w:autoSpaceDE w:val="0"/>
      <w:autoSpaceDN w:val="0"/>
      <w:adjustRightInd w:val="0"/>
      <w:textAlignment w:val="baseline"/>
    </w:pPr>
    <w:rPr>
      <w:rFonts w:eastAsia="SimSun"/>
      <w:lang w:eastAsia="x-none"/>
    </w:rPr>
  </w:style>
  <w:style w:type="character" w:customStyle="1" w:styleId="Char27">
    <w:name w:val="页脚 Char2"/>
    <w:rsid w:val="00506C7C"/>
    <w:rPr>
      <w:rFonts w:ascii="Arial" w:hAnsi="Arial"/>
      <w:b/>
      <w:i/>
      <w:noProof/>
      <w:sz w:val="18"/>
    </w:rPr>
  </w:style>
  <w:style w:type="character" w:customStyle="1" w:styleId="Char33">
    <w:name w:val="批注文字 Char3"/>
    <w:uiPriority w:val="99"/>
    <w:qFormat/>
    <w:rsid w:val="00506C7C"/>
    <w:rPr>
      <w:lang w:val="en-GB" w:eastAsia="en-US"/>
    </w:rPr>
  </w:style>
  <w:style w:type="paragraph" w:customStyle="1" w:styleId="Pl0">
    <w:name w:val="Pl"/>
    <w:basedOn w:val="Normal"/>
    <w:rsid w:val="00506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06C7C"/>
    <w:pPr>
      <w:spacing w:after="0"/>
    </w:pPr>
    <w:rPr>
      <w:rFonts w:ascii="Calibri" w:eastAsia="Calibri" w:hAnsi="Calibri" w:cs="Calibri"/>
      <w:lang w:val="en-US" w:eastAsia="ja-JP"/>
    </w:rPr>
  </w:style>
  <w:style w:type="paragraph" w:customStyle="1" w:styleId="Caption3">
    <w:name w:val="Caption3"/>
    <w:basedOn w:val="Normal"/>
    <w:next w:val="Normal"/>
    <w:rsid w:val="00506C7C"/>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506C7C"/>
  </w:style>
  <w:style w:type="table" w:customStyle="1" w:styleId="TableStyle111">
    <w:name w:val="Table Style111"/>
    <w:basedOn w:val="TableNormal"/>
    <w:rsid w:val="00506C7C"/>
    <w:rPr>
      <w:rFonts w:ascii="Times New Roman" w:hAnsi="Times New Roman"/>
      <w:lang w:val="sv-SE" w:eastAsia="sv-SE"/>
    </w:rPr>
    <w:tblPr/>
  </w:style>
  <w:style w:type="table" w:customStyle="1" w:styleId="TableColorful11">
    <w:name w:val="Table Colorful 11"/>
    <w:basedOn w:val="TableNormal"/>
    <w:next w:val="TableColorful1"/>
    <w:rsid w:val="00506C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06C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06C7C"/>
    <w:rPr>
      <w:rFonts w:ascii="Times New Roman" w:eastAsia="PMingLiU" w:hAnsi="Times New Roman"/>
      <w:lang w:val="sv-SE" w:eastAsia="sv-SE"/>
    </w:rPr>
    <w:tblPr/>
  </w:style>
  <w:style w:type="table" w:customStyle="1" w:styleId="TableGrid43">
    <w:name w:val="Table Grid43"/>
    <w:basedOn w:val="TableNormal"/>
    <w:next w:val="TableGrid"/>
    <w:rsid w:val="00506C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06C7C"/>
    <w:rPr>
      <w:rFonts w:ascii="Times New Roman" w:hAnsi="Times New Roman"/>
      <w:lang w:val="sv-SE" w:eastAsia="sv-SE"/>
    </w:rPr>
    <w:tblPr/>
  </w:style>
  <w:style w:type="table" w:customStyle="1" w:styleId="TableGrid212">
    <w:name w:val="Table Grid212"/>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06C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06C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06C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06C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06C7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506C7C"/>
    <w:rPr>
      <w:color w:val="999999"/>
    </w:rPr>
  </w:style>
  <w:style w:type="character" w:customStyle="1" w:styleId="c-icon">
    <w:name w:val="c-icon"/>
    <w:rsid w:val="00506C7C"/>
  </w:style>
  <w:style w:type="paragraph" w:customStyle="1" w:styleId="StyleFPArialLatin9ptCentrGauche5cmDroite50">
    <w:name w:val="Style FP + Arial (Latin) 9 pt Centré Gauche? :  5 cm Droite :  5.."/>
    <w:basedOn w:val="FP"/>
    <w:rsid w:val="00506C7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506C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6C7C"/>
    <w:rPr>
      <w:rFonts w:ascii="Arial" w:hAnsi="Arial"/>
      <w:b/>
      <w:i/>
      <w:noProof/>
      <w:sz w:val="18"/>
      <w:lang w:val="en-GB"/>
    </w:rPr>
  </w:style>
  <w:style w:type="character" w:customStyle="1" w:styleId="CharChar181">
    <w:name w:val="Char Char181"/>
    <w:rsid w:val="00506C7C"/>
    <w:rPr>
      <w:rFonts w:ascii="Arial" w:hAnsi="Arial"/>
      <w:lang w:val="x-none" w:eastAsia="en-US"/>
    </w:rPr>
  </w:style>
  <w:style w:type="paragraph" w:customStyle="1" w:styleId="CharCharCharCharCharCharCharCharCharCharCharChar1">
    <w:name w:val="Char Char Char Char Char Char Char Char Char Char Char Char1"/>
    <w:semiHidden/>
    <w:rsid w:val="00506C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6C7C"/>
    <w:rPr>
      <w:rFonts w:ascii="Arial" w:eastAsia="MS Mincho" w:hAnsi="Arial"/>
      <w:lang w:val="en-GB" w:eastAsia="en-US"/>
    </w:rPr>
  </w:style>
  <w:style w:type="character" w:customStyle="1" w:styleId="CarCar81">
    <w:name w:val="Car Car81"/>
    <w:rsid w:val="00506C7C"/>
    <w:rPr>
      <w:rFonts w:ascii="Arial" w:eastAsia="MS Mincho" w:hAnsi="Arial"/>
      <w:sz w:val="36"/>
      <w:lang w:val="en-GB" w:eastAsia="en-US"/>
    </w:rPr>
  </w:style>
  <w:style w:type="character" w:customStyle="1" w:styleId="CarCar31">
    <w:name w:val="Car Car31"/>
    <w:rsid w:val="00506C7C"/>
    <w:rPr>
      <w:rFonts w:ascii="Arial" w:eastAsia="MS Mincho" w:hAnsi="Arial"/>
      <w:sz w:val="36"/>
      <w:lang w:val="en-GB" w:eastAsia="en-US"/>
    </w:rPr>
  </w:style>
  <w:style w:type="character" w:customStyle="1" w:styleId="CarCar71">
    <w:name w:val="Car Car71"/>
    <w:rsid w:val="00506C7C"/>
    <w:rPr>
      <w:rFonts w:eastAsia="MS Mincho"/>
      <w:lang w:val="en-GB" w:eastAsia="en-US"/>
    </w:rPr>
  </w:style>
  <w:style w:type="character" w:customStyle="1" w:styleId="CarCar61">
    <w:name w:val="Car Car61"/>
    <w:rsid w:val="00506C7C"/>
    <w:rPr>
      <w:rFonts w:ascii="Courier New" w:hAnsi="Courier New"/>
      <w:lang w:val="nb-NO" w:eastAsia="ja-JP"/>
    </w:rPr>
  </w:style>
  <w:style w:type="character" w:customStyle="1" w:styleId="CarCar21">
    <w:name w:val="Car Car21"/>
    <w:rsid w:val="00506C7C"/>
    <w:rPr>
      <w:rFonts w:eastAsia="MS Mincho"/>
      <w:lang w:val="en-GB" w:eastAsia="ja-JP"/>
    </w:rPr>
  </w:style>
  <w:style w:type="character" w:customStyle="1" w:styleId="CarCar91">
    <w:name w:val="Car Car91"/>
    <w:rsid w:val="00506C7C"/>
    <w:rPr>
      <w:rFonts w:ascii="Arial" w:hAnsi="Arial"/>
      <w:lang w:val="en-GB" w:eastAsia="ja-JP"/>
    </w:rPr>
  </w:style>
  <w:style w:type="character" w:customStyle="1" w:styleId="CarCar101">
    <w:name w:val="Car Car101"/>
    <w:rsid w:val="00506C7C"/>
    <w:rPr>
      <w:rFonts w:ascii="Arial" w:hAnsi="Arial"/>
      <w:lang w:val="en-GB" w:eastAsia="ja-JP"/>
    </w:rPr>
  </w:style>
  <w:style w:type="character" w:customStyle="1" w:styleId="810">
    <w:name w:val="(文字) (文字)81"/>
    <w:rsid w:val="00506C7C"/>
    <w:rPr>
      <w:rFonts w:ascii="Arial" w:eastAsia="MS Mincho" w:hAnsi="Arial"/>
      <w:lang w:val="en-GB" w:eastAsia="ar-SA" w:bidi="ar-SA"/>
    </w:rPr>
  </w:style>
  <w:style w:type="character" w:customStyle="1" w:styleId="710">
    <w:name w:val="(文字) (文字)71"/>
    <w:rsid w:val="00506C7C"/>
    <w:rPr>
      <w:rFonts w:ascii="Arial" w:eastAsia="MS Mincho" w:hAnsi="Arial"/>
      <w:sz w:val="36"/>
      <w:lang w:val="en-GB" w:eastAsia="ar-SA" w:bidi="ar-SA"/>
    </w:rPr>
  </w:style>
  <w:style w:type="character" w:customStyle="1" w:styleId="610">
    <w:name w:val="(文字) (文字)61"/>
    <w:rsid w:val="00506C7C"/>
    <w:rPr>
      <w:rFonts w:eastAsia="MS Mincho"/>
      <w:lang w:val="en-GB" w:eastAsia="ar-SA" w:bidi="ar-SA"/>
    </w:rPr>
  </w:style>
  <w:style w:type="character" w:customStyle="1" w:styleId="514">
    <w:name w:val="(文字) (文字)51"/>
    <w:rsid w:val="00506C7C"/>
    <w:rPr>
      <w:rFonts w:ascii="Courier New" w:eastAsia="MS Mincho" w:hAnsi="Courier New"/>
      <w:lang w:val="nb-NO" w:eastAsia="ar-SA" w:bidi="ar-SA"/>
    </w:rPr>
  </w:style>
  <w:style w:type="character" w:customStyle="1" w:styleId="CharChar231">
    <w:name w:val="Char Char231"/>
    <w:rsid w:val="00506C7C"/>
    <w:rPr>
      <w:rFonts w:ascii="Arial" w:hAnsi="Arial"/>
      <w:lang w:val="en-GB" w:eastAsia="en-US"/>
    </w:rPr>
  </w:style>
  <w:style w:type="character" w:customStyle="1" w:styleId="Titre33">
    <w:name w:val="Titre 33"/>
    <w:rsid w:val="00506C7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06C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6C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06C7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06C7C"/>
    <w:rPr>
      <w:rFonts w:ascii="Calibri" w:eastAsia="Calibri" w:hAnsi="Calibri" w:cs="Calibri"/>
      <w:lang w:val="en-US" w:eastAsia="ja-JP"/>
    </w:rPr>
  </w:style>
  <w:style w:type="paragraph" w:customStyle="1" w:styleId="xxxxxxxb1">
    <w:name w:val="x_x_x_xxxxb1"/>
    <w:basedOn w:val="Normal"/>
    <w:rsid w:val="00506C7C"/>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506C7C"/>
    <w:pPr>
      <w:spacing w:before="100" w:beforeAutospacing="1" w:after="100" w:afterAutospacing="1"/>
    </w:pPr>
    <w:rPr>
      <w:rFonts w:eastAsia="SimSun"/>
      <w:sz w:val="24"/>
      <w:szCs w:val="24"/>
      <w:lang w:val="en-US" w:eastAsia="zh-CN"/>
    </w:rPr>
  </w:style>
  <w:style w:type="paragraph" w:customStyle="1" w:styleId="1ffa">
    <w:name w:val="正文1"/>
    <w:rsid w:val="00506C7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06C7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9">
    <w:name w:val="正文2"/>
    <w:rsid w:val="00506C7C"/>
    <w:pPr>
      <w:jc w:val="both"/>
    </w:pPr>
    <w:rPr>
      <w:rFonts w:ascii="Times New Roman" w:eastAsia="SimSun" w:hAnsi="Times New Roman"/>
      <w:kern w:val="2"/>
      <w:sz w:val="21"/>
      <w:szCs w:val="21"/>
      <w:lang w:val="en-US" w:eastAsia="zh-CN"/>
    </w:rPr>
  </w:style>
  <w:style w:type="paragraph" w:customStyle="1" w:styleId="afe">
    <w:name w:val="文档标题"/>
    <w:basedOn w:val="Normal"/>
    <w:rsid w:val="00506C7C"/>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506C7C"/>
    <w:rPr>
      <w:color w:val="808080"/>
      <w:shd w:val="clear" w:color="auto" w:fill="E6E6E6"/>
    </w:rPr>
  </w:style>
  <w:style w:type="character" w:customStyle="1" w:styleId="Char34">
    <w:name w:val="批注框文本 Char3"/>
    <w:uiPriority w:val="99"/>
    <w:rsid w:val="00506C7C"/>
    <w:rPr>
      <w:rFonts w:ascii="Segoe UI" w:hAnsi="Segoe UI" w:cs="Segoe UI"/>
      <w:sz w:val="18"/>
      <w:szCs w:val="18"/>
      <w:lang w:val="en-GB"/>
    </w:rPr>
  </w:style>
  <w:style w:type="character" w:customStyle="1" w:styleId="Char35">
    <w:name w:val="文档结构图 Char3"/>
    <w:uiPriority w:val="99"/>
    <w:rsid w:val="00506C7C"/>
    <w:rPr>
      <w:rFonts w:ascii="Tahoma" w:hAnsi="Tahoma" w:cs="Tahoma"/>
      <w:shd w:val="clear" w:color="auto" w:fill="000080"/>
      <w:lang w:val="en-GB"/>
    </w:rPr>
  </w:style>
  <w:style w:type="character" w:customStyle="1" w:styleId="8Char3">
    <w:name w:val="标题 8 Char3"/>
    <w:rsid w:val="00506C7C"/>
    <w:rPr>
      <w:rFonts w:ascii="Arial" w:eastAsia="SimSun" w:hAnsi="Arial"/>
      <w:sz w:val="36"/>
      <w:lang w:eastAsia="zh-CN"/>
    </w:rPr>
  </w:style>
  <w:style w:type="character" w:customStyle="1" w:styleId="9Char3">
    <w:name w:val="标题 9 Char3"/>
    <w:rsid w:val="00506C7C"/>
    <w:rPr>
      <w:rFonts w:ascii="Arial" w:eastAsia="SimSun" w:hAnsi="Arial"/>
      <w:sz w:val="36"/>
      <w:lang w:eastAsia="zh-CN"/>
    </w:rPr>
  </w:style>
  <w:style w:type="character" w:customStyle="1" w:styleId="Char36">
    <w:name w:val="纯文本 Char3"/>
    <w:uiPriority w:val="99"/>
    <w:rsid w:val="00506C7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6C7C"/>
    <w:rPr>
      <w:rFonts w:ascii="Times New Roman" w:hAnsi="Times New Roman"/>
      <w:lang w:val="en-GB"/>
    </w:rPr>
  </w:style>
  <w:style w:type="character" w:customStyle="1" w:styleId="T1Char4">
    <w:name w:val="T1 Char4"/>
    <w:aliases w:val="Header 6 Char Char4"/>
    <w:rsid w:val="00506C7C"/>
    <w:rPr>
      <w:rFonts w:ascii="Arial" w:eastAsia="Times New Roman" w:hAnsi="Arial" w:cs="Times New Roman"/>
      <w:sz w:val="20"/>
      <w:szCs w:val="20"/>
      <w:lang w:val="en-GB"/>
    </w:rPr>
  </w:style>
  <w:style w:type="table" w:customStyle="1" w:styleId="SGSTableBasic111">
    <w:name w:val="SGS Table Basic 111"/>
    <w:basedOn w:val="TableNormal"/>
    <w:next w:val="TableGrid"/>
    <w:rsid w:val="00506C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06C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rsid w:val="00506C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506C7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06C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06C7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06C7C"/>
    <w:rPr>
      <w:rFonts w:ascii="Times New Roman" w:eastAsia="MS Mincho" w:hAnsi="Times New Roman"/>
      <w:lang w:val="sv-SE" w:eastAsia="sv-SE"/>
    </w:rPr>
    <w:tblPr/>
  </w:style>
  <w:style w:type="table" w:customStyle="1" w:styleId="TableGrid113">
    <w:name w:val="Table Grid113"/>
    <w:basedOn w:val="TableNormal"/>
    <w:next w:val="TableGrid"/>
    <w:uiPriority w:val="39"/>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506C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06C7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06C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06C7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6C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06C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06C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06C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06C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06C7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06C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06C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06C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06C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06C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506C7C"/>
    <w:rPr>
      <w:rFonts w:ascii="Times New Roman" w:eastAsia="Times New Roman" w:hAnsi="Times New Roman"/>
      <w:lang w:eastAsia="en-GB"/>
    </w:rPr>
  </w:style>
  <w:style w:type="character" w:customStyle="1" w:styleId="1ffc">
    <w:name w:val="表題 (文字)1"/>
    <w:aliases w:val="Section Header (文字)1"/>
    <w:rsid w:val="00506C7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06C7C"/>
    <w:pPr>
      <w:autoSpaceDN w:val="0"/>
    </w:pPr>
    <w:rPr>
      <w:rFonts w:ascii="Times New Roman" w:eastAsia="MS Mincho" w:hAnsi="Times New Roman"/>
      <w:lang w:val="en-GB" w:eastAsia="en-US"/>
    </w:rPr>
  </w:style>
  <w:style w:type="paragraph" w:customStyle="1" w:styleId="95">
    <w:name w:val="吹き出し9"/>
    <w:basedOn w:val="Normal"/>
    <w:uiPriority w:val="99"/>
    <w:rsid w:val="00506C7C"/>
    <w:pPr>
      <w:autoSpaceDN w:val="0"/>
    </w:pPr>
    <w:rPr>
      <w:rFonts w:ascii="Tahoma" w:eastAsia="MS Mincho" w:hAnsi="Tahoma" w:cs="Tahoma"/>
      <w:sz w:val="16"/>
      <w:szCs w:val="16"/>
      <w:lang w:eastAsia="zh-CN"/>
    </w:rPr>
  </w:style>
  <w:style w:type="paragraph" w:customStyle="1" w:styleId="74">
    <w:name w:val="図表番号7"/>
    <w:basedOn w:val="Normal"/>
    <w:uiPriority w:val="99"/>
    <w:rsid w:val="00506C7C"/>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506C7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506C7C"/>
    <w:pPr>
      <w:ind w:left="851" w:hanging="284"/>
    </w:pPr>
  </w:style>
  <w:style w:type="paragraph" w:customStyle="1" w:styleId="76">
    <w:name w:val="箇条書き7"/>
    <w:basedOn w:val="List"/>
    <w:uiPriority w:val="99"/>
    <w:rsid w:val="00506C7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506C7C"/>
    <w:pPr>
      <w:tabs>
        <w:tab w:val="clear" w:pos="644"/>
        <w:tab w:val="num" w:pos="1494"/>
      </w:tabs>
      <w:ind w:left="851" w:hanging="284"/>
    </w:pPr>
  </w:style>
  <w:style w:type="paragraph" w:customStyle="1" w:styleId="370">
    <w:name w:val="箇条書き 37"/>
    <w:basedOn w:val="271"/>
    <w:uiPriority w:val="99"/>
    <w:rsid w:val="00506C7C"/>
    <w:pPr>
      <w:ind w:left="1135"/>
    </w:pPr>
  </w:style>
  <w:style w:type="paragraph" w:customStyle="1" w:styleId="272">
    <w:name w:val="一覧 27"/>
    <w:basedOn w:val="List"/>
    <w:uiPriority w:val="99"/>
    <w:rsid w:val="00506C7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06C7C"/>
    <w:pPr>
      <w:ind w:left="1135"/>
    </w:pPr>
  </w:style>
  <w:style w:type="paragraph" w:customStyle="1" w:styleId="470">
    <w:name w:val="一覧 47"/>
    <w:basedOn w:val="371"/>
    <w:uiPriority w:val="99"/>
    <w:rsid w:val="00506C7C"/>
    <w:pPr>
      <w:ind w:left="1418"/>
    </w:pPr>
  </w:style>
  <w:style w:type="paragraph" w:customStyle="1" w:styleId="570">
    <w:name w:val="一覧 57"/>
    <w:basedOn w:val="470"/>
    <w:uiPriority w:val="99"/>
    <w:rsid w:val="00506C7C"/>
    <w:pPr>
      <w:ind w:left="1702"/>
    </w:pPr>
  </w:style>
  <w:style w:type="paragraph" w:customStyle="1" w:styleId="471">
    <w:name w:val="箇条書き 47"/>
    <w:basedOn w:val="370"/>
    <w:uiPriority w:val="99"/>
    <w:rsid w:val="00506C7C"/>
    <w:pPr>
      <w:ind w:left="1418"/>
    </w:pPr>
  </w:style>
  <w:style w:type="paragraph" w:customStyle="1" w:styleId="571">
    <w:name w:val="箇条書き 57"/>
    <w:basedOn w:val="471"/>
    <w:uiPriority w:val="99"/>
    <w:rsid w:val="00506C7C"/>
    <w:pPr>
      <w:ind w:left="1702"/>
    </w:pPr>
  </w:style>
  <w:style w:type="paragraph" w:customStyle="1" w:styleId="77">
    <w:name w:val="コメント文字列7"/>
    <w:basedOn w:val="Normal"/>
    <w:uiPriority w:val="99"/>
    <w:rsid w:val="00506C7C"/>
    <w:pPr>
      <w:suppressAutoHyphens/>
      <w:autoSpaceDN w:val="0"/>
    </w:pPr>
    <w:rPr>
      <w:rFonts w:eastAsia="MS Mincho" w:cs="CG Times (WN)"/>
      <w:lang w:eastAsia="ar-SA"/>
    </w:rPr>
  </w:style>
  <w:style w:type="paragraph" w:customStyle="1" w:styleId="78">
    <w:name w:val="コメント内容7"/>
    <w:basedOn w:val="77"/>
    <w:next w:val="77"/>
    <w:uiPriority w:val="99"/>
    <w:rsid w:val="00506C7C"/>
  </w:style>
  <w:style w:type="paragraph" w:customStyle="1" w:styleId="79">
    <w:name w:val="見出しマップ7"/>
    <w:basedOn w:val="Normal"/>
    <w:uiPriority w:val="99"/>
    <w:rsid w:val="00506C7C"/>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506C7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506C7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506C7C"/>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506C7C"/>
    <w:pPr>
      <w:suppressAutoHyphens/>
      <w:autoSpaceDN w:val="0"/>
      <w:ind w:left="708"/>
    </w:pPr>
    <w:rPr>
      <w:rFonts w:eastAsia="MS Mincho" w:cs="CG Times (WN)"/>
      <w:lang w:eastAsia="ar-SA"/>
    </w:rPr>
  </w:style>
  <w:style w:type="paragraph" w:customStyle="1" w:styleId="7c">
    <w:name w:val="記7"/>
    <w:basedOn w:val="Normal"/>
    <w:next w:val="Normal"/>
    <w:uiPriority w:val="99"/>
    <w:rsid w:val="00506C7C"/>
    <w:pPr>
      <w:suppressAutoHyphens/>
      <w:autoSpaceDN w:val="0"/>
    </w:pPr>
    <w:rPr>
      <w:rFonts w:eastAsia="MS Mincho" w:cs="CG Times (WN)"/>
      <w:lang w:eastAsia="ar-SA"/>
    </w:rPr>
  </w:style>
  <w:style w:type="paragraph" w:customStyle="1" w:styleId="HTML7">
    <w:name w:val="HTML 書式付き7"/>
    <w:basedOn w:val="Normal"/>
    <w:uiPriority w:val="99"/>
    <w:rsid w:val="00506C7C"/>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506C7C"/>
    <w:pPr>
      <w:suppressAutoHyphens/>
      <w:autoSpaceDN w:val="0"/>
      <w:spacing w:after="120"/>
    </w:pPr>
    <w:rPr>
      <w:rFonts w:eastAsia="MS Mincho" w:cs="CG Times (WN)"/>
      <w:lang w:eastAsia="ar-SA"/>
    </w:rPr>
  </w:style>
  <w:style w:type="paragraph" w:customStyle="1" w:styleId="372">
    <w:name w:val="本文 37"/>
    <w:basedOn w:val="Normal"/>
    <w:uiPriority w:val="99"/>
    <w:rsid w:val="00506C7C"/>
    <w:pPr>
      <w:suppressAutoHyphens/>
      <w:autoSpaceDN w:val="0"/>
      <w:spacing w:after="120"/>
    </w:pPr>
    <w:rPr>
      <w:rFonts w:eastAsia="MS Mincho" w:cs="CG Times (WN)"/>
      <w:lang w:eastAsia="ar-SA"/>
    </w:rPr>
  </w:style>
  <w:style w:type="character" w:customStyle="1" w:styleId="7d">
    <w:name w:val="段落フォント7"/>
    <w:rsid w:val="00506C7C"/>
  </w:style>
  <w:style w:type="character" w:customStyle="1" w:styleId="7e">
    <w:name w:val="コメント参照7"/>
    <w:rsid w:val="00506C7C"/>
    <w:rPr>
      <w:sz w:val="16"/>
    </w:rPr>
  </w:style>
  <w:style w:type="paragraph" w:customStyle="1" w:styleId="940">
    <w:name w:val="目录 94"/>
    <w:basedOn w:val="TOC8"/>
    <w:rsid w:val="00506C7C"/>
    <w:pPr>
      <w:overflowPunct w:val="0"/>
      <w:autoSpaceDE w:val="0"/>
      <w:autoSpaceDN w:val="0"/>
      <w:adjustRightInd w:val="0"/>
      <w:ind w:left="1418" w:hanging="1418"/>
      <w:textAlignment w:val="baseline"/>
    </w:pPr>
    <w:rPr>
      <w:rFonts w:eastAsia="Calibri Light"/>
      <w:bCs/>
      <w:szCs w:val="22"/>
      <w:lang w:val="en-US"/>
    </w:rPr>
  </w:style>
  <w:style w:type="paragraph" w:customStyle="1" w:styleId="4f7">
    <w:name w:val="题注4"/>
    <w:basedOn w:val="Normal"/>
    <w:next w:val="Normal"/>
    <w:rsid w:val="00506C7C"/>
    <w:pPr>
      <w:overflowPunct w:val="0"/>
      <w:autoSpaceDE w:val="0"/>
      <w:autoSpaceDN w:val="0"/>
      <w:adjustRightInd w:val="0"/>
      <w:spacing w:before="120" w:after="120"/>
      <w:textAlignment w:val="baseline"/>
    </w:pPr>
    <w:rPr>
      <w:rFonts w:eastAsia="Calibri Light"/>
      <w:b/>
    </w:rPr>
  </w:style>
  <w:style w:type="paragraph" w:customStyle="1" w:styleId="4f8">
    <w:name w:val="图表目录4"/>
    <w:basedOn w:val="Normal"/>
    <w:next w:val="Normal"/>
    <w:rsid w:val="00506C7C"/>
    <w:pPr>
      <w:overflowPunct w:val="0"/>
      <w:autoSpaceDE w:val="0"/>
      <w:autoSpaceDN w:val="0"/>
      <w:adjustRightInd w:val="0"/>
      <w:ind w:left="400" w:hanging="400"/>
      <w:jc w:val="center"/>
      <w:textAlignment w:val="baseline"/>
    </w:pPr>
    <w:rPr>
      <w:rFonts w:eastAsia="Calibri Light"/>
      <w:b/>
    </w:rPr>
  </w:style>
  <w:style w:type="character" w:customStyle="1" w:styleId="search-word-mail">
    <w:name w:val="search-word-mail"/>
    <w:rsid w:val="00506C7C"/>
  </w:style>
  <w:style w:type="character" w:customStyle="1" w:styleId="EditorsNoteChar2">
    <w:name w:val="Editor's Note Char2"/>
    <w:aliases w:val="EN Char1"/>
    <w:qFormat/>
    <w:locked/>
    <w:rsid w:val="00506C7C"/>
    <w:rPr>
      <w:color w:val="FF0000"/>
      <w:lang w:eastAsia="en-US"/>
    </w:rPr>
  </w:style>
  <w:style w:type="paragraph" w:customStyle="1" w:styleId="116">
    <w:name w:val="1.1"/>
    <w:basedOn w:val="Heading3"/>
    <w:link w:val="11Char"/>
    <w:qFormat/>
    <w:rsid w:val="00506C7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6"/>
    <w:rsid w:val="00506C7C"/>
    <w:rPr>
      <w:rFonts w:ascii="Arial" w:eastAsia="MS Mincho" w:hAnsi="Arial"/>
      <w:b/>
      <w:bCs/>
      <w:sz w:val="24"/>
      <w:szCs w:val="26"/>
      <w:lang w:val="en-US" w:eastAsia="en-US"/>
    </w:rPr>
  </w:style>
  <w:style w:type="character" w:customStyle="1" w:styleId="aff">
    <w:name w:val="正文文本缩进 字符"/>
    <w:uiPriority w:val="99"/>
    <w:rsid w:val="00506C7C"/>
    <w:rPr>
      <w:rFonts w:ascii="Times New Roman" w:hAnsi="Times New Roman"/>
      <w:lang w:val="en-GB" w:eastAsia="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06C7C"/>
    <w:rPr>
      <w:rFonts w:ascii="Times New Roman" w:hAnsi="Times New Roman"/>
      <w:lang w:val="en-GB" w:eastAsia="en-US"/>
    </w:rPr>
  </w:style>
  <w:style w:type="numbering" w:customStyle="1" w:styleId="NoList1">
    <w:name w:val="No List1"/>
    <w:next w:val="NoList"/>
    <w:semiHidden/>
    <w:unhideWhenUsed/>
    <w:rsid w:val="00506C7C"/>
  </w:style>
  <w:style w:type="numbering" w:customStyle="1" w:styleId="NoList11">
    <w:name w:val="No List11"/>
    <w:next w:val="NoList"/>
    <w:semiHidden/>
    <w:unhideWhenUsed/>
    <w:rsid w:val="00506C7C"/>
  </w:style>
  <w:style w:type="numbering" w:customStyle="1" w:styleId="NoList2">
    <w:name w:val="No List2"/>
    <w:next w:val="NoList"/>
    <w:semiHidden/>
    <w:unhideWhenUsed/>
    <w:rsid w:val="00506C7C"/>
  </w:style>
  <w:style w:type="numbering" w:customStyle="1" w:styleId="NoList3">
    <w:name w:val="No List3"/>
    <w:next w:val="NoList"/>
    <w:semiHidden/>
    <w:unhideWhenUsed/>
    <w:rsid w:val="00506C7C"/>
  </w:style>
  <w:style w:type="numbering" w:customStyle="1" w:styleId="NoList4">
    <w:name w:val="No List4"/>
    <w:next w:val="NoList"/>
    <w:semiHidden/>
    <w:unhideWhenUsed/>
    <w:rsid w:val="00506C7C"/>
  </w:style>
  <w:style w:type="numbering" w:customStyle="1" w:styleId="NoList5">
    <w:name w:val="No List5"/>
    <w:next w:val="NoList"/>
    <w:semiHidden/>
    <w:unhideWhenUsed/>
    <w:rsid w:val="00506C7C"/>
  </w:style>
  <w:style w:type="numbering" w:customStyle="1" w:styleId="NoList111">
    <w:name w:val="No List111"/>
    <w:next w:val="NoList"/>
    <w:semiHidden/>
    <w:unhideWhenUsed/>
    <w:rsid w:val="00506C7C"/>
  </w:style>
  <w:style w:type="numbering" w:customStyle="1" w:styleId="NoList21">
    <w:name w:val="No List21"/>
    <w:next w:val="NoList"/>
    <w:semiHidden/>
    <w:unhideWhenUsed/>
    <w:rsid w:val="00506C7C"/>
  </w:style>
  <w:style w:type="numbering" w:customStyle="1" w:styleId="NoList31">
    <w:name w:val="No List31"/>
    <w:next w:val="NoList"/>
    <w:semiHidden/>
    <w:unhideWhenUsed/>
    <w:rsid w:val="00506C7C"/>
  </w:style>
  <w:style w:type="numbering" w:customStyle="1" w:styleId="NoList41">
    <w:name w:val="No List41"/>
    <w:next w:val="NoList"/>
    <w:semiHidden/>
    <w:unhideWhenUsed/>
    <w:rsid w:val="00506C7C"/>
  </w:style>
  <w:style w:type="numbering" w:customStyle="1" w:styleId="NoList6">
    <w:name w:val="No List6"/>
    <w:next w:val="NoList"/>
    <w:semiHidden/>
    <w:unhideWhenUsed/>
    <w:rsid w:val="00506C7C"/>
  </w:style>
  <w:style w:type="numbering" w:customStyle="1" w:styleId="NoList7">
    <w:name w:val="No List7"/>
    <w:next w:val="NoList"/>
    <w:semiHidden/>
    <w:unhideWhenUsed/>
    <w:rsid w:val="00506C7C"/>
  </w:style>
  <w:style w:type="numbering" w:customStyle="1" w:styleId="NoList8">
    <w:name w:val="No List8"/>
    <w:next w:val="NoList"/>
    <w:semiHidden/>
    <w:unhideWhenUsed/>
    <w:rsid w:val="00506C7C"/>
  </w:style>
  <w:style w:type="numbering" w:customStyle="1" w:styleId="NoList12">
    <w:name w:val="No List12"/>
    <w:next w:val="NoList"/>
    <w:semiHidden/>
    <w:unhideWhenUsed/>
    <w:rsid w:val="00506C7C"/>
  </w:style>
  <w:style w:type="numbering" w:customStyle="1" w:styleId="NoList22">
    <w:name w:val="No List22"/>
    <w:next w:val="NoList"/>
    <w:semiHidden/>
    <w:unhideWhenUsed/>
    <w:rsid w:val="00506C7C"/>
  </w:style>
  <w:style w:type="numbering" w:customStyle="1" w:styleId="NoList32">
    <w:name w:val="No List32"/>
    <w:next w:val="NoList"/>
    <w:uiPriority w:val="99"/>
    <w:semiHidden/>
    <w:unhideWhenUsed/>
    <w:rsid w:val="00506C7C"/>
  </w:style>
  <w:style w:type="numbering" w:customStyle="1" w:styleId="NoList42">
    <w:name w:val="No List42"/>
    <w:next w:val="NoList"/>
    <w:uiPriority w:val="99"/>
    <w:semiHidden/>
    <w:unhideWhenUsed/>
    <w:rsid w:val="00506C7C"/>
  </w:style>
  <w:style w:type="numbering" w:customStyle="1" w:styleId="NoList51">
    <w:name w:val="No List51"/>
    <w:next w:val="NoList"/>
    <w:semiHidden/>
    <w:unhideWhenUsed/>
    <w:rsid w:val="00506C7C"/>
  </w:style>
  <w:style w:type="numbering" w:customStyle="1" w:styleId="NoList112">
    <w:name w:val="No List112"/>
    <w:next w:val="NoList"/>
    <w:uiPriority w:val="99"/>
    <w:semiHidden/>
    <w:unhideWhenUsed/>
    <w:rsid w:val="00506C7C"/>
  </w:style>
  <w:style w:type="numbering" w:customStyle="1" w:styleId="NoList211">
    <w:name w:val="No List211"/>
    <w:next w:val="NoList"/>
    <w:semiHidden/>
    <w:unhideWhenUsed/>
    <w:rsid w:val="00506C7C"/>
  </w:style>
  <w:style w:type="numbering" w:customStyle="1" w:styleId="NoList311">
    <w:name w:val="No List311"/>
    <w:next w:val="NoList"/>
    <w:uiPriority w:val="99"/>
    <w:semiHidden/>
    <w:unhideWhenUsed/>
    <w:rsid w:val="00506C7C"/>
  </w:style>
  <w:style w:type="numbering" w:customStyle="1" w:styleId="NoList411">
    <w:name w:val="No List411"/>
    <w:next w:val="NoList"/>
    <w:uiPriority w:val="99"/>
    <w:semiHidden/>
    <w:unhideWhenUsed/>
    <w:rsid w:val="00506C7C"/>
  </w:style>
  <w:style w:type="numbering" w:customStyle="1" w:styleId="NoList61">
    <w:name w:val="No List61"/>
    <w:next w:val="NoList"/>
    <w:uiPriority w:val="99"/>
    <w:semiHidden/>
    <w:unhideWhenUsed/>
    <w:rsid w:val="00506C7C"/>
  </w:style>
  <w:style w:type="numbering" w:customStyle="1" w:styleId="NoList9">
    <w:name w:val="No List9"/>
    <w:next w:val="NoList"/>
    <w:semiHidden/>
    <w:unhideWhenUsed/>
    <w:rsid w:val="00506C7C"/>
  </w:style>
  <w:style w:type="character" w:customStyle="1" w:styleId="aff1">
    <w:name w:val="纯文本 字符"/>
    <w:uiPriority w:val="99"/>
    <w:rsid w:val="00506C7C"/>
    <w:rPr>
      <w:rFonts w:ascii="SimSun" w:hAnsi="Courier New" w:cs="Courier New"/>
      <w:lang w:val="en-GB" w:eastAsia="en-US"/>
    </w:rPr>
  </w:style>
  <w:style w:type="character" w:customStyle="1" w:styleId="2fa">
    <w:name w:val="正文文本 2 字符"/>
    <w:uiPriority w:val="99"/>
    <w:rsid w:val="00506C7C"/>
    <w:rPr>
      <w:rFonts w:ascii="Times New Roman" w:hAnsi="Times New Roman"/>
      <w:lang w:val="en-GB" w:eastAsia="en-US"/>
    </w:rPr>
  </w:style>
  <w:style w:type="character" w:customStyle="1" w:styleId="2fb">
    <w:name w:val="正文文本缩进 2 字符"/>
    <w:uiPriority w:val="99"/>
    <w:rsid w:val="00506C7C"/>
    <w:rPr>
      <w:rFonts w:ascii="Times New Roman" w:hAnsi="Times New Roman"/>
      <w:lang w:val="en-GB" w:eastAsia="en-US"/>
    </w:rPr>
  </w:style>
  <w:style w:type="character" w:customStyle="1" w:styleId="3fa">
    <w:name w:val="正文文本 3 字符"/>
    <w:uiPriority w:val="99"/>
    <w:rsid w:val="00506C7C"/>
    <w:rPr>
      <w:rFonts w:ascii="Times New Roman" w:hAnsi="Times New Roman"/>
      <w:sz w:val="16"/>
      <w:szCs w:val="16"/>
      <w:lang w:val="en-GB" w:eastAsia="en-US"/>
    </w:rPr>
  </w:style>
  <w:style w:type="paragraph" w:customStyle="1" w:styleId="Bulletedo1">
    <w:name w:val="Bulleted o 1"/>
    <w:basedOn w:val="Normal"/>
    <w:uiPriority w:val="99"/>
    <w:rsid w:val="00506C7C"/>
    <w:pPr>
      <w:numPr>
        <w:numId w:val="16"/>
      </w:numPr>
      <w:tabs>
        <w:tab w:val="clear" w:pos="360"/>
      </w:tabs>
      <w:overflowPunct w:val="0"/>
      <w:autoSpaceDE w:val="0"/>
      <w:autoSpaceDN w:val="0"/>
      <w:adjustRightInd w:val="0"/>
      <w:spacing w:before="120" w:after="120"/>
      <w:ind w:left="420" w:hanging="420"/>
      <w:textAlignment w:val="baseline"/>
    </w:pPr>
    <w:rPr>
      <w:rFonts w:eastAsia="SimSun"/>
    </w:rPr>
  </w:style>
  <w:style w:type="numbering" w:customStyle="1" w:styleId="1ffd">
    <w:name w:val="リストなし1"/>
    <w:next w:val="NoList"/>
    <w:uiPriority w:val="99"/>
    <w:semiHidden/>
    <w:unhideWhenUsed/>
    <w:rsid w:val="00506C7C"/>
  </w:style>
  <w:style w:type="character" w:customStyle="1" w:styleId="aff2">
    <w:name w:val="尾注文本 字符"/>
    <w:rsid w:val="00506C7C"/>
    <w:rPr>
      <w:rFonts w:ascii="Times New Roman" w:hAnsi="Times New Roman"/>
      <w:lang w:val="en-GB" w:eastAsia="en-US"/>
    </w:rPr>
  </w:style>
  <w:style w:type="character" w:customStyle="1" w:styleId="aff3">
    <w:name w:val="标题 字符"/>
    <w:rsid w:val="00506C7C"/>
    <w:rPr>
      <w:rFonts w:ascii="Cambria" w:eastAsia="SimSun" w:hAnsi="Cambria" w:cs="Times New Roman"/>
      <w:b/>
      <w:bCs/>
      <w:sz w:val="32"/>
      <w:szCs w:val="32"/>
      <w:lang w:val="en-GB" w:eastAsia="en-US"/>
    </w:rPr>
  </w:style>
  <w:style w:type="character" w:customStyle="1" w:styleId="aff4">
    <w:name w:val="日期 字符"/>
    <w:rsid w:val="00506C7C"/>
    <w:rPr>
      <w:rFonts w:ascii="Times New Roman" w:hAnsi="Times New Roman"/>
      <w:lang w:val="en-GB" w:eastAsia="en-US"/>
    </w:rPr>
  </w:style>
  <w:style w:type="paragraph" w:customStyle="1" w:styleId="911">
    <w:name w:val="目次 91"/>
    <w:basedOn w:val="TOC8"/>
    <w:rsid w:val="00506C7C"/>
    <w:pPr>
      <w:overflowPunct w:val="0"/>
      <w:autoSpaceDE w:val="0"/>
      <w:autoSpaceDN w:val="0"/>
      <w:adjustRightInd w:val="0"/>
      <w:ind w:left="1418" w:hanging="1418"/>
      <w:textAlignment w:val="baseline"/>
    </w:pPr>
    <w:rPr>
      <w:rFonts w:eastAsia="MS Mincho"/>
      <w:lang w:val="en-US"/>
    </w:rPr>
  </w:style>
  <w:style w:type="paragraph" w:customStyle="1" w:styleId="1ffe">
    <w:name w:val="図表目次1"/>
    <w:basedOn w:val="Normal"/>
    <w:next w:val="Normal"/>
    <w:rsid w:val="00506C7C"/>
    <w:pPr>
      <w:overflowPunct w:val="0"/>
      <w:autoSpaceDE w:val="0"/>
      <w:autoSpaceDN w:val="0"/>
      <w:adjustRightInd w:val="0"/>
      <w:ind w:left="400" w:hanging="400"/>
      <w:jc w:val="center"/>
      <w:textAlignment w:val="baseline"/>
    </w:pPr>
    <w:rPr>
      <w:rFonts w:eastAsia="MS Mincho"/>
      <w:b/>
    </w:rPr>
  </w:style>
  <w:style w:type="numbering" w:customStyle="1" w:styleId="1fff">
    <w:name w:val="无列表1"/>
    <w:next w:val="NoList"/>
    <w:semiHidden/>
    <w:rsid w:val="00506C7C"/>
  </w:style>
  <w:style w:type="character" w:customStyle="1" w:styleId="h5Char4">
    <w:name w:val="h5 Char4"/>
    <w:aliases w:val="Heading5 Char3,Head5 Char3,H5 Char3,M5 Char3,mh2 Char3,Module heading 2 Char3,heading 8 Char3,Numbered Sub-list Char2,Heading 81 Char Char2,5 Char Char3,5 Char3"/>
    <w:rsid w:val="00506C7C"/>
    <w:rPr>
      <w:rFonts w:ascii="Arial" w:hAnsi="Arial"/>
      <w:sz w:val="22"/>
      <w:lang w:val="en-GB" w:eastAsia="en-GB" w:bidi="ar-SA"/>
    </w:rPr>
  </w:style>
  <w:style w:type="numbering" w:customStyle="1" w:styleId="1fff0">
    <w:name w:val="無清單1"/>
    <w:next w:val="NoList"/>
    <w:uiPriority w:val="99"/>
    <w:semiHidden/>
    <w:unhideWhenUsed/>
    <w:rsid w:val="00506C7C"/>
  </w:style>
  <w:style w:type="numbering" w:customStyle="1" w:styleId="117">
    <w:name w:val="無清單11"/>
    <w:next w:val="NoList"/>
    <w:uiPriority w:val="99"/>
    <w:semiHidden/>
    <w:unhideWhenUsed/>
    <w:rsid w:val="00506C7C"/>
  </w:style>
  <w:style w:type="table" w:customStyle="1" w:styleId="1fff1">
    <w:name w:val="表格格線1"/>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6C7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506C7C"/>
    <w:rPr>
      <w:rFonts w:ascii="Arial" w:eastAsia="SimSun" w:hAnsi="Arial"/>
      <w:snapToGrid w:val="0"/>
      <w:sz w:val="22"/>
      <w:szCs w:val="22"/>
      <w:lang w:val="en-GB" w:eastAsia="en-US"/>
    </w:rPr>
  </w:style>
  <w:style w:type="character" w:customStyle="1" w:styleId="aff5">
    <w:name w:val="副标题 字符"/>
    <w:uiPriority w:val="11"/>
    <w:rsid w:val="00506C7C"/>
    <w:rPr>
      <w:rFonts w:ascii="Calibri" w:hAnsi="Calibri" w:cs="Arial"/>
      <w:b/>
      <w:bCs/>
      <w:kern w:val="28"/>
      <w:sz w:val="32"/>
      <w:szCs w:val="32"/>
      <w:lang w:val="en-GB" w:eastAsia="en-US"/>
    </w:rPr>
  </w:style>
  <w:style w:type="paragraph" w:customStyle="1" w:styleId="Subtitle1">
    <w:name w:val="Subtitle1"/>
    <w:basedOn w:val="Normal"/>
    <w:next w:val="Normal"/>
    <w:uiPriority w:val="11"/>
    <w:qFormat/>
    <w:rsid w:val="00506C7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6C7C"/>
    <w:rPr>
      <w:rFonts w:ascii="Calibri" w:eastAsia="SimSun" w:hAnsi="Calibri" w:cs="Arial"/>
      <w:color w:val="5A5A5A"/>
      <w:spacing w:val="15"/>
      <w:sz w:val="22"/>
      <w:szCs w:val="22"/>
      <w:lang w:val="en-GB" w:eastAsia="en-US"/>
    </w:rPr>
  </w:style>
  <w:style w:type="numbering" w:customStyle="1" w:styleId="2fc">
    <w:name w:val="无列表2"/>
    <w:next w:val="NoList"/>
    <w:uiPriority w:val="99"/>
    <w:semiHidden/>
    <w:unhideWhenUsed/>
    <w:rsid w:val="00506C7C"/>
  </w:style>
  <w:style w:type="numbering" w:customStyle="1" w:styleId="118">
    <w:name w:val="リストなし11"/>
    <w:next w:val="NoList"/>
    <w:uiPriority w:val="99"/>
    <w:semiHidden/>
    <w:unhideWhenUsed/>
    <w:rsid w:val="00506C7C"/>
  </w:style>
  <w:style w:type="numbering" w:customStyle="1" w:styleId="119">
    <w:name w:val="无列表11"/>
    <w:next w:val="NoList"/>
    <w:semiHidden/>
    <w:rsid w:val="00506C7C"/>
  </w:style>
  <w:style w:type="numbering" w:customStyle="1" w:styleId="123">
    <w:name w:val="無清單12"/>
    <w:next w:val="NoList"/>
    <w:uiPriority w:val="99"/>
    <w:semiHidden/>
    <w:unhideWhenUsed/>
    <w:rsid w:val="00506C7C"/>
  </w:style>
  <w:style w:type="numbering" w:customStyle="1" w:styleId="1110">
    <w:name w:val="無清單111"/>
    <w:next w:val="NoList"/>
    <w:uiPriority w:val="99"/>
    <w:semiHidden/>
    <w:unhideWhenUsed/>
    <w:rsid w:val="00506C7C"/>
  </w:style>
  <w:style w:type="character" w:customStyle="1" w:styleId="CharChar34">
    <w:name w:val="Char Char34"/>
    <w:semiHidden/>
    <w:rsid w:val="00506C7C"/>
    <w:rPr>
      <w:rFonts w:ascii="Arial" w:hAnsi="Arial"/>
      <w:sz w:val="28"/>
      <w:lang w:val="en-GB" w:eastAsia="ko-KR" w:bidi="ar-SA"/>
    </w:rPr>
  </w:style>
  <w:style w:type="table" w:customStyle="1" w:styleId="11a">
    <w:name w:val="表格格線11"/>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6C7C"/>
  </w:style>
  <w:style w:type="numbering" w:customStyle="1" w:styleId="1111">
    <w:name w:val="リストなし111"/>
    <w:next w:val="NoList"/>
    <w:uiPriority w:val="99"/>
    <w:semiHidden/>
    <w:unhideWhenUsed/>
    <w:rsid w:val="00506C7C"/>
  </w:style>
  <w:style w:type="numbering" w:customStyle="1" w:styleId="1112">
    <w:name w:val="无列表111"/>
    <w:next w:val="NoList"/>
    <w:semiHidden/>
    <w:rsid w:val="00506C7C"/>
  </w:style>
  <w:style w:type="numbering" w:customStyle="1" w:styleId="NoList1111">
    <w:name w:val="No List1111"/>
    <w:next w:val="NoList"/>
    <w:uiPriority w:val="99"/>
    <w:semiHidden/>
    <w:unhideWhenUsed/>
    <w:rsid w:val="00506C7C"/>
  </w:style>
  <w:style w:type="numbering" w:customStyle="1" w:styleId="1210">
    <w:name w:val="無清單121"/>
    <w:next w:val="NoList"/>
    <w:uiPriority w:val="99"/>
    <w:semiHidden/>
    <w:unhideWhenUsed/>
    <w:rsid w:val="00506C7C"/>
  </w:style>
  <w:style w:type="numbering" w:customStyle="1" w:styleId="11110">
    <w:name w:val="無清單1111"/>
    <w:next w:val="NoList"/>
    <w:uiPriority w:val="99"/>
    <w:semiHidden/>
    <w:unhideWhenUsed/>
    <w:rsid w:val="00506C7C"/>
  </w:style>
  <w:style w:type="numbering" w:customStyle="1" w:styleId="NoList13">
    <w:name w:val="No List13"/>
    <w:next w:val="NoList"/>
    <w:semiHidden/>
    <w:unhideWhenUsed/>
    <w:rsid w:val="00506C7C"/>
  </w:style>
  <w:style w:type="numbering" w:customStyle="1" w:styleId="124">
    <w:name w:val="リストなし12"/>
    <w:next w:val="NoList"/>
    <w:uiPriority w:val="99"/>
    <w:semiHidden/>
    <w:unhideWhenUsed/>
    <w:rsid w:val="00506C7C"/>
  </w:style>
  <w:style w:type="numbering" w:customStyle="1" w:styleId="125">
    <w:name w:val="无列表12"/>
    <w:next w:val="NoList"/>
    <w:semiHidden/>
    <w:rsid w:val="00506C7C"/>
  </w:style>
  <w:style w:type="numbering" w:customStyle="1" w:styleId="130">
    <w:name w:val="無清單13"/>
    <w:next w:val="NoList"/>
    <w:uiPriority w:val="99"/>
    <w:semiHidden/>
    <w:unhideWhenUsed/>
    <w:rsid w:val="00506C7C"/>
  </w:style>
  <w:style w:type="numbering" w:customStyle="1" w:styleId="1120">
    <w:name w:val="無清單112"/>
    <w:next w:val="NoList"/>
    <w:uiPriority w:val="99"/>
    <w:semiHidden/>
    <w:unhideWhenUsed/>
    <w:rsid w:val="00506C7C"/>
  </w:style>
  <w:style w:type="table" w:customStyle="1" w:styleId="126">
    <w:name w:val="表格格線12"/>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a">
    <w:name w:val="无列表21"/>
    <w:next w:val="NoList"/>
    <w:uiPriority w:val="99"/>
    <w:semiHidden/>
    <w:unhideWhenUsed/>
    <w:rsid w:val="00506C7C"/>
  </w:style>
  <w:style w:type="numbering" w:customStyle="1" w:styleId="NoList122">
    <w:name w:val="No List122"/>
    <w:next w:val="NoList"/>
    <w:uiPriority w:val="99"/>
    <w:semiHidden/>
    <w:unhideWhenUsed/>
    <w:rsid w:val="00506C7C"/>
  </w:style>
  <w:style w:type="numbering" w:customStyle="1" w:styleId="1121">
    <w:name w:val="リストなし112"/>
    <w:next w:val="NoList"/>
    <w:uiPriority w:val="99"/>
    <w:semiHidden/>
    <w:unhideWhenUsed/>
    <w:rsid w:val="00506C7C"/>
  </w:style>
  <w:style w:type="numbering" w:customStyle="1" w:styleId="1122">
    <w:name w:val="无列表112"/>
    <w:next w:val="NoList"/>
    <w:semiHidden/>
    <w:rsid w:val="00506C7C"/>
  </w:style>
  <w:style w:type="numbering" w:customStyle="1" w:styleId="NoList212">
    <w:name w:val="No List212"/>
    <w:next w:val="NoList"/>
    <w:semiHidden/>
    <w:rsid w:val="00506C7C"/>
  </w:style>
  <w:style w:type="numbering" w:customStyle="1" w:styleId="NoList312">
    <w:name w:val="No List312"/>
    <w:next w:val="NoList"/>
    <w:uiPriority w:val="99"/>
    <w:semiHidden/>
    <w:rsid w:val="00506C7C"/>
  </w:style>
  <w:style w:type="numbering" w:customStyle="1" w:styleId="NoList1112">
    <w:name w:val="No List1112"/>
    <w:next w:val="NoList"/>
    <w:uiPriority w:val="99"/>
    <w:semiHidden/>
    <w:unhideWhenUsed/>
    <w:rsid w:val="00506C7C"/>
  </w:style>
  <w:style w:type="numbering" w:customStyle="1" w:styleId="1220">
    <w:name w:val="無清單122"/>
    <w:next w:val="NoList"/>
    <w:uiPriority w:val="99"/>
    <w:semiHidden/>
    <w:unhideWhenUsed/>
    <w:rsid w:val="00506C7C"/>
  </w:style>
  <w:style w:type="numbering" w:customStyle="1" w:styleId="11120">
    <w:name w:val="無清單1112"/>
    <w:next w:val="NoList"/>
    <w:uiPriority w:val="99"/>
    <w:semiHidden/>
    <w:unhideWhenUsed/>
    <w:rsid w:val="00506C7C"/>
  </w:style>
  <w:style w:type="paragraph" w:customStyle="1" w:styleId="1fff2">
    <w:name w:val="副标题1"/>
    <w:basedOn w:val="Normal"/>
    <w:next w:val="Normal"/>
    <w:uiPriority w:val="11"/>
    <w:qFormat/>
    <w:rsid w:val="00506C7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rsid w:val="00506C7C"/>
    <w:rPr>
      <w:rFonts w:ascii="Cambria" w:eastAsia="SimSun" w:hAnsi="Cambria" w:cs="Times New Roman"/>
      <w:b/>
      <w:bCs/>
      <w:kern w:val="28"/>
      <w:sz w:val="32"/>
      <w:szCs w:val="32"/>
      <w:lang w:val="en-GB" w:eastAsia="en-US"/>
    </w:rPr>
  </w:style>
  <w:style w:type="paragraph" w:customStyle="1" w:styleId="1fff3">
    <w:name w:val="明显引用1"/>
    <w:basedOn w:val="Normal"/>
    <w:next w:val="Normal"/>
    <w:uiPriority w:val="30"/>
    <w:qFormat/>
    <w:rsid w:val="00506C7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uiPriority w:val="30"/>
    <w:rsid w:val="00506C7C"/>
    <w:rPr>
      <w:rFonts w:ascii="Times New Roman" w:hAnsi="Times New Roman"/>
      <w:i/>
      <w:iCs/>
      <w:color w:val="4F81BD"/>
      <w:lang w:val="en-GB" w:eastAsia="en-US"/>
    </w:rPr>
  </w:style>
  <w:style w:type="numbering" w:customStyle="1" w:styleId="3fb">
    <w:name w:val="无列表3"/>
    <w:next w:val="NoList"/>
    <w:uiPriority w:val="99"/>
    <w:semiHidden/>
    <w:unhideWhenUsed/>
    <w:rsid w:val="00506C7C"/>
  </w:style>
  <w:style w:type="table" w:customStyle="1" w:styleId="2fd">
    <w:name w:val="网格型2"/>
    <w:basedOn w:val="TableNormal"/>
    <w:next w:val="TableGrid"/>
    <w:rsid w:val="00506C7C"/>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6C7C"/>
  </w:style>
  <w:style w:type="numbering" w:customStyle="1" w:styleId="NoList113">
    <w:name w:val="No List113"/>
    <w:next w:val="NoList"/>
    <w:uiPriority w:val="99"/>
    <w:semiHidden/>
    <w:unhideWhenUsed/>
    <w:rsid w:val="00506C7C"/>
  </w:style>
  <w:style w:type="table" w:customStyle="1" w:styleId="1113">
    <w:name w:val="表格格線111"/>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506C7C"/>
  </w:style>
  <w:style w:type="numbering" w:customStyle="1" w:styleId="NoList1211">
    <w:name w:val="No List1211"/>
    <w:next w:val="NoList"/>
    <w:uiPriority w:val="99"/>
    <w:semiHidden/>
    <w:unhideWhenUsed/>
    <w:rsid w:val="00506C7C"/>
  </w:style>
  <w:style w:type="numbering" w:customStyle="1" w:styleId="11111">
    <w:name w:val="リストなし1111"/>
    <w:next w:val="NoList"/>
    <w:uiPriority w:val="99"/>
    <w:semiHidden/>
    <w:unhideWhenUsed/>
    <w:rsid w:val="00506C7C"/>
  </w:style>
  <w:style w:type="numbering" w:customStyle="1" w:styleId="11112">
    <w:name w:val="无列表1111"/>
    <w:next w:val="NoList"/>
    <w:semiHidden/>
    <w:rsid w:val="00506C7C"/>
  </w:style>
  <w:style w:type="numbering" w:customStyle="1" w:styleId="NoList2111">
    <w:name w:val="No List2111"/>
    <w:next w:val="NoList"/>
    <w:semiHidden/>
    <w:rsid w:val="00506C7C"/>
  </w:style>
  <w:style w:type="numbering" w:customStyle="1" w:styleId="NoList3111">
    <w:name w:val="No List3111"/>
    <w:next w:val="NoList"/>
    <w:uiPriority w:val="99"/>
    <w:semiHidden/>
    <w:rsid w:val="00506C7C"/>
  </w:style>
  <w:style w:type="numbering" w:customStyle="1" w:styleId="NoList11111">
    <w:name w:val="No List11111"/>
    <w:next w:val="NoList"/>
    <w:uiPriority w:val="99"/>
    <w:semiHidden/>
    <w:unhideWhenUsed/>
    <w:rsid w:val="00506C7C"/>
  </w:style>
  <w:style w:type="numbering" w:customStyle="1" w:styleId="1211">
    <w:name w:val="無清單1211"/>
    <w:next w:val="NoList"/>
    <w:uiPriority w:val="99"/>
    <w:semiHidden/>
    <w:unhideWhenUsed/>
    <w:rsid w:val="00506C7C"/>
  </w:style>
  <w:style w:type="numbering" w:customStyle="1" w:styleId="111110">
    <w:name w:val="無清單11111"/>
    <w:next w:val="NoList"/>
    <w:uiPriority w:val="99"/>
    <w:semiHidden/>
    <w:unhideWhenUsed/>
    <w:rsid w:val="00506C7C"/>
  </w:style>
  <w:style w:type="numbering" w:customStyle="1" w:styleId="NoList131">
    <w:name w:val="No List131"/>
    <w:next w:val="NoList"/>
    <w:uiPriority w:val="99"/>
    <w:semiHidden/>
    <w:unhideWhenUsed/>
    <w:rsid w:val="00506C7C"/>
  </w:style>
  <w:style w:type="numbering" w:customStyle="1" w:styleId="1212">
    <w:name w:val="リストなし121"/>
    <w:next w:val="NoList"/>
    <w:uiPriority w:val="99"/>
    <w:semiHidden/>
    <w:unhideWhenUsed/>
    <w:rsid w:val="00506C7C"/>
  </w:style>
  <w:style w:type="numbering" w:customStyle="1" w:styleId="1213">
    <w:name w:val="无列表121"/>
    <w:next w:val="NoList"/>
    <w:semiHidden/>
    <w:rsid w:val="00506C7C"/>
  </w:style>
  <w:style w:type="numbering" w:customStyle="1" w:styleId="NoList221">
    <w:name w:val="No List221"/>
    <w:next w:val="NoList"/>
    <w:semiHidden/>
    <w:rsid w:val="00506C7C"/>
  </w:style>
  <w:style w:type="numbering" w:customStyle="1" w:styleId="NoList321">
    <w:name w:val="No List321"/>
    <w:next w:val="NoList"/>
    <w:uiPriority w:val="99"/>
    <w:semiHidden/>
    <w:rsid w:val="00506C7C"/>
  </w:style>
  <w:style w:type="numbering" w:customStyle="1" w:styleId="NoList1121">
    <w:name w:val="No List1121"/>
    <w:next w:val="NoList"/>
    <w:uiPriority w:val="99"/>
    <w:semiHidden/>
    <w:unhideWhenUsed/>
    <w:rsid w:val="00506C7C"/>
  </w:style>
  <w:style w:type="numbering" w:customStyle="1" w:styleId="1310">
    <w:name w:val="無清單131"/>
    <w:next w:val="NoList"/>
    <w:uiPriority w:val="99"/>
    <w:semiHidden/>
    <w:unhideWhenUsed/>
    <w:rsid w:val="00506C7C"/>
  </w:style>
  <w:style w:type="numbering" w:customStyle="1" w:styleId="11210">
    <w:name w:val="無清單1121"/>
    <w:next w:val="NoList"/>
    <w:uiPriority w:val="99"/>
    <w:semiHidden/>
    <w:unhideWhenUsed/>
    <w:rsid w:val="00506C7C"/>
  </w:style>
  <w:style w:type="numbering" w:customStyle="1" w:styleId="2110">
    <w:name w:val="无列表211"/>
    <w:next w:val="NoList"/>
    <w:uiPriority w:val="99"/>
    <w:semiHidden/>
    <w:unhideWhenUsed/>
    <w:rsid w:val="00506C7C"/>
  </w:style>
  <w:style w:type="numbering" w:customStyle="1" w:styleId="NoList1221">
    <w:name w:val="No List1221"/>
    <w:next w:val="NoList"/>
    <w:uiPriority w:val="99"/>
    <w:semiHidden/>
    <w:unhideWhenUsed/>
    <w:rsid w:val="00506C7C"/>
  </w:style>
  <w:style w:type="numbering" w:customStyle="1" w:styleId="11211">
    <w:name w:val="リストなし1121"/>
    <w:next w:val="NoList"/>
    <w:uiPriority w:val="99"/>
    <w:semiHidden/>
    <w:unhideWhenUsed/>
    <w:rsid w:val="00506C7C"/>
  </w:style>
  <w:style w:type="numbering" w:customStyle="1" w:styleId="11212">
    <w:name w:val="无列表1121"/>
    <w:next w:val="NoList"/>
    <w:semiHidden/>
    <w:rsid w:val="00506C7C"/>
  </w:style>
  <w:style w:type="numbering" w:customStyle="1" w:styleId="NoList2121">
    <w:name w:val="No List2121"/>
    <w:next w:val="NoList"/>
    <w:semiHidden/>
    <w:rsid w:val="00506C7C"/>
  </w:style>
  <w:style w:type="numbering" w:customStyle="1" w:styleId="NoList3121">
    <w:name w:val="No List3121"/>
    <w:next w:val="NoList"/>
    <w:uiPriority w:val="99"/>
    <w:semiHidden/>
    <w:rsid w:val="00506C7C"/>
  </w:style>
  <w:style w:type="numbering" w:customStyle="1" w:styleId="NoList11121">
    <w:name w:val="No List11121"/>
    <w:next w:val="NoList"/>
    <w:uiPriority w:val="99"/>
    <w:semiHidden/>
    <w:unhideWhenUsed/>
    <w:rsid w:val="00506C7C"/>
  </w:style>
  <w:style w:type="numbering" w:customStyle="1" w:styleId="1221">
    <w:name w:val="無清單1221"/>
    <w:next w:val="NoList"/>
    <w:uiPriority w:val="99"/>
    <w:semiHidden/>
    <w:unhideWhenUsed/>
    <w:rsid w:val="00506C7C"/>
  </w:style>
  <w:style w:type="numbering" w:customStyle="1" w:styleId="11121">
    <w:name w:val="無清單11121"/>
    <w:next w:val="NoList"/>
    <w:uiPriority w:val="99"/>
    <w:semiHidden/>
    <w:unhideWhenUsed/>
    <w:rsid w:val="00506C7C"/>
  </w:style>
  <w:style w:type="paragraph" w:customStyle="1" w:styleId="IntenseQuote1">
    <w:name w:val="Intense Quote1"/>
    <w:basedOn w:val="Normal"/>
    <w:next w:val="Normal"/>
    <w:uiPriority w:val="30"/>
    <w:qFormat/>
    <w:rsid w:val="00506C7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506C7C"/>
    <w:rPr>
      <w:rFonts w:ascii="Calibri" w:eastAsia="SimSun" w:hAnsi="Calibri" w:cs="Arial"/>
      <w:color w:val="5A5A5A"/>
      <w:spacing w:val="15"/>
      <w:sz w:val="22"/>
      <w:szCs w:val="22"/>
      <w:lang w:val="en-GB" w:eastAsia="en-US"/>
    </w:rPr>
  </w:style>
  <w:style w:type="character" w:customStyle="1" w:styleId="IntenseQuoteChar1">
    <w:name w:val="Intense Quote Char1"/>
    <w:uiPriority w:val="30"/>
    <w:rsid w:val="00506C7C"/>
    <w:rPr>
      <w:rFonts w:ascii="Times New Roman" w:hAnsi="Times New Roman"/>
      <w:i/>
      <w:iCs/>
      <w:color w:val="4F81BD"/>
      <w:lang w:val="en-GB" w:eastAsia="en-US"/>
    </w:rPr>
  </w:style>
  <w:style w:type="table" w:customStyle="1" w:styleId="333">
    <w:name w:val="网格型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0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50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0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0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0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506C7C"/>
  </w:style>
  <w:style w:type="numbering" w:customStyle="1" w:styleId="133">
    <w:name w:val="リストなし13"/>
    <w:next w:val="NoList"/>
    <w:uiPriority w:val="99"/>
    <w:semiHidden/>
    <w:unhideWhenUsed/>
    <w:rsid w:val="00506C7C"/>
  </w:style>
  <w:style w:type="numbering" w:customStyle="1" w:styleId="NoList23">
    <w:name w:val="No List23"/>
    <w:next w:val="NoList"/>
    <w:semiHidden/>
    <w:rsid w:val="00506C7C"/>
  </w:style>
  <w:style w:type="numbering" w:customStyle="1" w:styleId="NoList33">
    <w:name w:val="No List33"/>
    <w:next w:val="NoList"/>
    <w:uiPriority w:val="99"/>
    <w:semiHidden/>
    <w:rsid w:val="00506C7C"/>
  </w:style>
  <w:style w:type="numbering" w:customStyle="1" w:styleId="141">
    <w:name w:val="無清單14"/>
    <w:next w:val="NoList"/>
    <w:uiPriority w:val="99"/>
    <w:semiHidden/>
    <w:unhideWhenUsed/>
    <w:rsid w:val="00506C7C"/>
  </w:style>
  <w:style w:type="numbering" w:customStyle="1" w:styleId="1130">
    <w:name w:val="無清單113"/>
    <w:next w:val="NoList"/>
    <w:uiPriority w:val="99"/>
    <w:semiHidden/>
    <w:unhideWhenUsed/>
    <w:rsid w:val="00506C7C"/>
  </w:style>
  <w:style w:type="numbering" w:customStyle="1" w:styleId="NoList123">
    <w:name w:val="No List123"/>
    <w:next w:val="NoList"/>
    <w:uiPriority w:val="99"/>
    <w:semiHidden/>
    <w:unhideWhenUsed/>
    <w:rsid w:val="00506C7C"/>
  </w:style>
  <w:style w:type="numbering" w:customStyle="1" w:styleId="1131">
    <w:name w:val="リストなし113"/>
    <w:next w:val="NoList"/>
    <w:uiPriority w:val="99"/>
    <w:semiHidden/>
    <w:unhideWhenUsed/>
    <w:rsid w:val="00506C7C"/>
  </w:style>
  <w:style w:type="numbering" w:customStyle="1" w:styleId="1132">
    <w:name w:val="无列表113"/>
    <w:next w:val="NoList"/>
    <w:semiHidden/>
    <w:rsid w:val="00506C7C"/>
  </w:style>
  <w:style w:type="numbering" w:customStyle="1" w:styleId="NoList213">
    <w:name w:val="No List213"/>
    <w:next w:val="NoList"/>
    <w:semiHidden/>
    <w:rsid w:val="00506C7C"/>
  </w:style>
  <w:style w:type="numbering" w:customStyle="1" w:styleId="NoList313">
    <w:name w:val="No List313"/>
    <w:next w:val="NoList"/>
    <w:uiPriority w:val="99"/>
    <w:semiHidden/>
    <w:rsid w:val="00506C7C"/>
  </w:style>
  <w:style w:type="numbering" w:customStyle="1" w:styleId="NoList1113">
    <w:name w:val="No List1113"/>
    <w:next w:val="NoList"/>
    <w:uiPriority w:val="99"/>
    <w:semiHidden/>
    <w:unhideWhenUsed/>
    <w:rsid w:val="00506C7C"/>
  </w:style>
  <w:style w:type="numbering" w:customStyle="1" w:styleId="1230">
    <w:name w:val="無清單123"/>
    <w:next w:val="NoList"/>
    <w:uiPriority w:val="99"/>
    <w:semiHidden/>
    <w:unhideWhenUsed/>
    <w:rsid w:val="00506C7C"/>
  </w:style>
  <w:style w:type="numbering" w:customStyle="1" w:styleId="11130">
    <w:name w:val="無清單1113"/>
    <w:next w:val="NoList"/>
    <w:uiPriority w:val="99"/>
    <w:semiHidden/>
    <w:unhideWhenUsed/>
    <w:rsid w:val="00506C7C"/>
  </w:style>
  <w:style w:type="numbering" w:customStyle="1" w:styleId="1311">
    <w:name w:val="无列表131"/>
    <w:next w:val="NoList"/>
    <w:semiHidden/>
    <w:rsid w:val="00506C7C"/>
  </w:style>
  <w:style w:type="numbering" w:customStyle="1" w:styleId="NoList1131">
    <w:name w:val="No List1131"/>
    <w:next w:val="NoList"/>
    <w:uiPriority w:val="99"/>
    <w:semiHidden/>
    <w:unhideWhenUsed/>
    <w:rsid w:val="00506C7C"/>
  </w:style>
  <w:style w:type="numbering" w:customStyle="1" w:styleId="2210">
    <w:name w:val="无列表221"/>
    <w:next w:val="NoList"/>
    <w:uiPriority w:val="99"/>
    <w:semiHidden/>
    <w:unhideWhenUsed/>
    <w:rsid w:val="00506C7C"/>
  </w:style>
  <w:style w:type="numbering" w:customStyle="1" w:styleId="NoList12111">
    <w:name w:val="No List12111"/>
    <w:next w:val="NoList"/>
    <w:uiPriority w:val="99"/>
    <w:semiHidden/>
    <w:unhideWhenUsed/>
    <w:rsid w:val="00506C7C"/>
  </w:style>
  <w:style w:type="numbering" w:customStyle="1" w:styleId="111111">
    <w:name w:val="リストなし11111"/>
    <w:next w:val="NoList"/>
    <w:uiPriority w:val="99"/>
    <w:semiHidden/>
    <w:unhideWhenUsed/>
    <w:rsid w:val="00506C7C"/>
  </w:style>
  <w:style w:type="numbering" w:customStyle="1" w:styleId="111112">
    <w:name w:val="无列表11111"/>
    <w:next w:val="NoList"/>
    <w:semiHidden/>
    <w:rsid w:val="00506C7C"/>
  </w:style>
  <w:style w:type="numbering" w:customStyle="1" w:styleId="NoList21111">
    <w:name w:val="No List21111"/>
    <w:next w:val="NoList"/>
    <w:semiHidden/>
    <w:rsid w:val="00506C7C"/>
  </w:style>
  <w:style w:type="numbering" w:customStyle="1" w:styleId="NoList31111">
    <w:name w:val="No List31111"/>
    <w:next w:val="NoList"/>
    <w:uiPriority w:val="99"/>
    <w:semiHidden/>
    <w:rsid w:val="00506C7C"/>
  </w:style>
  <w:style w:type="numbering" w:customStyle="1" w:styleId="NoList111111">
    <w:name w:val="No List111111"/>
    <w:next w:val="NoList"/>
    <w:uiPriority w:val="99"/>
    <w:semiHidden/>
    <w:unhideWhenUsed/>
    <w:rsid w:val="00506C7C"/>
  </w:style>
  <w:style w:type="numbering" w:customStyle="1" w:styleId="12111">
    <w:name w:val="無清單12111"/>
    <w:next w:val="NoList"/>
    <w:uiPriority w:val="99"/>
    <w:semiHidden/>
    <w:unhideWhenUsed/>
    <w:rsid w:val="00506C7C"/>
  </w:style>
  <w:style w:type="numbering" w:customStyle="1" w:styleId="1111110">
    <w:name w:val="無清單111111"/>
    <w:next w:val="NoList"/>
    <w:uiPriority w:val="99"/>
    <w:semiHidden/>
    <w:unhideWhenUsed/>
    <w:rsid w:val="00506C7C"/>
  </w:style>
  <w:style w:type="numbering" w:customStyle="1" w:styleId="NoList1311">
    <w:name w:val="No List1311"/>
    <w:next w:val="NoList"/>
    <w:uiPriority w:val="99"/>
    <w:semiHidden/>
    <w:unhideWhenUsed/>
    <w:rsid w:val="00506C7C"/>
  </w:style>
  <w:style w:type="numbering" w:customStyle="1" w:styleId="12110">
    <w:name w:val="リストなし1211"/>
    <w:next w:val="NoList"/>
    <w:uiPriority w:val="99"/>
    <w:semiHidden/>
    <w:unhideWhenUsed/>
    <w:rsid w:val="00506C7C"/>
  </w:style>
  <w:style w:type="numbering" w:customStyle="1" w:styleId="12112">
    <w:name w:val="无列表1211"/>
    <w:next w:val="NoList"/>
    <w:semiHidden/>
    <w:rsid w:val="00506C7C"/>
  </w:style>
  <w:style w:type="numbering" w:customStyle="1" w:styleId="NoList2211">
    <w:name w:val="No List2211"/>
    <w:next w:val="NoList"/>
    <w:semiHidden/>
    <w:rsid w:val="00506C7C"/>
  </w:style>
  <w:style w:type="numbering" w:customStyle="1" w:styleId="NoList3211">
    <w:name w:val="No List3211"/>
    <w:next w:val="NoList"/>
    <w:uiPriority w:val="99"/>
    <w:semiHidden/>
    <w:rsid w:val="00506C7C"/>
  </w:style>
  <w:style w:type="numbering" w:customStyle="1" w:styleId="NoList11211">
    <w:name w:val="No List11211"/>
    <w:next w:val="NoList"/>
    <w:uiPriority w:val="99"/>
    <w:semiHidden/>
    <w:unhideWhenUsed/>
    <w:rsid w:val="00506C7C"/>
  </w:style>
  <w:style w:type="numbering" w:customStyle="1" w:styleId="13110">
    <w:name w:val="無清單1311"/>
    <w:next w:val="NoList"/>
    <w:uiPriority w:val="99"/>
    <w:semiHidden/>
    <w:unhideWhenUsed/>
    <w:rsid w:val="00506C7C"/>
  </w:style>
  <w:style w:type="numbering" w:customStyle="1" w:styleId="112110">
    <w:name w:val="無清單11211"/>
    <w:next w:val="NoList"/>
    <w:uiPriority w:val="99"/>
    <w:semiHidden/>
    <w:unhideWhenUsed/>
    <w:rsid w:val="00506C7C"/>
  </w:style>
  <w:style w:type="numbering" w:customStyle="1" w:styleId="2111">
    <w:name w:val="无列表2111"/>
    <w:next w:val="NoList"/>
    <w:uiPriority w:val="99"/>
    <w:semiHidden/>
    <w:unhideWhenUsed/>
    <w:rsid w:val="00506C7C"/>
  </w:style>
  <w:style w:type="numbering" w:customStyle="1" w:styleId="NoList12211">
    <w:name w:val="No List12211"/>
    <w:next w:val="NoList"/>
    <w:uiPriority w:val="99"/>
    <w:semiHidden/>
    <w:unhideWhenUsed/>
    <w:rsid w:val="00506C7C"/>
  </w:style>
  <w:style w:type="numbering" w:customStyle="1" w:styleId="112111">
    <w:name w:val="リストなし11211"/>
    <w:next w:val="NoList"/>
    <w:uiPriority w:val="99"/>
    <w:semiHidden/>
    <w:unhideWhenUsed/>
    <w:rsid w:val="00506C7C"/>
  </w:style>
  <w:style w:type="numbering" w:customStyle="1" w:styleId="112112">
    <w:name w:val="无列表11211"/>
    <w:next w:val="NoList"/>
    <w:semiHidden/>
    <w:rsid w:val="00506C7C"/>
  </w:style>
  <w:style w:type="numbering" w:customStyle="1" w:styleId="NoList21211">
    <w:name w:val="No List21211"/>
    <w:next w:val="NoList"/>
    <w:semiHidden/>
    <w:rsid w:val="00506C7C"/>
  </w:style>
  <w:style w:type="numbering" w:customStyle="1" w:styleId="NoList31211">
    <w:name w:val="No List31211"/>
    <w:next w:val="NoList"/>
    <w:uiPriority w:val="99"/>
    <w:semiHidden/>
    <w:rsid w:val="00506C7C"/>
  </w:style>
  <w:style w:type="numbering" w:customStyle="1" w:styleId="NoList111211">
    <w:name w:val="No List111211"/>
    <w:next w:val="NoList"/>
    <w:uiPriority w:val="99"/>
    <w:semiHidden/>
    <w:unhideWhenUsed/>
    <w:rsid w:val="00506C7C"/>
  </w:style>
  <w:style w:type="numbering" w:customStyle="1" w:styleId="12211">
    <w:name w:val="無清單12211"/>
    <w:next w:val="NoList"/>
    <w:uiPriority w:val="99"/>
    <w:semiHidden/>
    <w:unhideWhenUsed/>
    <w:rsid w:val="00506C7C"/>
  </w:style>
  <w:style w:type="numbering" w:customStyle="1" w:styleId="111211">
    <w:name w:val="無清單111211"/>
    <w:next w:val="NoList"/>
    <w:uiPriority w:val="99"/>
    <w:semiHidden/>
    <w:unhideWhenUsed/>
    <w:rsid w:val="00506C7C"/>
  </w:style>
  <w:style w:type="numbering" w:customStyle="1" w:styleId="NoList511">
    <w:name w:val="No List511"/>
    <w:next w:val="NoList"/>
    <w:uiPriority w:val="99"/>
    <w:semiHidden/>
    <w:unhideWhenUsed/>
    <w:rsid w:val="00506C7C"/>
  </w:style>
  <w:style w:type="numbering" w:customStyle="1" w:styleId="NoList141">
    <w:name w:val="No List141"/>
    <w:next w:val="NoList"/>
    <w:uiPriority w:val="99"/>
    <w:semiHidden/>
    <w:unhideWhenUsed/>
    <w:rsid w:val="00506C7C"/>
  </w:style>
  <w:style w:type="numbering" w:customStyle="1" w:styleId="1312">
    <w:name w:val="リストなし131"/>
    <w:next w:val="NoList"/>
    <w:uiPriority w:val="99"/>
    <w:semiHidden/>
    <w:unhideWhenUsed/>
    <w:rsid w:val="00506C7C"/>
  </w:style>
  <w:style w:type="numbering" w:customStyle="1" w:styleId="NoList231">
    <w:name w:val="No List231"/>
    <w:next w:val="NoList"/>
    <w:semiHidden/>
    <w:rsid w:val="00506C7C"/>
  </w:style>
  <w:style w:type="numbering" w:customStyle="1" w:styleId="NoList331">
    <w:name w:val="No List331"/>
    <w:next w:val="NoList"/>
    <w:uiPriority w:val="99"/>
    <w:semiHidden/>
    <w:rsid w:val="00506C7C"/>
  </w:style>
  <w:style w:type="numbering" w:customStyle="1" w:styleId="NoList114">
    <w:name w:val="No List114"/>
    <w:next w:val="NoList"/>
    <w:uiPriority w:val="99"/>
    <w:semiHidden/>
    <w:unhideWhenUsed/>
    <w:rsid w:val="00506C7C"/>
  </w:style>
  <w:style w:type="numbering" w:customStyle="1" w:styleId="1410">
    <w:name w:val="無清單141"/>
    <w:next w:val="NoList"/>
    <w:uiPriority w:val="99"/>
    <w:semiHidden/>
    <w:unhideWhenUsed/>
    <w:rsid w:val="00506C7C"/>
  </w:style>
  <w:style w:type="numbering" w:customStyle="1" w:styleId="11310">
    <w:name w:val="無清單1131"/>
    <w:next w:val="NoList"/>
    <w:uiPriority w:val="99"/>
    <w:semiHidden/>
    <w:unhideWhenUsed/>
    <w:rsid w:val="00506C7C"/>
  </w:style>
  <w:style w:type="numbering" w:customStyle="1" w:styleId="NoList1231">
    <w:name w:val="No List1231"/>
    <w:next w:val="NoList"/>
    <w:uiPriority w:val="99"/>
    <w:semiHidden/>
    <w:unhideWhenUsed/>
    <w:rsid w:val="00506C7C"/>
  </w:style>
  <w:style w:type="numbering" w:customStyle="1" w:styleId="11311">
    <w:name w:val="リストなし1131"/>
    <w:next w:val="NoList"/>
    <w:uiPriority w:val="99"/>
    <w:semiHidden/>
    <w:unhideWhenUsed/>
    <w:rsid w:val="00506C7C"/>
  </w:style>
  <w:style w:type="numbering" w:customStyle="1" w:styleId="11312">
    <w:name w:val="无列表1131"/>
    <w:next w:val="NoList"/>
    <w:semiHidden/>
    <w:rsid w:val="00506C7C"/>
  </w:style>
  <w:style w:type="numbering" w:customStyle="1" w:styleId="NoList2131">
    <w:name w:val="No List2131"/>
    <w:next w:val="NoList"/>
    <w:semiHidden/>
    <w:rsid w:val="00506C7C"/>
  </w:style>
  <w:style w:type="numbering" w:customStyle="1" w:styleId="NoList3131">
    <w:name w:val="No List3131"/>
    <w:next w:val="NoList"/>
    <w:uiPriority w:val="99"/>
    <w:semiHidden/>
    <w:rsid w:val="00506C7C"/>
  </w:style>
  <w:style w:type="numbering" w:customStyle="1" w:styleId="NoList11131">
    <w:name w:val="No List11131"/>
    <w:next w:val="NoList"/>
    <w:uiPriority w:val="99"/>
    <w:semiHidden/>
    <w:unhideWhenUsed/>
    <w:rsid w:val="00506C7C"/>
  </w:style>
  <w:style w:type="numbering" w:customStyle="1" w:styleId="1231">
    <w:name w:val="無清單1231"/>
    <w:next w:val="NoList"/>
    <w:uiPriority w:val="99"/>
    <w:semiHidden/>
    <w:unhideWhenUsed/>
    <w:rsid w:val="00506C7C"/>
  </w:style>
  <w:style w:type="numbering" w:customStyle="1" w:styleId="11131">
    <w:name w:val="無清單11131"/>
    <w:next w:val="NoList"/>
    <w:uiPriority w:val="99"/>
    <w:semiHidden/>
    <w:unhideWhenUsed/>
    <w:rsid w:val="00506C7C"/>
  </w:style>
  <w:style w:type="numbering" w:customStyle="1" w:styleId="NoList1212">
    <w:name w:val="No List1212"/>
    <w:next w:val="NoList"/>
    <w:uiPriority w:val="99"/>
    <w:semiHidden/>
    <w:unhideWhenUsed/>
    <w:rsid w:val="00506C7C"/>
  </w:style>
  <w:style w:type="numbering" w:customStyle="1" w:styleId="11122">
    <w:name w:val="リストなし1112"/>
    <w:next w:val="NoList"/>
    <w:uiPriority w:val="99"/>
    <w:semiHidden/>
    <w:unhideWhenUsed/>
    <w:rsid w:val="00506C7C"/>
  </w:style>
  <w:style w:type="numbering" w:customStyle="1" w:styleId="11123">
    <w:name w:val="无列表1112"/>
    <w:next w:val="NoList"/>
    <w:semiHidden/>
    <w:rsid w:val="00506C7C"/>
  </w:style>
  <w:style w:type="numbering" w:customStyle="1" w:styleId="NoList2112">
    <w:name w:val="No List2112"/>
    <w:next w:val="NoList"/>
    <w:semiHidden/>
    <w:rsid w:val="00506C7C"/>
  </w:style>
  <w:style w:type="numbering" w:customStyle="1" w:styleId="NoList3112">
    <w:name w:val="No List3112"/>
    <w:next w:val="NoList"/>
    <w:uiPriority w:val="99"/>
    <w:semiHidden/>
    <w:rsid w:val="00506C7C"/>
  </w:style>
  <w:style w:type="numbering" w:customStyle="1" w:styleId="NoList11112">
    <w:name w:val="No List11112"/>
    <w:next w:val="NoList"/>
    <w:uiPriority w:val="99"/>
    <w:semiHidden/>
    <w:unhideWhenUsed/>
    <w:rsid w:val="00506C7C"/>
  </w:style>
  <w:style w:type="numbering" w:customStyle="1" w:styleId="12120">
    <w:name w:val="無清單1212"/>
    <w:next w:val="NoList"/>
    <w:uiPriority w:val="99"/>
    <w:semiHidden/>
    <w:unhideWhenUsed/>
    <w:rsid w:val="00506C7C"/>
  </w:style>
  <w:style w:type="numbering" w:customStyle="1" w:styleId="111120">
    <w:name w:val="無清單11112"/>
    <w:next w:val="NoList"/>
    <w:uiPriority w:val="99"/>
    <w:semiHidden/>
    <w:unhideWhenUsed/>
    <w:rsid w:val="00506C7C"/>
  </w:style>
  <w:style w:type="numbering" w:customStyle="1" w:styleId="NoList52">
    <w:name w:val="No List52"/>
    <w:next w:val="NoList"/>
    <w:uiPriority w:val="99"/>
    <w:semiHidden/>
    <w:unhideWhenUsed/>
    <w:rsid w:val="00506C7C"/>
  </w:style>
  <w:style w:type="numbering" w:customStyle="1" w:styleId="NoList132">
    <w:name w:val="No List132"/>
    <w:next w:val="NoList"/>
    <w:uiPriority w:val="99"/>
    <w:semiHidden/>
    <w:unhideWhenUsed/>
    <w:rsid w:val="00506C7C"/>
  </w:style>
  <w:style w:type="numbering" w:customStyle="1" w:styleId="1223">
    <w:name w:val="リストなし122"/>
    <w:next w:val="NoList"/>
    <w:uiPriority w:val="99"/>
    <w:semiHidden/>
    <w:unhideWhenUsed/>
    <w:rsid w:val="00506C7C"/>
  </w:style>
  <w:style w:type="numbering" w:customStyle="1" w:styleId="1224">
    <w:name w:val="无列表122"/>
    <w:next w:val="NoList"/>
    <w:semiHidden/>
    <w:rsid w:val="00506C7C"/>
  </w:style>
  <w:style w:type="numbering" w:customStyle="1" w:styleId="NoList222">
    <w:name w:val="No List222"/>
    <w:next w:val="NoList"/>
    <w:semiHidden/>
    <w:rsid w:val="00506C7C"/>
  </w:style>
  <w:style w:type="numbering" w:customStyle="1" w:styleId="NoList322">
    <w:name w:val="No List322"/>
    <w:next w:val="NoList"/>
    <w:uiPriority w:val="99"/>
    <w:semiHidden/>
    <w:rsid w:val="00506C7C"/>
  </w:style>
  <w:style w:type="numbering" w:customStyle="1" w:styleId="NoList1122">
    <w:name w:val="No List1122"/>
    <w:next w:val="NoList"/>
    <w:uiPriority w:val="99"/>
    <w:semiHidden/>
    <w:unhideWhenUsed/>
    <w:rsid w:val="00506C7C"/>
  </w:style>
  <w:style w:type="numbering" w:customStyle="1" w:styleId="1320">
    <w:name w:val="無清單132"/>
    <w:next w:val="NoList"/>
    <w:uiPriority w:val="99"/>
    <w:semiHidden/>
    <w:unhideWhenUsed/>
    <w:rsid w:val="00506C7C"/>
  </w:style>
  <w:style w:type="numbering" w:customStyle="1" w:styleId="11220">
    <w:name w:val="無清單1122"/>
    <w:next w:val="NoList"/>
    <w:uiPriority w:val="99"/>
    <w:semiHidden/>
    <w:unhideWhenUsed/>
    <w:rsid w:val="00506C7C"/>
  </w:style>
  <w:style w:type="numbering" w:customStyle="1" w:styleId="2120">
    <w:name w:val="无列表212"/>
    <w:next w:val="NoList"/>
    <w:uiPriority w:val="99"/>
    <w:semiHidden/>
    <w:unhideWhenUsed/>
    <w:rsid w:val="00506C7C"/>
  </w:style>
  <w:style w:type="numbering" w:customStyle="1" w:styleId="NoList11122">
    <w:name w:val="No List11122"/>
    <w:next w:val="NoList"/>
    <w:uiPriority w:val="99"/>
    <w:semiHidden/>
    <w:unhideWhenUsed/>
    <w:rsid w:val="00506C7C"/>
  </w:style>
  <w:style w:type="numbering" w:customStyle="1" w:styleId="NoList15">
    <w:name w:val="No List15"/>
    <w:next w:val="NoList"/>
    <w:semiHidden/>
    <w:unhideWhenUsed/>
    <w:rsid w:val="00506C7C"/>
  </w:style>
  <w:style w:type="numbering" w:customStyle="1" w:styleId="142">
    <w:name w:val="リストなし14"/>
    <w:next w:val="NoList"/>
    <w:uiPriority w:val="99"/>
    <w:semiHidden/>
    <w:unhideWhenUsed/>
    <w:rsid w:val="00506C7C"/>
  </w:style>
  <w:style w:type="numbering" w:customStyle="1" w:styleId="143">
    <w:name w:val="无列表14"/>
    <w:next w:val="NoList"/>
    <w:semiHidden/>
    <w:rsid w:val="00506C7C"/>
  </w:style>
  <w:style w:type="numbering" w:customStyle="1" w:styleId="NoList24">
    <w:name w:val="No List24"/>
    <w:next w:val="NoList"/>
    <w:semiHidden/>
    <w:rsid w:val="00506C7C"/>
  </w:style>
  <w:style w:type="numbering" w:customStyle="1" w:styleId="NoList34">
    <w:name w:val="No List34"/>
    <w:next w:val="NoList"/>
    <w:uiPriority w:val="99"/>
    <w:semiHidden/>
    <w:rsid w:val="00506C7C"/>
  </w:style>
  <w:style w:type="numbering" w:customStyle="1" w:styleId="NoList115">
    <w:name w:val="No List115"/>
    <w:next w:val="NoList"/>
    <w:uiPriority w:val="99"/>
    <w:semiHidden/>
    <w:unhideWhenUsed/>
    <w:rsid w:val="00506C7C"/>
  </w:style>
  <w:style w:type="numbering" w:customStyle="1" w:styleId="150">
    <w:name w:val="無清單15"/>
    <w:next w:val="NoList"/>
    <w:uiPriority w:val="99"/>
    <w:semiHidden/>
    <w:unhideWhenUsed/>
    <w:rsid w:val="00506C7C"/>
  </w:style>
  <w:style w:type="numbering" w:customStyle="1" w:styleId="1140">
    <w:name w:val="無清單114"/>
    <w:next w:val="NoList"/>
    <w:uiPriority w:val="99"/>
    <w:semiHidden/>
    <w:unhideWhenUsed/>
    <w:rsid w:val="00506C7C"/>
  </w:style>
  <w:style w:type="numbering" w:customStyle="1" w:styleId="NoList43">
    <w:name w:val="No List43"/>
    <w:next w:val="NoList"/>
    <w:uiPriority w:val="99"/>
    <w:semiHidden/>
    <w:unhideWhenUsed/>
    <w:rsid w:val="00506C7C"/>
  </w:style>
  <w:style w:type="numbering" w:customStyle="1" w:styleId="NoList124">
    <w:name w:val="No List124"/>
    <w:next w:val="NoList"/>
    <w:uiPriority w:val="99"/>
    <w:semiHidden/>
    <w:unhideWhenUsed/>
    <w:rsid w:val="00506C7C"/>
  </w:style>
  <w:style w:type="numbering" w:customStyle="1" w:styleId="1141">
    <w:name w:val="リストなし114"/>
    <w:next w:val="NoList"/>
    <w:uiPriority w:val="99"/>
    <w:semiHidden/>
    <w:unhideWhenUsed/>
    <w:rsid w:val="00506C7C"/>
  </w:style>
  <w:style w:type="numbering" w:customStyle="1" w:styleId="1142">
    <w:name w:val="无列表114"/>
    <w:next w:val="NoList"/>
    <w:semiHidden/>
    <w:rsid w:val="00506C7C"/>
  </w:style>
  <w:style w:type="numbering" w:customStyle="1" w:styleId="NoList214">
    <w:name w:val="No List214"/>
    <w:next w:val="NoList"/>
    <w:semiHidden/>
    <w:rsid w:val="00506C7C"/>
  </w:style>
  <w:style w:type="numbering" w:customStyle="1" w:styleId="NoList314">
    <w:name w:val="No List314"/>
    <w:next w:val="NoList"/>
    <w:uiPriority w:val="99"/>
    <w:semiHidden/>
    <w:rsid w:val="00506C7C"/>
  </w:style>
  <w:style w:type="numbering" w:customStyle="1" w:styleId="NoList1114">
    <w:name w:val="No List1114"/>
    <w:next w:val="NoList"/>
    <w:uiPriority w:val="99"/>
    <w:semiHidden/>
    <w:unhideWhenUsed/>
    <w:rsid w:val="00506C7C"/>
  </w:style>
  <w:style w:type="numbering" w:customStyle="1" w:styleId="1240">
    <w:name w:val="無清單124"/>
    <w:next w:val="NoList"/>
    <w:uiPriority w:val="99"/>
    <w:semiHidden/>
    <w:unhideWhenUsed/>
    <w:rsid w:val="00506C7C"/>
  </w:style>
  <w:style w:type="numbering" w:customStyle="1" w:styleId="1114">
    <w:name w:val="無清單1114"/>
    <w:next w:val="NoList"/>
    <w:uiPriority w:val="99"/>
    <w:semiHidden/>
    <w:unhideWhenUsed/>
    <w:rsid w:val="00506C7C"/>
  </w:style>
  <w:style w:type="numbering" w:customStyle="1" w:styleId="235">
    <w:name w:val="无列表23"/>
    <w:next w:val="NoList"/>
    <w:uiPriority w:val="99"/>
    <w:semiHidden/>
    <w:unhideWhenUsed/>
    <w:rsid w:val="00506C7C"/>
  </w:style>
  <w:style w:type="numbering" w:customStyle="1" w:styleId="NoList1213">
    <w:name w:val="No List1213"/>
    <w:next w:val="NoList"/>
    <w:uiPriority w:val="99"/>
    <w:semiHidden/>
    <w:unhideWhenUsed/>
    <w:rsid w:val="00506C7C"/>
  </w:style>
  <w:style w:type="numbering" w:customStyle="1" w:styleId="11132">
    <w:name w:val="リストなし1113"/>
    <w:next w:val="NoList"/>
    <w:uiPriority w:val="99"/>
    <w:semiHidden/>
    <w:unhideWhenUsed/>
    <w:rsid w:val="00506C7C"/>
  </w:style>
  <w:style w:type="numbering" w:customStyle="1" w:styleId="11133">
    <w:name w:val="无列表1113"/>
    <w:next w:val="NoList"/>
    <w:semiHidden/>
    <w:rsid w:val="00506C7C"/>
  </w:style>
  <w:style w:type="numbering" w:customStyle="1" w:styleId="NoList2113">
    <w:name w:val="No List2113"/>
    <w:next w:val="NoList"/>
    <w:semiHidden/>
    <w:rsid w:val="00506C7C"/>
  </w:style>
  <w:style w:type="numbering" w:customStyle="1" w:styleId="NoList3113">
    <w:name w:val="No List3113"/>
    <w:next w:val="NoList"/>
    <w:uiPriority w:val="99"/>
    <w:semiHidden/>
    <w:rsid w:val="00506C7C"/>
  </w:style>
  <w:style w:type="numbering" w:customStyle="1" w:styleId="NoList11113">
    <w:name w:val="No List11113"/>
    <w:next w:val="NoList"/>
    <w:uiPriority w:val="99"/>
    <w:semiHidden/>
    <w:unhideWhenUsed/>
    <w:rsid w:val="00506C7C"/>
  </w:style>
  <w:style w:type="numbering" w:customStyle="1" w:styleId="12130">
    <w:name w:val="無清單1213"/>
    <w:next w:val="NoList"/>
    <w:uiPriority w:val="99"/>
    <w:semiHidden/>
    <w:unhideWhenUsed/>
    <w:rsid w:val="00506C7C"/>
  </w:style>
  <w:style w:type="numbering" w:customStyle="1" w:styleId="11113">
    <w:name w:val="無清單11113"/>
    <w:next w:val="NoList"/>
    <w:uiPriority w:val="99"/>
    <w:semiHidden/>
    <w:unhideWhenUsed/>
    <w:rsid w:val="00506C7C"/>
  </w:style>
  <w:style w:type="numbering" w:customStyle="1" w:styleId="NoList53">
    <w:name w:val="No List53"/>
    <w:next w:val="NoList"/>
    <w:uiPriority w:val="99"/>
    <w:semiHidden/>
    <w:unhideWhenUsed/>
    <w:rsid w:val="00506C7C"/>
  </w:style>
  <w:style w:type="numbering" w:customStyle="1" w:styleId="NoList133">
    <w:name w:val="No List133"/>
    <w:next w:val="NoList"/>
    <w:uiPriority w:val="99"/>
    <w:semiHidden/>
    <w:unhideWhenUsed/>
    <w:rsid w:val="00506C7C"/>
  </w:style>
  <w:style w:type="numbering" w:customStyle="1" w:styleId="1232">
    <w:name w:val="リストなし123"/>
    <w:next w:val="NoList"/>
    <w:uiPriority w:val="99"/>
    <w:semiHidden/>
    <w:unhideWhenUsed/>
    <w:rsid w:val="00506C7C"/>
  </w:style>
  <w:style w:type="numbering" w:customStyle="1" w:styleId="1233">
    <w:name w:val="无列表123"/>
    <w:next w:val="NoList"/>
    <w:semiHidden/>
    <w:rsid w:val="00506C7C"/>
  </w:style>
  <w:style w:type="numbering" w:customStyle="1" w:styleId="NoList223">
    <w:name w:val="No List223"/>
    <w:next w:val="NoList"/>
    <w:semiHidden/>
    <w:rsid w:val="00506C7C"/>
  </w:style>
  <w:style w:type="numbering" w:customStyle="1" w:styleId="NoList323">
    <w:name w:val="No List323"/>
    <w:next w:val="NoList"/>
    <w:uiPriority w:val="99"/>
    <w:semiHidden/>
    <w:rsid w:val="00506C7C"/>
  </w:style>
  <w:style w:type="numbering" w:customStyle="1" w:styleId="NoList1123">
    <w:name w:val="No List1123"/>
    <w:next w:val="NoList"/>
    <w:uiPriority w:val="99"/>
    <w:semiHidden/>
    <w:unhideWhenUsed/>
    <w:rsid w:val="00506C7C"/>
  </w:style>
  <w:style w:type="numbering" w:customStyle="1" w:styleId="1330">
    <w:name w:val="無清單133"/>
    <w:next w:val="NoList"/>
    <w:uiPriority w:val="99"/>
    <w:semiHidden/>
    <w:unhideWhenUsed/>
    <w:rsid w:val="00506C7C"/>
  </w:style>
  <w:style w:type="numbering" w:customStyle="1" w:styleId="11230">
    <w:name w:val="無清單1123"/>
    <w:next w:val="NoList"/>
    <w:uiPriority w:val="99"/>
    <w:semiHidden/>
    <w:unhideWhenUsed/>
    <w:rsid w:val="00506C7C"/>
  </w:style>
  <w:style w:type="numbering" w:customStyle="1" w:styleId="2130">
    <w:name w:val="无列表213"/>
    <w:next w:val="NoList"/>
    <w:uiPriority w:val="99"/>
    <w:semiHidden/>
    <w:unhideWhenUsed/>
    <w:rsid w:val="00506C7C"/>
  </w:style>
  <w:style w:type="numbering" w:customStyle="1" w:styleId="NoList1222">
    <w:name w:val="No List1222"/>
    <w:next w:val="NoList"/>
    <w:uiPriority w:val="99"/>
    <w:semiHidden/>
    <w:unhideWhenUsed/>
    <w:rsid w:val="00506C7C"/>
  </w:style>
  <w:style w:type="numbering" w:customStyle="1" w:styleId="11221">
    <w:name w:val="リストなし1122"/>
    <w:next w:val="NoList"/>
    <w:uiPriority w:val="99"/>
    <w:semiHidden/>
    <w:unhideWhenUsed/>
    <w:rsid w:val="00506C7C"/>
  </w:style>
  <w:style w:type="numbering" w:customStyle="1" w:styleId="11222">
    <w:name w:val="无列表1122"/>
    <w:next w:val="NoList"/>
    <w:semiHidden/>
    <w:rsid w:val="00506C7C"/>
  </w:style>
  <w:style w:type="numbering" w:customStyle="1" w:styleId="NoList2122">
    <w:name w:val="No List2122"/>
    <w:next w:val="NoList"/>
    <w:semiHidden/>
    <w:rsid w:val="00506C7C"/>
  </w:style>
  <w:style w:type="numbering" w:customStyle="1" w:styleId="NoList3122">
    <w:name w:val="No List3122"/>
    <w:next w:val="NoList"/>
    <w:uiPriority w:val="99"/>
    <w:semiHidden/>
    <w:rsid w:val="00506C7C"/>
  </w:style>
  <w:style w:type="numbering" w:customStyle="1" w:styleId="NoList11123">
    <w:name w:val="No List11123"/>
    <w:next w:val="NoList"/>
    <w:uiPriority w:val="99"/>
    <w:semiHidden/>
    <w:unhideWhenUsed/>
    <w:rsid w:val="00506C7C"/>
  </w:style>
  <w:style w:type="numbering" w:customStyle="1" w:styleId="12220">
    <w:name w:val="無清單1222"/>
    <w:next w:val="NoList"/>
    <w:uiPriority w:val="99"/>
    <w:semiHidden/>
    <w:unhideWhenUsed/>
    <w:rsid w:val="00506C7C"/>
  </w:style>
  <w:style w:type="numbering" w:customStyle="1" w:styleId="111220">
    <w:name w:val="無清單11122"/>
    <w:next w:val="NoList"/>
    <w:uiPriority w:val="99"/>
    <w:semiHidden/>
    <w:unhideWhenUsed/>
    <w:rsid w:val="00506C7C"/>
  </w:style>
  <w:style w:type="table" w:customStyle="1" w:styleId="3111">
    <w:name w:val="网格型3111"/>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06C7C"/>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semiHidden/>
    <w:unhideWhenUsed/>
    <w:rsid w:val="00506C7C"/>
  </w:style>
  <w:style w:type="numbering" w:customStyle="1" w:styleId="151">
    <w:name w:val="リストなし15"/>
    <w:next w:val="NoList"/>
    <w:uiPriority w:val="99"/>
    <w:semiHidden/>
    <w:unhideWhenUsed/>
    <w:rsid w:val="00506C7C"/>
  </w:style>
  <w:style w:type="table" w:customStyle="1" w:styleId="Tabellengitternetz15">
    <w:name w:val="Tabellengitternetz1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6C7C"/>
  </w:style>
  <w:style w:type="table" w:customStyle="1" w:styleId="352">
    <w:name w:val="网格型35"/>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rsid w:val="00506C7C"/>
  </w:style>
  <w:style w:type="numbering" w:customStyle="1" w:styleId="NoList35">
    <w:name w:val="No List35"/>
    <w:next w:val="NoList"/>
    <w:uiPriority w:val="99"/>
    <w:semiHidden/>
    <w:rsid w:val="00506C7C"/>
  </w:style>
  <w:style w:type="table" w:customStyle="1" w:styleId="TableGrid45">
    <w:name w:val="Table Grid45"/>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6C7C"/>
  </w:style>
  <w:style w:type="numbering" w:customStyle="1" w:styleId="161">
    <w:name w:val="無清單16"/>
    <w:next w:val="NoList"/>
    <w:uiPriority w:val="99"/>
    <w:semiHidden/>
    <w:unhideWhenUsed/>
    <w:rsid w:val="00506C7C"/>
  </w:style>
  <w:style w:type="numbering" w:customStyle="1" w:styleId="1150">
    <w:name w:val="無清單115"/>
    <w:next w:val="NoList"/>
    <w:uiPriority w:val="99"/>
    <w:semiHidden/>
    <w:unhideWhenUsed/>
    <w:rsid w:val="00506C7C"/>
  </w:style>
  <w:style w:type="table" w:customStyle="1" w:styleId="153">
    <w:name w:val="表格格線15"/>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6C7C"/>
  </w:style>
  <w:style w:type="numbering" w:customStyle="1" w:styleId="245">
    <w:name w:val="无列表24"/>
    <w:next w:val="NoList"/>
    <w:uiPriority w:val="99"/>
    <w:semiHidden/>
    <w:unhideWhenUsed/>
    <w:rsid w:val="00506C7C"/>
  </w:style>
  <w:style w:type="numbering" w:customStyle="1" w:styleId="NoList125">
    <w:name w:val="No List125"/>
    <w:next w:val="NoList"/>
    <w:uiPriority w:val="99"/>
    <w:semiHidden/>
    <w:unhideWhenUsed/>
    <w:rsid w:val="00506C7C"/>
  </w:style>
  <w:style w:type="numbering" w:customStyle="1" w:styleId="1151">
    <w:name w:val="リストなし115"/>
    <w:next w:val="NoList"/>
    <w:uiPriority w:val="99"/>
    <w:semiHidden/>
    <w:unhideWhenUsed/>
    <w:rsid w:val="00506C7C"/>
  </w:style>
  <w:style w:type="numbering" w:customStyle="1" w:styleId="1152">
    <w:name w:val="无列表115"/>
    <w:next w:val="NoList"/>
    <w:semiHidden/>
    <w:rsid w:val="00506C7C"/>
  </w:style>
  <w:style w:type="numbering" w:customStyle="1" w:styleId="NoList215">
    <w:name w:val="No List215"/>
    <w:next w:val="NoList"/>
    <w:semiHidden/>
    <w:rsid w:val="00506C7C"/>
  </w:style>
  <w:style w:type="numbering" w:customStyle="1" w:styleId="NoList315">
    <w:name w:val="No List315"/>
    <w:next w:val="NoList"/>
    <w:uiPriority w:val="99"/>
    <w:semiHidden/>
    <w:rsid w:val="00506C7C"/>
  </w:style>
  <w:style w:type="numbering" w:customStyle="1" w:styleId="1250">
    <w:name w:val="無清單125"/>
    <w:next w:val="NoList"/>
    <w:uiPriority w:val="99"/>
    <w:semiHidden/>
    <w:unhideWhenUsed/>
    <w:rsid w:val="00506C7C"/>
  </w:style>
  <w:style w:type="numbering" w:customStyle="1" w:styleId="1115">
    <w:name w:val="無清單1115"/>
    <w:next w:val="NoList"/>
    <w:uiPriority w:val="99"/>
    <w:semiHidden/>
    <w:unhideWhenUsed/>
    <w:rsid w:val="00506C7C"/>
  </w:style>
  <w:style w:type="table" w:customStyle="1" w:styleId="TableGrid114">
    <w:name w:val="Table Grid114"/>
    <w:basedOn w:val="TableNormal"/>
    <w:next w:val="TableGrid"/>
    <w:uiPriority w:val="39"/>
    <w:rsid w:val="00506C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6C7C"/>
  </w:style>
  <w:style w:type="numbering" w:customStyle="1" w:styleId="NoList1124">
    <w:name w:val="No List1124"/>
    <w:next w:val="NoList"/>
    <w:uiPriority w:val="99"/>
    <w:semiHidden/>
    <w:unhideWhenUsed/>
    <w:rsid w:val="00506C7C"/>
  </w:style>
  <w:style w:type="table" w:customStyle="1" w:styleId="TableGrid213">
    <w:name w:val="Table Grid21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6C7C"/>
  </w:style>
  <w:style w:type="numbering" w:customStyle="1" w:styleId="11140">
    <w:name w:val="リストなし1114"/>
    <w:next w:val="NoList"/>
    <w:uiPriority w:val="99"/>
    <w:semiHidden/>
    <w:unhideWhenUsed/>
    <w:rsid w:val="00506C7C"/>
  </w:style>
  <w:style w:type="numbering" w:customStyle="1" w:styleId="11141">
    <w:name w:val="无列表1114"/>
    <w:next w:val="NoList"/>
    <w:semiHidden/>
    <w:rsid w:val="00506C7C"/>
  </w:style>
  <w:style w:type="numbering" w:customStyle="1" w:styleId="NoList2114">
    <w:name w:val="No List2114"/>
    <w:next w:val="NoList"/>
    <w:semiHidden/>
    <w:rsid w:val="00506C7C"/>
  </w:style>
  <w:style w:type="numbering" w:customStyle="1" w:styleId="NoList3114">
    <w:name w:val="No List3114"/>
    <w:next w:val="NoList"/>
    <w:uiPriority w:val="99"/>
    <w:semiHidden/>
    <w:rsid w:val="00506C7C"/>
  </w:style>
  <w:style w:type="numbering" w:customStyle="1" w:styleId="NoList11114">
    <w:name w:val="No List11114"/>
    <w:next w:val="NoList"/>
    <w:uiPriority w:val="99"/>
    <w:semiHidden/>
    <w:unhideWhenUsed/>
    <w:rsid w:val="00506C7C"/>
  </w:style>
  <w:style w:type="numbering" w:customStyle="1" w:styleId="12140">
    <w:name w:val="無清單1214"/>
    <w:next w:val="NoList"/>
    <w:uiPriority w:val="99"/>
    <w:semiHidden/>
    <w:unhideWhenUsed/>
    <w:rsid w:val="00506C7C"/>
  </w:style>
  <w:style w:type="numbering" w:customStyle="1" w:styleId="111140">
    <w:name w:val="無清單11114"/>
    <w:next w:val="NoList"/>
    <w:uiPriority w:val="99"/>
    <w:semiHidden/>
    <w:unhideWhenUsed/>
    <w:rsid w:val="00506C7C"/>
  </w:style>
  <w:style w:type="numbering" w:customStyle="1" w:styleId="NoList54">
    <w:name w:val="No List54"/>
    <w:next w:val="NoList"/>
    <w:uiPriority w:val="99"/>
    <w:semiHidden/>
    <w:unhideWhenUsed/>
    <w:rsid w:val="00506C7C"/>
  </w:style>
  <w:style w:type="numbering" w:customStyle="1" w:styleId="NoList134">
    <w:name w:val="No List134"/>
    <w:next w:val="NoList"/>
    <w:uiPriority w:val="99"/>
    <w:semiHidden/>
    <w:unhideWhenUsed/>
    <w:rsid w:val="00506C7C"/>
  </w:style>
  <w:style w:type="numbering" w:customStyle="1" w:styleId="1241">
    <w:name w:val="リストなし124"/>
    <w:next w:val="NoList"/>
    <w:uiPriority w:val="99"/>
    <w:semiHidden/>
    <w:unhideWhenUsed/>
    <w:rsid w:val="00506C7C"/>
  </w:style>
  <w:style w:type="table" w:customStyle="1" w:styleId="TableGrid123">
    <w:name w:val="Table Grid123"/>
    <w:basedOn w:val="TableNormal"/>
    <w:next w:val="TableGrid"/>
    <w:uiPriority w:val="39"/>
    <w:rsid w:val="0050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6C7C"/>
  </w:style>
  <w:style w:type="table" w:customStyle="1" w:styleId="3230">
    <w:name w:val="网格型32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6C7C"/>
  </w:style>
  <w:style w:type="numbering" w:customStyle="1" w:styleId="NoList324">
    <w:name w:val="No List324"/>
    <w:next w:val="NoList"/>
    <w:uiPriority w:val="99"/>
    <w:semiHidden/>
    <w:rsid w:val="00506C7C"/>
  </w:style>
  <w:style w:type="table" w:customStyle="1" w:styleId="TableGrid423">
    <w:name w:val="Table Grid423"/>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6C7C"/>
  </w:style>
  <w:style w:type="numbering" w:customStyle="1" w:styleId="1124">
    <w:name w:val="無清單1124"/>
    <w:next w:val="NoList"/>
    <w:uiPriority w:val="99"/>
    <w:semiHidden/>
    <w:unhideWhenUsed/>
    <w:rsid w:val="00506C7C"/>
  </w:style>
  <w:style w:type="table" w:customStyle="1" w:styleId="1234">
    <w:name w:val="表格格線123"/>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506C7C"/>
  </w:style>
  <w:style w:type="numbering" w:customStyle="1" w:styleId="NoList1223">
    <w:name w:val="No List1223"/>
    <w:next w:val="NoList"/>
    <w:uiPriority w:val="99"/>
    <w:semiHidden/>
    <w:unhideWhenUsed/>
    <w:rsid w:val="00506C7C"/>
  </w:style>
  <w:style w:type="numbering" w:customStyle="1" w:styleId="11231">
    <w:name w:val="リストなし1123"/>
    <w:next w:val="NoList"/>
    <w:uiPriority w:val="99"/>
    <w:semiHidden/>
    <w:unhideWhenUsed/>
    <w:rsid w:val="00506C7C"/>
  </w:style>
  <w:style w:type="numbering" w:customStyle="1" w:styleId="11232">
    <w:name w:val="无列表1123"/>
    <w:next w:val="NoList"/>
    <w:semiHidden/>
    <w:rsid w:val="00506C7C"/>
  </w:style>
  <w:style w:type="numbering" w:customStyle="1" w:styleId="NoList2123">
    <w:name w:val="No List2123"/>
    <w:next w:val="NoList"/>
    <w:semiHidden/>
    <w:rsid w:val="00506C7C"/>
  </w:style>
  <w:style w:type="numbering" w:customStyle="1" w:styleId="NoList3123">
    <w:name w:val="No List3123"/>
    <w:next w:val="NoList"/>
    <w:uiPriority w:val="99"/>
    <w:semiHidden/>
    <w:rsid w:val="00506C7C"/>
  </w:style>
  <w:style w:type="numbering" w:customStyle="1" w:styleId="NoList11124">
    <w:name w:val="No List11124"/>
    <w:next w:val="NoList"/>
    <w:uiPriority w:val="99"/>
    <w:semiHidden/>
    <w:unhideWhenUsed/>
    <w:rsid w:val="00506C7C"/>
  </w:style>
  <w:style w:type="numbering" w:customStyle="1" w:styleId="12230">
    <w:name w:val="無清單1223"/>
    <w:next w:val="NoList"/>
    <w:uiPriority w:val="99"/>
    <w:semiHidden/>
    <w:unhideWhenUsed/>
    <w:rsid w:val="00506C7C"/>
  </w:style>
  <w:style w:type="numbering" w:customStyle="1" w:styleId="111230">
    <w:name w:val="無清單11123"/>
    <w:next w:val="NoList"/>
    <w:uiPriority w:val="99"/>
    <w:semiHidden/>
    <w:unhideWhenUsed/>
    <w:rsid w:val="00506C7C"/>
  </w:style>
  <w:style w:type="table" w:customStyle="1" w:styleId="11b">
    <w:name w:val="网格型11"/>
    <w:basedOn w:val="TableNormal"/>
    <w:next w:val="TableGrid"/>
    <w:rsid w:val="00506C7C"/>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6C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506C7C"/>
  </w:style>
  <w:style w:type="table" w:customStyle="1" w:styleId="21b">
    <w:name w:val="网格型21"/>
    <w:basedOn w:val="TableNormal"/>
    <w:next w:val="TableGrid"/>
    <w:rsid w:val="00506C7C"/>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6C7C"/>
  </w:style>
  <w:style w:type="numbering" w:customStyle="1" w:styleId="NoList1132">
    <w:name w:val="No List1132"/>
    <w:next w:val="NoList"/>
    <w:uiPriority w:val="99"/>
    <w:semiHidden/>
    <w:unhideWhenUsed/>
    <w:rsid w:val="00506C7C"/>
  </w:style>
  <w:style w:type="numbering" w:customStyle="1" w:styleId="NoList412">
    <w:name w:val="No List412"/>
    <w:next w:val="NoList"/>
    <w:uiPriority w:val="99"/>
    <w:semiHidden/>
    <w:unhideWhenUsed/>
    <w:rsid w:val="00506C7C"/>
  </w:style>
  <w:style w:type="table" w:customStyle="1" w:styleId="TableGrid1122">
    <w:name w:val="Table Grid1122"/>
    <w:basedOn w:val="TableNormal"/>
    <w:next w:val="TableGrid"/>
    <w:uiPriority w:val="39"/>
    <w:rsid w:val="0050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6C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6C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506C7C"/>
  </w:style>
  <w:style w:type="numbering" w:customStyle="1" w:styleId="NoList12112">
    <w:name w:val="No List12112"/>
    <w:next w:val="NoList"/>
    <w:uiPriority w:val="99"/>
    <w:semiHidden/>
    <w:unhideWhenUsed/>
    <w:rsid w:val="00506C7C"/>
  </w:style>
  <w:style w:type="numbering" w:customStyle="1" w:styleId="111121">
    <w:name w:val="リストなし11112"/>
    <w:next w:val="NoList"/>
    <w:uiPriority w:val="99"/>
    <w:semiHidden/>
    <w:unhideWhenUsed/>
    <w:rsid w:val="00506C7C"/>
  </w:style>
  <w:style w:type="numbering" w:customStyle="1" w:styleId="111122">
    <w:name w:val="无列表11112"/>
    <w:next w:val="NoList"/>
    <w:semiHidden/>
    <w:rsid w:val="00506C7C"/>
  </w:style>
  <w:style w:type="numbering" w:customStyle="1" w:styleId="NoList21112">
    <w:name w:val="No List21112"/>
    <w:next w:val="NoList"/>
    <w:semiHidden/>
    <w:rsid w:val="00506C7C"/>
  </w:style>
  <w:style w:type="numbering" w:customStyle="1" w:styleId="NoList31112">
    <w:name w:val="No List31112"/>
    <w:next w:val="NoList"/>
    <w:uiPriority w:val="99"/>
    <w:semiHidden/>
    <w:rsid w:val="00506C7C"/>
  </w:style>
  <w:style w:type="numbering" w:customStyle="1" w:styleId="NoList111112">
    <w:name w:val="No List111112"/>
    <w:next w:val="NoList"/>
    <w:uiPriority w:val="99"/>
    <w:semiHidden/>
    <w:unhideWhenUsed/>
    <w:rsid w:val="00506C7C"/>
  </w:style>
  <w:style w:type="numbering" w:customStyle="1" w:styleId="121120">
    <w:name w:val="無清單12112"/>
    <w:next w:val="NoList"/>
    <w:uiPriority w:val="99"/>
    <w:semiHidden/>
    <w:unhideWhenUsed/>
    <w:rsid w:val="00506C7C"/>
  </w:style>
  <w:style w:type="numbering" w:customStyle="1" w:styleId="1111120">
    <w:name w:val="無清單111112"/>
    <w:next w:val="NoList"/>
    <w:uiPriority w:val="99"/>
    <w:semiHidden/>
    <w:unhideWhenUsed/>
    <w:rsid w:val="00506C7C"/>
  </w:style>
  <w:style w:type="numbering" w:customStyle="1" w:styleId="NoList1312">
    <w:name w:val="No List1312"/>
    <w:next w:val="NoList"/>
    <w:uiPriority w:val="99"/>
    <w:semiHidden/>
    <w:unhideWhenUsed/>
    <w:rsid w:val="00506C7C"/>
  </w:style>
  <w:style w:type="numbering" w:customStyle="1" w:styleId="12121">
    <w:name w:val="リストなし1212"/>
    <w:next w:val="NoList"/>
    <w:uiPriority w:val="99"/>
    <w:semiHidden/>
    <w:unhideWhenUsed/>
    <w:rsid w:val="00506C7C"/>
  </w:style>
  <w:style w:type="numbering" w:customStyle="1" w:styleId="12122">
    <w:name w:val="无列表1212"/>
    <w:next w:val="NoList"/>
    <w:semiHidden/>
    <w:rsid w:val="00506C7C"/>
  </w:style>
  <w:style w:type="numbering" w:customStyle="1" w:styleId="NoList2212">
    <w:name w:val="No List2212"/>
    <w:next w:val="NoList"/>
    <w:semiHidden/>
    <w:rsid w:val="00506C7C"/>
  </w:style>
  <w:style w:type="numbering" w:customStyle="1" w:styleId="NoList3212">
    <w:name w:val="No List3212"/>
    <w:next w:val="NoList"/>
    <w:uiPriority w:val="99"/>
    <w:semiHidden/>
    <w:rsid w:val="00506C7C"/>
  </w:style>
  <w:style w:type="numbering" w:customStyle="1" w:styleId="NoList11212">
    <w:name w:val="No List11212"/>
    <w:next w:val="NoList"/>
    <w:uiPriority w:val="99"/>
    <w:semiHidden/>
    <w:unhideWhenUsed/>
    <w:rsid w:val="00506C7C"/>
  </w:style>
  <w:style w:type="numbering" w:customStyle="1" w:styleId="13120">
    <w:name w:val="無清單1312"/>
    <w:next w:val="NoList"/>
    <w:uiPriority w:val="99"/>
    <w:semiHidden/>
    <w:unhideWhenUsed/>
    <w:rsid w:val="00506C7C"/>
  </w:style>
  <w:style w:type="numbering" w:customStyle="1" w:styleId="112120">
    <w:name w:val="無清單11212"/>
    <w:next w:val="NoList"/>
    <w:uiPriority w:val="99"/>
    <w:semiHidden/>
    <w:unhideWhenUsed/>
    <w:rsid w:val="00506C7C"/>
  </w:style>
  <w:style w:type="numbering" w:customStyle="1" w:styleId="2112">
    <w:name w:val="无列表2112"/>
    <w:next w:val="NoList"/>
    <w:uiPriority w:val="99"/>
    <w:semiHidden/>
    <w:unhideWhenUsed/>
    <w:rsid w:val="00506C7C"/>
  </w:style>
  <w:style w:type="numbering" w:customStyle="1" w:styleId="NoList12212">
    <w:name w:val="No List12212"/>
    <w:next w:val="NoList"/>
    <w:uiPriority w:val="99"/>
    <w:semiHidden/>
    <w:unhideWhenUsed/>
    <w:rsid w:val="00506C7C"/>
  </w:style>
  <w:style w:type="numbering" w:customStyle="1" w:styleId="112121">
    <w:name w:val="リストなし11212"/>
    <w:next w:val="NoList"/>
    <w:uiPriority w:val="99"/>
    <w:semiHidden/>
    <w:unhideWhenUsed/>
    <w:rsid w:val="00506C7C"/>
  </w:style>
  <w:style w:type="numbering" w:customStyle="1" w:styleId="112122">
    <w:name w:val="无列表11212"/>
    <w:next w:val="NoList"/>
    <w:semiHidden/>
    <w:rsid w:val="00506C7C"/>
  </w:style>
  <w:style w:type="numbering" w:customStyle="1" w:styleId="NoList21212">
    <w:name w:val="No List21212"/>
    <w:next w:val="NoList"/>
    <w:semiHidden/>
    <w:rsid w:val="00506C7C"/>
  </w:style>
  <w:style w:type="numbering" w:customStyle="1" w:styleId="NoList31212">
    <w:name w:val="No List31212"/>
    <w:next w:val="NoList"/>
    <w:uiPriority w:val="99"/>
    <w:semiHidden/>
    <w:rsid w:val="00506C7C"/>
  </w:style>
  <w:style w:type="numbering" w:customStyle="1" w:styleId="NoList111212">
    <w:name w:val="No List111212"/>
    <w:next w:val="NoList"/>
    <w:uiPriority w:val="99"/>
    <w:semiHidden/>
    <w:unhideWhenUsed/>
    <w:rsid w:val="00506C7C"/>
  </w:style>
  <w:style w:type="numbering" w:customStyle="1" w:styleId="12212">
    <w:name w:val="無清單12212"/>
    <w:next w:val="NoList"/>
    <w:uiPriority w:val="99"/>
    <w:semiHidden/>
    <w:unhideWhenUsed/>
    <w:rsid w:val="00506C7C"/>
  </w:style>
  <w:style w:type="numbering" w:customStyle="1" w:styleId="111212">
    <w:name w:val="無清單111212"/>
    <w:next w:val="NoList"/>
    <w:uiPriority w:val="99"/>
    <w:semiHidden/>
    <w:unhideWhenUsed/>
    <w:rsid w:val="00506C7C"/>
  </w:style>
  <w:style w:type="character" w:customStyle="1" w:styleId="NumberedListChar">
    <w:name w:val="Numbered List Char"/>
    <w:link w:val="NumberedList"/>
    <w:rsid w:val="00506C7C"/>
    <w:rPr>
      <w:rFonts w:ascii="Times New Roman" w:hAnsi="Times New Roman"/>
      <w:lang w:val="en-GB" w:eastAsia="en-US"/>
    </w:rPr>
  </w:style>
  <w:style w:type="paragraph" w:customStyle="1" w:styleId="Doc-text2">
    <w:name w:val="Doc-text2"/>
    <w:basedOn w:val="Normal"/>
    <w:link w:val="Doc-text2Char"/>
    <w:qFormat/>
    <w:rsid w:val="00506C7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6C7C"/>
    <w:rPr>
      <w:rFonts w:ascii="Arial" w:eastAsia="MS Mincho" w:hAnsi="Arial" w:cs="Arial"/>
      <w:lang w:val="en-GB" w:eastAsia="ja-JP"/>
    </w:rPr>
  </w:style>
  <w:style w:type="character" w:customStyle="1" w:styleId="1fff4">
    <w:name w:val="明显强调1"/>
    <w:uiPriority w:val="21"/>
    <w:qFormat/>
    <w:rsid w:val="00506C7C"/>
    <w:rPr>
      <w:b/>
      <w:bCs/>
      <w:i/>
      <w:iCs/>
      <w:color w:val="4F81BD"/>
    </w:rPr>
  </w:style>
  <w:style w:type="paragraph" w:customStyle="1" w:styleId="Paragraphedeliste">
    <w:name w:val="Paragraphe de liste"/>
    <w:basedOn w:val="Normal"/>
    <w:uiPriority w:val="34"/>
    <w:qFormat/>
    <w:rsid w:val="00506C7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6C7C"/>
    <w:pPr>
      <w:numPr>
        <w:numId w:val="17"/>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506C7C"/>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link w:val="Header-3gppTdoc"/>
    <w:rsid w:val="00506C7C"/>
    <w:rPr>
      <w:rFonts w:ascii="Arial" w:eastAsia="MS Mincho" w:hAnsi="Arial" w:cs="Arial"/>
      <w:b/>
      <w:sz w:val="24"/>
      <w:szCs w:val="24"/>
      <w:lang w:val="en-US" w:eastAsia="en-US"/>
    </w:rPr>
  </w:style>
  <w:style w:type="numbering" w:customStyle="1" w:styleId="13111">
    <w:name w:val="无列表1311"/>
    <w:next w:val="NoList"/>
    <w:semiHidden/>
    <w:rsid w:val="00506C7C"/>
  </w:style>
  <w:style w:type="numbering" w:customStyle="1" w:styleId="NoList4111">
    <w:name w:val="No List4111"/>
    <w:next w:val="NoList"/>
    <w:uiPriority w:val="99"/>
    <w:semiHidden/>
    <w:unhideWhenUsed/>
    <w:rsid w:val="00506C7C"/>
  </w:style>
  <w:style w:type="numbering" w:customStyle="1" w:styleId="2211">
    <w:name w:val="无列表2211"/>
    <w:next w:val="NoList"/>
    <w:uiPriority w:val="99"/>
    <w:semiHidden/>
    <w:unhideWhenUsed/>
    <w:rsid w:val="00506C7C"/>
  </w:style>
  <w:style w:type="numbering" w:customStyle="1" w:styleId="NoList121111">
    <w:name w:val="No List121111"/>
    <w:next w:val="NoList"/>
    <w:uiPriority w:val="99"/>
    <w:semiHidden/>
    <w:unhideWhenUsed/>
    <w:rsid w:val="00506C7C"/>
  </w:style>
  <w:style w:type="numbering" w:customStyle="1" w:styleId="1111111">
    <w:name w:val="リストなし111111"/>
    <w:next w:val="NoList"/>
    <w:uiPriority w:val="99"/>
    <w:semiHidden/>
    <w:unhideWhenUsed/>
    <w:rsid w:val="00506C7C"/>
  </w:style>
  <w:style w:type="numbering" w:customStyle="1" w:styleId="1111112">
    <w:name w:val="无列表111111"/>
    <w:next w:val="NoList"/>
    <w:semiHidden/>
    <w:rsid w:val="00506C7C"/>
  </w:style>
  <w:style w:type="numbering" w:customStyle="1" w:styleId="NoList211111">
    <w:name w:val="No List211111"/>
    <w:next w:val="NoList"/>
    <w:semiHidden/>
    <w:rsid w:val="00506C7C"/>
  </w:style>
  <w:style w:type="numbering" w:customStyle="1" w:styleId="NoList311111">
    <w:name w:val="No List311111"/>
    <w:next w:val="NoList"/>
    <w:uiPriority w:val="99"/>
    <w:semiHidden/>
    <w:rsid w:val="00506C7C"/>
  </w:style>
  <w:style w:type="numbering" w:customStyle="1" w:styleId="NoList1111111">
    <w:name w:val="No List1111111"/>
    <w:next w:val="NoList"/>
    <w:uiPriority w:val="99"/>
    <w:semiHidden/>
    <w:unhideWhenUsed/>
    <w:rsid w:val="00506C7C"/>
  </w:style>
  <w:style w:type="numbering" w:customStyle="1" w:styleId="121111">
    <w:name w:val="無清單121111"/>
    <w:next w:val="NoList"/>
    <w:uiPriority w:val="99"/>
    <w:semiHidden/>
    <w:unhideWhenUsed/>
    <w:rsid w:val="00506C7C"/>
  </w:style>
  <w:style w:type="numbering" w:customStyle="1" w:styleId="11111110">
    <w:name w:val="無清單1111111"/>
    <w:next w:val="NoList"/>
    <w:uiPriority w:val="99"/>
    <w:semiHidden/>
    <w:unhideWhenUsed/>
    <w:rsid w:val="00506C7C"/>
  </w:style>
  <w:style w:type="numbering" w:customStyle="1" w:styleId="NoList13111">
    <w:name w:val="No List13111"/>
    <w:next w:val="NoList"/>
    <w:uiPriority w:val="99"/>
    <w:semiHidden/>
    <w:unhideWhenUsed/>
    <w:rsid w:val="00506C7C"/>
  </w:style>
  <w:style w:type="numbering" w:customStyle="1" w:styleId="121110">
    <w:name w:val="リストなし12111"/>
    <w:next w:val="NoList"/>
    <w:uiPriority w:val="99"/>
    <w:semiHidden/>
    <w:unhideWhenUsed/>
    <w:rsid w:val="00506C7C"/>
  </w:style>
  <w:style w:type="numbering" w:customStyle="1" w:styleId="121112">
    <w:name w:val="无列表12111"/>
    <w:next w:val="NoList"/>
    <w:semiHidden/>
    <w:rsid w:val="00506C7C"/>
  </w:style>
  <w:style w:type="numbering" w:customStyle="1" w:styleId="NoList22111">
    <w:name w:val="No List22111"/>
    <w:next w:val="NoList"/>
    <w:semiHidden/>
    <w:rsid w:val="00506C7C"/>
  </w:style>
  <w:style w:type="numbering" w:customStyle="1" w:styleId="NoList32111">
    <w:name w:val="No List32111"/>
    <w:next w:val="NoList"/>
    <w:uiPriority w:val="99"/>
    <w:semiHidden/>
    <w:rsid w:val="00506C7C"/>
  </w:style>
  <w:style w:type="numbering" w:customStyle="1" w:styleId="NoList112111">
    <w:name w:val="No List112111"/>
    <w:next w:val="NoList"/>
    <w:uiPriority w:val="99"/>
    <w:semiHidden/>
    <w:unhideWhenUsed/>
    <w:rsid w:val="00506C7C"/>
  </w:style>
  <w:style w:type="numbering" w:customStyle="1" w:styleId="131110">
    <w:name w:val="無清單13111"/>
    <w:next w:val="NoList"/>
    <w:uiPriority w:val="99"/>
    <w:semiHidden/>
    <w:unhideWhenUsed/>
    <w:rsid w:val="00506C7C"/>
  </w:style>
  <w:style w:type="numbering" w:customStyle="1" w:styleId="1121110">
    <w:name w:val="無清單112111"/>
    <w:next w:val="NoList"/>
    <w:uiPriority w:val="99"/>
    <w:semiHidden/>
    <w:unhideWhenUsed/>
    <w:rsid w:val="00506C7C"/>
  </w:style>
  <w:style w:type="numbering" w:customStyle="1" w:styleId="21111">
    <w:name w:val="无列表21111"/>
    <w:next w:val="NoList"/>
    <w:uiPriority w:val="99"/>
    <w:semiHidden/>
    <w:unhideWhenUsed/>
    <w:rsid w:val="00506C7C"/>
  </w:style>
  <w:style w:type="numbering" w:customStyle="1" w:styleId="NoList122111">
    <w:name w:val="No List122111"/>
    <w:next w:val="NoList"/>
    <w:uiPriority w:val="99"/>
    <w:semiHidden/>
    <w:unhideWhenUsed/>
    <w:rsid w:val="00506C7C"/>
  </w:style>
  <w:style w:type="numbering" w:customStyle="1" w:styleId="1121111">
    <w:name w:val="リストなし112111"/>
    <w:next w:val="NoList"/>
    <w:uiPriority w:val="99"/>
    <w:semiHidden/>
    <w:unhideWhenUsed/>
    <w:rsid w:val="00506C7C"/>
  </w:style>
  <w:style w:type="numbering" w:customStyle="1" w:styleId="1121112">
    <w:name w:val="无列表112111"/>
    <w:next w:val="NoList"/>
    <w:semiHidden/>
    <w:rsid w:val="00506C7C"/>
  </w:style>
  <w:style w:type="numbering" w:customStyle="1" w:styleId="NoList212111">
    <w:name w:val="No List212111"/>
    <w:next w:val="NoList"/>
    <w:semiHidden/>
    <w:rsid w:val="00506C7C"/>
  </w:style>
  <w:style w:type="numbering" w:customStyle="1" w:styleId="NoList312111">
    <w:name w:val="No List312111"/>
    <w:next w:val="NoList"/>
    <w:uiPriority w:val="99"/>
    <w:semiHidden/>
    <w:rsid w:val="00506C7C"/>
  </w:style>
  <w:style w:type="numbering" w:customStyle="1" w:styleId="NoList1112111">
    <w:name w:val="No List1112111"/>
    <w:next w:val="NoList"/>
    <w:uiPriority w:val="99"/>
    <w:semiHidden/>
    <w:unhideWhenUsed/>
    <w:rsid w:val="00506C7C"/>
  </w:style>
  <w:style w:type="numbering" w:customStyle="1" w:styleId="122111">
    <w:name w:val="無清單122111"/>
    <w:next w:val="NoList"/>
    <w:uiPriority w:val="99"/>
    <w:semiHidden/>
    <w:unhideWhenUsed/>
    <w:rsid w:val="00506C7C"/>
  </w:style>
  <w:style w:type="numbering" w:customStyle="1" w:styleId="1112111">
    <w:name w:val="無清單1112111"/>
    <w:next w:val="NoList"/>
    <w:uiPriority w:val="99"/>
    <w:semiHidden/>
    <w:unhideWhenUsed/>
    <w:rsid w:val="00506C7C"/>
  </w:style>
  <w:style w:type="numbering" w:customStyle="1" w:styleId="12210">
    <w:name w:val="无列表1221"/>
    <w:next w:val="NoList"/>
    <w:semiHidden/>
    <w:rsid w:val="00506C7C"/>
  </w:style>
  <w:style w:type="character" w:customStyle="1" w:styleId="Char28">
    <w:name w:val="明显引用 Char2"/>
    <w:uiPriority w:val="30"/>
    <w:rsid w:val="00506C7C"/>
    <w:rPr>
      <w:rFonts w:ascii="Times New Roman" w:hAnsi="Times New Roman"/>
      <w:i/>
      <w:iCs/>
      <w:color w:val="4F81BD"/>
      <w:lang w:val="en-GB" w:eastAsia="en-US"/>
    </w:rPr>
  </w:style>
  <w:style w:type="character" w:customStyle="1" w:styleId="CharChar35">
    <w:name w:val="Char Char35"/>
    <w:semiHidden/>
    <w:rsid w:val="00506C7C"/>
    <w:rPr>
      <w:rFonts w:ascii="Arial" w:hAnsi="Arial"/>
      <w:sz w:val="28"/>
      <w:lang w:val="en-GB" w:eastAsia="ko-KR" w:bidi="ar-SA"/>
    </w:rPr>
  </w:style>
  <w:style w:type="table" w:customStyle="1" w:styleId="TableGrid71">
    <w:name w:val="Table Grid71"/>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506C7C"/>
    <w:rPr>
      <w:rFonts w:ascii="Times New Roman" w:hAnsi="Times New Roman" w:cs="Times New Roman" w:hint="default"/>
      <w:i/>
      <w:iCs/>
      <w:color w:val="4F81BD"/>
      <w:lang w:val="en-GB" w:eastAsia="en-US"/>
    </w:rPr>
  </w:style>
  <w:style w:type="paragraph" w:customStyle="1" w:styleId="1fff5">
    <w:name w:val="副標題1"/>
    <w:basedOn w:val="Normal"/>
    <w:next w:val="Normal"/>
    <w:uiPriority w:val="11"/>
    <w:qFormat/>
    <w:rsid w:val="00506C7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6">
    <w:name w:val="鮮明引文1"/>
    <w:basedOn w:val="Normal"/>
    <w:next w:val="Normal"/>
    <w:uiPriority w:val="30"/>
    <w:qFormat/>
    <w:rsid w:val="00506C7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506C7C"/>
    <w:rPr>
      <w:rFonts w:ascii="Cambria" w:hAnsi="Cambria" w:cs="Times New Roman" w:hint="default"/>
      <w:b/>
      <w:bCs/>
      <w:kern w:val="28"/>
      <w:sz w:val="32"/>
      <w:szCs w:val="32"/>
      <w:lang w:val="en-GB" w:eastAsia="en-US"/>
    </w:rPr>
  </w:style>
  <w:style w:type="character" w:customStyle="1" w:styleId="1fff7">
    <w:name w:val="副標題 字元1"/>
    <w:rsid w:val="00506C7C"/>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506C7C"/>
    <w:rPr>
      <w:rFonts w:ascii="Times New Roman" w:hAnsi="Times New Roman" w:cs="Times New Roman" w:hint="default"/>
      <w:i/>
      <w:iCs/>
      <w:color w:val="4F81BD"/>
      <w:lang w:val="en-GB" w:eastAsia="en-US"/>
    </w:rPr>
  </w:style>
  <w:style w:type="table" w:customStyle="1" w:styleId="TableGrid712">
    <w:name w:val="Table Grid7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6C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6C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6C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06C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6C7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c">
    <w:name w:val="修订21"/>
    <w:semiHidden/>
    <w:rsid w:val="00506C7C"/>
    <w:rPr>
      <w:rFonts w:ascii="Times New Roman" w:eastAsia="Batang" w:hAnsi="Times New Roman"/>
      <w:lang w:val="en-GB" w:eastAsia="en-US"/>
    </w:rPr>
  </w:style>
  <w:style w:type="numbering" w:customStyle="1" w:styleId="NoList62">
    <w:name w:val="No List62"/>
    <w:next w:val="NoList"/>
    <w:uiPriority w:val="99"/>
    <w:semiHidden/>
    <w:unhideWhenUsed/>
    <w:rsid w:val="00506C7C"/>
  </w:style>
  <w:style w:type="numbering" w:customStyle="1" w:styleId="NoList142">
    <w:name w:val="No List142"/>
    <w:next w:val="NoList"/>
    <w:uiPriority w:val="99"/>
    <w:semiHidden/>
    <w:unhideWhenUsed/>
    <w:rsid w:val="00506C7C"/>
  </w:style>
  <w:style w:type="numbering" w:customStyle="1" w:styleId="1323">
    <w:name w:val="リストなし132"/>
    <w:next w:val="NoList"/>
    <w:uiPriority w:val="99"/>
    <w:semiHidden/>
    <w:unhideWhenUsed/>
    <w:rsid w:val="00506C7C"/>
  </w:style>
  <w:style w:type="numbering" w:customStyle="1" w:styleId="NoList232">
    <w:name w:val="No List232"/>
    <w:next w:val="NoList"/>
    <w:semiHidden/>
    <w:rsid w:val="00506C7C"/>
  </w:style>
  <w:style w:type="numbering" w:customStyle="1" w:styleId="NoList332">
    <w:name w:val="No List332"/>
    <w:next w:val="NoList"/>
    <w:uiPriority w:val="99"/>
    <w:semiHidden/>
    <w:rsid w:val="00506C7C"/>
  </w:style>
  <w:style w:type="numbering" w:customStyle="1" w:styleId="1421">
    <w:name w:val="無清單142"/>
    <w:next w:val="NoList"/>
    <w:uiPriority w:val="99"/>
    <w:semiHidden/>
    <w:unhideWhenUsed/>
    <w:rsid w:val="00506C7C"/>
  </w:style>
  <w:style w:type="numbering" w:customStyle="1" w:styleId="11321">
    <w:name w:val="無清單1132"/>
    <w:next w:val="NoList"/>
    <w:uiPriority w:val="99"/>
    <w:semiHidden/>
    <w:unhideWhenUsed/>
    <w:rsid w:val="00506C7C"/>
  </w:style>
  <w:style w:type="numbering" w:customStyle="1" w:styleId="NoList1232">
    <w:name w:val="No List1232"/>
    <w:next w:val="NoList"/>
    <w:uiPriority w:val="99"/>
    <w:semiHidden/>
    <w:unhideWhenUsed/>
    <w:rsid w:val="00506C7C"/>
  </w:style>
  <w:style w:type="numbering" w:customStyle="1" w:styleId="11322">
    <w:name w:val="リストなし1132"/>
    <w:next w:val="NoList"/>
    <w:uiPriority w:val="99"/>
    <w:semiHidden/>
    <w:unhideWhenUsed/>
    <w:rsid w:val="00506C7C"/>
  </w:style>
  <w:style w:type="numbering" w:customStyle="1" w:styleId="11323">
    <w:name w:val="无列表1132"/>
    <w:next w:val="NoList"/>
    <w:semiHidden/>
    <w:rsid w:val="00506C7C"/>
  </w:style>
  <w:style w:type="numbering" w:customStyle="1" w:styleId="NoList2132">
    <w:name w:val="No List2132"/>
    <w:next w:val="NoList"/>
    <w:semiHidden/>
    <w:rsid w:val="00506C7C"/>
  </w:style>
  <w:style w:type="numbering" w:customStyle="1" w:styleId="NoList3132">
    <w:name w:val="No List3132"/>
    <w:next w:val="NoList"/>
    <w:uiPriority w:val="99"/>
    <w:semiHidden/>
    <w:rsid w:val="00506C7C"/>
  </w:style>
  <w:style w:type="numbering" w:customStyle="1" w:styleId="NoList11132">
    <w:name w:val="No List11132"/>
    <w:next w:val="NoList"/>
    <w:uiPriority w:val="99"/>
    <w:semiHidden/>
    <w:unhideWhenUsed/>
    <w:rsid w:val="00506C7C"/>
  </w:style>
  <w:style w:type="numbering" w:customStyle="1" w:styleId="12321">
    <w:name w:val="無清單1232"/>
    <w:next w:val="NoList"/>
    <w:uiPriority w:val="99"/>
    <w:semiHidden/>
    <w:unhideWhenUsed/>
    <w:rsid w:val="00506C7C"/>
  </w:style>
  <w:style w:type="numbering" w:customStyle="1" w:styleId="111320">
    <w:name w:val="無清單11132"/>
    <w:next w:val="NoList"/>
    <w:uiPriority w:val="99"/>
    <w:semiHidden/>
    <w:unhideWhenUsed/>
    <w:rsid w:val="00506C7C"/>
  </w:style>
  <w:style w:type="numbering" w:customStyle="1" w:styleId="NoList512">
    <w:name w:val="No List512"/>
    <w:next w:val="NoList"/>
    <w:uiPriority w:val="99"/>
    <w:semiHidden/>
    <w:unhideWhenUsed/>
    <w:rsid w:val="00506C7C"/>
  </w:style>
  <w:style w:type="numbering" w:customStyle="1" w:styleId="NoList11311">
    <w:name w:val="No List11311"/>
    <w:next w:val="NoList"/>
    <w:uiPriority w:val="99"/>
    <w:semiHidden/>
    <w:unhideWhenUsed/>
    <w:rsid w:val="00506C7C"/>
  </w:style>
  <w:style w:type="numbering" w:customStyle="1" w:styleId="NoList5111">
    <w:name w:val="No List5111"/>
    <w:next w:val="NoList"/>
    <w:uiPriority w:val="99"/>
    <w:semiHidden/>
    <w:unhideWhenUsed/>
    <w:rsid w:val="00506C7C"/>
  </w:style>
  <w:style w:type="numbering" w:customStyle="1" w:styleId="NoList611">
    <w:name w:val="No List611"/>
    <w:next w:val="NoList"/>
    <w:uiPriority w:val="99"/>
    <w:semiHidden/>
    <w:unhideWhenUsed/>
    <w:rsid w:val="00506C7C"/>
  </w:style>
  <w:style w:type="numbering" w:customStyle="1" w:styleId="NoList1411">
    <w:name w:val="No List1411"/>
    <w:next w:val="NoList"/>
    <w:uiPriority w:val="99"/>
    <w:semiHidden/>
    <w:unhideWhenUsed/>
    <w:rsid w:val="00506C7C"/>
  </w:style>
  <w:style w:type="numbering" w:customStyle="1" w:styleId="13113">
    <w:name w:val="リストなし1311"/>
    <w:next w:val="NoList"/>
    <w:uiPriority w:val="99"/>
    <w:semiHidden/>
    <w:unhideWhenUsed/>
    <w:rsid w:val="00506C7C"/>
  </w:style>
  <w:style w:type="numbering" w:customStyle="1" w:styleId="NoList2311">
    <w:name w:val="No List2311"/>
    <w:next w:val="NoList"/>
    <w:semiHidden/>
    <w:rsid w:val="00506C7C"/>
  </w:style>
  <w:style w:type="numbering" w:customStyle="1" w:styleId="NoList3311">
    <w:name w:val="No List3311"/>
    <w:next w:val="NoList"/>
    <w:uiPriority w:val="99"/>
    <w:semiHidden/>
    <w:rsid w:val="00506C7C"/>
  </w:style>
  <w:style w:type="numbering" w:customStyle="1" w:styleId="NoList1141">
    <w:name w:val="No List1141"/>
    <w:next w:val="NoList"/>
    <w:uiPriority w:val="99"/>
    <w:semiHidden/>
    <w:unhideWhenUsed/>
    <w:rsid w:val="00506C7C"/>
  </w:style>
  <w:style w:type="numbering" w:customStyle="1" w:styleId="14111">
    <w:name w:val="無清單1411"/>
    <w:next w:val="NoList"/>
    <w:uiPriority w:val="99"/>
    <w:semiHidden/>
    <w:unhideWhenUsed/>
    <w:rsid w:val="00506C7C"/>
  </w:style>
  <w:style w:type="numbering" w:customStyle="1" w:styleId="113110">
    <w:name w:val="無清單11311"/>
    <w:next w:val="NoList"/>
    <w:uiPriority w:val="99"/>
    <w:semiHidden/>
    <w:unhideWhenUsed/>
    <w:rsid w:val="00506C7C"/>
  </w:style>
  <w:style w:type="numbering" w:customStyle="1" w:styleId="NoList421">
    <w:name w:val="No List421"/>
    <w:next w:val="NoList"/>
    <w:uiPriority w:val="99"/>
    <w:semiHidden/>
    <w:unhideWhenUsed/>
    <w:rsid w:val="00506C7C"/>
  </w:style>
  <w:style w:type="numbering" w:customStyle="1" w:styleId="NoList12311">
    <w:name w:val="No List12311"/>
    <w:next w:val="NoList"/>
    <w:uiPriority w:val="99"/>
    <w:semiHidden/>
    <w:unhideWhenUsed/>
    <w:rsid w:val="00506C7C"/>
  </w:style>
  <w:style w:type="numbering" w:customStyle="1" w:styleId="113111">
    <w:name w:val="リストなし11311"/>
    <w:next w:val="NoList"/>
    <w:uiPriority w:val="99"/>
    <w:semiHidden/>
    <w:unhideWhenUsed/>
    <w:rsid w:val="00506C7C"/>
  </w:style>
  <w:style w:type="numbering" w:customStyle="1" w:styleId="113112">
    <w:name w:val="无列表11311"/>
    <w:next w:val="NoList"/>
    <w:semiHidden/>
    <w:rsid w:val="00506C7C"/>
  </w:style>
  <w:style w:type="numbering" w:customStyle="1" w:styleId="NoList21311">
    <w:name w:val="No List21311"/>
    <w:next w:val="NoList"/>
    <w:semiHidden/>
    <w:rsid w:val="00506C7C"/>
  </w:style>
  <w:style w:type="numbering" w:customStyle="1" w:styleId="NoList31311">
    <w:name w:val="No List31311"/>
    <w:next w:val="NoList"/>
    <w:uiPriority w:val="99"/>
    <w:semiHidden/>
    <w:rsid w:val="00506C7C"/>
  </w:style>
  <w:style w:type="numbering" w:customStyle="1" w:styleId="NoList111311">
    <w:name w:val="No List111311"/>
    <w:next w:val="NoList"/>
    <w:uiPriority w:val="99"/>
    <w:semiHidden/>
    <w:unhideWhenUsed/>
    <w:rsid w:val="00506C7C"/>
  </w:style>
  <w:style w:type="numbering" w:customStyle="1" w:styleId="12311">
    <w:name w:val="無清單12311"/>
    <w:next w:val="NoList"/>
    <w:uiPriority w:val="99"/>
    <w:semiHidden/>
    <w:unhideWhenUsed/>
    <w:rsid w:val="00506C7C"/>
  </w:style>
  <w:style w:type="numbering" w:customStyle="1" w:styleId="111311">
    <w:name w:val="無清單111311"/>
    <w:next w:val="NoList"/>
    <w:uiPriority w:val="99"/>
    <w:semiHidden/>
    <w:unhideWhenUsed/>
    <w:rsid w:val="00506C7C"/>
  </w:style>
  <w:style w:type="numbering" w:customStyle="1" w:styleId="NoList12121">
    <w:name w:val="No List12121"/>
    <w:next w:val="NoList"/>
    <w:uiPriority w:val="99"/>
    <w:semiHidden/>
    <w:unhideWhenUsed/>
    <w:rsid w:val="00506C7C"/>
  </w:style>
  <w:style w:type="numbering" w:customStyle="1" w:styleId="111213">
    <w:name w:val="リストなし11121"/>
    <w:next w:val="NoList"/>
    <w:uiPriority w:val="99"/>
    <w:semiHidden/>
    <w:unhideWhenUsed/>
    <w:rsid w:val="00506C7C"/>
  </w:style>
  <w:style w:type="numbering" w:customStyle="1" w:styleId="111214">
    <w:name w:val="无列表11121"/>
    <w:next w:val="NoList"/>
    <w:semiHidden/>
    <w:rsid w:val="00506C7C"/>
  </w:style>
  <w:style w:type="numbering" w:customStyle="1" w:styleId="NoList21121">
    <w:name w:val="No List21121"/>
    <w:next w:val="NoList"/>
    <w:semiHidden/>
    <w:rsid w:val="00506C7C"/>
  </w:style>
  <w:style w:type="numbering" w:customStyle="1" w:styleId="NoList31121">
    <w:name w:val="No List31121"/>
    <w:next w:val="NoList"/>
    <w:uiPriority w:val="99"/>
    <w:semiHidden/>
    <w:rsid w:val="00506C7C"/>
  </w:style>
  <w:style w:type="numbering" w:customStyle="1" w:styleId="NoList111121">
    <w:name w:val="No List111121"/>
    <w:next w:val="NoList"/>
    <w:uiPriority w:val="99"/>
    <w:semiHidden/>
    <w:unhideWhenUsed/>
    <w:rsid w:val="00506C7C"/>
  </w:style>
  <w:style w:type="numbering" w:customStyle="1" w:styleId="121210">
    <w:name w:val="無清單12121"/>
    <w:next w:val="NoList"/>
    <w:uiPriority w:val="99"/>
    <w:semiHidden/>
    <w:unhideWhenUsed/>
    <w:rsid w:val="00506C7C"/>
  </w:style>
  <w:style w:type="numbering" w:customStyle="1" w:styleId="1111210">
    <w:name w:val="無清單111121"/>
    <w:next w:val="NoList"/>
    <w:uiPriority w:val="99"/>
    <w:semiHidden/>
    <w:unhideWhenUsed/>
    <w:rsid w:val="00506C7C"/>
  </w:style>
  <w:style w:type="numbering" w:customStyle="1" w:styleId="NoList521">
    <w:name w:val="No List521"/>
    <w:next w:val="NoList"/>
    <w:uiPriority w:val="99"/>
    <w:semiHidden/>
    <w:unhideWhenUsed/>
    <w:rsid w:val="00506C7C"/>
  </w:style>
  <w:style w:type="numbering" w:customStyle="1" w:styleId="NoList1321">
    <w:name w:val="No List1321"/>
    <w:next w:val="NoList"/>
    <w:uiPriority w:val="99"/>
    <w:semiHidden/>
    <w:unhideWhenUsed/>
    <w:rsid w:val="00506C7C"/>
  </w:style>
  <w:style w:type="numbering" w:customStyle="1" w:styleId="12214">
    <w:name w:val="リストなし1221"/>
    <w:next w:val="NoList"/>
    <w:uiPriority w:val="99"/>
    <w:semiHidden/>
    <w:unhideWhenUsed/>
    <w:rsid w:val="00506C7C"/>
  </w:style>
  <w:style w:type="numbering" w:customStyle="1" w:styleId="NoList2221">
    <w:name w:val="No List2221"/>
    <w:next w:val="NoList"/>
    <w:semiHidden/>
    <w:rsid w:val="00506C7C"/>
  </w:style>
  <w:style w:type="numbering" w:customStyle="1" w:styleId="NoList3221">
    <w:name w:val="No List3221"/>
    <w:next w:val="NoList"/>
    <w:uiPriority w:val="99"/>
    <w:semiHidden/>
    <w:rsid w:val="00506C7C"/>
  </w:style>
  <w:style w:type="numbering" w:customStyle="1" w:styleId="NoList11221">
    <w:name w:val="No List11221"/>
    <w:next w:val="NoList"/>
    <w:uiPriority w:val="99"/>
    <w:semiHidden/>
    <w:unhideWhenUsed/>
    <w:rsid w:val="00506C7C"/>
  </w:style>
  <w:style w:type="numbering" w:customStyle="1" w:styleId="13210">
    <w:name w:val="無清單1321"/>
    <w:next w:val="NoList"/>
    <w:uiPriority w:val="99"/>
    <w:semiHidden/>
    <w:unhideWhenUsed/>
    <w:rsid w:val="00506C7C"/>
  </w:style>
  <w:style w:type="numbering" w:customStyle="1" w:styleId="112210">
    <w:name w:val="無清單11221"/>
    <w:next w:val="NoList"/>
    <w:uiPriority w:val="99"/>
    <w:semiHidden/>
    <w:unhideWhenUsed/>
    <w:rsid w:val="00506C7C"/>
  </w:style>
  <w:style w:type="numbering" w:customStyle="1" w:styleId="21210">
    <w:name w:val="无列表2121"/>
    <w:next w:val="NoList"/>
    <w:uiPriority w:val="99"/>
    <w:semiHidden/>
    <w:unhideWhenUsed/>
    <w:rsid w:val="00506C7C"/>
  </w:style>
  <w:style w:type="numbering" w:customStyle="1" w:styleId="NoList111221">
    <w:name w:val="No List111221"/>
    <w:next w:val="NoList"/>
    <w:uiPriority w:val="99"/>
    <w:semiHidden/>
    <w:unhideWhenUsed/>
    <w:rsid w:val="00506C7C"/>
  </w:style>
  <w:style w:type="numbering" w:customStyle="1" w:styleId="NoList71">
    <w:name w:val="No List71"/>
    <w:next w:val="NoList"/>
    <w:uiPriority w:val="99"/>
    <w:semiHidden/>
    <w:unhideWhenUsed/>
    <w:rsid w:val="00506C7C"/>
  </w:style>
  <w:style w:type="numbering" w:customStyle="1" w:styleId="NoList151">
    <w:name w:val="No List151"/>
    <w:next w:val="NoList"/>
    <w:uiPriority w:val="99"/>
    <w:semiHidden/>
    <w:unhideWhenUsed/>
    <w:rsid w:val="00506C7C"/>
  </w:style>
  <w:style w:type="numbering" w:customStyle="1" w:styleId="1413">
    <w:name w:val="リストなし141"/>
    <w:next w:val="NoList"/>
    <w:uiPriority w:val="99"/>
    <w:semiHidden/>
    <w:unhideWhenUsed/>
    <w:rsid w:val="00506C7C"/>
  </w:style>
  <w:style w:type="numbering" w:customStyle="1" w:styleId="1414">
    <w:name w:val="无列表141"/>
    <w:next w:val="NoList"/>
    <w:semiHidden/>
    <w:rsid w:val="00506C7C"/>
  </w:style>
  <w:style w:type="numbering" w:customStyle="1" w:styleId="NoList241">
    <w:name w:val="No List241"/>
    <w:next w:val="NoList"/>
    <w:semiHidden/>
    <w:rsid w:val="00506C7C"/>
  </w:style>
  <w:style w:type="numbering" w:customStyle="1" w:styleId="NoList341">
    <w:name w:val="No List341"/>
    <w:next w:val="NoList"/>
    <w:uiPriority w:val="99"/>
    <w:semiHidden/>
    <w:rsid w:val="00506C7C"/>
  </w:style>
  <w:style w:type="numbering" w:customStyle="1" w:styleId="NoList1151">
    <w:name w:val="No List1151"/>
    <w:next w:val="NoList"/>
    <w:uiPriority w:val="99"/>
    <w:semiHidden/>
    <w:unhideWhenUsed/>
    <w:rsid w:val="00506C7C"/>
  </w:style>
  <w:style w:type="numbering" w:customStyle="1" w:styleId="1511">
    <w:name w:val="無清單151"/>
    <w:next w:val="NoList"/>
    <w:uiPriority w:val="99"/>
    <w:semiHidden/>
    <w:unhideWhenUsed/>
    <w:rsid w:val="00506C7C"/>
  </w:style>
  <w:style w:type="numbering" w:customStyle="1" w:styleId="11410">
    <w:name w:val="無清單1141"/>
    <w:next w:val="NoList"/>
    <w:uiPriority w:val="99"/>
    <w:semiHidden/>
    <w:unhideWhenUsed/>
    <w:rsid w:val="00506C7C"/>
  </w:style>
  <w:style w:type="numbering" w:customStyle="1" w:styleId="NoList431">
    <w:name w:val="No List431"/>
    <w:next w:val="NoList"/>
    <w:uiPriority w:val="99"/>
    <w:semiHidden/>
    <w:unhideWhenUsed/>
    <w:rsid w:val="00506C7C"/>
  </w:style>
  <w:style w:type="numbering" w:customStyle="1" w:styleId="NoList1241">
    <w:name w:val="No List1241"/>
    <w:next w:val="NoList"/>
    <w:uiPriority w:val="99"/>
    <w:semiHidden/>
    <w:unhideWhenUsed/>
    <w:rsid w:val="00506C7C"/>
  </w:style>
  <w:style w:type="numbering" w:customStyle="1" w:styleId="11411">
    <w:name w:val="リストなし1141"/>
    <w:next w:val="NoList"/>
    <w:uiPriority w:val="99"/>
    <w:semiHidden/>
    <w:unhideWhenUsed/>
    <w:rsid w:val="00506C7C"/>
  </w:style>
  <w:style w:type="numbering" w:customStyle="1" w:styleId="11412">
    <w:name w:val="无列表1141"/>
    <w:next w:val="NoList"/>
    <w:semiHidden/>
    <w:rsid w:val="00506C7C"/>
  </w:style>
  <w:style w:type="numbering" w:customStyle="1" w:styleId="NoList2141">
    <w:name w:val="No List2141"/>
    <w:next w:val="NoList"/>
    <w:semiHidden/>
    <w:rsid w:val="00506C7C"/>
  </w:style>
  <w:style w:type="numbering" w:customStyle="1" w:styleId="NoList3141">
    <w:name w:val="No List3141"/>
    <w:next w:val="NoList"/>
    <w:uiPriority w:val="99"/>
    <w:semiHidden/>
    <w:rsid w:val="00506C7C"/>
  </w:style>
  <w:style w:type="numbering" w:customStyle="1" w:styleId="NoList11141">
    <w:name w:val="No List11141"/>
    <w:next w:val="NoList"/>
    <w:uiPriority w:val="99"/>
    <w:semiHidden/>
    <w:unhideWhenUsed/>
    <w:rsid w:val="00506C7C"/>
  </w:style>
  <w:style w:type="numbering" w:customStyle="1" w:styleId="12410">
    <w:name w:val="無清單1241"/>
    <w:next w:val="NoList"/>
    <w:uiPriority w:val="99"/>
    <w:semiHidden/>
    <w:unhideWhenUsed/>
    <w:rsid w:val="00506C7C"/>
  </w:style>
  <w:style w:type="numbering" w:customStyle="1" w:styleId="111410">
    <w:name w:val="無清單11141"/>
    <w:next w:val="NoList"/>
    <w:uiPriority w:val="99"/>
    <w:semiHidden/>
    <w:unhideWhenUsed/>
    <w:rsid w:val="00506C7C"/>
  </w:style>
  <w:style w:type="numbering" w:customStyle="1" w:styleId="2310">
    <w:name w:val="无列表231"/>
    <w:next w:val="NoList"/>
    <w:uiPriority w:val="99"/>
    <w:semiHidden/>
    <w:unhideWhenUsed/>
    <w:rsid w:val="00506C7C"/>
  </w:style>
  <w:style w:type="numbering" w:customStyle="1" w:styleId="NoList12131">
    <w:name w:val="No List12131"/>
    <w:next w:val="NoList"/>
    <w:uiPriority w:val="99"/>
    <w:semiHidden/>
    <w:unhideWhenUsed/>
    <w:rsid w:val="00506C7C"/>
  </w:style>
  <w:style w:type="numbering" w:customStyle="1" w:styleId="111310">
    <w:name w:val="リストなし11131"/>
    <w:next w:val="NoList"/>
    <w:uiPriority w:val="99"/>
    <w:semiHidden/>
    <w:unhideWhenUsed/>
    <w:rsid w:val="00506C7C"/>
  </w:style>
  <w:style w:type="numbering" w:customStyle="1" w:styleId="111312">
    <w:name w:val="无列表11131"/>
    <w:next w:val="NoList"/>
    <w:semiHidden/>
    <w:rsid w:val="00506C7C"/>
  </w:style>
  <w:style w:type="numbering" w:customStyle="1" w:styleId="NoList21131">
    <w:name w:val="No List21131"/>
    <w:next w:val="NoList"/>
    <w:semiHidden/>
    <w:rsid w:val="00506C7C"/>
  </w:style>
  <w:style w:type="numbering" w:customStyle="1" w:styleId="NoList31131">
    <w:name w:val="No List31131"/>
    <w:next w:val="NoList"/>
    <w:uiPriority w:val="99"/>
    <w:semiHidden/>
    <w:rsid w:val="00506C7C"/>
  </w:style>
  <w:style w:type="numbering" w:customStyle="1" w:styleId="NoList111131">
    <w:name w:val="No List111131"/>
    <w:next w:val="NoList"/>
    <w:uiPriority w:val="99"/>
    <w:semiHidden/>
    <w:unhideWhenUsed/>
    <w:rsid w:val="00506C7C"/>
  </w:style>
  <w:style w:type="numbering" w:customStyle="1" w:styleId="121310">
    <w:name w:val="無清單12131"/>
    <w:next w:val="NoList"/>
    <w:uiPriority w:val="99"/>
    <w:semiHidden/>
    <w:unhideWhenUsed/>
    <w:rsid w:val="00506C7C"/>
  </w:style>
  <w:style w:type="numbering" w:customStyle="1" w:styleId="111131">
    <w:name w:val="無清單111131"/>
    <w:next w:val="NoList"/>
    <w:uiPriority w:val="99"/>
    <w:semiHidden/>
    <w:unhideWhenUsed/>
    <w:rsid w:val="00506C7C"/>
  </w:style>
  <w:style w:type="numbering" w:customStyle="1" w:styleId="NoList531">
    <w:name w:val="No List531"/>
    <w:next w:val="NoList"/>
    <w:uiPriority w:val="99"/>
    <w:semiHidden/>
    <w:unhideWhenUsed/>
    <w:rsid w:val="00506C7C"/>
  </w:style>
  <w:style w:type="numbering" w:customStyle="1" w:styleId="NoList1331">
    <w:name w:val="No List1331"/>
    <w:next w:val="NoList"/>
    <w:uiPriority w:val="99"/>
    <w:semiHidden/>
    <w:unhideWhenUsed/>
    <w:rsid w:val="00506C7C"/>
  </w:style>
  <w:style w:type="numbering" w:customStyle="1" w:styleId="12312">
    <w:name w:val="リストなし1231"/>
    <w:next w:val="NoList"/>
    <w:uiPriority w:val="99"/>
    <w:semiHidden/>
    <w:unhideWhenUsed/>
    <w:rsid w:val="00506C7C"/>
  </w:style>
  <w:style w:type="numbering" w:customStyle="1" w:styleId="12313">
    <w:name w:val="无列表1231"/>
    <w:next w:val="NoList"/>
    <w:semiHidden/>
    <w:rsid w:val="00506C7C"/>
  </w:style>
  <w:style w:type="numbering" w:customStyle="1" w:styleId="NoList2231">
    <w:name w:val="No List2231"/>
    <w:next w:val="NoList"/>
    <w:semiHidden/>
    <w:rsid w:val="00506C7C"/>
  </w:style>
  <w:style w:type="numbering" w:customStyle="1" w:styleId="NoList3231">
    <w:name w:val="No List3231"/>
    <w:next w:val="NoList"/>
    <w:uiPriority w:val="99"/>
    <w:semiHidden/>
    <w:rsid w:val="00506C7C"/>
  </w:style>
  <w:style w:type="numbering" w:customStyle="1" w:styleId="NoList11231">
    <w:name w:val="No List11231"/>
    <w:next w:val="NoList"/>
    <w:uiPriority w:val="99"/>
    <w:semiHidden/>
    <w:unhideWhenUsed/>
    <w:rsid w:val="00506C7C"/>
  </w:style>
  <w:style w:type="numbering" w:customStyle="1" w:styleId="13310">
    <w:name w:val="無清單1331"/>
    <w:next w:val="NoList"/>
    <w:uiPriority w:val="99"/>
    <w:semiHidden/>
    <w:unhideWhenUsed/>
    <w:rsid w:val="00506C7C"/>
  </w:style>
  <w:style w:type="numbering" w:customStyle="1" w:styleId="112310">
    <w:name w:val="無清單11231"/>
    <w:next w:val="NoList"/>
    <w:uiPriority w:val="99"/>
    <w:semiHidden/>
    <w:unhideWhenUsed/>
    <w:rsid w:val="00506C7C"/>
  </w:style>
  <w:style w:type="numbering" w:customStyle="1" w:styleId="21310">
    <w:name w:val="无列表2131"/>
    <w:next w:val="NoList"/>
    <w:uiPriority w:val="99"/>
    <w:semiHidden/>
    <w:unhideWhenUsed/>
    <w:rsid w:val="00506C7C"/>
  </w:style>
  <w:style w:type="numbering" w:customStyle="1" w:styleId="NoList12221">
    <w:name w:val="No List12221"/>
    <w:next w:val="NoList"/>
    <w:uiPriority w:val="99"/>
    <w:semiHidden/>
    <w:unhideWhenUsed/>
    <w:rsid w:val="00506C7C"/>
  </w:style>
  <w:style w:type="numbering" w:customStyle="1" w:styleId="112211">
    <w:name w:val="リストなし11221"/>
    <w:next w:val="NoList"/>
    <w:uiPriority w:val="99"/>
    <w:semiHidden/>
    <w:unhideWhenUsed/>
    <w:rsid w:val="00506C7C"/>
  </w:style>
  <w:style w:type="numbering" w:customStyle="1" w:styleId="112212">
    <w:name w:val="无列表11221"/>
    <w:next w:val="NoList"/>
    <w:semiHidden/>
    <w:rsid w:val="00506C7C"/>
  </w:style>
  <w:style w:type="numbering" w:customStyle="1" w:styleId="NoList21221">
    <w:name w:val="No List21221"/>
    <w:next w:val="NoList"/>
    <w:semiHidden/>
    <w:rsid w:val="00506C7C"/>
  </w:style>
  <w:style w:type="numbering" w:customStyle="1" w:styleId="NoList31221">
    <w:name w:val="No List31221"/>
    <w:next w:val="NoList"/>
    <w:uiPriority w:val="99"/>
    <w:semiHidden/>
    <w:rsid w:val="00506C7C"/>
  </w:style>
  <w:style w:type="numbering" w:customStyle="1" w:styleId="NoList111231">
    <w:name w:val="No List111231"/>
    <w:next w:val="NoList"/>
    <w:uiPriority w:val="99"/>
    <w:semiHidden/>
    <w:unhideWhenUsed/>
    <w:rsid w:val="00506C7C"/>
  </w:style>
  <w:style w:type="numbering" w:customStyle="1" w:styleId="122210">
    <w:name w:val="無清單12221"/>
    <w:next w:val="NoList"/>
    <w:uiPriority w:val="99"/>
    <w:semiHidden/>
    <w:unhideWhenUsed/>
    <w:rsid w:val="00506C7C"/>
  </w:style>
  <w:style w:type="numbering" w:customStyle="1" w:styleId="1112210">
    <w:name w:val="無清單111221"/>
    <w:next w:val="NoList"/>
    <w:uiPriority w:val="99"/>
    <w:semiHidden/>
    <w:unhideWhenUsed/>
    <w:rsid w:val="00506C7C"/>
  </w:style>
  <w:style w:type="numbering" w:customStyle="1" w:styleId="4f9">
    <w:name w:val="无列表4"/>
    <w:next w:val="NoList"/>
    <w:uiPriority w:val="99"/>
    <w:semiHidden/>
    <w:unhideWhenUsed/>
    <w:rsid w:val="00506C7C"/>
  </w:style>
  <w:style w:type="numbering" w:customStyle="1" w:styleId="328">
    <w:name w:val="无列表32"/>
    <w:next w:val="NoList"/>
    <w:uiPriority w:val="99"/>
    <w:semiHidden/>
    <w:unhideWhenUsed/>
    <w:rsid w:val="00506C7C"/>
  </w:style>
  <w:style w:type="numbering" w:customStyle="1" w:styleId="13122">
    <w:name w:val="无列表1312"/>
    <w:next w:val="NoList"/>
    <w:semiHidden/>
    <w:rsid w:val="00506C7C"/>
  </w:style>
  <w:style w:type="numbering" w:customStyle="1" w:styleId="NoList4112">
    <w:name w:val="No List4112"/>
    <w:next w:val="NoList"/>
    <w:uiPriority w:val="99"/>
    <w:semiHidden/>
    <w:unhideWhenUsed/>
    <w:rsid w:val="00506C7C"/>
  </w:style>
  <w:style w:type="numbering" w:customStyle="1" w:styleId="2212">
    <w:name w:val="无列表2212"/>
    <w:next w:val="NoList"/>
    <w:uiPriority w:val="99"/>
    <w:semiHidden/>
    <w:unhideWhenUsed/>
    <w:rsid w:val="00506C7C"/>
  </w:style>
  <w:style w:type="numbering" w:customStyle="1" w:styleId="NoList121112">
    <w:name w:val="No List121112"/>
    <w:next w:val="NoList"/>
    <w:uiPriority w:val="99"/>
    <w:semiHidden/>
    <w:unhideWhenUsed/>
    <w:rsid w:val="00506C7C"/>
  </w:style>
  <w:style w:type="numbering" w:customStyle="1" w:styleId="1111121">
    <w:name w:val="リストなし111112"/>
    <w:next w:val="NoList"/>
    <w:uiPriority w:val="99"/>
    <w:semiHidden/>
    <w:unhideWhenUsed/>
    <w:rsid w:val="00506C7C"/>
  </w:style>
  <w:style w:type="numbering" w:customStyle="1" w:styleId="1111122">
    <w:name w:val="无列表111112"/>
    <w:next w:val="NoList"/>
    <w:semiHidden/>
    <w:rsid w:val="00506C7C"/>
  </w:style>
  <w:style w:type="numbering" w:customStyle="1" w:styleId="NoList211112">
    <w:name w:val="No List211112"/>
    <w:next w:val="NoList"/>
    <w:semiHidden/>
    <w:rsid w:val="00506C7C"/>
  </w:style>
  <w:style w:type="numbering" w:customStyle="1" w:styleId="NoList311112">
    <w:name w:val="No List311112"/>
    <w:next w:val="NoList"/>
    <w:uiPriority w:val="99"/>
    <w:semiHidden/>
    <w:rsid w:val="00506C7C"/>
  </w:style>
  <w:style w:type="numbering" w:customStyle="1" w:styleId="NoList1111112">
    <w:name w:val="No List1111112"/>
    <w:next w:val="NoList"/>
    <w:uiPriority w:val="99"/>
    <w:semiHidden/>
    <w:unhideWhenUsed/>
    <w:rsid w:val="00506C7C"/>
  </w:style>
  <w:style w:type="numbering" w:customStyle="1" w:styleId="1211120">
    <w:name w:val="無清單121112"/>
    <w:next w:val="NoList"/>
    <w:uiPriority w:val="99"/>
    <w:semiHidden/>
    <w:unhideWhenUsed/>
    <w:rsid w:val="00506C7C"/>
  </w:style>
  <w:style w:type="numbering" w:customStyle="1" w:styleId="11111120">
    <w:name w:val="無清單1111112"/>
    <w:next w:val="NoList"/>
    <w:uiPriority w:val="99"/>
    <w:semiHidden/>
    <w:unhideWhenUsed/>
    <w:rsid w:val="00506C7C"/>
  </w:style>
  <w:style w:type="numbering" w:customStyle="1" w:styleId="NoList13112">
    <w:name w:val="No List13112"/>
    <w:next w:val="NoList"/>
    <w:uiPriority w:val="99"/>
    <w:semiHidden/>
    <w:unhideWhenUsed/>
    <w:rsid w:val="00506C7C"/>
  </w:style>
  <w:style w:type="numbering" w:customStyle="1" w:styleId="121122">
    <w:name w:val="リストなし12112"/>
    <w:next w:val="NoList"/>
    <w:uiPriority w:val="99"/>
    <w:semiHidden/>
    <w:unhideWhenUsed/>
    <w:rsid w:val="00506C7C"/>
  </w:style>
  <w:style w:type="numbering" w:customStyle="1" w:styleId="121123">
    <w:name w:val="无列表12112"/>
    <w:next w:val="NoList"/>
    <w:semiHidden/>
    <w:rsid w:val="00506C7C"/>
  </w:style>
  <w:style w:type="numbering" w:customStyle="1" w:styleId="NoList22112">
    <w:name w:val="No List22112"/>
    <w:next w:val="NoList"/>
    <w:semiHidden/>
    <w:rsid w:val="00506C7C"/>
  </w:style>
  <w:style w:type="numbering" w:customStyle="1" w:styleId="NoList32112">
    <w:name w:val="No List32112"/>
    <w:next w:val="NoList"/>
    <w:uiPriority w:val="99"/>
    <w:semiHidden/>
    <w:rsid w:val="00506C7C"/>
  </w:style>
  <w:style w:type="numbering" w:customStyle="1" w:styleId="NoList112112">
    <w:name w:val="No List112112"/>
    <w:next w:val="NoList"/>
    <w:uiPriority w:val="99"/>
    <w:semiHidden/>
    <w:unhideWhenUsed/>
    <w:rsid w:val="00506C7C"/>
  </w:style>
  <w:style w:type="numbering" w:customStyle="1" w:styleId="131120">
    <w:name w:val="無清單13112"/>
    <w:next w:val="NoList"/>
    <w:uiPriority w:val="99"/>
    <w:semiHidden/>
    <w:unhideWhenUsed/>
    <w:rsid w:val="00506C7C"/>
  </w:style>
  <w:style w:type="numbering" w:customStyle="1" w:styleId="1121120">
    <w:name w:val="無清單112112"/>
    <w:next w:val="NoList"/>
    <w:uiPriority w:val="99"/>
    <w:semiHidden/>
    <w:unhideWhenUsed/>
    <w:rsid w:val="00506C7C"/>
  </w:style>
  <w:style w:type="numbering" w:customStyle="1" w:styleId="21112">
    <w:name w:val="无列表21112"/>
    <w:next w:val="NoList"/>
    <w:uiPriority w:val="99"/>
    <w:semiHidden/>
    <w:unhideWhenUsed/>
    <w:rsid w:val="00506C7C"/>
  </w:style>
  <w:style w:type="numbering" w:customStyle="1" w:styleId="NoList122112">
    <w:name w:val="No List122112"/>
    <w:next w:val="NoList"/>
    <w:uiPriority w:val="99"/>
    <w:semiHidden/>
    <w:unhideWhenUsed/>
    <w:rsid w:val="00506C7C"/>
  </w:style>
  <w:style w:type="numbering" w:customStyle="1" w:styleId="1121121">
    <w:name w:val="リストなし112112"/>
    <w:next w:val="NoList"/>
    <w:uiPriority w:val="99"/>
    <w:semiHidden/>
    <w:unhideWhenUsed/>
    <w:rsid w:val="00506C7C"/>
  </w:style>
  <w:style w:type="numbering" w:customStyle="1" w:styleId="1121122">
    <w:name w:val="无列表112112"/>
    <w:next w:val="NoList"/>
    <w:semiHidden/>
    <w:rsid w:val="00506C7C"/>
  </w:style>
  <w:style w:type="numbering" w:customStyle="1" w:styleId="NoList212112">
    <w:name w:val="No List212112"/>
    <w:next w:val="NoList"/>
    <w:semiHidden/>
    <w:rsid w:val="00506C7C"/>
  </w:style>
  <w:style w:type="numbering" w:customStyle="1" w:styleId="NoList312112">
    <w:name w:val="No List312112"/>
    <w:next w:val="NoList"/>
    <w:uiPriority w:val="99"/>
    <w:semiHidden/>
    <w:rsid w:val="00506C7C"/>
  </w:style>
  <w:style w:type="numbering" w:customStyle="1" w:styleId="NoList1112112">
    <w:name w:val="No List1112112"/>
    <w:next w:val="NoList"/>
    <w:uiPriority w:val="99"/>
    <w:semiHidden/>
    <w:unhideWhenUsed/>
    <w:rsid w:val="00506C7C"/>
  </w:style>
  <w:style w:type="numbering" w:customStyle="1" w:styleId="122112">
    <w:name w:val="無清單122112"/>
    <w:next w:val="NoList"/>
    <w:uiPriority w:val="99"/>
    <w:semiHidden/>
    <w:unhideWhenUsed/>
    <w:rsid w:val="00506C7C"/>
  </w:style>
  <w:style w:type="numbering" w:customStyle="1" w:styleId="1112112">
    <w:name w:val="無清單1112112"/>
    <w:next w:val="NoList"/>
    <w:uiPriority w:val="99"/>
    <w:semiHidden/>
    <w:unhideWhenUsed/>
    <w:rsid w:val="00506C7C"/>
  </w:style>
  <w:style w:type="numbering" w:customStyle="1" w:styleId="12222">
    <w:name w:val="无列表1222"/>
    <w:next w:val="NoList"/>
    <w:semiHidden/>
    <w:rsid w:val="00506C7C"/>
  </w:style>
  <w:style w:type="numbering" w:customStyle="1" w:styleId="NoList17">
    <w:name w:val="No List17"/>
    <w:next w:val="NoList"/>
    <w:uiPriority w:val="99"/>
    <w:semiHidden/>
    <w:unhideWhenUsed/>
    <w:rsid w:val="00506C7C"/>
  </w:style>
  <w:style w:type="numbering" w:customStyle="1" w:styleId="164">
    <w:name w:val="リストなし16"/>
    <w:next w:val="NoList"/>
    <w:uiPriority w:val="99"/>
    <w:semiHidden/>
    <w:unhideWhenUsed/>
    <w:rsid w:val="00506C7C"/>
  </w:style>
  <w:style w:type="numbering" w:customStyle="1" w:styleId="165">
    <w:name w:val="无列表16"/>
    <w:next w:val="NoList"/>
    <w:semiHidden/>
    <w:rsid w:val="00506C7C"/>
  </w:style>
  <w:style w:type="numbering" w:customStyle="1" w:styleId="NoList26">
    <w:name w:val="No List26"/>
    <w:next w:val="NoList"/>
    <w:uiPriority w:val="99"/>
    <w:semiHidden/>
    <w:rsid w:val="00506C7C"/>
  </w:style>
  <w:style w:type="numbering" w:customStyle="1" w:styleId="NoList36">
    <w:name w:val="No List36"/>
    <w:next w:val="NoList"/>
    <w:uiPriority w:val="99"/>
    <w:semiHidden/>
    <w:rsid w:val="00506C7C"/>
  </w:style>
  <w:style w:type="numbering" w:customStyle="1" w:styleId="NoList117">
    <w:name w:val="No List117"/>
    <w:next w:val="NoList"/>
    <w:uiPriority w:val="99"/>
    <w:semiHidden/>
    <w:unhideWhenUsed/>
    <w:rsid w:val="00506C7C"/>
  </w:style>
  <w:style w:type="numbering" w:customStyle="1" w:styleId="171">
    <w:name w:val="無清單17"/>
    <w:next w:val="NoList"/>
    <w:uiPriority w:val="99"/>
    <w:semiHidden/>
    <w:unhideWhenUsed/>
    <w:rsid w:val="00506C7C"/>
  </w:style>
  <w:style w:type="numbering" w:customStyle="1" w:styleId="1161">
    <w:name w:val="無清單116"/>
    <w:next w:val="NoList"/>
    <w:uiPriority w:val="99"/>
    <w:semiHidden/>
    <w:unhideWhenUsed/>
    <w:rsid w:val="00506C7C"/>
  </w:style>
  <w:style w:type="numbering" w:customStyle="1" w:styleId="NoList1116">
    <w:name w:val="No List1116"/>
    <w:next w:val="NoList"/>
    <w:uiPriority w:val="99"/>
    <w:semiHidden/>
    <w:unhideWhenUsed/>
    <w:rsid w:val="00506C7C"/>
  </w:style>
  <w:style w:type="numbering" w:customStyle="1" w:styleId="256">
    <w:name w:val="无列表25"/>
    <w:next w:val="NoList"/>
    <w:uiPriority w:val="99"/>
    <w:semiHidden/>
    <w:unhideWhenUsed/>
    <w:rsid w:val="00506C7C"/>
  </w:style>
  <w:style w:type="numbering" w:customStyle="1" w:styleId="NoList126">
    <w:name w:val="No List126"/>
    <w:next w:val="NoList"/>
    <w:uiPriority w:val="99"/>
    <w:semiHidden/>
    <w:unhideWhenUsed/>
    <w:rsid w:val="00506C7C"/>
  </w:style>
  <w:style w:type="numbering" w:customStyle="1" w:styleId="1162">
    <w:name w:val="リストなし116"/>
    <w:next w:val="NoList"/>
    <w:uiPriority w:val="99"/>
    <w:semiHidden/>
    <w:unhideWhenUsed/>
    <w:rsid w:val="00506C7C"/>
  </w:style>
  <w:style w:type="numbering" w:customStyle="1" w:styleId="1163">
    <w:name w:val="无列表116"/>
    <w:next w:val="NoList"/>
    <w:semiHidden/>
    <w:rsid w:val="00506C7C"/>
  </w:style>
  <w:style w:type="numbering" w:customStyle="1" w:styleId="NoList216">
    <w:name w:val="No List216"/>
    <w:next w:val="NoList"/>
    <w:semiHidden/>
    <w:rsid w:val="00506C7C"/>
  </w:style>
  <w:style w:type="numbering" w:customStyle="1" w:styleId="NoList316">
    <w:name w:val="No List316"/>
    <w:next w:val="NoList"/>
    <w:uiPriority w:val="99"/>
    <w:semiHidden/>
    <w:rsid w:val="00506C7C"/>
  </w:style>
  <w:style w:type="numbering" w:customStyle="1" w:styleId="1261">
    <w:name w:val="無清單126"/>
    <w:next w:val="NoList"/>
    <w:uiPriority w:val="99"/>
    <w:semiHidden/>
    <w:unhideWhenUsed/>
    <w:rsid w:val="00506C7C"/>
  </w:style>
  <w:style w:type="numbering" w:customStyle="1" w:styleId="11161">
    <w:name w:val="無清單1116"/>
    <w:next w:val="NoList"/>
    <w:uiPriority w:val="99"/>
    <w:semiHidden/>
    <w:unhideWhenUsed/>
    <w:rsid w:val="00506C7C"/>
  </w:style>
  <w:style w:type="numbering" w:customStyle="1" w:styleId="NoList45">
    <w:name w:val="No List45"/>
    <w:next w:val="NoList"/>
    <w:uiPriority w:val="99"/>
    <w:semiHidden/>
    <w:unhideWhenUsed/>
    <w:rsid w:val="00506C7C"/>
  </w:style>
  <w:style w:type="numbering" w:customStyle="1" w:styleId="NoList1125">
    <w:name w:val="No List1125"/>
    <w:next w:val="NoList"/>
    <w:uiPriority w:val="99"/>
    <w:semiHidden/>
    <w:unhideWhenUsed/>
    <w:rsid w:val="00506C7C"/>
  </w:style>
  <w:style w:type="numbering" w:customStyle="1" w:styleId="NoList1215">
    <w:name w:val="No List1215"/>
    <w:next w:val="NoList"/>
    <w:uiPriority w:val="99"/>
    <w:semiHidden/>
    <w:unhideWhenUsed/>
    <w:rsid w:val="00506C7C"/>
  </w:style>
  <w:style w:type="numbering" w:customStyle="1" w:styleId="11151">
    <w:name w:val="リストなし1115"/>
    <w:next w:val="NoList"/>
    <w:uiPriority w:val="99"/>
    <w:semiHidden/>
    <w:unhideWhenUsed/>
    <w:rsid w:val="00506C7C"/>
  </w:style>
  <w:style w:type="numbering" w:customStyle="1" w:styleId="11152">
    <w:name w:val="无列表1115"/>
    <w:next w:val="NoList"/>
    <w:semiHidden/>
    <w:rsid w:val="00506C7C"/>
  </w:style>
  <w:style w:type="numbering" w:customStyle="1" w:styleId="NoList2115">
    <w:name w:val="No List2115"/>
    <w:next w:val="NoList"/>
    <w:semiHidden/>
    <w:rsid w:val="00506C7C"/>
  </w:style>
  <w:style w:type="numbering" w:customStyle="1" w:styleId="NoList3115">
    <w:name w:val="No List3115"/>
    <w:next w:val="NoList"/>
    <w:uiPriority w:val="99"/>
    <w:semiHidden/>
    <w:rsid w:val="00506C7C"/>
  </w:style>
  <w:style w:type="numbering" w:customStyle="1" w:styleId="NoList11115">
    <w:name w:val="No List11115"/>
    <w:next w:val="NoList"/>
    <w:uiPriority w:val="99"/>
    <w:semiHidden/>
    <w:unhideWhenUsed/>
    <w:rsid w:val="00506C7C"/>
  </w:style>
  <w:style w:type="numbering" w:customStyle="1" w:styleId="12151">
    <w:name w:val="無清單1215"/>
    <w:next w:val="NoList"/>
    <w:uiPriority w:val="99"/>
    <w:semiHidden/>
    <w:unhideWhenUsed/>
    <w:rsid w:val="00506C7C"/>
  </w:style>
  <w:style w:type="numbering" w:customStyle="1" w:styleId="11115">
    <w:name w:val="無清單11115"/>
    <w:next w:val="NoList"/>
    <w:uiPriority w:val="99"/>
    <w:semiHidden/>
    <w:unhideWhenUsed/>
    <w:rsid w:val="00506C7C"/>
  </w:style>
  <w:style w:type="numbering" w:customStyle="1" w:styleId="NoList55">
    <w:name w:val="No List55"/>
    <w:next w:val="NoList"/>
    <w:uiPriority w:val="99"/>
    <w:semiHidden/>
    <w:unhideWhenUsed/>
    <w:rsid w:val="00506C7C"/>
  </w:style>
  <w:style w:type="numbering" w:customStyle="1" w:styleId="NoList135">
    <w:name w:val="No List135"/>
    <w:next w:val="NoList"/>
    <w:uiPriority w:val="99"/>
    <w:semiHidden/>
    <w:unhideWhenUsed/>
    <w:rsid w:val="00506C7C"/>
  </w:style>
  <w:style w:type="numbering" w:customStyle="1" w:styleId="1252">
    <w:name w:val="リストなし125"/>
    <w:next w:val="NoList"/>
    <w:uiPriority w:val="99"/>
    <w:semiHidden/>
    <w:unhideWhenUsed/>
    <w:rsid w:val="00506C7C"/>
  </w:style>
  <w:style w:type="numbering" w:customStyle="1" w:styleId="1253">
    <w:name w:val="无列表125"/>
    <w:next w:val="NoList"/>
    <w:semiHidden/>
    <w:rsid w:val="00506C7C"/>
  </w:style>
  <w:style w:type="numbering" w:customStyle="1" w:styleId="NoList225">
    <w:name w:val="No List225"/>
    <w:next w:val="NoList"/>
    <w:semiHidden/>
    <w:rsid w:val="00506C7C"/>
  </w:style>
  <w:style w:type="numbering" w:customStyle="1" w:styleId="NoList325">
    <w:name w:val="No List325"/>
    <w:next w:val="NoList"/>
    <w:uiPriority w:val="99"/>
    <w:semiHidden/>
    <w:rsid w:val="00506C7C"/>
  </w:style>
  <w:style w:type="numbering" w:customStyle="1" w:styleId="1351">
    <w:name w:val="無清單135"/>
    <w:next w:val="NoList"/>
    <w:uiPriority w:val="99"/>
    <w:semiHidden/>
    <w:unhideWhenUsed/>
    <w:rsid w:val="00506C7C"/>
  </w:style>
  <w:style w:type="numbering" w:customStyle="1" w:styleId="11251">
    <w:name w:val="無清單1125"/>
    <w:next w:val="NoList"/>
    <w:uiPriority w:val="99"/>
    <w:semiHidden/>
    <w:unhideWhenUsed/>
    <w:rsid w:val="00506C7C"/>
  </w:style>
  <w:style w:type="numbering" w:customStyle="1" w:styleId="2150">
    <w:name w:val="无列表215"/>
    <w:next w:val="NoList"/>
    <w:uiPriority w:val="99"/>
    <w:semiHidden/>
    <w:unhideWhenUsed/>
    <w:rsid w:val="00506C7C"/>
  </w:style>
  <w:style w:type="numbering" w:customStyle="1" w:styleId="NoList1224">
    <w:name w:val="No List1224"/>
    <w:next w:val="NoList"/>
    <w:uiPriority w:val="99"/>
    <w:semiHidden/>
    <w:unhideWhenUsed/>
    <w:rsid w:val="00506C7C"/>
  </w:style>
  <w:style w:type="numbering" w:customStyle="1" w:styleId="11241">
    <w:name w:val="リストなし1124"/>
    <w:next w:val="NoList"/>
    <w:uiPriority w:val="99"/>
    <w:semiHidden/>
    <w:unhideWhenUsed/>
    <w:rsid w:val="00506C7C"/>
  </w:style>
  <w:style w:type="numbering" w:customStyle="1" w:styleId="11242">
    <w:name w:val="无列表1124"/>
    <w:next w:val="NoList"/>
    <w:semiHidden/>
    <w:rsid w:val="00506C7C"/>
  </w:style>
  <w:style w:type="numbering" w:customStyle="1" w:styleId="NoList2124">
    <w:name w:val="No List2124"/>
    <w:next w:val="NoList"/>
    <w:semiHidden/>
    <w:rsid w:val="00506C7C"/>
  </w:style>
  <w:style w:type="numbering" w:customStyle="1" w:styleId="NoList3124">
    <w:name w:val="No List3124"/>
    <w:next w:val="NoList"/>
    <w:uiPriority w:val="99"/>
    <w:semiHidden/>
    <w:rsid w:val="00506C7C"/>
  </w:style>
  <w:style w:type="numbering" w:customStyle="1" w:styleId="NoList11125">
    <w:name w:val="No List11125"/>
    <w:next w:val="NoList"/>
    <w:uiPriority w:val="99"/>
    <w:semiHidden/>
    <w:unhideWhenUsed/>
    <w:rsid w:val="00506C7C"/>
  </w:style>
  <w:style w:type="numbering" w:customStyle="1" w:styleId="12241">
    <w:name w:val="無清單1224"/>
    <w:next w:val="NoList"/>
    <w:uiPriority w:val="99"/>
    <w:semiHidden/>
    <w:unhideWhenUsed/>
    <w:rsid w:val="00506C7C"/>
  </w:style>
  <w:style w:type="numbering" w:customStyle="1" w:styleId="111240">
    <w:name w:val="無清單11124"/>
    <w:next w:val="NoList"/>
    <w:uiPriority w:val="99"/>
    <w:semiHidden/>
    <w:unhideWhenUsed/>
    <w:rsid w:val="00506C7C"/>
  </w:style>
  <w:style w:type="numbering" w:customStyle="1" w:styleId="336">
    <w:name w:val="无列表33"/>
    <w:next w:val="NoList"/>
    <w:uiPriority w:val="99"/>
    <w:semiHidden/>
    <w:unhideWhenUsed/>
    <w:rsid w:val="00506C7C"/>
  </w:style>
  <w:style w:type="numbering" w:customStyle="1" w:styleId="1332">
    <w:name w:val="无列表133"/>
    <w:next w:val="NoList"/>
    <w:semiHidden/>
    <w:rsid w:val="00506C7C"/>
  </w:style>
  <w:style w:type="numbering" w:customStyle="1" w:styleId="NoList1133">
    <w:name w:val="No List1133"/>
    <w:next w:val="NoList"/>
    <w:uiPriority w:val="99"/>
    <w:semiHidden/>
    <w:unhideWhenUsed/>
    <w:rsid w:val="00506C7C"/>
  </w:style>
  <w:style w:type="numbering" w:customStyle="1" w:styleId="NoList413">
    <w:name w:val="No List413"/>
    <w:next w:val="NoList"/>
    <w:uiPriority w:val="99"/>
    <w:semiHidden/>
    <w:unhideWhenUsed/>
    <w:rsid w:val="00506C7C"/>
  </w:style>
  <w:style w:type="numbering" w:customStyle="1" w:styleId="2230">
    <w:name w:val="无列表223"/>
    <w:next w:val="NoList"/>
    <w:uiPriority w:val="99"/>
    <w:semiHidden/>
    <w:unhideWhenUsed/>
    <w:rsid w:val="00506C7C"/>
  </w:style>
  <w:style w:type="numbering" w:customStyle="1" w:styleId="NoList12113">
    <w:name w:val="No List12113"/>
    <w:next w:val="NoList"/>
    <w:uiPriority w:val="99"/>
    <w:semiHidden/>
    <w:unhideWhenUsed/>
    <w:rsid w:val="00506C7C"/>
  </w:style>
  <w:style w:type="numbering" w:customStyle="1" w:styleId="111132">
    <w:name w:val="リストなし11113"/>
    <w:next w:val="NoList"/>
    <w:uiPriority w:val="99"/>
    <w:semiHidden/>
    <w:unhideWhenUsed/>
    <w:rsid w:val="00506C7C"/>
  </w:style>
  <w:style w:type="numbering" w:customStyle="1" w:styleId="111133">
    <w:name w:val="无列表11113"/>
    <w:next w:val="NoList"/>
    <w:semiHidden/>
    <w:rsid w:val="00506C7C"/>
  </w:style>
  <w:style w:type="numbering" w:customStyle="1" w:styleId="NoList21113">
    <w:name w:val="No List21113"/>
    <w:next w:val="NoList"/>
    <w:semiHidden/>
    <w:rsid w:val="00506C7C"/>
  </w:style>
  <w:style w:type="numbering" w:customStyle="1" w:styleId="NoList31113">
    <w:name w:val="No List31113"/>
    <w:next w:val="NoList"/>
    <w:uiPriority w:val="99"/>
    <w:semiHidden/>
    <w:rsid w:val="00506C7C"/>
  </w:style>
  <w:style w:type="numbering" w:customStyle="1" w:styleId="NoList111113">
    <w:name w:val="No List111113"/>
    <w:next w:val="NoList"/>
    <w:uiPriority w:val="99"/>
    <w:semiHidden/>
    <w:unhideWhenUsed/>
    <w:rsid w:val="00506C7C"/>
  </w:style>
  <w:style w:type="numbering" w:customStyle="1" w:styleId="121130">
    <w:name w:val="無清單12113"/>
    <w:next w:val="NoList"/>
    <w:uiPriority w:val="99"/>
    <w:semiHidden/>
    <w:unhideWhenUsed/>
    <w:rsid w:val="00506C7C"/>
  </w:style>
  <w:style w:type="numbering" w:customStyle="1" w:styleId="1111130">
    <w:name w:val="無清單111113"/>
    <w:next w:val="NoList"/>
    <w:uiPriority w:val="99"/>
    <w:semiHidden/>
    <w:unhideWhenUsed/>
    <w:rsid w:val="00506C7C"/>
  </w:style>
  <w:style w:type="numbering" w:customStyle="1" w:styleId="NoList1313">
    <w:name w:val="No List1313"/>
    <w:next w:val="NoList"/>
    <w:uiPriority w:val="99"/>
    <w:semiHidden/>
    <w:unhideWhenUsed/>
    <w:rsid w:val="00506C7C"/>
  </w:style>
  <w:style w:type="numbering" w:customStyle="1" w:styleId="12132">
    <w:name w:val="リストなし1213"/>
    <w:next w:val="NoList"/>
    <w:uiPriority w:val="99"/>
    <w:semiHidden/>
    <w:unhideWhenUsed/>
    <w:rsid w:val="00506C7C"/>
  </w:style>
  <w:style w:type="numbering" w:customStyle="1" w:styleId="12133">
    <w:name w:val="无列表1213"/>
    <w:next w:val="NoList"/>
    <w:semiHidden/>
    <w:rsid w:val="00506C7C"/>
  </w:style>
  <w:style w:type="numbering" w:customStyle="1" w:styleId="NoList2213">
    <w:name w:val="No List2213"/>
    <w:next w:val="NoList"/>
    <w:semiHidden/>
    <w:rsid w:val="00506C7C"/>
  </w:style>
  <w:style w:type="numbering" w:customStyle="1" w:styleId="NoList3213">
    <w:name w:val="No List3213"/>
    <w:next w:val="NoList"/>
    <w:uiPriority w:val="99"/>
    <w:semiHidden/>
    <w:rsid w:val="00506C7C"/>
  </w:style>
  <w:style w:type="numbering" w:customStyle="1" w:styleId="NoList11213">
    <w:name w:val="No List11213"/>
    <w:next w:val="NoList"/>
    <w:uiPriority w:val="99"/>
    <w:semiHidden/>
    <w:unhideWhenUsed/>
    <w:rsid w:val="00506C7C"/>
  </w:style>
  <w:style w:type="numbering" w:customStyle="1" w:styleId="13130">
    <w:name w:val="無清單1313"/>
    <w:next w:val="NoList"/>
    <w:uiPriority w:val="99"/>
    <w:semiHidden/>
    <w:unhideWhenUsed/>
    <w:rsid w:val="00506C7C"/>
  </w:style>
  <w:style w:type="numbering" w:customStyle="1" w:styleId="112130">
    <w:name w:val="無清單11213"/>
    <w:next w:val="NoList"/>
    <w:uiPriority w:val="99"/>
    <w:semiHidden/>
    <w:unhideWhenUsed/>
    <w:rsid w:val="00506C7C"/>
  </w:style>
  <w:style w:type="numbering" w:customStyle="1" w:styleId="21130">
    <w:name w:val="无列表2113"/>
    <w:next w:val="NoList"/>
    <w:uiPriority w:val="99"/>
    <w:semiHidden/>
    <w:unhideWhenUsed/>
    <w:rsid w:val="00506C7C"/>
  </w:style>
  <w:style w:type="numbering" w:customStyle="1" w:styleId="NoList12213">
    <w:name w:val="No List12213"/>
    <w:next w:val="NoList"/>
    <w:uiPriority w:val="99"/>
    <w:semiHidden/>
    <w:unhideWhenUsed/>
    <w:rsid w:val="00506C7C"/>
  </w:style>
  <w:style w:type="numbering" w:customStyle="1" w:styleId="112131">
    <w:name w:val="リストなし11213"/>
    <w:next w:val="NoList"/>
    <w:uiPriority w:val="99"/>
    <w:semiHidden/>
    <w:unhideWhenUsed/>
    <w:rsid w:val="00506C7C"/>
  </w:style>
  <w:style w:type="numbering" w:customStyle="1" w:styleId="112132">
    <w:name w:val="无列表11213"/>
    <w:next w:val="NoList"/>
    <w:semiHidden/>
    <w:rsid w:val="00506C7C"/>
  </w:style>
  <w:style w:type="numbering" w:customStyle="1" w:styleId="NoList21213">
    <w:name w:val="No List21213"/>
    <w:next w:val="NoList"/>
    <w:semiHidden/>
    <w:rsid w:val="00506C7C"/>
  </w:style>
  <w:style w:type="numbering" w:customStyle="1" w:styleId="NoList31213">
    <w:name w:val="No List31213"/>
    <w:next w:val="NoList"/>
    <w:uiPriority w:val="99"/>
    <w:semiHidden/>
    <w:rsid w:val="00506C7C"/>
  </w:style>
  <w:style w:type="numbering" w:customStyle="1" w:styleId="NoList111213">
    <w:name w:val="No List111213"/>
    <w:next w:val="NoList"/>
    <w:uiPriority w:val="99"/>
    <w:semiHidden/>
    <w:unhideWhenUsed/>
    <w:rsid w:val="00506C7C"/>
  </w:style>
  <w:style w:type="numbering" w:customStyle="1" w:styleId="122130">
    <w:name w:val="無清單12213"/>
    <w:next w:val="NoList"/>
    <w:uiPriority w:val="99"/>
    <w:semiHidden/>
    <w:unhideWhenUsed/>
    <w:rsid w:val="00506C7C"/>
  </w:style>
  <w:style w:type="numbering" w:customStyle="1" w:styleId="1112130">
    <w:name w:val="無清單111213"/>
    <w:next w:val="NoList"/>
    <w:uiPriority w:val="99"/>
    <w:semiHidden/>
    <w:unhideWhenUsed/>
    <w:rsid w:val="00506C7C"/>
  </w:style>
  <w:style w:type="numbering" w:customStyle="1" w:styleId="NoList63">
    <w:name w:val="No List63"/>
    <w:next w:val="NoList"/>
    <w:uiPriority w:val="99"/>
    <w:semiHidden/>
    <w:unhideWhenUsed/>
    <w:rsid w:val="00506C7C"/>
  </w:style>
  <w:style w:type="numbering" w:customStyle="1" w:styleId="NoList143">
    <w:name w:val="No List143"/>
    <w:next w:val="NoList"/>
    <w:uiPriority w:val="99"/>
    <w:semiHidden/>
    <w:unhideWhenUsed/>
    <w:rsid w:val="00506C7C"/>
  </w:style>
  <w:style w:type="numbering" w:customStyle="1" w:styleId="1333">
    <w:name w:val="リストなし133"/>
    <w:next w:val="NoList"/>
    <w:uiPriority w:val="99"/>
    <w:semiHidden/>
    <w:unhideWhenUsed/>
    <w:rsid w:val="00506C7C"/>
  </w:style>
  <w:style w:type="numbering" w:customStyle="1" w:styleId="NoList233">
    <w:name w:val="No List233"/>
    <w:next w:val="NoList"/>
    <w:semiHidden/>
    <w:rsid w:val="00506C7C"/>
  </w:style>
  <w:style w:type="numbering" w:customStyle="1" w:styleId="NoList333">
    <w:name w:val="No List333"/>
    <w:next w:val="NoList"/>
    <w:uiPriority w:val="99"/>
    <w:semiHidden/>
    <w:rsid w:val="00506C7C"/>
  </w:style>
  <w:style w:type="numbering" w:customStyle="1" w:styleId="1431">
    <w:name w:val="無清單143"/>
    <w:next w:val="NoList"/>
    <w:uiPriority w:val="99"/>
    <w:semiHidden/>
    <w:unhideWhenUsed/>
    <w:rsid w:val="00506C7C"/>
  </w:style>
  <w:style w:type="numbering" w:customStyle="1" w:styleId="11331">
    <w:name w:val="無清單1133"/>
    <w:next w:val="NoList"/>
    <w:uiPriority w:val="99"/>
    <w:semiHidden/>
    <w:unhideWhenUsed/>
    <w:rsid w:val="00506C7C"/>
  </w:style>
  <w:style w:type="numbering" w:customStyle="1" w:styleId="NoList1233">
    <w:name w:val="No List1233"/>
    <w:next w:val="NoList"/>
    <w:uiPriority w:val="99"/>
    <w:semiHidden/>
    <w:unhideWhenUsed/>
    <w:rsid w:val="00506C7C"/>
  </w:style>
  <w:style w:type="numbering" w:customStyle="1" w:styleId="11332">
    <w:name w:val="リストなし1133"/>
    <w:next w:val="NoList"/>
    <w:uiPriority w:val="99"/>
    <w:semiHidden/>
    <w:unhideWhenUsed/>
    <w:rsid w:val="00506C7C"/>
  </w:style>
  <w:style w:type="numbering" w:customStyle="1" w:styleId="11333">
    <w:name w:val="无列表1133"/>
    <w:next w:val="NoList"/>
    <w:semiHidden/>
    <w:rsid w:val="00506C7C"/>
  </w:style>
  <w:style w:type="numbering" w:customStyle="1" w:styleId="NoList2133">
    <w:name w:val="No List2133"/>
    <w:next w:val="NoList"/>
    <w:semiHidden/>
    <w:rsid w:val="00506C7C"/>
  </w:style>
  <w:style w:type="numbering" w:customStyle="1" w:styleId="NoList3133">
    <w:name w:val="No List3133"/>
    <w:next w:val="NoList"/>
    <w:uiPriority w:val="99"/>
    <w:semiHidden/>
    <w:rsid w:val="00506C7C"/>
  </w:style>
  <w:style w:type="numbering" w:customStyle="1" w:styleId="NoList11133">
    <w:name w:val="No List11133"/>
    <w:next w:val="NoList"/>
    <w:uiPriority w:val="99"/>
    <w:semiHidden/>
    <w:unhideWhenUsed/>
    <w:rsid w:val="00506C7C"/>
  </w:style>
  <w:style w:type="numbering" w:customStyle="1" w:styleId="12331">
    <w:name w:val="無清單1233"/>
    <w:next w:val="NoList"/>
    <w:uiPriority w:val="99"/>
    <w:semiHidden/>
    <w:unhideWhenUsed/>
    <w:rsid w:val="00506C7C"/>
  </w:style>
  <w:style w:type="numbering" w:customStyle="1" w:styleId="111330">
    <w:name w:val="無清單11133"/>
    <w:next w:val="NoList"/>
    <w:uiPriority w:val="99"/>
    <w:semiHidden/>
    <w:unhideWhenUsed/>
    <w:rsid w:val="00506C7C"/>
  </w:style>
  <w:style w:type="numbering" w:customStyle="1" w:styleId="NoList513">
    <w:name w:val="No List513"/>
    <w:next w:val="NoList"/>
    <w:uiPriority w:val="99"/>
    <w:semiHidden/>
    <w:unhideWhenUsed/>
    <w:rsid w:val="00506C7C"/>
  </w:style>
  <w:style w:type="numbering" w:customStyle="1" w:styleId="13131">
    <w:name w:val="无列表1313"/>
    <w:next w:val="NoList"/>
    <w:semiHidden/>
    <w:rsid w:val="00506C7C"/>
  </w:style>
  <w:style w:type="numbering" w:customStyle="1" w:styleId="NoList11312">
    <w:name w:val="No List11312"/>
    <w:next w:val="NoList"/>
    <w:uiPriority w:val="99"/>
    <w:semiHidden/>
    <w:unhideWhenUsed/>
    <w:rsid w:val="00506C7C"/>
  </w:style>
  <w:style w:type="numbering" w:customStyle="1" w:styleId="NoList4113">
    <w:name w:val="No List4113"/>
    <w:next w:val="NoList"/>
    <w:uiPriority w:val="99"/>
    <w:semiHidden/>
    <w:unhideWhenUsed/>
    <w:rsid w:val="00506C7C"/>
  </w:style>
  <w:style w:type="numbering" w:customStyle="1" w:styleId="2213">
    <w:name w:val="无列表2213"/>
    <w:next w:val="NoList"/>
    <w:uiPriority w:val="99"/>
    <w:semiHidden/>
    <w:unhideWhenUsed/>
    <w:rsid w:val="00506C7C"/>
  </w:style>
  <w:style w:type="numbering" w:customStyle="1" w:styleId="NoList121113">
    <w:name w:val="No List121113"/>
    <w:next w:val="NoList"/>
    <w:uiPriority w:val="99"/>
    <w:semiHidden/>
    <w:unhideWhenUsed/>
    <w:rsid w:val="00506C7C"/>
  </w:style>
  <w:style w:type="numbering" w:customStyle="1" w:styleId="1111131">
    <w:name w:val="リストなし111113"/>
    <w:next w:val="NoList"/>
    <w:uiPriority w:val="99"/>
    <w:semiHidden/>
    <w:unhideWhenUsed/>
    <w:rsid w:val="00506C7C"/>
  </w:style>
  <w:style w:type="numbering" w:customStyle="1" w:styleId="1111132">
    <w:name w:val="无列表111113"/>
    <w:next w:val="NoList"/>
    <w:semiHidden/>
    <w:rsid w:val="00506C7C"/>
  </w:style>
  <w:style w:type="numbering" w:customStyle="1" w:styleId="NoList211113">
    <w:name w:val="No List211113"/>
    <w:next w:val="NoList"/>
    <w:semiHidden/>
    <w:rsid w:val="00506C7C"/>
  </w:style>
  <w:style w:type="numbering" w:customStyle="1" w:styleId="NoList311113">
    <w:name w:val="No List311113"/>
    <w:next w:val="NoList"/>
    <w:uiPriority w:val="99"/>
    <w:semiHidden/>
    <w:rsid w:val="00506C7C"/>
  </w:style>
  <w:style w:type="numbering" w:customStyle="1" w:styleId="NoList1111113">
    <w:name w:val="No List1111113"/>
    <w:next w:val="NoList"/>
    <w:uiPriority w:val="99"/>
    <w:semiHidden/>
    <w:unhideWhenUsed/>
    <w:rsid w:val="00506C7C"/>
  </w:style>
  <w:style w:type="numbering" w:customStyle="1" w:styleId="1211130">
    <w:name w:val="無清單121113"/>
    <w:next w:val="NoList"/>
    <w:uiPriority w:val="99"/>
    <w:semiHidden/>
    <w:unhideWhenUsed/>
    <w:rsid w:val="00506C7C"/>
  </w:style>
  <w:style w:type="numbering" w:customStyle="1" w:styleId="1111113">
    <w:name w:val="無清單1111113"/>
    <w:next w:val="NoList"/>
    <w:uiPriority w:val="99"/>
    <w:semiHidden/>
    <w:unhideWhenUsed/>
    <w:rsid w:val="00506C7C"/>
  </w:style>
  <w:style w:type="numbering" w:customStyle="1" w:styleId="NoList13113">
    <w:name w:val="No List13113"/>
    <w:next w:val="NoList"/>
    <w:uiPriority w:val="99"/>
    <w:semiHidden/>
    <w:unhideWhenUsed/>
    <w:rsid w:val="00506C7C"/>
  </w:style>
  <w:style w:type="numbering" w:customStyle="1" w:styleId="121131">
    <w:name w:val="リストなし12113"/>
    <w:next w:val="NoList"/>
    <w:uiPriority w:val="99"/>
    <w:semiHidden/>
    <w:unhideWhenUsed/>
    <w:rsid w:val="00506C7C"/>
  </w:style>
  <w:style w:type="numbering" w:customStyle="1" w:styleId="121132">
    <w:name w:val="无列表12113"/>
    <w:next w:val="NoList"/>
    <w:semiHidden/>
    <w:rsid w:val="00506C7C"/>
  </w:style>
  <w:style w:type="numbering" w:customStyle="1" w:styleId="NoList22113">
    <w:name w:val="No List22113"/>
    <w:next w:val="NoList"/>
    <w:semiHidden/>
    <w:rsid w:val="00506C7C"/>
  </w:style>
  <w:style w:type="numbering" w:customStyle="1" w:styleId="NoList32113">
    <w:name w:val="No List32113"/>
    <w:next w:val="NoList"/>
    <w:uiPriority w:val="99"/>
    <w:semiHidden/>
    <w:rsid w:val="00506C7C"/>
  </w:style>
  <w:style w:type="numbering" w:customStyle="1" w:styleId="NoList112113">
    <w:name w:val="No List112113"/>
    <w:next w:val="NoList"/>
    <w:uiPriority w:val="99"/>
    <w:semiHidden/>
    <w:unhideWhenUsed/>
    <w:rsid w:val="00506C7C"/>
  </w:style>
  <w:style w:type="numbering" w:customStyle="1" w:styleId="131130">
    <w:name w:val="無清單13113"/>
    <w:next w:val="NoList"/>
    <w:uiPriority w:val="99"/>
    <w:semiHidden/>
    <w:unhideWhenUsed/>
    <w:rsid w:val="00506C7C"/>
  </w:style>
  <w:style w:type="numbering" w:customStyle="1" w:styleId="1121130">
    <w:name w:val="無清單112113"/>
    <w:next w:val="NoList"/>
    <w:uiPriority w:val="99"/>
    <w:semiHidden/>
    <w:unhideWhenUsed/>
    <w:rsid w:val="00506C7C"/>
  </w:style>
  <w:style w:type="numbering" w:customStyle="1" w:styleId="21113">
    <w:name w:val="无列表21113"/>
    <w:next w:val="NoList"/>
    <w:uiPriority w:val="99"/>
    <w:semiHidden/>
    <w:unhideWhenUsed/>
    <w:rsid w:val="00506C7C"/>
  </w:style>
  <w:style w:type="numbering" w:customStyle="1" w:styleId="NoList122113">
    <w:name w:val="No List122113"/>
    <w:next w:val="NoList"/>
    <w:uiPriority w:val="99"/>
    <w:semiHidden/>
    <w:unhideWhenUsed/>
    <w:rsid w:val="00506C7C"/>
  </w:style>
  <w:style w:type="numbering" w:customStyle="1" w:styleId="1121131">
    <w:name w:val="リストなし112113"/>
    <w:next w:val="NoList"/>
    <w:uiPriority w:val="99"/>
    <w:semiHidden/>
    <w:unhideWhenUsed/>
    <w:rsid w:val="00506C7C"/>
  </w:style>
  <w:style w:type="numbering" w:customStyle="1" w:styleId="1121132">
    <w:name w:val="无列表112113"/>
    <w:next w:val="NoList"/>
    <w:semiHidden/>
    <w:rsid w:val="00506C7C"/>
  </w:style>
  <w:style w:type="numbering" w:customStyle="1" w:styleId="NoList212113">
    <w:name w:val="No List212113"/>
    <w:next w:val="NoList"/>
    <w:semiHidden/>
    <w:rsid w:val="00506C7C"/>
  </w:style>
  <w:style w:type="numbering" w:customStyle="1" w:styleId="NoList312113">
    <w:name w:val="No List312113"/>
    <w:next w:val="NoList"/>
    <w:uiPriority w:val="99"/>
    <w:semiHidden/>
    <w:rsid w:val="00506C7C"/>
  </w:style>
  <w:style w:type="numbering" w:customStyle="1" w:styleId="NoList1112113">
    <w:name w:val="No List1112113"/>
    <w:next w:val="NoList"/>
    <w:uiPriority w:val="99"/>
    <w:semiHidden/>
    <w:unhideWhenUsed/>
    <w:rsid w:val="00506C7C"/>
  </w:style>
  <w:style w:type="numbering" w:customStyle="1" w:styleId="122113">
    <w:name w:val="無清單122113"/>
    <w:next w:val="NoList"/>
    <w:uiPriority w:val="99"/>
    <w:semiHidden/>
    <w:unhideWhenUsed/>
    <w:rsid w:val="00506C7C"/>
  </w:style>
  <w:style w:type="numbering" w:customStyle="1" w:styleId="1112113">
    <w:name w:val="無清單1112113"/>
    <w:next w:val="NoList"/>
    <w:uiPriority w:val="99"/>
    <w:semiHidden/>
    <w:unhideWhenUsed/>
    <w:rsid w:val="00506C7C"/>
  </w:style>
  <w:style w:type="numbering" w:customStyle="1" w:styleId="NoList5112">
    <w:name w:val="No List5112"/>
    <w:next w:val="NoList"/>
    <w:uiPriority w:val="99"/>
    <w:semiHidden/>
    <w:unhideWhenUsed/>
    <w:rsid w:val="00506C7C"/>
  </w:style>
  <w:style w:type="numbering" w:customStyle="1" w:styleId="NoList612">
    <w:name w:val="No List612"/>
    <w:next w:val="NoList"/>
    <w:uiPriority w:val="99"/>
    <w:semiHidden/>
    <w:unhideWhenUsed/>
    <w:rsid w:val="00506C7C"/>
  </w:style>
  <w:style w:type="numbering" w:customStyle="1" w:styleId="NoList1412">
    <w:name w:val="No List1412"/>
    <w:next w:val="NoList"/>
    <w:uiPriority w:val="99"/>
    <w:semiHidden/>
    <w:unhideWhenUsed/>
    <w:rsid w:val="00506C7C"/>
  </w:style>
  <w:style w:type="numbering" w:customStyle="1" w:styleId="13123">
    <w:name w:val="リストなし1312"/>
    <w:next w:val="NoList"/>
    <w:uiPriority w:val="99"/>
    <w:semiHidden/>
    <w:unhideWhenUsed/>
    <w:rsid w:val="00506C7C"/>
  </w:style>
  <w:style w:type="numbering" w:customStyle="1" w:styleId="NoList2312">
    <w:name w:val="No List2312"/>
    <w:next w:val="NoList"/>
    <w:semiHidden/>
    <w:rsid w:val="00506C7C"/>
  </w:style>
  <w:style w:type="numbering" w:customStyle="1" w:styleId="NoList3312">
    <w:name w:val="No List3312"/>
    <w:next w:val="NoList"/>
    <w:uiPriority w:val="99"/>
    <w:semiHidden/>
    <w:rsid w:val="00506C7C"/>
  </w:style>
  <w:style w:type="numbering" w:customStyle="1" w:styleId="NoList1142">
    <w:name w:val="No List1142"/>
    <w:next w:val="NoList"/>
    <w:uiPriority w:val="99"/>
    <w:semiHidden/>
    <w:unhideWhenUsed/>
    <w:rsid w:val="00506C7C"/>
  </w:style>
  <w:style w:type="numbering" w:customStyle="1" w:styleId="14120">
    <w:name w:val="無清單1412"/>
    <w:next w:val="NoList"/>
    <w:uiPriority w:val="99"/>
    <w:semiHidden/>
    <w:unhideWhenUsed/>
    <w:rsid w:val="00506C7C"/>
  </w:style>
  <w:style w:type="numbering" w:customStyle="1" w:styleId="113120">
    <w:name w:val="無清單11312"/>
    <w:next w:val="NoList"/>
    <w:uiPriority w:val="99"/>
    <w:semiHidden/>
    <w:unhideWhenUsed/>
    <w:rsid w:val="00506C7C"/>
  </w:style>
  <w:style w:type="numbering" w:customStyle="1" w:styleId="NoList422">
    <w:name w:val="No List422"/>
    <w:next w:val="NoList"/>
    <w:uiPriority w:val="99"/>
    <w:semiHidden/>
    <w:unhideWhenUsed/>
    <w:rsid w:val="00506C7C"/>
  </w:style>
  <w:style w:type="numbering" w:customStyle="1" w:styleId="NoList12312">
    <w:name w:val="No List12312"/>
    <w:next w:val="NoList"/>
    <w:uiPriority w:val="99"/>
    <w:semiHidden/>
    <w:unhideWhenUsed/>
    <w:rsid w:val="00506C7C"/>
  </w:style>
  <w:style w:type="numbering" w:customStyle="1" w:styleId="113121">
    <w:name w:val="リストなし11312"/>
    <w:next w:val="NoList"/>
    <w:uiPriority w:val="99"/>
    <w:semiHidden/>
    <w:unhideWhenUsed/>
    <w:rsid w:val="00506C7C"/>
  </w:style>
  <w:style w:type="numbering" w:customStyle="1" w:styleId="113122">
    <w:name w:val="无列表11312"/>
    <w:next w:val="NoList"/>
    <w:semiHidden/>
    <w:rsid w:val="00506C7C"/>
  </w:style>
  <w:style w:type="numbering" w:customStyle="1" w:styleId="NoList21312">
    <w:name w:val="No List21312"/>
    <w:next w:val="NoList"/>
    <w:semiHidden/>
    <w:rsid w:val="00506C7C"/>
  </w:style>
  <w:style w:type="numbering" w:customStyle="1" w:styleId="NoList31312">
    <w:name w:val="No List31312"/>
    <w:next w:val="NoList"/>
    <w:uiPriority w:val="99"/>
    <w:semiHidden/>
    <w:rsid w:val="00506C7C"/>
  </w:style>
  <w:style w:type="numbering" w:customStyle="1" w:styleId="NoList111312">
    <w:name w:val="No List111312"/>
    <w:next w:val="NoList"/>
    <w:uiPriority w:val="99"/>
    <w:semiHidden/>
    <w:unhideWhenUsed/>
    <w:rsid w:val="00506C7C"/>
  </w:style>
  <w:style w:type="numbering" w:customStyle="1" w:styleId="123120">
    <w:name w:val="無清單12312"/>
    <w:next w:val="NoList"/>
    <w:uiPriority w:val="99"/>
    <w:semiHidden/>
    <w:unhideWhenUsed/>
    <w:rsid w:val="00506C7C"/>
  </w:style>
  <w:style w:type="numbering" w:customStyle="1" w:styleId="1113120">
    <w:name w:val="無清單111312"/>
    <w:next w:val="NoList"/>
    <w:uiPriority w:val="99"/>
    <w:semiHidden/>
    <w:unhideWhenUsed/>
    <w:rsid w:val="00506C7C"/>
  </w:style>
  <w:style w:type="numbering" w:customStyle="1" w:styleId="NoList12122">
    <w:name w:val="No List12122"/>
    <w:next w:val="NoList"/>
    <w:uiPriority w:val="99"/>
    <w:semiHidden/>
    <w:unhideWhenUsed/>
    <w:rsid w:val="00506C7C"/>
  </w:style>
  <w:style w:type="numbering" w:customStyle="1" w:styleId="111222">
    <w:name w:val="リストなし11122"/>
    <w:next w:val="NoList"/>
    <w:uiPriority w:val="99"/>
    <w:semiHidden/>
    <w:unhideWhenUsed/>
    <w:rsid w:val="00506C7C"/>
  </w:style>
  <w:style w:type="numbering" w:customStyle="1" w:styleId="111223">
    <w:name w:val="无列表11122"/>
    <w:next w:val="NoList"/>
    <w:semiHidden/>
    <w:rsid w:val="00506C7C"/>
  </w:style>
  <w:style w:type="numbering" w:customStyle="1" w:styleId="NoList21122">
    <w:name w:val="No List21122"/>
    <w:next w:val="NoList"/>
    <w:semiHidden/>
    <w:rsid w:val="00506C7C"/>
  </w:style>
  <w:style w:type="numbering" w:customStyle="1" w:styleId="NoList31122">
    <w:name w:val="No List31122"/>
    <w:next w:val="NoList"/>
    <w:uiPriority w:val="99"/>
    <w:semiHidden/>
    <w:rsid w:val="00506C7C"/>
  </w:style>
  <w:style w:type="numbering" w:customStyle="1" w:styleId="NoList111122">
    <w:name w:val="No List111122"/>
    <w:next w:val="NoList"/>
    <w:uiPriority w:val="99"/>
    <w:semiHidden/>
    <w:unhideWhenUsed/>
    <w:rsid w:val="00506C7C"/>
  </w:style>
  <w:style w:type="numbering" w:customStyle="1" w:styleId="121220">
    <w:name w:val="無清單12122"/>
    <w:next w:val="NoList"/>
    <w:uiPriority w:val="99"/>
    <w:semiHidden/>
    <w:unhideWhenUsed/>
    <w:rsid w:val="00506C7C"/>
  </w:style>
  <w:style w:type="numbering" w:customStyle="1" w:styleId="1111220">
    <w:name w:val="無清單111122"/>
    <w:next w:val="NoList"/>
    <w:uiPriority w:val="99"/>
    <w:semiHidden/>
    <w:unhideWhenUsed/>
    <w:rsid w:val="00506C7C"/>
  </w:style>
  <w:style w:type="numbering" w:customStyle="1" w:styleId="NoList522">
    <w:name w:val="No List522"/>
    <w:next w:val="NoList"/>
    <w:uiPriority w:val="99"/>
    <w:semiHidden/>
    <w:unhideWhenUsed/>
    <w:rsid w:val="00506C7C"/>
  </w:style>
  <w:style w:type="numbering" w:customStyle="1" w:styleId="NoList1322">
    <w:name w:val="No List1322"/>
    <w:next w:val="NoList"/>
    <w:uiPriority w:val="99"/>
    <w:semiHidden/>
    <w:unhideWhenUsed/>
    <w:rsid w:val="00506C7C"/>
  </w:style>
  <w:style w:type="numbering" w:customStyle="1" w:styleId="12223">
    <w:name w:val="リストなし1222"/>
    <w:next w:val="NoList"/>
    <w:uiPriority w:val="99"/>
    <w:semiHidden/>
    <w:unhideWhenUsed/>
    <w:rsid w:val="00506C7C"/>
  </w:style>
  <w:style w:type="numbering" w:customStyle="1" w:styleId="12232">
    <w:name w:val="无列表1223"/>
    <w:next w:val="NoList"/>
    <w:semiHidden/>
    <w:rsid w:val="00506C7C"/>
  </w:style>
  <w:style w:type="numbering" w:customStyle="1" w:styleId="NoList2222">
    <w:name w:val="No List2222"/>
    <w:next w:val="NoList"/>
    <w:semiHidden/>
    <w:rsid w:val="00506C7C"/>
  </w:style>
  <w:style w:type="numbering" w:customStyle="1" w:styleId="NoList3222">
    <w:name w:val="No List3222"/>
    <w:next w:val="NoList"/>
    <w:uiPriority w:val="99"/>
    <w:semiHidden/>
    <w:rsid w:val="00506C7C"/>
  </w:style>
  <w:style w:type="numbering" w:customStyle="1" w:styleId="NoList11222">
    <w:name w:val="No List11222"/>
    <w:next w:val="NoList"/>
    <w:uiPriority w:val="99"/>
    <w:semiHidden/>
    <w:unhideWhenUsed/>
    <w:rsid w:val="00506C7C"/>
  </w:style>
  <w:style w:type="numbering" w:customStyle="1" w:styleId="13220">
    <w:name w:val="無清單1322"/>
    <w:next w:val="NoList"/>
    <w:uiPriority w:val="99"/>
    <w:semiHidden/>
    <w:unhideWhenUsed/>
    <w:rsid w:val="00506C7C"/>
  </w:style>
  <w:style w:type="numbering" w:customStyle="1" w:styleId="112220">
    <w:name w:val="無清單11222"/>
    <w:next w:val="NoList"/>
    <w:uiPriority w:val="99"/>
    <w:semiHidden/>
    <w:unhideWhenUsed/>
    <w:rsid w:val="00506C7C"/>
  </w:style>
  <w:style w:type="numbering" w:customStyle="1" w:styleId="2122">
    <w:name w:val="无列表2122"/>
    <w:next w:val="NoList"/>
    <w:uiPriority w:val="99"/>
    <w:semiHidden/>
    <w:unhideWhenUsed/>
    <w:rsid w:val="00506C7C"/>
  </w:style>
  <w:style w:type="numbering" w:customStyle="1" w:styleId="NoList111222">
    <w:name w:val="No List111222"/>
    <w:next w:val="NoList"/>
    <w:uiPriority w:val="99"/>
    <w:semiHidden/>
    <w:unhideWhenUsed/>
    <w:rsid w:val="00506C7C"/>
  </w:style>
  <w:style w:type="numbering" w:customStyle="1" w:styleId="NoList72">
    <w:name w:val="No List72"/>
    <w:next w:val="NoList"/>
    <w:uiPriority w:val="99"/>
    <w:semiHidden/>
    <w:unhideWhenUsed/>
    <w:rsid w:val="00506C7C"/>
  </w:style>
  <w:style w:type="numbering" w:customStyle="1" w:styleId="NoList152">
    <w:name w:val="No List152"/>
    <w:next w:val="NoList"/>
    <w:uiPriority w:val="99"/>
    <w:semiHidden/>
    <w:unhideWhenUsed/>
    <w:rsid w:val="00506C7C"/>
  </w:style>
  <w:style w:type="numbering" w:customStyle="1" w:styleId="1422">
    <w:name w:val="リストなし142"/>
    <w:next w:val="NoList"/>
    <w:uiPriority w:val="99"/>
    <w:semiHidden/>
    <w:unhideWhenUsed/>
    <w:rsid w:val="00506C7C"/>
  </w:style>
  <w:style w:type="numbering" w:customStyle="1" w:styleId="1423">
    <w:name w:val="无列表142"/>
    <w:next w:val="NoList"/>
    <w:semiHidden/>
    <w:rsid w:val="00506C7C"/>
  </w:style>
  <w:style w:type="numbering" w:customStyle="1" w:styleId="NoList242">
    <w:name w:val="No List242"/>
    <w:next w:val="NoList"/>
    <w:semiHidden/>
    <w:rsid w:val="00506C7C"/>
  </w:style>
  <w:style w:type="numbering" w:customStyle="1" w:styleId="NoList342">
    <w:name w:val="No List342"/>
    <w:next w:val="NoList"/>
    <w:uiPriority w:val="99"/>
    <w:semiHidden/>
    <w:rsid w:val="00506C7C"/>
  </w:style>
  <w:style w:type="numbering" w:customStyle="1" w:styleId="NoList1152">
    <w:name w:val="No List1152"/>
    <w:next w:val="NoList"/>
    <w:uiPriority w:val="99"/>
    <w:semiHidden/>
    <w:unhideWhenUsed/>
    <w:rsid w:val="00506C7C"/>
  </w:style>
  <w:style w:type="numbering" w:customStyle="1" w:styleId="1521">
    <w:name w:val="無清單152"/>
    <w:next w:val="NoList"/>
    <w:uiPriority w:val="99"/>
    <w:semiHidden/>
    <w:unhideWhenUsed/>
    <w:rsid w:val="00506C7C"/>
  </w:style>
  <w:style w:type="numbering" w:customStyle="1" w:styleId="11420">
    <w:name w:val="無清單1142"/>
    <w:next w:val="NoList"/>
    <w:uiPriority w:val="99"/>
    <w:semiHidden/>
    <w:unhideWhenUsed/>
    <w:rsid w:val="00506C7C"/>
  </w:style>
  <w:style w:type="numbering" w:customStyle="1" w:styleId="NoList432">
    <w:name w:val="No List432"/>
    <w:next w:val="NoList"/>
    <w:uiPriority w:val="99"/>
    <w:semiHidden/>
    <w:unhideWhenUsed/>
    <w:rsid w:val="00506C7C"/>
  </w:style>
  <w:style w:type="numbering" w:customStyle="1" w:styleId="NoList1242">
    <w:name w:val="No List1242"/>
    <w:next w:val="NoList"/>
    <w:uiPriority w:val="99"/>
    <w:semiHidden/>
    <w:unhideWhenUsed/>
    <w:rsid w:val="00506C7C"/>
  </w:style>
  <w:style w:type="numbering" w:customStyle="1" w:styleId="11421">
    <w:name w:val="リストなし1142"/>
    <w:next w:val="NoList"/>
    <w:uiPriority w:val="99"/>
    <w:semiHidden/>
    <w:unhideWhenUsed/>
    <w:rsid w:val="00506C7C"/>
  </w:style>
  <w:style w:type="numbering" w:customStyle="1" w:styleId="11422">
    <w:name w:val="无列表1142"/>
    <w:next w:val="NoList"/>
    <w:semiHidden/>
    <w:rsid w:val="00506C7C"/>
  </w:style>
  <w:style w:type="numbering" w:customStyle="1" w:styleId="NoList2142">
    <w:name w:val="No List2142"/>
    <w:next w:val="NoList"/>
    <w:semiHidden/>
    <w:rsid w:val="00506C7C"/>
  </w:style>
  <w:style w:type="numbering" w:customStyle="1" w:styleId="NoList3142">
    <w:name w:val="No List3142"/>
    <w:next w:val="NoList"/>
    <w:uiPriority w:val="99"/>
    <w:semiHidden/>
    <w:rsid w:val="00506C7C"/>
  </w:style>
  <w:style w:type="numbering" w:customStyle="1" w:styleId="NoList11142">
    <w:name w:val="No List11142"/>
    <w:next w:val="NoList"/>
    <w:uiPriority w:val="99"/>
    <w:semiHidden/>
    <w:unhideWhenUsed/>
    <w:rsid w:val="00506C7C"/>
  </w:style>
  <w:style w:type="numbering" w:customStyle="1" w:styleId="12420">
    <w:name w:val="無清單1242"/>
    <w:next w:val="NoList"/>
    <w:uiPriority w:val="99"/>
    <w:semiHidden/>
    <w:unhideWhenUsed/>
    <w:rsid w:val="00506C7C"/>
  </w:style>
  <w:style w:type="numbering" w:customStyle="1" w:styleId="111420">
    <w:name w:val="無清單11142"/>
    <w:next w:val="NoList"/>
    <w:uiPriority w:val="99"/>
    <w:semiHidden/>
    <w:unhideWhenUsed/>
    <w:rsid w:val="00506C7C"/>
  </w:style>
  <w:style w:type="numbering" w:customStyle="1" w:styleId="2320">
    <w:name w:val="无列表232"/>
    <w:next w:val="NoList"/>
    <w:uiPriority w:val="99"/>
    <w:semiHidden/>
    <w:unhideWhenUsed/>
    <w:rsid w:val="00506C7C"/>
  </w:style>
  <w:style w:type="numbering" w:customStyle="1" w:styleId="NoList12132">
    <w:name w:val="No List12132"/>
    <w:next w:val="NoList"/>
    <w:uiPriority w:val="99"/>
    <w:semiHidden/>
    <w:unhideWhenUsed/>
    <w:rsid w:val="00506C7C"/>
  </w:style>
  <w:style w:type="numbering" w:customStyle="1" w:styleId="111321">
    <w:name w:val="リストなし11132"/>
    <w:next w:val="NoList"/>
    <w:uiPriority w:val="99"/>
    <w:semiHidden/>
    <w:unhideWhenUsed/>
    <w:rsid w:val="00506C7C"/>
  </w:style>
  <w:style w:type="numbering" w:customStyle="1" w:styleId="111322">
    <w:name w:val="无列表11132"/>
    <w:next w:val="NoList"/>
    <w:semiHidden/>
    <w:rsid w:val="00506C7C"/>
  </w:style>
  <w:style w:type="numbering" w:customStyle="1" w:styleId="NoList21132">
    <w:name w:val="No List21132"/>
    <w:next w:val="NoList"/>
    <w:semiHidden/>
    <w:rsid w:val="00506C7C"/>
  </w:style>
  <w:style w:type="numbering" w:customStyle="1" w:styleId="NoList31132">
    <w:name w:val="No List31132"/>
    <w:next w:val="NoList"/>
    <w:uiPriority w:val="99"/>
    <w:semiHidden/>
    <w:rsid w:val="00506C7C"/>
  </w:style>
  <w:style w:type="numbering" w:customStyle="1" w:styleId="NoList111132">
    <w:name w:val="No List111132"/>
    <w:next w:val="NoList"/>
    <w:uiPriority w:val="99"/>
    <w:semiHidden/>
    <w:unhideWhenUsed/>
    <w:rsid w:val="00506C7C"/>
  </w:style>
  <w:style w:type="numbering" w:customStyle="1" w:styleId="121320">
    <w:name w:val="無清單12132"/>
    <w:next w:val="NoList"/>
    <w:uiPriority w:val="99"/>
    <w:semiHidden/>
    <w:unhideWhenUsed/>
    <w:rsid w:val="00506C7C"/>
  </w:style>
  <w:style w:type="numbering" w:customStyle="1" w:styleId="1111320">
    <w:name w:val="無清單111132"/>
    <w:next w:val="NoList"/>
    <w:uiPriority w:val="99"/>
    <w:semiHidden/>
    <w:unhideWhenUsed/>
    <w:rsid w:val="00506C7C"/>
  </w:style>
  <w:style w:type="numbering" w:customStyle="1" w:styleId="NoList532">
    <w:name w:val="No List532"/>
    <w:next w:val="NoList"/>
    <w:uiPriority w:val="99"/>
    <w:semiHidden/>
    <w:unhideWhenUsed/>
    <w:rsid w:val="00506C7C"/>
  </w:style>
  <w:style w:type="numbering" w:customStyle="1" w:styleId="NoList1332">
    <w:name w:val="No List1332"/>
    <w:next w:val="NoList"/>
    <w:uiPriority w:val="99"/>
    <w:semiHidden/>
    <w:unhideWhenUsed/>
    <w:rsid w:val="00506C7C"/>
  </w:style>
  <w:style w:type="numbering" w:customStyle="1" w:styleId="12322">
    <w:name w:val="リストなし1232"/>
    <w:next w:val="NoList"/>
    <w:uiPriority w:val="99"/>
    <w:semiHidden/>
    <w:unhideWhenUsed/>
    <w:rsid w:val="00506C7C"/>
  </w:style>
  <w:style w:type="numbering" w:customStyle="1" w:styleId="12323">
    <w:name w:val="无列表1232"/>
    <w:next w:val="NoList"/>
    <w:semiHidden/>
    <w:rsid w:val="00506C7C"/>
  </w:style>
  <w:style w:type="numbering" w:customStyle="1" w:styleId="NoList2232">
    <w:name w:val="No List2232"/>
    <w:next w:val="NoList"/>
    <w:semiHidden/>
    <w:rsid w:val="00506C7C"/>
  </w:style>
  <w:style w:type="numbering" w:customStyle="1" w:styleId="NoList3232">
    <w:name w:val="No List3232"/>
    <w:next w:val="NoList"/>
    <w:uiPriority w:val="99"/>
    <w:semiHidden/>
    <w:rsid w:val="00506C7C"/>
  </w:style>
  <w:style w:type="numbering" w:customStyle="1" w:styleId="NoList11232">
    <w:name w:val="No List11232"/>
    <w:next w:val="NoList"/>
    <w:uiPriority w:val="99"/>
    <w:semiHidden/>
    <w:unhideWhenUsed/>
    <w:rsid w:val="00506C7C"/>
  </w:style>
  <w:style w:type="numbering" w:customStyle="1" w:styleId="13320">
    <w:name w:val="無清單1332"/>
    <w:next w:val="NoList"/>
    <w:uiPriority w:val="99"/>
    <w:semiHidden/>
    <w:unhideWhenUsed/>
    <w:rsid w:val="00506C7C"/>
  </w:style>
  <w:style w:type="numbering" w:customStyle="1" w:styleId="112320">
    <w:name w:val="無清單11232"/>
    <w:next w:val="NoList"/>
    <w:uiPriority w:val="99"/>
    <w:semiHidden/>
    <w:unhideWhenUsed/>
    <w:rsid w:val="00506C7C"/>
  </w:style>
  <w:style w:type="numbering" w:customStyle="1" w:styleId="2132">
    <w:name w:val="无列表2132"/>
    <w:next w:val="NoList"/>
    <w:uiPriority w:val="99"/>
    <w:semiHidden/>
    <w:unhideWhenUsed/>
    <w:rsid w:val="00506C7C"/>
  </w:style>
  <w:style w:type="numbering" w:customStyle="1" w:styleId="NoList12222">
    <w:name w:val="No List12222"/>
    <w:next w:val="NoList"/>
    <w:uiPriority w:val="99"/>
    <w:semiHidden/>
    <w:unhideWhenUsed/>
    <w:rsid w:val="00506C7C"/>
  </w:style>
  <w:style w:type="numbering" w:customStyle="1" w:styleId="112221">
    <w:name w:val="リストなし11222"/>
    <w:next w:val="NoList"/>
    <w:uiPriority w:val="99"/>
    <w:semiHidden/>
    <w:unhideWhenUsed/>
    <w:rsid w:val="00506C7C"/>
  </w:style>
  <w:style w:type="numbering" w:customStyle="1" w:styleId="112222">
    <w:name w:val="无列表11222"/>
    <w:next w:val="NoList"/>
    <w:semiHidden/>
    <w:rsid w:val="00506C7C"/>
  </w:style>
  <w:style w:type="numbering" w:customStyle="1" w:styleId="NoList21222">
    <w:name w:val="No List21222"/>
    <w:next w:val="NoList"/>
    <w:semiHidden/>
    <w:rsid w:val="00506C7C"/>
  </w:style>
  <w:style w:type="numbering" w:customStyle="1" w:styleId="NoList31222">
    <w:name w:val="No List31222"/>
    <w:next w:val="NoList"/>
    <w:uiPriority w:val="99"/>
    <w:semiHidden/>
    <w:rsid w:val="00506C7C"/>
  </w:style>
  <w:style w:type="numbering" w:customStyle="1" w:styleId="NoList111232">
    <w:name w:val="No List111232"/>
    <w:next w:val="NoList"/>
    <w:uiPriority w:val="99"/>
    <w:semiHidden/>
    <w:unhideWhenUsed/>
    <w:rsid w:val="00506C7C"/>
  </w:style>
  <w:style w:type="numbering" w:customStyle="1" w:styleId="122220">
    <w:name w:val="無清單12222"/>
    <w:next w:val="NoList"/>
    <w:uiPriority w:val="99"/>
    <w:semiHidden/>
    <w:unhideWhenUsed/>
    <w:rsid w:val="00506C7C"/>
  </w:style>
  <w:style w:type="numbering" w:customStyle="1" w:styleId="1112220">
    <w:name w:val="無清單111222"/>
    <w:next w:val="NoList"/>
    <w:uiPriority w:val="99"/>
    <w:semiHidden/>
    <w:unhideWhenUsed/>
    <w:rsid w:val="00506C7C"/>
  </w:style>
  <w:style w:type="numbering" w:customStyle="1" w:styleId="NoList81">
    <w:name w:val="No List81"/>
    <w:next w:val="NoList"/>
    <w:uiPriority w:val="99"/>
    <w:semiHidden/>
    <w:unhideWhenUsed/>
    <w:rsid w:val="00506C7C"/>
  </w:style>
  <w:style w:type="numbering" w:customStyle="1" w:styleId="NoList161">
    <w:name w:val="No List161"/>
    <w:next w:val="NoList"/>
    <w:uiPriority w:val="99"/>
    <w:semiHidden/>
    <w:unhideWhenUsed/>
    <w:rsid w:val="00506C7C"/>
  </w:style>
  <w:style w:type="numbering" w:customStyle="1" w:styleId="1512">
    <w:name w:val="リストなし151"/>
    <w:next w:val="NoList"/>
    <w:uiPriority w:val="99"/>
    <w:semiHidden/>
    <w:unhideWhenUsed/>
    <w:rsid w:val="00506C7C"/>
  </w:style>
  <w:style w:type="numbering" w:customStyle="1" w:styleId="1513">
    <w:name w:val="无列表151"/>
    <w:next w:val="NoList"/>
    <w:semiHidden/>
    <w:rsid w:val="00506C7C"/>
  </w:style>
  <w:style w:type="numbering" w:customStyle="1" w:styleId="NoList251">
    <w:name w:val="No List251"/>
    <w:next w:val="NoList"/>
    <w:semiHidden/>
    <w:rsid w:val="00506C7C"/>
  </w:style>
  <w:style w:type="numbering" w:customStyle="1" w:styleId="NoList351">
    <w:name w:val="No List351"/>
    <w:next w:val="NoList"/>
    <w:uiPriority w:val="99"/>
    <w:semiHidden/>
    <w:rsid w:val="00506C7C"/>
  </w:style>
  <w:style w:type="numbering" w:customStyle="1" w:styleId="NoList1161">
    <w:name w:val="No List1161"/>
    <w:next w:val="NoList"/>
    <w:uiPriority w:val="99"/>
    <w:semiHidden/>
    <w:unhideWhenUsed/>
    <w:rsid w:val="00506C7C"/>
  </w:style>
  <w:style w:type="numbering" w:customStyle="1" w:styleId="1610">
    <w:name w:val="無清單161"/>
    <w:next w:val="NoList"/>
    <w:uiPriority w:val="99"/>
    <w:semiHidden/>
    <w:unhideWhenUsed/>
    <w:rsid w:val="00506C7C"/>
  </w:style>
  <w:style w:type="numbering" w:customStyle="1" w:styleId="11510">
    <w:name w:val="無清單1151"/>
    <w:next w:val="NoList"/>
    <w:uiPriority w:val="99"/>
    <w:semiHidden/>
    <w:unhideWhenUsed/>
    <w:rsid w:val="00506C7C"/>
  </w:style>
  <w:style w:type="numbering" w:customStyle="1" w:styleId="NoList11151">
    <w:name w:val="No List11151"/>
    <w:next w:val="NoList"/>
    <w:uiPriority w:val="99"/>
    <w:semiHidden/>
    <w:unhideWhenUsed/>
    <w:rsid w:val="00506C7C"/>
  </w:style>
  <w:style w:type="numbering" w:customStyle="1" w:styleId="2410">
    <w:name w:val="无列表241"/>
    <w:next w:val="NoList"/>
    <w:uiPriority w:val="99"/>
    <w:semiHidden/>
    <w:unhideWhenUsed/>
    <w:rsid w:val="00506C7C"/>
  </w:style>
  <w:style w:type="numbering" w:customStyle="1" w:styleId="NoList1251">
    <w:name w:val="No List1251"/>
    <w:next w:val="NoList"/>
    <w:uiPriority w:val="99"/>
    <w:semiHidden/>
    <w:unhideWhenUsed/>
    <w:rsid w:val="00506C7C"/>
  </w:style>
  <w:style w:type="numbering" w:customStyle="1" w:styleId="11511">
    <w:name w:val="リストなし1151"/>
    <w:next w:val="NoList"/>
    <w:uiPriority w:val="99"/>
    <w:semiHidden/>
    <w:unhideWhenUsed/>
    <w:rsid w:val="00506C7C"/>
  </w:style>
  <w:style w:type="numbering" w:customStyle="1" w:styleId="11512">
    <w:name w:val="无列表1151"/>
    <w:next w:val="NoList"/>
    <w:semiHidden/>
    <w:rsid w:val="00506C7C"/>
  </w:style>
  <w:style w:type="numbering" w:customStyle="1" w:styleId="NoList2151">
    <w:name w:val="No List2151"/>
    <w:next w:val="NoList"/>
    <w:semiHidden/>
    <w:rsid w:val="00506C7C"/>
  </w:style>
  <w:style w:type="numbering" w:customStyle="1" w:styleId="NoList3151">
    <w:name w:val="No List3151"/>
    <w:next w:val="NoList"/>
    <w:uiPriority w:val="99"/>
    <w:semiHidden/>
    <w:rsid w:val="00506C7C"/>
  </w:style>
  <w:style w:type="numbering" w:customStyle="1" w:styleId="12510">
    <w:name w:val="無清單1251"/>
    <w:next w:val="NoList"/>
    <w:uiPriority w:val="99"/>
    <w:semiHidden/>
    <w:unhideWhenUsed/>
    <w:rsid w:val="00506C7C"/>
  </w:style>
  <w:style w:type="numbering" w:customStyle="1" w:styleId="111510">
    <w:name w:val="無清單11151"/>
    <w:next w:val="NoList"/>
    <w:uiPriority w:val="99"/>
    <w:semiHidden/>
    <w:unhideWhenUsed/>
    <w:rsid w:val="00506C7C"/>
  </w:style>
  <w:style w:type="numbering" w:customStyle="1" w:styleId="NoList441">
    <w:name w:val="No List441"/>
    <w:next w:val="NoList"/>
    <w:uiPriority w:val="99"/>
    <w:semiHidden/>
    <w:unhideWhenUsed/>
    <w:rsid w:val="00506C7C"/>
  </w:style>
  <w:style w:type="numbering" w:customStyle="1" w:styleId="NoList11241">
    <w:name w:val="No List11241"/>
    <w:next w:val="NoList"/>
    <w:uiPriority w:val="99"/>
    <w:semiHidden/>
    <w:unhideWhenUsed/>
    <w:rsid w:val="00506C7C"/>
  </w:style>
  <w:style w:type="numbering" w:customStyle="1" w:styleId="NoList12141">
    <w:name w:val="No List12141"/>
    <w:next w:val="NoList"/>
    <w:uiPriority w:val="99"/>
    <w:semiHidden/>
    <w:unhideWhenUsed/>
    <w:rsid w:val="00506C7C"/>
  </w:style>
  <w:style w:type="numbering" w:customStyle="1" w:styleId="111411">
    <w:name w:val="リストなし11141"/>
    <w:next w:val="NoList"/>
    <w:uiPriority w:val="99"/>
    <w:semiHidden/>
    <w:unhideWhenUsed/>
    <w:rsid w:val="00506C7C"/>
  </w:style>
  <w:style w:type="numbering" w:customStyle="1" w:styleId="111412">
    <w:name w:val="无列表11141"/>
    <w:next w:val="NoList"/>
    <w:semiHidden/>
    <w:rsid w:val="00506C7C"/>
  </w:style>
  <w:style w:type="numbering" w:customStyle="1" w:styleId="NoList21141">
    <w:name w:val="No List21141"/>
    <w:next w:val="NoList"/>
    <w:semiHidden/>
    <w:rsid w:val="00506C7C"/>
  </w:style>
  <w:style w:type="numbering" w:customStyle="1" w:styleId="NoList31141">
    <w:name w:val="No List31141"/>
    <w:next w:val="NoList"/>
    <w:uiPriority w:val="99"/>
    <w:semiHidden/>
    <w:rsid w:val="00506C7C"/>
  </w:style>
  <w:style w:type="numbering" w:customStyle="1" w:styleId="NoList111141">
    <w:name w:val="No List111141"/>
    <w:next w:val="NoList"/>
    <w:uiPriority w:val="99"/>
    <w:semiHidden/>
    <w:unhideWhenUsed/>
    <w:rsid w:val="00506C7C"/>
  </w:style>
  <w:style w:type="numbering" w:customStyle="1" w:styleId="121410">
    <w:name w:val="無清單12141"/>
    <w:next w:val="NoList"/>
    <w:uiPriority w:val="99"/>
    <w:semiHidden/>
    <w:unhideWhenUsed/>
    <w:rsid w:val="00506C7C"/>
  </w:style>
  <w:style w:type="numbering" w:customStyle="1" w:styleId="1111410">
    <w:name w:val="無清單111141"/>
    <w:next w:val="NoList"/>
    <w:uiPriority w:val="99"/>
    <w:semiHidden/>
    <w:unhideWhenUsed/>
    <w:rsid w:val="00506C7C"/>
  </w:style>
  <w:style w:type="numbering" w:customStyle="1" w:styleId="NoList541">
    <w:name w:val="No List541"/>
    <w:next w:val="NoList"/>
    <w:uiPriority w:val="99"/>
    <w:semiHidden/>
    <w:unhideWhenUsed/>
    <w:rsid w:val="00506C7C"/>
  </w:style>
  <w:style w:type="numbering" w:customStyle="1" w:styleId="NoList1341">
    <w:name w:val="No List1341"/>
    <w:next w:val="NoList"/>
    <w:uiPriority w:val="99"/>
    <w:semiHidden/>
    <w:unhideWhenUsed/>
    <w:rsid w:val="00506C7C"/>
  </w:style>
  <w:style w:type="numbering" w:customStyle="1" w:styleId="12411">
    <w:name w:val="リストなし1241"/>
    <w:next w:val="NoList"/>
    <w:uiPriority w:val="99"/>
    <w:semiHidden/>
    <w:unhideWhenUsed/>
    <w:rsid w:val="00506C7C"/>
  </w:style>
  <w:style w:type="numbering" w:customStyle="1" w:styleId="12412">
    <w:name w:val="无列表1241"/>
    <w:next w:val="NoList"/>
    <w:semiHidden/>
    <w:rsid w:val="00506C7C"/>
  </w:style>
  <w:style w:type="numbering" w:customStyle="1" w:styleId="NoList2241">
    <w:name w:val="No List2241"/>
    <w:next w:val="NoList"/>
    <w:semiHidden/>
    <w:rsid w:val="00506C7C"/>
  </w:style>
  <w:style w:type="numbering" w:customStyle="1" w:styleId="NoList3241">
    <w:name w:val="No List3241"/>
    <w:next w:val="NoList"/>
    <w:uiPriority w:val="99"/>
    <w:semiHidden/>
    <w:rsid w:val="00506C7C"/>
  </w:style>
  <w:style w:type="numbering" w:customStyle="1" w:styleId="1341">
    <w:name w:val="無清單1341"/>
    <w:next w:val="NoList"/>
    <w:uiPriority w:val="99"/>
    <w:semiHidden/>
    <w:unhideWhenUsed/>
    <w:rsid w:val="00506C7C"/>
  </w:style>
  <w:style w:type="numbering" w:customStyle="1" w:styleId="112410">
    <w:name w:val="無清單11241"/>
    <w:next w:val="NoList"/>
    <w:uiPriority w:val="99"/>
    <w:semiHidden/>
    <w:unhideWhenUsed/>
    <w:rsid w:val="00506C7C"/>
  </w:style>
  <w:style w:type="numbering" w:customStyle="1" w:styleId="21410">
    <w:name w:val="无列表2141"/>
    <w:next w:val="NoList"/>
    <w:uiPriority w:val="99"/>
    <w:semiHidden/>
    <w:unhideWhenUsed/>
    <w:rsid w:val="00506C7C"/>
  </w:style>
  <w:style w:type="numbering" w:customStyle="1" w:styleId="NoList12231">
    <w:name w:val="No List12231"/>
    <w:next w:val="NoList"/>
    <w:uiPriority w:val="99"/>
    <w:semiHidden/>
    <w:unhideWhenUsed/>
    <w:rsid w:val="00506C7C"/>
  </w:style>
  <w:style w:type="numbering" w:customStyle="1" w:styleId="112311">
    <w:name w:val="リストなし11231"/>
    <w:next w:val="NoList"/>
    <w:uiPriority w:val="99"/>
    <w:semiHidden/>
    <w:unhideWhenUsed/>
    <w:rsid w:val="00506C7C"/>
  </w:style>
  <w:style w:type="numbering" w:customStyle="1" w:styleId="112312">
    <w:name w:val="无列表11231"/>
    <w:next w:val="NoList"/>
    <w:semiHidden/>
    <w:rsid w:val="00506C7C"/>
  </w:style>
  <w:style w:type="numbering" w:customStyle="1" w:styleId="NoList21231">
    <w:name w:val="No List21231"/>
    <w:next w:val="NoList"/>
    <w:semiHidden/>
    <w:rsid w:val="00506C7C"/>
  </w:style>
  <w:style w:type="numbering" w:customStyle="1" w:styleId="NoList31231">
    <w:name w:val="No List31231"/>
    <w:next w:val="NoList"/>
    <w:uiPriority w:val="99"/>
    <w:semiHidden/>
    <w:rsid w:val="00506C7C"/>
  </w:style>
  <w:style w:type="numbering" w:customStyle="1" w:styleId="NoList111241">
    <w:name w:val="No List111241"/>
    <w:next w:val="NoList"/>
    <w:uiPriority w:val="99"/>
    <w:semiHidden/>
    <w:unhideWhenUsed/>
    <w:rsid w:val="00506C7C"/>
  </w:style>
  <w:style w:type="numbering" w:customStyle="1" w:styleId="122310">
    <w:name w:val="無清單12231"/>
    <w:next w:val="NoList"/>
    <w:uiPriority w:val="99"/>
    <w:semiHidden/>
    <w:unhideWhenUsed/>
    <w:rsid w:val="00506C7C"/>
  </w:style>
  <w:style w:type="numbering" w:customStyle="1" w:styleId="1112310">
    <w:name w:val="無清單111231"/>
    <w:next w:val="NoList"/>
    <w:uiPriority w:val="99"/>
    <w:semiHidden/>
    <w:unhideWhenUsed/>
    <w:rsid w:val="00506C7C"/>
  </w:style>
  <w:style w:type="numbering" w:customStyle="1" w:styleId="3117">
    <w:name w:val="无列表311"/>
    <w:next w:val="NoList"/>
    <w:uiPriority w:val="99"/>
    <w:semiHidden/>
    <w:unhideWhenUsed/>
    <w:rsid w:val="00506C7C"/>
  </w:style>
  <w:style w:type="numbering" w:customStyle="1" w:styleId="13211">
    <w:name w:val="无列表1321"/>
    <w:next w:val="NoList"/>
    <w:semiHidden/>
    <w:rsid w:val="00506C7C"/>
  </w:style>
  <w:style w:type="numbering" w:customStyle="1" w:styleId="NoList11321">
    <w:name w:val="No List11321"/>
    <w:next w:val="NoList"/>
    <w:uiPriority w:val="99"/>
    <w:semiHidden/>
    <w:unhideWhenUsed/>
    <w:rsid w:val="00506C7C"/>
  </w:style>
  <w:style w:type="numbering" w:customStyle="1" w:styleId="NoList4121">
    <w:name w:val="No List4121"/>
    <w:next w:val="NoList"/>
    <w:uiPriority w:val="99"/>
    <w:semiHidden/>
    <w:unhideWhenUsed/>
    <w:rsid w:val="00506C7C"/>
  </w:style>
  <w:style w:type="numbering" w:customStyle="1" w:styleId="2221">
    <w:name w:val="无列表2221"/>
    <w:next w:val="NoList"/>
    <w:uiPriority w:val="99"/>
    <w:semiHidden/>
    <w:unhideWhenUsed/>
    <w:rsid w:val="00506C7C"/>
  </w:style>
  <w:style w:type="numbering" w:customStyle="1" w:styleId="NoList121121">
    <w:name w:val="No List121121"/>
    <w:next w:val="NoList"/>
    <w:uiPriority w:val="99"/>
    <w:semiHidden/>
    <w:unhideWhenUsed/>
    <w:rsid w:val="00506C7C"/>
  </w:style>
  <w:style w:type="numbering" w:customStyle="1" w:styleId="1111211">
    <w:name w:val="リストなし111121"/>
    <w:next w:val="NoList"/>
    <w:uiPriority w:val="99"/>
    <w:semiHidden/>
    <w:unhideWhenUsed/>
    <w:rsid w:val="00506C7C"/>
  </w:style>
  <w:style w:type="numbering" w:customStyle="1" w:styleId="1111212">
    <w:name w:val="无列表111121"/>
    <w:next w:val="NoList"/>
    <w:semiHidden/>
    <w:rsid w:val="00506C7C"/>
  </w:style>
  <w:style w:type="numbering" w:customStyle="1" w:styleId="NoList211121">
    <w:name w:val="No List211121"/>
    <w:next w:val="NoList"/>
    <w:semiHidden/>
    <w:rsid w:val="00506C7C"/>
  </w:style>
  <w:style w:type="numbering" w:customStyle="1" w:styleId="NoList311121">
    <w:name w:val="No List311121"/>
    <w:next w:val="NoList"/>
    <w:uiPriority w:val="99"/>
    <w:semiHidden/>
    <w:rsid w:val="00506C7C"/>
  </w:style>
  <w:style w:type="numbering" w:customStyle="1" w:styleId="NoList1111121">
    <w:name w:val="No List1111121"/>
    <w:next w:val="NoList"/>
    <w:uiPriority w:val="99"/>
    <w:semiHidden/>
    <w:unhideWhenUsed/>
    <w:rsid w:val="00506C7C"/>
  </w:style>
  <w:style w:type="numbering" w:customStyle="1" w:styleId="1211210">
    <w:name w:val="無清單121121"/>
    <w:next w:val="NoList"/>
    <w:uiPriority w:val="99"/>
    <w:semiHidden/>
    <w:unhideWhenUsed/>
    <w:rsid w:val="00506C7C"/>
  </w:style>
  <w:style w:type="numbering" w:customStyle="1" w:styleId="11111210">
    <w:name w:val="無清單1111121"/>
    <w:next w:val="NoList"/>
    <w:uiPriority w:val="99"/>
    <w:semiHidden/>
    <w:unhideWhenUsed/>
    <w:rsid w:val="00506C7C"/>
  </w:style>
  <w:style w:type="numbering" w:customStyle="1" w:styleId="NoList13121">
    <w:name w:val="No List13121"/>
    <w:next w:val="NoList"/>
    <w:uiPriority w:val="99"/>
    <w:semiHidden/>
    <w:unhideWhenUsed/>
    <w:rsid w:val="00506C7C"/>
  </w:style>
  <w:style w:type="numbering" w:customStyle="1" w:styleId="121211">
    <w:name w:val="リストなし12121"/>
    <w:next w:val="NoList"/>
    <w:uiPriority w:val="99"/>
    <w:semiHidden/>
    <w:unhideWhenUsed/>
    <w:rsid w:val="00506C7C"/>
  </w:style>
  <w:style w:type="numbering" w:customStyle="1" w:styleId="121212">
    <w:name w:val="无列表12121"/>
    <w:next w:val="NoList"/>
    <w:semiHidden/>
    <w:rsid w:val="00506C7C"/>
  </w:style>
  <w:style w:type="numbering" w:customStyle="1" w:styleId="NoList22121">
    <w:name w:val="No List22121"/>
    <w:next w:val="NoList"/>
    <w:semiHidden/>
    <w:rsid w:val="00506C7C"/>
  </w:style>
  <w:style w:type="numbering" w:customStyle="1" w:styleId="NoList32121">
    <w:name w:val="No List32121"/>
    <w:next w:val="NoList"/>
    <w:uiPriority w:val="99"/>
    <w:semiHidden/>
    <w:rsid w:val="00506C7C"/>
  </w:style>
  <w:style w:type="numbering" w:customStyle="1" w:styleId="NoList112121">
    <w:name w:val="No List112121"/>
    <w:next w:val="NoList"/>
    <w:uiPriority w:val="99"/>
    <w:semiHidden/>
    <w:unhideWhenUsed/>
    <w:rsid w:val="00506C7C"/>
  </w:style>
  <w:style w:type="numbering" w:customStyle="1" w:styleId="131210">
    <w:name w:val="無清單13121"/>
    <w:next w:val="NoList"/>
    <w:uiPriority w:val="99"/>
    <w:semiHidden/>
    <w:unhideWhenUsed/>
    <w:rsid w:val="00506C7C"/>
  </w:style>
  <w:style w:type="numbering" w:customStyle="1" w:styleId="1121210">
    <w:name w:val="無清單112121"/>
    <w:next w:val="NoList"/>
    <w:uiPriority w:val="99"/>
    <w:semiHidden/>
    <w:unhideWhenUsed/>
    <w:rsid w:val="00506C7C"/>
  </w:style>
  <w:style w:type="numbering" w:customStyle="1" w:styleId="21121">
    <w:name w:val="无列表21121"/>
    <w:next w:val="NoList"/>
    <w:uiPriority w:val="99"/>
    <w:semiHidden/>
    <w:unhideWhenUsed/>
    <w:rsid w:val="00506C7C"/>
  </w:style>
  <w:style w:type="numbering" w:customStyle="1" w:styleId="NoList122121">
    <w:name w:val="No List122121"/>
    <w:next w:val="NoList"/>
    <w:uiPriority w:val="99"/>
    <w:semiHidden/>
    <w:unhideWhenUsed/>
    <w:rsid w:val="00506C7C"/>
  </w:style>
  <w:style w:type="numbering" w:customStyle="1" w:styleId="1121211">
    <w:name w:val="リストなし112121"/>
    <w:next w:val="NoList"/>
    <w:uiPriority w:val="99"/>
    <w:semiHidden/>
    <w:unhideWhenUsed/>
    <w:rsid w:val="00506C7C"/>
  </w:style>
  <w:style w:type="numbering" w:customStyle="1" w:styleId="1121212">
    <w:name w:val="无列表112121"/>
    <w:next w:val="NoList"/>
    <w:semiHidden/>
    <w:rsid w:val="00506C7C"/>
  </w:style>
  <w:style w:type="numbering" w:customStyle="1" w:styleId="NoList212121">
    <w:name w:val="No List212121"/>
    <w:next w:val="NoList"/>
    <w:semiHidden/>
    <w:rsid w:val="00506C7C"/>
  </w:style>
  <w:style w:type="numbering" w:customStyle="1" w:styleId="NoList312121">
    <w:name w:val="No List312121"/>
    <w:next w:val="NoList"/>
    <w:uiPriority w:val="99"/>
    <w:semiHidden/>
    <w:rsid w:val="00506C7C"/>
  </w:style>
  <w:style w:type="numbering" w:customStyle="1" w:styleId="NoList1112121">
    <w:name w:val="No List1112121"/>
    <w:next w:val="NoList"/>
    <w:uiPriority w:val="99"/>
    <w:semiHidden/>
    <w:unhideWhenUsed/>
    <w:rsid w:val="00506C7C"/>
  </w:style>
  <w:style w:type="numbering" w:customStyle="1" w:styleId="122121">
    <w:name w:val="無清單122121"/>
    <w:next w:val="NoList"/>
    <w:uiPriority w:val="99"/>
    <w:semiHidden/>
    <w:unhideWhenUsed/>
    <w:rsid w:val="00506C7C"/>
  </w:style>
  <w:style w:type="numbering" w:customStyle="1" w:styleId="1112121">
    <w:name w:val="無清單1112121"/>
    <w:next w:val="NoList"/>
    <w:uiPriority w:val="99"/>
    <w:semiHidden/>
    <w:unhideWhenUsed/>
    <w:rsid w:val="00506C7C"/>
  </w:style>
  <w:style w:type="numbering" w:customStyle="1" w:styleId="131111">
    <w:name w:val="无列表13111"/>
    <w:next w:val="NoList"/>
    <w:semiHidden/>
    <w:rsid w:val="00506C7C"/>
  </w:style>
  <w:style w:type="numbering" w:customStyle="1" w:styleId="NoList41111">
    <w:name w:val="No List41111"/>
    <w:next w:val="NoList"/>
    <w:uiPriority w:val="99"/>
    <w:semiHidden/>
    <w:unhideWhenUsed/>
    <w:rsid w:val="00506C7C"/>
  </w:style>
  <w:style w:type="numbering" w:customStyle="1" w:styleId="22111">
    <w:name w:val="无列表22111"/>
    <w:next w:val="NoList"/>
    <w:uiPriority w:val="99"/>
    <w:semiHidden/>
    <w:unhideWhenUsed/>
    <w:rsid w:val="00506C7C"/>
  </w:style>
  <w:style w:type="numbering" w:customStyle="1" w:styleId="NoList1211111">
    <w:name w:val="No List1211111"/>
    <w:next w:val="NoList"/>
    <w:uiPriority w:val="99"/>
    <w:semiHidden/>
    <w:unhideWhenUsed/>
    <w:rsid w:val="00506C7C"/>
  </w:style>
  <w:style w:type="numbering" w:customStyle="1" w:styleId="11111111">
    <w:name w:val="リストなし1111111"/>
    <w:next w:val="NoList"/>
    <w:uiPriority w:val="99"/>
    <w:semiHidden/>
    <w:unhideWhenUsed/>
    <w:rsid w:val="00506C7C"/>
  </w:style>
  <w:style w:type="numbering" w:customStyle="1" w:styleId="11111112">
    <w:name w:val="无列表1111111"/>
    <w:next w:val="NoList"/>
    <w:semiHidden/>
    <w:rsid w:val="00506C7C"/>
  </w:style>
  <w:style w:type="numbering" w:customStyle="1" w:styleId="NoList2111111">
    <w:name w:val="No List2111111"/>
    <w:next w:val="NoList"/>
    <w:semiHidden/>
    <w:rsid w:val="00506C7C"/>
  </w:style>
  <w:style w:type="numbering" w:customStyle="1" w:styleId="NoList3111111">
    <w:name w:val="No List3111111"/>
    <w:next w:val="NoList"/>
    <w:uiPriority w:val="99"/>
    <w:semiHidden/>
    <w:rsid w:val="00506C7C"/>
  </w:style>
  <w:style w:type="numbering" w:customStyle="1" w:styleId="NoList11111111">
    <w:name w:val="No List11111111"/>
    <w:next w:val="NoList"/>
    <w:uiPriority w:val="99"/>
    <w:semiHidden/>
    <w:unhideWhenUsed/>
    <w:rsid w:val="00506C7C"/>
  </w:style>
  <w:style w:type="numbering" w:customStyle="1" w:styleId="1211111">
    <w:name w:val="無清單1211111"/>
    <w:next w:val="NoList"/>
    <w:uiPriority w:val="99"/>
    <w:semiHidden/>
    <w:unhideWhenUsed/>
    <w:rsid w:val="00506C7C"/>
  </w:style>
  <w:style w:type="numbering" w:customStyle="1" w:styleId="111111110">
    <w:name w:val="無清單11111111"/>
    <w:next w:val="NoList"/>
    <w:uiPriority w:val="99"/>
    <w:semiHidden/>
    <w:unhideWhenUsed/>
    <w:rsid w:val="00506C7C"/>
  </w:style>
  <w:style w:type="numbering" w:customStyle="1" w:styleId="NoList131111">
    <w:name w:val="No List131111"/>
    <w:next w:val="NoList"/>
    <w:uiPriority w:val="99"/>
    <w:semiHidden/>
    <w:unhideWhenUsed/>
    <w:rsid w:val="00506C7C"/>
  </w:style>
  <w:style w:type="numbering" w:customStyle="1" w:styleId="1211110">
    <w:name w:val="リストなし121111"/>
    <w:next w:val="NoList"/>
    <w:uiPriority w:val="99"/>
    <w:semiHidden/>
    <w:unhideWhenUsed/>
    <w:rsid w:val="00506C7C"/>
  </w:style>
  <w:style w:type="numbering" w:customStyle="1" w:styleId="1211112">
    <w:name w:val="无列表121111"/>
    <w:next w:val="NoList"/>
    <w:semiHidden/>
    <w:rsid w:val="00506C7C"/>
  </w:style>
  <w:style w:type="numbering" w:customStyle="1" w:styleId="NoList221111">
    <w:name w:val="No List221111"/>
    <w:next w:val="NoList"/>
    <w:semiHidden/>
    <w:rsid w:val="00506C7C"/>
  </w:style>
  <w:style w:type="numbering" w:customStyle="1" w:styleId="NoList321111">
    <w:name w:val="No List321111"/>
    <w:next w:val="NoList"/>
    <w:uiPriority w:val="99"/>
    <w:semiHidden/>
    <w:rsid w:val="00506C7C"/>
  </w:style>
  <w:style w:type="numbering" w:customStyle="1" w:styleId="NoList1121111">
    <w:name w:val="No List1121111"/>
    <w:next w:val="NoList"/>
    <w:uiPriority w:val="99"/>
    <w:semiHidden/>
    <w:unhideWhenUsed/>
    <w:rsid w:val="00506C7C"/>
  </w:style>
  <w:style w:type="numbering" w:customStyle="1" w:styleId="1311110">
    <w:name w:val="無清單131111"/>
    <w:next w:val="NoList"/>
    <w:uiPriority w:val="99"/>
    <w:semiHidden/>
    <w:unhideWhenUsed/>
    <w:rsid w:val="00506C7C"/>
  </w:style>
  <w:style w:type="numbering" w:customStyle="1" w:styleId="11211110">
    <w:name w:val="無清單1121111"/>
    <w:next w:val="NoList"/>
    <w:uiPriority w:val="99"/>
    <w:semiHidden/>
    <w:unhideWhenUsed/>
    <w:rsid w:val="00506C7C"/>
  </w:style>
  <w:style w:type="numbering" w:customStyle="1" w:styleId="211111">
    <w:name w:val="无列表211111"/>
    <w:next w:val="NoList"/>
    <w:uiPriority w:val="99"/>
    <w:semiHidden/>
    <w:unhideWhenUsed/>
    <w:rsid w:val="00506C7C"/>
  </w:style>
  <w:style w:type="numbering" w:customStyle="1" w:styleId="NoList1221111">
    <w:name w:val="No List1221111"/>
    <w:next w:val="NoList"/>
    <w:uiPriority w:val="99"/>
    <w:semiHidden/>
    <w:unhideWhenUsed/>
    <w:rsid w:val="00506C7C"/>
  </w:style>
  <w:style w:type="numbering" w:customStyle="1" w:styleId="11211111">
    <w:name w:val="リストなし1121111"/>
    <w:next w:val="NoList"/>
    <w:uiPriority w:val="99"/>
    <w:semiHidden/>
    <w:unhideWhenUsed/>
    <w:rsid w:val="00506C7C"/>
  </w:style>
  <w:style w:type="numbering" w:customStyle="1" w:styleId="11211112">
    <w:name w:val="无列表1121111"/>
    <w:next w:val="NoList"/>
    <w:semiHidden/>
    <w:rsid w:val="00506C7C"/>
  </w:style>
  <w:style w:type="numbering" w:customStyle="1" w:styleId="NoList2121111">
    <w:name w:val="No List2121111"/>
    <w:next w:val="NoList"/>
    <w:semiHidden/>
    <w:rsid w:val="00506C7C"/>
  </w:style>
  <w:style w:type="numbering" w:customStyle="1" w:styleId="NoList3121111">
    <w:name w:val="No List3121111"/>
    <w:next w:val="NoList"/>
    <w:uiPriority w:val="99"/>
    <w:semiHidden/>
    <w:rsid w:val="00506C7C"/>
  </w:style>
  <w:style w:type="numbering" w:customStyle="1" w:styleId="NoList11121111">
    <w:name w:val="No List11121111"/>
    <w:next w:val="NoList"/>
    <w:uiPriority w:val="99"/>
    <w:semiHidden/>
    <w:unhideWhenUsed/>
    <w:rsid w:val="00506C7C"/>
  </w:style>
  <w:style w:type="numbering" w:customStyle="1" w:styleId="1221111">
    <w:name w:val="無清單1221111"/>
    <w:next w:val="NoList"/>
    <w:uiPriority w:val="99"/>
    <w:semiHidden/>
    <w:unhideWhenUsed/>
    <w:rsid w:val="00506C7C"/>
  </w:style>
  <w:style w:type="numbering" w:customStyle="1" w:styleId="11121111">
    <w:name w:val="無清單11121111"/>
    <w:next w:val="NoList"/>
    <w:uiPriority w:val="99"/>
    <w:semiHidden/>
    <w:unhideWhenUsed/>
    <w:rsid w:val="00506C7C"/>
  </w:style>
  <w:style w:type="numbering" w:customStyle="1" w:styleId="122114">
    <w:name w:val="无列表12211"/>
    <w:next w:val="NoList"/>
    <w:semiHidden/>
    <w:rsid w:val="00506C7C"/>
  </w:style>
  <w:style w:type="numbering" w:customStyle="1" w:styleId="NoList10">
    <w:name w:val="No List10"/>
    <w:next w:val="NoList"/>
    <w:semiHidden/>
    <w:unhideWhenUsed/>
    <w:rsid w:val="00506C7C"/>
  </w:style>
  <w:style w:type="numbering" w:customStyle="1" w:styleId="NoList18">
    <w:name w:val="No List18"/>
    <w:next w:val="NoList"/>
    <w:semiHidden/>
    <w:unhideWhenUsed/>
    <w:rsid w:val="00506C7C"/>
  </w:style>
  <w:style w:type="numbering" w:customStyle="1" w:styleId="172">
    <w:name w:val="リストなし17"/>
    <w:next w:val="NoList"/>
    <w:uiPriority w:val="99"/>
    <w:semiHidden/>
    <w:unhideWhenUsed/>
    <w:rsid w:val="00506C7C"/>
  </w:style>
  <w:style w:type="numbering" w:customStyle="1" w:styleId="173">
    <w:name w:val="无列表17"/>
    <w:next w:val="NoList"/>
    <w:semiHidden/>
    <w:rsid w:val="00506C7C"/>
  </w:style>
  <w:style w:type="numbering" w:customStyle="1" w:styleId="NoList27">
    <w:name w:val="No List27"/>
    <w:next w:val="NoList"/>
    <w:uiPriority w:val="99"/>
    <w:semiHidden/>
    <w:rsid w:val="00506C7C"/>
  </w:style>
  <w:style w:type="numbering" w:customStyle="1" w:styleId="NoList37">
    <w:name w:val="No List37"/>
    <w:next w:val="NoList"/>
    <w:uiPriority w:val="99"/>
    <w:semiHidden/>
    <w:rsid w:val="00506C7C"/>
  </w:style>
  <w:style w:type="numbering" w:customStyle="1" w:styleId="NoList118">
    <w:name w:val="No List118"/>
    <w:next w:val="NoList"/>
    <w:uiPriority w:val="99"/>
    <w:semiHidden/>
    <w:unhideWhenUsed/>
    <w:rsid w:val="00506C7C"/>
  </w:style>
  <w:style w:type="numbering" w:customStyle="1" w:styleId="181">
    <w:name w:val="無清單18"/>
    <w:next w:val="NoList"/>
    <w:uiPriority w:val="99"/>
    <w:semiHidden/>
    <w:unhideWhenUsed/>
    <w:rsid w:val="00506C7C"/>
  </w:style>
  <w:style w:type="numbering" w:customStyle="1" w:styleId="1171">
    <w:name w:val="無清單117"/>
    <w:next w:val="NoList"/>
    <w:uiPriority w:val="99"/>
    <w:semiHidden/>
    <w:unhideWhenUsed/>
    <w:rsid w:val="00506C7C"/>
  </w:style>
  <w:style w:type="numbering" w:customStyle="1" w:styleId="NoList46">
    <w:name w:val="No List46"/>
    <w:next w:val="NoList"/>
    <w:uiPriority w:val="99"/>
    <w:semiHidden/>
    <w:unhideWhenUsed/>
    <w:rsid w:val="00506C7C"/>
  </w:style>
  <w:style w:type="numbering" w:customStyle="1" w:styleId="NoList127">
    <w:name w:val="No List127"/>
    <w:next w:val="NoList"/>
    <w:uiPriority w:val="99"/>
    <w:semiHidden/>
    <w:unhideWhenUsed/>
    <w:rsid w:val="00506C7C"/>
  </w:style>
  <w:style w:type="numbering" w:customStyle="1" w:styleId="1172">
    <w:name w:val="リストなし117"/>
    <w:next w:val="NoList"/>
    <w:uiPriority w:val="99"/>
    <w:semiHidden/>
    <w:unhideWhenUsed/>
    <w:rsid w:val="00506C7C"/>
  </w:style>
  <w:style w:type="numbering" w:customStyle="1" w:styleId="1173">
    <w:name w:val="无列表117"/>
    <w:next w:val="NoList"/>
    <w:semiHidden/>
    <w:rsid w:val="00506C7C"/>
  </w:style>
  <w:style w:type="numbering" w:customStyle="1" w:styleId="NoList217">
    <w:name w:val="No List217"/>
    <w:next w:val="NoList"/>
    <w:semiHidden/>
    <w:rsid w:val="00506C7C"/>
  </w:style>
  <w:style w:type="numbering" w:customStyle="1" w:styleId="NoList317">
    <w:name w:val="No List317"/>
    <w:next w:val="NoList"/>
    <w:uiPriority w:val="99"/>
    <w:semiHidden/>
    <w:rsid w:val="00506C7C"/>
  </w:style>
  <w:style w:type="numbering" w:customStyle="1" w:styleId="NoList1117">
    <w:name w:val="No List1117"/>
    <w:next w:val="NoList"/>
    <w:uiPriority w:val="99"/>
    <w:semiHidden/>
    <w:unhideWhenUsed/>
    <w:rsid w:val="00506C7C"/>
  </w:style>
  <w:style w:type="numbering" w:customStyle="1" w:styleId="1271">
    <w:name w:val="無清單127"/>
    <w:next w:val="NoList"/>
    <w:uiPriority w:val="99"/>
    <w:semiHidden/>
    <w:unhideWhenUsed/>
    <w:rsid w:val="00506C7C"/>
  </w:style>
  <w:style w:type="numbering" w:customStyle="1" w:styleId="1117">
    <w:name w:val="無清單1117"/>
    <w:next w:val="NoList"/>
    <w:uiPriority w:val="99"/>
    <w:semiHidden/>
    <w:unhideWhenUsed/>
    <w:rsid w:val="00506C7C"/>
  </w:style>
  <w:style w:type="numbering" w:customStyle="1" w:styleId="265">
    <w:name w:val="无列表26"/>
    <w:next w:val="NoList"/>
    <w:uiPriority w:val="99"/>
    <w:semiHidden/>
    <w:unhideWhenUsed/>
    <w:rsid w:val="00506C7C"/>
  </w:style>
  <w:style w:type="numbering" w:customStyle="1" w:styleId="NoList1216">
    <w:name w:val="No List1216"/>
    <w:next w:val="NoList"/>
    <w:uiPriority w:val="99"/>
    <w:semiHidden/>
    <w:unhideWhenUsed/>
    <w:rsid w:val="00506C7C"/>
  </w:style>
  <w:style w:type="numbering" w:customStyle="1" w:styleId="11162">
    <w:name w:val="リストなし1116"/>
    <w:next w:val="NoList"/>
    <w:uiPriority w:val="99"/>
    <w:semiHidden/>
    <w:unhideWhenUsed/>
    <w:rsid w:val="00506C7C"/>
  </w:style>
  <w:style w:type="numbering" w:customStyle="1" w:styleId="11163">
    <w:name w:val="无列表1116"/>
    <w:next w:val="NoList"/>
    <w:semiHidden/>
    <w:rsid w:val="00506C7C"/>
  </w:style>
  <w:style w:type="numbering" w:customStyle="1" w:styleId="NoList2116">
    <w:name w:val="No List2116"/>
    <w:next w:val="NoList"/>
    <w:semiHidden/>
    <w:rsid w:val="00506C7C"/>
  </w:style>
  <w:style w:type="numbering" w:customStyle="1" w:styleId="NoList3116">
    <w:name w:val="No List3116"/>
    <w:next w:val="NoList"/>
    <w:uiPriority w:val="99"/>
    <w:semiHidden/>
    <w:rsid w:val="00506C7C"/>
  </w:style>
  <w:style w:type="numbering" w:customStyle="1" w:styleId="NoList11116">
    <w:name w:val="No List11116"/>
    <w:next w:val="NoList"/>
    <w:uiPriority w:val="99"/>
    <w:semiHidden/>
    <w:unhideWhenUsed/>
    <w:rsid w:val="00506C7C"/>
  </w:style>
  <w:style w:type="numbering" w:customStyle="1" w:styleId="1216">
    <w:name w:val="無清單1216"/>
    <w:next w:val="NoList"/>
    <w:uiPriority w:val="99"/>
    <w:semiHidden/>
    <w:unhideWhenUsed/>
    <w:rsid w:val="00506C7C"/>
  </w:style>
  <w:style w:type="numbering" w:customStyle="1" w:styleId="11116">
    <w:name w:val="無清單11116"/>
    <w:next w:val="NoList"/>
    <w:uiPriority w:val="99"/>
    <w:semiHidden/>
    <w:unhideWhenUsed/>
    <w:rsid w:val="00506C7C"/>
  </w:style>
  <w:style w:type="numbering" w:customStyle="1" w:styleId="NoList56">
    <w:name w:val="No List56"/>
    <w:next w:val="NoList"/>
    <w:uiPriority w:val="99"/>
    <w:semiHidden/>
    <w:unhideWhenUsed/>
    <w:rsid w:val="00506C7C"/>
  </w:style>
  <w:style w:type="numbering" w:customStyle="1" w:styleId="NoList136">
    <w:name w:val="No List136"/>
    <w:next w:val="NoList"/>
    <w:uiPriority w:val="99"/>
    <w:semiHidden/>
    <w:unhideWhenUsed/>
    <w:rsid w:val="00506C7C"/>
  </w:style>
  <w:style w:type="numbering" w:customStyle="1" w:styleId="1262">
    <w:name w:val="リストなし126"/>
    <w:next w:val="NoList"/>
    <w:uiPriority w:val="99"/>
    <w:semiHidden/>
    <w:unhideWhenUsed/>
    <w:rsid w:val="00506C7C"/>
  </w:style>
  <w:style w:type="numbering" w:customStyle="1" w:styleId="1263">
    <w:name w:val="无列表126"/>
    <w:next w:val="NoList"/>
    <w:semiHidden/>
    <w:rsid w:val="00506C7C"/>
  </w:style>
  <w:style w:type="numbering" w:customStyle="1" w:styleId="NoList226">
    <w:name w:val="No List226"/>
    <w:next w:val="NoList"/>
    <w:semiHidden/>
    <w:rsid w:val="00506C7C"/>
  </w:style>
  <w:style w:type="numbering" w:customStyle="1" w:styleId="NoList326">
    <w:name w:val="No List326"/>
    <w:next w:val="NoList"/>
    <w:uiPriority w:val="99"/>
    <w:semiHidden/>
    <w:rsid w:val="00506C7C"/>
  </w:style>
  <w:style w:type="numbering" w:customStyle="1" w:styleId="NoList1126">
    <w:name w:val="No List1126"/>
    <w:next w:val="NoList"/>
    <w:uiPriority w:val="99"/>
    <w:semiHidden/>
    <w:unhideWhenUsed/>
    <w:rsid w:val="00506C7C"/>
  </w:style>
  <w:style w:type="numbering" w:customStyle="1" w:styleId="136">
    <w:name w:val="無清單136"/>
    <w:next w:val="NoList"/>
    <w:uiPriority w:val="99"/>
    <w:semiHidden/>
    <w:unhideWhenUsed/>
    <w:rsid w:val="00506C7C"/>
  </w:style>
  <w:style w:type="numbering" w:customStyle="1" w:styleId="1126">
    <w:name w:val="無清單1126"/>
    <w:next w:val="NoList"/>
    <w:uiPriority w:val="99"/>
    <w:semiHidden/>
    <w:unhideWhenUsed/>
    <w:rsid w:val="00506C7C"/>
  </w:style>
  <w:style w:type="numbering" w:customStyle="1" w:styleId="2160">
    <w:name w:val="无列表216"/>
    <w:next w:val="NoList"/>
    <w:uiPriority w:val="99"/>
    <w:semiHidden/>
    <w:unhideWhenUsed/>
    <w:rsid w:val="00506C7C"/>
  </w:style>
  <w:style w:type="numbering" w:customStyle="1" w:styleId="NoList1225">
    <w:name w:val="No List1225"/>
    <w:next w:val="NoList"/>
    <w:uiPriority w:val="99"/>
    <w:semiHidden/>
    <w:unhideWhenUsed/>
    <w:rsid w:val="00506C7C"/>
  </w:style>
  <w:style w:type="numbering" w:customStyle="1" w:styleId="11252">
    <w:name w:val="リストなし1125"/>
    <w:next w:val="NoList"/>
    <w:uiPriority w:val="99"/>
    <w:semiHidden/>
    <w:unhideWhenUsed/>
    <w:rsid w:val="00506C7C"/>
  </w:style>
  <w:style w:type="numbering" w:customStyle="1" w:styleId="11253">
    <w:name w:val="无列表1125"/>
    <w:next w:val="NoList"/>
    <w:semiHidden/>
    <w:rsid w:val="00506C7C"/>
  </w:style>
  <w:style w:type="numbering" w:customStyle="1" w:styleId="NoList2125">
    <w:name w:val="No List2125"/>
    <w:next w:val="NoList"/>
    <w:semiHidden/>
    <w:rsid w:val="00506C7C"/>
  </w:style>
  <w:style w:type="numbering" w:customStyle="1" w:styleId="NoList3125">
    <w:name w:val="No List3125"/>
    <w:next w:val="NoList"/>
    <w:uiPriority w:val="99"/>
    <w:semiHidden/>
    <w:rsid w:val="00506C7C"/>
  </w:style>
  <w:style w:type="numbering" w:customStyle="1" w:styleId="NoList11126">
    <w:name w:val="No List11126"/>
    <w:next w:val="NoList"/>
    <w:uiPriority w:val="99"/>
    <w:semiHidden/>
    <w:unhideWhenUsed/>
    <w:rsid w:val="00506C7C"/>
  </w:style>
  <w:style w:type="numbering" w:customStyle="1" w:styleId="12250">
    <w:name w:val="無清單1225"/>
    <w:next w:val="NoList"/>
    <w:uiPriority w:val="99"/>
    <w:semiHidden/>
    <w:unhideWhenUsed/>
    <w:rsid w:val="00506C7C"/>
  </w:style>
  <w:style w:type="numbering" w:customStyle="1" w:styleId="11125">
    <w:name w:val="無清單11125"/>
    <w:next w:val="NoList"/>
    <w:uiPriority w:val="99"/>
    <w:semiHidden/>
    <w:unhideWhenUsed/>
    <w:rsid w:val="00506C7C"/>
  </w:style>
  <w:style w:type="numbering" w:customStyle="1" w:styleId="NoList64">
    <w:name w:val="No List64"/>
    <w:next w:val="NoList"/>
    <w:uiPriority w:val="99"/>
    <w:semiHidden/>
    <w:unhideWhenUsed/>
    <w:rsid w:val="00506C7C"/>
  </w:style>
  <w:style w:type="numbering" w:customStyle="1" w:styleId="NoList144">
    <w:name w:val="No List144"/>
    <w:next w:val="NoList"/>
    <w:uiPriority w:val="99"/>
    <w:semiHidden/>
    <w:unhideWhenUsed/>
    <w:rsid w:val="00506C7C"/>
  </w:style>
  <w:style w:type="numbering" w:customStyle="1" w:styleId="1342">
    <w:name w:val="リストなし134"/>
    <w:next w:val="NoList"/>
    <w:uiPriority w:val="99"/>
    <w:semiHidden/>
    <w:unhideWhenUsed/>
    <w:rsid w:val="00506C7C"/>
  </w:style>
  <w:style w:type="numbering" w:customStyle="1" w:styleId="1343">
    <w:name w:val="无列表134"/>
    <w:next w:val="NoList"/>
    <w:semiHidden/>
    <w:rsid w:val="00506C7C"/>
  </w:style>
  <w:style w:type="numbering" w:customStyle="1" w:styleId="NoList234">
    <w:name w:val="No List234"/>
    <w:next w:val="NoList"/>
    <w:semiHidden/>
    <w:rsid w:val="00506C7C"/>
  </w:style>
  <w:style w:type="numbering" w:customStyle="1" w:styleId="NoList334">
    <w:name w:val="No List334"/>
    <w:next w:val="NoList"/>
    <w:uiPriority w:val="99"/>
    <w:semiHidden/>
    <w:rsid w:val="00506C7C"/>
  </w:style>
  <w:style w:type="numbering" w:customStyle="1" w:styleId="NoList1134">
    <w:name w:val="No List1134"/>
    <w:next w:val="NoList"/>
    <w:uiPriority w:val="99"/>
    <w:semiHidden/>
    <w:unhideWhenUsed/>
    <w:rsid w:val="00506C7C"/>
  </w:style>
  <w:style w:type="numbering" w:customStyle="1" w:styleId="1441">
    <w:name w:val="無清單144"/>
    <w:next w:val="NoList"/>
    <w:uiPriority w:val="99"/>
    <w:semiHidden/>
    <w:unhideWhenUsed/>
    <w:rsid w:val="00506C7C"/>
  </w:style>
  <w:style w:type="numbering" w:customStyle="1" w:styleId="11341">
    <w:name w:val="無清單1134"/>
    <w:next w:val="NoList"/>
    <w:uiPriority w:val="99"/>
    <w:semiHidden/>
    <w:unhideWhenUsed/>
    <w:rsid w:val="00506C7C"/>
  </w:style>
  <w:style w:type="numbering" w:customStyle="1" w:styleId="2240">
    <w:name w:val="无列表224"/>
    <w:next w:val="NoList"/>
    <w:uiPriority w:val="99"/>
    <w:semiHidden/>
    <w:unhideWhenUsed/>
    <w:rsid w:val="00506C7C"/>
  </w:style>
  <w:style w:type="numbering" w:customStyle="1" w:styleId="NoList1234">
    <w:name w:val="No List1234"/>
    <w:next w:val="NoList"/>
    <w:uiPriority w:val="99"/>
    <w:semiHidden/>
    <w:unhideWhenUsed/>
    <w:rsid w:val="00506C7C"/>
  </w:style>
  <w:style w:type="numbering" w:customStyle="1" w:styleId="11342">
    <w:name w:val="リストなし1134"/>
    <w:next w:val="NoList"/>
    <w:uiPriority w:val="99"/>
    <w:semiHidden/>
    <w:unhideWhenUsed/>
    <w:rsid w:val="00506C7C"/>
  </w:style>
  <w:style w:type="numbering" w:customStyle="1" w:styleId="11343">
    <w:name w:val="无列表1134"/>
    <w:next w:val="NoList"/>
    <w:semiHidden/>
    <w:rsid w:val="00506C7C"/>
  </w:style>
  <w:style w:type="numbering" w:customStyle="1" w:styleId="NoList2134">
    <w:name w:val="No List2134"/>
    <w:next w:val="NoList"/>
    <w:semiHidden/>
    <w:rsid w:val="00506C7C"/>
  </w:style>
  <w:style w:type="numbering" w:customStyle="1" w:styleId="NoList3134">
    <w:name w:val="No List3134"/>
    <w:next w:val="NoList"/>
    <w:uiPriority w:val="99"/>
    <w:semiHidden/>
    <w:rsid w:val="00506C7C"/>
  </w:style>
  <w:style w:type="numbering" w:customStyle="1" w:styleId="NoList11134">
    <w:name w:val="No List11134"/>
    <w:next w:val="NoList"/>
    <w:uiPriority w:val="99"/>
    <w:semiHidden/>
    <w:unhideWhenUsed/>
    <w:rsid w:val="00506C7C"/>
  </w:style>
  <w:style w:type="numbering" w:customStyle="1" w:styleId="12341">
    <w:name w:val="無清單1234"/>
    <w:next w:val="NoList"/>
    <w:uiPriority w:val="99"/>
    <w:semiHidden/>
    <w:unhideWhenUsed/>
    <w:rsid w:val="00506C7C"/>
  </w:style>
  <w:style w:type="numbering" w:customStyle="1" w:styleId="111340">
    <w:name w:val="無清單11134"/>
    <w:next w:val="NoList"/>
    <w:uiPriority w:val="99"/>
    <w:semiHidden/>
    <w:unhideWhenUsed/>
    <w:rsid w:val="00506C7C"/>
  </w:style>
  <w:style w:type="numbering" w:customStyle="1" w:styleId="NoList414">
    <w:name w:val="No List414"/>
    <w:next w:val="NoList"/>
    <w:uiPriority w:val="99"/>
    <w:semiHidden/>
    <w:unhideWhenUsed/>
    <w:rsid w:val="00506C7C"/>
  </w:style>
  <w:style w:type="numbering" w:customStyle="1" w:styleId="NoList12114">
    <w:name w:val="No List12114"/>
    <w:next w:val="NoList"/>
    <w:uiPriority w:val="99"/>
    <w:semiHidden/>
    <w:unhideWhenUsed/>
    <w:rsid w:val="00506C7C"/>
  </w:style>
  <w:style w:type="numbering" w:customStyle="1" w:styleId="111142">
    <w:name w:val="リストなし11114"/>
    <w:next w:val="NoList"/>
    <w:uiPriority w:val="99"/>
    <w:semiHidden/>
    <w:unhideWhenUsed/>
    <w:rsid w:val="00506C7C"/>
  </w:style>
  <w:style w:type="numbering" w:customStyle="1" w:styleId="111143">
    <w:name w:val="无列表11114"/>
    <w:next w:val="NoList"/>
    <w:semiHidden/>
    <w:rsid w:val="00506C7C"/>
  </w:style>
  <w:style w:type="numbering" w:customStyle="1" w:styleId="NoList21114">
    <w:name w:val="No List21114"/>
    <w:next w:val="NoList"/>
    <w:semiHidden/>
    <w:rsid w:val="00506C7C"/>
  </w:style>
  <w:style w:type="numbering" w:customStyle="1" w:styleId="NoList31114">
    <w:name w:val="No List31114"/>
    <w:next w:val="NoList"/>
    <w:uiPriority w:val="99"/>
    <w:semiHidden/>
    <w:rsid w:val="00506C7C"/>
  </w:style>
  <w:style w:type="numbering" w:customStyle="1" w:styleId="NoList111114">
    <w:name w:val="No List111114"/>
    <w:next w:val="NoList"/>
    <w:uiPriority w:val="99"/>
    <w:semiHidden/>
    <w:unhideWhenUsed/>
    <w:rsid w:val="00506C7C"/>
  </w:style>
  <w:style w:type="numbering" w:customStyle="1" w:styleId="12114">
    <w:name w:val="無清單12114"/>
    <w:next w:val="NoList"/>
    <w:uiPriority w:val="99"/>
    <w:semiHidden/>
    <w:unhideWhenUsed/>
    <w:rsid w:val="00506C7C"/>
  </w:style>
  <w:style w:type="numbering" w:customStyle="1" w:styleId="111114">
    <w:name w:val="無清單111114"/>
    <w:next w:val="NoList"/>
    <w:uiPriority w:val="99"/>
    <w:semiHidden/>
    <w:unhideWhenUsed/>
    <w:rsid w:val="00506C7C"/>
  </w:style>
  <w:style w:type="numbering" w:customStyle="1" w:styleId="NoList514">
    <w:name w:val="No List514"/>
    <w:next w:val="NoList"/>
    <w:uiPriority w:val="99"/>
    <w:semiHidden/>
    <w:unhideWhenUsed/>
    <w:rsid w:val="00506C7C"/>
  </w:style>
  <w:style w:type="numbering" w:customStyle="1" w:styleId="NoList1314">
    <w:name w:val="No List1314"/>
    <w:next w:val="NoList"/>
    <w:uiPriority w:val="99"/>
    <w:semiHidden/>
    <w:unhideWhenUsed/>
    <w:rsid w:val="00506C7C"/>
  </w:style>
  <w:style w:type="numbering" w:customStyle="1" w:styleId="12142">
    <w:name w:val="リストなし1214"/>
    <w:next w:val="NoList"/>
    <w:uiPriority w:val="99"/>
    <w:semiHidden/>
    <w:unhideWhenUsed/>
    <w:rsid w:val="00506C7C"/>
  </w:style>
  <w:style w:type="numbering" w:customStyle="1" w:styleId="12143">
    <w:name w:val="无列表1214"/>
    <w:next w:val="NoList"/>
    <w:semiHidden/>
    <w:rsid w:val="00506C7C"/>
  </w:style>
  <w:style w:type="numbering" w:customStyle="1" w:styleId="NoList2214">
    <w:name w:val="No List2214"/>
    <w:next w:val="NoList"/>
    <w:semiHidden/>
    <w:rsid w:val="00506C7C"/>
  </w:style>
  <w:style w:type="numbering" w:customStyle="1" w:styleId="NoList3214">
    <w:name w:val="No List3214"/>
    <w:next w:val="NoList"/>
    <w:uiPriority w:val="99"/>
    <w:semiHidden/>
    <w:rsid w:val="00506C7C"/>
  </w:style>
  <w:style w:type="numbering" w:customStyle="1" w:styleId="NoList11214">
    <w:name w:val="No List11214"/>
    <w:next w:val="NoList"/>
    <w:uiPriority w:val="99"/>
    <w:semiHidden/>
    <w:unhideWhenUsed/>
    <w:rsid w:val="00506C7C"/>
  </w:style>
  <w:style w:type="numbering" w:customStyle="1" w:styleId="1314">
    <w:name w:val="無清單1314"/>
    <w:next w:val="NoList"/>
    <w:uiPriority w:val="99"/>
    <w:semiHidden/>
    <w:unhideWhenUsed/>
    <w:rsid w:val="00506C7C"/>
  </w:style>
  <w:style w:type="numbering" w:customStyle="1" w:styleId="11214">
    <w:name w:val="無清單11214"/>
    <w:next w:val="NoList"/>
    <w:uiPriority w:val="99"/>
    <w:semiHidden/>
    <w:unhideWhenUsed/>
    <w:rsid w:val="00506C7C"/>
  </w:style>
  <w:style w:type="numbering" w:customStyle="1" w:styleId="2114">
    <w:name w:val="无列表2114"/>
    <w:next w:val="NoList"/>
    <w:uiPriority w:val="99"/>
    <w:semiHidden/>
    <w:unhideWhenUsed/>
    <w:rsid w:val="00506C7C"/>
  </w:style>
  <w:style w:type="numbering" w:customStyle="1" w:styleId="NoList12214">
    <w:name w:val="No List12214"/>
    <w:next w:val="NoList"/>
    <w:uiPriority w:val="99"/>
    <w:semiHidden/>
    <w:unhideWhenUsed/>
    <w:rsid w:val="00506C7C"/>
  </w:style>
  <w:style w:type="numbering" w:customStyle="1" w:styleId="112140">
    <w:name w:val="リストなし11214"/>
    <w:next w:val="NoList"/>
    <w:uiPriority w:val="99"/>
    <w:semiHidden/>
    <w:unhideWhenUsed/>
    <w:rsid w:val="00506C7C"/>
  </w:style>
  <w:style w:type="numbering" w:customStyle="1" w:styleId="112141">
    <w:name w:val="无列表11214"/>
    <w:next w:val="NoList"/>
    <w:semiHidden/>
    <w:rsid w:val="00506C7C"/>
  </w:style>
  <w:style w:type="numbering" w:customStyle="1" w:styleId="NoList21214">
    <w:name w:val="No List21214"/>
    <w:next w:val="NoList"/>
    <w:semiHidden/>
    <w:rsid w:val="00506C7C"/>
  </w:style>
  <w:style w:type="numbering" w:customStyle="1" w:styleId="NoList31214">
    <w:name w:val="No List31214"/>
    <w:next w:val="NoList"/>
    <w:uiPriority w:val="99"/>
    <w:semiHidden/>
    <w:rsid w:val="00506C7C"/>
  </w:style>
  <w:style w:type="numbering" w:customStyle="1" w:styleId="NoList111214">
    <w:name w:val="No List111214"/>
    <w:next w:val="NoList"/>
    <w:uiPriority w:val="99"/>
    <w:semiHidden/>
    <w:unhideWhenUsed/>
    <w:rsid w:val="00506C7C"/>
  </w:style>
  <w:style w:type="numbering" w:customStyle="1" w:styleId="122140">
    <w:name w:val="無清單12214"/>
    <w:next w:val="NoList"/>
    <w:uiPriority w:val="99"/>
    <w:semiHidden/>
    <w:unhideWhenUsed/>
    <w:rsid w:val="00506C7C"/>
  </w:style>
  <w:style w:type="numbering" w:customStyle="1" w:styleId="1112140">
    <w:name w:val="無清單111214"/>
    <w:next w:val="NoList"/>
    <w:uiPriority w:val="99"/>
    <w:semiHidden/>
    <w:unhideWhenUsed/>
    <w:rsid w:val="00506C7C"/>
  </w:style>
  <w:style w:type="numbering" w:customStyle="1" w:styleId="346">
    <w:name w:val="无列表34"/>
    <w:next w:val="NoList"/>
    <w:uiPriority w:val="99"/>
    <w:semiHidden/>
    <w:unhideWhenUsed/>
    <w:rsid w:val="00506C7C"/>
  </w:style>
  <w:style w:type="numbering" w:customStyle="1" w:styleId="13140">
    <w:name w:val="无列表1314"/>
    <w:next w:val="NoList"/>
    <w:semiHidden/>
    <w:rsid w:val="00506C7C"/>
  </w:style>
  <w:style w:type="numbering" w:customStyle="1" w:styleId="NoList11313">
    <w:name w:val="No List11313"/>
    <w:next w:val="NoList"/>
    <w:uiPriority w:val="99"/>
    <w:semiHidden/>
    <w:unhideWhenUsed/>
    <w:rsid w:val="00506C7C"/>
  </w:style>
  <w:style w:type="numbering" w:customStyle="1" w:styleId="NoList4114">
    <w:name w:val="No List4114"/>
    <w:next w:val="NoList"/>
    <w:uiPriority w:val="99"/>
    <w:semiHidden/>
    <w:unhideWhenUsed/>
    <w:rsid w:val="00506C7C"/>
  </w:style>
  <w:style w:type="numbering" w:customStyle="1" w:styleId="2214">
    <w:name w:val="无列表2214"/>
    <w:next w:val="NoList"/>
    <w:uiPriority w:val="99"/>
    <w:semiHidden/>
    <w:unhideWhenUsed/>
    <w:rsid w:val="00506C7C"/>
  </w:style>
  <w:style w:type="numbering" w:customStyle="1" w:styleId="NoList121114">
    <w:name w:val="No List121114"/>
    <w:next w:val="NoList"/>
    <w:uiPriority w:val="99"/>
    <w:semiHidden/>
    <w:unhideWhenUsed/>
    <w:rsid w:val="00506C7C"/>
  </w:style>
  <w:style w:type="numbering" w:customStyle="1" w:styleId="1111140">
    <w:name w:val="リストなし111114"/>
    <w:next w:val="NoList"/>
    <w:uiPriority w:val="99"/>
    <w:semiHidden/>
    <w:unhideWhenUsed/>
    <w:rsid w:val="00506C7C"/>
  </w:style>
  <w:style w:type="numbering" w:customStyle="1" w:styleId="1111141">
    <w:name w:val="无列表111114"/>
    <w:next w:val="NoList"/>
    <w:semiHidden/>
    <w:rsid w:val="00506C7C"/>
  </w:style>
  <w:style w:type="numbering" w:customStyle="1" w:styleId="NoList211114">
    <w:name w:val="No List211114"/>
    <w:next w:val="NoList"/>
    <w:semiHidden/>
    <w:rsid w:val="00506C7C"/>
  </w:style>
  <w:style w:type="numbering" w:customStyle="1" w:styleId="NoList311114">
    <w:name w:val="No List311114"/>
    <w:next w:val="NoList"/>
    <w:uiPriority w:val="99"/>
    <w:semiHidden/>
    <w:rsid w:val="00506C7C"/>
  </w:style>
  <w:style w:type="numbering" w:customStyle="1" w:styleId="NoList1111114">
    <w:name w:val="No List1111114"/>
    <w:next w:val="NoList"/>
    <w:uiPriority w:val="99"/>
    <w:semiHidden/>
    <w:unhideWhenUsed/>
    <w:rsid w:val="00506C7C"/>
  </w:style>
  <w:style w:type="numbering" w:customStyle="1" w:styleId="121114">
    <w:name w:val="無清單121114"/>
    <w:next w:val="NoList"/>
    <w:uiPriority w:val="99"/>
    <w:semiHidden/>
    <w:unhideWhenUsed/>
    <w:rsid w:val="00506C7C"/>
  </w:style>
  <w:style w:type="numbering" w:customStyle="1" w:styleId="1111114">
    <w:name w:val="無清單1111114"/>
    <w:next w:val="NoList"/>
    <w:uiPriority w:val="99"/>
    <w:semiHidden/>
    <w:unhideWhenUsed/>
    <w:rsid w:val="00506C7C"/>
  </w:style>
  <w:style w:type="numbering" w:customStyle="1" w:styleId="NoList13114">
    <w:name w:val="No List13114"/>
    <w:next w:val="NoList"/>
    <w:uiPriority w:val="99"/>
    <w:semiHidden/>
    <w:unhideWhenUsed/>
    <w:rsid w:val="00506C7C"/>
  </w:style>
  <w:style w:type="numbering" w:customStyle="1" w:styleId="121140">
    <w:name w:val="リストなし12114"/>
    <w:next w:val="NoList"/>
    <w:uiPriority w:val="99"/>
    <w:semiHidden/>
    <w:unhideWhenUsed/>
    <w:rsid w:val="00506C7C"/>
  </w:style>
  <w:style w:type="numbering" w:customStyle="1" w:styleId="121141">
    <w:name w:val="无列表12114"/>
    <w:next w:val="NoList"/>
    <w:semiHidden/>
    <w:rsid w:val="00506C7C"/>
  </w:style>
  <w:style w:type="numbering" w:customStyle="1" w:styleId="NoList22114">
    <w:name w:val="No List22114"/>
    <w:next w:val="NoList"/>
    <w:semiHidden/>
    <w:rsid w:val="00506C7C"/>
  </w:style>
  <w:style w:type="numbering" w:customStyle="1" w:styleId="NoList32114">
    <w:name w:val="No List32114"/>
    <w:next w:val="NoList"/>
    <w:uiPriority w:val="99"/>
    <w:semiHidden/>
    <w:rsid w:val="00506C7C"/>
  </w:style>
  <w:style w:type="numbering" w:customStyle="1" w:styleId="NoList112114">
    <w:name w:val="No List112114"/>
    <w:next w:val="NoList"/>
    <w:uiPriority w:val="99"/>
    <w:semiHidden/>
    <w:unhideWhenUsed/>
    <w:rsid w:val="00506C7C"/>
  </w:style>
  <w:style w:type="numbering" w:customStyle="1" w:styleId="13114">
    <w:name w:val="無清單13114"/>
    <w:next w:val="NoList"/>
    <w:uiPriority w:val="99"/>
    <w:semiHidden/>
    <w:unhideWhenUsed/>
    <w:rsid w:val="00506C7C"/>
  </w:style>
  <w:style w:type="numbering" w:customStyle="1" w:styleId="112114">
    <w:name w:val="無清單112114"/>
    <w:next w:val="NoList"/>
    <w:uiPriority w:val="99"/>
    <w:semiHidden/>
    <w:unhideWhenUsed/>
    <w:rsid w:val="00506C7C"/>
  </w:style>
  <w:style w:type="numbering" w:customStyle="1" w:styleId="21114">
    <w:name w:val="无列表21114"/>
    <w:next w:val="NoList"/>
    <w:uiPriority w:val="99"/>
    <w:semiHidden/>
    <w:unhideWhenUsed/>
    <w:rsid w:val="00506C7C"/>
  </w:style>
  <w:style w:type="numbering" w:customStyle="1" w:styleId="NoList122114">
    <w:name w:val="No List122114"/>
    <w:next w:val="NoList"/>
    <w:uiPriority w:val="99"/>
    <w:semiHidden/>
    <w:unhideWhenUsed/>
    <w:rsid w:val="00506C7C"/>
  </w:style>
  <w:style w:type="numbering" w:customStyle="1" w:styleId="1121140">
    <w:name w:val="リストなし112114"/>
    <w:next w:val="NoList"/>
    <w:uiPriority w:val="99"/>
    <w:semiHidden/>
    <w:unhideWhenUsed/>
    <w:rsid w:val="00506C7C"/>
  </w:style>
  <w:style w:type="numbering" w:customStyle="1" w:styleId="1121141">
    <w:name w:val="无列表112114"/>
    <w:next w:val="NoList"/>
    <w:semiHidden/>
    <w:rsid w:val="00506C7C"/>
  </w:style>
  <w:style w:type="numbering" w:customStyle="1" w:styleId="NoList212114">
    <w:name w:val="No List212114"/>
    <w:next w:val="NoList"/>
    <w:semiHidden/>
    <w:rsid w:val="00506C7C"/>
  </w:style>
  <w:style w:type="numbering" w:customStyle="1" w:styleId="NoList312114">
    <w:name w:val="No List312114"/>
    <w:next w:val="NoList"/>
    <w:uiPriority w:val="99"/>
    <w:semiHidden/>
    <w:rsid w:val="00506C7C"/>
  </w:style>
  <w:style w:type="numbering" w:customStyle="1" w:styleId="NoList1112114">
    <w:name w:val="No List1112114"/>
    <w:next w:val="NoList"/>
    <w:uiPriority w:val="99"/>
    <w:semiHidden/>
    <w:unhideWhenUsed/>
    <w:rsid w:val="00506C7C"/>
  </w:style>
  <w:style w:type="numbering" w:customStyle="1" w:styleId="1221140">
    <w:name w:val="無清單122114"/>
    <w:next w:val="NoList"/>
    <w:uiPriority w:val="99"/>
    <w:semiHidden/>
    <w:unhideWhenUsed/>
    <w:rsid w:val="00506C7C"/>
  </w:style>
  <w:style w:type="numbering" w:customStyle="1" w:styleId="1112114">
    <w:name w:val="無清單1112114"/>
    <w:next w:val="NoList"/>
    <w:uiPriority w:val="99"/>
    <w:semiHidden/>
    <w:unhideWhenUsed/>
    <w:rsid w:val="00506C7C"/>
  </w:style>
  <w:style w:type="numbering" w:customStyle="1" w:styleId="NoList5113">
    <w:name w:val="No List5113"/>
    <w:next w:val="NoList"/>
    <w:uiPriority w:val="99"/>
    <w:semiHidden/>
    <w:unhideWhenUsed/>
    <w:rsid w:val="00506C7C"/>
  </w:style>
  <w:style w:type="numbering" w:customStyle="1" w:styleId="NoList613">
    <w:name w:val="No List613"/>
    <w:next w:val="NoList"/>
    <w:uiPriority w:val="99"/>
    <w:semiHidden/>
    <w:unhideWhenUsed/>
    <w:rsid w:val="00506C7C"/>
  </w:style>
  <w:style w:type="numbering" w:customStyle="1" w:styleId="NoList1413">
    <w:name w:val="No List1413"/>
    <w:next w:val="NoList"/>
    <w:uiPriority w:val="99"/>
    <w:semiHidden/>
    <w:unhideWhenUsed/>
    <w:rsid w:val="00506C7C"/>
  </w:style>
  <w:style w:type="numbering" w:customStyle="1" w:styleId="13132">
    <w:name w:val="リストなし1313"/>
    <w:next w:val="NoList"/>
    <w:uiPriority w:val="99"/>
    <w:semiHidden/>
    <w:unhideWhenUsed/>
    <w:rsid w:val="00506C7C"/>
  </w:style>
  <w:style w:type="numbering" w:customStyle="1" w:styleId="NoList2313">
    <w:name w:val="No List2313"/>
    <w:next w:val="NoList"/>
    <w:semiHidden/>
    <w:rsid w:val="00506C7C"/>
  </w:style>
  <w:style w:type="numbering" w:customStyle="1" w:styleId="NoList3313">
    <w:name w:val="No List3313"/>
    <w:next w:val="NoList"/>
    <w:uiPriority w:val="99"/>
    <w:semiHidden/>
    <w:rsid w:val="00506C7C"/>
  </w:style>
  <w:style w:type="numbering" w:customStyle="1" w:styleId="NoList1143">
    <w:name w:val="No List1143"/>
    <w:next w:val="NoList"/>
    <w:uiPriority w:val="99"/>
    <w:semiHidden/>
    <w:unhideWhenUsed/>
    <w:rsid w:val="00506C7C"/>
  </w:style>
  <w:style w:type="numbering" w:customStyle="1" w:styleId="14130">
    <w:name w:val="無清單1413"/>
    <w:next w:val="NoList"/>
    <w:uiPriority w:val="99"/>
    <w:semiHidden/>
    <w:unhideWhenUsed/>
    <w:rsid w:val="00506C7C"/>
  </w:style>
  <w:style w:type="numbering" w:customStyle="1" w:styleId="113130">
    <w:name w:val="無清單11313"/>
    <w:next w:val="NoList"/>
    <w:uiPriority w:val="99"/>
    <w:semiHidden/>
    <w:unhideWhenUsed/>
    <w:rsid w:val="00506C7C"/>
  </w:style>
  <w:style w:type="numbering" w:customStyle="1" w:styleId="NoList423">
    <w:name w:val="No List423"/>
    <w:next w:val="NoList"/>
    <w:uiPriority w:val="99"/>
    <w:semiHidden/>
    <w:unhideWhenUsed/>
    <w:rsid w:val="00506C7C"/>
  </w:style>
  <w:style w:type="numbering" w:customStyle="1" w:styleId="NoList12313">
    <w:name w:val="No List12313"/>
    <w:next w:val="NoList"/>
    <w:uiPriority w:val="99"/>
    <w:semiHidden/>
    <w:unhideWhenUsed/>
    <w:rsid w:val="00506C7C"/>
  </w:style>
  <w:style w:type="numbering" w:customStyle="1" w:styleId="113131">
    <w:name w:val="リストなし11313"/>
    <w:next w:val="NoList"/>
    <w:uiPriority w:val="99"/>
    <w:semiHidden/>
    <w:unhideWhenUsed/>
    <w:rsid w:val="00506C7C"/>
  </w:style>
  <w:style w:type="numbering" w:customStyle="1" w:styleId="113132">
    <w:name w:val="无列表11313"/>
    <w:next w:val="NoList"/>
    <w:semiHidden/>
    <w:rsid w:val="00506C7C"/>
  </w:style>
  <w:style w:type="numbering" w:customStyle="1" w:styleId="NoList21313">
    <w:name w:val="No List21313"/>
    <w:next w:val="NoList"/>
    <w:semiHidden/>
    <w:rsid w:val="00506C7C"/>
  </w:style>
  <w:style w:type="numbering" w:customStyle="1" w:styleId="NoList31313">
    <w:name w:val="No List31313"/>
    <w:next w:val="NoList"/>
    <w:uiPriority w:val="99"/>
    <w:semiHidden/>
    <w:rsid w:val="00506C7C"/>
  </w:style>
  <w:style w:type="numbering" w:customStyle="1" w:styleId="NoList111313">
    <w:name w:val="No List111313"/>
    <w:next w:val="NoList"/>
    <w:uiPriority w:val="99"/>
    <w:semiHidden/>
    <w:unhideWhenUsed/>
    <w:rsid w:val="00506C7C"/>
  </w:style>
  <w:style w:type="numbering" w:customStyle="1" w:styleId="123130">
    <w:name w:val="無清單12313"/>
    <w:next w:val="NoList"/>
    <w:uiPriority w:val="99"/>
    <w:semiHidden/>
    <w:unhideWhenUsed/>
    <w:rsid w:val="00506C7C"/>
  </w:style>
  <w:style w:type="numbering" w:customStyle="1" w:styleId="111313">
    <w:name w:val="無清單111313"/>
    <w:next w:val="NoList"/>
    <w:uiPriority w:val="99"/>
    <w:semiHidden/>
    <w:unhideWhenUsed/>
    <w:rsid w:val="00506C7C"/>
  </w:style>
  <w:style w:type="numbering" w:customStyle="1" w:styleId="NoList12123">
    <w:name w:val="No List12123"/>
    <w:next w:val="NoList"/>
    <w:uiPriority w:val="99"/>
    <w:semiHidden/>
    <w:unhideWhenUsed/>
    <w:rsid w:val="00506C7C"/>
  </w:style>
  <w:style w:type="numbering" w:customStyle="1" w:styleId="111232">
    <w:name w:val="リストなし11123"/>
    <w:next w:val="NoList"/>
    <w:uiPriority w:val="99"/>
    <w:semiHidden/>
    <w:unhideWhenUsed/>
    <w:rsid w:val="00506C7C"/>
  </w:style>
  <w:style w:type="numbering" w:customStyle="1" w:styleId="111233">
    <w:name w:val="无列表11123"/>
    <w:next w:val="NoList"/>
    <w:semiHidden/>
    <w:rsid w:val="00506C7C"/>
  </w:style>
  <w:style w:type="numbering" w:customStyle="1" w:styleId="NoList21123">
    <w:name w:val="No List21123"/>
    <w:next w:val="NoList"/>
    <w:semiHidden/>
    <w:rsid w:val="00506C7C"/>
  </w:style>
  <w:style w:type="numbering" w:customStyle="1" w:styleId="NoList31123">
    <w:name w:val="No List31123"/>
    <w:next w:val="NoList"/>
    <w:uiPriority w:val="99"/>
    <w:semiHidden/>
    <w:rsid w:val="00506C7C"/>
  </w:style>
  <w:style w:type="numbering" w:customStyle="1" w:styleId="NoList111123">
    <w:name w:val="No List111123"/>
    <w:next w:val="NoList"/>
    <w:uiPriority w:val="99"/>
    <w:semiHidden/>
    <w:unhideWhenUsed/>
    <w:rsid w:val="00506C7C"/>
  </w:style>
  <w:style w:type="numbering" w:customStyle="1" w:styleId="121230">
    <w:name w:val="無清單12123"/>
    <w:next w:val="NoList"/>
    <w:uiPriority w:val="99"/>
    <w:semiHidden/>
    <w:unhideWhenUsed/>
    <w:rsid w:val="00506C7C"/>
  </w:style>
  <w:style w:type="numbering" w:customStyle="1" w:styleId="1111230">
    <w:name w:val="無清單111123"/>
    <w:next w:val="NoList"/>
    <w:uiPriority w:val="99"/>
    <w:semiHidden/>
    <w:unhideWhenUsed/>
    <w:rsid w:val="00506C7C"/>
  </w:style>
  <w:style w:type="numbering" w:customStyle="1" w:styleId="NoList523">
    <w:name w:val="No List523"/>
    <w:next w:val="NoList"/>
    <w:uiPriority w:val="99"/>
    <w:semiHidden/>
    <w:unhideWhenUsed/>
    <w:rsid w:val="00506C7C"/>
  </w:style>
  <w:style w:type="numbering" w:customStyle="1" w:styleId="NoList1323">
    <w:name w:val="No List1323"/>
    <w:next w:val="NoList"/>
    <w:uiPriority w:val="99"/>
    <w:semiHidden/>
    <w:unhideWhenUsed/>
    <w:rsid w:val="00506C7C"/>
  </w:style>
  <w:style w:type="numbering" w:customStyle="1" w:styleId="12233">
    <w:name w:val="リストなし1223"/>
    <w:next w:val="NoList"/>
    <w:uiPriority w:val="99"/>
    <w:semiHidden/>
    <w:unhideWhenUsed/>
    <w:rsid w:val="00506C7C"/>
  </w:style>
  <w:style w:type="numbering" w:customStyle="1" w:styleId="12242">
    <w:name w:val="无列表1224"/>
    <w:next w:val="NoList"/>
    <w:semiHidden/>
    <w:rsid w:val="00506C7C"/>
  </w:style>
  <w:style w:type="numbering" w:customStyle="1" w:styleId="NoList2223">
    <w:name w:val="No List2223"/>
    <w:next w:val="NoList"/>
    <w:semiHidden/>
    <w:rsid w:val="00506C7C"/>
  </w:style>
  <w:style w:type="numbering" w:customStyle="1" w:styleId="NoList3223">
    <w:name w:val="No List3223"/>
    <w:next w:val="NoList"/>
    <w:uiPriority w:val="99"/>
    <w:semiHidden/>
    <w:rsid w:val="00506C7C"/>
  </w:style>
  <w:style w:type="numbering" w:customStyle="1" w:styleId="NoList11223">
    <w:name w:val="No List11223"/>
    <w:next w:val="NoList"/>
    <w:uiPriority w:val="99"/>
    <w:semiHidden/>
    <w:unhideWhenUsed/>
    <w:rsid w:val="00506C7C"/>
  </w:style>
  <w:style w:type="numbering" w:customStyle="1" w:styleId="13230">
    <w:name w:val="無清單1323"/>
    <w:next w:val="NoList"/>
    <w:uiPriority w:val="99"/>
    <w:semiHidden/>
    <w:unhideWhenUsed/>
    <w:rsid w:val="00506C7C"/>
  </w:style>
  <w:style w:type="numbering" w:customStyle="1" w:styleId="112230">
    <w:name w:val="無清單11223"/>
    <w:next w:val="NoList"/>
    <w:uiPriority w:val="99"/>
    <w:semiHidden/>
    <w:unhideWhenUsed/>
    <w:rsid w:val="00506C7C"/>
  </w:style>
  <w:style w:type="numbering" w:customStyle="1" w:styleId="2123">
    <w:name w:val="无列表2123"/>
    <w:next w:val="NoList"/>
    <w:uiPriority w:val="99"/>
    <w:semiHidden/>
    <w:unhideWhenUsed/>
    <w:rsid w:val="00506C7C"/>
  </w:style>
  <w:style w:type="numbering" w:customStyle="1" w:styleId="NoList111223">
    <w:name w:val="No List111223"/>
    <w:next w:val="NoList"/>
    <w:uiPriority w:val="99"/>
    <w:semiHidden/>
    <w:unhideWhenUsed/>
    <w:rsid w:val="00506C7C"/>
  </w:style>
  <w:style w:type="numbering" w:customStyle="1" w:styleId="NoList73">
    <w:name w:val="No List73"/>
    <w:next w:val="NoList"/>
    <w:uiPriority w:val="99"/>
    <w:semiHidden/>
    <w:unhideWhenUsed/>
    <w:rsid w:val="00506C7C"/>
  </w:style>
  <w:style w:type="numbering" w:customStyle="1" w:styleId="NoList153">
    <w:name w:val="No List153"/>
    <w:next w:val="NoList"/>
    <w:uiPriority w:val="99"/>
    <w:semiHidden/>
    <w:unhideWhenUsed/>
    <w:rsid w:val="00506C7C"/>
  </w:style>
  <w:style w:type="numbering" w:customStyle="1" w:styleId="1432">
    <w:name w:val="リストなし143"/>
    <w:next w:val="NoList"/>
    <w:uiPriority w:val="99"/>
    <w:semiHidden/>
    <w:unhideWhenUsed/>
    <w:rsid w:val="00506C7C"/>
  </w:style>
  <w:style w:type="numbering" w:customStyle="1" w:styleId="1433">
    <w:name w:val="无列表143"/>
    <w:next w:val="NoList"/>
    <w:semiHidden/>
    <w:rsid w:val="00506C7C"/>
  </w:style>
  <w:style w:type="numbering" w:customStyle="1" w:styleId="NoList243">
    <w:name w:val="No List243"/>
    <w:next w:val="NoList"/>
    <w:semiHidden/>
    <w:rsid w:val="00506C7C"/>
  </w:style>
  <w:style w:type="numbering" w:customStyle="1" w:styleId="NoList343">
    <w:name w:val="No List343"/>
    <w:next w:val="NoList"/>
    <w:uiPriority w:val="99"/>
    <w:semiHidden/>
    <w:rsid w:val="00506C7C"/>
  </w:style>
  <w:style w:type="numbering" w:customStyle="1" w:styleId="NoList1153">
    <w:name w:val="No List1153"/>
    <w:next w:val="NoList"/>
    <w:uiPriority w:val="99"/>
    <w:semiHidden/>
    <w:unhideWhenUsed/>
    <w:rsid w:val="00506C7C"/>
  </w:style>
  <w:style w:type="numbering" w:customStyle="1" w:styleId="1531">
    <w:name w:val="無清單153"/>
    <w:next w:val="NoList"/>
    <w:uiPriority w:val="99"/>
    <w:semiHidden/>
    <w:unhideWhenUsed/>
    <w:rsid w:val="00506C7C"/>
  </w:style>
  <w:style w:type="numbering" w:customStyle="1" w:styleId="11430">
    <w:name w:val="無清單1143"/>
    <w:next w:val="NoList"/>
    <w:uiPriority w:val="99"/>
    <w:semiHidden/>
    <w:unhideWhenUsed/>
    <w:rsid w:val="00506C7C"/>
  </w:style>
  <w:style w:type="numbering" w:customStyle="1" w:styleId="NoList433">
    <w:name w:val="No List433"/>
    <w:next w:val="NoList"/>
    <w:uiPriority w:val="99"/>
    <w:semiHidden/>
    <w:unhideWhenUsed/>
    <w:rsid w:val="00506C7C"/>
  </w:style>
  <w:style w:type="numbering" w:customStyle="1" w:styleId="NoList1243">
    <w:name w:val="No List1243"/>
    <w:next w:val="NoList"/>
    <w:uiPriority w:val="99"/>
    <w:semiHidden/>
    <w:unhideWhenUsed/>
    <w:rsid w:val="00506C7C"/>
  </w:style>
  <w:style w:type="numbering" w:customStyle="1" w:styleId="11431">
    <w:name w:val="リストなし1143"/>
    <w:next w:val="NoList"/>
    <w:uiPriority w:val="99"/>
    <w:semiHidden/>
    <w:unhideWhenUsed/>
    <w:rsid w:val="00506C7C"/>
  </w:style>
  <w:style w:type="numbering" w:customStyle="1" w:styleId="11432">
    <w:name w:val="无列表1143"/>
    <w:next w:val="NoList"/>
    <w:semiHidden/>
    <w:rsid w:val="00506C7C"/>
  </w:style>
  <w:style w:type="numbering" w:customStyle="1" w:styleId="NoList2143">
    <w:name w:val="No List2143"/>
    <w:next w:val="NoList"/>
    <w:semiHidden/>
    <w:rsid w:val="00506C7C"/>
  </w:style>
  <w:style w:type="numbering" w:customStyle="1" w:styleId="NoList3143">
    <w:name w:val="No List3143"/>
    <w:next w:val="NoList"/>
    <w:uiPriority w:val="99"/>
    <w:semiHidden/>
    <w:rsid w:val="00506C7C"/>
  </w:style>
  <w:style w:type="numbering" w:customStyle="1" w:styleId="NoList11143">
    <w:name w:val="No List11143"/>
    <w:next w:val="NoList"/>
    <w:uiPriority w:val="99"/>
    <w:semiHidden/>
    <w:unhideWhenUsed/>
    <w:rsid w:val="00506C7C"/>
  </w:style>
  <w:style w:type="numbering" w:customStyle="1" w:styleId="12430">
    <w:name w:val="無清單1243"/>
    <w:next w:val="NoList"/>
    <w:uiPriority w:val="99"/>
    <w:semiHidden/>
    <w:unhideWhenUsed/>
    <w:rsid w:val="00506C7C"/>
  </w:style>
  <w:style w:type="numbering" w:customStyle="1" w:styleId="11143">
    <w:name w:val="無清單11143"/>
    <w:next w:val="NoList"/>
    <w:uiPriority w:val="99"/>
    <w:semiHidden/>
    <w:unhideWhenUsed/>
    <w:rsid w:val="00506C7C"/>
  </w:style>
  <w:style w:type="numbering" w:customStyle="1" w:styleId="2330">
    <w:name w:val="无列表233"/>
    <w:next w:val="NoList"/>
    <w:uiPriority w:val="99"/>
    <w:semiHidden/>
    <w:unhideWhenUsed/>
    <w:rsid w:val="00506C7C"/>
  </w:style>
  <w:style w:type="numbering" w:customStyle="1" w:styleId="NoList12133">
    <w:name w:val="No List12133"/>
    <w:next w:val="NoList"/>
    <w:uiPriority w:val="99"/>
    <w:semiHidden/>
    <w:unhideWhenUsed/>
    <w:rsid w:val="00506C7C"/>
  </w:style>
  <w:style w:type="numbering" w:customStyle="1" w:styleId="111331">
    <w:name w:val="リストなし11133"/>
    <w:next w:val="NoList"/>
    <w:uiPriority w:val="99"/>
    <w:semiHidden/>
    <w:unhideWhenUsed/>
    <w:rsid w:val="00506C7C"/>
  </w:style>
  <w:style w:type="numbering" w:customStyle="1" w:styleId="111332">
    <w:name w:val="无列表11133"/>
    <w:next w:val="NoList"/>
    <w:semiHidden/>
    <w:rsid w:val="00506C7C"/>
  </w:style>
  <w:style w:type="numbering" w:customStyle="1" w:styleId="NoList21133">
    <w:name w:val="No List21133"/>
    <w:next w:val="NoList"/>
    <w:semiHidden/>
    <w:rsid w:val="00506C7C"/>
  </w:style>
  <w:style w:type="numbering" w:customStyle="1" w:styleId="NoList31133">
    <w:name w:val="No List31133"/>
    <w:next w:val="NoList"/>
    <w:uiPriority w:val="99"/>
    <w:semiHidden/>
    <w:rsid w:val="00506C7C"/>
  </w:style>
  <w:style w:type="numbering" w:customStyle="1" w:styleId="NoList111133">
    <w:name w:val="No List111133"/>
    <w:next w:val="NoList"/>
    <w:uiPriority w:val="99"/>
    <w:semiHidden/>
    <w:unhideWhenUsed/>
    <w:rsid w:val="00506C7C"/>
  </w:style>
  <w:style w:type="numbering" w:customStyle="1" w:styleId="121330">
    <w:name w:val="無清單12133"/>
    <w:next w:val="NoList"/>
    <w:uiPriority w:val="99"/>
    <w:semiHidden/>
    <w:unhideWhenUsed/>
    <w:rsid w:val="00506C7C"/>
  </w:style>
  <w:style w:type="numbering" w:customStyle="1" w:styleId="1111330">
    <w:name w:val="無清單111133"/>
    <w:next w:val="NoList"/>
    <w:uiPriority w:val="99"/>
    <w:semiHidden/>
    <w:unhideWhenUsed/>
    <w:rsid w:val="00506C7C"/>
  </w:style>
  <w:style w:type="numbering" w:customStyle="1" w:styleId="NoList533">
    <w:name w:val="No List533"/>
    <w:next w:val="NoList"/>
    <w:uiPriority w:val="99"/>
    <w:semiHidden/>
    <w:unhideWhenUsed/>
    <w:rsid w:val="00506C7C"/>
  </w:style>
  <w:style w:type="numbering" w:customStyle="1" w:styleId="NoList1333">
    <w:name w:val="No List1333"/>
    <w:next w:val="NoList"/>
    <w:uiPriority w:val="99"/>
    <w:semiHidden/>
    <w:unhideWhenUsed/>
    <w:rsid w:val="00506C7C"/>
  </w:style>
  <w:style w:type="numbering" w:customStyle="1" w:styleId="12332">
    <w:name w:val="リストなし1233"/>
    <w:next w:val="NoList"/>
    <w:uiPriority w:val="99"/>
    <w:semiHidden/>
    <w:unhideWhenUsed/>
    <w:rsid w:val="00506C7C"/>
  </w:style>
  <w:style w:type="numbering" w:customStyle="1" w:styleId="12333">
    <w:name w:val="无列表1233"/>
    <w:next w:val="NoList"/>
    <w:semiHidden/>
    <w:rsid w:val="00506C7C"/>
  </w:style>
  <w:style w:type="numbering" w:customStyle="1" w:styleId="NoList2233">
    <w:name w:val="No List2233"/>
    <w:next w:val="NoList"/>
    <w:semiHidden/>
    <w:rsid w:val="00506C7C"/>
  </w:style>
  <w:style w:type="numbering" w:customStyle="1" w:styleId="NoList3233">
    <w:name w:val="No List3233"/>
    <w:next w:val="NoList"/>
    <w:uiPriority w:val="99"/>
    <w:semiHidden/>
    <w:rsid w:val="00506C7C"/>
  </w:style>
  <w:style w:type="numbering" w:customStyle="1" w:styleId="NoList11233">
    <w:name w:val="No List11233"/>
    <w:next w:val="NoList"/>
    <w:uiPriority w:val="99"/>
    <w:semiHidden/>
    <w:unhideWhenUsed/>
    <w:rsid w:val="00506C7C"/>
  </w:style>
  <w:style w:type="numbering" w:customStyle="1" w:styleId="13330">
    <w:name w:val="無清單1333"/>
    <w:next w:val="NoList"/>
    <w:uiPriority w:val="99"/>
    <w:semiHidden/>
    <w:unhideWhenUsed/>
    <w:rsid w:val="00506C7C"/>
  </w:style>
  <w:style w:type="numbering" w:customStyle="1" w:styleId="112330">
    <w:name w:val="無清單11233"/>
    <w:next w:val="NoList"/>
    <w:uiPriority w:val="99"/>
    <w:semiHidden/>
    <w:unhideWhenUsed/>
    <w:rsid w:val="00506C7C"/>
  </w:style>
  <w:style w:type="numbering" w:customStyle="1" w:styleId="2133">
    <w:name w:val="无列表2133"/>
    <w:next w:val="NoList"/>
    <w:uiPriority w:val="99"/>
    <w:semiHidden/>
    <w:unhideWhenUsed/>
    <w:rsid w:val="00506C7C"/>
  </w:style>
  <w:style w:type="numbering" w:customStyle="1" w:styleId="NoList12223">
    <w:name w:val="No List12223"/>
    <w:next w:val="NoList"/>
    <w:uiPriority w:val="99"/>
    <w:semiHidden/>
    <w:unhideWhenUsed/>
    <w:rsid w:val="00506C7C"/>
  </w:style>
  <w:style w:type="numbering" w:customStyle="1" w:styleId="112231">
    <w:name w:val="リストなし11223"/>
    <w:next w:val="NoList"/>
    <w:uiPriority w:val="99"/>
    <w:semiHidden/>
    <w:unhideWhenUsed/>
    <w:rsid w:val="00506C7C"/>
  </w:style>
  <w:style w:type="numbering" w:customStyle="1" w:styleId="112232">
    <w:name w:val="无列表11223"/>
    <w:next w:val="NoList"/>
    <w:semiHidden/>
    <w:rsid w:val="00506C7C"/>
  </w:style>
  <w:style w:type="numbering" w:customStyle="1" w:styleId="NoList21223">
    <w:name w:val="No List21223"/>
    <w:next w:val="NoList"/>
    <w:semiHidden/>
    <w:rsid w:val="00506C7C"/>
  </w:style>
  <w:style w:type="numbering" w:customStyle="1" w:styleId="NoList31223">
    <w:name w:val="No List31223"/>
    <w:next w:val="NoList"/>
    <w:uiPriority w:val="99"/>
    <w:semiHidden/>
    <w:rsid w:val="00506C7C"/>
  </w:style>
  <w:style w:type="numbering" w:customStyle="1" w:styleId="NoList111233">
    <w:name w:val="No List111233"/>
    <w:next w:val="NoList"/>
    <w:uiPriority w:val="99"/>
    <w:semiHidden/>
    <w:unhideWhenUsed/>
    <w:rsid w:val="00506C7C"/>
  </w:style>
  <w:style w:type="numbering" w:customStyle="1" w:styleId="122230">
    <w:name w:val="無清單12223"/>
    <w:next w:val="NoList"/>
    <w:uiPriority w:val="99"/>
    <w:semiHidden/>
    <w:unhideWhenUsed/>
    <w:rsid w:val="00506C7C"/>
  </w:style>
  <w:style w:type="numbering" w:customStyle="1" w:styleId="1112230">
    <w:name w:val="無清單111223"/>
    <w:next w:val="NoList"/>
    <w:uiPriority w:val="99"/>
    <w:semiHidden/>
    <w:unhideWhenUsed/>
    <w:rsid w:val="00506C7C"/>
  </w:style>
  <w:style w:type="numbering" w:customStyle="1" w:styleId="NoList82">
    <w:name w:val="No List82"/>
    <w:next w:val="NoList"/>
    <w:uiPriority w:val="99"/>
    <w:semiHidden/>
    <w:unhideWhenUsed/>
    <w:rsid w:val="00506C7C"/>
  </w:style>
  <w:style w:type="numbering" w:customStyle="1" w:styleId="NoList162">
    <w:name w:val="No List162"/>
    <w:next w:val="NoList"/>
    <w:uiPriority w:val="99"/>
    <w:semiHidden/>
    <w:unhideWhenUsed/>
    <w:rsid w:val="00506C7C"/>
  </w:style>
  <w:style w:type="numbering" w:customStyle="1" w:styleId="1522">
    <w:name w:val="リストなし152"/>
    <w:next w:val="NoList"/>
    <w:uiPriority w:val="99"/>
    <w:semiHidden/>
    <w:unhideWhenUsed/>
    <w:rsid w:val="00506C7C"/>
  </w:style>
  <w:style w:type="numbering" w:customStyle="1" w:styleId="1523">
    <w:name w:val="无列表152"/>
    <w:next w:val="NoList"/>
    <w:semiHidden/>
    <w:rsid w:val="00506C7C"/>
  </w:style>
  <w:style w:type="numbering" w:customStyle="1" w:styleId="NoList252">
    <w:name w:val="No List252"/>
    <w:next w:val="NoList"/>
    <w:semiHidden/>
    <w:rsid w:val="00506C7C"/>
  </w:style>
  <w:style w:type="numbering" w:customStyle="1" w:styleId="NoList352">
    <w:name w:val="No List352"/>
    <w:next w:val="NoList"/>
    <w:uiPriority w:val="99"/>
    <w:semiHidden/>
    <w:rsid w:val="00506C7C"/>
  </w:style>
  <w:style w:type="numbering" w:customStyle="1" w:styleId="NoList1162">
    <w:name w:val="No List1162"/>
    <w:next w:val="NoList"/>
    <w:uiPriority w:val="99"/>
    <w:semiHidden/>
    <w:unhideWhenUsed/>
    <w:rsid w:val="00506C7C"/>
  </w:style>
  <w:style w:type="numbering" w:customStyle="1" w:styleId="1620">
    <w:name w:val="無清單162"/>
    <w:next w:val="NoList"/>
    <w:uiPriority w:val="99"/>
    <w:semiHidden/>
    <w:unhideWhenUsed/>
    <w:rsid w:val="00506C7C"/>
  </w:style>
  <w:style w:type="numbering" w:customStyle="1" w:styleId="11520">
    <w:name w:val="無清單1152"/>
    <w:next w:val="NoList"/>
    <w:uiPriority w:val="99"/>
    <w:semiHidden/>
    <w:unhideWhenUsed/>
    <w:rsid w:val="00506C7C"/>
  </w:style>
  <w:style w:type="numbering" w:customStyle="1" w:styleId="NoList442">
    <w:name w:val="No List442"/>
    <w:next w:val="NoList"/>
    <w:uiPriority w:val="99"/>
    <w:semiHidden/>
    <w:unhideWhenUsed/>
    <w:rsid w:val="00506C7C"/>
  </w:style>
  <w:style w:type="numbering" w:customStyle="1" w:styleId="NoList1252">
    <w:name w:val="No List1252"/>
    <w:next w:val="NoList"/>
    <w:uiPriority w:val="99"/>
    <w:semiHidden/>
    <w:unhideWhenUsed/>
    <w:rsid w:val="00506C7C"/>
  </w:style>
  <w:style w:type="numbering" w:customStyle="1" w:styleId="11521">
    <w:name w:val="リストなし1152"/>
    <w:next w:val="NoList"/>
    <w:uiPriority w:val="99"/>
    <w:semiHidden/>
    <w:unhideWhenUsed/>
    <w:rsid w:val="00506C7C"/>
  </w:style>
  <w:style w:type="numbering" w:customStyle="1" w:styleId="11522">
    <w:name w:val="无列表1152"/>
    <w:next w:val="NoList"/>
    <w:semiHidden/>
    <w:rsid w:val="00506C7C"/>
  </w:style>
  <w:style w:type="numbering" w:customStyle="1" w:styleId="NoList2152">
    <w:name w:val="No List2152"/>
    <w:next w:val="NoList"/>
    <w:semiHidden/>
    <w:rsid w:val="00506C7C"/>
  </w:style>
  <w:style w:type="numbering" w:customStyle="1" w:styleId="NoList3152">
    <w:name w:val="No List3152"/>
    <w:next w:val="NoList"/>
    <w:uiPriority w:val="99"/>
    <w:semiHidden/>
    <w:rsid w:val="00506C7C"/>
  </w:style>
  <w:style w:type="numbering" w:customStyle="1" w:styleId="NoList11152">
    <w:name w:val="No List11152"/>
    <w:next w:val="NoList"/>
    <w:uiPriority w:val="99"/>
    <w:semiHidden/>
    <w:unhideWhenUsed/>
    <w:rsid w:val="00506C7C"/>
  </w:style>
  <w:style w:type="numbering" w:customStyle="1" w:styleId="12520">
    <w:name w:val="無清單1252"/>
    <w:next w:val="NoList"/>
    <w:uiPriority w:val="99"/>
    <w:semiHidden/>
    <w:unhideWhenUsed/>
    <w:rsid w:val="00506C7C"/>
  </w:style>
  <w:style w:type="numbering" w:customStyle="1" w:styleId="111520">
    <w:name w:val="無清單11152"/>
    <w:next w:val="NoList"/>
    <w:uiPriority w:val="99"/>
    <w:semiHidden/>
    <w:unhideWhenUsed/>
    <w:rsid w:val="00506C7C"/>
  </w:style>
  <w:style w:type="numbering" w:customStyle="1" w:styleId="2420">
    <w:name w:val="无列表242"/>
    <w:next w:val="NoList"/>
    <w:uiPriority w:val="99"/>
    <w:semiHidden/>
    <w:unhideWhenUsed/>
    <w:rsid w:val="00506C7C"/>
  </w:style>
  <w:style w:type="numbering" w:customStyle="1" w:styleId="NoList12142">
    <w:name w:val="No List12142"/>
    <w:next w:val="NoList"/>
    <w:uiPriority w:val="99"/>
    <w:semiHidden/>
    <w:unhideWhenUsed/>
    <w:rsid w:val="00506C7C"/>
  </w:style>
  <w:style w:type="numbering" w:customStyle="1" w:styleId="111421">
    <w:name w:val="リストなし11142"/>
    <w:next w:val="NoList"/>
    <w:uiPriority w:val="99"/>
    <w:semiHidden/>
    <w:unhideWhenUsed/>
    <w:rsid w:val="00506C7C"/>
  </w:style>
  <w:style w:type="numbering" w:customStyle="1" w:styleId="111422">
    <w:name w:val="无列表11142"/>
    <w:next w:val="NoList"/>
    <w:semiHidden/>
    <w:rsid w:val="00506C7C"/>
  </w:style>
  <w:style w:type="numbering" w:customStyle="1" w:styleId="NoList21142">
    <w:name w:val="No List21142"/>
    <w:next w:val="NoList"/>
    <w:semiHidden/>
    <w:rsid w:val="00506C7C"/>
  </w:style>
  <w:style w:type="numbering" w:customStyle="1" w:styleId="NoList31142">
    <w:name w:val="No List31142"/>
    <w:next w:val="NoList"/>
    <w:uiPriority w:val="99"/>
    <w:semiHidden/>
    <w:rsid w:val="00506C7C"/>
  </w:style>
  <w:style w:type="numbering" w:customStyle="1" w:styleId="NoList111142">
    <w:name w:val="No List111142"/>
    <w:next w:val="NoList"/>
    <w:uiPriority w:val="99"/>
    <w:semiHidden/>
    <w:unhideWhenUsed/>
    <w:rsid w:val="00506C7C"/>
  </w:style>
  <w:style w:type="numbering" w:customStyle="1" w:styleId="121420">
    <w:name w:val="無清單12142"/>
    <w:next w:val="NoList"/>
    <w:uiPriority w:val="99"/>
    <w:semiHidden/>
    <w:unhideWhenUsed/>
    <w:rsid w:val="00506C7C"/>
  </w:style>
  <w:style w:type="numbering" w:customStyle="1" w:styleId="1111420">
    <w:name w:val="無清單111142"/>
    <w:next w:val="NoList"/>
    <w:uiPriority w:val="99"/>
    <w:semiHidden/>
    <w:unhideWhenUsed/>
    <w:rsid w:val="00506C7C"/>
  </w:style>
  <w:style w:type="numbering" w:customStyle="1" w:styleId="NoList542">
    <w:name w:val="No List542"/>
    <w:next w:val="NoList"/>
    <w:uiPriority w:val="99"/>
    <w:semiHidden/>
    <w:unhideWhenUsed/>
    <w:rsid w:val="00506C7C"/>
  </w:style>
  <w:style w:type="numbering" w:customStyle="1" w:styleId="NoList1342">
    <w:name w:val="No List1342"/>
    <w:next w:val="NoList"/>
    <w:uiPriority w:val="99"/>
    <w:semiHidden/>
    <w:unhideWhenUsed/>
    <w:rsid w:val="00506C7C"/>
  </w:style>
  <w:style w:type="numbering" w:customStyle="1" w:styleId="12421">
    <w:name w:val="リストなし1242"/>
    <w:next w:val="NoList"/>
    <w:uiPriority w:val="99"/>
    <w:semiHidden/>
    <w:unhideWhenUsed/>
    <w:rsid w:val="00506C7C"/>
  </w:style>
  <w:style w:type="numbering" w:customStyle="1" w:styleId="12422">
    <w:name w:val="无列表1242"/>
    <w:next w:val="NoList"/>
    <w:semiHidden/>
    <w:rsid w:val="00506C7C"/>
  </w:style>
  <w:style w:type="numbering" w:customStyle="1" w:styleId="NoList2242">
    <w:name w:val="No List2242"/>
    <w:next w:val="NoList"/>
    <w:semiHidden/>
    <w:rsid w:val="00506C7C"/>
  </w:style>
  <w:style w:type="numbering" w:customStyle="1" w:styleId="NoList3242">
    <w:name w:val="No List3242"/>
    <w:next w:val="NoList"/>
    <w:uiPriority w:val="99"/>
    <w:semiHidden/>
    <w:rsid w:val="00506C7C"/>
  </w:style>
  <w:style w:type="numbering" w:customStyle="1" w:styleId="NoList11242">
    <w:name w:val="No List11242"/>
    <w:next w:val="NoList"/>
    <w:uiPriority w:val="99"/>
    <w:semiHidden/>
    <w:unhideWhenUsed/>
    <w:rsid w:val="00506C7C"/>
  </w:style>
  <w:style w:type="numbering" w:customStyle="1" w:styleId="13420">
    <w:name w:val="無清單1342"/>
    <w:next w:val="NoList"/>
    <w:uiPriority w:val="99"/>
    <w:semiHidden/>
    <w:unhideWhenUsed/>
    <w:rsid w:val="00506C7C"/>
  </w:style>
  <w:style w:type="numbering" w:customStyle="1" w:styleId="112420">
    <w:name w:val="無清單11242"/>
    <w:next w:val="NoList"/>
    <w:uiPriority w:val="99"/>
    <w:semiHidden/>
    <w:unhideWhenUsed/>
    <w:rsid w:val="00506C7C"/>
  </w:style>
  <w:style w:type="numbering" w:customStyle="1" w:styleId="2142">
    <w:name w:val="无列表2142"/>
    <w:next w:val="NoList"/>
    <w:uiPriority w:val="99"/>
    <w:semiHidden/>
    <w:unhideWhenUsed/>
    <w:rsid w:val="00506C7C"/>
  </w:style>
  <w:style w:type="numbering" w:customStyle="1" w:styleId="NoList12232">
    <w:name w:val="No List12232"/>
    <w:next w:val="NoList"/>
    <w:uiPriority w:val="99"/>
    <w:semiHidden/>
    <w:unhideWhenUsed/>
    <w:rsid w:val="00506C7C"/>
  </w:style>
  <w:style w:type="numbering" w:customStyle="1" w:styleId="112321">
    <w:name w:val="リストなし11232"/>
    <w:next w:val="NoList"/>
    <w:uiPriority w:val="99"/>
    <w:semiHidden/>
    <w:unhideWhenUsed/>
    <w:rsid w:val="00506C7C"/>
  </w:style>
  <w:style w:type="numbering" w:customStyle="1" w:styleId="112322">
    <w:name w:val="无列表11232"/>
    <w:next w:val="NoList"/>
    <w:semiHidden/>
    <w:rsid w:val="00506C7C"/>
  </w:style>
  <w:style w:type="numbering" w:customStyle="1" w:styleId="NoList21232">
    <w:name w:val="No List21232"/>
    <w:next w:val="NoList"/>
    <w:semiHidden/>
    <w:rsid w:val="00506C7C"/>
  </w:style>
  <w:style w:type="numbering" w:customStyle="1" w:styleId="NoList31232">
    <w:name w:val="No List31232"/>
    <w:next w:val="NoList"/>
    <w:uiPriority w:val="99"/>
    <w:semiHidden/>
    <w:rsid w:val="00506C7C"/>
  </w:style>
  <w:style w:type="numbering" w:customStyle="1" w:styleId="NoList111242">
    <w:name w:val="No List111242"/>
    <w:next w:val="NoList"/>
    <w:uiPriority w:val="99"/>
    <w:semiHidden/>
    <w:unhideWhenUsed/>
    <w:rsid w:val="00506C7C"/>
  </w:style>
  <w:style w:type="numbering" w:customStyle="1" w:styleId="122320">
    <w:name w:val="無清單12232"/>
    <w:next w:val="NoList"/>
    <w:uiPriority w:val="99"/>
    <w:semiHidden/>
    <w:unhideWhenUsed/>
    <w:rsid w:val="00506C7C"/>
  </w:style>
  <w:style w:type="numbering" w:customStyle="1" w:styleId="1112320">
    <w:name w:val="無清單111232"/>
    <w:next w:val="NoList"/>
    <w:uiPriority w:val="99"/>
    <w:semiHidden/>
    <w:unhideWhenUsed/>
    <w:rsid w:val="00506C7C"/>
  </w:style>
  <w:style w:type="numbering" w:customStyle="1" w:styleId="NoList621">
    <w:name w:val="No List621"/>
    <w:next w:val="NoList"/>
    <w:uiPriority w:val="99"/>
    <w:semiHidden/>
    <w:unhideWhenUsed/>
    <w:rsid w:val="00506C7C"/>
  </w:style>
  <w:style w:type="numbering" w:customStyle="1" w:styleId="NoList1421">
    <w:name w:val="No List1421"/>
    <w:next w:val="NoList"/>
    <w:uiPriority w:val="99"/>
    <w:semiHidden/>
    <w:unhideWhenUsed/>
    <w:rsid w:val="00506C7C"/>
  </w:style>
  <w:style w:type="numbering" w:customStyle="1" w:styleId="13212">
    <w:name w:val="リストなし1321"/>
    <w:next w:val="NoList"/>
    <w:uiPriority w:val="99"/>
    <w:semiHidden/>
    <w:unhideWhenUsed/>
    <w:rsid w:val="00506C7C"/>
  </w:style>
  <w:style w:type="numbering" w:customStyle="1" w:styleId="13221">
    <w:name w:val="无列表1322"/>
    <w:next w:val="NoList"/>
    <w:semiHidden/>
    <w:rsid w:val="00506C7C"/>
  </w:style>
  <w:style w:type="numbering" w:customStyle="1" w:styleId="NoList2321">
    <w:name w:val="No List2321"/>
    <w:next w:val="NoList"/>
    <w:semiHidden/>
    <w:rsid w:val="00506C7C"/>
  </w:style>
  <w:style w:type="numbering" w:customStyle="1" w:styleId="NoList3321">
    <w:name w:val="No List3321"/>
    <w:next w:val="NoList"/>
    <w:uiPriority w:val="99"/>
    <w:semiHidden/>
    <w:rsid w:val="00506C7C"/>
  </w:style>
  <w:style w:type="numbering" w:customStyle="1" w:styleId="NoList11322">
    <w:name w:val="No List11322"/>
    <w:next w:val="NoList"/>
    <w:uiPriority w:val="99"/>
    <w:semiHidden/>
    <w:unhideWhenUsed/>
    <w:rsid w:val="00506C7C"/>
  </w:style>
  <w:style w:type="numbering" w:customStyle="1" w:styleId="14210">
    <w:name w:val="無清單1421"/>
    <w:next w:val="NoList"/>
    <w:uiPriority w:val="99"/>
    <w:semiHidden/>
    <w:unhideWhenUsed/>
    <w:rsid w:val="00506C7C"/>
  </w:style>
  <w:style w:type="numbering" w:customStyle="1" w:styleId="113210">
    <w:name w:val="無清單11321"/>
    <w:next w:val="NoList"/>
    <w:uiPriority w:val="99"/>
    <w:semiHidden/>
    <w:unhideWhenUsed/>
    <w:rsid w:val="00506C7C"/>
  </w:style>
  <w:style w:type="numbering" w:customStyle="1" w:styleId="2222">
    <w:name w:val="无列表2222"/>
    <w:next w:val="NoList"/>
    <w:uiPriority w:val="99"/>
    <w:semiHidden/>
    <w:unhideWhenUsed/>
    <w:rsid w:val="00506C7C"/>
  </w:style>
  <w:style w:type="numbering" w:customStyle="1" w:styleId="NoList12321">
    <w:name w:val="No List12321"/>
    <w:next w:val="NoList"/>
    <w:uiPriority w:val="99"/>
    <w:semiHidden/>
    <w:unhideWhenUsed/>
    <w:rsid w:val="00506C7C"/>
  </w:style>
  <w:style w:type="numbering" w:customStyle="1" w:styleId="113211">
    <w:name w:val="リストなし11321"/>
    <w:next w:val="NoList"/>
    <w:uiPriority w:val="99"/>
    <w:semiHidden/>
    <w:unhideWhenUsed/>
    <w:rsid w:val="00506C7C"/>
  </w:style>
  <w:style w:type="numbering" w:customStyle="1" w:styleId="113212">
    <w:name w:val="无列表11321"/>
    <w:next w:val="NoList"/>
    <w:semiHidden/>
    <w:rsid w:val="00506C7C"/>
  </w:style>
  <w:style w:type="numbering" w:customStyle="1" w:styleId="NoList21321">
    <w:name w:val="No List21321"/>
    <w:next w:val="NoList"/>
    <w:semiHidden/>
    <w:rsid w:val="00506C7C"/>
  </w:style>
  <w:style w:type="numbering" w:customStyle="1" w:styleId="NoList31321">
    <w:name w:val="No List31321"/>
    <w:next w:val="NoList"/>
    <w:uiPriority w:val="99"/>
    <w:semiHidden/>
    <w:rsid w:val="00506C7C"/>
  </w:style>
  <w:style w:type="numbering" w:customStyle="1" w:styleId="NoList111321">
    <w:name w:val="No List111321"/>
    <w:next w:val="NoList"/>
    <w:uiPriority w:val="99"/>
    <w:semiHidden/>
    <w:unhideWhenUsed/>
    <w:rsid w:val="00506C7C"/>
  </w:style>
  <w:style w:type="numbering" w:customStyle="1" w:styleId="123210">
    <w:name w:val="無清單12321"/>
    <w:next w:val="NoList"/>
    <w:uiPriority w:val="99"/>
    <w:semiHidden/>
    <w:unhideWhenUsed/>
    <w:rsid w:val="00506C7C"/>
  </w:style>
  <w:style w:type="numbering" w:customStyle="1" w:styleId="1113210">
    <w:name w:val="無清單111321"/>
    <w:next w:val="NoList"/>
    <w:uiPriority w:val="99"/>
    <w:semiHidden/>
    <w:unhideWhenUsed/>
    <w:rsid w:val="00506C7C"/>
  </w:style>
  <w:style w:type="numbering" w:customStyle="1" w:styleId="NoList4122">
    <w:name w:val="No List4122"/>
    <w:next w:val="NoList"/>
    <w:uiPriority w:val="99"/>
    <w:semiHidden/>
    <w:unhideWhenUsed/>
    <w:rsid w:val="00506C7C"/>
  </w:style>
  <w:style w:type="numbering" w:customStyle="1" w:styleId="NoList121122">
    <w:name w:val="No List121122"/>
    <w:next w:val="NoList"/>
    <w:uiPriority w:val="99"/>
    <w:semiHidden/>
    <w:unhideWhenUsed/>
    <w:rsid w:val="00506C7C"/>
  </w:style>
  <w:style w:type="numbering" w:customStyle="1" w:styleId="1111221">
    <w:name w:val="リストなし111122"/>
    <w:next w:val="NoList"/>
    <w:uiPriority w:val="99"/>
    <w:semiHidden/>
    <w:unhideWhenUsed/>
    <w:rsid w:val="00506C7C"/>
  </w:style>
  <w:style w:type="numbering" w:customStyle="1" w:styleId="1111222">
    <w:name w:val="无列表111122"/>
    <w:next w:val="NoList"/>
    <w:semiHidden/>
    <w:rsid w:val="00506C7C"/>
  </w:style>
  <w:style w:type="numbering" w:customStyle="1" w:styleId="NoList211122">
    <w:name w:val="No List211122"/>
    <w:next w:val="NoList"/>
    <w:semiHidden/>
    <w:rsid w:val="00506C7C"/>
  </w:style>
  <w:style w:type="numbering" w:customStyle="1" w:styleId="NoList311122">
    <w:name w:val="No List311122"/>
    <w:next w:val="NoList"/>
    <w:uiPriority w:val="99"/>
    <w:semiHidden/>
    <w:rsid w:val="00506C7C"/>
  </w:style>
  <w:style w:type="numbering" w:customStyle="1" w:styleId="NoList1111122">
    <w:name w:val="No List1111122"/>
    <w:next w:val="NoList"/>
    <w:uiPriority w:val="99"/>
    <w:semiHidden/>
    <w:unhideWhenUsed/>
    <w:rsid w:val="00506C7C"/>
  </w:style>
  <w:style w:type="numbering" w:customStyle="1" w:styleId="1211220">
    <w:name w:val="無清單121122"/>
    <w:next w:val="NoList"/>
    <w:uiPriority w:val="99"/>
    <w:semiHidden/>
    <w:unhideWhenUsed/>
    <w:rsid w:val="00506C7C"/>
  </w:style>
  <w:style w:type="numbering" w:customStyle="1" w:styleId="11111220">
    <w:name w:val="無清單1111122"/>
    <w:next w:val="NoList"/>
    <w:uiPriority w:val="99"/>
    <w:semiHidden/>
    <w:unhideWhenUsed/>
    <w:rsid w:val="00506C7C"/>
  </w:style>
  <w:style w:type="numbering" w:customStyle="1" w:styleId="NoList5121">
    <w:name w:val="No List5121"/>
    <w:next w:val="NoList"/>
    <w:uiPriority w:val="99"/>
    <w:semiHidden/>
    <w:unhideWhenUsed/>
    <w:rsid w:val="00506C7C"/>
  </w:style>
  <w:style w:type="numbering" w:customStyle="1" w:styleId="NoList13122">
    <w:name w:val="No List13122"/>
    <w:next w:val="NoList"/>
    <w:uiPriority w:val="99"/>
    <w:semiHidden/>
    <w:unhideWhenUsed/>
    <w:rsid w:val="00506C7C"/>
  </w:style>
  <w:style w:type="numbering" w:customStyle="1" w:styleId="121221">
    <w:name w:val="リストなし12122"/>
    <w:next w:val="NoList"/>
    <w:uiPriority w:val="99"/>
    <w:semiHidden/>
    <w:unhideWhenUsed/>
    <w:rsid w:val="00506C7C"/>
  </w:style>
  <w:style w:type="numbering" w:customStyle="1" w:styleId="121222">
    <w:name w:val="无列表12122"/>
    <w:next w:val="NoList"/>
    <w:semiHidden/>
    <w:rsid w:val="00506C7C"/>
  </w:style>
  <w:style w:type="numbering" w:customStyle="1" w:styleId="NoList22122">
    <w:name w:val="No List22122"/>
    <w:next w:val="NoList"/>
    <w:semiHidden/>
    <w:rsid w:val="00506C7C"/>
  </w:style>
  <w:style w:type="numbering" w:customStyle="1" w:styleId="NoList32122">
    <w:name w:val="No List32122"/>
    <w:next w:val="NoList"/>
    <w:uiPriority w:val="99"/>
    <w:semiHidden/>
    <w:rsid w:val="00506C7C"/>
  </w:style>
  <w:style w:type="numbering" w:customStyle="1" w:styleId="NoList112122">
    <w:name w:val="No List112122"/>
    <w:next w:val="NoList"/>
    <w:uiPriority w:val="99"/>
    <w:semiHidden/>
    <w:unhideWhenUsed/>
    <w:rsid w:val="00506C7C"/>
  </w:style>
  <w:style w:type="numbering" w:customStyle="1" w:styleId="131220">
    <w:name w:val="無清單13122"/>
    <w:next w:val="NoList"/>
    <w:uiPriority w:val="99"/>
    <w:semiHidden/>
    <w:unhideWhenUsed/>
    <w:rsid w:val="00506C7C"/>
  </w:style>
  <w:style w:type="numbering" w:customStyle="1" w:styleId="1121220">
    <w:name w:val="無清單112122"/>
    <w:next w:val="NoList"/>
    <w:uiPriority w:val="99"/>
    <w:semiHidden/>
    <w:unhideWhenUsed/>
    <w:rsid w:val="00506C7C"/>
  </w:style>
  <w:style w:type="numbering" w:customStyle="1" w:styleId="21122">
    <w:name w:val="无列表21122"/>
    <w:next w:val="NoList"/>
    <w:uiPriority w:val="99"/>
    <w:semiHidden/>
    <w:unhideWhenUsed/>
    <w:rsid w:val="00506C7C"/>
  </w:style>
  <w:style w:type="numbering" w:customStyle="1" w:styleId="NoList122122">
    <w:name w:val="No List122122"/>
    <w:next w:val="NoList"/>
    <w:uiPriority w:val="99"/>
    <w:semiHidden/>
    <w:unhideWhenUsed/>
    <w:rsid w:val="00506C7C"/>
  </w:style>
  <w:style w:type="numbering" w:customStyle="1" w:styleId="1121221">
    <w:name w:val="リストなし112122"/>
    <w:next w:val="NoList"/>
    <w:uiPriority w:val="99"/>
    <w:semiHidden/>
    <w:unhideWhenUsed/>
    <w:rsid w:val="00506C7C"/>
  </w:style>
  <w:style w:type="numbering" w:customStyle="1" w:styleId="1121222">
    <w:name w:val="无列表112122"/>
    <w:next w:val="NoList"/>
    <w:semiHidden/>
    <w:rsid w:val="00506C7C"/>
  </w:style>
  <w:style w:type="numbering" w:customStyle="1" w:styleId="NoList212122">
    <w:name w:val="No List212122"/>
    <w:next w:val="NoList"/>
    <w:semiHidden/>
    <w:rsid w:val="00506C7C"/>
  </w:style>
  <w:style w:type="numbering" w:customStyle="1" w:styleId="NoList312122">
    <w:name w:val="No List312122"/>
    <w:next w:val="NoList"/>
    <w:uiPriority w:val="99"/>
    <w:semiHidden/>
    <w:rsid w:val="00506C7C"/>
  </w:style>
  <w:style w:type="numbering" w:customStyle="1" w:styleId="NoList1112122">
    <w:name w:val="No List1112122"/>
    <w:next w:val="NoList"/>
    <w:uiPriority w:val="99"/>
    <w:semiHidden/>
    <w:unhideWhenUsed/>
    <w:rsid w:val="00506C7C"/>
  </w:style>
  <w:style w:type="numbering" w:customStyle="1" w:styleId="122122">
    <w:name w:val="無清單122122"/>
    <w:next w:val="NoList"/>
    <w:uiPriority w:val="99"/>
    <w:semiHidden/>
    <w:unhideWhenUsed/>
    <w:rsid w:val="00506C7C"/>
  </w:style>
  <w:style w:type="numbering" w:customStyle="1" w:styleId="1112122">
    <w:name w:val="無清單1112122"/>
    <w:next w:val="NoList"/>
    <w:uiPriority w:val="99"/>
    <w:semiHidden/>
    <w:unhideWhenUsed/>
    <w:rsid w:val="00506C7C"/>
  </w:style>
  <w:style w:type="numbering" w:customStyle="1" w:styleId="3126">
    <w:name w:val="无列表312"/>
    <w:next w:val="NoList"/>
    <w:uiPriority w:val="99"/>
    <w:semiHidden/>
    <w:unhideWhenUsed/>
    <w:rsid w:val="00506C7C"/>
  </w:style>
  <w:style w:type="numbering" w:customStyle="1" w:styleId="131121">
    <w:name w:val="无列表13112"/>
    <w:next w:val="NoList"/>
    <w:semiHidden/>
    <w:rsid w:val="00506C7C"/>
  </w:style>
  <w:style w:type="numbering" w:customStyle="1" w:styleId="NoList113111">
    <w:name w:val="No List113111"/>
    <w:next w:val="NoList"/>
    <w:uiPriority w:val="99"/>
    <w:semiHidden/>
    <w:unhideWhenUsed/>
    <w:rsid w:val="00506C7C"/>
  </w:style>
  <w:style w:type="numbering" w:customStyle="1" w:styleId="NoList41112">
    <w:name w:val="No List41112"/>
    <w:next w:val="NoList"/>
    <w:uiPriority w:val="99"/>
    <w:semiHidden/>
    <w:unhideWhenUsed/>
    <w:rsid w:val="00506C7C"/>
  </w:style>
  <w:style w:type="numbering" w:customStyle="1" w:styleId="22112">
    <w:name w:val="无列表22112"/>
    <w:next w:val="NoList"/>
    <w:uiPriority w:val="99"/>
    <w:semiHidden/>
    <w:unhideWhenUsed/>
    <w:rsid w:val="00506C7C"/>
  </w:style>
  <w:style w:type="numbering" w:customStyle="1" w:styleId="NoList1211112">
    <w:name w:val="No List1211112"/>
    <w:next w:val="NoList"/>
    <w:uiPriority w:val="99"/>
    <w:semiHidden/>
    <w:unhideWhenUsed/>
    <w:rsid w:val="00506C7C"/>
  </w:style>
  <w:style w:type="numbering" w:customStyle="1" w:styleId="11111121">
    <w:name w:val="リストなし1111112"/>
    <w:next w:val="NoList"/>
    <w:uiPriority w:val="99"/>
    <w:semiHidden/>
    <w:unhideWhenUsed/>
    <w:rsid w:val="00506C7C"/>
  </w:style>
  <w:style w:type="numbering" w:customStyle="1" w:styleId="11111122">
    <w:name w:val="无列表1111112"/>
    <w:next w:val="NoList"/>
    <w:semiHidden/>
    <w:rsid w:val="00506C7C"/>
  </w:style>
  <w:style w:type="numbering" w:customStyle="1" w:styleId="NoList2111112">
    <w:name w:val="No List2111112"/>
    <w:next w:val="NoList"/>
    <w:semiHidden/>
    <w:rsid w:val="00506C7C"/>
  </w:style>
  <w:style w:type="numbering" w:customStyle="1" w:styleId="NoList3111112">
    <w:name w:val="No List3111112"/>
    <w:next w:val="NoList"/>
    <w:uiPriority w:val="99"/>
    <w:semiHidden/>
    <w:rsid w:val="00506C7C"/>
  </w:style>
  <w:style w:type="numbering" w:customStyle="1" w:styleId="NoList11111112">
    <w:name w:val="No List11111112"/>
    <w:next w:val="NoList"/>
    <w:uiPriority w:val="99"/>
    <w:semiHidden/>
    <w:unhideWhenUsed/>
    <w:rsid w:val="00506C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138</TotalTime>
  <Pages>16</Pages>
  <Words>3798</Words>
  <Characters>21654</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54</cp:revision>
  <cp:lastPrinted>1900-01-01T08:00:00Z</cp:lastPrinted>
  <dcterms:created xsi:type="dcterms:W3CDTF">2020-02-03T08:32:00Z</dcterms:created>
  <dcterms:modified xsi:type="dcterms:W3CDTF">2025-02-12T03:47:00Z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R5-250552</vt:lpwstr>
  </property>
  <property fmtid="{D5CDD505-2E9C-101B-9397-08002B2CF9AE}" pid="10" name="Spec#">
    <vt:lpwstr>38.521-4</vt:lpwstr>
  </property>
  <property fmtid="{D5CDD505-2E9C-101B-9397-08002B2CF9AE}" pid="11" name="Cr#">
    <vt:lpwstr>0939</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updates to FR2 link adaptation demod test case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NR_demod_enh3-UEConTest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