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76E3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R5-250549</w:t>
        </w:r>
      </w:fldSimple>
      <w:r w:rsidR="00D85BEE" w:rsidRPr="00D85BE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TC 6.6.3 Beam correspondence for initial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1AC15" w:rsidR="001E41F3" w:rsidRDefault="006F33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BCDB04" w:rsidR="001E41F3" w:rsidRDefault="00E5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previous agreement, it was decided to allow both approaches </w:t>
            </w:r>
            <w:r w:rsidR="005B7D74">
              <w:rPr>
                <w:noProof/>
              </w:rPr>
              <w:t xml:space="preserve">(with and without UE beamlock) for the FR2 UE beam correspondence for PRACH requirements. </w:t>
            </w:r>
            <w:r w:rsidR="008C7C8F">
              <w:rPr>
                <w:noProof/>
              </w:rPr>
              <w:t xml:space="preserve">Based on the discussion paper R5-250548, the test procedure </w:t>
            </w:r>
            <w:r w:rsidR="00D94AA8">
              <w:rPr>
                <w:noProof/>
              </w:rPr>
              <w:t>requires updates using the without UE beamlock approach.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0BC7D" w:rsidR="001E41F3" w:rsidRDefault="00122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test procedure, message contents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75CC1" w:rsidR="001E41F3" w:rsidRDefault="00031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5580">
              <w:rPr>
                <w:noProof/>
              </w:rPr>
              <w:t>FR2 PRACH UE beam correspondence 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D558C" w:rsidR="001E41F3" w:rsidRDefault="007A7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7371EE" w:rsidR="001E41F3" w:rsidRDefault="00031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R5-250548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EFA206" w:rsidR="008863B9" w:rsidRDefault="00D85BEE">
            <w:pPr>
              <w:pStyle w:val="CRCoverPage"/>
              <w:spacing w:after="0"/>
              <w:ind w:left="100"/>
              <w:rPr>
                <w:noProof/>
              </w:rPr>
            </w:pPr>
            <w:r w:rsidRPr="008F152E">
              <w:rPr>
                <w:noProof/>
                <w:highlight w:val="yellow"/>
              </w:rPr>
              <w:t>R1: updated the test procedure inline with R5-250548r2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AF5BE" w14:textId="77777777" w:rsidR="007A7DCD" w:rsidRDefault="007A7DCD" w:rsidP="007A7DCD">
      <w:pPr>
        <w:pStyle w:val="Heading3"/>
      </w:pPr>
      <w:r>
        <w:lastRenderedPageBreak/>
        <w:t>6.6.3</w:t>
      </w:r>
      <w:r>
        <w:tab/>
        <w:t>Beam Correspondence in RRC_INACTIVE and initial access</w:t>
      </w:r>
    </w:p>
    <w:p w14:paraId="23923D63" w14:textId="77777777" w:rsidR="007A7DCD" w:rsidRPr="00165A6E" w:rsidRDefault="007A7DCD" w:rsidP="007A7DCD">
      <w:pPr>
        <w:pStyle w:val="EditorsNote"/>
        <w:ind w:left="0" w:firstLine="0"/>
      </w:pPr>
      <w:r w:rsidRPr="00165A6E">
        <w:t>Editor’s note: This clause is incomplete. The following aspects are either missing or not yet determined:</w:t>
      </w:r>
    </w:p>
    <w:p w14:paraId="3C49BDC1" w14:textId="5FE8E59B" w:rsidR="007A7DCD" w:rsidRPr="00165A6E" w:rsidRDefault="007A7DCD" w:rsidP="007A7DCD">
      <w:pPr>
        <w:pStyle w:val="EditorsNote"/>
        <w:numPr>
          <w:ilvl w:val="0"/>
          <w:numId w:val="1"/>
        </w:numPr>
      </w:pPr>
      <w:del w:id="1" w:author="Vijay Balasubramanian (QCT)" w:date="2025-02-08T00:33:00Z" w16du:dateUtc="2025-02-08T08:33:00Z">
        <w:r w:rsidRPr="00165A6E" w:rsidDel="00561F7F">
          <w:delText>The test case is incomplete for Test procedure, Message Contents and Test Requirement</w:delText>
        </w:r>
      </w:del>
      <w:r w:rsidRPr="00165A6E">
        <w:t>.</w:t>
      </w:r>
    </w:p>
    <w:p w14:paraId="74017731" w14:textId="77777777" w:rsidR="007A7DCD" w:rsidRDefault="007A7DCD" w:rsidP="007A7DCD">
      <w:pPr>
        <w:pStyle w:val="EditorsNote"/>
        <w:numPr>
          <w:ilvl w:val="0"/>
          <w:numId w:val="1"/>
        </w:numPr>
        <w:rPr>
          <w:ins w:id="2" w:author="Vijay Balasubramanian (QCT)" w:date="2025-02-08T00:33:00Z" w16du:dateUtc="2025-02-08T08:33:00Z"/>
        </w:rPr>
      </w:pPr>
      <w:r w:rsidRPr="00165A6E">
        <w:t>TP Analysis is pending</w:t>
      </w:r>
    </w:p>
    <w:p w14:paraId="4C7908D8" w14:textId="082F99CF" w:rsidR="00494634" w:rsidRPr="00165A6E" w:rsidRDefault="00494634" w:rsidP="007A7DCD">
      <w:pPr>
        <w:pStyle w:val="EditorsNote"/>
        <w:numPr>
          <w:ilvl w:val="0"/>
          <w:numId w:val="1"/>
        </w:numPr>
      </w:pPr>
      <w:ins w:id="3" w:author="Vijay Balasubramanian (QCT)" w:date="2025-02-08T00:33:00Z" w16du:dateUtc="2025-02-08T08:33:00Z">
        <w:r>
          <w:t>MU/TT</w:t>
        </w:r>
      </w:ins>
      <w:ins w:id="4" w:author="Vijay Balasubramanian (QCT)" w:date="2025-02-08T00:34:00Z" w16du:dateUtc="2025-02-08T08:34:00Z">
        <w:r>
          <w:t xml:space="preserve"> analysis is pending</w:t>
        </w:r>
      </w:ins>
    </w:p>
    <w:p w14:paraId="77468A15" w14:textId="77777777" w:rsidR="007A7DCD" w:rsidRPr="00165A6E" w:rsidRDefault="007A7DCD" w:rsidP="007A7DCD">
      <w:pPr>
        <w:pStyle w:val="H6"/>
      </w:pPr>
      <w:r w:rsidRPr="00165A6E">
        <w:t>6.6.3.1</w:t>
      </w:r>
      <w:r w:rsidRPr="00165A6E">
        <w:tab/>
        <w:t>Test purpose</w:t>
      </w:r>
    </w:p>
    <w:p w14:paraId="682C4E6C" w14:textId="77777777" w:rsidR="007A7DCD" w:rsidRPr="00165A6E" w:rsidRDefault="007A7DCD" w:rsidP="007A7DCD">
      <w:r w:rsidRPr="00165A6E">
        <w:t>The purpose of this test is to verify the UE RACH MSG1 performance and uplink spatial coverage of the UE in expected directions is acceptable.</w:t>
      </w:r>
    </w:p>
    <w:p w14:paraId="06C97CC0" w14:textId="77777777" w:rsidR="007A7DCD" w:rsidRPr="00165A6E" w:rsidRDefault="007A7DCD" w:rsidP="007A7DCD">
      <w:r w:rsidRPr="00165A6E">
        <w:t xml:space="preserve">Transmission of the wrong power increases interference or transmission errors in the uplink channel. </w:t>
      </w:r>
    </w:p>
    <w:p w14:paraId="7AC37A5C" w14:textId="77777777" w:rsidR="007A7DCD" w:rsidRPr="00165A6E" w:rsidRDefault="007A7DCD" w:rsidP="007A7DCD">
      <w:pPr>
        <w:pStyle w:val="H6"/>
      </w:pPr>
      <w:r w:rsidRPr="00165A6E">
        <w:t>6.6.3.2</w:t>
      </w:r>
      <w:r w:rsidRPr="00165A6E">
        <w:tab/>
        <w:t>Test applicability</w:t>
      </w:r>
    </w:p>
    <w:p w14:paraId="383A067F" w14:textId="68AC9C73" w:rsidR="007A7DCD" w:rsidRDefault="007A7DCD" w:rsidP="007A7DCD">
      <w:pPr>
        <w:rPr>
          <w:ins w:id="5" w:author="Vijay Balasubramanian (QCT)" w:date="2025-02-07T23:48:00Z" w16du:dateUtc="2025-02-08T07:48:00Z"/>
        </w:rPr>
      </w:pPr>
      <w:r w:rsidRPr="00165A6E">
        <w:t>This test case applies to all types of NR UE</w:t>
      </w:r>
      <w:del w:id="6" w:author="Vijay Balasubramanian (QCT)" w:date="2025-02-07T23:50:00Z" w16du:dateUtc="2025-02-08T07:50:00Z">
        <w:r w:rsidRPr="00165A6E" w:rsidDel="00197A87">
          <w:delText>s</w:delText>
        </w:r>
      </w:del>
      <w:r w:rsidRPr="00165A6E">
        <w:t xml:space="preserve"> release 18 and forward</w:t>
      </w:r>
      <w:ins w:id="7" w:author="Vijay Balasubramanian (QCT)" w:date="2025-02-07T23:48:00Z" w16du:dateUtc="2025-02-08T07:48:00Z">
        <w:r w:rsidR="00863B48">
          <w:t xml:space="preserve"> without need for </w:t>
        </w:r>
      </w:ins>
      <w:ins w:id="8" w:author="Vijay Balasubramanian (QCT)" w:date="2025-02-07T23:50:00Z" w16du:dateUtc="2025-02-08T07:50:00Z">
        <w:r w:rsidR="000D7716">
          <w:t>[</w:t>
        </w:r>
      </w:ins>
      <w:ins w:id="9" w:author="Vijay Balasubramanian (QCT)" w:date="2025-02-07T23:48:00Z" w16du:dateUtc="2025-02-08T07:48:00Z">
        <w:r w:rsidR="004D18FC">
          <w:t xml:space="preserve">UE </w:t>
        </w:r>
        <w:proofErr w:type="spellStart"/>
        <w:r w:rsidR="004D18FC">
          <w:t>beamlock</w:t>
        </w:r>
      </w:ins>
      <w:ins w:id="10" w:author="Vijay Balasubramanian (QCT)" w:date="2025-02-07T23:50:00Z" w16du:dateUtc="2025-02-08T07:50:00Z">
        <w:r w:rsidR="00B51645">
          <w:t>_idle</w:t>
        </w:r>
        <w:proofErr w:type="spellEnd"/>
        <w:r w:rsidR="000D7716">
          <w:t>]</w:t>
        </w:r>
      </w:ins>
      <w:ins w:id="11" w:author="Vijay Balasubramanian (QCT)" w:date="2025-02-07T23:48:00Z" w16du:dateUtc="2025-02-08T07:48:00Z">
        <w:r w:rsidR="004D18FC">
          <w:t xml:space="preserve"> function</w:t>
        </w:r>
      </w:ins>
      <w:r w:rsidRPr="00165A6E">
        <w:t>.</w:t>
      </w:r>
    </w:p>
    <w:p w14:paraId="4F4B2E74" w14:textId="5B27C1D8" w:rsidR="004D18FC" w:rsidRPr="00165A6E" w:rsidRDefault="004D18FC" w:rsidP="007A7DCD">
      <w:pPr>
        <w:rPr>
          <w:lang w:eastAsia="ja-JP"/>
        </w:rPr>
      </w:pPr>
      <w:ins w:id="12" w:author="Vijay Balasubramanian (QCT)" w:date="2025-02-07T23:48:00Z" w16du:dateUtc="2025-02-08T07:48:00Z">
        <w:r>
          <w:t>This test case a</w:t>
        </w:r>
      </w:ins>
      <w:ins w:id="13" w:author="Vijay Balasubramanian (QCT)" w:date="2025-02-07T23:49:00Z" w16du:dateUtc="2025-02-08T07:49:00Z">
        <w:r>
          <w:t xml:space="preserve">lso applies to all types of NR UE release </w:t>
        </w:r>
      </w:ins>
      <w:ins w:id="14" w:author="Vijay Balasubramanian (QCT)" w:date="2025-02-07T23:50:00Z" w16du:dateUtc="2025-02-08T07:50:00Z">
        <w:r w:rsidR="00B51645">
          <w:t xml:space="preserve">18 and forward supporting </w:t>
        </w:r>
        <w:r w:rsidR="000D7716">
          <w:t>[</w:t>
        </w:r>
        <w:r w:rsidR="00B51645">
          <w:t xml:space="preserve">UE </w:t>
        </w:r>
        <w:proofErr w:type="spellStart"/>
        <w:r w:rsidR="00B51645">
          <w:t>beamlock</w:t>
        </w:r>
        <w:r w:rsidR="000D7716">
          <w:t>_idle</w:t>
        </w:r>
        <w:proofErr w:type="spellEnd"/>
        <w:r w:rsidR="000D7716">
          <w:t>] function</w:t>
        </w:r>
      </w:ins>
      <w:ins w:id="15" w:author="Vijay Balasubramanian (QCT)" w:date="2025-02-07T23:51:00Z" w16du:dateUtc="2025-02-08T07:51:00Z">
        <w:r w:rsidR="000D7716">
          <w:t>.</w:t>
        </w:r>
      </w:ins>
    </w:p>
    <w:p w14:paraId="2517FF58" w14:textId="77777777" w:rsidR="007A7DCD" w:rsidRPr="00165A6E" w:rsidRDefault="007A7DCD" w:rsidP="007A7DCD">
      <w:pPr>
        <w:pStyle w:val="H6"/>
      </w:pPr>
      <w:r w:rsidRPr="00165A6E">
        <w:t>6.6.3.3</w:t>
      </w:r>
      <w:r w:rsidRPr="00165A6E">
        <w:tab/>
        <w:t>Minimum conformance requirements</w:t>
      </w:r>
    </w:p>
    <w:p w14:paraId="24AB9834" w14:textId="77777777" w:rsidR="007A7DCD" w:rsidRPr="00165A6E" w:rsidRDefault="007A7DCD" w:rsidP="007A7DCD">
      <w:r w:rsidRPr="00165A6E">
        <w:t xml:space="preserve">The minimum conformance requirements for beam correspondence </w:t>
      </w:r>
      <w:r w:rsidRPr="00165A6E">
        <w:rPr>
          <w:rFonts w:cs="v4.2.0"/>
        </w:rPr>
        <w:t xml:space="preserve">in RRC_INACTIVE and initial access </w:t>
      </w:r>
      <w:r w:rsidRPr="00165A6E">
        <w:t>are same as specified in section 6.2.1.1.3.3.</w:t>
      </w:r>
    </w:p>
    <w:p w14:paraId="65FAD66F" w14:textId="77777777" w:rsidR="007A7DCD" w:rsidRPr="00165A6E" w:rsidRDefault="007A7DCD" w:rsidP="007A7DCD">
      <w:r w:rsidRPr="00165A6E">
        <w:t>For the beam correspondence requirement for UEs in initial access and in RRC_INACTIVE, the following applicability rules apply:</w:t>
      </w:r>
    </w:p>
    <w:p w14:paraId="63014E78" w14:textId="77777777" w:rsidR="007A7DCD" w:rsidRDefault="007A7DCD" w:rsidP="007A7DCD">
      <w:pPr>
        <w:rPr>
          <w:ins w:id="16" w:author="Vijay Balasubramanian (QCT)" w:date="2025-02-08T00:15:00Z" w16du:dateUtc="2025-02-08T08:15:00Z"/>
        </w:rPr>
      </w:pPr>
      <w:r w:rsidRPr="00165A6E">
        <w:t>-</w:t>
      </w:r>
      <w:r w:rsidRPr="00165A6E">
        <w:tab/>
        <w:t>If a UE meets UE beam correspondence requirements in initial access, it is considered to have met the beam correspondence requirements in RRC_INACTIVE</w:t>
      </w:r>
    </w:p>
    <w:p w14:paraId="7BACFBA7" w14:textId="4CC5F9DD" w:rsidR="00715AA9" w:rsidRPr="005E23A5" w:rsidRDefault="00715AA9" w:rsidP="00715AA9">
      <w:pPr>
        <w:pStyle w:val="TH"/>
        <w:keepNext w:val="0"/>
        <w:keepLines w:val="0"/>
        <w:rPr>
          <w:ins w:id="17" w:author="Vijay Balasubramanian (QCT)" w:date="2025-02-08T00:15:00Z" w16du:dateUtc="2025-02-08T08:15:00Z"/>
        </w:rPr>
      </w:pPr>
      <w:ins w:id="18" w:author="Vijay Balasubramanian (QCT)" w:date="2025-02-08T00:15:00Z" w16du:dateUtc="2025-02-08T08:15:00Z">
        <w:r w:rsidRPr="005E23A5">
          <w:t>Table 6.6.</w:t>
        </w:r>
        <w:r>
          <w:t>3</w:t>
        </w:r>
        <w:r w:rsidRPr="005E23A5">
          <w:t>.3-1: Conditions for beam correspondence</w:t>
        </w:r>
      </w:ins>
      <w:ins w:id="19" w:author="Vijay Balasubramanian (QCT)" w:date="2025-02-08T00:16:00Z" w16du:dateUtc="2025-02-08T08:16:00Z">
        <w:r>
          <w:t xml:space="preserve"> in RRC_INACTIVE and initial access</w:t>
        </w:r>
      </w:ins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715AA9" w:rsidRPr="005E23A5" w14:paraId="04E027A6" w14:textId="77777777" w:rsidTr="007E7F1D">
        <w:trPr>
          <w:jc w:val="center"/>
          <w:ins w:id="20" w:author="Vijay Balasubramanian (QCT)" w:date="2025-02-08T00:15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3F3BF1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1" w:author="Vijay Balasubramanian (QCT)" w:date="2025-02-08T00:15:00Z" w16du:dateUtc="2025-02-08T08:15:00Z"/>
              </w:rPr>
            </w:pPr>
            <w:ins w:id="22" w:author="Vijay Balasubramanian (QCT)" w:date="2025-02-08T00:15:00Z" w16du:dateUtc="2025-02-08T08:15:00Z">
              <w:r w:rsidRPr="005E23A5">
                <w:t>Angle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EB5336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3" w:author="Vijay Balasubramanian (QCT)" w:date="2025-02-08T00:15:00Z" w16du:dateUtc="2025-02-08T08:15:00Z"/>
              </w:rPr>
            </w:pPr>
            <w:ins w:id="24" w:author="Vijay Balasubramanian (QCT)" w:date="2025-02-08T00:15:00Z" w16du:dateUtc="2025-02-08T08:15:00Z">
              <w:r w:rsidRPr="005E23A5">
                <w:t>NR</w:t>
              </w:r>
              <w:r>
                <w:t xml:space="preserve"> </w:t>
              </w:r>
              <w:r w:rsidRPr="005E23A5">
                <w:t>operating</w:t>
              </w:r>
              <w:r>
                <w:t xml:space="preserve"> </w:t>
              </w:r>
              <w:r w:rsidRPr="005E23A5">
                <w:t>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FD1C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5" w:author="Vijay Balasubramanian (QCT)" w:date="2025-02-08T00:15:00Z" w16du:dateUtc="2025-02-08T08:15:00Z"/>
              </w:rPr>
            </w:pPr>
            <w:ins w:id="26" w:author="Vijay Balasubramanian (QCT)" w:date="2025-02-08T00:15:00Z" w16du:dateUtc="2025-02-08T08:15:00Z"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E162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27" w:author="Vijay Balasubramanian (QCT)" w:date="2025-02-08T00:15:00Z" w16du:dateUtc="2025-02-08T08:15:00Z"/>
              </w:rPr>
            </w:pPr>
            <w:ins w:id="28" w:author="Vijay Balasubramanian (QCT)" w:date="2025-02-08T00:15:00Z" w16du:dateUtc="2025-02-08T08:15:00Z"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</w:ins>
          </w:p>
        </w:tc>
      </w:tr>
      <w:tr w:rsidR="00715AA9" w:rsidRPr="005E23A5" w14:paraId="6A5B9CF0" w14:textId="77777777" w:rsidTr="007E7F1D">
        <w:trPr>
          <w:jc w:val="center"/>
          <w:ins w:id="29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5DC3E1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0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304788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1" w:author="Vijay Balasubramanian (QCT)" w:date="2025-02-08T00:15:00Z" w16du:dateUtc="2025-02-08T08:15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2079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2" w:author="Vijay Balasubramanian (QCT)" w:date="2025-02-08T00:15:00Z" w16du:dateUtc="2025-02-08T08:15:00Z"/>
              </w:rPr>
            </w:pPr>
            <w:ins w:id="33" w:author="Vijay Balasubramanian (QCT)" w:date="2025-02-08T00:15:00Z" w16du:dateUtc="2025-02-08T08:15:00Z">
              <w:r w:rsidRPr="005E23A5">
                <w:t>dBm</w:t>
              </w:r>
              <w:r>
                <w:t xml:space="preserve"> </w:t>
              </w:r>
              <w:r w:rsidRPr="005E23A5">
                <w:t>/</w:t>
              </w:r>
              <w:r>
                <w:t xml:space="preserve"> </w:t>
              </w:r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2B835E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4" w:author="Vijay Balasubramanian (QCT)" w:date="2025-02-08T00:15:00Z" w16du:dateUtc="2025-02-08T08:15:00Z"/>
              </w:rPr>
            </w:pPr>
            <w:ins w:id="35" w:author="Vijay Balasubramanian (QCT)" w:date="2025-02-08T00:15:00Z" w16du:dateUtc="2025-02-08T08:15:00Z">
              <w:r w:rsidRPr="005E23A5">
                <w:t>dB</w:t>
              </w:r>
            </w:ins>
          </w:p>
        </w:tc>
      </w:tr>
      <w:tr w:rsidR="00715AA9" w:rsidRPr="005E23A5" w14:paraId="653A4CD0" w14:textId="77777777" w:rsidTr="007E7F1D">
        <w:trPr>
          <w:jc w:val="center"/>
          <w:ins w:id="36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0A3B0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7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4847C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8" w:author="Vijay Balasubramanian (QCT)" w:date="2025-02-08T00:15:00Z" w16du:dateUtc="2025-02-08T08:15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4B51F4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39" w:author="Vijay Balasubramanian (QCT)" w:date="2025-02-08T00:15:00Z" w16du:dateUtc="2025-02-08T08:15:00Z"/>
              </w:rPr>
            </w:pPr>
            <w:ins w:id="40" w:author="Vijay Balasubramanian (QCT)" w:date="2025-02-08T00:15:00Z" w16du:dateUtc="2025-02-08T08:15:00Z"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120</w:t>
              </w:r>
              <w:r>
                <w:t xml:space="preserve"> </w:t>
              </w:r>
              <w:r w:rsidRPr="005E23A5">
                <w:t>kHz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3CD5D" w14:textId="77777777" w:rsidR="00715AA9" w:rsidRPr="005E23A5" w:rsidRDefault="00715AA9" w:rsidP="007E7F1D">
            <w:pPr>
              <w:pStyle w:val="TAH"/>
              <w:keepNext w:val="0"/>
              <w:keepLines w:val="0"/>
              <w:rPr>
                <w:ins w:id="41" w:author="Vijay Balasubramanian (QCT)" w:date="2025-02-08T00:15:00Z" w16du:dateUtc="2025-02-08T08:15:00Z"/>
              </w:rPr>
            </w:pPr>
          </w:p>
        </w:tc>
      </w:tr>
      <w:tr w:rsidR="00715AA9" w:rsidRPr="005E23A5" w14:paraId="42ED85C6" w14:textId="77777777" w:rsidTr="007E7F1D">
        <w:trPr>
          <w:jc w:val="center"/>
          <w:ins w:id="42" w:author="Vijay Balasubramanian (QCT)" w:date="2025-02-08T00:15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A1B44A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3" w:author="Vijay Balasubramanian (QCT)" w:date="2025-02-08T00:15:00Z" w16du:dateUtc="2025-02-08T08:15:00Z"/>
              </w:rPr>
            </w:pPr>
            <w:ins w:id="44" w:author="Vijay Balasubramanian (QCT)" w:date="2025-02-08T00:15:00Z" w16du:dateUtc="2025-02-08T08:15:00Z"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Note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1D80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5" w:author="Vijay Balasubramanian (QCT)" w:date="2025-02-08T00:15:00Z" w16du:dateUtc="2025-02-08T08:15:00Z"/>
                <w:rFonts w:eastAsia="Calibri"/>
              </w:rPr>
            </w:pPr>
            <w:ins w:id="46" w:author="Vijay Balasubramanian (QCT)" w:date="2025-02-08T00:15:00Z" w16du:dateUtc="2025-02-08T08:15:00Z">
              <w:r w:rsidRPr="005E23A5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E3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7" w:author="Vijay Balasubramanian (QCT)" w:date="2025-02-08T00:15:00Z" w16du:dateUtc="2025-02-08T08:15:00Z"/>
              </w:rPr>
            </w:pPr>
            <w:ins w:id="48" w:author="Vijay Balasubramanian (QCT)" w:date="2025-02-08T00:15:00Z" w16du:dateUtc="2025-02-08T08:15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71CDB5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49" w:author="Vijay Balasubramanian (QCT)" w:date="2025-02-08T00:15:00Z" w16du:dateUtc="2025-02-08T08:15:00Z"/>
                <w:rFonts w:eastAsia="Yu Mincho"/>
                <w:lang w:eastAsia="ja-JP"/>
              </w:rPr>
            </w:pPr>
            <w:ins w:id="50" w:author="Vijay Balasubramanian (QCT)" w:date="2025-02-08T00:15:00Z" w16du:dateUtc="2025-02-08T08:15:00Z">
              <w:r w:rsidRPr="005E23A5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715AA9" w:rsidRPr="005E23A5" w14:paraId="14E993C6" w14:textId="77777777" w:rsidTr="007E7F1D">
        <w:trPr>
          <w:jc w:val="center"/>
          <w:ins w:id="51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31E1C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2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A23A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3" w:author="Vijay Balasubramanian (QCT)" w:date="2025-02-08T00:15:00Z" w16du:dateUtc="2025-02-08T08:15:00Z"/>
                <w:rFonts w:eastAsia="Calibri"/>
              </w:rPr>
            </w:pPr>
            <w:ins w:id="54" w:author="Vijay Balasubramanian (QCT)" w:date="2025-02-08T00:15:00Z" w16du:dateUtc="2025-02-08T08:15:00Z">
              <w:r w:rsidRPr="005E23A5"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6C7B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5" w:author="Vijay Balasubramanian (QCT)" w:date="2025-02-08T00:15:00Z" w16du:dateUtc="2025-02-08T08:15:00Z"/>
              </w:rPr>
            </w:pPr>
            <w:ins w:id="56" w:author="Vijay Balasubramanian (QCT)" w:date="2025-02-08T00:15:00Z" w16du:dateUtc="2025-02-08T08:15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21634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7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196694E8" w14:textId="77777777" w:rsidTr="007E7F1D">
        <w:trPr>
          <w:jc w:val="center"/>
          <w:ins w:id="58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D6E0A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59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6830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0" w:author="Vijay Balasubramanian (QCT)" w:date="2025-02-08T00:15:00Z" w16du:dateUtc="2025-02-08T08:15:00Z"/>
              </w:rPr>
            </w:pPr>
            <w:ins w:id="61" w:author="Vijay Balasubramanian (QCT)" w:date="2025-02-08T00:15:00Z" w16du:dateUtc="2025-02-08T08:15:00Z">
              <w:r w:rsidRPr="005E23A5"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242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2" w:author="Vijay Balasubramanian (QCT)" w:date="2025-02-08T00:15:00Z" w16du:dateUtc="2025-02-08T08:15:00Z"/>
                <w:szCs w:val="18"/>
              </w:rPr>
            </w:pPr>
            <w:ins w:id="63" w:author="Vijay Balasubramanian (QCT)" w:date="2025-02-08T00:15:00Z" w16du:dateUtc="2025-02-08T08:15:00Z">
              <w:r w:rsidRPr="005E23A5">
                <w:rPr>
                  <w:szCs w:val="18"/>
                </w:rPr>
                <w:t>-90.7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6E029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4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139109BE" w14:textId="77777777" w:rsidTr="007E7F1D">
        <w:trPr>
          <w:jc w:val="center"/>
          <w:ins w:id="65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6B3C4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6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723F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7" w:author="Vijay Balasubramanian (QCT)" w:date="2025-02-08T00:15:00Z" w16du:dateUtc="2025-02-08T08:15:00Z"/>
                <w:rFonts w:eastAsia="Calibri"/>
              </w:rPr>
            </w:pPr>
            <w:ins w:id="68" w:author="Vijay Balasubramanian (QCT)" w:date="2025-02-08T00:15:00Z" w16du:dateUtc="2025-02-08T08:15:00Z">
              <w:r w:rsidRPr="005E23A5"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976D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69" w:author="Vijay Balasubramanian (QCT)" w:date="2025-02-08T00:15:00Z" w16du:dateUtc="2025-02-08T08:15:00Z"/>
              </w:rPr>
            </w:pPr>
            <w:ins w:id="70" w:author="Vijay Balasubramanian (QCT)" w:date="2025-02-08T00:15:00Z" w16du:dateUtc="2025-02-08T08:15:00Z">
              <w:r w:rsidRPr="005E23A5">
                <w:rPr>
                  <w:szCs w:val="18"/>
                </w:rPr>
                <w:t>-91.9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F127CF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1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39348CA3" w14:textId="77777777" w:rsidTr="007E7F1D">
        <w:trPr>
          <w:jc w:val="center"/>
          <w:ins w:id="72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2F73D3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3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292A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4" w:author="Vijay Balasubramanian (QCT)" w:date="2025-02-08T00:15:00Z" w16du:dateUtc="2025-02-08T08:15:00Z"/>
              </w:rPr>
            </w:pPr>
            <w:ins w:id="75" w:author="Vijay Balasubramanian (QCT)" w:date="2025-02-08T00:15:00Z" w16du:dateUtc="2025-02-08T08:15:00Z">
              <w:r w:rsidRPr="005E23A5"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CFC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6" w:author="Vijay Balasubramanian (QCT)" w:date="2025-02-08T00:15:00Z" w16du:dateUtc="2025-02-08T08:15:00Z"/>
              </w:rPr>
            </w:pPr>
            <w:ins w:id="77" w:author="Vijay Balasubramanian (QCT)" w:date="2025-02-08T00:15:00Z" w16du:dateUtc="2025-02-08T08:15:00Z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842964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78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0ECA8311" w14:textId="77777777" w:rsidTr="007E7F1D">
        <w:trPr>
          <w:jc w:val="center"/>
          <w:ins w:id="79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04229B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0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628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1" w:author="Vijay Balasubramanian (QCT)" w:date="2025-02-08T00:15:00Z" w16du:dateUtc="2025-02-08T08:15:00Z"/>
              </w:rPr>
            </w:pPr>
            <w:ins w:id="82" w:author="Vijay Balasubramanian (QCT)" w:date="2025-02-08T00:15:00Z" w16du:dateUtc="2025-02-08T08:15:00Z">
              <w:r w:rsidRPr="005E23A5">
                <w:t>n262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ED85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3" w:author="Vijay Balasubramanian (QCT)" w:date="2025-02-08T00:15:00Z" w16du:dateUtc="2025-02-08T08:15:00Z"/>
                <w:szCs w:val="18"/>
              </w:rPr>
            </w:pPr>
            <w:ins w:id="84" w:author="Vijay Balasubramanian (QCT)" w:date="2025-02-08T00:15:00Z" w16du:dateUtc="2025-02-08T08:15:00Z">
              <w:r w:rsidRPr="005E23A5">
                <w:rPr>
                  <w:szCs w:val="18"/>
                </w:rPr>
                <w:t>-88.5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4F9A7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5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3F5454D7" w14:textId="77777777" w:rsidTr="007E7F1D">
        <w:trPr>
          <w:jc w:val="center"/>
          <w:ins w:id="86" w:author="Vijay Balasubramanian (QCT)" w:date="2025-02-08T00:15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2DF59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7" w:author="Vijay Balasubramanian (QCT)" w:date="2025-02-08T00:15:00Z" w16du:dateUtc="2025-02-08T08:15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0757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88" w:author="Vijay Balasubramanian (QCT)" w:date="2025-02-08T00:15:00Z" w16du:dateUtc="2025-02-08T08:15:00Z"/>
              </w:rPr>
            </w:pPr>
            <w:ins w:id="89" w:author="Vijay Balasubramanian (QCT)" w:date="2025-02-08T00:15:00Z" w16du:dateUtc="2025-02-08T08:15:00Z">
              <w:r w:rsidRPr="005E23A5">
                <w:t>n263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C5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90" w:author="Vijay Balasubramanian (QCT)" w:date="2025-02-08T00:15:00Z" w16du:dateUtc="2025-02-08T08:15:00Z"/>
                <w:szCs w:val="18"/>
              </w:rPr>
            </w:pPr>
            <w:ins w:id="91" w:author="Vijay Balasubramanian (QCT)" w:date="2025-02-08T00:15:00Z" w16du:dateUtc="2025-02-08T08:15:00Z">
              <w:r w:rsidRPr="005E23A5">
                <w:rPr>
                  <w:szCs w:val="18"/>
                </w:rPr>
                <w:t>-88.0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773C61" w14:textId="77777777" w:rsidR="00715AA9" w:rsidRPr="005E23A5" w:rsidRDefault="00715AA9" w:rsidP="007E7F1D">
            <w:pPr>
              <w:pStyle w:val="TAC"/>
              <w:keepNext w:val="0"/>
              <w:keepLines w:val="0"/>
              <w:rPr>
                <w:ins w:id="92" w:author="Vijay Balasubramanian (QCT)" w:date="2025-02-08T00:15:00Z" w16du:dateUtc="2025-02-08T08:15:00Z"/>
                <w:rFonts w:eastAsia="Yu Mincho"/>
                <w:lang w:eastAsia="ja-JP"/>
              </w:rPr>
            </w:pPr>
          </w:p>
        </w:tc>
      </w:tr>
      <w:tr w:rsidR="00715AA9" w:rsidRPr="005E23A5" w14:paraId="019A1714" w14:textId="77777777" w:rsidTr="007E7F1D">
        <w:trPr>
          <w:jc w:val="center"/>
          <w:ins w:id="93" w:author="Vijay Balasubramanian (QCT)" w:date="2025-02-08T00:15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A2D6" w14:textId="77777777" w:rsidR="00715AA9" w:rsidRPr="005E23A5" w:rsidRDefault="00715AA9" w:rsidP="007E7F1D">
            <w:pPr>
              <w:pStyle w:val="TAN"/>
              <w:keepNext w:val="0"/>
              <w:keepLines w:val="0"/>
              <w:rPr>
                <w:ins w:id="94" w:author="Vijay Balasubramanian (QCT)" w:date="2025-02-08T00:15:00Z" w16du:dateUtc="2025-02-08T08:15:00Z"/>
              </w:rPr>
            </w:pPr>
            <w:ins w:id="95" w:author="Vijay Balasubramanian (QCT)" w:date="2025-02-08T00:15:00Z" w16du:dateUtc="2025-02-08T08:15:00Z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For</w:t>
              </w:r>
              <w:r>
                <w:t xml:space="preserve"> </w:t>
              </w:r>
              <w:r w:rsidRPr="005E23A5">
                <w:t>UEs</w:t>
              </w:r>
              <w:r>
                <w:t xml:space="preserve"> </w:t>
              </w:r>
              <w:r w:rsidRPr="005E23A5">
                <w:t>that</w:t>
              </w:r>
              <w:r>
                <w:t xml:space="preserve"> </w:t>
              </w:r>
              <w:r w:rsidRPr="005E23A5">
                <w:t>support</w:t>
              </w:r>
              <w:r>
                <w:t xml:space="preserve"> </w:t>
              </w:r>
              <w:r w:rsidRPr="005E23A5">
                <w:t>multiple</w:t>
              </w:r>
              <w:r>
                <w:t xml:space="preserve"> </w:t>
              </w:r>
              <w:r w:rsidRPr="005E23A5">
                <w:t>FR2</w:t>
              </w:r>
              <w:r>
                <w:t xml:space="preserve"> </w:t>
              </w:r>
              <w:r w:rsidRPr="005E23A5">
                <w:t>bands,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t xml:space="preserve"> </w:t>
              </w:r>
              <w:r w:rsidRPr="005E23A5">
                <w:t>values</w:t>
              </w:r>
              <w:r>
                <w:t xml:space="preserve"> </w:t>
              </w:r>
              <w:r w:rsidRPr="005E23A5">
                <w:t>for</w:t>
              </w:r>
              <w:r>
                <w:t xml:space="preserve"> </w:t>
              </w:r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increased</w:t>
              </w:r>
              <w:r>
                <w:t xml:space="preserve"> </w:t>
              </w:r>
              <w:r w:rsidRPr="005E23A5">
                <w:t>by</w:t>
              </w:r>
              <w:r>
                <w:t xml:space="preserve"> </w:t>
              </w:r>
              <w:r w:rsidRPr="005E23A5">
                <w:rPr>
                  <w:rFonts w:ascii="Symbol" w:hAnsi="Symbol"/>
                  <w:szCs w:val="18"/>
                </w:rPr>
                <w:t></w:t>
              </w:r>
              <w:proofErr w:type="spellStart"/>
              <w:proofErr w:type="gramStart"/>
              <w:r w:rsidRPr="005E23A5">
                <w:rPr>
                  <w:szCs w:val="18"/>
                </w:rPr>
                <w:t>MB</w:t>
              </w:r>
              <w:r w:rsidRPr="005E23A5">
                <w:rPr>
                  <w:szCs w:val="18"/>
                  <w:vertAlign w:val="subscript"/>
                </w:rPr>
                <w:t>S,n</w:t>
              </w:r>
              <w:proofErr w:type="spellEnd"/>
              <w:proofErr w:type="gramEnd"/>
              <w:r w:rsidRPr="005E23A5">
                <w:rPr>
                  <w:iCs/>
                </w:rPr>
                <w:t>,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the</w:t>
              </w:r>
              <w:r>
                <w:rPr>
                  <w:iCs/>
                </w:rPr>
                <w:t xml:space="preserve"> </w:t>
              </w:r>
              <w:r w:rsidRPr="005E23A5">
                <w:t>UE</w:t>
              </w:r>
              <w:r>
                <w:t xml:space="preserve"> </w:t>
              </w:r>
              <w:r w:rsidRPr="005E23A5">
                <w:t>multi-band</w:t>
              </w:r>
              <w:r>
                <w:t xml:space="preserve"> </w:t>
              </w:r>
              <w:r w:rsidRPr="005E23A5">
                <w:t>relaxation</w:t>
              </w:r>
              <w:r>
                <w:t xml:space="preserve"> </w:t>
              </w:r>
              <w:r w:rsidRPr="005E23A5">
                <w:t>factor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dB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specified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t>clause</w:t>
              </w:r>
              <w:r>
                <w:t xml:space="preserve"> </w:t>
              </w:r>
              <w:r w:rsidRPr="005E23A5">
                <w:t>6.2.1.</w:t>
              </w:r>
            </w:ins>
          </w:p>
          <w:p w14:paraId="543EA057" w14:textId="77777777" w:rsidR="00715AA9" w:rsidRPr="005E23A5" w:rsidRDefault="00715AA9" w:rsidP="007E7F1D">
            <w:pPr>
              <w:pStyle w:val="TAN"/>
              <w:keepNext w:val="0"/>
              <w:keepLines w:val="0"/>
              <w:rPr>
                <w:ins w:id="96" w:author="Vijay Balasubramanian (QCT)" w:date="2025-02-08T00:15:00Z" w16du:dateUtc="2025-02-08T08:15:00Z"/>
                <w:rFonts w:eastAsia="Yu Mincho"/>
                <w:lang w:eastAsia="ja-JP"/>
              </w:rPr>
            </w:pPr>
            <w:ins w:id="97" w:author="Vijay Balasubramanian (QCT)" w:date="2025-02-08T00:15:00Z" w16du:dateUtc="2025-02-08T08:15:00Z">
              <w:r w:rsidRPr="005E23A5">
                <w:t>NOTE</w:t>
              </w:r>
              <w:r>
                <w:t xml:space="preserve"> </w:t>
              </w:r>
              <w:r w:rsidRPr="005E23A5">
                <w:t>2:</w:t>
              </w:r>
              <w:r w:rsidRPr="005E23A5">
                <w:tab/>
                <w:t>Values</w:t>
              </w:r>
              <w:r>
                <w:t xml:space="preserve"> </w:t>
              </w:r>
              <w:r w:rsidRPr="005E23A5">
                <w:t>specified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radiated</w:t>
              </w:r>
              <w:r>
                <w:t xml:space="preserve"> </w:t>
              </w:r>
              <w:r w:rsidRPr="005E23A5">
                <w:t>requirements</w:t>
              </w:r>
              <w:r>
                <w:t xml:space="preserve"> </w:t>
              </w:r>
              <w:r w:rsidRPr="005E23A5">
                <w:t>reference</w:t>
              </w:r>
              <w:r>
                <w:t xml:space="preserve"> </w:t>
              </w:r>
              <w:r w:rsidRPr="005E23A5">
                <w:t>point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give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  <w:r w:rsidRPr="005E23A5">
                <w:t>,</w:t>
              </w:r>
              <w:r>
                <w:t xml:space="preserve"> </w:t>
              </w:r>
              <w:r w:rsidRPr="005E23A5">
                <w:t>with</w:t>
              </w:r>
              <w:r>
                <w:t xml:space="preserve"> </w:t>
              </w:r>
              <w:r w:rsidRPr="005E23A5">
                <w:t>no</w:t>
              </w:r>
              <w:r>
                <w:t xml:space="preserve"> </w:t>
              </w:r>
              <w:r w:rsidRPr="005E23A5">
                <w:t>applied</w:t>
              </w:r>
              <w:r>
                <w:t xml:space="preserve"> </w:t>
              </w:r>
              <w:r w:rsidRPr="005E23A5">
                <w:t>noise.</w:t>
              </w:r>
            </w:ins>
          </w:p>
        </w:tc>
      </w:tr>
    </w:tbl>
    <w:p w14:paraId="14D116ED" w14:textId="77777777" w:rsidR="00715AA9" w:rsidRPr="00165A6E" w:rsidRDefault="00715AA9" w:rsidP="007A7DCD"/>
    <w:p w14:paraId="442C2BE2" w14:textId="77777777" w:rsidR="007A7DCD" w:rsidRPr="00165A6E" w:rsidRDefault="007A7DCD" w:rsidP="007A7DCD">
      <w:r w:rsidRPr="00165A6E">
        <w:t>The normative reference for this requirement is TS 38.101-2 [3] clause 6.6.3.</w:t>
      </w:r>
    </w:p>
    <w:p w14:paraId="6D9C5238" w14:textId="77777777" w:rsidR="007A7DCD" w:rsidRPr="00165A6E" w:rsidRDefault="007A7DCD" w:rsidP="007A7DCD">
      <w:pPr>
        <w:pStyle w:val="H6"/>
      </w:pPr>
      <w:r w:rsidRPr="00165A6E">
        <w:t>6.6.3.4</w:t>
      </w:r>
      <w:r w:rsidRPr="00165A6E">
        <w:tab/>
        <w:t>Test description</w:t>
      </w:r>
    </w:p>
    <w:p w14:paraId="210B155F" w14:textId="77777777" w:rsidR="007A7DCD" w:rsidRPr="00165A6E" w:rsidRDefault="007A7DCD" w:rsidP="007A7DCD">
      <w:pPr>
        <w:pStyle w:val="H6"/>
      </w:pPr>
      <w:r w:rsidRPr="00165A6E">
        <w:t>6.6.3.4.1</w:t>
      </w:r>
      <w:r w:rsidRPr="00165A6E">
        <w:tab/>
        <w:t>Initial conditions</w:t>
      </w:r>
    </w:p>
    <w:p w14:paraId="413FAE0F" w14:textId="77777777" w:rsidR="007A7DCD" w:rsidRPr="00165A6E" w:rsidRDefault="007A7DCD" w:rsidP="007A7DCD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3055967" w14:textId="77777777" w:rsidR="007A7DCD" w:rsidRPr="00165A6E" w:rsidRDefault="007A7DCD" w:rsidP="007A7DCD">
      <w:pPr>
        <w:rPr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5.3.5-1.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 6.6.3.4.1-1. The details of the uplink </w:t>
      </w:r>
      <w:r w:rsidRPr="00165A6E">
        <w:rPr>
          <w:lang w:eastAsia="ja-JP"/>
        </w:rPr>
        <w:lastRenderedPageBreak/>
        <w:t>reference measurement channels (RMCs) are specified in Annexes A.2. Configurations of PDSCH and PDCCH before measurement are specified in Annex C.2.</w:t>
      </w:r>
    </w:p>
    <w:p w14:paraId="3F43AA19" w14:textId="77777777" w:rsidR="007A7DCD" w:rsidRPr="00165A6E" w:rsidRDefault="007A7DCD" w:rsidP="007A7DCD">
      <w:pPr>
        <w:pStyle w:val="TH"/>
      </w:pPr>
      <w:bookmarkStart w:id="98" w:name="_CRTable6_2_1_2_4_11"/>
      <w:r w:rsidRPr="00165A6E">
        <w:t xml:space="preserve">Table </w:t>
      </w:r>
      <w:bookmarkEnd w:id="98"/>
      <w:r w:rsidRPr="00165A6E">
        <w:t>6.6.3.4.1-1: Test Configuration Table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3726"/>
      </w:tblGrid>
      <w:tr w:rsidR="007A7DCD" w:rsidRPr="00B62173" w14:paraId="5A75E36B" w14:textId="77777777" w:rsidTr="007E7F1D">
        <w:trPr>
          <w:jc w:val="center"/>
        </w:trPr>
        <w:tc>
          <w:tcPr>
            <w:tcW w:w="5000" w:type="pct"/>
            <w:gridSpan w:val="2"/>
          </w:tcPr>
          <w:p w14:paraId="21E14738" w14:textId="77777777" w:rsidR="007A7DCD" w:rsidRPr="00B62173" w:rsidRDefault="007A7DCD" w:rsidP="007E7F1D">
            <w:pPr>
              <w:pStyle w:val="TAH"/>
            </w:pPr>
            <w:r w:rsidRPr="00B62173">
              <w:t>Default Conditions</w:t>
            </w:r>
          </w:p>
        </w:tc>
      </w:tr>
      <w:tr w:rsidR="007A7DCD" w:rsidRPr="00B62173" w14:paraId="19273B67" w14:textId="77777777" w:rsidTr="007E7F1D">
        <w:trPr>
          <w:jc w:val="center"/>
        </w:trPr>
        <w:tc>
          <w:tcPr>
            <w:tcW w:w="2681" w:type="pct"/>
          </w:tcPr>
          <w:p w14:paraId="77A262EC" w14:textId="77777777" w:rsidR="007A7DCD" w:rsidRPr="00B62173" w:rsidRDefault="007A7DCD" w:rsidP="007E7F1D">
            <w:pPr>
              <w:pStyle w:val="TAL"/>
            </w:pPr>
            <w:r w:rsidRPr="00B62173">
              <w:t>Test Environment as specified in TS 38.508-1 [10] subclause 4.1</w:t>
            </w:r>
          </w:p>
        </w:tc>
        <w:tc>
          <w:tcPr>
            <w:tcW w:w="2319" w:type="pct"/>
          </w:tcPr>
          <w:p w14:paraId="2BB9FCE2" w14:textId="77777777" w:rsidR="007A7DCD" w:rsidRPr="00B62173" w:rsidRDefault="007A7DCD" w:rsidP="007E7F1D">
            <w:pPr>
              <w:pStyle w:val="TAL"/>
            </w:pPr>
            <w:r w:rsidRPr="00B62173">
              <w:t>Normal</w:t>
            </w:r>
          </w:p>
        </w:tc>
      </w:tr>
      <w:tr w:rsidR="007A7DCD" w:rsidRPr="00B62173" w14:paraId="54AD2031" w14:textId="77777777" w:rsidTr="007E7F1D">
        <w:trPr>
          <w:jc w:val="center"/>
        </w:trPr>
        <w:tc>
          <w:tcPr>
            <w:tcW w:w="2681" w:type="pct"/>
          </w:tcPr>
          <w:p w14:paraId="111E94F8" w14:textId="77777777" w:rsidR="007A7DCD" w:rsidRPr="00B62173" w:rsidRDefault="007A7DCD" w:rsidP="007E7F1D">
            <w:pPr>
              <w:pStyle w:val="TAL"/>
            </w:pPr>
            <w:r w:rsidRPr="00B62173">
              <w:t>Test Frequencies as specified in TS 38.508-1 [10] subclause 4.3.1</w:t>
            </w:r>
          </w:p>
        </w:tc>
        <w:tc>
          <w:tcPr>
            <w:tcW w:w="2319" w:type="pct"/>
          </w:tcPr>
          <w:p w14:paraId="5D45AA8F" w14:textId="77777777" w:rsidR="007A7DCD" w:rsidRPr="00B62173" w:rsidRDefault="007A7DCD" w:rsidP="007E7F1D">
            <w:pPr>
              <w:pStyle w:val="TAL"/>
            </w:pPr>
            <w:r w:rsidRPr="00B62173">
              <w:t xml:space="preserve">Low range, </w:t>
            </w:r>
            <w:proofErr w:type="spellStart"/>
            <w:r w:rsidRPr="00B62173">
              <w:t>Mid Range</w:t>
            </w:r>
            <w:proofErr w:type="spellEnd"/>
            <w:r w:rsidRPr="00B62173">
              <w:t>, High range</w:t>
            </w:r>
          </w:p>
        </w:tc>
      </w:tr>
      <w:tr w:rsidR="007A7DCD" w:rsidRPr="00B62173" w14:paraId="10D3E92D" w14:textId="77777777" w:rsidTr="007E7F1D">
        <w:trPr>
          <w:jc w:val="center"/>
        </w:trPr>
        <w:tc>
          <w:tcPr>
            <w:tcW w:w="2681" w:type="pct"/>
          </w:tcPr>
          <w:p w14:paraId="10B8D564" w14:textId="77777777" w:rsidR="007A7DCD" w:rsidRPr="00B62173" w:rsidRDefault="007A7DCD" w:rsidP="007E7F1D">
            <w:pPr>
              <w:pStyle w:val="TAL"/>
            </w:pPr>
            <w:r w:rsidRPr="00B62173">
              <w:t>Test Channel Bandwidths as specified in TS 38.508-1 [10] subclause 4.3.1</w:t>
            </w:r>
          </w:p>
        </w:tc>
        <w:tc>
          <w:tcPr>
            <w:tcW w:w="2319" w:type="pct"/>
          </w:tcPr>
          <w:p w14:paraId="1DDF0BC9" w14:textId="77777777" w:rsidR="007A7DCD" w:rsidRPr="00B62173" w:rsidRDefault="007A7DCD" w:rsidP="007E7F1D">
            <w:pPr>
              <w:pStyle w:val="TAL"/>
            </w:pPr>
            <w:r>
              <w:t>100 MHz</w:t>
            </w:r>
          </w:p>
        </w:tc>
      </w:tr>
      <w:tr w:rsidR="007A7DCD" w:rsidRPr="00B62173" w14:paraId="57DB8B27" w14:textId="77777777" w:rsidTr="007E7F1D">
        <w:trPr>
          <w:jc w:val="center"/>
        </w:trPr>
        <w:tc>
          <w:tcPr>
            <w:tcW w:w="2681" w:type="pct"/>
          </w:tcPr>
          <w:p w14:paraId="2CA51DF1" w14:textId="77777777" w:rsidR="007A7DCD" w:rsidRPr="00B62173" w:rsidRDefault="007A7DCD" w:rsidP="007E7F1D">
            <w:pPr>
              <w:pStyle w:val="TAL"/>
            </w:pPr>
            <w:r w:rsidRPr="00B62173">
              <w:t>Test SCS as specified in Table 5.3.5-1</w:t>
            </w:r>
          </w:p>
        </w:tc>
        <w:tc>
          <w:tcPr>
            <w:tcW w:w="2319" w:type="pct"/>
          </w:tcPr>
          <w:p w14:paraId="557A820A" w14:textId="77777777" w:rsidR="007A7DCD" w:rsidRPr="00B62173" w:rsidRDefault="007A7DCD" w:rsidP="007E7F1D">
            <w:pPr>
              <w:pStyle w:val="TAL"/>
            </w:pPr>
            <w:r w:rsidRPr="00B62173">
              <w:t>120 kHz</w:t>
            </w:r>
          </w:p>
        </w:tc>
      </w:tr>
      <w:tr w:rsidR="007A7DCD" w:rsidRPr="00B62173" w14:paraId="00DAC205" w14:textId="77777777" w:rsidTr="007E7F1D">
        <w:trPr>
          <w:jc w:val="center"/>
        </w:trPr>
        <w:tc>
          <w:tcPr>
            <w:tcW w:w="5000" w:type="pct"/>
            <w:gridSpan w:val="2"/>
          </w:tcPr>
          <w:p w14:paraId="1C7648FD" w14:textId="27F3702B" w:rsidR="007A7DCD" w:rsidRPr="00B62173" w:rsidRDefault="007A7DCD" w:rsidP="007E7F1D">
            <w:pPr>
              <w:pStyle w:val="TAH"/>
            </w:pPr>
            <w:r w:rsidRPr="00B62173">
              <w:t xml:space="preserve">PRACH </w:t>
            </w:r>
            <w:del w:id="99" w:author="Vijay Balasubramanian (QCT)" w:date="2025-02-08T00:08:00Z" w16du:dateUtc="2025-02-08T08:08:00Z">
              <w:r w:rsidRPr="00B62173" w:rsidDel="00C04B78">
                <w:delText>preamble format</w:delText>
              </w:r>
            </w:del>
            <w:ins w:id="100" w:author="Vijay Balasubramanian (QCT)" w:date="2025-02-08T00:08:00Z" w16du:dateUtc="2025-02-08T08:08:00Z">
              <w:r w:rsidR="00C04B78">
                <w:t>parameters</w:t>
              </w:r>
            </w:ins>
          </w:p>
        </w:tc>
      </w:tr>
      <w:tr w:rsidR="007A7DCD" w:rsidRPr="00B62173" w14:paraId="04D760E1" w14:textId="77777777" w:rsidTr="007E7F1D">
        <w:trPr>
          <w:jc w:val="center"/>
        </w:trPr>
        <w:tc>
          <w:tcPr>
            <w:tcW w:w="2681" w:type="pct"/>
          </w:tcPr>
          <w:p w14:paraId="6351DE74" w14:textId="77777777" w:rsidR="007A7DCD" w:rsidRPr="00B62173" w:rsidRDefault="007A7DCD" w:rsidP="007E7F1D">
            <w:pPr>
              <w:pStyle w:val="TAL"/>
            </w:pPr>
            <w:r w:rsidRPr="00B62173">
              <w:rPr>
                <w:lang w:eastAsia="ko-KR"/>
              </w:rPr>
              <w:t>PRACH Configuration Index</w:t>
            </w:r>
          </w:p>
        </w:tc>
        <w:tc>
          <w:tcPr>
            <w:tcW w:w="2319" w:type="pct"/>
          </w:tcPr>
          <w:p w14:paraId="56D00186" w14:textId="712EF498" w:rsidR="007A7DCD" w:rsidRPr="00B62173" w:rsidRDefault="007A7DCD" w:rsidP="007E7F1D">
            <w:pPr>
              <w:pStyle w:val="TAL"/>
            </w:pPr>
            <w:del w:id="101" w:author="Vijay Balasubramanian (QCT)" w:date="2025-02-07T23:51:00Z" w16du:dateUtc="2025-02-08T07:51:00Z">
              <w:r w:rsidDel="009E3B59">
                <w:rPr>
                  <w:bCs/>
                  <w:lang w:eastAsia="ko-KR"/>
                </w:rPr>
                <w:delText>FFS</w:delText>
              </w:r>
            </w:del>
            <w:ins w:id="102" w:author="Vijay Balasubramanian (QCT)" w:date="2025-02-07T23:53:00Z" w16du:dateUtc="2025-02-08T07:53:00Z">
              <w:r w:rsidR="00C463B0">
                <w:rPr>
                  <w:bCs/>
                  <w:lang w:eastAsia="ko-KR"/>
                </w:rPr>
                <w:t>190 [format C2]</w:t>
              </w:r>
            </w:ins>
          </w:p>
        </w:tc>
      </w:tr>
      <w:tr w:rsidR="00C04B78" w:rsidRPr="00B62173" w14:paraId="06FB4AF4" w14:textId="77777777" w:rsidTr="007E7F1D">
        <w:trPr>
          <w:jc w:val="center"/>
          <w:ins w:id="103" w:author="Vijay Balasubramanian (QCT)" w:date="2025-02-08T00:08:00Z"/>
        </w:trPr>
        <w:tc>
          <w:tcPr>
            <w:tcW w:w="2681" w:type="pct"/>
          </w:tcPr>
          <w:p w14:paraId="2B4C376B" w14:textId="4D00A8BA" w:rsidR="00C04B78" w:rsidRPr="00B62173" w:rsidRDefault="00A06C3A" w:rsidP="007E7F1D">
            <w:pPr>
              <w:pStyle w:val="TAL"/>
              <w:rPr>
                <w:ins w:id="104" w:author="Vijay Balasubramanian (QCT)" w:date="2025-02-08T00:08:00Z" w16du:dateUtc="2025-02-08T08:08:00Z"/>
                <w:lang w:eastAsia="ko-KR"/>
              </w:rPr>
            </w:pPr>
            <w:proofErr w:type="spellStart"/>
            <w:ins w:id="105" w:author="Vijay Balasubramanian (QCT)" w:date="2025-02-08T00:28:00Z" w16du:dateUtc="2025-02-08T08:28:00Z">
              <w:r w:rsidRPr="006A4082">
                <w:t>preambleReceivedTargetPower</w:t>
              </w:r>
            </w:ins>
            <w:proofErr w:type="spellEnd"/>
          </w:p>
        </w:tc>
        <w:tc>
          <w:tcPr>
            <w:tcW w:w="2319" w:type="pct"/>
          </w:tcPr>
          <w:p w14:paraId="25F6C549" w14:textId="0730FBEF" w:rsidR="00C04B78" w:rsidDel="009E3B59" w:rsidRDefault="00A06C3A" w:rsidP="007E7F1D">
            <w:pPr>
              <w:pStyle w:val="TAL"/>
              <w:rPr>
                <w:ins w:id="106" w:author="Vijay Balasubramanian (QCT)" w:date="2025-02-08T00:08:00Z" w16du:dateUtc="2025-02-08T08:08:00Z"/>
                <w:bCs/>
                <w:lang w:eastAsia="ko-KR"/>
              </w:rPr>
            </w:pPr>
            <w:ins w:id="107" w:author="Vijay Balasubramanian (QCT)" w:date="2025-02-08T00:28:00Z" w16du:dateUtc="2025-02-08T08:28:00Z">
              <w:r>
                <w:rPr>
                  <w:bCs/>
                  <w:lang w:eastAsia="ko-KR"/>
                </w:rPr>
                <w:t>-60</w:t>
              </w:r>
            </w:ins>
          </w:p>
        </w:tc>
      </w:tr>
      <w:tr w:rsidR="00A06C3A" w:rsidRPr="00B62173" w14:paraId="5DA1CA41" w14:textId="77777777" w:rsidTr="007E7F1D">
        <w:trPr>
          <w:jc w:val="center"/>
          <w:ins w:id="108" w:author="Vijay Balasubramanian (QCT)" w:date="2025-02-08T00:28:00Z"/>
        </w:trPr>
        <w:tc>
          <w:tcPr>
            <w:tcW w:w="2681" w:type="pct"/>
          </w:tcPr>
          <w:p w14:paraId="2F458BAC" w14:textId="355E606F" w:rsidR="00A06C3A" w:rsidRPr="006A4082" w:rsidRDefault="00A06C3A" w:rsidP="007E7F1D">
            <w:pPr>
              <w:pStyle w:val="TAL"/>
              <w:rPr>
                <w:ins w:id="109" w:author="Vijay Balasubramanian (QCT)" w:date="2025-02-08T00:28:00Z" w16du:dateUtc="2025-02-08T08:28:00Z"/>
              </w:rPr>
            </w:pPr>
            <w:proofErr w:type="spellStart"/>
            <w:ins w:id="110" w:author="Vijay Balasubramanian (QCT)" w:date="2025-02-08T00:28:00Z" w16du:dateUtc="2025-02-08T08:28:00Z">
              <w:r w:rsidRPr="006A4082">
                <w:t>preambleTransMax</w:t>
              </w:r>
              <w:proofErr w:type="spellEnd"/>
            </w:ins>
          </w:p>
        </w:tc>
        <w:tc>
          <w:tcPr>
            <w:tcW w:w="2319" w:type="pct"/>
          </w:tcPr>
          <w:p w14:paraId="1A0C1C2E" w14:textId="6F9F760A" w:rsidR="00A06C3A" w:rsidRDefault="00903968" w:rsidP="007E7F1D">
            <w:pPr>
              <w:pStyle w:val="TAL"/>
              <w:rPr>
                <w:ins w:id="111" w:author="Vijay Balasubramanian (QCT)" w:date="2025-02-08T00:28:00Z" w16du:dateUtc="2025-02-08T08:28:00Z"/>
                <w:bCs/>
                <w:lang w:eastAsia="ko-KR"/>
              </w:rPr>
            </w:pPr>
            <w:ins w:id="112" w:author="Vijay Balasubramanian (QCT)" w:date="2025-02-08T00:29:00Z" w16du:dateUtc="2025-02-08T08:29:00Z">
              <w:r>
                <w:rPr>
                  <w:bCs/>
                  <w:lang w:eastAsia="ko-KR"/>
                </w:rPr>
                <w:t>n</w:t>
              </w:r>
            </w:ins>
            <w:ins w:id="113" w:author="Vijay Balasubramanian (QCT)" w:date="2025-02-08T00:28:00Z" w16du:dateUtc="2025-02-08T08:28:00Z">
              <w:r w:rsidR="00A06C3A">
                <w:rPr>
                  <w:bCs/>
                  <w:lang w:eastAsia="ko-KR"/>
                </w:rPr>
                <w:t>200</w:t>
              </w:r>
            </w:ins>
          </w:p>
        </w:tc>
      </w:tr>
      <w:tr w:rsidR="00A06C3A" w:rsidRPr="00B62173" w14:paraId="13AAD4D1" w14:textId="77777777" w:rsidTr="007E7F1D">
        <w:trPr>
          <w:jc w:val="center"/>
          <w:ins w:id="114" w:author="Vijay Balasubramanian (QCT)" w:date="2025-02-08T00:28:00Z"/>
        </w:trPr>
        <w:tc>
          <w:tcPr>
            <w:tcW w:w="2681" w:type="pct"/>
          </w:tcPr>
          <w:p w14:paraId="384D71CB" w14:textId="33E36311" w:rsidR="00A06C3A" w:rsidRPr="006A4082" w:rsidRDefault="00903968" w:rsidP="007E7F1D">
            <w:pPr>
              <w:pStyle w:val="TAL"/>
              <w:rPr>
                <w:ins w:id="115" w:author="Vijay Balasubramanian (QCT)" w:date="2025-02-08T00:28:00Z" w16du:dateUtc="2025-02-08T08:28:00Z"/>
              </w:rPr>
            </w:pPr>
            <w:proofErr w:type="spellStart"/>
            <w:ins w:id="116" w:author="Vijay Balasubramanian (QCT)" w:date="2025-02-08T00:29:00Z" w16du:dateUtc="2025-02-08T08:29:00Z">
              <w:r w:rsidRPr="006A4082">
                <w:t>ra-ResponseWindow</w:t>
              </w:r>
            </w:ins>
            <w:proofErr w:type="spellEnd"/>
          </w:p>
        </w:tc>
        <w:tc>
          <w:tcPr>
            <w:tcW w:w="2319" w:type="pct"/>
          </w:tcPr>
          <w:p w14:paraId="0E1340D5" w14:textId="1BCC2A2E" w:rsidR="00A06C3A" w:rsidRDefault="00903968" w:rsidP="007E7F1D">
            <w:pPr>
              <w:pStyle w:val="TAL"/>
              <w:rPr>
                <w:ins w:id="117" w:author="Vijay Balasubramanian (QCT)" w:date="2025-02-08T00:28:00Z" w16du:dateUtc="2025-02-08T08:28:00Z"/>
                <w:bCs/>
                <w:lang w:eastAsia="ko-KR"/>
              </w:rPr>
            </w:pPr>
            <w:ins w:id="118" w:author="Vijay Balasubramanian (QCT)" w:date="2025-02-08T00:29:00Z" w16du:dateUtc="2025-02-08T08:29:00Z">
              <w:r>
                <w:rPr>
                  <w:bCs/>
                  <w:lang w:eastAsia="ko-KR"/>
                </w:rPr>
                <w:t>sl10</w:t>
              </w:r>
            </w:ins>
          </w:p>
        </w:tc>
      </w:tr>
      <w:tr w:rsidR="002D5CFC" w:rsidRPr="00B62173" w14:paraId="47E7EFD0" w14:textId="77777777" w:rsidTr="002D5CFC">
        <w:trPr>
          <w:jc w:val="center"/>
          <w:ins w:id="119" w:author="Vijay Balasubramanian (QCT)" w:date="2025-02-08T00:30:00Z"/>
        </w:trPr>
        <w:tc>
          <w:tcPr>
            <w:tcW w:w="5000" w:type="pct"/>
            <w:gridSpan w:val="2"/>
          </w:tcPr>
          <w:p w14:paraId="2851098B" w14:textId="6DBF202C" w:rsidR="002D5CFC" w:rsidRDefault="002D5CFC" w:rsidP="002D5CFC">
            <w:pPr>
              <w:pStyle w:val="TAL"/>
              <w:jc w:val="center"/>
              <w:rPr>
                <w:ins w:id="120" w:author="Vijay Balasubramanian (QCT)" w:date="2025-02-08T00:30:00Z" w16du:dateUtc="2025-02-08T08:30:00Z"/>
                <w:bCs/>
                <w:lang w:eastAsia="ko-KR"/>
              </w:rPr>
            </w:pPr>
            <w:ins w:id="121" w:author="Vijay Balasubramanian (QCT)" w:date="2025-02-08T00:30:00Z" w16du:dateUtc="2025-02-08T08:30:00Z">
              <w:r>
                <w:t>SSB configuration</w:t>
              </w:r>
            </w:ins>
          </w:p>
        </w:tc>
      </w:tr>
      <w:tr w:rsidR="0073065D" w:rsidRPr="00B62173" w14:paraId="5F2E2154" w14:textId="77777777" w:rsidTr="007E7F1D">
        <w:trPr>
          <w:jc w:val="center"/>
          <w:ins w:id="122" w:author="Vijay Balasubramanian (QCT)" w:date="2025-02-08T00:30:00Z"/>
        </w:trPr>
        <w:tc>
          <w:tcPr>
            <w:tcW w:w="2681" w:type="pct"/>
          </w:tcPr>
          <w:p w14:paraId="4D6B69CD" w14:textId="28DA179E" w:rsidR="0073065D" w:rsidRPr="006A4082" w:rsidRDefault="0073065D" w:rsidP="007E7F1D">
            <w:pPr>
              <w:pStyle w:val="TAL"/>
              <w:rPr>
                <w:ins w:id="123" w:author="Vijay Balasubramanian (QCT)" w:date="2025-02-08T00:30:00Z" w16du:dateUtc="2025-02-08T08:30:00Z"/>
              </w:rPr>
            </w:pPr>
            <w:ins w:id="124" w:author="Vijay Balasubramanian (QCT)" w:date="2025-02-08T00:30:00Z" w16du:dateUtc="2025-02-08T08:30:00Z">
              <w:r>
                <w:t>SSB index</w:t>
              </w:r>
            </w:ins>
          </w:p>
        </w:tc>
        <w:tc>
          <w:tcPr>
            <w:tcW w:w="2319" w:type="pct"/>
          </w:tcPr>
          <w:p w14:paraId="2CC6BC2F" w14:textId="2B506D2F" w:rsidR="0073065D" w:rsidRDefault="000666E5" w:rsidP="007E7F1D">
            <w:pPr>
              <w:pStyle w:val="TAL"/>
              <w:rPr>
                <w:ins w:id="125" w:author="Vijay Balasubramanian (QCT)" w:date="2025-02-08T00:30:00Z" w16du:dateUtc="2025-02-08T08:30:00Z"/>
                <w:bCs/>
                <w:lang w:eastAsia="ko-KR"/>
              </w:rPr>
            </w:pPr>
            <w:ins w:id="126" w:author="Vijay Balasubramanian (QCT)" w:date="2025-02-08T00:31:00Z" w16du:dateUtc="2025-02-08T08:31:00Z">
              <w:r>
                <w:rPr>
                  <w:bCs/>
                  <w:lang w:eastAsia="ko-KR"/>
                </w:rPr>
                <w:t>0</w:t>
              </w:r>
            </w:ins>
          </w:p>
        </w:tc>
      </w:tr>
      <w:tr w:rsidR="000666E5" w:rsidRPr="00B62173" w14:paraId="35F75114" w14:textId="77777777" w:rsidTr="007E7F1D">
        <w:trPr>
          <w:jc w:val="center"/>
          <w:ins w:id="127" w:author="Vijay Balasubramanian (QCT)" w:date="2025-02-08T00:31:00Z"/>
        </w:trPr>
        <w:tc>
          <w:tcPr>
            <w:tcW w:w="2681" w:type="pct"/>
          </w:tcPr>
          <w:p w14:paraId="19887D93" w14:textId="5F5FCD68" w:rsidR="000666E5" w:rsidRDefault="00051211" w:rsidP="007E7F1D">
            <w:pPr>
              <w:pStyle w:val="TAL"/>
              <w:rPr>
                <w:ins w:id="128" w:author="Vijay Balasubramanian (QCT)" w:date="2025-02-08T00:31:00Z" w16du:dateUtc="2025-02-08T08:31:00Z"/>
              </w:rPr>
            </w:pPr>
            <w:ins w:id="129" w:author="Vijay Balasubramanian (QCT)" w:date="2025-02-08T00:31:00Z" w16du:dateUtc="2025-02-08T08:31:00Z">
              <w:r>
                <w:t>SSB_RP</w:t>
              </w:r>
            </w:ins>
          </w:p>
        </w:tc>
        <w:tc>
          <w:tcPr>
            <w:tcW w:w="2319" w:type="pct"/>
          </w:tcPr>
          <w:p w14:paraId="24463F4E" w14:textId="29778D1D" w:rsidR="000666E5" w:rsidRDefault="00051211" w:rsidP="007E7F1D">
            <w:pPr>
              <w:pStyle w:val="TAL"/>
              <w:rPr>
                <w:ins w:id="130" w:author="Vijay Balasubramanian (QCT)" w:date="2025-02-08T00:31:00Z" w16du:dateUtc="2025-02-08T08:31:00Z"/>
                <w:bCs/>
                <w:lang w:eastAsia="ko-KR"/>
              </w:rPr>
            </w:pPr>
            <w:ins w:id="131" w:author="Vijay Balasubramanian (QCT)" w:date="2025-02-08T00:31:00Z" w16du:dateUtc="2025-02-08T08:31:00Z">
              <w:r>
                <w:t xml:space="preserve">As per </w:t>
              </w:r>
              <w:r w:rsidRPr="005E23A5">
                <w:t>Table 6.6.</w:t>
              </w:r>
              <w:r>
                <w:t>3</w:t>
              </w:r>
              <w:r w:rsidRPr="005E23A5">
                <w:t>.3-1</w:t>
              </w:r>
            </w:ins>
            <w:ins w:id="132" w:author="Vijay Balasubramanian (QCT)" w:date="2025-02-08T00:32:00Z" w16du:dateUtc="2025-02-08T08:32:00Z">
              <w:r w:rsidR="002D5CFC">
                <w:t xml:space="preserve"> depending on the band</w:t>
              </w:r>
            </w:ins>
          </w:p>
        </w:tc>
      </w:tr>
    </w:tbl>
    <w:p w14:paraId="3E7089C3" w14:textId="4C0CA46C" w:rsidR="00AC6BD9" w:rsidRPr="00165A6E" w:rsidDel="002D5CFC" w:rsidRDefault="00AC6BD9" w:rsidP="007A7DCD">
      <w:pPr>
        <w:rPr>
          <w:del w:id="133" w:author="Vijay Balasubramanian (QCT)" w:date="2025-02-08T00:32:00Z" w16du:dateUtc="2025-02-08T08:32:00Z"/>
          <w:lang w:eastAsia="ja-JP"/>
        </w:rPr>
      </w:pPr>
    </w:p>
    <w:p w14:paraId="4B3EEC23" w14:textId="77777777" w:rsidR="007A7DCD" w:rsidRPr="00165A6E" w:rsidRDefault="007A7DCD" w:rsidP="007A7DCD">
      <w:pPr>
        <w:pStyle w:val="B1"/>
      </w:pPr>
      <w:r w:rsidRPr="00165A6E">
        <w:t>1.</w:t>
      </w:r>
      <w:r w:rsidRPr="00165A6E">
        <w:tab/>
        <w:t xml:space="preserve">Connection between SS and UE is shown in TS 38.508-1 [10] </w:t>
      </w:r>
      <w:r w:rsidRPr="00165A6E">
        <w:rPr>
          <w:lang w:eastAsia="ja-JP"/>
        </w:rPr>
        <w:t>Annex</w:t>
      </w:r>
      <w:r w:rsidRPr="00165A6E">
        <w:t xml:space="preserve"> A, Figure A.3.3.1.1 for TE diagram and Figure A.3.4.1.1 for UE diagram.</w:t>
      </w:r>
    </w:p>
    <w:p w14:paraId="47F5E6FC" w14:textId="77777777" w:rsidR="007A7DCD" w:rsidRPr="00165A6E" w:rsidRDefault="007A7DCD" w:rsidP="007A7DCD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4.4.3.</w:t>
      </w:r>
    </w:p>
    <w:p w14:paraId="3FAB3D72" w14:textId="77777777" w:rsidR="007A7DCD" w:rsidRPr="00165A6E" w:rsidRDefault="007A7DCD" w:rsidP="007A7DCD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50686441" w14:textId="62DA3B10" w:rsidR="007A7DCD" w:rsidRPr="00165A6E" w:rsidRDefault="007A7DCD" w:rsidP="002D5CFC">
      <w:pPr>
        <w:pStyle w:val="B1"/>
      </w:pPr>
      <w:r w:rsidRPr="00165A6E">
        <w:t>4.</w:t>
      </w:r>
      <w:r w:rsidRPr="00165A6E">
        <w:tab/>
        <w:t>Propagation conditions are set according to Annex B.0.</w:t>
      </w:r>
      <w:bookmarkStart w:id="134" w:name="_Hlk103261474"/>
      <w:r w:rsidRPr="00165A6E">
        <w:t xml:space="preserve"> </w:t>
      </w:r>
    </w:p>
    <w:p w14:paraId="4FDAED66" w14:textId="447388FA" w:rsidR="007A7DCD" w:rsidRPr="00165A6E" w:rsidRDefault="007A7DCD" w:rsidP="004E5DC1">
      <w:pPr>
        <w:pStyle w:val="H6"/>
        <w:numPr>
          <w:ilvl w:val="4"/>
          <w:numId w:val="3"/>
        </w:numPr>
      </w:pPr>
      <w:del w:id="135" w:author="Vijay Balasubramanian (QCT)" w:date="2025-02-08T00:36:00Z" w16du:dateUtc="2025-02-08T08:36:00Z">
        <w:r w:rsidRPr="00165A6E" w:rsidDel="004E5DC1">
          <w:delText>6.6.3.4.2</w:delText>
        </w:r>
        <w:bookmarkEnd w:id="134"/>
        <w:r w:rsidRPr="00165A6E" w:rsidDel="004E5DC1">
          <w:tab/>
        </w:r>
      </w:del>
      <w:r w:rsidRPr="00165A6E">
        <w:t>Test procedure</w:t>
      </w:r>
    </w:p>
    <w:p w14:paraId="1CD24F74" w14:textId="7CED25D6" w:rsidR="007A7DCD" w:rsidRDefault="007A7DCD" w:rsidP="007A7DCD">
      <w:pPr>
        <w:rPr>
          <w:ins w:id="136" w:author="Vijay Balasubramanian (QCT)" w:date="2025-02-08T00:37:00Z" w16du:dateUtc="2025-02-08T08:37:00Z"/>
        </w:rPr>
      </w:pPr>
      <w:del w:id="137" w:author="Vijay Balasubramanian (QCT)" w:date="2025-02-08T00:35:00Z" w16du:dateUtc="2025-02-08T08:35:00Z">
        <w:r w:rsidRPr="00165A6E" w:rsidDel="009A5361">
          <w:delText>FFS</w:delText>
        </w:r>
      </w:del>
    </w:p>
    <w:p w14:paraId="14EC2112" w14:textId="383A9CD2" w:rsidR="005B1017" w:rsidRDefault="005B1017" w:rsidP="007A7DCD">
      <w:pPr>
        <w:rPr>
          <w:ins w:id="138" w:author="Vijay Balasubramanian (QCT)" w:date="2025-02-07T23:58:00Z" w16du:dateUtc="2025-02-08T07:58:00Z"/>
        </w:rPr>
      </w:pPr>
      <w:ins w:id="139" w:author="Vijay Balasubramanian (QCT)" w:date="2025-02-08T00:37:00Z" w16du:dateUtc="2025-02-08T08:37:00Z">
        <w:r>
          <w:t xml:space="preserve">Without </w:t>
        </w:r>
        <w:proofErr w:type="spellStart"/>
        <w:r>
          <w:t>UE_beamlock_idle</w:t>
        </w:r>
      </w:ins>
      <w:proofErr w:type="spellEnd"/>
    </w:p>
    <w:p w14:paraId="7AD5877B" w14:textId="77777777" w:rsidR="00AF2E54" w:rsidRPr="00D85BEE" w:rsidRDefault="00AF2E54" w:rsidP="00AF2E54">
      <w:pPr>
        <w:pStyle w:val="B1"/>
        <w:rPr>
          <w:ins w:id="140" w:author="Vijay Balasubramanian (QCT)" w:date="2025-02-20T13:34:00Z" w16du:dateUtc="2025-02-20T11:34:00Z"/>
          <w:highlight w:val="yellow"/>
          <w:lang w:val="en-US"/>
        </w:rPr>
      </w:pPr>
      <w:ins w:id="141" w:author="Vijay Balasubramanian (QCT)" w:date="2025-02-20T13:34:00Z" w16du:dateUtc="2025-02-20T11:34:00Z">
        <w:r w:rsidRPr="00D85BEE">
          <w:rPr>
            <w:highlight w:val="yellow"/>
            <w:lang w:val="en-US"/>
          </w:rPr>
          <w:t>1.           Ensure UE is in RRC_IDLE</w:t>
        </w:r>
      </w:ins>
    </w:p>
    <w:p w14:paraId="6CBB7CCE" w14:textId="77777777" w:rsidR="00AF2E54" w:rsidRPr="00D85BEE" w:rsidRDefault="00AF2E54" w:rsidP="00AF2E54">
      <w:pPr>
        <w:pStyle w:val="B1"/>
        <w:rPr>
          <w:ins w:id="142" w:author="Vijay Balasubramanian (QCT)" w:date="2025-02-20T13:34:00Z" w16du:dateUtc="2025-02-20T11:34:00Z"/>
          <w:highlight w:val="yellow"/>
          <w:lang w:val="en-US"/>
        </w:rPr>
      </w:pPr>
      <w:ins w:id="143" w:author="Vijay Balasubramanian (QCT)" w:date="2025-02-20T13:34:00Z" w16du:dateUtc="2025-02-20T11:34:00Z">
        <w:r w:rsidRPr="00D85BEE">
          <w:rPr>
            <w:highlight w:val="yellow"/>
            <w:lang w:val="en-US"/>
          </w:rPr>
          <w:t>2.          Place UE in a grid point.</w:t>
        </w:r>
      </w:ins>
    </w:p>
    <w:p w14:paraId="6FAFE63E" w14:textId="77777777" w:rsidR="00AF2E54" w:rsidRPr="00D85BEE" w:rsidRDefault="00AF2E54" w:rsidP="00AF2E54">
      <w:pPr>
        <w:pStyle w:val="B1"/>
        <w:rPr>
          <w:ins w:id="144" w:author="Vijay Balasubramanian (QCT)" w:date="2025-02-20T13:34:00Z" w16du:dateUtc="2025-02-20T11:34:00Z"/>
          <w:i/>
          <w:iCs/>
          <w:highlight w:val="yellow"/>
          <w:lang w:val="en-US"/>
        </w:rPr>
      </w:pPr>
      <w:ins w:id="145" w:author="Vijay Balasubramanian (QCT)" w:date="2025-02-20T13:34:00Z" w16du:dateUtc="2025-02-20T11:34:00Z">
        <w:r w:rsidRPr="00D85BEE">
          <w:rPr>
            <w:highlight w:val="yellow"/>
            <w:lang w:val="en-US"/>
          </w:rPr>
          <w:t xml:space="preserve">3.            TE switches to SSB transmitting from 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Link</w:t>
        </w:r>
        <w:proofErr w:type="spellEnd"/>
        <w:r w:rsidRPr="00D85BEE">
          <w:rPr>
            <w:highlight w:val="yellow"/>
          </w:rPr>
          <w:t xml:space="preserve"> = theta</w:t>
        </w:r>
      </w:ins>
    </w:p>
    <w:p w14:paraId="4A20B8A8" w14:textId="77777777" w:rsidR="00AF2E54" w:rsidRPr="00D85BEE" w:rsidRDefault="00AF2E54" w:rsidP="00AF2E54">
      <w:pPr>
        <w:pStyle w:val="B1"/>
        <w:rPr>
          <w:ins w:id="146" w:author="Vijay Balasubramanian (QCT)" w:date="2025-02-20T13:34:00Z" w16du:dateUtc="2025-02-20T11:34:00Z"/>
          <w:highlight w:val="yellow"/>
          <w:lang w:val="en-US"/>
        </w:rPr>
      </w:pPr>
      <w:ins w:id="147" w:author="Vijay Balasubramanian (QCT)" w:date="2025-02-20T13:34:00Z" w16du:dateUtc="2025-02-20T11:34:00Z">
        <w:r w:rsidRPr="00D85BEE">
          <w:rPr>
            <w:highlight w:val="yellow"/>
            <w:lang w:val="en-US"/>
          </w:rPr>
          <w:t>4.            Page the UE to trigger RACH</w:t>
        </w:r>
      </w:ins>
    </w:p>
    <w:p w14:paraId="6458E0AB" w14:textId="77777777" w:rsidR="00AF2E54" w:rsidRPr="00D85BEE" w:rsidRDefault="00AF2E54" w:rsidP="00AF2E54">
      <w:pPr>
        <w:pStyle w:val="B1"/>
        <w:rPr>
          <w:ins w:id="148" w:author="Vijay Balasubramanian (QCT)" w:date="2025-02-20T13:34:00Z" w16du:dateUtc="2025-02-20T11:34:00Z"/>
          <w:highlight w:val="yellow"/>
          <w:lang w:val="en-US"/>
        </w:rPr>
      </w:pPr>
      <w:ins w:id="149" w:author="Vijay Balasubramanian (QCT)" w:date="2025-02-20T13:34:00Z" w16du:dateUtc="2025-02-20T11:34:00Z">
        <w:r w:rsidRPr="00D85BEE">
          <w:rPr>
            <w:highlight w:val="yellow"/>
            <w:lang w:val="en-US"/>
          </w:rPr>
          <w:t xml:space="preserve">5.            UE starts sending PRACH. TE sends RAR containing Random access preamble identifier that do not match the transmitted </w:t>
        </w:r>
        <w:proofErr w:type="gramStart"/>
        <w:r w:rsidRPr="00D85BEE">
          <w:rPr>
            <w:highlight w:val="yellow"/>
            <w:lang w:val="en-US"/>
          </w:rPr>
          <w:t>random access</w:t>
        </w:r>
        <w:proofErr w:type="gramEnd"/>
        <w:r w:rsidRPr="00D85BEE">
          <w:rPr>
            <w:highlight w:val="yellow"/>
            <w:lang w:val="en-US"/>
          </w:rPr>
          <w:t xml:space="preserve"> preamble or no response</w:t>
        </w:r>
      </w:ins>
    </w:p>
    <w:p w14:paraId="40AFDF94" w14:textId="77777777" w:rsidR="00AF2E54" w:rsidRPr="00D85BEE" w:rsidRDefault="00AF2E54" w:rsidP="00AF2E54">
      <w:pPr>
        <w:pStyle w:val="B1"/>
        <w:rPr>
          <w:ins w:id="150" w:author="Vijay Balasubramanian (QCT)" w:date="2025-02-20T13:34:00Z" w16du:dateUtc="2025-02-20T11:34:00Z"/>
          <w:highlight w:val="yellow"/>
          <w:lang w:val="en-US"/>
        </w:rPr>
      </w:pPr>
      <w:ins w:id="151" w:author="Vijay Balasubramanian (QCT)" w:date="2025-02-20T13:34:00Z" w16du:dateUtc="2025-02-20T11:34:00Z">
        <w:r w:rsidRPr="00D85BEE">
          <w:rPr>
            <w:highlight w:val="yellow"/>
            <w:lang w:val="en-US"/>
          </w:rPr>
          <w:t xml:space="preserve">6.            TE measures simultaneously the power of both measurement polarization </w:t>
        </w:r>
      </w:ins>
    </w:p>
    <w:p w14:paraId="36211A57" w14:textId="77777777" w:rsidR="00AF2E54" w:rsidRPr="00D85BEE" w:rsidRDefault="00AF2E54" w:rsidP="00AF2E54">
      <w:pPr>
        <w:pStyle w:val="B1"/>
        <w:rPr>
          <w:ins w:id="152" w:author="Vijay Balasubramanian (QCT)" w:date="2025-02-20T13:34:00Z" w16du:dateUtc="2025-02-20T11:34:00Z"/>
          <w:highlight w:val="yellow"/>
        </w:rPr>
      </w:pPr>
      <w:ins w:id="153" w:author="Vijay Balasubramanian (QCT)" w:date="2025-02-20T13:34:00Z" w16du:dateUtc="2025-02-20T11:34:00Z">
        <w:r w:rsidRPr="00D85BEE">
          <w:rPr>
            <w:highlight w:val="yellow"/>
          </w:rPr>
          <w:t>7.        TE sends a valid RAR to the UE to ensure it goes to RRC_CONN. If UE fails to go to RRC_CONN, power cycle the UE.</w:t>
        </w:r>
      </w:ins>
    </w:p>
    <w:p w14:paraId="2EFC52D3" w14:textId="77777777" w:rsidR="00AF2E54" w:rsidRPr="00D85BEE" w:rsidRDefault="00AF2E54" w:rsidP="00AF2E54">
      <w:pPr>
        <w:pStyle w:val="B1"/>
        <w:rPr>
          <w:ins w:id="154" w:author="Vijay Balasubramanian (QCT)" w:date="2025-02-20T13:34:00Z" w16du:dateUtc="2025-02-20T11:34:00Z"/>
          <w:highlight w:val="yellow"/>
          <w:lang w:val="en-US"/>
        </w:rPr>
      </w:pPr>
      <w:ins w:id="155" w:author="Vijay Balasubramanian (QCT)" w:date="2025-02-20T13:34:00Z" w16du:dateUtc="2025-02-20T11:34:00Z">
        <w:r w:rsidRPr="00D85BEE">
          <w:rPr>
            <w:highlight w:val="yellow"/>
            <w:lang w:val="en-US"/>
          </w:rPr>
          <w:t xml:space="preserve">8.     TE determines the EIRP for 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Link</w:t>
        </w:r>
        <w:proofErr w:type="spellEnd"/>
        <w:r w:rsidRPr="00D85BEE">
          <w:rPr>
            <w:highlight w:val="yellow"/>
          </w:rPr>
          <w:t xml:space="preserve"> = theta by adding up the EIRP of the </w:t>
        </w:r>
        <w:proofErr w:type="gramStart"/>
        <w:r w:rsidRPr="00D85BEE">
          <w:rPr>
            <w:highlight w:val="yellow"/>
          </w:rPr>
          <w:t>2 measurement</w:t>
        </w:r>
        <w:proofErr w:type="gramEnd"/>
        <w:r w:rsidRPr="00D85BEE">
          <w:rPr>
            <w:highlight w:val="yellow"/>
          </w:rPr>
          <w:t xml:space="preserve"> polarization </w:t>
        </w:r>
      </w:ins>
    </w:p>
    <w:p w14:paraId="21022C9D" w14:textId="77777777" w:rsidR="00AF2E54" w:rsidRPr="00D85BEE" w:rsidRDefault="00AF2E54" w:rsidP="00AF2E54">
      <w:pPr>
        <w:pStyle w:val="B1"/>
        <w:rPr>
          <w:ins w:id="156" w:author="Vijay Balasubramanian (QCT)" w:date="2025-02-20T13:34:00Z" w16du:dateUtc="2025-02-20T11:34:00Z"/>
          <w:highlight w:val="yellow"/>
        </w:rPr>
      </w:pPr>
      <w:ins w:id="157" w:author="Vijay Balasubramanian (QCT)" w:date="2025-02-20T13:34:00Z" w16du:dateUtc="2025-02-20T11:34:00Z">
        <w:r w:rsidRPr="00D85BEE">
          <w:rPr>
            <w:highlight w:val="yellow"/>
          </w:rPr>
          <w:t xml:space="preserve">9.            TE uses a sliding window of X (where X is the number of RACH needed for total accumulated PRACH measurement period of 1ms X = 10 for format B4) and picks the set of consecutive RACH providing the highest average PRACH power. This is the EIRP PRACH power for 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Link</w:t>
        </w:r>
        <w:proofErr w:type="spellEnd"/>
        <w:r w:rsidRPr="00D85BEE">
          <w:rPr>
            <w:highlight w:val="yellow"/>
          </w:rPr>
          <w:t xml:space="preserve"> = </w:t>
        </w:r>
        <w:proofErr w:type="gramStart"/>
        <w:r w:rsidRPr="00D85BEE">
          <w:rPr>
            <w:highlight w:val="yellow"/>
          </w:rPr>
          <w:t>theta .</w:t>
        </w:r>
        <w:proofErr w:type="gramEnd"/>
      </w:ins>
    </w:p>
    <w:p w14:paraId="6B765335" w14:textId="77777777" w:rsidR="00AF2E54" w:rsidRPr="00D85BEE" w:rsidRDefault="00AF2E54" w:rsidP="00AF2E54">
      <w:pPr>
        <w:pStyle w:val="B1"/>
        <w:rPr>
          <w:ins w:id="158" w:author="Vijay Balasubramanian (QCT)" w:date="2025-02-20T13:34:00Z" w16du:dateUtc="2025-02-20T11:34:00Z"/>
          <w:highlight w:val="yellow"/>
        </w:rPr>
      </w:pPr>
      <w:ins w:id="159" w:author="Vijay Balasubramanian (QCT)" w:date="2025-02-20T13:34:00Z" w16du:dateUtc="2025-02-20T11:34:00Z">
        <w:r w:rsidRPr="00D85BEE">
          <w:rPr>
            <w:highlight w:val="yellow"/>
          </w:rPr>
          <w:t xml:space="preserve">10.            Repeat steps 1-9 with TE switching to SSB transmitting from 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Link</w:t>
        </w:r>
        <w:proofErr w:type="spellEnd"/>
        <w:r w:rsidRPr="00D85BEE">
          <w:rPr>
            <w:highlight w:val="yellow"/>
          </w:rPr>
          <w:t xml:space="preserve"> = phi. This is the EIRP PRACH power for 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Link</w:t>
        </w:r>
        <w:proofErr w:type="spellEnd"/>
        <w:r w:rsidRPr="00D85BEE">
          <w:rPr>
            <w:highlight w:val="yellow"/>
          </w:rPr>
          <w:t xml:space="preserve"> = </w:t>
        </w:r>
        <w:proofErr w:type="gramStart"/>
        <w:r w:rsidRPr="00D85BEE">
          <w:rPr>
            <w:highlight w:val="yellow"/>
          </w:rPr>
          <w:t>phi .</w:t>
        </w:r>
        <w:proofErr w:type="gramEnd"/>
      </w:ins>
    </w:p>
    <w:p w14:paraId="3562FFBB" w14:textId="77777777" w:rsidR="00AF2E54" w:rsidRPr="00D85BEE" w:rsidRDefault="00AF2E54" w:rsidP="00AF2E54">
      <w:pPr>
        <w:pStyle w:val="B1"/>
        <w:rPr>
          <w:ins w:id="160" w:author="Vijay Balasubramanian (QCT)" w:date="2025-02-20T13:34:00Z" w16du:dateUtc="2025-02-20T11:34:00Z"/>
          <w:highlight w:val="yellow"/>
        </w:rPr>
      </w:pPr>
      <w:ins w:id="161" w:author="Vijay Balasubramanian (QCT)" w:date="2025-02-20T13:34:00Z" w16du:dateUtc="2025-02-20T11:34:00Z">
        <w:r w:rsidRPr="00D85BEE">
          <w:rPr>
            <w:highlight w:val="yellow"/>
          </w:rPr>
          <w:t>11.            TE calculates PRACH EIRP (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Meas</w:t>
        </w:r>
        <w:proofErr w:type="spellEnd"/>
        <w:r w:rsidRPr="00D85BEE">
          <w:rPr>
            <w:highlight w:val="yellow"/>
          </w:rPr>
          <w:t xml:space="preserve">= Theta, </w:t>
        </w:r>
        <w:proofErr w:type="spellStart"/>
        <w:r w:rsidRPr="00D85BEE">
          <w:rPr>
            <w:highlight w:val="yellow"/>
          </w:rPr>
          <w:t>Pol</w:t>
        </w:r>
        <w:r w:rsidRPr="00D85BEE">
          <w:rPr>
            <w:highlight w:val="yellow"/>
            <w:vertAlign w:val="subscript"/>
          </w:rPr>
          <w:t>Link</w:t>
        </w:r>
        <w:proofErr w:type="spellEnd"/>
        <w:r w:rsidRPr="00D85BEE">
          <w:rPr>
            <w:highlight w:val="yellow"/>
            <w:vertAlign w:val="subscript"/>
          </w:rPr>
          <w:t xml:space="preserve"> </w:t>
        </w:r>
        <w:r w:rsidRPr="00D85BEE">
          <w:rPr>
            <w:highlight w:val="yellow"/>
          </w:rPr>
          <w:t>= Phi)</w:t>
        </w:r>
      </w:ins>
    </w:p>
    <w:p w14:paraId="31F97CEE" w14:textId="77777777" w:rsidR="00AF2E54" w:rsidRPr="00355BFA" w:rsidRDefault="00AF2E54" w:rsidP="00AF2E54">
      <w:pPr>
        <w:pStyle w:val="B1"/>
        <w:rPr>
          <w:ins w:id="162" w:author="Vijay Balasubramanian (QCT)" w:date="2025-02-20T13:34:00Z" w16du:dateUtc="2025-02-20T11:34:00Z"/>
        </w:rPr>
      </w:pPr>
      <w:ins w:id="163" w:author="Vijay Balasubramanian (QCT)" w:date="2025-02-20T13:34:00Z" w16du:dateUtc="2025-02-20T11:34:00Z">
        <w:r w:rsidRPr="00D85BEE">
          <w:rPr>
            <w:highlight w:val="yellow"/>
          </w:rPr>
          <w:t>12.         Continue with above steps for each grid point to complete the spherical scan.</w:t>
        </w:r>
      </w:ins>
    </w:p>
    <w:p w14:paraId="41675E01" w14:textId="77777777" w:rsidR="00AF2E54" w:rsidRDefault="00AF2E54" w:rsidP="00D03E0E">
      <w:pPr>
        <w:pStyle w:val="B1"/>
        <w:ind w:left="0" w:firstLine="0"/>
        <w:rPr>
          <w:lang w:val="en-US"/>
        </w:rPr>
      </w:pPr>
    </w:p>
    <w:p w14:paraId="3EFC1F5A" w14:textId="41890A92" w:rsidR="00914F3B" w:rsidRDefault="00D03E0E" w:rsidP="00D03E0E">
      <w:pPr>
        <w:pStyle w:val="B1"/>
        <w:ind w:left="0" w:firstLine="0"/>
        <w:rPr>
          <w:ins w:id="164" w:author="Vijay Balasubramanian (QCT)" w:date="2025-02-08T00:37:00Z" w16du:dateUtc="2025-02-08T08:37:00Z"/>
        </w:rPr>
      </w:pPr>
      <w:ins w:id="165" w:author="Vijay Balasubramanian (QCT)" w:date="2025-02-08T00:37:00Z" w16du:dateUtc="2025-02-08T08:37:00Z">
        <w:r>
          <w:t xml:space="preserve">With </w:t>
        </w:r>
        <w:proofErr w:type="spellStart"/>
        <w:r>
          <w:t>UE_beamlock_idle</w:t>
        </w:r>
        <w:proofErr w:type="spellEnd"/>
      </w:ins>
    </w:p>
    <w:p w14:paraId="7ED599F0" w14:textId="77777777" w:rsidR="00D03E0E" w:rsidRPr="00165A6E" w:rsidRDefault="00D03E0E" w:rsidP="00D03E0E">
      <w:pPr>
        <w:pStyle w:val="B1"/>
        <w:ind w:left="0" w:firstLine="0"/>
      </w:pPr>
    </w:p>
    <w:p w14:paraId="4B3ED01C" w14:textId="77777777" w:rsidR="007A7DCD" w:rsidRPr="00165A6E" w:rsidRDefault="007A7DCD" w:rsidP="007A7DCD">
      <w:pPr>
        <w:pStyle w:val="H6"/>
      </w:pPr>
      <w:r w:rsidRPr="00165A6E">
        <w:t>6.6.3.4.3</w:t>
      </w:r>
      <w:r w:rsidRPr="00165A6E">
        <w:tab/>
        <w:t>Message contents</w:t>
      </w:r>
    </w:p>
    <w:p w14:paraId="43C29A23" w14:textId="0CA6B4D6" w:rsidR="007A7DCD" w:rsidRDefault="007A7DCD" w:rsidP="007A7DCD">
      <w:pPr>
        <w:rPr>
          <w:ins w:id="166" w:author="Vijay Balasubramanian (QCT)" w:date="2025-02-08T00:27:00Z" w16du:dateUtc="2025-02-08T08:27:00Z"/>
        </w:rPr>
      </w:pPr>
      <w:del w:id="167" w:author="Vijay Balasubramanian (QCT)" w:date="2025-02-08T00:33:00Z" w16du:dateUtc="2025-02-08T08:33:00Z">
        <w:r w:rsidRPr="00165A6E" w:rsidDel="00561F7F">
          <w:delText>FFS</w:delText>
        </w:r>
      </w:del>
    </w:p>
    <w:p w14:paraId="2AE987DF" w14:textId="4876B6B4" w:rsidR="009F030A" w:rsidRPr="006A4082" w:rsidRDefault="009F030A" w:rsidP="009F030A">
      <w:pPr>
        <w:pStyle w:val="TH"/>
        <w:rPr>
          <w:ins w:id="168" w:author="Vijay Balasubramanian (QCT)" w:date="2025-02-08T00:27:00Z" w16du:dateUtc="2025-02-08T08:27:00Z"/>
        </w:rPr>
      </w:pPr>
      <w:ins w:id="169" w:author="Vijay Balasubramanian (QCT)" w:date="2025-02-08T00:27:00Z" w16du:dateUtc="2025-02-08T08:27:00Z">
        <w:r w:rsidRPr="006A4082">
          <w:t xml:space="preserve">Table 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4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t>-</w:t>
        </w:r>
        <w:r>
          <w:t>1</w:t>
        </w:r>
        <w:r w:rsidRPr="006A4082">
          <w:t>: RACH-</w:t>
        </w:r>
        <w:proofErr w:type="spellStart"/>
        <w:r w:rsidRPr="006A4082">
          <w:t>ConfigGeneric</w:t>
        </w:r>
        <w:proofErr w:type="spellEnd"/>
        <w:r w:rsidRPr="006A4082">
          <w:t xml:space="preserve"> for Contention Based Random Access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F030A" w:rsidRPr="006A4082" w14:paraId="2C22CF7B" w14:textId="77777777" w:rsidTr="007E7F1D">
        <w:trPr>
          <w:ins w:id="170" w:author="Vijay Balasubramanian (QCT)" w:date="2025-02-08T00:2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5013" w14:textId="77777777" w:rsidR="009F030A" w:rsidRPr="006A4082" w:rsidRDefault="009F030A" w:rsidP="007E7F1D">
            <w:pPr>
              <w:keepNext/>
              <w:keepLines/>
              <w:spacing w:after="0"/>
              <w:rPr>
                <w:ins w:id="171" w:author="Vijay Balasubramanian (QCT)" w:date="2025-02-08T00:27:00Z" w16du:dateUtc="2025-02-08T08:27:00Z"/>
                <w:rFonts w:ascii="Arial" w:hAnsi="Arial"/>
                <w:sz w:val="18"/>
              </w:rPr>
            </w:pPr>
            <w:ins w:id="172" w:author="Vijay Balasubramanian (QCT)" w:date="2025-02-08T00:27:00Z" w16du:dateUtc="2025-02-08T08:27:00Z">
              <w:r w:rsidRPr="006A4082">
                <w:rPr>
                  <w:rFonts w:ascii="Arial" w:hAnsi="Arial"/>
                  <w:sz w:val="18"/>
                </w:rPr>
                <w:t>Derivation Path: TS 38.508-1 [14], table 4.6.3-130</w:t>
              </w:r>
            </w:ins>
          </w:p>
        </w:tc>
      </w:tr>
      <w:tr w:rsidR="009F030A" w:rsidRPr="006A4082" w14:paraId="6F9A3512" w14:textId="77777777" w:rsidTr="007E7F1D">
        <w:trPr>
          <w:ins w:id="173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6EB6" w14:textId="77777777" w:rsidR="009F030A" w:rsidRPr="006A4082" w:rsidRDefault="009F030A" w:rsidP="007E7F1D">
            <w:pPr>
              <w:pStyle w:val="TAH"/>
              <w:rPr>
                <w:ins w:id="174" w:author="Vijay Balasubramanian (QCT)" w:date="2025-02-08T00:27:00Z" w16du:dateUtc="2025-02-08T08:27:00Z"/>
              </w:rPr>
            </w:pPr>
            <w:ins w:id="175" w:author="Vijay Balasubramanian (QCT)" w:date="2025-02-08T00:27:00Z" w16du:dateUtc="2025-02-08T08:27:00Z">
              <w:r w:rsidRPr="006A408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0B77" w14:textId="77777777" w:rsidR="009F030A" w:rsidRPr="006A4082" w:rsidRDefault="009F030A" w:rsidP="007E7F1D">
            <w:pPr>
              <w:pStyle w:val="TAH"/>
              <w:rPr>
                <w:ins w:id="176" w:author="Vijay Balasubramanian (QCT)" w:date="2025-02-08T00:27:00Z" w16du:dateUtc="2025-02-08T08:27:00Z"/>
              </w:rPr>
            </w:pPr>
            <w:ins w:id="177" w:author="Vijay Balasubramanian (QCT)" w:date="2025-02-08T00:27:00Z" w16du:dateUtc="2025-02-08T08:27:00Z">
              <w:r w:rsidRPr="006A408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BBC7" w14:textId="77777777" w:rsidR="009F030A" w:rsidRPr="006A4082" w:rsidRDefault="009F030A" w:rsidP="007E7F1D">
            <w:pPr>
              <w:pStyle w:val="TAH"/>
              <w:rPr>
                <w:ins w:id="178" w:author="Vijay Balasubramanian (QCT)" w:date="2025-02-08T00:27:00Z" w16du:dateUtc="2025-02-08T08:27:00Z"/>
              </w:rPr>
            </w:pPr>
            <w:ins w:id="179" w:author="Vijay Balasubramanian (QCT)" w:date="2025-02-08T00:27:00Z" w16du:dateUtc="2025-02-08T08:27:00Z">
              <w:r w:rsidRPr="006A408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C28C" w14:textId="77777777" w:rsidR="009F030A" w:rsidRPr="006A4082" w:rsidRDefault="009F030A" w:rsidP="007E7F1D">
            <w:pPr>
              <w:pStyle w:val="TAH"/>
              <w:rPr>
                <w:ins w:id="180" w:author="Vijay Balasubramanian (QCT)" w:date="2025-02-08T00:27:00Z" w16du:dateUtc="2025-02-08T08:27:00Z"/>
              </w:rPr>
            </w:pPr>
            <w:ins w:id="181" w:author="Vijay Balasubramanian (QCT)" w:date="2025-02-08T00:27:00Z" w16du:dateUtc="2025-02-08T08:27:00Z">
              <w:r w:rsidRPr="006A4082">
                <w:t>Condition</w:t>
              </w:r>
            </w:ins>
          </w:p>
        </w:tc>
      </w:tr>
      <w:tr w:rsidR="009F030A" w:rsidRPr="006A4082" w14:paraId="390EE2CB" w14:textId="77777777" w:rsidTr="007E7F1D">
        <w:trPr>
          <w:ins w:id="182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E6EF" w14:textId="77777777" w:rsidR="009F030A" w:rsidRPr="006A4082" w:rsidRDefault="009F030A" w:rsidP="007E7F1D">
            <w:pPr>
              <w:pStyle w:val="TAL"/>
              <w:rPr>
                <w:ins w:id="183" w:author="Vijay Balasubramanian (QCT)" w:date="2025-02-08T00:27:00Z" w16du:dateUtc="2025-02-08T08:27:00Z"/>
              </w:rPr>
            </w:pPr>
            <w:ins w:id="184" w:author="Vijay Balasubramanian (QCT)" w:date="2025-02-08T00:27:00Z" w16du:dateUtc="2025-02-08T08:27:00Z">
              <w:r w:rsidRPr="006A4082">
                <w:t>RACH-</w:t>
              </w:r>
              <w:proofErr w:type="spellStart"/>
              <w:proofErr w:type="gramStart"/>
              <w:r w:rsidRPr="006A4082">
                <w:t>ConfigGeneric</w:t>
              </w:r>
              <w:proofErr w:type="spellEnd"/>
              <w:r w:rsidRPr="006A4082">
                <w:t xml:space="preserve"> ::=</w:t>
              </w:r>
              <w:proofErr w:type="gramEnd"/>
              <w:r w:rsidRPr="006A4082">
                <w:t xml:space="preserve"> </w:t>
              </w:r>
              <w:r w:rsidRPr="006A4082">
                <w:rPr>
                  <w:snapToGrid w:val="0"/>
                </w:rPr>
                <w:t xml:space="preserve">SEQUENCE </w:t>
              </w:r>
              <w:r w:rsidRPr="006A408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07CF" w14:textId="77777777" w:rsidR="009F030A" w:rsidRPr="006A4082" w:rsidRDefault="009F030A" w:rsidP="007E7F1D">
            <w:pPr>
              <w:pStyle w:val="TAL"/>
              <w:rPr>
                <w:ins w:id="185" w:author="Vijay Balasubramanian (QCT)" w:date="2025-02-08T00:27:00Z" w16du:dateUtc="2025-02-08T08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77BF" w14:textId="77777777" w:rsidR="009F030A" w:rsidRPr="006A4082" w:rsidRDefault="009F030A" w:rsidP="007E7F1D">
            <w:pPr>
              <w:pStyle w:val="TAL"/>
              <w:rPr>
                <w:ins w:id="186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BA3" w14:textId="77777777" w:rsidR="009F030A" w:rsidRPr="006A4082" w:rsidRDefault="009F030A" w:rsidP="007E7F1D">
            <w:pPr>
              <w:pStyle w:val="TAL"/>
              <w:rPr>
                <w:ins w:id="187" w:author="Vijay Balasubramanian (QCT)" w:date="2025-02-08T00:27:00Z" w16du:dateUtc="2025-02-08T08:27:00Z"/>
              </w:rPr>
            </w:pPr>
          </w:p>
        </w:tc>
      </w:tr>
      <w:tr w:rsidR="009F030A" w:rsidRPr="006A4082" w14:paraId="3B57AD6E" w14:textId="77777777" w:rsidTr="007E7F1D">
        <w:trPr>
          <w:ins w:id="188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2DA" w14:textId="77777777" w:rsidR="009F030A" w:rsidRPr="006A4082" w:rsidRDefault="009F030A" w:rsidP="007E7F1D">
            <w:pPr>
              <w:pStyle w:val="TAL"/>
              <w:rPr>
                <w:ins w:id="189" w:author="Vijay Balasubramanian (QCT)" w:date="2025-02-08T00:27:00Z" w16du:dateUtc="2025-02-08T08:27:00Z"/>
              </w:rPr>
            </w:pPr>
            <w:ins w:id="190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prach-ConfigurationIndex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2526" w14:textId="77777777" w:rsidR="009F030A" w:rsidRPr="006A4082" w:rsidRDefault="009F030A" w:rsidP="007E7F1D">
            <w:pPr>
              <w:pStyle w:val="TAL"/>
              <w:rPr>
                <w:ins w:id="191" w:author="Vijay Balasubramanian (QCT)" w:date="2025-02-08T00:27:00Z" w16du:dateUtc="2025-02-08T08:27:00Z"/>
              </w:rPr>
            </w:pPr>
            <w:ins w:id="192" w:author="Vijay Balasubramanian (QCT)" w:date="2025-02-08T00:27:00Z" w16du:dateUtc="2025-02-08T08:27:00Z">
              <w:r w:rsidRPr="006A4082">
                <w:t>190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63C" w14:textId="77777777" w:rsidR="009F030A" w:rsidRPr="006A4082" w:rsidRDefault="009F030A" w:rsidP="007E7F1D">
            <w:pPr>
              <w:pStyle w:val="TAL"/>
              <w:rPr>
                <w:ins w:id="193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0710" w14:textId="77777777" w:rsidR="009F030A" w:rsidRPr="006A4082" w:rsidRDefault="009F030A" w:rsidP="007E7F1D">
            <w:pPr>
              <w:pStyle w:val="TAL"/>
              <w:rPr>
                <w:ins w:id="194" w:author="Vijay Balasubramanian (QCT)" w:date="2025-02-08T00:27:00Z" w16du:dateUtc="2025-02-08T08:27:00Z"/>
              </w:rPr>
            </w:pPr>
            <w:ins w:id="195" w:author="Vijay Balasubramanian (QCT)" w:date="2025-02-08T00:27:00Z" w16du:dateUtc="2025-02-08T08:27:00Z">
              <w:r w:rsidRPr="006A4082">
                <w:t>FR2</w:t>
              </w:r>
            </w:ins>
          </w:p>
        </w:tc>
      </w:tr>
      <w:tr w:rsidR="009F030A" w:rsidRPr="006A4082" w14:paraId="1F2D481A" w14:textId="77777777" w:rsidTr="007E7F1D">
        <w:trPr>
          <w:ins w:id="196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2CC7" w14:textId="77777777" w:rsidR="009F030A" w:rsidRPr="006A4082" w:rsidRDefault="009F030A" w:rsidP="007E7F1D">
            <w:pPr>
              <w:pStyle w:val="TAL"/>
              <w:rPr>
                <w:ins w:id="197" w:author="Vijay Balasubramanian (QCT)" w:date="2025-02-08T00:27:00Z" w16du:dateUtc="2025-02-08T08:27:00Z"/>
              </w:rPr>
            </w:pPr>
            <w:ins w:id="198" w:author="Vijay Balasubramanian (QCT)" w:date="2025-02-08T00:27:00Z" w16du:dateUtc="2025-02-08T08:27:00Z">
              <w:r w:rsidRPr="006A4082">
                <w:t xml:space="preserve">  msg1-FDM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A3A3" w14:textId="77777777" w:rsidR="009F030A" w:rsidRPr="006A4082" w:rsidRDefault="009F030A" w:rsidP="007E7F1D">
            <w:pPr>
              <w:pStyle w:val="TAL"/>
              <w:rPr>
                <w:ins w:id="199" w:author="Vijay Balasubramanian (QCT)" w:date="2025-02-08T00:27:00Z" w16du:dateUtc="2025-02-08T08:27:00Z"/>
              </w:rPr>
            </w:pPr>
            <w:ins w:id="200" w:author="Vijay Balasubramanian (QCT)" w:date="2025-02-08T00:27:00Z" w16du:dateUtc="2025-02-08T08:27:00Z">
              <w:r w:rsidRPr="006A4082">
                <w:t>one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79C8" w14:textId="77777777" w:rsidR="009F030A" w:rsidRPr="006A4082" w:rsidRDefault="009F030A" w:rsidP="007E7F1D">
            <w:pPr>
              <w:pStyle w:val="TAL"/>
              <w:rPr>
                <w:ins w:id="201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D822" w14:textId="77777777" w:rsidR="009F030A" w:rsidRPr="006A4082" w:rsidRDefault="009F030A" w:rsidP="007E7F1D">
            <w:pPr>
              <w:pStyle w:val="TAL"/>
              <w:rPr>
                <w:ins w:id="202" w:author="Vijay Balasubramanian (QCT)" w:date="2025-02-08T00:27:00Z" w16du:dateUtc="2025-02-08T08:27:00Z"/>
              </w:rPr>
            </w:pPr>
            <w:ins w:id="203" w:author="Vijay Balasubramanian (QCT)" w:date="2025-02-08T00:27:00Z" w16du:dateUtc="2025-02-08T08:27:00Z">
              <w:r w:rsidRPr="006A4082">
                <w:t>FR2</w:t>
              </w:r>
            </w:ins>
          </w:p>
        </w:tc>
      </w:tr>
      <w:tr w:rsidR="009F030A" w:rsidRPr="006A4082" w14:paraId="04F055F1" w14:textId="77777777" w:rsidTr="007E7F1D">
        <w:trPr>
          <w:ins w:id="204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C651" w14:textId="77777777" w:rsidR="009F030A" w:rsidRPr="006A4082" w:rsidRDefault="009F030A" w:rsidP="007E7F1D">
            <w:pPr>
              <w:pStyle w:val="TAL"/>
              <w:rPr>
                <w:ins w:id="205" w:author="Vijay Balasubramanian (QCT)" w:date="2025-02-08T00:27:00Z" w16du:dateUtc="2025-02-08T08:27:00Z"/>
              </w:rPr>
            </w:pPr>
            <w:ins w:id="206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zeroCorrelationZoneConfig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E619" w14:textId="77777777" w:rsidR="009F030A" w:rsidRPr="006A4082" w:rsidRDefault="009F030A" w:rsidP="007E7F1D">
            <w:pPr>
              <w:pStyle w:val="TAL"/>
              <w:rPr>
                <w:ins w:id="207" w:author="Vijay Balasubramanian (QCT)" w:date="2025-02-08T00:27:00Z" w16du:dateUtc="2025-02-08T08:27:00Z"/>
              </w:rPr>
            </w:pPr>
            <w:ins w:id="208" w:author="Vijay Balasubramanian (QCT)" w:date="2025-02-08T00:27:00Z" w16du:dateUtc="2025-02-08T08:27:00Z">
              <w:r w:rsidRPr="006A4082">
                <w:t>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0A4C" w14:textId="77777777" w:rsidR="009F030A" w:rsidRPr="006A4082" w:rsidRDefault="009F030A" w:rsidP="007E7F1D">
            <w:pPr>
              <w:pStyle w:val="TAL"/>
              <w:rPr>
                <w:ins w:id="209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ED0" w14:textId="77777777" w:rsidR="009F030A" w:rsidRPr="006A4082" w:rsidRDefault="009F030A" w:rsidP="007E7F1D">
            <w:pPr>
              <w:pStyle w:val="TAL"/>
              <w:rPr>
                <w:ins w:id="210" w:author="Vijay Balasubramanian (QCT)" w:date="2025-02-08T00:27:00Z" w16du:dateUtc="2025-02-08T08:27:00Z"/>
              </w:rPr>
            </w:pPr>
          </w:p>
        </w:tc>
      </w:tr>
      <w:tr w:rsidR="009F030A" w:rsidRPr="006A4082" w14:paraId="29E52A24" w14:textId="77777777" w:rsidTr="007E7F1D">
        <w:trPr>
          <w:ins w:id="211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B0C1" w14:textId="77777777" w:rsidR="009F030A" w:rsidRPr="006A4082" w:rsidRDefault="009F030A" w:rsidP="007E7F1D">
            <w:pPr>
              <w:pStyle w:val="TAL"/>
              <w:rPr>
                <w:ins w:id="212" w:author="Vijay Balasubramanian (QCT)" w:date="2025-02-08T00:27:00Z" w16du:dateUtc="2025-02-08T08:27:00Z"/>
              </w:rPr>
            </w:pPr>
            <w:ins w:id="213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preambleReceivedTargetPower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AA69" w14:textId="1B179FD1" w:rsidR="009F030A" w:rsidRPr="006A4082" w:rsidRDefault="009F030A" w:rsidP="007E7F1D">
            <w:pPr>
              <w:pStyle w:val="TAL"/>
              <w:rPr>
                <w:ins w:id="214" w:author="Vijay Balasubramanian (QCT)" w:date="2025-02-08T00:27:00Z" w16du:dateUtc="2025-02-08T08:27:00Z"/>
              </w:rPr>
            </w:pPr>
            <w:ins w:id="215" w:author="Vijay Balasubramanian (QCT)" w:date="2025-02-08T00:27:00Z" w16du:dateUtc="2025-02-08T08:27:00Z">
              <w:r w:rsidRPr="006A4082">
                <w:t>-</w:t>
              </w:r>
              <w:r w:rsidR="00A06C3A">
                <w:t>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73A" w14:textId="77777777" w:rsidR="009F030A" w:rsidRPr="006A4082" w:rsidRDefault="009F030A" w:rsidP="007E7F1D">
            <w:pPr>
              <w:pStyle w:val="TAL"/>
              <w:rPr>
                <w:ins w:id="216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DA4A" w14:textId="77777777" w:rsidR="009F030A" w:rsidRPr="006A4082" w:rsidRDefault="009F030A" w:rsidP="007E7F1D">
            <w:pPr>
              <w:pStyle w:val="TAL"/>
              <w:rPr>
                <w:ins w:id="217" w:author="Vijay Balasubramanian (QCT)" w:date="2025-02-08T00:27:00Z" w16du:dateUtc="2025-02-08T08:27:00Z"/>
              </w:rPr>
            </w:pPr>
          </w:p>
        </w:tc>
      </w:tr>
      <w:tr w:rsidR="009F030A" w:rsidRPr="006A4082" w14:paraId="7E46D602" w14:textId="77777777" w:rsidTr="007E7F1D">
        <w:trPr>
          <w:ins w:id="218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7813" w14:textId="77777777" w:rsidR="009F030A" w:rsidRPr="006A4082" w:rsidRDefault="009F030A" w:rsidP="007E7F1D">
            <w:pPr>
              <w:pStyle w:val="TAL"/>
              <w:rPr>
                <w:ins w:id="219" w:author="Vijay Balasubramanian (QCT)" w:date="2025-02-08T00:27:00Z" w16du:dateUtc="2025-02-08T08:27:00Z"/>
              </w:rPr>
            </w:pPr>
            <w:ins w:id="220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preambleTransMax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584F" w14:textId="0681A67A" w:rsidR="009F030A" w:rsidRPr="006A4082" w:rsidRDefault="00A06C3A" w:rsidP="007E7F1D">
            <w:pPr>
              <w:pStyle w:val="TAL"/>
              <w:rPr>
                <w:ins w:id="221" w:author="Vijay Balasubramanian (QCT)" w:date="2025-02-08T00:27:00Z" w16du:dateUtc="2025-02-08T08:27:00Z"/>
              </w:rPr>
            </w:pPr>
            <w:ins w:id="222" w:author="Vijay Balasubramanian (QCT)" w:date="2025-02-08T00:27:00Z" w16du:dateUtc="2025-02-08T08:27:00Z">
              <w:r w:rsidRPr="006A4082">
                <w:t>N</w:t>
              </w:r>
            </w:ins>
            <w:ins w:id="223" w:author="Vijay Balasubramanian (QCT)" w:date="2025-02-08T00:28:00Z" w16du:dateUtc="2025-02-08T08:28:00Z">
              <w:r>
                <w:t>200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754A" w14:textId="77777777" w:rsidR="009F030A" w:rsidRPr="006A4082" w:rsidRDefault="009F030A" w:rsidP="007E7F1D">
            <w:pPr>
              <w:pStyle w:val="TAL"/>
              <w:rPr>
                <w:ins w:id="224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6044" w14:textId="77777777" w:rsidR="009F030A" w:rsidRPr="006A4082" w:rsidRDefault="009F030A" w:rsidP="007E7F1D">
            <w:pPr>
              <w:pStyle w:val="TAL"/>
              <w:rPr>
                <w:ins w:id="225" w:author="Vijay Balasubramanian (QCT)" w:date="2025-02-08T00:27:00Z" w16du:dateUtc="2025-02-08T08:27:00Z"/>
              </w:rPr>
            </w:pPr>
          </w:p>
        </w:tc>
      </w:tr>
      <w:tr w:rsidR="009F030A" w:rsidRPr="006A4082" w14:paraId="7F8DF937" w14:textId="77777777" w:rsidTr="007E7F1D">
        <w:trPr>
          <w:ins w:id="226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0B9A" w14:textId="77777777" w:rsidR="009F030A" w:rsidRPr="006A4082" w:rsidRDefault="009F030A" w:rsidP="007E7F1D">
            <w:pPr>
              <w:pStyle w:val="TAL"/>
              <w:rPr>
                <w:ins w:id="227" w:author="Vijay Balasubramanian (QCT)" w:date="2025-02-08T00:27:00Z" w16du:dateUtc="2025-02-08T08:27:00Z"/>
              </w:rPr>
            </w:pPr>
            <w:ins w:id="228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powerRampingStep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FCF9" w14:textId="77777777" w:rsidR="009F030A" w:rsidRPr="006A4082" w:rsidRDefault="009F030A" w:rsidP="007E7F1D">
            <w:pPr>
              <w:pStyle w:val="TAL"/>
              <w:rPr>
                <w:ins w:id="229" w:author="Vijay Balasubramanian (QCT)" w:date="2025-02-08T00:27:00Z" w16du:dateUtc="2025-02-08T08:27:00Z"/>
              </w:rPr>
            </w:pPr>
            <w:ins w:id="230" w:author="Vijay Balasubramanian (QCT)" w:date="2025-02-08T00:27:00Z" w16du:dateUtc="2025-02-08T08:27:00Z">
              <w:r w:rsidRPr="006A4082">
                <w:t>dB2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90D6" w14:textId="77777777" w:rsidR="009F030A" w:rsidRPr="006A4082" w:rsidRDefault="009F030A" w:rsidP="007E7F1D">
            <w:pPr>
              <w:pStyle w:val="TAL"/>
              <w:rPr>
                <w:ins w:id="231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13F2" w14:textId="77777777" w:rsidR="009F030A" w:rsidRPr="006A4082" w:rsidRDefault="009F030A" w:rsidP="007E7F1D">
            <w:pPr>
              <w:pStyle w:val="TAL"/>
              <w:rPr>
                <w:ins w:id="232" w:author="Vijay Balasubramanian (QCT)" w:date="2025-02-08T00:27:00Z" w16du:dateUtc="2025-02-08T08:27:00Z"/>
              </w:rPr>
            </w:pPr>
          </w:p>
        </w:tc>
      </w:tr>
      <w:tr w:rsidR="009F030A" w:rsidRPr="006A4082" w14:paraId="642C6E92" w14:textId="77777777" w:rsidTr="007E7F1D">
        <w:trPr>
          <w:ins w:id="233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9CB5" w14:textId="77777777" w:rsidR="009F030A" w:rsidRPr="006A4082" w:rsidRDefault="009F030A" w:rsidP="007E7F1D">
            <w:pPr>
              <w:pStyle w:val="TAL"/>
              <w:rPr>
                <w:ins w:id="234" w:author="Vijay Balasubramanian (QCT)" w:date="2025-02-08T00:27:00Z" w16du:dateUtc="2025-02-08T08:27:00Z"/>
              </w:rPr>
            </w:pPr>
            <w:ins w:id="235" w:author="Vijay Balasubramanian (QCT)" w:date="2025-02-08T00:27:00Z" w16du:dateUtc="2025-02-08T08:27:00Z">
              <w:r w:rsidRPr="006A4082">
                <w:t xml:space="preserve">  </w:t>
              </w:r>
              <w:proofErr w:type="spellStart"/>
              <w:r w:rsidRPr="006A4082">
                <w:t>ra-ResponseWindow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8A9E" w14:textId="77777777" w:rsidR="009F030A" w:rsidRPr="006A4082" w:rsidRDefault="009F030A" w:rsidP="007E7F1D">
            <w:pPr>
              <w:pStyle w:val="TAL"/>
              <w:rPr>
                <w:ins w:id="236" w:author="Vijay Balasubramanian (QCT)" w:date="2025-02-08T00:27:00Z" w16du:dateUtc="2025-02-08T08:27:00Z"/>
              </w:rPr>
            </w:pPr>
            <w:ins w:id="237" w:author="Vijay Balasubramanian (QCT)" w:date="2025-02-08T00:27:00Z" w16du:dateUtc="2025-02-08T08:27:00Z">
              <w:r w:rsidRPr="006A4082">
                <w:t>sl10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B874" w14:textId="77777777" w:rsidR="009F030A" w:rsidRPr="006A4082" w:rsidRDefault="009F030A" w:rsidP="007E7F1D">
            <w:pPr>
              <w:pStyle w:val="TAL"/>
              <w:rPr>
                <w:ins w:id="238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E094" w14:textId="77777777" w:rsidR="009F030A" w:rsidRPr="006A4082" w:rsidRDefault="009F030A" w:rsidP="007E7F1D">
            <w:pPr>
              <w:pStyle w:val="TAL"/>
              <w:rPr>
                <w:ins w:id="239" w:author="Vijay Balasubramanian (QCT)" w:date="2025-02-08T00:27:00Z" w16du:dateUtc="2025-02-08T08:27:00Z"/>
              </w:rPr>
            </w:pPr>
          </w:p>
        </w:tc>
      </w:tr>
      <w:tr w:rsidR="009F030A" w:rsidRPr="006A4082" w14:paraId="402EB942" w14:textId="77777777" w:rsidTr="007E7F1D">
        <w:trPr>
          <w:ins w:id="240" w:author="Vijay Balasubramanian (QCT)" w:date="2025-02-08T00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D66C" w14:textId="77777777" w:rsidR="009F030A" w:rsidRPr="006A4082" w:rsidRDefault="009F030A" w:rsidP="007E7F1D">
            <w:pPr>
              <w:pStyle w:val="TAL"/>
              <w:rPr>
                <w:ins w:id="241" w:author="Vijay Balasubramanian (QCT)" w:date="2025-02-08T00:27:00Z" w16du:dateUtc="2025-02-08T08:27:00Z"/>
              </w:rPr>
            </w:pPr>
            <w:ins w:id="242" w:author="Vijay Balasubramanian (QCT)" w:date="2025-02-08T00:27:00Z" w16du:dateUtc="2025-02-08T08:27:00Z">
              <w:r w:rsidRPr="006A408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89F" w14:textId="77777777" w:rsidR="009F030A" w:rsidRPr="006A4082" w:rsidRDefault="009F030A" w:rsidP="007E7F1D">
            <w:pPr>
              <w:pStyle w:val="TAL"/>
              <w:rPr>
                <w:ins w:id="243" w:author="Vijay Balasubramanian (QCT)" w:date="2025-02-08T00:27:00Z" w16du:dateUtc="2025-02-08T08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C5C2" w14:textId="77777777" w:rsidR="009F030A" w:rsidRPr="006A4082" w:rsidRDefault="009F030A" w:rsidP="007E7F1D">
            <w:pPr>
              <w:pStyle w:val="TAL"/>
              <w:rPr>
                <w:ins w:id="244" w:author="Vijay Balasubramanian (QCT)" w:date="2025-02-08T00:27:00Z" w16du:dateUtc="2025-02-08T08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6D94" w14:textId="77777777" w:rsidR="009F030A" w:rsidRPr="006A4082" w:rsidRDefault="009F030A" w:rsidP="007E7F1D">
            <w:pPr>
              <w:pStyle w:val="TAL"/>
              <w:rPr>
                <w:ins w:id="245" w:author="Vijay Balasubramanian (QCT)" w:date="2025-02-08T00:27:00Z" w16du:dateUtc="2025-02-08T08:27:00Z"/>
              </w:rPr>
            </w:pPr>
          </w:p>
        </w:tc>
      </w:tr>
    </w:tbl>
    <w:p w14:paraId="0D9E0962" w14:textId="77777777" w:rsidR="009F030A" w:rsidRPr="00165A6E" w:rsidRDefault="009F030A" w:rsidP="007A7DCD"/>
    <w:p w14:paraId="1BA013FF" w14:textId="77777777" w:rsidR="007A7DCD" w:rsidRPr="00165A6E" w:rsidRDefault="007A7DCD" w:rsidP="007A7DCD">
      <w:pPr>
        <w:pStyle w:val="H6"/>
      </w:pPr>
      <w:r w:rsidRPr="00165A6E">
        <w:t>6.6.3.5</w:t>
      </w:r>
      <w:r w:rsidRPr="00165A6E">
        <w:tab/>
        <w:t>Test requirement</w:t>
      </w:r>
    </w:p>
    <w:p w14:paraId="7C509E1A" w14:textId="1A22BEEC" w:rsidR="004176A7" w:rsidRPr="005E23A5" w:rsidRDefault="007A7DCD" w:rsidP="004176A7">
      <w:pPr>
        <w:pStyle w:val="TH"/>
        <w:keepLines w:val="0"/>
        <w:rPr>
          <w:ins w:id="246" w:author="Vijay Balasubramanian (QCT)" w:date="2025-02-08T00:19:00Z" w16du:dateUtc="2025-02-08T08:19:00Z"/>
        </w:rPr>
      </w:pPr>
      <w:del w:id="247" w:author="Vijay Balasubramanian (QCT)" w:date="2025-02-08T00:26:00Z" w16du:dateUtc="2025-02-08T08:26:00Z">
        <w:r w:rsidRPr="00165A6E" w:rsidDel="00486EAB">
          <w:delText>FFS</w:delText>
        </w:r>
      </w:del>
      <w:ins w:id="248" w:author="Vijay Balasubramanian (QCT)" w:date="2025-02-08T00:19:00Z" w16du:dateUtc="2025-02-08T08:19:00Z">
        <w:r w:rsidR="004176A7" w:rsidRPr="005E23A5">
          <w:t>Table 6.2.1.1-3: UE spherical coverage for power class 1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4176A7" w:rsidRPr="005E23A5" w14:paraId="6CDE705C" w14:textId="77777777" w:rsidTr="007E7F1D">
        <w:trPr>
          <w:jc w:val="center"/>
          <w:ins w:id="249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4E32" w14:textId="77777777" w:rsidR="004176A7" w:rsidRPr="005E23A5" w:rsidRDefault="004176A7" w:rsidP="007E7F1D">
            <w:pPr>
              <w:pStyle w:val="TAH"/>
              <w:keepLines w:val="0"/>
              <w:rPr>
                <w:ins w:id="250" w:author="Vijay Balasubramanian (QCT)" w:date="2025-02-08T00:19:00Z" w16du:dateUtc="2025-02-08T08:19:00Z"/>
              </w:rPr>
            </w:pPr>
            <w:ins w:id="251" w:author="Vijay Balasubramanian (QCT)" w:date="2025-02-08T00:19:00Z" w16du:dateUtc="2025-02-08T08:19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ACA7" w14:textId="77777777" w:rsidR="004176A7" w:rsidRPr="005E23A5" w:rsidRDefault="004176A7" w:rsidP="007E7F1D">
            <w:pPr>
              <w:pStyle w:val="TAH"/>
              <w:keepLines w:val="0"/>
              <w:rPr>
                <w:ins w:id="252" w:author="Vijay Balasubramanian (QCT)" w:date="2025-02-08T00:19:00Z" w16du:dateUtc="2025-02-08T08:19:00Z"/>
              </w:rPr>
            </w:pPr>
            <w:ins w:id="253" w:author="Vijay Balasubramanian (QCT)" w:date="2025-02-08T00:19:00Z" w16du:dateUtc="2025-02-08T08:19:00Z">
              <w:r w:rsidRPr="005E23A5">
                <w:t>Min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85</w:t>
              </w:r>
              <w:r>
                <w:t xml:space="preserve"> </w:t>
              </w:r>
              <w:r w:rsidRPr="005E23A5">
                <w:t>%-tile</w:t>
              </w:r>
              <w:r>
                <w:t xml:space="preserve"> </w:t>
              </w:r>
              <w:r w:rsidRPr="005E23A5">
                <w:t>CDF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4176A7" w:rsidRPr="005E23A5" w14:paraId="6FF27FBE" w14:textId="77777777" w:rsidTr="007E7F1D">
        <w:trPr>
          <w:jc w:val="center"/>
          <w:ins w:id="254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76A1" w14:textId="77777777" w:rsidR="004176A7" w:rsidRPr="005E23A5" w:rsidRDefault="004176A7" w:rsidP="007E7F1D">
            <w:pPr>
              <w:pStyle w:val="TAC"/>
              <w:keepLines w:val="0"/>
              <w:rPr>
                <w:ins w:id="255" w:author="Vijay Balasubramanian (QCT)" w:date="2025-02-08T00:19:00Z" w16du:dateUtc="2025-02-08T08:19:00Z"/>
              </w:rPr>
            </w:pPr>
            <w:ins w:id="256" w:author="Vijay Balasubramanian (QCT)" w:date="2025-02-08T00:19:00Z" w16du:dateUtc="2025-02-08T08:19:00Z">
              <w:r w:rsidRPr="005E23A5">
                <w:t>n257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C60C" w14:textId="01EEE7F7" w:rsidR="004176A7" w:rsidRPr="005E23A5" w:rsidRDefault="004176A7" w:rsidP="007E7F1D">
            <w:pPr>
              <w:pStyle w:val="TAC"/>
              <w:keepLines w:val="0"/>
              <w:rPr>
                <w:ins w:id="257" w:author="Vijay Balasubramanian (QCT)" w:date="2025-02-08T00:19:00Z" w16du:dateUtc="2025-02-08T08:19:00Z"/>
              </w:rPr>
            </w:pPr>
            <w:ins w:id="258" w:author="Vijay Balasubramanian (QCT)" w:date="2025-02-08T00:19:00Z" w16du:dateUtc="2025-02-08T08:19:00Z">
              <w:r w:rsidRPr="005E23A5">
                <w:t>3</w:t>
              </w:r>
            </w:ins>
            <w:ins w:id="259" w:author="Vijay Balasubramanian (QCT)" w:date="2025-02-08T00:20:00Z" w16du:dateUtc="2025-02-08T08:20:00Z">
              <w:r>
                <w:t>0</w:t>
              </w:r>
            </w:ins>
            <w:ins w:id="260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0F5C511D" w14:textId="77777777" w:rsidTr="007E7F1D">
        <w:trPr>
          <w:jc w:val="center"/>
          <w:ins w:id="261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7D81" w14:textId="77777777" w:rsidR="004176A7" w:rsidRPr="005E23A5" w:rsidRDefault="004176A7" w:rsidP="007E7F1D">
            <w:pPr>
              <w:pStyle w:val="TAC"/>
              <w:keepLines w:val="0"/>
              <w:rPr>
                <w:ins w:id="262" w:author="Vijay Balasubramanian (QCT)" w:date="2025-02-08T00:19:00Z" w16du:dateUtc="2025-02-08T08:19:00Z"/>
              </w:rPr>
            </w:pPr>
            <w:ins w:id="263" w:author="Vijay Balasubramanian (QCT)" w:date="2025-02-08T00:19:00Z" w16du:dateUtc="2025-02-08T08:19:00Z">
              <w:r w:rsidRPr="005E23A5">
                <w:t>n258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A3D7" w14:textId="45D9F42F" w:rsidR="004176A7" w:rsidRPr="005E23A5" w:rsidRDefault="004176A7" w:rsidP="007E7F1D">
            <w:pPr>
              <w:pStyle w:val="TAC"/>
              <w:keepLines w:val="0"/>
              <w:rPr>
                <w:ins w:id="264" w:author="Vijay Balasubramanian (QCT)" w:date="2025-02-08T00:19:00Z" w16du:dateUtc="2025-02-08T08:19:00Z"/>
              </w:rPr>
            </w:pPr>
            <w:ins w:id="265" w:author="Vijay Balasubramanian (QCT)" w:date="2025-02-08T00:19:00Z" w16du:dateUtc="2025-02-08T08:19:00Z">
              <w:r w:rsidRPr="005E23A5">
                <w:t>3</w:t>
              </w:r>
            </w:ins>
            <w:ins w:id="266" w:author="Vijay Balasubramanian (QCT)" w:date="2025-02-08T00:20:00Z" w16du:dateUtc="2025-02-08T08:20:00Z">
              <w:r>
                <w:t>0</w:t>
              </w:r>
            </w:ins>
            <w:ins w:id="267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1AEBDE6E" w14:textId="77777777" w:rsidTr="007E7F1D">
        <w:trPr>
          <w:jc w:val="center"/>
          <w:ins w:id="268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8F7D" w14:textId="77777777" w:rsidR="004176A7" w:rsidRPr="005E23A5" w:rsidRDefault="004176A7" w:rsidP="007E7F1D">
            <w:pPr>
              <w:pStyle w:val="TAC"/>
              <w:keepLines w:val="0"/>
              <w:rPr>
                <w:ins w:id="269" w:author="Vijay Balasubramanian (QCT)" w:date="2025-02-08T00:19:00Z" w16du:dateUtc="2025-02-08T08:19:00Z"/>
              </w:rPr>
            </w:pPr>
            <w:ins w:id="270" w:author="Vijay Balasubramanian (QCT)" w:date="2025-02-08T00:19:00Z" w16du:dateUtc="2025-02-08T08:19:00Z">
              <w:r w:rsidRPr="005E23A5">
                <w:t>n260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92F7" w14:textId="3E72D4C8" w:rsidR="004176A7" w:rsidRPr="005E23A5" w:rsidRDefault="004176A7" w:rsidP="007E7F1D">
            <w:pPr>
              <w:pStyle w:val="TAC"/>
              <w:keepLines w:val="0"/>
              <w:rPr>
                <w:ins w:id="271" w:author="Vijay Balasubramanian (QCT)" w:date="2025-02-08T00:19:00Z" w16du:dateUtc="2025-02-08T08:19:00Z"/>
              </w:rPr>
            </w:pPr>
            <w:ins w:id="272" w:author="Vijay Balasubramanian (QCT)" w:date="2025-02-08T00:20:00Z" w16du:dateUtc="2025-02-08T08:20:00Z">
              <w:r>
                <w:t>28</w:t>
              </w:r>
            </w:ins>
            <w:ins w:id="273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4CAA98B7" w14:textId="77777777" w:rsidTr="007E7F1D">
        <w:trPr>
          <w:jc w:val="center"/>
          <w:ins w:id="274" w:author="Vijay Balasubramanian (QCT)" w:date="2025-02-08T00:19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ED7D" w14:textId="77777777" w:rsidR="004176A7" w:rsidRPr="005E23A5" w:rsidRDefault="004176A7" w:rsidP="007E7F1D">
            <w:pPr>
              <w:pStyle w:val="TAC"/>
              <w:keepLines w:val="0"/>
              <w:rPr>
                <w:ins w:id="275" w:author="Vijay Balasubramanian (QCT)" w:date="2025-02-08T00:19:00Z" w16du:dateUtc="2025-02-08T08:19:00Z"/>
              </w:rPr>
            </w:pPr>
            <w:ins w:id="276" w:author="Vijay Balasubramanian (QCT)" w:date="2025-02-08T00:19:00Z" w16du:dateUtc="2025-02-08T08:19:00Z">
              <w:r w:rsidRPr="005E23A5">
                <w:t>n261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B1D9" w14:textId="6FDFC947" w:rsidR="004176A7" w:rsidRPr="005E23A5" w:rsidRDefault="004176A7" w:rsidP="007E7F1D">
            <w:pPr>
              <w:pStyle w:val="TAC"/>
              <w:keepLines w:val="0"/>
              <w:rPr>
                <w:ins w:id="277" w:author="Vijay Balasubramanian (QCT)" w:date="2025-02-08T00:19:00Z" w16du:dateUtc="2025-02-08T08:19:00Z"/>
              </w:rPr>
            </w:pPr>
            <w:ins w:id="278" w:author="Vijay Balasubramanian (QCT)" w:date="2025-02-08T00:19:00Z" w16du:dateUtc="2025-02-08T08:19:00Z">
              <w:r w:rsidRPr="005E23A5">
                <w:t>3</w:t>
              </w:r>
            </w:ins>
            <w:ins w:id="279" w:author="Vijay Balasubramanian (QCT)" w:date="2025-02-08T00:20:00Z" w16du:dateUtc="2025-02-08T08:20:00Z">
              <w:r>
                <w:t>0</w:t>
              </w:r>
            </w:ins>
            <w:ins w:id="280" w:author="Vijay Balasubramanian (QCT)" w:date="2025-02-08T00:19:00Z" w16du:dateUtc="2025-02-08T08:19:00Z">
              <w:r w:rsidRPr="005E23A5">
                <w:t>.0</w:t>
              </w:r>
            </w:ins>
          </w:p>
        </w:tc>
      </w:tr>
      <w:tr w:rsidR="004176A7" w:rsidRPr="005E23A5" w14:paraId="3E12650A" w14:textId="77777777" w:rsidTr="007E7F1D">
        <w:trPr>
          <w:jc w:val="center"/>
          <w:ins w:id="281" w:author="Vijay Balasubramanian (QCT)" w:date="2025-02-08T00:19:00Z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F29A810" w14:textId="6BCCE6E8" w:rsidR="004176A7" w:rsidRPr="005E23A5" w:rsidRDefault="004176A7" w:rsidP="007E7F1D">
            <w:pPr>
              <w:spacing w:after="0"/>
              <w:ind w:left="851" w:hanging="851"/>
              <w:rPr>
                <w:ins w:id="282" w:author="Vijay Balasubramanian (QCT)" w:date="2025-02-08T00:19:00Z" w16du:dateUtc="2025-02-08T08:19:00Z"/>
                <w:rFonts w:ascii="Arial" w:eastAsia="SimSun" w:hAnsi="Arial"/>
                <w:sz w:val="18"/>
              </w:rPr>
            </w:pPr>
            <w:ins w:id="283" w:author="Vijay Balasubramanian (QCT)" w:date="2025-02-08T00:19:00Z" w16du:dateUtc="2025-02-08T08:19:00Z">
              <w:r w:rsidRPr="005E23A5">
                <w:rPr>
                  <w:rFonts w:ascii="Arial" w:eastAsia="SimSun" w:hAnsi="Arial"/>
                  <w:sz w:val="18"/>
                </w:rPr>
                <w:t>NOTE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84" w:author="Vijay Balasubramanian (QCT)" w:date="2025-02-08T00:21:00Z" w16du:dateUtc="2025-02-08T08:21:00Z"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285" w:author="Vijay Balasubramanian (QCT)" w:date="2025-02-08T00:19:00Z" w16du:dateUtc="2025-02-08T08:19:00Z">
              <w:r w:rsidRPr="005E23A5">
                <w:rPr>
                  <w:rFonts w:ascii="Arial" w:eastAsia="SimSun" w:hAnsi="Arial"/>
                  <w:sz w:val="18"/>
                </w:rPr>
                <w:t>:</w:t>
              </w:r>
              <w:r w:rsidRPr="005E23A5">
                <w:rPr>
                  <w:rFonts w:ascii="Arial" w:eastAsia="SimSun" w:hAnsi="Arial"/>
                  <w:sz w:val="18"/>
                </w:rPr>
                <w:tab/>
                <w:t>The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requirements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this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table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are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verified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only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under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normal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temperature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conditions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as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defined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in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Annex</w:t>
              </w:r>
              <w:r>
                <w:rPr>
                  <w:rFonts w:ascii="Arial" w:eastAsia="SimSun" w:hAnsi="Arial"/>
                  <w:sz w:val="18"/>
                </w:rPr>
                <w:t xml:space="preserve"> </w:t>
              </w:r>
              <w:r w:rsidRPr="005E23A5">
                <w:rPr>
                  <w:rFonts w:ascii="Arial" w:eastAsia="SimSun" w:hAnsi="Arial"/>
                  <w:sz w:val="18"/>
                </w:rPr>
                <w:t>E.2.1.</w:t>
              </w:r>
            </w:ins>
          </w:p>
          <w:p w14:paraId="1C212197" w14:textId="276CE1CD" w:rsidR="004176A7" w:rsidRPr="005E23A5" w:rsidRDefault="00EF64C0" w:rsidP="007E7F1D">
            <w:pPr>
              <w:pStyle w:val="TAN"/>
              <w:keepNext w:val="0"/>
              <w:keepLines w:val="0"/>
              <w:rPr>
                <w:ins w:id="286" w:author="Vijay Balasubramanian (QCT)" w:date="2025-02-08T00:19:00Z" w16du:dateUtc="2025-02-08T08:19:00Z"/>
              </w:rPr>
            </w:pPr>
            <w:ins w:id="287" w:author="Vijay Balasubramanian (QCT)" w:date="2025-02-08T00:24:00Z" w16du:dateUtc="2025-02-08T08:24:00Z">
              <w:r w:rsidRPr="005E23A5">
                <w:t>NOTE</w:t>
              </w:r>
              <w:r>
                <w:t xml:space="preserve"> 2</w:t>
              </w:r>
              <w:r w:rsidRPr="005E23A5">
                <w:t>:</w:t>
              </w:r>
              <w:r w:rsidRPr="005E23A5">
                <w:tab/>
              </w:r>
              <w:r>
                <w:t xml:space="preserve">The requirements in this table are derived based on </w:t>
              </w:r>
              <w:r w:rsidRPr="005E23A5">
                <w:t>Table 6.2.1.1-3</w:t>
              </w:r>
              <w:r>
                <w:t xml:space="preserve"> of TS 38.101-2</w:t>
              </w:r>
            </w:ins>
          </w:p>
        </w:tc>
      </w:tr>
    </w:tbl>
    <w:p w14:paraId="52823050" w14:textId="77777777" w:rsidR="004A5CCF" w:rsidRDefault="004A5CCF" w:rsidP="006B7486">
      <w:pPr>
        <w:pStyle w:val="TH"/>
        <w:keepNext w:val="0"/>
        <w:keepLines w:val="0"/>
        <w:rPr>
          <w:ins w:id="288" w:author="Vijay Balasubramanian (QCT)" w:date="2025-02-08T00:19:00Z" w16du:dateUtc="2025-02-08T08:19:00Z"/>
        </w:rPr>
      </w:pPr>
    </w:p>
    <w:p w14:paraId="6CA80375" w14:textId="49D6DA51" w:rsidR="006B7486" w:rsidRPr="005E23A5" w:rsidRDefault="006B7486" w:rsidP="006B7486">
      <w:pPr>
        <w:pStyle w:val="TH"/>
        <w:keepNext w:val="0"/>
        <w:keepLines w:val="0"/>
        <w:rPr>
          <w:ins w:id="289" w:author="Vijay Balasubramanian (QCT)" w:date="2025-02-08T00:18:00Z" w16du:dateUtc="2025-02-08T08:18:00Z"/>
        </w:rPr>
      </w:pPr>
      <w:ins w:id="290" w:author="Vijay Balasubramanian (QCT)" w:date="2025-02-08T00:18:00Z" w16du:dateUtc="2025-02-08T08:18:00Z">
        <w:r w:rsidRPr="005E23A5">
          <w:t>Table 6.</w:t>
        </w:r>
        <w:r>
          <w:t>6</w:t>
        </w:r>
        <w:r w:rsidRPr="005E23A5">
          <w:t>.</w:t>
        </w:r>
        <w:r>
          <w:t>3</w:t>
        </w:r>
        <w:r w:rsidRPr="005E23A5">
          <w:t>.</w:t>
        </w:r>
        <w:r>
          <w:t>5</w:t>
        </w:r>
        <w:r w:rsidRPr="005E23A5">
          <w:t>-</w:t>
        </w:r>
        <w:r>
          <w:t>1</w:t>
        </w:r>
        <w:r w:rsidRPr="005E23A5">
          <w:t>: UE spherical coverage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4"/>
        <w:gridCol w:w="5098"/>
      </w:tblGrid>
      <w:tr w:rsidR="006B7486" w:rsidRPr="005E23A5" w14:paraId="10CCCB5A" w14:textId="77777777" w:rsidTr="007E7F1D">
        <w:trPr>
          <w:jc w:val="center"/>
          <w:ins w:id="291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04998EED" w14:textId="77777777" w:rsidR="006B7486" w:rsidRPr="005E23A5" w:rsidRDefault="006B7486" w:rsidP="007E7F1D">
            <w:pPr>
              <w:pStyle w:val="TAH"/>
              <w:keepNext w:val="0"/>
              <w:keepLines w:val="0"/>
              <w:rPr>
                <w:ins w:id="292" w:author="Vijay Balasubramanian (QCT)" w:date="2025-02-08T00:18:00Z" w16du:dateUtc="2025-02-08T08:18:00Z"/>
              </w:rPr>
            </w:pPr>
            <w:ins w:id="293" w:author="Vijay Balasubramanian (QCT)" w:date="2025-02-08T00:18:00Z" w16du:dateUtc="2025-02-08T08:18:00Z">
              <w:r w:rsidRPr="005E23A5">
                <w:t>Operating</w:t>
              </w:r>
              <w:r>
                <w:t xml:space="preserve"> </w:t>
              </w:r>
              <w:r w:rsidRPr="005E23A5">
                <w:t>band</w:t>
              </w:r>
            </w:ins>
          </w:p>
        </w:tc>
        <w:tc>
          <w:tcPr>
            <w:tcW w:w="5098" w:type="dxa"/>
            <w:shd w:val="clear" w:color="auto" w:fill="auto"/>
          </w:tcPr>
          <w:p w14:paraId="120CD179" w14:textId="77777777" w:rsidR="006B7486" w:rsidRPr="005E23A5" w:rsidRDefault="006B7486" w:rsidP="007E7F1D">
            <w:pPr>
              <w:pStyle w:val="TAH"/>
              <w:keepNext w:val="0"/>
              <w:keepLines w:val="0"/>
              <w:rPr>
                <w:ins w:id="294" w:author="Vijay Balasubramanian (QCT)" w:date="2025-02-08T00:18:00Z" w16du:dateUtc="2025-02-08T08:18:00Z"/>
              </w:rPr>
            </w:pPr>
            <w:ins w:id="295" w:author="Vijay Balasubramanian (QCT)" w:date="2025-02-08T00:18:00Z" w16du:dateUtc="2025-02-08T08:18:00Z">
              <w:r w:rsidRPr="005E23A5">
                <w:t>Min</w:t>
              </w:r>
              <w:r>
                <w:t xml:space="preserve"> </w:t>
              </w:r>
              <w:r w:rsidRPr="005E23A5">
                <w:t>EIRP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50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t>%-tile</w:t>
              </w:r>
              <w:r>
                <w:t xml:space="preserve"> </w:t>
              </w:r>
              <w:r w:rsidRPr="005E23A5">
                <w:t>CDF</w:t>
              </w:r>
              <w:r>
                <w:t xml:space="preserve"> </w:t>
              </w:r>
              <w:r w:rsidRPr="005E23A5">
                <w:t>(dBm)</w:t>
              </w:r>
            </w:ins>
          </w:p>
        </w:tc>
      </w:tr>
      <w:tr w:rsidR="006B7486" w:rsidRPr="005E23A5" w14:paraId="200A07E6" w14:textId="77777777" w:rsidTr="007E7F1D">
        <w:trPr>
          <w:jc w:val="center"/>
          <w:ins w:id="296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1BA1FE9C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297" w:author="Vijay Balasubramanian (QCT)" w:date="2025-02-08T00:18:00Z" w16du:dateUtc="2025-02-08T08:18:00Z"/>
              </w:rPr>
            </w:pPr>
            <w:ins w:id="298" w:author="Vijay Balasubramanian (QCT)" w:date="2025-02-08T00:18:00Z" w16du:dateUtc="2025-02-08T08:18:00Z">
              <w:r w:rsidRPr="005E23A5">
                <w:t>n257</w:t>
              </w:r>
            </w:ins>
          </w:p>
        </w:tc>
        <w:tc>
          <w:tcPr>
            <w:tcW w:w="5098" w:type="dxa"/>
            <w:shd w:val="clear" w:color="auto" w:fill="auto"/>
          </w:tcPr>
          <w:p w14:paraId="30B16204" w14:textId="7337A812" w:rsidR="006B7486" w:rsidRPr="005E23A5" w:rsidRDefault="00486EAB" w:rsidP="007E7F1D">
            <w:pPr>
              <w:pStyle w:val="TAC"/>
              <w:keepNext w:val="0"/>
              <w:keepLines w:val="0"/>
              <w:rPr>
                <w:ins w:id="299" w:author="Vijay Balasubramanian (QCT)" w:date="2025-02-08T00:18:00Z" w16du:dateUtc="2025-02-08T08:18:00Z"/>
              </w:rPr>
            </w:pPr>
            <w:ins w:id="300" w:author="Vijay Balasubramanian (QCT)" w:date="2025-02-08T00:25:00Z" w16du:dateUtc="2025-02-08T08:25:00Z">
              <w:r>
                <w:t>9</w:t>
              </w:r>
            </w:ins>
            <w:ins w:id="301" w:author="Vijay Balasubramanian (QCT)" w:date="2025-02-08T00:18:00Z" w16du:dateUtc="2025-02-08T08:18:00Z">
              <w:r w:rsidR="006B7486" w:rsidRPr="005E23A5">
                <w:t>.5</w:t>
              </w:r>
            </w:ins>
          </w:p>
        </w:tc>
      </w:tr>
      <w:tr w:rsidR="006B7486" w:rsidRPr="005E23A5" w14:paraId="5C1C8777" w14:textId="77777777" w:rsidTr="007E7F1D">
        <w:trPr>
          <w:jc w:val="center"/>
          <w:ins w:id="302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3BDDD13B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303" w:author="Vijay Balasubramanian (QCT)" w:date="2025-02-08T00:18:00Z" w16du:dateUtc="2025-02-08T08:18:00Z"/>
              </w:rPr>
            </w:pPr>
            <w:ins w:id="304" w:author="Vijay Balasubramanian (QCT)" w:date="2025-02-08T00:18:00Z" w16du:dateUtc="2025-02-08T08:18:00Z">
              <w:r w:rsidRPr="005E23A5">
                <w:t>n258</w:t>
              </w:r>
            </w:ins>
          </w:p>
        </w:tc>
        <w:tc>
          <w:tcPr>
            <w:tcW w:w="5098" w:type="dxa"/>
            <w:shd w:val="clear" w:color="auto" w:fill="auto"/>
          </w:tcPr>
          <w:p w14:paraId="47B093A2" w14:textId="108EADC8" w:rsidR="006B7486" w:rsidRPr="005E23A5" w:rsidRDefault="00486EAB" w:rsidP="007E7F1D">
            <w:pPr>
              <w:pStyle w:val="TAC"/>
              <w:keepNext w:val="0"/>
              <w:keepLines w:val="0"/>
              <w:rPr>
                <w:ins w:id="305" w:author="Vijay Balasubramanian (QCT)" w:date="2025-02-08T00:18:00Z" w16du:dateUtc="2025-02-08T08:18:00Z"/>
              </w:rPr>
            </w:pPr>
            <w:ins w:id="306" w:author="Vijay Balasubramanian (QCT)" w:date="2025-02-08T00:25:00Z" w16du:dateUtc="2025-02-08T08:25:00Z">
              <w:r>
                <w:t>9</w:t>
              </w:r>
            </w:ins>
            <w:ins w:id="307" w:author="Vijay Balasubramanian (QCT)" w:date="2025-02-08T00:18:00Z" w16du:dateUtc="2025-02-08T08:18:00Z">
              <w:r w:rsidR="006B7486" w:rsidRPr="005E23A5">
                <w:t>.5</w:t>
              </w:r>
            </w:ins>
          </w:p>
        </w:tc>
      </w:tr>
      <w:tr w:rsidR="006B7486" w:rsidRPr="005E23A5" w14:paraId="7292D811" w14:textId="77777777" w:rsidTr="007E7F1D">
        <w:trPr>
          <w:jc w:val="center"/>
          <w:ins w:id="308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20F4C719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309" w:author="Vijay Balasubramanian (QCT)" w:date="2025-02-08T00:18:00Z" w16du:dateUtc="2025-02-08T08:18:00Z"/>
              </w:rPr>
            </w:pPr>
            <w:ins w:id="310" w:author="Vijay Balasubramanian (QCT)" w:date="2025-02-08T00:18:00Z" w16du:dateUtc="2025-02-08T08:18:00Z">
              <w:r w:rsidRPr="005E23A5">
                <w:t>n260</w:t>
              </w:r>
            </w:ins>
          </w:p>
        </w:tc>
        <w:tc>
          <w:tcPr>
            <w:tcW w:w="5098" w:type="dxa"/>
            <w:shd w:val="clear" w:color="auto" w:fill="auto"/>
          </w:tcPr>
          <w:p w14:paraId="6986C725" w14:textId="791C1065" w:rsidR="006B7486" w:rsidRPr="005E23A5" w:rsidRDefault="00486EAB" w:rsidP="007E7F1D">
            <w:pPr>
              <w:pStyle w:val="TAC"/>
              <w:keepNext w:val="0"/>
              <w:keepLines w:val="0"/>
              <w:rPr>
                <w:ins w:id="311" w:author="Vijay Balasubramanian (QCT)" w:date="2025-02-08T00:18:00Z" w16du:dateUtc="2025-02-08T08:18:00Z"/>
              </w:rPr>
            </w:pPr>
            <w:ins w:id="312" w:author="Vijay Balasubramanian (QCT)" w:date="2025-02-08T00:25:00Z" w16du:dateUtc="2025-02-08T08:25:00Z">
              <w:r>
                <w:t>6</w:t>
              </w:r>
            </w:ins>
          </w:p>
        </w:tc>
      </w:tr>
      <w:tr w:rsidR="006B7486" w:rsidRPr="005E23A5" w14:paraId="2F68288C" w14:textId="77777777" w:rsidTr="007E7F1D">
        <w:trPr>
          <w:jc w:val="center"/>
          <w:ins w:id="313" w:author="Vijay Balasubramanian (QCT)" w:date="2025-02-08T00:18:00Z"/>
        </w:trPr>
        <w:tc>
          <w:tcPr>
            <w:tcW w:w="2694" w:type="dxa"/>
            <w:shd w:val="clear" w:color="auto" w:fill="auto"/>
          </w:tcPr>
          <w:p w14:paraId="0677E729" w14:textId="77777777" w:rsidR="006B7486" w:rsidRPr="005E23A5" w:rsidRDefault="006B7486" w:rsidP="007E7F1D">
            <w:pPr>
              <w:pStyle w:val="TAC"/>
              <w:keepNext w:val="0"/>
              <w:keepLines w:val="0"/>
              <w:rPr>
                <w:ins w:id="314" w:author="Vijay Balasubramanian (QCT)" w:date="2025-02-08T00:18:00Z" w16du:dateUtc="2025-02-08T08:18:00Z"/>
              </w:rPr>
            </w:pPr>
            <w:ins w:id="315" w:author="Vijay Balasubramanian (QCT)" w:date="2025-02-08T00:18:00Z" w16du:dateUtc="2025-02-08T08:18:00Z">
              <w:r w:rsidRPr="005E23A5">
                <w:t>n261</w:t>
              </w:r>
            </w:ins>
          </w:p>
        </w:tc>
        <w:tc>
          <w:tcPr>
            <w:tcW w:w="5098" w:type="dxa"/>
            <w:shd w:val="clear" w:color="auto" w:fill="auto"/>
          </w:tcPr>
          <w:p w14:paraId="40EBC16C" w14:textId="47E8AFCA" w:rsidR="006B7486" w:rsidRPr="005E23A5" w:rsidRDefault="00486EAB" w:rsidP="007E7F1D">
            <w:pPr>
              <w:pStyle w:val="TAC"/>
              <w:keepNext w:val="0"/>
              <w:keepLines w:val="0"/>
              <w:rPr>
                <w:ins w:id="316" w:author="Vijay Balasubramanian (QCT)" w:date="2025-02-08T00:18:00Z" w16du:dateUtc="2025-02-08T08:18:00Z"/>
              </w:rPr>
            </w:pPr>
            <w:ins w:id="317" w:author="Vijay Balasubramanian (QCT)" w:date="2025-02-08T00:25:00Z" w16du:dateUtc="2025-02-08T08:25:00Z">
              <w:r>
                <w:t>9</w:t>
              </w:r>
            </w:ins>
            <w:ins w:id="318" w:author="Vijay Balasubramanian (QCT)" w:date="2025-02-08T00:18:00Z" w16du:dateUtc="2025-02-08T08:18:00Z">
              <w:r w:rsidR="006B7486" w:rsidRPr="005E23A5">
                <w:t>.5</w:t>
              </w:r>
            </w:ins>
          </w:p>
        </w:tc>
      </w:tr>
      <w:tr w:rsidR="006B7486" w:rsidRPr="005E23A5" w14:paraId="60CFF590" w14:textId="77777777" w:rsidTr="007E7F1D">
        <w:trPr>
          <w:jc w:val="center"/>
          <w:ins w:id="319" w:author="Vijay Balasubramanian (QCT)" w:date="2025-02-08T00:18:00Z"/>
        </w:trPr>
        <w:tc>
          <w:tcPr>
            <w:tcW w:w="7792" w:type="dxa"/>
            <w:gridSpan w:val="2"/>
            <w:shd w:val="clear" w:color="auto" w:fill="auto"/>
          </w:tcPr>
          <w:p w14:paraId="7E60D28B" w14:textId="2F18BCCF" w:rsidR="006B7486" w:rsidRPr="005E23A5" w:rsidRDefault="006B7486" w:rsidP="007E7F1D">
            <w:pPr>
              <w:pStyle w:val="TAN"/>
              <w:keepNext w:val="0"/>
              <w:keepLines w:val="0"/>
              <w:rPr>
                <w:ins w:id="320" w:author="Vijay Balasubramanian (QCT)" w:date="2025-02-08T00:18:00Z" w16du:dateUtc="2025-02-08T08:18:00Z"/>
              </w:rPr>
            </w:pPr>
            <w:ins w:id="321" w:author="Vijay Balasubramanian (QCT)" w:date="2025-02-08T00:18:00Z" w16du:dateUtc="2025-02-08T08:18:00Z">
              <w:r w:rsidRPr="005E23A5">
                <w:t>NOTE</w:t>
              </w:r>
              <w:r>
                <w:t xml:space="preserve"> </w:t>
              </w:r>
            </w:ins>
            <w:ins w:id="322" w:author="Vijay Balasubramanian (QCT)" w:date="2025-02-08T00:21:00Z" w16du:dateUtc="2025-02-08T08:21:00Z">
              <w:r w:rsidR="004176A7">
                <w:t>1</w:t>
              </w:r>
            </w:ins>
            <w:ins w:id="323" w:author="Vijay Balasubramanian (QCT)" w:date="2025-02-08T00:18:00Z" w16du:dateUtc="2025-02-08T08:18:00Z">
              <w:r w:rsidRPr="005E23A5">
                <w:t>:</w:t>
              </w:r>
              <w:r w:rsidRPr="005E23A5">
                <w:tab/>
                <w:t>The</w:t>
              </w:r>
              <w:r>
                <w:t xml:space="preserve"> </w:t>
              </w:r>
              <w:r w:rsidRPr="005E23A5">
                <w:t>requirements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this</w:t>
              </w:r>
              <w:r>
                <w:t xml:space="preserve"> </w:t>
              </w:r>
              <w:r w:rsidRPr="005E23A5">
                <w:t>table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verified</w:t>
              </w:r>
              <w:r>
                <w:t xml:space="preserve"> </w:t>
              </w:r>
              <w:r w:rsidRPr="005E23A5">
                <w:t>only</w:t>
              </w:r>
              <w:r>
                <w:t xml:space="preserve"> </w:t>
              </w:r>
              <w:r w:rsidRPr="005E23A5">
                <w:t>under</w:t>
              </w:r>
              <w:r>
                <w:t xml:space="preserve"> </w:t>
              </w:r>
              <w:r w:rsidRPr="005E23A5">
                <w:t>normal</w:t>
              </w:r>
              <w:r>
                <w:t xml:space="preserve"> </w:t>
              </w:r>
              <w:r w:rsidRPr="005E23A5">
                <w:t>temperature</w:t>
              </w:r>
              <w:r>
                <w:t xml:space="preserve"> </w:t>
              </w:r>
              <w:r w:rsidRPr="005E23A5">
                <w:t>conditions</w:t>
              </w:r>
              <w:r>
                <w:t xml:space="preserve"> </w:t>
              </w:r>
              <w:r w:rsidRPr="005E23A5">
                <w:t>as</w:t>
              </w:r>
              <w:r>
                <w:t xml:space="preserve"> </w:t>
              </w:r>
              <w:r w:rsidRPr="005E23A5">
                <w:t>defined</w:t>
              </w:r>
              <w:r>
                <w:t xml:space="preserve"> </w:t>
              </w:r>
              <w:r w:rsidRPr="005E23A5">
                <w:t>in</w:t>
              </w:r>
              <w:r>
                <w:t xml:space="preserve"> </w:t>
              </w:r>
              <w:r w:rsidRPr="005E23A5">
                <w:t>Annex</w:t>
              </w:r>
              <w:r>
                <w:t xml:space="preserve"> </w:t>
              </w:r>
              <w:r w:rsidRPr="005E23A5">
                <w:t>E.2.1.</w:t>
              </w:r>
            </w:ins>
          </w:p>
          <w:p w14:paraId="637A2AFC" w14:textId="380566C4" w:rsidR="006B7486" w:rsidRPr="005E23A5" w:rsidRDefault="006B7486" w:rsidP="007E7F1D">
            <w:pPr>
              <w:pStyle w:val="TAN"/>
              <w:keepNext w:val="0"/>
              <w:keepLines w:val="0"/>
              <w:rPr>
                <w:ins w:id="324" w:author="Vijay Balasubramanian (QCT)" w:date="2025-02-08T00:18:00Z" w16du:dateUtc="2025-02-08T08:18:00Z"/>
              </w:rPr>
            </w:pPr>
            <w:ins w:id="325" w:author="Vijay Balasubramanian (QCT)" w:date="2025-02-08T00:18:00Z" w16du:dateUtc="2025-02-08T08:18:00Z">
              <w:r w:rsidRPr="005E23A5">
                <w:t>NOTE</w:t>
              </w:r>
              <w:r>
                <w:t xml:space="preserve"> </w:t>
              </w:r>
            </w:ins>
            <w:ins w:id="326" w:author="Vijay Balasubramanian (QCT)" w:date="2025-02-08T00:21:00Z" w16du:dateUtc="2025-02-08T08:21:00Z">
              <w:r w:rsidR="004176A7">
                <w:t>2</w:t>
              </w:r>
            </w:ins>
            <w:ins w:id="327" w:author="Vijay Balasubramanian (QCT)" w:date="2025-02-08T00:18:00Z" w16du:dateUtc="2025-02-08T08:18:00Z">
              <w:r w:rsidRPr="005E23A5">
                <w:t>:</w:t>
              </w:r>
              <w:r w:rsidRPr="005E23A5">
                <w:tab/>
              </w:r>
            </w:ins>
            <w:ins w:id="328" w:author="Vijay Balasubramanian (QCT)" w:date="2025-02-08T00:21:00Z" w16du:dateUtc="2025-02-08T08:21:00Z">
              <w:r w:rsidR="004176A7">
                <w:t xml:space="preserve">The requirements in this table are derived based on </w:t>
              </w:r>
            </w:ins>
            <w:ins w:id="329" w:author="Vijay Balasubramanian (QCT)" w:date="2025-02-08T00:24:00Z" w16du:dateUtc="2025-02-08T08:24:00Z">
              <w:r w:rsidR="00EF64C0" w:rsidRPr="005E23A5">
                <w:t>Table 6.2.1.</w:t>
              </w:r>
            </w:ins>
            <w:ins w:id="330" w:author="Vijay Balasubramanian (QCT)" w:date="2025-02-08T00:25:00Z" w16du:dateUtc="2025-02-08T08:25:00Z">
              <w:r w:rsidR="00486EAB">
                <w:t>3</w:t>
              </w:r>
            </w:ins>
            <w:ins w:id="331" w:author="Vijay Balasubramanian (QCT)" w:date="2025-02-08T00:24:00Z" w16du:dateUtc="2025-02-08T08:24:00Z">
              <w:r w:rsidR="00EF64C0" w:rsidRPr="005E23A5">
                <w:t>-3</w:t>
              </w:r>
              <w:r w:rsidR="00EF64C0">
                <w:t xml:space="preserve"> of TS 38.101-2</w:t>
              </w:r>
            </w:ins>
          </w:p>
        </w:tc>
      </w:tr>
    </w:tbl>
    <w:p w14:paraId="41384244" w14:textId="77777777" w:rsidR="006B7486" w:rsidRPr="00165A6E" w:rsidRDefault="006B7486" w:rsidP="007A7DCD">
      <w:pPr>
        <w:rPr>
          <w:sz w:val="24"/>
          <w:szCs w:val="24"/>
          <w:highlight w:val="yello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E4260" w14:textId="77777777" w:rsidR="00F370D2" w:rsidRDefault="00F370D2">
      <w:r>
        <w:separator/>
      </w:r>
    </w:p>
  </w:endnote>
  <w:endnote w:type="continuationSeparator" w:id="0">
    <w:p w14:paraId="5FEA5990" w14:textId="77777777" w:rsidR="00F370D2" w:rsidRDefault="00F370D2">
      <w:r>
        <w:continuationSeparator/>
      </w:r>
    </w:p>
  </w:endnote>
  <w:endnote w:type="continuationNotice" w:id="1">
    <w:p w14:paraId="13645242" w14:textId="77777777" w:rsidR="00700BAA" w:rsidRDefault="00700B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03520" w14:textId="77777777" w:rsidR="00F370D2" w:rsidRDefault="00F370D2">
      <w:r>
        <w:separator/>
      </w:r>
    </w:p>
  </w:footnote>
  <w:footnote w:type="continuationSeparator" w:id="0">
    <w:p w14:paraId="4B767D53" w14:textId="77777777" w:rsidR="00F370D2" w:rsidRDefault="00F370D2">
      <w:r>
        <w:continuationSeparator/>
      </w:r>
    </w:p>
  </w:footnote>
  <w:footnote w:type="continuationNotice" w:id="1">
    <w:p w14:paraId="7BFD58E6" w14:textId="77777777" w:rsidR="00700BAA" w:rsidRDefault="00700B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6B45FF"/>
    <w:multiLevelType w:val="multilevel"/>
    <w:tmpl w:val="36D03D06"/>
    <w:lvl w:ilvl="0">
      <w:start w:val="6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124F3"/>
    <w:multiLevelType w:val="hybridMultilevel"/>
    <w:tmpl w:val="7F8EEBE6"/>
    <w:lvl w:ilvl="0" w:tplc="5576E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DE30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12F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1AF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1AD7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76FC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C401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A22B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48CA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5260640">
    <w:abstractNumId w:val="3"/>
  </w:num>
  <w:num w:numId="2" w16cid:durableId="108529678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3860914">
    <w:abstractNumId w:val="1"/>
  </w:num>
  <w:num w:numId="4" w16cid:durableId="403114407">
    <w:abstractNumId w:val="2"/>
  </w:num>
  <w:num w:numId="5" w16cid:durableId="9299724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028"/>
    <w:rsid w:val="00043E46"/>
    <w:rsid w:val="00051211"/>
    <w:rsid w:val="000666E5"/>
    <w:rsid w:val="00070E09"/>
    <w:rsid w:val="000A6394"/>
    <w:rsid w:val="000B7FED"/>
    <w:rsid w:val="000C038A"/>
    <w:rsid w:val="000C6598"/>
    <w:rsid w:val="000D44B3"/>
    <w:rsid w:val="000D7716"/>
    <w:rsid w:val="00122409"/>
    <w:rsid w:val="00124DDE"/>
    <w:rsid w:val="00145D43"/>
    <w:rsid w:val="00192C46"/>
    <w:rsid w:val="00197A87"/>
    <w:rsid w:val="001A08B3"/>
    <w:rsid w:val="001A7B60"/>
    <w:rsid w:val="001B52F0"/>
    <w:rsid w:val="001B7A65"/>
    <w:rsid w:val="001E41F3"/>
    <w:rsid w:val="00211E79"/>
    <w:rsid w:val="0023420D"/>
    <w:rsid w:val="0026004D"/>
    <w:rsid w:val="002640DD"/>
    <w:rsid w:val="00275D12"/>
    <w:rsid w:val="00284FEB"/>
    <w:rsid w:val="002860C4"/>
    <w:rsid w:val="002B5741"/>
    <w:rsid w:val="002D5CFC"/>
    <w:rsid w:val="002E0FA9"/>
    <w:rsid w:val="002E472E"/>
    <w:rsid w:val="00305409"/>
    <w:rsid w:val="00343E02"/>
    <w:rsid w:val="00350DDF"/>
    <w:rsid w:val="003609EF"/>
    <w:rsid w:val="0036231A"/>
    <w:rsid w:val="00374DD4"/>
    <w:rsid w:val="0038786C"/>
    <w:rsid w:val="003C3733"/>
    <w:rsid w:val="003E1A36"/>
    <w:rsid w:val="00410371"/>
    <w:rsid w:val="004176A7"/>
    <w:rsid w:val="004242F1"/>
    <w:rsid w:val="00470823"/>
    <w:rsid w:val="00486EAB"/>
    <w:rsid w:val="00494634"/>
    <w:rsid w:val="004A5CCF"/>
    <w:rsid w:val="004B75B7"/>
    <w:rsid w:val="004D18FC"/>
    <w:rsid w:val="004E5DC1"/>
    <w:rsid w:val="005141D9"/>
    <w:rsid w:val="0051580D"/>
    <w:rsid w:val="00547111"/>
    <w:rsid w:val="00561F7F"/>
    <w:rsid w:val="00592D74"/>
    <w:rsid w:val="005B1017"/>
    <w:rsid w:val="005B7D74"/>
    <w:rsid w:val="005E2C44"/>
    <w:rsid w:val="00621188"/>
    <w:rsid w:val="006257ED"/>
    <w:rsid w:val="00653DE4"/>
    <w:rsid w:val="00665C47"/>
    <w:rsid w:val="00695808"/>
    <w:rsid w:val="006B46FB"/>
    <w:rsid w:val="006B7486"/>
    <w:rsid w:val="006E21FB"/>
    <w:rsid w:val="006E2BC0"/>
    <w:rsid w:val="006E5580"/>
    <w:rsid w:val="006F33DC"/>
    <w:rsid w:val="00700BAA"/>
    <w:rsid w:val="00702338"/>
    <w:rsid w:val="00715AA9"/>
    <w:rsid w:val="0073065D"/>
    <w:rsid w:val="00792342"/>
    <w:rsid w:val="007977A8"/>
    <w:rsid w:val="007A7DCD"/>
    <w:rsid w:val="007B512A"/>
    <w:rsid w:val="007C2097"/>
    <w:rsid w:val="007D6A07"/>
    <w:rsid w:val="007F7259"/>
    <w:rsid w:val="008040A8"/>
    <w:rsid w:val="008279FA"/>
    <w:rsid w:val="00836FD0"/>
    <w:rsid w:val="008626E7"/>
    <w:rsid w:val="00863B48"/>
    <w:rsid w:val="00870EE7"/>
    <w:rsid w:val="008863B9"/>
    <w:rsid w:val="008A45A6"/>
    <w:rsid w:val="008C7C8F"/>
    <w:rsid w:val="008D3CCC"/>
    <w:rsid w:val="008F152E"/>
    <w:rsid w:val="008F3789"/>
    <w:rsid w:val="008F686C"/>
    <w:rsid w:val="00903968"/>
    <w:rsid w:val="00913DA3"/>
    <w:rsid w:val="009148DE"/>
    <w:rsid w:val="00914F3B"/>
    <w:rsid w:val="00941E30"/>
    <w:rsid w:val="009531B0"/>
    <w:rsid w:val="009741B3"/>
    <w:rsid w:val="009777D9"/>
    <w:rsid w:val="00991B88"/>
    <w:rsid w:val="009A5361"/>
    <w:rsid w:val="009A5753"/>
    <w:rsid w:val="009A579D"/>
    <w:rsid w:val="009E3297"/>
    <w:rsid w:val="009E3B59"/>
    <w:rsid w:val="009F030A"/>
    <w:rsid w:val="009F734F"/>
    <w:rsid w:val="00A06A6B"/>
    <w:rsid w:val="00A06C3A"/>
    <w:rsid w:val="00A246B6"/>
    <w:rsid w:val="00A47E70"/>
    <w:rsid w:val="00A50CF0"/>
    <w:rsid w:val="00A7671C"/>
    <w:rsid w:val="00A954FD"/>
    <w:rsid w:val="00AA2CBC"/>
    <w:rsid w:val="00AB7588"/>
    <w:rsid w:val="00AC5820"/>
    <w:rsid w:val="00AC6BD9"/>
    <w:rsid w:val="00AD1CD8"/>
    <w:rsid w:val="00AF2E54"/>
    <w:rsid w:val="00B258BB"/>
    <w:rsid w:val="00B40FEA"/>
    <w:rsid w:val="00B45B77"/>
    <w:rsid w:val="00B51645"/>
    <w:rsid w:val="00B67B97"/>
    <w:rsid w:val="00B968C8"/>
    <w:rsid w:val="00BA3AE6"/>
    <w:rsid w:val="00BA3EC5"/>
    <w:rsid w:val="00BA51D9"/>
    <w:rsid w:val="00BB2E8E"/>
    <w:rsid w:val="00BB5DFC"/>
    <w:rsid w:val="00BD279D"/>
    <w:rsid w:val="00BD6BB8"/>
    <w:rsid w:val="00BF218C"/>
    <w:rsid w:val="00C04B78"/>
    <w:rsid w:val="00C463B0"/>
    <w:rsid w:val="00C66BA2"/>
    <w:rsid w:val="00C870F6"/>
    <w:rsid w:val="00C907B5"/>
    <w:rsid w:val="00C95985"/>
    <w:rsid w:val="00CC5026"/>
    <w:rsid w:val="00CC68D0"/>
    <w:rsid w:val="00CD3BB1"/>
    <w:rsid w:val="00D03E0E"/>
    <w:rsid w:val="00D03F9A"/>
    <w:rsid w:val="00D06D51"/>
    <w:rsid w:val="00D17C90"/>
    <w:rsid w:val="00D24991"/>
    <w:rsid w:val="00D50255"/>
    <w:rsid w:val="00D66520"/>
    <w:rsid w:val="00D84AE9"/>
    <w:rsid w:val="00D85BEE"/>
    <w:rsid w:val="00D9124E"/>
    <w:rsid w:val="00D94AA8"/>
    <w:rsid w:val="00DE34CF"/>
    <w:rsid w:val="00E13F3D"/>
    <w:rsid w:val="00E34898"/>
    <w:rsid w:val="00E56DC8"/>
    <w:rsid w:val="00EB09B7"/>
    <w:rsid w:val="00EE7D7C"/>
    <w:rsid w:val="00EF64C0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DC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A7D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7D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7DC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7A7DC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A7DC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43E0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C6BD9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AC6B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6B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4</Pages>
  <Words>1220</Words>
  <Characters>7934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71</cp:revision>
  <cp:lastPrinted>1900-01-01T08:00:00Z</cp:lastPrinted>
  <dcterms:created xsi:type="dcterms:W3CDTF">2020-02-03T08:32:00Z</dcterms:created>
  <dcterms:modified xsi:type="dcterms:W3CDTF">2025-02-20T11:35:00Z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R5-250549</vt:lpwstr>
  </property>
  <property fmtid="{D5CDD505-2E9C-101B-9397-08002B2CF9AE}" pid="10" name="Spec#">
    <vt:lpwstr>38.521-2</vt:lpwstr>
  </property>
  <property fmtid="{D5CDD505-2E9C-101B-9397-08002B2CF9AE}" pid="11" name="Cr#">
    <vt:lpwstr>1135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Updates to TC 6.6.3 Beam correspondence for initial access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