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1632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R5-250547</w:t>
        </w:r>
      </w:fldSimple>
      <w:r w:rsidR="00FC7816" w:rsidRPr="00FC781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Min test time update for </w:t>
            </w:r>
            <w:proofErr w:type="spellStart"/>
            <w:r>
              <w:t>nb-ntn</w:t>
            </w:r>
            <w:proofErr w:type="spellEnd"/>
            <w:r>
              <w:t xml:space="preserve"> </w:t>
            </w:r>
            <w:proofErr w:type="spellStart"/>
            <w:r>
              <w:t>npdcch</w:t>
            </w:r>
            <w:proofErr w:type="spellEnd"/>
            <w:r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ABA61" w:rsidR="001E41F3" w:rsidRDefault="00FC78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60FEA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82DBB" w:rsidR="001E41F3" w:rsidRDefault="00FC7816">
            <w:pPr>
              <w:pStyle w:val="CRCoverPage"/>
              <w:spacing w:after="0"/>
              <w:ind w:left="100"/>
              <w:rPr>
                <w:noProof/>
              </w:rPr>
            </w:pPr>
            <w:r w:rsidRPr="00097FCC">
              <w:rPr>
                <w:noProof/>
                <w:highlight w:val="yellow"/>
              </w:rPr>
              <w:t>TEI18_Test</w:t>
            </w:r>
            <w:r w:rsidRPr="00097FCC">
              <w:rPr>
                <w:noProof/>
                <w:highlight w:val="yellow"/>
              </w:rPr>
              <w:t>,</w:t>
            </w:r>
            <w:r>
              <w:rPr>
                <w:noProof/>
              </w:rP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6675E" w:rsidR="001E41F3" w:rsidRDefault="0040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E0CC1">
              <w:rPr>
                <w:noProof/>
              </w:rPr>
              <w:t xml:space="preserve">minimum test time for NPDCCH demod cases currently require </w:t>
            </w:r>
            <w:r w:rsidR="00667808">
              <w:rPr>
                <w:noProof/>
              </w:rPr>
              <w:t>upto 16 hours which is impractical.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A845F" w:rsidR="001E41F3" w:rsidRDefault="0040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minimum test time table for NPDCCH demod cases based on simulation results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0E16B" w:rsidR="001E41F3" w:rsidRDefault="009E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NPDCCH scenarios will continue have </w:t>
            </w:r>
            <w:r w:rsidR="00404943">
              <w:rPr>
                <w:noProof/>
              </w:rPr>
              <w:t>unnecessarily long test time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2A08B" w:rsidR="001E41F3" w:rsidRDefault="0061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878AB5" w:rsidR="001E41F3" w:rsidRDefault="00D01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R5-250546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D7624F" w:rsidR="008863B9" w:rsidRDefault="00097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3GU inconsistency resolved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4AE49" w14:textId="77777777" w:rsidR="000F3597" w:rsidRPr="00B1477A" w:rsidRDefault="000F3597" w:rsidP="000F3597">
      <w:pPr>
        <w:pStyle w:val="Heading2"/>
      </w:pPr>
      <w:bookmarkStart w:id="1" w:name="_Toc188017384"/>
      <w:r w:rsidRPr="00B1477A">
        <w:lastRenderedPageBreak/>
        <w:t>G.4.6</w:t>
      </w:r>
      <w:r w:rsidRPr="00B1477A">
        <w:tab/>
        <w:t>Minimum Test time</w:t>
      </w:r>
      <w:bookmarkEnd w:id="1"/>
    </w:p>
    <w:p w14:paraId="7A1EE48F" w14:textId="77777777" w:rsidR="000F3597" w:rsidRPr="00B1477A" w:rsidRDefault="000F3597" w:rsidP="000F3597">
      <w:pPr>
        <w:pStyle w:val="TH"/>
        <w:rPr>
          <w:lang w:eastAsia="zh-TW"/>
        </w:rPr>
      </w:pPr>
      <w:r w:rsidRPr="00B1477A">
        <w:t>Table G.</w:t>
      </w:r>
      <w:r w:rsidRPr="00B1477A">
        <w:rPr>
          <w:lang w:eastAsia="zh-TW"/>
        </w:rPr>
        <w:t>4</w:t>
      </w:r>
      <w:r w:rsidRPr="00B1477A">
        <w:t>.</w:t>
      </w:r>
      <w:r w:rsidRPr="00B1477A">
        <w:rPr>
          <w:lang w:eastAsia="zh-TW"/>
        </w:rPr>
        <w:t>6</w:t>
      </w:r>
      <w:r w:rsidRPr="00B1477A">
        <w:t>-</w:t>
      </w:r>
      <w:r w:rsidRPr="00B1477A">
        <w:rPr>
          <w:lang w:eastAsia="ja-JP"/>
        </w:rPr>
        <w:t>1</w:t>
      </w:r>
      <w:r w:rsidRPr="00B1477A">
        <w:t>: Minimum Test time</w:t>
      </w:r>
      <w:r w:rsidRPr="00B1477A">
        <w:rPr>
          <w:lang w:eastAsia="zh-CN"/>
        </w:rPr>
        <w:t xml:space="preserve"> for </w:t>
      </w:r>
      <w:r w:rsidRPr="00B1477A">
        <w:rPr>
          <w:lang w:eastAsia="ja-JP"/>
        </w:rPr>
        <w:t>N</w:t>
      </w:r>
      <w:r w:rsidRPr="00B1477A">
        <w:rPr>
          <w:lang w:eastAsia="zh-TW"/>
        </w:rPr>
        <w:t xml:space="preserve">PDCCH for UE Category </w:t>
      </w:r>
      <w:r w:rsidRPr="00B1477A">
        <w:rPr>
          <w:lang w:eastAsia="ja-JP"/>
        </w:rPr>
        <w:t>NB</w:t>
      </w:r>
      <w:r w:rsidRPr="00B1477A">
        <w:rPr>
          <w:lang w:eastAsia="zh-TW"/>
        </w:rPr>
        <w:t>1</w:t>
      </w:r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116"/>
        <w:gridCol w:w="1590"/>
        <w:gridCol w:w="1872"/>
        <w:gridCol w:w="1410"/>
      </w:tblGrid>
      <w:tr w:rsidR="000F3597" w:rsidRPr="00B1477A" w:rsidDel="00FB3C46" w14:paraId="00D180E0" w14:textId="3852C37A" w:rsidTr="00FB3C46">
        <w:trPr>
          <w:del w:id="2" w:author="Vijay Balasubramanian (QCT)" w:date="2025-02-07T22:58:00Z"/>
        </w:trPr>
        <w:tc>
          <w:tcPr>
            <w:tcW w:w="1163" w:type="pct"/>
            <w:vMerge w:val="restart"/>
          </w:tcPr>
          <w:p w14:paraId="0E332B14" w14:textId="694E0C29" w:rsidR="000F3597" w:rsidRPr="00B1477A" w:rsidDel="00FB3C46" w:rsidRDefault="000F3597" w:rsidP="007E7F1D">
            <w:pPr>
              <w:pStyle w:val="TAH"/>
              <w:rPr>
                <w:del w:id="3" w:author="Vijay Balasubramanian (QCT)" w:date="2025-02-07T22:58:00Z" w16du:dateUtc="2025-02-08T06:58:00Z"/>
                <w:lang w:eastAsia="zh-CN"/>
              </w:rPr>
            </w:pPr>
            <w:bookmarkStart w:id="4" w:name="MCCQCTEMPBM_00000586"/>
            <w:del w:id="5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Test</w:delText>
              </w:r>
            </w:del>
          </w:p>
          <w:p w14:paraId="5C084BBF" w14:textId="04DB04FB" w:rsidR="000F3597" w:rsidRPr="00B1477A" w:rsidDel="00FB3C46" w:rsidRDefault="000F3597" w:rsidP="007E7F1D">
            <w:pPr>
              <w:pStyle w:val="TAH"/>
              <w:rPr>
                <w:del w:id="6" w:author="Vijay Balasubramanian (QCT)" w:date="2025-02-07T22:58:00Z" w16du:dateUtc="2025-02-08T06:58:00Z"/>
                <w:lang w:eastAsia="zh-CN"/>
              </w:rPr>
            </w:pPr>
            <w:del w:id="7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No</w:delText>
              </w:r>
            </w:del>
          </w:p>
        </w:tc>
        <w:tc>
          <w:tcPr>
            <w:tcW w:w="1162" w:type="pct"/>
            <w:vMerge w:val="restart"/>
          </w:tcPr>
          <w:p w14:paraId="454EC20B" w14:textId="71686260" w:rsidR="000F3597" w:rsidRPr="00B1477A" w:rsidDel="00FB3C46" w:rsidRDefault="000F3597" w:rsidP="007E7F1D">
            <w:pPr>
              <w:pStyle w:val="TAH"/>
              <w:rPr>
                <w:del w:id="8" w:author="Vijay Balasubramanian (QCT)" w:date="2025-02-07T22:58:00Z" w16du:dateUtc="2025-02-08T06:58:00Z"/>
                <w:lang w:eastAsia="zh-CN"/>
              </w:rPr>
            </w:pPr>
            <w:del w:id="9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Demodulation scenario</w:delText>
              </w:r>
            </w:del>
          </w:p>
          <w:p w14:paraId="7976E9CC" w14:textId="3C6B8C61" w:rsidR="000F3597" w:rsidRPr="00B1477A" w:rsidDel="00FB3C46" w:rsidRDefault="000F3597" w:rsidP="007E7F1D">
            <w:pPr>
              <w:pStyle w:val="TAH"/>
              <w:rPr>
                <w:del w:id="10" w:author="Vijay Balasubramanian (QCT)" w:date="2025-02-07T22:58:00Z" w16du:dateUtc="2025-02-08T06:58:00Z"/>
                <w:rFonts w:cs="Arial"/>
                <w:lang w:eastAsia="zh-CN"/>
              </w:rPr>
            </w:pPr>
            <w:del w:id="11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873" w:type="pct"/>
            <w:vMerge w:val="restart"/>
          </w:tcPr>
          <w:p w14:paraId="61F43417" w14:textId="4C31BA17" w:rsidR="000F3597" w:rsidRPr="00B1477A" w:rsidDel="00FB3C46" w:rsidRDefault="000F3597" w:rsidP="007E7F1D">
            <w:pPr>
              <w:pStyle w:val="TAH"/>
              <w:rPr>
                <w:del w:id="12" w:author="Vijay Balasubramanian (QCT)" w:date="2025-02-07T22:58:00Z" w16du:dateUtc="2025-02-08T06:58:00Z"/>
                <w:lang w:eastAsia="zh-CN"/>
              </w:rPr>
            </w:pPr>
            <w:del w:id="13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MNAS</w:delText>
              </w:r>
            </w:del>
          </w:p>
          <w:p w14:paraId="707F2F4B" w14:textId="28CAAB2D" w:rsidR="000F3597" w:rsidRPr="00B1477A" w:rsidDel="00FB3C46" w:rsidRDefault="000F3597" w:rsidP="007E7F1D">
            <w:pPr>
              <w:pStyle w:val="TAH"/>
              <w:rPr>
                <w:del w:id="14" w:author="Vijay Balasubramanian (QCT)" w:date="2025-02-07T22:58:00Z" w16du:dateUtc="2025-02-08T06:58:00Z"/>
                <w:lang w:eastAsia="zh-CN"/>
              </w:rPr>
            </w:pPr>
            <w:del w:id="15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028" w:type="pct"/>
          </w:tcPr>
          <w:p w14:paraId="5A464163" w14:textId="147AF120" w:rsidR="000F3597" w:rsidRPr="00B1477A" w:rsidDel="00FB3C46" w:rsidRDefault="000F3597" w:rsidP="007E7F1D">
            <w:pPr>
              <w:pStyle w:val="TAH"/>
              <w:rPr>
                <w:del w:id="16" w:author="Vijay Balasubramanian (QCT)" w:date="2025-02-07T22:58:00Z" w16du:dateUtc="2025-02-08T06:58:00Z"/>
                <w:lang w:eastAsia="zh-CN"/>
              </w:rPr>
            </w:pPr>
            <w:del w:id="17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MNS</w:delText>
              </w:r>
            </w:del>
          </w:p>
          <w:p w14:paraId="54475798" w14:textId="2F7558BC" w:rsidR="000F3597" w:rsidRPr="00B1477A" w:rsidDel="00FB3C46" w:rsidRDefault="000F3597" w:rsidP="007E7F1D">
            <w:pPr>
              <w:pStyle w:val="TAH"/>
              <w:rPr>
                <w:del w:id="18" w:author="Vijay Balasubramanian (QCT)" w:date="2025-02-07T22:58:00Z" w16du:dateUtc="2025-02-08T06:58:00Z"/>
                <w:rFonts w:cs="Arial"/>
                <w:lang w:eastAsia="zh-CN"/>
              </w:rPr>
            </w:pPr>
            <w:del w:id="19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(Calculation)</w:delText>
              </w:r>
            </w:del>
          </w:p>
        </w:tc>
        <w:tc>
          <w:tcPr>
            <w:tcW w:w="774" w:type="pct"/>
          </w:tcPr>
          <w:p w14:paraId="4FF839E2" w14:textId="1C565DA2" w:rsidR="000F3597" w:rsidRPr="00B1477A" w:rsidDel="00FB3C46" w:rsidRDefault="000F3597" w:rsidP="007E7F1D">
            <w:pPr>
              <w:pStyle w:val="TAH"/>
              <w:rPr>
                <w:del w:id="20" w:author="Vijay Balasubramanian (QCT)" w:date="2025-02-07T22:58:00Z" w16du:dateUtc="2025-02-08T06:58:00Z"/>
                <w:rFonts w:cs="Arial"/>
                <w:lang w:eastAsia="zh-CN"/>
              </w:rPr>
            </w:pPr>
            <w:del w:id="21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MNSF (Min No Sub Frames, mandatory)</w:delText>
              </w:r>
            </w:del>
          </w:p>
        </w:tc>
      </w:tr>
      <w:tr w:rsidR="000F3597" w:rsidRPr="00B1477A" w:rsidDel="00FB3C46" w14:paraId="02F72C5A" w14:textId="5D912694" w:rsidTr="00FB3C46">
        <w:trPr>
          <w:del w:id="22" w:author="Vijay Balasubramanian (QCT)" w:date="2025-02-07T22:58:00Z"/>
        </w:trPr>
        <w:tc>
          <w:tcPr>
            <w:tcW w:w="1163" w:type="pct"/>
            <w:vMerge/>
          </w:tcPr>
          <w:p w14:paraId="0049C8D3" w14:textId="5A21FEED" w:rsidR="000F3597" w:rsidRPr="00B1477A" w:rsidDel="00FB3C46" w:rsidRDefault="000F3597" w:rsidP="007E7F1D">
            <w:pPr>
              <w:pStyle w:val="TAH"/>
              <w:rPr>
                <w:del w:id="23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1162" w:type="pct"/>
            <w:vMerge/>
          </w:tcPr>
          <w:p w14:paraId="29AA0A04" w14:textId="653DC19B" w:rsidR="000F3597" w:rsidRPr="00B1477A" w:rsidDel="00FB3C46" w:rsidRDefault="000F3597" w:rsidP="007E7F1D">
            <w:pPr>
              <w:pStyle w:val="TAH"/>
              <w:rPr>
                <w:del w:id="24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873" w:type="pct"/>
            <w:vMerge/>
          </w:tcPr>
          <w:p w14:paraId="7B4F05BD" w14:textId="0D394CA6" w:rsidR="000F3597" w:rsidRPr="00B1477A" w:rsidDel="00FB3C46" w:rsidRDefault="000F3597" w:rsidP="007E7F1D">
            <w:pPr>
              <w:pStyle w:val="TAH"/>
              <w:rPr>
                <w:del w:id="25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1028" w:type="pct"/>
          </w:tcPr>
          <w:p w14:paraId="219C26A3" w14:textId="4B69DBC2" w:rsidR="000F3597" w:rsidRPr="00B1477A" w:rsidDel="00FB3C46" w:rsidRDefault="000F3597" w:rsidP="007E7F1D">
            <w:pPr>
              <w:pStyle w:val="TAH"/>
              <w:rPr>
                <w:del w:id="26" w:author="Vijay Balasubramanian (QCT)" w:date="2025-02-07T22:58:00Z" w16du:dateUtc="2025-02-08T06:58:00Z"/>
                <w:lang w:eastAsia="zh-CN"/>
              </w:rPr>
            </w:pPr>
            <w:del w:id="27" w:author="Vijay Balasubramanian (QCT)" w:date="2025-02-07T22:58:00Z" w16du:dateUtc="2025-02-08T06:58:00Z">
              <w:r w:rsidRPr="00B1477A" w:rsidDel="00FB3C46">
                <w:rPr>
                  <w:lang w:eastAsia="zh-TW"/>
                </w:rPr>
                <w:delText>HD-</w:delText>
              </w:r>
              <w:r w:rsidRPr="00B1477A" w:rsidDel="00FB3C46">
                <w:rPr>
                  <w:lang w:eastAsia="zh-CN"/>
                </w:rPr>
                <w:delText>FDD</w:delText>
              </w:r>
            </w:del>
          </w:p>
        </w:tc>
        <w:tc>
          <w:tcPr>
            <w:tcW w:w="774" w:type="pct"/>
          </w:tcPr>
          <w:p w14:paraId="7E83022B" w14:textId="201B9789" w:rsidR="000F3597" w:rsidRPr="00B1477A" w:rsidDel="00FB3C46" w:rsidRDefault="000F3597" w:rsidP="007E7F1D">
            <w:pPr>
              <w:pStyle w:val="TAH"/>
              <w:rPr>
                <w:del w:id="28" w:author="Vijay Balasubramanian (QCT)" w:date="2025-02-07T22:58:00Z" w16du:dateUtc="2025-02-08T06:58:00Z"/>
                <w:rFonts w:cs="Arial"/>
                <w:lang w:eastAsia="zh-CN"/>
              </w:rPr>
            </w:pPr>
            <w:del w:id="29" w:author="Vijay Balasubramanian (QCT)" w:date="2025-02-07T22:58:00Z" w16du:dateUtc="2025-02-08T06:58:00Z">
              <w:r w:rsidRPr="00B1477A" w:rsidDel="00FB3C46">
                <w:rPr>
                  <w:lang w:eastAsia="zh-TW"/>
                </w:rPr>
                <w:delText>HD-</w:delText>
              </w:r>
              <w:r w:rsidRPr="00B1477A" w:rsidDel="00FB3C46">
                <w:rPr>
                  <w:lang w:eastAsia="zh-CN"/>
                </w:rPr>
                <w:delText>FDD</w:delText>
              </w:r>
            </w:del>
          </w:p>
        </w:tc>
      </w:tr>
      <w:tr w:rsidR="000F3597" w:rsidRPr="00B1477A" w:rsidDel="00FB3C46" w14:paraId="6A64AC69" w14:textId="27392E9E" w:rsidTr="00FB3C46">
        <w:trPr>
          <w:del w:id="30" w:author="Vijay Balasubramanian (QCT)" w:date="2025-02-07T22:58:00Z"/>
        </w:trPr>
        <w:tc>
          <w:tcPr>
            <w:tcW w:w="1163" w:type="pct"/>
          </w:tcPr>
          <w:p w14:paraId="5F6D2E91" w14:textId="1C4D2F09" w:rsidR="000F3597" w:rsidRPr="00B1477A" w:rsidDel="00FB3C46" w:rsidRDefault="000F3597" w:rsidP="007E7F1D">
            <w:pPr>
              <w:pStyle w:val="TAL"/>
              <w:jc w:val="center"/>
              <w:rPr>
                <w:del w:id="31" w:author="Vijay Balasubramanian (QCT)" w:date="2025-02-07T22:58:00Z" w16du:dateUtc="2025-02-08T06:58:00Z"/>
                <w:lang w:eastAsia="zh-TW"/>
              </w:rPr>
            </w:pPr>
            <w:del w:id="32" w:author="Vijay Balasubramanian (QCT)" w:date="2025-02-07T22:58:00Z" w16du:dateUtc="2025-02-08T06:58:00Z">
              <w:r w:rsidRPr="00B1477A" w:rsidDel="00FB3C46">
                <w:delText xml:space="preserve">8.3.1.2.1: Test </w:delText>
              </w:r>
              <w:r w:rsidRPr="00B1477A" w:rsidDel="00FB3C46">
                <w:rPr>
                  <w:lang w:eastAsia="zh-TW"/>
                </w:rPr>
                <w:delText>1</w:delText>
              </w:r>
            </w:del>
          </w:p>
        </w:tc>
        <w:tc>
          <w:tcPr>
            <w:tcW w:w="1162" w:type="pct"/>
          </w:tcPr>
          <w:p w14:paraId="7AA06184" w14:textId="4DEACAEF" w:rsidR="000F3597" w:rsidRPr="00B1477A" w:rsidDel="00FB3C46" w:rsidRDefault="000F3597" w:rsidP="007E7F1D">
            <w:pPr>
              <w:pStyle w:val="TAC"/>
              <w:rPr>
                <w:del w:id="33" w:author="Vijay Balasubramanian (QCT)" w:date="2025-02-07T22:58:00Z" w16du:dateUtc="2025-02-08T06:58:00Z"/>
                <w:lang w:eastAsia="ja-JP"/>
              </w:rPr>
            </w:pPr>
            <w:del w:id="34" w:author="Vijay Balasubramanian (QCT)" w:date="2025-02-07T22:58:00Z" w16du:dateUtc="2025-02-08T06:58:00Z">
              <w:r w:rsidRPr="00B1477A" w:rsidDel="00FB3C46">
                <w:rPr>
                  <w:rFonts w:cs="Arial"/>
                </w:rPr>
                <w:delText>R.NB.3 FDD</w:delText>
              </w:r>
            </w:del>
          </w:p>
          <w:p w14:paraId="75CA0AEC" w14:textId="374CB927" w:rsidR="000F3597" w:rsidRPr="00B1477A" w:rsidDel="00FB3C46" w:rsidRDefault="000F3597" w:rsidP="007E7F1D">
            <w:pPr>
              <w:pStyle w:val="TAC"/>
              <w:rPr>
                <w:del w:id="35" w:author="Vijay Balasubramanian (QCT)" w:date="2025-02-07T22:58:00Z" w16du:dateUtc="2025-02-08T06:58:00Z"/>
              </w:rPr>
            </w:pPr>
            <w:del w:id="36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200kHz, QPSK,1/2</w:delText>
              </w:r>
              <w:r w:rsidRPr="00B1477A" w:rsidDel="00FB3C46">
                <w:delText>)</w:delText>
              </w:r>
            </w:del>
          </w:p>
          <w:p w14:paraId="6311F73E" w14:textId="36EF137D" w:rsidR="000F3597" w:rsidRPr="00B1477A" w:rsidDel="00FB3C46" w:rsidRDefault="000F3597" w:rsidP="007E7F1D">
            <w:pPr>
              <w:pStyle w:val="TAC"/>
              <w:rPr>
                <w:del w:id="37" w:author="Vijay Balasubramanian (QCT)" w:date="2025-02-07T22:58:00Z" w16du:dateUtc="2025-02-08T06:58:00Z"/>
              </w:rPr>
            </w:pPr>
            <w:del w:id="38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1</w:delText>
              </w:r>
              <w:r w:rsidRPr="00B1477A" w:rsidDel="00FB3C46">
                <w:delText>x1)</w:delText>
              </w:r>
            </w:del>
          </w:p>
          <w:p w14:paraId="4346FAF0" w14:textId="593EEEF2" w:rsidR="000F3597" w:rsidRPr="00B1477A" w:rsidDel="00FB3C46" w:rsidRDefault="000F3597" w:rsidP="007E7F1D">
            <w:pPr>
              <w:pStyle w:val="TAC"/>
              <w:rPr>
                <w:del w:id="39" w:author="Vijay Balasubramanian (QCT)" w:date="2025-02-07T22:58:00Z" w16du:dateUtc="2025-02-08T06:58:00Z"/>
              </w:rPr>
            </w:pPr>
            <w:del w:id="40" w:author="Vijay Balasubramanian (QCT)" w:date="2025-02-07T22:58:00Z" w16du:dateUtc="2025-02-08T06:58:00Z">
              <w:r w:rsidRPr="00B1477A" w:rsidDel="00FB3C46">
                <w:delText>E</w:delText>
              </w:r>
              <w:r w:rsidRPr="00B1477A" w:rsidDel="00FB3C46">
                <w:rPr>
                  <w:lang w:eastAsia="ja-JP"/>
                </w:rPr>
                <w:delText>PA5</w:delText>
              </w:r>
            </w:del>
          </w:p>
        </w:tc>
        <w:tc>
          <w:tcPr>
            <w:tcW w:w="873" w:type="pct"/>
          </w:tcPr>
          <w:p w14:paraId="151594DE" w14:textId="610F1D8B" w:rsidR="000F3597" w:rsidRPr="00B1477A" w:rsidDel="00FB3C46" w:rsidRDefault="000F3597" w:rsidP="007E7F1D">
            <w:pPr>
              <w:pStyle w:val="TAC"/>
              <w:rPr>
                <w:del w:id="41" w:author="Vijay Balasubramanian (QCT)" w:date="2025-02-07T22:58:00Z" w16du:dateUtc="2025-02-08T06:58:00Z"/>
                <w:lang w:eastAsia="ja-JP"/>
              </w:rPr>
            </w:pPr>
            <w:del w:id="42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36166</w:delText>
              </w:r>
            </w:del>
          </w:p>
        </w:tc>
        <w:tc>
          <w:tcPr>
            <w:tcW w:w="1028" w:type="pct"/>
          </w:tcPr>
          <w:p w14:paraId="77FCCDA8" w14:textId="764871B9" w:rsidR="000F3597" w:rsidRPr="00B1477A" w:rsidDel="00FB3C46" w:rsidRDefault="000F3597" w:rsidP="007E7F1D">
            <w:pPr>
              <w:pStyle w:val="TAC"/>
              <w:rPr>
                <w:del w:id="43" w:author="Vijay Balasubramanian (QCT)" w:date="2025-02-07T22:58:00Z" w16du:dateUtc="2025-02-08T06:58:00Z"/>
              </w:rPr>
            </w:pPr>
            <w:del w:id="44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15430827</w:delText>
              </w:r>
            </w:del>
          </w:p>
        </w:tc>
        <w:tc>
          <w:tcPr>
            <w:tcW w:w="774" w:type="pct"/>
          </w:tcPr>
          <w:p w14:paraId="386A8B09" w14:textId="2AC01D85" w:rsidR="000F3597" w:rsidRPr="00B1477A" w:rsidDel="00FB3C46" w:rsidRDefault="000F3597" w:rsidP="007E7F1D">
            <w:pPr>
              <w:pStyle w:val="TAC"/>
              <w:rPr>
                <w:del w:id="45" w:author="Vijay Balasubramanian (QCT)" w:date="2025-02-07T22:58:00Z" w16du:dateUtc="2025-02-08T06:58:00Z"/>
                <w:lang w:eastAsia="ja-JP"/>
              </w:rPr>
            </w:pPr>
            <w:del w:id="46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15431000</w:delText>
              </w:r>
            </w:del>
          </w:p>
        </w:tc>
      </w:tr>
      <w:tr w:rsidR="000F3597" w:rsidRPr="00B1477A" w:rsidDel="00FB3C46" w14:paraId="32DC4284" w14:textId="7E87E776" w:rsidTr="00FB3C46">
        <w:trPr>
          <w:del w:id="47" w:author="Vijay Balasubramanian (QCT)" w:date="2025-02-07T22:58:00Z"/>
        </w:trPr>
        <w:tc>
          <w:tcPr>
            <w:tcW w:w="1163" w:type="pct"/>
          </w:tcPr>
          <w:p w14:paraId="333737AC" w14:textId="353EA3E8" w:rsidR="000F3597" w:rsidRPr="00B1477A" w:rsidDel="00FB3C46" w:rsidRDefault="000F3597" w:rsidP="007E7F1D">
            <w:pPr>
              <w:pStyle w:val="TAL"/>
              <w:jc w:val="center"/>
              <w:rPr>
                <w:del w:id="48" w:author="Vijay Balasubramanian (QCT)" w:date="2025-02-07T22:58:00Z" w16du:dateUtc="2025-02-08T06:58:00Z"/>
                <w:lang w:eastAsia="ja-JP"/>
              </w:rPr>
            </w:pPr>
            <w:del w:id="49" w:author="Vijay Balasubramanian (QCT)" w:date="2025-02-07T22:58:00Z" w16du:dateUtc="2025-02-08T06:58:00Z">
              <w:r w:rsidRPr="00B1477A" w:rsidDel="00FB3C46">
                <w:delText xml:space="preserve">8.3.1.2.1: Test </w:delText>
              </w:r>
              <w:r w:rsidRPr="00B1477A" w:rsidDel="00FB3C46">
                <w:rPr>
                  <w:lang w:eastAsia="ja-JP"/>
                </w:rPr>
                <w:delText>2</w:delText>
              </w:r>
            </w:del>
          </w:p>
        </w:tc>
        <w:tc>
          <w:tcPr>
            <w:tcW w:w="1162" w:type="pct"/>
          </w:tcPr>
          <w:p w14:paraId="685FA12A" w14:textId="360EFB2B" w:rsidR="000F3597" w:rsidRPr="00B1477A" w:rsidDel="00FB3C46" w:rsidRDefault="000F3597" w:rsidP="007E7F1D">
            <w:pPr>
              <w:pStyle w:val="TAC"/>
              <w:rPr>
                <w:del w:id="50" w:author="Vijay Balasubramanian (QCT)" w:date="2025-02-07T22:58:00Z" w16du:dateUtc="2025-02-08T06:58:00Z"/>
                <w:lang w:eastAsia="ja-JP"/>
              </w:rPr>
            </w:pPr>
            <w:del w:id="51" w:author="Vijay Balasubramanian (QCT)" w:date="2025-02-07T22:58:00Z" w16du:dateUtc="2025-02-08T06:58:00Z">
              <w:r w:rsidRPr="00B1477A" w:rsidDel="00FB3C46">
                <w:rPr>
                  <w:rFonts w:cs="Arial"/>
                </w:rPr>
                <w:delText>R.NB.3 FDD</w:delText>
              </w:r>
            </w:del>
          </w:p>
          <w:p w14:paraId="37B6C6BD" w14:textId="0D365DEB" w:rsidR="000F3597" w:rsidRPr="00B1477A" w:rsidDel="00FB3C46" w:rsidRDefault="000F3597" w:rsidP="007E7F1D">
            <w:pPr>
              <w:pStyle w:val="TAC"/>
              <w:rPr>
                <w:del w:id="52" w:author="Vijay Balasubramanian (QCT)" w:date="2025-02-07T22:58:00Z" w16du:dateUtc="2025-02-08T06:58:00Z"/>
              </w:rPr>
            </w:pPr>
            <w:del w:id="53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200kHz, QPSK,1/2</w:delText>
              </w:r>
              <w:r w:rsidRPr="00B1477A" w:rsidDel="00FB3C46">
                <w:delText>)</w:delText>
              </w:r>
            </w:del>
          </w:p>
          <w:p w14:paraId="79F30B83" w14:textId="5F2F17E8" w:rsidR="000F3597" w:rsidRPr="00B1477A" w:rsidDel="00FB3C46" w:rsidRDefault="000F3597" w:rsidP="007E7F1D">
            <w:pPr>
              <w:pStyle w:val="TAC"/>
              <w:rPr>
                <w:del w:id="54" w:author="Vijay Balasubramanian (QCT)" w:date="2025-02-07T22:58:00Z" w16du:dateUtc="2025-02-08T06:58:00Z"/>
              </w:rPr>
            </w:pPr>
            <w:del w:id="55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1</w:delText>
              </w:r>
              <w:r w:rsidRPr="00B1477A" w:rsidDel="00FB3C46">
                <w:delText>x1)</w:delText>
              </w:r>
            </w:del>
          </w:p>
          <w:p w14:paraId="7C0D8C09" w14:textId="3943E3B7" w:rsidR="000F3597" w:rsidRPr="00B1477A" w:rsidDel="00FB3C46" w:rsidRDefault="000F3597" w:rsidP="007E7F1D">
            <w:pPr>
              <w:pStyle w:val="TAC"/>
              <w:rPr>
                <w:del w:id="56" w:author="Vijay Balasubramanian (QCT)" w:date="2025-02-07T22:58:00Z" w16du:dateUtc="2025-02-08T06:58:00Z"/>
              </w:rPr>
            </w:pPr>
            <w:del w:id="57" w:author="Vijay Balasubramanian (QCT)" w:date="2025-02-07T22:58:00Z" w16du:dateUtc="2025-02-08T06:58:00Z">
              <w:r w:rsidRPr="00B1477A" w:rsidDel="00FB3C46">
                <w:delText>ETU1</w:delText>
              </w:r>
            </w:del>
          </w:p>
        </w:tc>
        <w:tc>
          <w:tcPr>
            <w:tcW w:w="873" w:type="pct"/>
          </w:tcPr>
          <w:p w14:paraId="2EC22164" w14:textId="6298C044" w:rsidR="000F3597" w:rsidRPr="00B1477A" w:rsidDel="00FB3C46" w:rsidRDefault="000F3597" w:rsidP="007E7F1D">
            <w:pPr>
              <w:pStyle w:val="TAC"/>
              <w:rPr>
                <w:del w:id="58" w:author="Vijay Balasubramanian (QCT)" w:date="2025-02-07T22:58:00Z" w16du:dateUtc="2025-02-08T06:58:00Z"/>
                <w:lang w:eastAsia="ja-JP"/>
              </w:rPr>
            </w:pPr>
            <w:del w:id="59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36166</w:delText>
              </w:r>
            </w:del>
          </w:p>
        </w:tc>
        <w:tc>
          <w:tcPr>
            <w:tcW w:w="1028" w:type="pct"/>
          </w:tcPr>
          <w:p w14:paraId="6887D75C" w14:textId="4E29827A" w:rsidR="000F3597" w:rsidRPr="00B1477A" w:rsidDel="00FB3C46" w:rsidRDefault="000F3597" w:rsidP="007E7F1D">
            <w:pPr>
              <w:pStyle w:val="TAC"/>
              <w:rPr>
                <w:del w:id="60" w:author="Vijay Balasubramanian (QCT)" w:date="2025-02-07T22:58:00Z" w16du:dateUtc="2025-02-08T06:58:00Z"/>
                <w:lang w:eastAsia="ja-JP"/>
              </w:rPr>
            </w:pPr>
            <w:del w:id="61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55550976</w:delText>
              </w:r>
            </w:del>
          </w:p>
        </w:tc>
        <w:tc>
          <w:tcPr>
            <w:tcW w:w="774" w:type="pct"/>
          </w:tcPr>
          <w:p w14:paraId="3E5DE30D" w14:textId="1780913D" w:rsidR="000F3597" w:rsidRPr="00B1477A" w:rsidDel="00FB3C46" w:rsidRDefault="000F3597" w:rsidP="007E7F1D">
            <w:pPr>
              <w:pStyle w:val="TAC"/>
              <w:rPr>
                <w:del w:id="62" w:author="Vijay Balasubramanian (QCT)" w:date="2025-02-07T22:58:00Z" w16du:dateUtc="2025-02-08T06:58:00Z"/>
                <w:lang w:eastAsia="ja-JP"/>
              </w:rPr>
            </w:pPr>
            <w:del w:id="63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55551000</w:delText>
              </w:r>
            </w:del>
          </w:p>
        </w:tc>
      </w:tr>
      <w:bookmarkEnd w:id="4"/>
    </w:tbl>
    <w:p w14:paraId="68C9CD36" w14:textId="3EC79B1E" w:rsidR="001E41F3" w:rsidDel="00FB3C46" w:rsidRDefault="001E41F3">
      <w:pPr>
        <w:rPr>
          <w:del w:id="64" w:author="Vijay Balasubramanian (QCT)" w:date="2025-02-07T22:58:00Z" w16du:dateUtc="2025-02-08T06:58:00Z"/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1774"/>
        <w:gridCol w:w="1543"/>
        <w:gridCol w:w="1541"/>
        <w:gridCol w:w="1541"/>
        <w:gridCol w:w="2201"/>
      </w:tblGrid>
      <w:tr w:rsidR="00FB3C46" w:rsidRPr="00B1477A" w14:paraId="5B52E3C2" w14:textId="77777777" w:rsidTr="00FB3C46">
        <w:trPr>
          <w:trHeight w:val="1035"/>
          <w:jc w:val="center"/>
          <w:ins w:id="65" w:author="Vijay Balasubramanian (QCT)" w:date="2025-02-07T22:57:00Z"/>
        </w:trPr>
        <w:tc>
          <w:tcPr>
            <w:tcW w:w="535" w:type="pct"/>
          </w:tcPr>
          <w:p w14:paraId="00570A72" w14:textId="77777777" w:rsidR="00FB3C46" w:rsidRPr="00F617FE" w:rsidRDefault="00FB3C46" w:rsidP="007E7F1D">
            <w:pPr>
              <w:pStyle w:val="TAH"/>
              <w:rPr>
                <w:ins w:id="66" w:author="Vijay Balasubramanian (QCT)" w:date="2025-02-07T22:57:00Z" w16du:dateUtc="2025-02-08T06:57:00Z"/>
                <w:lang w:eastAsia="zh-CN"/>
              </w:rPr>
            </w:pPr>
            <w:ins w:id="67" w:author="Vijay Balasubramanian (QCT)" w:date="2025-02-07T22:57:00Z" w16du:dateUtc="2025-02-08T06:57:00Z">
              <w:r w:rsidRPr="00F617FE">
                <w:rPr>
                  <w:lang w:eastAsia="zh-CN"/>
                </w:rPr>
                <w:t>Test No</w:t>
              </w:r>
            </w:ins>
          </w:p>
        </w:tc>
        <w:tc>
          <w:tcPr>
            <w:tcW w:w="921" w:type="pct"/>
          </w:tcPr>
          <w:p w14:paraId="263867E5" w14:textId="77777777" w:rsidR="00FB3C46" w:rsidRPr="00F617FE" w:rsidRDefault="00FB3C46" w:rsidP="007E7F1D">
            <w:pPr>
              <w:pStyle w:val="TAH"/>
              <w:rPr>
                <w:ins w:id="68" w:author="Vijay Balasubramanian (QCT)" w:date="2025-02-07T22:57:00Z" w16du:dateUtc="2025-02-08T06:57:00Z"/>
                <w:lang w:eastAsia="zh-CN"/>
              </w:rPr>
            </w:pPr>
            <w:ins w:id="69" w:author="Vijay Balasubramanian (QCT)" w:date="2025-02-07T22:57:00Z" w16du:dateUtc="2025-02-08T06:57:00Z">
              <w:r w:rsidRPr="00F617FE">
                <w:rPr>
                  <w:lang w:eastAsia="zh-CN"/>
                </w:rPr>
                <w:t>Demodulation scenario</w:t>
              </w:r>
            </w:ins>
          </w:p>
          <w:p w14:paraId="5CF683AC" w14:textId="77777777" w:rsidR="00FB3C46" w:rsidRPr="00F617FE" w:rsidRDefault="00FB3C46" w:rsidP="007E7F1D">
            <w:pPr>
              <w:pStyle w:val="TAH"/>
              <w:rPr>
                <w:ins w:id="70" w:author="Vijay Balasubramanian (QCT)" w:date="2025-02-07T22:57:00Z" w16du:dateUtc="2025-02-08T06:57:00Z"/>
                <w:rFonts w:cs="Arial"/>
                <w:lang w:eastAsia="zh-CN"/>
              </w:rPr>
            </w:pPr>
            <w:ins w:id="71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(info only)</w:t>
              </w:r>
            </w:ins>
          </w:p>
        </w:tc>
        <w:tc>
          <w:tcPr>
            <w:tcW w:w="801" w:type="pct"/>
          </w:tcPr>
          <w:p w14:paraId="782650A5" w14:textId="77777777" w:rsidR="00FB3C46" w:rsidRPr="00F617FE" w:rsidRDefault="00FB3C46" w:rsidP="007E7F1D">
            <w:pPr>
              <w:pStyle w:val="TAH"/>
              <w:rPr>
                <w:ins w:id="72" w:author="Vijay Balasubramanian (QCT)" w:date="2025-02-07T22:57:00Z" w16du:dateUtc="2025-02-08T06:57:00Z"/>
                <w:lang w:eastAsia="zh-CN"/>
              </w:rPr>
            </w:pPr>
            <w:ins w:id="73" w:author="Vijay Balasubramanian (QCT)" w:date="2025-02-07T22:57:00Z" w16du:dateUtc="2025-02-08T06:57:00Z">
              <w:r w:rsidRPr="00F617FE">
                <w:rPr>
                  <w:lang w:eastAsia="zh-CN"/>
                </w:rPr>
                <w:t>MNAS</w:t>
              </w:r>
            </w:ins>
          </w:p>
          <w:p w14:paraId="70F0D11C" w14:textId="77777777" w:rsidR="00FB3C46" w:rsidRPr="00F617FE" w:rsidRDefault="00FB3C46" w:rsidP="007E7F1D">
            <w:pPr>
              <w:pStyle w:val="TAH"/>
              <w:rPr>
                <w:ins w:id="74" w:author="Vijay Balasubramanian (QCT)" w:date="2025-02-07T22:57:00Z" w16du:dateUtc="2025-02-08T06:57:00Z"/>
                <w:lang w:eastAsia="zh-CN"/>
              </w:rPr>
            </w:pPr>
            <w:ins w:id="75" w:author="Vijay Balasubramanian (QCT)" w:date="2025-02-07T22:57:00Z" w16du:dateUtc="2025-02-08T06:57:00Z">
              <w:r w:rsidRPr="00F617FE">
                <w:rPr>
                  <w:lang w:eastAsia="zh-CN"/>
                </w:rPr>
                <w:t>(Simulation)</w:t>
              </w:r>
            </w:ins>
          </w:p>
        </w:tc>
        <w:tc>
          <w:tcPr>
            <w:tcW w:w="800" w:type="pct"/>
          </w:tcPr>
          <w:p w14:paraId="61931316" w14:textId="77777777" w:rsidR="00FB3C46" w:rsidRPr="00F617FE" w:rsidRDefault="00FB3C46" w:rsidP="007E7F1D">
            <w:pPr>
              <w:pStyle w:val="TAH"/>
              <w:jc w:val="left"/>
              <w:rPr>
                <w:ins w:id="76" w:author="Vijay Balasubramanian (QCT)" w:date="2025-02-07T22:57:00Z" w16du:dateUtc="2025-02-08T06:57:00Z"/>
                <w:lang w:eastAsia="zh-CN"/>
              </w:rPr>
            </w:pPr>
            <w:ins w:id="77" w:author="Vijay Balasubramanian (QCT)" w:date="2025-02-07T22:57:00Z" w16du:dateUtc="2025-02-08T06:57:00Z">
              <w:r w:rsidRPr="00F617FE">
                <w:rPr>
                  <w:lang w:eastAsia="zh-CN"/>
                </w:rPr>
                <w:t xml:space="preserve">Min Gap between consecutive NPDCCH </w:t>
              </w:r>
              <w:proofErr w:type="gramStart"/>
              <w:r w:rsidRPr="00F617FE">
                <w:rPr>
                  <w:lang w:eastAsia="zh-CN"/>
                </w:rPr>
                <w:t>taking into account</w:t>
              </w:r>
              <w:proofErr w:type="gramEnd"/>
              <w:r w:rsidRPr="00F617FE">
                <w:rPr>
                  <w:lang w:eastAsia="zh-CN"/>
                </w:rPr>
                <w:t xml:space="preserve"> RTT (</w:t>
              </w:r>
              <w:proofErr w:type="spellStart"/>
              <w:r w:rsidRPr="00F617FE">
                <w:rPr>
                  <w:lang w:eastAsia="zh-CN"/>
                </w:rPr>
                <w:t>ms</w:t>
              </w:r>
              <w:proofErr w:type="spellEnd"/>
              <w:r w:rsidRPr="00F617FE">
                <w:rPr>
                  <w:lang w:eastAsia="zh-CN"/>
                </w:rPr>
                <w:t>)</w:t>
              </w:r>
            </w:ins>
          </w:p>
        </w:tc>
        <w:tc>
          <w:tcPr>
            <w:tcW w:w="800" w:type="pct"/>
          </w:tcPr>
          <w:p w14:paraId="62500CD4" w14:textId="77777777" w:rsidR="00FB3C46" w:rsidRPr="00F617FE" w:rsidRDefault="00FB3C46" w:rsidP="007E7F1D">
            <w:pPr>
              <w:pStyle w:val="TAH"/>
              <w:jc w:val="left"/>
              <w:rPr>
                <w:ins w:id="78" w:author="Vijay Balasubramanian (QCT)" w:date="2025-02-07T22:57:00Z" w16du:dateUtc="2025-02-08T06:57:00Z"/>
                <w:lang w:eastAsia="zh-CN"/>
              </w:rPr>
            </w:pPr>
            <w:ins w:id="79" w:author="Vijay Balasubramanian (QCT)" w:date="2025-02-07T22:57:00Z" w16du:dateUtc="2025-02-08T06:57:00Z">
              <w:r w:rsidRPr="00F617FE">
                <w:rPr>
                  <w:lang w:eastAsia="zh-CN"/>
                </w:rPr>
                <w:t xml:space="preserve">Actual Gap between consecutive NPDCCH </w:t>
              </w:r>
              <w:proofErr w:type="gramStart"/>
              <w:r w:rsidRPr="00F617FE">
                <w:rPr>
                  <w:lang w:eastAsia="zh-CN"/>
                </w:rPr>
                <w:t>taking into account</w:t>
              </w:r>
              <w:proofErr w:type="gramEnd"/>
              <w:r w:rsidRPr="00F617FE">
                <w:rPr>
                  <w:lang w:eastAsia="zh-CN"/>
                </w:rPr>
                <w:t xml:space="preserve"> RTT (</w:t>
              </w:r>
              <w:proofErr w:type="spellStart"/>
              <w:r w:rsidRPr="00F617FE">
                <w:rPr>
                  <w:lang w:eastAsia="zh-CN"/>
                </w:rPr>
                <w:t>ms</w:t>
              </w:r>
              <w:proofErr w:type="spellEnd"/>
              <w:r w:rsidRPr="00F617FE">
                <w:rPr>
                  <w:lang w:eastAsia="zh-CN"/>
                </w:rPr>
                <w:t>)</w:t>
              </w:r>
            </w:ins>
          </w:p>
        </w:tc>
        <w:tc>
          <w:tcPr>
            <w:tcW w:w="1142" w:type="pct"/>
          </w:tcPr>
          <w:p w14:paraId="3409190D" w14:textId="77777777" w:rsidR="00FB3C46" w:rsidRPr="00F617FE" w:rsidRDefault="00FB3C46" w:rsidP="007E7F1D">
            <w:pPr>
              <w:pStyle w:val="TAH"/>
              <w:jc w:val="left"/>
              <w:rPr>
                <w:ins w:id="80" w:author="Vijay Balasubramanian (QCT)" w:date="2025-02-07T22:57:00Z" w16du:dateUtc="2025-02-08T06:57:00Z"/>
                <w:lang w:eastAsia="zh-CN"/>
              </w:rPr>
            </w:pPr>
            <w:ins w:id="81" w:author="Vijay Balasubramanian (QCT)" w:date="2025-02-07T22:57:00Z" w16du:dateUtc="2025-02-08T06:57:00Z">
              <w:r w:rsidRPr="00F617FE">
                <w:rPr>
                  <w:lang w:eastAsia="zh-CN"/>
                </w:rPr>
                <w:t>MNSF (Min No Sub frames) HD-FDD</w:t>
              </w:r>
            </w:ins>
          </w:p>
          <w:p w14:paraId="5C12E11C" w14:textId="77777777" w:rsidR="00FB3C46" w:rsidRPr="00F617FE" w:rsidRDefault="00FB3C46" w:rsidP="007E7F1D">
            <w:pPr>
              <w:pStyle w:val="TAH"/>
              <w:jc w:val="left"/>
              <w:rPr>
                <w:ins w:id="82" w:author="Vijay Balasubramanian (QCT)" w:date="2025-02-07T22:57:00Z" w16du:dateUtc="2025-02-08T06:57:00Z"/>
                <w:lang w:eastAsia="zh-CN"/>
              </w:rPr>
            </w:pPr>
            <w:ins w:id="83" w:author="Vijay Balasubramanian (QCT)" w:date="2025-02-07T22:57:00Z" w16du:dateUtc="2025-02-08T06:57:00Z">
              <w:r w:rsidRPr="00F617FE">
                <w:rPr>
                  <w:lang w:eastAsia="zh-CN"/>
                </w:rPr>
                <w:t>(Note2)</w:t>
              </w:r>
            </w:ins>
          </w:p>
        </w:tc>
      </w:tr>
      <w:tr w:rsidR="00FB3C46" w:rsidRPr="00B1477A" w14:paraId="0ADD756B" w14:textId="77777777" w:rsidTr="00FB3C46">
        <w:trPr>
          <w:trHeight w:val="743"/>
          <w:jc w:val="center"/>
          <w:ins w:id="84" w:author="Vijay Balasubramanian (QCT)" w:date="2025-02-07T22:57:00Z"/>
        </w:trPr>
        <w:tc>
          <w:tcPr>
            <w:tcW w:w="535" w:type="pct"/>
          </w:tcPr>
          <w:p w14:paraId="15F87B98" w14:textId="19A57724" w:rsidR="00FB3C46" w:rsidRPr="00F617FE" w:rsidRDefault="00FB3C46" w:rsidP="007E7F1D">
            <w:pPr>
              <w:pStyle w:val="TAC"/>
              <w:rPr>
                <w:ins w:id="85" w:author="Vijay Balasubramanian (QCT)" w:date="2025-02-07T22:57:00Z" w16du:dateUtc="2025-02-08T06:57:00Z"/>
                <w:lang w:eastAsia="zh-CN"/>
              </w:rPr>
            </w:pPr>
            <w:ins w:id="86" w:author="Vijay Balasubramanian (QCT)" w:date="2025-02-07T22:57:00Z" w16du:dateUtc="2025-02-08T06:57:00Z">
              <w:r w:rsidRPr="00F617FE">
                <w:rPr>
                  <w:lang w:eastAsia="zh-CN"/>
                </w:rPr>
                <w:t>8.3.1.</w:t>
              </w:r>
              <w:r>
                <w:rPr>
                  <w:lang w:eastAsia="zh-CN"/>
                </w:rPr>
                <w:t>2</w:t>
              </w:r>
              <w:r w:rsidRPr="00F617F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F617FE">
                <w:rPr>
                  <w:lang w:eastAsia="zh-CN"/>
                </w:rPr>
                <w:t xml:space="preserve"> Test 1</w:t>
              </w:r>
            </w:ins>
          </w:p>
        </w:tc>
        <w:tc>
          <w:tcPr>
            <w:tcW w:w="921" w:type="pct"/>
          </w:tcPr>
          <w:p w14:paraId="78AA4231" w14:textId="5A557845" w:rsidR="00FB3C46" w:rsidRPr="00F617FE" w:rsidRDefault="00FB3C46" w:rsidP="007E7F1D">
            <w:pPr>
              <w:pStyle w:val="TAC"/>
              <w:rPr>
                <w:ins w:id="87" w:author="Vijay Balasubramanian (QCT)" w:date="2025-02-07T22:57:00Z" w16du:dateUtc="2025-02-08T06:57:00Z"/>
                <w:rFonts w:cs="Arial"/>
                <w:lang w:eastAsia="zh-CN"/>
              </w:rPr>
            </w:pPr>
            <w:ins w:id="88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R.NB.</w:t>
              </w:r>
              <w:r>
                <w:rPr>
                  <w:rFonts w:cs="Arial"/>
                  <w:lang w:eastAsia="zh-CN"/>
                </w:rPr>
                <w:t>3</w:t>
              </w:r>
              <w:r w:rsidRPr="00F617FE">
                <w:rPr>
                  <w:rFonts w:cs="Arial"/>
                  <w:lang w:eastAsia="zh-CN"/>
                </w:rPr>
                <w:t xml:space="preserve"> FDD</w:t>
              </w:r>
            </w:ins>
          </w:p>
          <w:p w14:paraId="36BA590C" w14:textId="77777777" w:rsidR="00FB3C46" w:rsidRPr="00F617FE" w:rsidRDefault="00FB3C46" w:rsidP="007E7F1D">
            <w:pPr>
              <w:pStyle w:val="TAC"/>
              <w:rPr>
                <w:ins w:id="89" w:author="Vijay Balasubramanian (QCT)" w:date="2025-02-07T22:57:00Z" w16du:dateUtc="2025-02-08T06:57:00Z"/>
                <w:rFonts w:cs="Arial"/>
                <w:lang w:eastAsia="zh-CN"/>
              </w:rPr>
            </w:pPr>
            <w:ins w:id="90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(200kHz, QPSK,1/2)</w:t>
              </w:r>
            </w:ins>
          </w:p>
          <w:p w14:paraId="25F6F5F5" w14:textId="77777777" w:rsidR="00FB3C46" w:rsidRPr="00F617FE" w:rsidRDefault="00FB3C46" w:rsidP="007E7F1D">
            <w:pPr>
              <w:pStyle w:val="TAC"/>
              <w:rPr>
                <w:ins w:id="91" w:author="Vijay Balasubramanian (QCT)" w:date="2025-02-07T22:57:00Z" w16du:dateUtc="2025-02-08T06:57:00Z"/>
                <w:rFonts w:cs="Arial"/>
                <w:lang w:eastAsia="zh-CN"/>
              </w:rPr>
            </w:pPr>
            <w:ins w:id="92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(1x1)</w:t>
              </w:r>
            </w:ins>
          </w:p>
          <w:p w14:paraId="0E466E41" w14:textId="77777777" w:rsidR="00FB3C46" w:rsidRPr="00F617FE" w:rsidRDefault="00FB3C46" w:rsidP="007E7F1D">
            <w:pPr>
              <w:pStyle w:val="TAC"/>
              <w:rPr>
                <w:ins w:id="93" w:author="Vijay Balasubramanian (QCT)" w:date="2025-02-07T22:57:00Z" w16du:dateUtc="2025-02-08T06:57:00Z"/>
                <w:lang w:eastAsia="zh-CN"/>
              </w:rPr>
            </w:pPr>
            <w:ins w:id="94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EPA5</w:t>
              </w:r>
            </w:ins>
          </w:p>
        </w:tc>
        <w:tc>
          <w:tcPr>
            <w:tcW w:w="801" w:type="pct"/>
          </w:tcPr>
          <w:p w14:paraId="3F007A92" w14:textId="6DFEF0D4" w:rsidR="00FB3C46" w:rsidRPr="00F617FE" w:rsidRDefault="00FB3C46" w:rsidP="007E7F1D">
            <w:pPr>
              <w:pStyle w:val="TAC"/>
              <w:rPr>
                <w:ins w:id="95" w:author="Vijay Balasubramanian (QCT)" w:date="2025-02-07T22:57:00Z" w16du:dateUtc="2025-02-08T06:57:00Z"/>
                <w:lang w:eastAsia="zh-CN"/>
              </w:rPr>
            </w:pPr>
            <w:ins w:id="96" w:author="Vijay Balasubramanian (QCT)" w:date="2025-02-07T22:58:00Z" w16du:dateUtc="2025-02-08T06:58:00Z">
              <w:r>
                <w:rPr>
                  <w:lang w:eastAsia="zh-CN"/>
                </w:rPr>
                <w:t>5</w:t>
              </w:r>
            </w:ins>
            <w:ins w:id="97" w:author="Vijay Balasubramanian (QCT)" w:date="2025-02-07T22:57:00Z" w16du:dateUtc="2025-02-08T06:57:00Z">
              <w:r w:rsidRPr="00F617FE">
                <w:rPr>
                  <w:lang w:eastAsia="zh-CN"/>
                </w:rPr>
                <w:t>00</w:t>
              </w:r>
            </w:ins>
          </w:p>
        </w:tc>
        <w:tc>
          <w:tcPr>
            <w:tcW w:w="800" w:type="pct"/>
          </w:tcPr>
          <w:p w14:paraId="106B0D68" w14:textId="00FC92BD" w:rsidR="00FB3C46" w:rsidRPr="00F617FE" w:rsidRDefault="00C92730" w:rsidP="007E7F1D">
            <w:pPr>
              <w:pStyle w:val="TAC"/>
              <w:rPr>
                <w:ins w:id="98" w:author="Vijay Balasubramanian (QCT)" w:date="2025-02-07T22:57:00Z" w16du:dateUtc="2025-02-08T06:57:00Z"/>
                <w:lang w:eastAsia="zh-CN"/>
              </w:rPr>
            </w:pPr>
            <w:ins w:id="99" w:author="Vijay Balasubramanian (QCT)" w:date="2025-02-07T23:21:00Z" w16du:dateUtc="2025-02-08T07:21:00Z">
              <w:r>
                <w:rPr>
                  <w:lang w:eastAsia="zh-CN"/>
                </w:rPr>
                <w:t>1129</w:t>
              </w:r>
            </w:ins>
          </w:p>
        </w:tc>
        <w:tc>
          <w:tcPr>
            <w:tcW w:w="800" w:type="pct"/>
          </w:tcPr>
          <w:p w14:paraId="75EE0480" w14:textId="4DF4620F" w:rsidR="00FB3C46" w:rsidRPr="00F617FE" w:rsidRDefault="00B54EF6" w:rsidP="007E7F1D">
            <w:pPr>
              <w:pStyle w:val="TAC"/>
              <w:rPr>
                <w:ins w:id="100" w:author="Vijay Balasubramanian (QCT)" w:date="2025-02-07T22:57:00Z" w16du:dateUtc="2025-02-08T06:57:00Z"/>
                <w:lang w:eastAsia="zh-CN"/>
              </w:rPr>
            </w:pPr>
            <w:ins w:id="101" w:author="Vijay Balasubramanian (QCT)" w:date="2025-02-07T23:21:00Z" w16du:dateUtc="2025-02-08T07:21:00Z">
              <w:r>
                <w:rPr>
                  <w:lang w:eastAsia="zh-CN"/>
                </w:rPr>
                <w:t>1280</w:t>
              </w:r>
            </w:ins>
          </w:p>
        </w:tc>
        <w:tc>
          <w:tcPr>
            <w:tcW w:w="1142" w:type="pct"/>
          </w:tcPr>
          <w:p w14:paraId="472FABC5" w14:textId="7159567E" w:rsidR="00FB3C46" w:rsidRPr="00F617FE" w:rsidRDefault="00AA55F7" w:rsidP="007E7F1D">
            <w:pPr>
              <w:pStyle w:val="TAC"/>
              <w:rPr>
                <w:ins w:id="102" w:author="Vijay Balasubramanian (QCT)" w:date="2025-02-07T22:57:00Z" w16du:dateUtc="2025-02-08T06:57:00Z"/>
                <w:lang w:eastAsia="zh-CN"/>
              </w:rPr>
            </w:pPr>
            <w:ins w:id="103" w:author="Vijay Balasubramanian (QCT)" w:date="2025-02-07T23:21:00Z" w16du:dateUtc="2025-02-08T07:21:00Z">
              <w:r>
                <w:rPr>
                  <w:lang w:eastAsia="zh-CN"/>
                </w:rPr>
                <w:t>624640</w:t>
              </w:r>
            </w:ins>
          </w:p>
        </w:tc>
      </w:tr>
      <w:tr w:rsidR="00FB3C46" w:rsidRPr="00B1477A" w14:paraId="14CFBE17" w14:textId="77777777" w:rsidTr="00FB3C46">
        <w:trPr>
          <w:trHeight w:val="743"/>
          <w:jc w:val="center"/>
          <w:ins w:id="104" w:author="Vijay Balasubramanian (QCT)" w:date="2025-02-07T22:57:00Z"/>
        </w:trPr>
        <w:tc>
          <w:tcPr>
            <w:tcW w:w="535" w:type="pct"/>
          </w:tcPr>
          <w:p w14:paraId="6948DAC4" w14:textId="2D0DC861" w:rsidR="00FB3C46" w:rsidRPr="00F617FE" w:rsidRDefault="00FB3C46" w:rsidP="007E7F1D">
            <w:pPr>
              <w:pStyle w:val="TAC"/>
              <w:rPr>
                <w:ins w:id="105" w:author="Vijay Balasubramanian (QCT)" w:date="2025-02-07T22:57:00Z" w16du:dateUtc="2025-02-08T06:57:00Z"/>
                <w:lang w:eastAsia="zh-CN"/>
              </w:rPr>
            </w:pPr>
            <w:ins w:id="106" w:author="Vijay Balasubramanian (QCT)" w:date="2025-02-07T22:57:00Z" w16du:dateUtc="2025-02-08T06:57:00Z">
              <w:r w:rsidRPr="00F617FE">
                <w:rPr>
                  <w:lang w:eastAsia="zh-CN"/>
                </w:rPr>
                <w:t>8.3.1.</w:t>
              </w:r>
              <w:r>
                <w:rPr>
                  <w:lang w:eastAsia="zh-CN"/>
                </w:rPr>
                <w:t>2</w:t>
              </w:r>
              <w:r w:rsidRPr="00F617F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F617FE">
                <w:rPr>
                  <w:lang w:eastAsia="zh-CN"/>
                </w:rPr>
                <w:t xml:space="preserve"> Test 1</w:t>
              </w:r>
            </w:ins>
          </w:p>
        </w:tc>
        <w:tc>
          <w:tcPr>
            <w:tcW w:w="921" w:type="pct"/>
          </w:tcPr>
          <w:p w14:paraId="78655D48" w14:textId="77777777" w:rsidR="00FB3C46" w:rsidRPr="00F617FE" w:rsidRDefault="00FB3C46" w:rsidP="00FB3C46">
            <w:pPr>
              <w:pStyle w:val="TAC"/>
              <w:rPr>
                <w:ins w:id="107" w:author="Vijay Balasubramanian (QCT)" w:date="2025-02-07T22:58:00Z" w16du:dateUtc="2025-02-08T06:58:00Z"/>
                <w:rFonts w:cs="Arial"/>
                <w:lang w:eastAsia="zh-CN"/>
              </w:rPr>
            </w:pPr>
            <w:ins w:id="108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R.NB.</w:t>
              </w:r>
              <w:r>
                <w:rPr>
                  <w:rFonts w:cs="Arial"/>
                  <w:lang w:eastAsia="zh-CN"/>
                </w:rPr>
                <w:t>3</w:t>
              </w:r>
              <w:r w:rsidRPr="00F617FE">
                <w:rPr>
                  <w:rFonts w:cs="Arial"/>
                  <w:lang w:eastAsia="zh-CN"/>
                </w:rPr>
                <w:t xml:space="preserve"> FDD</w:t>
              </w:r>
            </w:ins>
          </w:p>
          <w:p w14:paraId="63B88FC3" w14:textId="77777777" w:rsidR="00FB3C46" w:rsidRPr="00F617FE" w:rsidRDefault="00FB3C46" w:rsidP="00FB3C46">
            <w:pPr>
              <w:pStyle w:val="TAC"/>
              <w:rPr>
                <w:ins w:id="109" w:author="Vijay Balasubramanian (QCT)" w:date="2025-02-07T22:58:00Z" w16du:dateUtc="2025-02-08T06:58:00Z"/>
                <w:rFonts w:cs="Arial"/>
                <w:lang w:eastAsia="zh-CN"/>
              </w:rPr>
            </w:pPr>
            <w:ins w:id="110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(200kHz, QPSK,1/2)</w:t>
              </w:r>
            </w:ins>
          </w:p>
          <w:p w14:paraId="3A700860" w14:textId="77777777" w:rsidR="00FB3C46" w:rsidRPr="00F617FE" w:rsidRDefault="00FB3C46" w:rsidP="00FB3C46">
            <w:pPr>
              <w:pStyle w:val="TAC"/>
              <w:rPr>
                <w:ins w:id="111" w:author="Vijay Balasubramanian (QCT)" w:date="2025-02-07T22:58:00Z" w16du:dateUtc="2025-02-08T06:58:00Z"/>
                <w:rFonts w:cs="Arial"/>
                <w:lang w:eastAsia="zh-CN"/>
              </w:rPr>
            </w:pPr>
            <w:ins w:id="112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(1x1)</w:t>
              </w:r>
            </w:ins>
          </w:p>
          <w:p w14:paraId="2AFD8CC3" w14:textId="2B4D0CE3" w:rsidR="00FB3C46" w:rsidRPr="00F617FE" w:rsidRDefault="00FB3C46" w:rsidP="00FB3C46">
            <w:pPr>
              <w:pStyle w:val="TAC"/>
              <w:rPr>
                <w:ins w:id="113" w:author="Vijay Balasubramanian (QCT)" w:date="2025-02-07T22:57:00Z" w16du:dateUtc="2025-02-08T06:57:00Z"/>
                <w:rFonts w:cs="Arial"/>
                <w:lang w:eastAsia="zh-CN"/>
              </w:rPr>
            </w:pPr>
            <w:ins w:id="114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E</w:t>
              </w:r>
              <w:r>
                <w:rPr>
                  <w:rFonts w:cs="Arial"/>
                  <w:lang w:eastAsia="zh-CN"/>
                </w:rPr>
                <w:t>TU1</w:t>
              </w:r>
            </w:ins>
          </w:p>
        </w:tc>
        <w:tc>
          <w:tcPr>
            <w:tcW w:w="801" w:type="pct"/>
          </w:tcPr>
          <w:p w14:paraId="5C0DDC78" w14:textId="266A5DE3" w:rsidR="00FB3C46" w:rsidRPr="00F617FE" w:rsidRDefault="00FB3C46" w:rsidP="007E7F1D">
            <w:pPr>
              <w:pStyle w:val="TAC"/>
              <w:rPr>
                <w:ins w:id="115" w:author="Vijay Balasubramanian (QCT)" w:date="2025-02-07T22:57:00Z" w16du:dateUtc="2025-02-08T06:57:00Z"/>
                <w:lang w:eastAsia="zh-CN"/>
              </w:rPr>
            </w:pPr>
            <w:ins w:id="116" w:author="Vijay Balasubramanian (QCT)" w:date="2025-02-07T22:58:00Z" w16du:dateUtc="2025-02-08T06:58:00Z"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800" w:type="pct"/>
          </w:tcPr>
          <w:p w14:paraId="1ACFDA50" w14:textId="6D3675EA" w:rsidR="00FB3C46" w:rsidRPr="00F617FE" w:rsidRDefault="009576D3" w:rsidP="007E7F1D">
            <w:pPr>
              <w:pStyle w:val="TAC"/>
              <w:rPr>
                <w:ins w:id="117" w:author="Vijay Balasubramanian (QCT)" w:date="2025-02-07T22:57:00Z" w16du:dateUtc="2025-02-08T06:57:00Z"/>
                <w:lang w:eastAsia="zh-CN"/>
              </w:rPr>
            </w:pPr>
            <w:ins w:id="118" w:author="Vijay Balasubramanian (QCT)" w:date="2025-02-07T23:21:00Z" w16du:dateUtc="2025-02-08T07:21:00Z">
              <w:r>
                <w:rPr>
                  <w:lang w:eastAsia="zh-CN"/>
                </w:rPr>
                <w:t>7102</w:t>
              </w:r>
            </w:ins>
          </w:p>
        </w:tc>
        <w:tc>
          <w:tcPr>
            <w:tcW w:w="800" w:type="pct"/>
          </w:tcPr>
          <w:p w14:paraId="32F6E610" w14:textId="32FD7942" w:rsidR="00FB3C46" w:rsidRPr="00F617FE" w:rsidRDefault="00805820" w:rsidP="007E7F1D">
            <w:pPr>
              <w:pStyle w:val="TAC"/>
              <w:rPr>
                <w:ins w:id="119" w:author="Vijay Balasubramanian (QCT)" w:date="2025-02-07T22:57:00Z" w16du:dateUtc="2025-02-08T06:57:00Z"/>
                <w:lang w:eastAsia="zh-CN"/>
              </w:rPr>
            </w:pPr>
            <w:ins w:id="120" w:author="Vijay Balasubramanian (QCT)" w:date="2025-02-07T23:21:00Z" w16du:dateUtc="2025-02-08T07:21:00Z">
              <w:r>
                <w:rPr>
                  <w:lang w:eastAsia="zh-CN"/>
                </w:rPr>
                <w:t>7680</w:t>
              </w:r>
            </w:ins>
          </w:p>
        </w:tc>
        <w:tc>
          <w:tcPr>
            <w:tcW w:w="1142" w:type="pct"/>
          </w:tcPr>
          <w:p w14:paraId="44E4B3BA" w14:textId="3DFEAD48" w:rsidR="00FB3C46" w:rsidRPr="00F617FE" w:rsidRDefault="00990C44" w:rsidP="007E7F1D">
            <w:pPr>
              <w:pStyle w:val="TAC"/>
              <w:rPr>
                <w:ins w:id="121" w:author="Vijay Balasubramanian (QCT)" w:date="2025-02-07T22:57:00Z" w16du:dateUtc="2025-02-08T06:57:00Z"/>
                <w:lang w:eastAsia="zh-CN"/>
              </w:rPr>
            </w:pPr>
            <w:ins w:id="122" w:author="Vijay Balasubramanian (QCT)" w:date="2025-02-07T23:23:00Z" w16du:dateUtc="2025-02-08T07:23:00Z">
              <w:r>
                <w:rPr>
                  <w:lang w:eastAsia="zh-CN"/>
                </w:rPr>
                <w:t>64512</w:t>
              </w:r>
            </w:ins>
            <w:ins w:id="123" w:author="Vijay Balasubramanian (QCT)" w:date="2025-02-07T23:21:00Z" w16du:dateUtc="2025-02-08T07:21:00Z">
              <w:r w:rsidR="00AA55F7">
                <w:rPr>
                  <w:lang w:eastAsia="zh-CN"/>
                </w:rPr>
                <w:t>0</w:t>
              </w:r>
            </w:ins>
          </w:p>
        </w:tc>
      </w:tr>
      <w:tr w:rsidR="00FB3C46" w:rsidRPr="00B1477A" w14:paraId="1B345B60" w14:textId="77777777" w:rsidTr="007E7F1D">
        <w:trPr>
          <w:trHeight w:val="552"/>
          <w:jc w:val="center"/>
          <w:ins w:id="124" w:author="Vijay Balasubramanian (QCT)" w:date="2025-02-07T22:57:00Z"/>
        </w:trPr>
        <w:tc>
          <w:tcPr>
            <w:tcW w:w="5000" w:type="pct"/>
            <w:gridSpan w:val="6"/>
          </w:tcPr>
          <w:p w14:paraId="6CEE3CF8" w14:textId="77777777" w:rsidR="00FB3C46" w:rsidRPr="00F617FE" w:rsidRDefault="00FB3C46" w:rsidP="007E7F1D">
            <w:pPr>
              <w:pStyle w:val="TAN"/>
              <w:rPr>
                <w:ins w:id="125" w:author="Vijay Balasubramanian (QCT)" w:date="2025-02-07T22:57:00Z" w16du:dateUtc="2025-02-08T06:57:00Z"/>
                <w:lang w:eastAsia="ja-JP"/>
              </w:rPr>
            </w:pPr>
            <w:ins w:id="126" w:author="Vijay Balasubramanian (QCT)" w:date="2025-02-07T22:57:00Z" w16du:dateUtc="2025-02-08T06:57:00Z">
              <w:r w:rsidRPr="00F617FE">
                <w:rPr>
                  <w:lang w:eastAsia="ja-JP"/>
                </w:rPr>
                <w:t>Note1:</w:t>
              </w:r>
              <w:r w:rsidRPr="00F617FE">
                <w:rPr>
                  <w:lang w:eastAsia="ja-JP"/>
                </w:rPr>
                <w:tab/>
                <w:t xml:space="preserve">Minimum test time has been derived by simulating the test scenario </w:t>
              </w:r>
              <w:proofErr w:type="gramStart"/>
              <w:r w:rsidRPr="00F617FE">
                <w:rPr>
                  <w:lang w:eastAsia="ja-JP"/>
                </w:rPr>
                <w:t>taking into account</w:t>
              </w:r>
              <w:proofErr w:type="gramEnd"/>
              <w:r w:rsidRPr="00F617FE">
                <w:rPr>
                  <w:lang w:eastAsia="ja-JP"/>
                </w:rPr>
                <w:t xml:space="preserve"> the minimum scheduling gap needed between successive NPDCCH/NPDSCH</w:t>
              </w:r>
            </w:ins>
          </w:p>
          <w:p w14:paraId="0AA5F1A7" w14:textId="77777777" w:rsidR="00FB3C46" w:rsidRPr="00F617FE" w:rsidRDefault="00FB3C46" w:rsidP="007E7F1D">
            <w:pPr>
              <w:pStyle w:val="TAN"/>
              <w:rPr>
                <w:ins w:id="127" w:author="Vijay Balasubramanian (QCT)" w:date="2025-02-07T22:57:00Z" w16du:dateUtc="2025-02-08T06:57:00Z"/>
                <w:lang w:eastAsia="ja-JP"/>
              </w:rPr>
            </w:pPr>
            <w:ins w:id="128" w:author="Vijay Balasubramanian (QCT)" w:date="2025-02-07T22:57:00Z" w16du:dateUtc="2025-02-08T06:57:00Z">
              <w:r w:rsidRPr="00F617FE">
                <w:rPr>
                  <w:lang w:eastAsia="ja-JP"/>
                </w:rPr>
                <w:t>Note2:</w:t>
              </w:r>
              <w:r w:rsidRPr="00F617FE">
                <w:rPr>
                  <w:lang w:eastAsia="ja-JP"/>
                </w:rPr>
                <w:tab/>
                <w:t xml:space="preserve">For MNSF calculations, with the current assumption of SIB2/SIB31 scheduling every 640ms with max 8 subframes and max 2 repetition per SI window, 16 additional subframes are needed every 640ms to avoid collisions with NPDSCH. </w:t>
              </w:r>
            </w:ins>
          </w:p>
        </w:tc>
      </w:tr>
    </w:tbl>
    <w:p w14:paraId="4B6CDC81" w14:textId="77777777" w:rsidR="00B22406" w:rsidRDefault="00B22406">
      <w:pPr>
        <w:rPr>
          <w:noProof/>
        </w:rPr>
      </w:pPr>
    </w:p>
    <w:sectPr w:rsidR="00B224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83BBB" w14:textId="77777777" w:rsidR="00F370D2" w:rsidRDefault="00F370D2">
      <w:r>
        <w:separator/>
      </w:r>
    </w:p>
  </w:endnote>
  <w:endnote w:type="continuationSeparator" w:id="0">
    <w:p w14:paraId="60300448" w14:textId="77777777" w:rsidR="00F370D2" w:rsidRDefault="00F370D2">
      <w:r>
        <w:continuationSeparator/>
      </w:r>
    </w:p>
  </w:endnote>
  <w:endnote w:type="continuationNotice" w:id="1">
    <w:p w14:paraId="1BDE8821" w14:textId="77777777" w:rsidR="009E1D34" w:rsidRDefault="009E1D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44369" w14:textId="77777777" w:rsidR="00F370D2" w:rsidRDefault="00F370D2">
      <w:r>
        <w:separator/>
      </w:r>
    </w:p>
  </w:footnote>
  <w:footnote w:type="continuationSeparator" w:id="0">
    <w:p w14:paraId="6179E784" w14:textId="77777777" w:rsidR="00F370D2" w:rsidRDefault="00F370D2">
      <w:r>
        <w:continuationSeparator/>
      </w:r>
    </w:p>
  </w:footnote>
  <w:footnote w:type="continuationNotice" w:id="1">
    <w:p w14:paraId="7A395DE1" w14:textId="77777777" w:rsidR="009E1D34" w:rsidRDefault="009E1D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FCC"/>
    <w:rsid w:val="000A6394"/>
    <w:rsid w:val="000B7FED"/>
    <w:rsid w:val="000C038A"/>
    <w:rsid w:val="000C6598"/>
    <w:rsid w:val="000D44B3"/>
    <w:rsid w:val="000F359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2D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943"/>
    <w:rsid w:val="00410371"/>
    <w:rsid w:val="004242F1"/>
    <w:rsid w:val="004B75B7"/>
    <w:rsid w:val="004E1E02"/>
    <w:rsid w:val="005141D9"/>
    <w:rsid w:val="0051580D"/>
    <w:rsid w:val="00547111"/>
    <w:rsid w:val="00592D74"/>
    <w:rsid w:val="005B1DBD"/>
    <w:rsid w:val="005E2C44"/>
    <w:rsid w:val="00615430"/>
    <w:rsid w:val="00621188"/>
    <w:rsid w:val="006257ED"/>
    <w:rsid w:val="00653DE4"/>
    <w:rsid w:val="00665C47"/>
    <w:rsid w:val="00667808"/>
    <w:rsid w:val="00695808"/>
    <w:rsid w:val="006B46FB"/>
    <w:rsid w:val="006E124F"/>
    <w:rsid w:val="006E21FB"/>
    <w:rsid w:val="0075159A"/>
    <w:rsid w:val="00792342"/>
    <w:rsid w:val="007977A8"/>
    <w:rsid w:val="007B512A"/>
    <w:rsid w:val="007C2097"/>
    <w:rsid w:val="007D6A07"/>
    <w:rsid w:val="007F7259"/>
    <w:rsid w:val="008040A8"/>
    <w:rsid w:val="00805820"/>
    <w:rsid w:val="008279FA"/>
    <w:rsid w:val="008626E7"/>
    <w:rsid w:val="00870EE7"/>
    <w:rsid w:val="008863B9"/>
    <w:rsid w:val="008A339D"/>
    <w:rsid w:val="008A45A6"/>
    <w:rsid w:val="008D3CCC"/>
    <w:rsid w:val="008F3789"/>
    <w:rsid w:val="008F686C"/>
    <w:rsid w:val="009148DE"/>
    <w:rsid w:val="00941E30"/>
    <w:rsid w:val="009531B0"/>
    <w:rsid w:val="009576D3"/>
    <w:rsid w:val="00960FEA"/>
    <w:rsid w:val="009741B3"/>
    <w:rsid w:val="009777D9"/>
    <w:rsid w:val="00990C44"/>
    <w:rsid w:val="00991B88"/>
    <w:rsid w:val="009A5753"/>
    <w:rsid w:val="009A579D"/>
    <w:rsid w:val="009E1D34"/>
    <w:rsid w:val="009E3297"/>
    <w:rsid w:val="009F734F"/>
    <w:rsid w:val="00A06A6B"/>
    <w:rsid w:val="00A246B6"/>
    <w:rsid w:val="00A47E70"/>
    <w:rsid w:val="00A50CF0"/>
    <w:rsid w:val="00A64D98"/>
    <w:rsid w:val="00A7671C"/>
    <w:rsid w:val="00AA2CBC"/>
    <w:rsid w:val="00AA55F7"/>
    <w:rsid w:val="00AC5820"/>
    <w:rsid w:val="00AD1CD8"/>
    <w:rsid w:val="00AE0CC1"/>
    <w:rsid w:val="00B22406"/>
    <w:rsid w:val="00B258BB"/>
    <w:rsid w:val="00B54EF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730"/>
    <w:rsid w:val="00C95985"/>
    <w:rsid w:val="00CC5026"/>
    <w:rsid w:val="00CC68D0"/>
    <w:rsid w:val="00D01B3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3C46"/>
    <w:rsid w:val="00FB6386"/>
    <w:rsid w:val="00FC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359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0F35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3597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0F3597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0F359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B3C4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B3C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30</cp:revision>
  <cp:lastPrinted>1900-01-01T08:00:00Z</cp:lastPrinted>
  <dcterms:created xsi:type="dcterms:W3CDTF">2020-02-03T08:32:00Z</dcterms:created>
  <dcterms:modified xsi:type="dcterms:W3CDTF">2025-02-12T02:21:00Z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R5-250547</vt:lpwstr>
  </property>
  <property fmtid="{D5CDD505-2E9C-101B-9397-08002B2CF9AE}" pid="10" name="Spec#">
    <vt:lpwstr>36.521-4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Min test time update for nb-ntn npdcch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