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B5332" w14:textId="098DCD2F" w:rsidR="001E6927" w:rsidRDefault="001E692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R5-250529</w:t>
        </w:r>
      </w:fldSimple>
      <w:r w:rsidR="00291EE6" w:rsidRPr="00291EE6">
        <w:rPr>
          <w:b/>
          <w:i/>
          <w:noProof/>
          <w:sz w:val="28"/>
          <w:highlight w:val="yellow"/>
        </w:rPr>
        <w:t>r1</w:t>
      </w:r>
    </w:p>
    <w:p w14:paraId="2D938C57" w14:textId="77777777" w:rsidR="001E6927" w:rsidRDefault="00000000" w:rsidP="005E2C44">
      <w:pPr>
        <w:pStyle w:val="CRCoverPage"/>
        <w:outlineLvl w:val="0"/>
        <w:rPr>
          <w:b/>
          <w:noProof/>
          <w:sz w:val="24"/>
        </w:rPr>
      </w:pPr>
      <w:fldSimple w:instr=" DOCPROPERTY  Location  \* MERGEFORMAT ">
        <w:r w:rsidR="001E6927" w:rsidRPr="00BA51D9">
          <w:rPr>
            <w:b/>
            <w:noProof/>
            <w:sz w:val="24"/>
          </w:rPr>
          <w:t>Athens</w:t>
        </w:r>
      </w:fldSimple>
      <w:r w:rsidR="001E6927">
        <w:rPr>
          <w:b/>
          <w:noProof/>
          <w:sz w:val="24"/>
        </w:rPr>
        <w:t xml:space="preserve">, </w:t>
      </w:r>
      <w:fldSimple w:instr=" DOCPROPERTY  Country  \* MERGEFORMAT ">
        <w:r w:rsidR="001E6927" w:rsidRPr="00BA51D9">
          <w:rPr>
            <w:b/>
            <w:noProof/>
            <w:sz w:val="24"/>
          </w:rPr>
          <w:t>Greece</w:t>
        </w:r>
      </w:fldSimple>
      <w:r w:rsidR="001E6927">
        <w:rPr>
          <w:b/>
          <w:noProof/>
          <w:sz w:val="24"/>
        </w:rPr>
        <w:t xml:space="preserve">, </w:t>
      </w:r>
      <w:fldSimple w:instr=" DOCPROPERTY  StartDate  \* MERGEFORMAT ">
        <w:r w:rsidR="001E6927" w:rsidRPr="00BA51D9">
          <w:rPr>
            <w:b/>
            <w:noProof/>
            <w:sz w:val="24"/>
          </w:rPr>
          <w:t>17th Feb 2025</w:t>
        </w:r>
      </w:fldSimple>
      <w:r w:rsidR="001E6927">
        <w:rPr>
          <w:b/>
          <w:noProof/>
          <w:sz w:val="24"/>
        </w:rPr>
        <w:t xml:space="preserve"> - </w:t>
      </w:r>
      <w:fldSimple w:instr=" DOCPROPERTY  EndDate  \* MERGEFORMAT ">
        <w:r w:rsidR="001E6927"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927" w14:paraId="771BA232" w14:textId="77777777" w:rsidTr="00547111">
        <w:tc>
          <w:tcPr>
            <w:tcW w:w="9641" w:type="dxa"/>
            <w:gridSpan w:val="9"/>
            <w:tcBorders>
              <w:top w:val="single" w:sz="4" w:space="0" w:color="auto"/>
              <w:left w:val="single" w:sz="4" w:space="0" w:color="auto"/>
              <w:right w:val="single" w:sz="4" w:space="0" w:color="auto"/>
            </w:tcBorders>
          </w:tcPr>
          <w:p w14:paraId="107BC405" w14:textId="77777777" w:rsidR="001E6927" w:rsidRDefault="001E6927" w:rsidP="00E34898">
            <w:pPr>
              <w:pStyle w:val="CRCoverPage"/>
              <w:spacing w:after="0"/>
              <w:jc w:val="right"/>
              <w:rPr>
                <w:i/>
                <w:noProof/>
              </w:rPr>
            </w:pPr>
            <w:r>
              <w:rPr>
                <w:i/>
                <w:noProof/>
                <w:sz w:val="14"/>
              </w:rPr>
              <w:t>CR-Form-v12.3</w:t>
            </w:r>
          </w:p>
        </w:tc>
      </w:tr>
      <w:tr w:rsidR="001E6927" w14:paraId="424E2558" w14:textId="77777777" w:rsidTr="00547111">
        <w:tc>
          <w:tcPr>
            <w:tcW w:w="9641" w:type="dxa"/>
            <w:gridSpan w:val="9"/>
            <w:tcBorders>
              <w:left w:val="single" w:sz="4" w:space="0" w:color="auto"/>
              <w:right w:val="single" w:sz="4" w:space="0" w:color="auto"/>
            </w:tcBorders>
          </w:tcPr>
          <w:p w14:paraId="7A2A42B5" w14:textId="77777777" w:rsidR="001E6927" w:rsidRDefault="001E6927">
            <w:pPr>
              <w:pStyle w:val="CRCoverPage"/>
              <w:spacing w:after="0"/>
              <w:jc w:val="center"/>
              <w:rPr>
                <w:noProof/>
              </w:rPr>
            </w:pPr>
            <w:r>
              <w:rPr>
                <w:b/>
                <w:noProof/>
                <w:sz w:val="32"/>
              </w:rPr>
              <w:t>CHANGE REQUEST</w:t>
            </w:r>
          </w:p>
        </w:tc>
      </w:tr>
      <w:tr w:rsidR="001E6927" w14:paraId="2EED8E7D" w14:textId="77777777" w:rsidTr="00547111">
        <w:tc>
          <w:tcPr>
            <w:tcW w:w="9641" w:type="dxa"/>
            <w:gridSpan w:val="9"/>
            <w:tcBorders>
              <w:left w:val="single" w:sz="4" w:space="0" w:color="auto"/>
              <w:right w:val="single" w:sz="4" w:space="0" w:color="auto"/>
            </w:tcBorders>
          </w:tcPr>
          <w:p w14:paraId="4AFB8A18" w14:textId="77777777" w:rsidR="001E6927" w:rsidRDefault="001E6927">
            <w:pPr>
              <w:pStyle w:val="CRCoverPage"/>
              <w:spacing w:after="0"/>
              <w:rPr>
                <w:noProof/>
                <w:sz w:val="8"/>
                <w:szCs w:val="8"/>
              </w:rPr>
            </w:pPr>
          </w:p>
        </w:tc>
      </w:tr>
      <w:tr w:rsidR="001E6927" w14:paraId="25D4BCB2" w14:textId="77777777" w:rsidTr="00547111">
        <w:tc>
          <w:tcPr>
            <w:tcW w:w="142" w:type="dxa"/>
            <w:tcBorders>
              <w:left w:val="single" w:sz="4" w:space="0" w:color="auto"/>
            </w:tcBorders>
          </w:tcPr>
          <w:p w14:paraId="6A802E18" w14:textId="77777777" w:rsidR="001E6927" w:rsidRDefault="001E6927">
            <w:pPr>
              <w:pStyle w:val="CRCoverPage"/>
              <w:spacing w:after="0"/>
              <w:jc w:val="right"/>
              <w:rPr>
                <w:noProof/>
              </w:rPr>
            </w:pPr>
          </w:p>
        </w:tc>
        <w:tc>
          <w:tcPr>
            <w:tcW w:w="1559" w:type="dxa"/>
            <w:shd w:val="pct30" w:color="FFFF00" w:fill="auto"/>
          </w:tcPr>
          <w:p w14:paraId="52754302" w14:textId="77777777" w:rsidR="001E6927" w:rsidRPr="00410371" w:rsidRDefault="00000000" w:rsidP="00E13F3D">
            <w:pPr>
              <w:pStyle w:val="CRCoverPage"/>
              <w:spacing w:after="0"/>
              <w:jc w:val="right"/>
              <w:rPr>
                <w:b/>
                <w:noProof/>
                <w:sz w:val="28"/>
              </w:rPr>
            </w:pPr>
            <w:fldSimple w:instr=" DOCPROPERTY  Spec#  \* MERGEFORMAT ">
              <w:r w:rsidR="001E6927" w:rsidRPr="00410371">
                <w:rPr>
                  <w:b/>
                  <w:noProof/>
                  <w:sz w:val="28"/>
                </w:rPr>
                <w:t>38.522</w:t>
              </w:r>
            </w:fldSimple>
          </w:p>
        </w:tc>
        <w:tc>
          <w:tcPr>
            <w:tcW w:w="709" w:type="dxa"/>
          </w:tcPr>
          <w:p w14:paraId="779879F7" w14:textId="77777777" w:rsidR="001E6927" w:rsidRDefault="001E6927">
            <w:pPr>
              <w:pStyle w:val="CRCoverPage"/>
              <w:spacing w:after="0"/>
              <w:jc w:val="center"/>
              <w:rPr>
                <w:noProof/>
              </w:rPr>
            </w:pPr>
            <w:r>
              <w:rPr>
                <w:b/>
                <w:noProof/>
                <w:sz w:val="28"/>
              </w:rPr>
              <w:t>CR</w:t>
            </w:r>
          </w:p>
        </w:tc>
        <w:tc>
          <w:tcPr>
            <w:tcW w:w="1276" w:type="dxa"/>
            <w:shd w:val="pct30" w:color="FFFF00" w:fill="auto"/>
          </w:tcPr>
          <w:p w14:paraId="2F8BFB8E" w14:textId="77777777" w:rsidR="001E6927" w:rsidRPr="00410371" w:rsidRDefault="00000000" w:rsidP="00547111">
            <w:pPr>
              <w:pStyle w:val="CRCoverPage"/>
              <w:spacing w:after="0"/>
              <w:rPr>
                <w:noProof/>
              </w:rPr>
            </w:pPr>
            <w:fldSimple w:instr=" DOCPROPERTY  Cr#  \* MERGEFORMAT ">
              <w:r w:rsidR="001E6927" w:rsidRPr="00410371">
                <w:rPr>
                  <w:b/>
                  <w:noProof/>
                  <w:sz w:val="28"/>
                </w:rPr>
                <w:t>0548</w:t>
              </w:r>
            </w:fldSimple>
          </w:p>
        </w:tc>
        <w:tc>
          <w:tcPr>
            <w:tcW w:w="709" w:type="dxa"/>
          </w:tcPr>
          <w:p w14:paraId="283E561F" w14:textId="77777777" w:rsidR="001E6927" w:rsidRDefault="001E6927"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7AAD70" w14:textId="77777777" w:rsidR="001E6927" w:rsidRPr="00410371" w:rsidRDefault="00000000" w:rsidP="00E13F3D">
            <w:pPr>
              <w:pStyle w:val="CRCoverPage"/>
              <w:spacing w:after="0"/>
              <w:jc w:val="center"/>
              <w:rPr>
                <w:b/>
                <w:noProof/>
              </w:rPr>
            </w:pPr>
            <w:fldSimple w:instr=" DOCPROPERTY  Revision  \* MERGEFORMAT ">
              <w:r w:rsidR="001E6927" w:rsidRPr="00410371">
                <w:rPr>
                  <w:b/>
                  <w:noProof/>
                  <w:sz w:val="28"/>
                </w:rPr>
                <w:t>-</w:t>
              </w:r>
            </w:fldSimple>
          </w:p>
        </w:tc>
        <w:tc>
          <w:tcPr>
            <w:tcW w:w="2410" w:type="dxa"/>
          </w:tcPr>
          <w:p w14:paraId="4F5C9B25" w14:textId="77777777" w:rsidR="001E6927" w:rsidRDefault="001E6927"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B8C537" w14:textId="77777777" w:rsidR="001E6927" w:rsidRPr="00410371" w:rsidRDefault="00000000">
            <w:pPr>
              <w:pStyle w:val="CRCoverPage"/>
              <w:spacing w:after="0"/>
              <w:jc w:val="center"/>
              <w:rPr>
                <w:noProof/>
                <w:sz w:val="28"/>
              </w:rPr>
            </w:pPr>
            <w:fldSimple w:instr=" DOCPROPERTY  Version  \* MERGEFORMAT ">
              <w:r w:rsidR="001E6927" w:rsidRPr="00410371">
                <w:rPr>
                  <w:b/>
                  <w:noProof/>
                  <w:sz w:val="28"/>
                </w:rPr>
                <w:t>18.5.0</w:t>
              </w:r>
            </w:fldSimple>
          </w:p>
        </w:tc>
        <w:tc>
          <w:tcPr>
            <w:tcW w:w="143" w:type="dxa"/>
            <w:tcBorders>
              <w:right w:val="single" w:sz="4" w:space="0" w:color="auto"/>
            </w:tcBorders>
          </w:tcPr>
          <w:p w14:paraId="0172A29B" w14:textId="77777777" w:rsidR="001E6927" w:rsidRDefault="001E6927">
            <w:pPr>
              <w:pStyle w:val="CRCoverPage"/>
              <w:spacing w:after="0"/>
              <w:rPr>
                <w:noProof/>
              </w:rPr>
            </w:pPr>
          </w:p>
        </w:tc>
      </w:tr>
      <w:tr w:rsidR="001E6927" w14:paraId="5CA6A25F" w14:textId="77777777" w:rsidTr="00547111">
        <w:tc>
          <w:tcPr>
            <w:tcW w:w="9641" w:type="dxa"/>
            <w:gridSpan w:val="9"/>
            <w:tcBorders>
              <w:left w:val="single" w:sz="4" w:space="0" w:color="auto"/>
              <w:right w:val="single" w:sz="4" w:space="0" w:color="auto"/>
            </w:tcBorders>
          </w:tcPr>
          <w:p w14:paraId="6D57CED5" w14:textId="77777777" w:rsidR="001E6927" w:rsidRDefault="001E6927">
            <w:pPr>
              <w:pStyle w:val="CRCoverPage"/>
              <w:spacing w:after="0"/>
              <w:rPr>
                <w:noProof/>
              </w:rPr>
            </w:pPr>
          </w:p>
        </w:tc>
      </w:tr>
      <w:tr w:rsidR="001E6927" w14:paraId="1F4D9436" w14:textId="77777777" w:rsidTr="00547111">
        <w:tc>
          <w:tcPr>
            <w:tcW w:w="9641" w:type="dxa"/>
            <w:gridSpan w:val="9"/>
            <w:tcBorders>
              <w:top w:val="single" w:sz="4" w:space="0" w:color="auto"/>
            </w:tcBorders>
          </w:tcPr>
          <w:p w14:paraId="7FB008C6" w14:textId="77777777" w:rsidR="001E6927" w:rsidRPr="00F25D98" w:rsidRDefault="001E6927">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1"/>
                  <w:rFonts w:cs="Arial"/>
                  <w:i/>
                  <w:noProof/>
                </w:rPr>
                <w:t>http://www.3gpp.org/Change-Requests</w:t>
              </w:r>
            </w:hyperlink>
            <w:r w:rsidRPr="00F25D98">
              <w:rPr>
                <w:rFonts w:cs="Arial"/>
                <w:i/>
                <w:noProof/>
              </w:rPr>
              <w:t>.</w:t>
            </w:r>
          </w:p>
        </w:tc>
      </w:tr>
      <w:tr w:rsidR="001E6927" w14:paraId="4DBF5F76" w14:textId="77777777" w:rsidTr="00547111">
        <w:tc>
          <w:tcPr>
            <w:tcW w:w="9641" w:type="dxa"/>
            <w:gridSpan w:val="9"/>
          </w:tcPr>
          <w:p w14:paraId="7E3B8DE4" w14:textId="77777777" w:rsidR="001E6927" w:rsidRDefault="001E6927">
            <w:pPr>
              <w:pStyle w:val="CRCoverPage"/>
              <w:spacing w:after="0"/>
              <w:rPr>
                <w:noProof/>
                <w:sz w:val="8"/>
                <w:szCs w:val="8"/>
              </w:rPr>
            </w:pPr>
          </w:p>
        </w:tc>
      </w:tr>
    </w:tbl>
    <w:p w14:paraId="41BE009E" w14:textId="77777777" w:rsidR="001E6927" w:rsidRDefault="001E69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927" w14:paraId="657B722A" w14:textId="77777777" w:rsidTr="00A7671C">
        <w:tc>
          <w:tcPr>
            <w:tcW w:w="2835" w:type="dxa"/>
          </w:tcPr>
          <w:p w14:paraId="312A8391" w14:textId="77777777" w:rsidR="001E6927" w:rsidRDefault="001E6927" w:rsidP="001E41F3">
            <w:pPr>
              <w:pStyle w:val="CRCoverPage"/>
              <w:tabs>
                <w:tab w:val="right" w:pos="2751"/>
              </w:tabs>
              <w:spacing w:after="0"/>
              <w:rPr>
                <w:b/>
                <w:i/>
                <w:noProof/>
              </w:rPr>
            </w:pPr>
            <w:r>
              <w:rPr>
                <w:b/>
                <w:i/>
                <w:noProof/>
              </w:rPr>
              <w:t>Proposed change affects:</w:t>
            </w:r>
          </w:p>
        </w:tc>
        <w:tc>
          <w:tcPr>
            <w:tcW w:w="1418" w:type="dxa"/>
          </w:tcPr>
          <w:p w14:paraId="4706272B" w14:textId="77777777" w:rsidR="001E6927" w:rsidRDefault="001E6927"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198020" w14:textId="77777777" w:rsidR="001E6927" w:rsidRDefault="001E6927" w:rsidP="001E41F3">
            <w:pPr>
              <w:pStyle w:val="CRCoverPage"/>
              <w:spacing w:after="0"/>
              <w:jc w:val="center"/>
              <w:rPr>
                <w:b/>
                <w:caps/>
                <w:noProof/>
              </w:rPr>
            </w:pPr>
          </w:p>
        </w:tc>
        <w:tc>
          <w:tcPr>
            <w:tcW w:w="709" w:type="dxa"/>
            <w:tcBorders>
              <w:left w:val="single" w:sz="4" w:space="0" w:color="auto"/>
            </w:tcBorders>
          </w:tcPr>
          <w:p w14:paraId="37552DDB" w14:textId="77777777" w:rsidR="001E6927" w:rsidRDefault="001E6927"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CD096B" w14:textId="77777777" w:rsidR="001E6927" w:rsidRDefault="001E6927" w:rsidP="001E41F3">
            <w:pPr>
              <w:pStyle w:val="CRCoverPage"/>
              <w:spacing w:after="0"/>
              <w:jc w:val="center"/>
              <w:rPr>
                <w:b/>
                <w:caps/>
                <w:noProof/>
              </w:rPr>
            </w:pPr>
          </w:p>
        </w:tc>
        <w:tc>
          <w:tcPr>
            <w:tcW w:w="2126" w:type="dxa"/>
          </w:tcPr>
          <w:p w14:paraId="29EF2610" w14:textId="77777777" w:rsidR="001E6927" w:rsidRDefault="001E6927"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405A2" w14:textId="77777777" w:rsidR="001E6927" w:rsidRDefault="001E6927" w:rsidP="001E41F3">
            <w:pPr>
              <w:pStyle w:val="CRCoverPage"/>
              <w:spacing w:after="0"/>
              <w:jc w:val="center"/>
              <w:rPr>
                <w:b/>
                <w:caps/>
                <w:noProof/>
              </w:rPr>
            </w:pPr>
          </w:p>
        </w:tc>
        <w:tc>
          <w:tcPr>
            <w:tcW w:w="1418" w:type="dxa"/>
            <w:tcBorders>
              <w:left w:val="nil"/>
            </w:tcBorders>
          </w:tcPr>
          <w:p w14:paraId="07A8FF2E" w14:textId="77777777" w:rsidR="001E6927" w:rsidRDefault="001E6927"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524DB1" w14:textId="77777777" w:rsidR="001E6927" w:rsidRDefault="001E6927" w:rsidP="001E41F3">
            <w:pPr>
              <w:pStyle w:val="CRCoverPage"/>
              <w:spacing w:after="0"/>
              <w:jc w:val="center"/>
              <w:rPr>
                <w:b/>
                <w:bCs/>
                <w:caps/>
                <w:noProof/>
              </w:rPr>
            </w:pPr>
          </w:p>
        </w:tc>
      </w:tr>
    </w:tbl>
    <w:p w14:paraId="4BD7A0A1" w14:textId="77777777" w:rsidR="001E6927" w:rsidRDefault="001E69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927" w14:paraId="13BD26EC" w14:textId="77777777" w:rsidTr="00547111">
        <w:tc>
          <w:tcPr>
            <w:tcW w:w="9640" w:type="dxa"/>
            <w:gridSpan w:val="11"/>
          </w:tcPr>
          <w:p w14:paraId="2A3A257E" w14:textId="77777777" w:rsidR="001E6927" w:rsidRDefault="001E6927">
            <w:pPr>
              <w:pStyle w:val="CRCoverPage"/>
              <w:spacing w:after="0"/>
              <w:rPr>
                <w:noProof/>
                <w:sz w:val="8"/>
                <w:szCs w:val="8"/>
              </w:rPr>
            </w:pPr>
          </w:p>
        </w:tc>
      </w:tr>
      <w:tr w:rsidR="001E6927" w14:paraId="2A78F342" w14:textId="77777777" w:rsidTr="00547111">
        <w:tc>
          <w:tcPr>
            <w:tcW w:w="1843" w:type="dxa"/>
            <w:tcBorders>
              <w:top w:val="single" w:sz="4" w:space="0" w:color="auto"/>
              <w:left w:val="single" w:sz="4" w:space="0" w:color="auto"/>
            </w:tcBorders>
          </w:tcPr>
          <w:p w14:paraId="5A8ADE89" w14:textId="77777777" w:rsidR="001E6927" w:rsidRDefault="001E69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880D75" w14:textId="77777777" w:rsidR="001E6927" w:rsidRDefault="00000000">
            <w:pPr>
              <w:pStyle w:val="CRCoverPage"/>
              <w:spacing w:after="0"/>
              <w:ind w:left="100"/>
              <w:rPr>
                <w:noProof/>
              </w:rPr>
            </w:pPr>
            <w:fldSimple w:instr=" DOCPROPERTY  CrTitle  \* MERGEFORMAT ">
              <w:r w:rsidR="001E6927">
                <w:t>Update to applicability for FR2 LTM test cases</w:t>
              </w:r>
            </w:fldSimple>
          </w:p>
        </w:tc>
      </w:tr>
      <w:tr w:rsidR="001E6927" w14:paraId="0CF3E7FE" w14:textId="77777777" w:rsidTr="00547111">
        <w:tc>
          <w:tcPr>
            <w:tcW w:w="1843" w:type="dxa"/>
            <w:tcBorders>
              <w:left w:val="single" w:sz="4" w:space="0" w:color="auto"/>
            </w:tcBorders>
          </w:tcPr>
          <w:p w14:paraId="7D18F5D4" w14:textId="77777777" w:rsidR="001E6927" w:rsidRDefault="001E6927">
            <w:pPr>
              <w:pStyle w:val="CRCoverPage"/>
              <w:spacing w:after="0"/>
              <w:rPr>
                <w:b/>
                <w:i/>
                <w:noProof/>
                <w:sz w:val="8"/>
                <w:szCs w:val="8"/>
              </w:rPr>
            </w:pPr>
          </w:p>
        </w:tc>
        <w:tc>
          <w:tcPr>
            <w:tcW w:w="7797" w:type="dxa"/>
            <w:gridSpan w:val="10"/>
            <w:tcBorders>
              <w:right w:val="single" w:sz="4" w:space="0" w:color="auto"/>
            </w:tcBorders>
          </w:tcPr>
          <w:p w14:paraId="419BB177" w14:textId="77777777" w:rsidR="001E6927" w:rsidRDefault="001E6927">
            <w:pPr>
              <w:pStyle w:val="CRCoverPage"/>
              <w:spacing w:after="0"/>
              <w:rPr>
                <w:noProof/>
                <w:sz w:val="8"/>
                <w:szCs w:val="8"/>
              </w:rPr>
            </w:pPr>
          </w:p>
        </w:tc>
      </w:tr>
      <w:tr w:rsidR="001E6927" w14:paraId="5AD1419C" w14:textId="77777777" w:rsidTr="00547111">
        <w:tc>
          <w:tcPr>
            <w:tcW w:w="1843" w:type="dxa"/>
            <w:tcBorders>
              <w:left w:val="single" w:sz="4" w:space="0" w:color="auto"/>
            </w:tcBorders>
          </w:tcPr>
          <w:p w14:paraId="0417B2E0" w14:textId="77777777" w:rsidR="001E6927" w:rsidRDefault="001E69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35E650" w14:textId="77777777" w:rsidR="001E6927" w:rsidRDefault="00000000">
            <w:pPr>
              <w:pStyle w:val="CRCoverPage"/>
              <w:spacing w:after="0"/>
              <w:ind w:left="100"/>
              <w:rPr>
                <w:noProof/>
              </w:rPr>
            </w:pPr>
            <w:fldSimple w:instr=" DOCPROPERTY  SourceIfWg  \* MERGEFORMAT ">
              <w:r w:rsidR="001E6927">
                <w:rPr>
                  <w:noProof/>
                </w:rPr>
                <w:t>MediaTek Inc.</w:t>
              </w:r>
            </w:fldSimple>
          </w:p>
        </w:tc>
      </w:tr>
      <w:tr w:rsidR="001E6927" w14:paraId="20161C9C" w14:textId="77777777" w:rsidTr="00547111">
        <w:tc>
          <w:tcPr>
            <w:tcW w:w="1843" w:type="dxa"/>
            <w:tcBorders>
              <w:left w:val="single" w:sz="4" w:space="0" w:color="auto"/>
            </w:tcBorders>
          </w:tcPr>
          <w:p w14:paraId="28CEE081" w14:textId="77777777" w:rsidR="001E6927" w:rsidRDefault="001E69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77EBF" w14:textId="010E81A8" w:rsidR="001E6927" w:rsidRDefault="001E6927" w:rsidP="00547111">
            <w:pPr>
              <w:pStyle w:val="CRCoverPage"/>
              <w:spacing w:after="0"/>
              <w:ind w:left="100"/>
              <w:rPr>
                <w:noProof/>
              </w:rPr>
            </w:pPr>
            <w:r>
              <w:t>R5</w:t>
            </w:r>
            <w:fldSimple w:instr=" DOCPROPERTY  SourceIfTsg  \* MERGEFORMAT "/>
          </w:p>
        </w:tc>
      </w:tr>
      <w:tr w:rsidR="001E6927" w14:paraId="39170A0E" w14:textId="77777777" w:rsidTr="00547111">
        <w:tc>
          <w:tcPr>
            <w:tcW w:w="1843" w:type="dxa"/>
            <w:tcBorders>
              <w:left w:val="single" w:sz="4" w:space="0" w:color="auto"/>
            </w:tcBorders>
          </w:tcPr>
          <w:p w14:paraId="0B54617F" w14:textId="77777777" w:rsidR="001E6927" w:rsidRDefault="001E6927">
            <w:pPr>
              <w:pStyle w:val="CRCoverPage"/>
              <w:spacing w:after="0"/>
              <w:rPr>
                <w:b/>
                <w:i/>
                <w:noProof/>
                <w:sz w:val="8"/>
                <w:szCs w:val="8"/>
              </w:rPr>
            </w:pPr>
          </w:p>
        </w:tc>
        <w:tc>
          <w:tcPr>
            <w:tcW w:w="7797" w:type="dxa"/>
            <w:gridSpan w:val="10"/>
            <w:tcBorders>
              <w:right w:val="single" w:sz="4" w:space="0" w:color="auto"/>
            </w:tcBorders>
          </w:tcPr>
          <w:p w14:paraId="3F2CE9ED" w14:textId="77777777" w:rsidR="001E6927" w:rsidRDefault="001E6927">
            <w:pPr>
              <w:pStyle w:val="CRCoverPage"/>
              <w:spacing w:after="0"/>
              <w:rPr>
                <w:noProof/>
                <w:sz w:val="8"/>
                <w:szCs w:val="8"/>
              </w:rPr>
            </w:pPr>
          </w:p>
        </w:tc>
      </w:tr>
      <w:tr w:rsidR="001E6927" w14:paraId="531F0A3F" w14:textId="77777777" w:rsidTr="00547111">
        <w:tc>
          <w:tcPr>
            <w:tcW w:w="1843" w:type="dxa"/>
            <w:tcBorders>
              <w:left w:val="single" w:sz="4" w:space="0" w:color="auto"/>
            </w:tcBorders>
          </w:tcPr>
          <w:p w14:paraId="43E99693" w14:textId="77777777" w:rsidR="001E6927" w:rsidRDefault="001E6927">
            <w:pPr>
              <w:pStyle w:val="CRCoverPage"/>
              <w:tabs>
                <w:tab w:val="right" w:pos="1759"/>
              </w:tabs>
              <w:spacing w:after="0"/>
              <w:rPr>
                <w:b/>
                <w:i/>
                <w:noProof/>
              </w:rPr>
            </w:pPr>
            <w:r>
              <w:rPr>
                <w:b/>
                <w:i/>
                <w:noProof/>
              </w:rPr>
              <w:t>Work item code:</w:t>
            </w:r>
          </w:p>
        </w:tc>
        <w:tc>
          <w:tcPr>
            <w:tcW w:w="3686" w:type="dxa"/>
            <w:gridSpan w:val="5"/>
            <w:shd w:val="pct30" w:color="FFFF00" w:fill="auto"/>
          </w:tcPr>
          <w:p w14:paraId="734256EC" w14:textId="77777777" w:rsidR="001E6927" w:rsidRDefault="00000000">
            <w:pPr>
              <w:pStyle w:val="CRCoverPage"/>
              <w:spacing w:after="0"/>
              <w:ind w:left="100"/>
              <w:rPr>
                <w:noProof/>
              </w:rPr>
            </w:pPr>
            <w:fldSimple w:instr=" DOCPROPERTY  RelatedWis  \* MERGEFORMAT ">
              <w:r w:rsidR="001E6927">
                <w:rPr>
                  <w:noProof/>
                </w:rPr>
                <w:t>NR_Mob_enh2-UEConTest</w:t>
              </w:r>
            </w:fldSimple>
          </w:p>
        </w:tc>
        <w:tc>
          <w:tcPr>
            <w:tcW w:w="567" w:type="dxa"/>
            <w:tcBorders>
              <w:left w:val="nil"/>
            </w:tcBorders>
          </w:tcPr>
          <w:p w14:paraId="530D8D8D" w14:textId="77777777" w:rsidR="001E6927" w:rsidRDefault="001E6927">
            <w:pPr>
              <w:pStyle w:val="CRCoverPage"/>
              <w:spacing w:after="0"/>
              <w:ind w:right="100"/>
              <w:rPr>
                <w:noProof/>
              </w:rPr>
            </w:pPr>
          </w:p>
        </w:tc>
        <w:tc>
          <w:tcPr>
            <w:tcW w:w="1417" w:type="dxa"/>
            <w:gridSpan w:val="3"/>
            <w:tcBorders>
              <w:left w:val="nil"/>
            </w:tcBorders>
          </w:tcPr>
          <w:p w14:paraId="49FC30C4" w14:textId="77777777" w:rsidR="001E6927" w:rsidRDefault="001E69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E7A12C" w14:textId="77777777" w:rsidR="001E6927" w:rsidRDefault="00000000">
            <w:pPr>
              <w:pStyle w:val="CRCoverPage"/>
              <w:spacing w:after="0"/>
              <w:ind w:left="100"/>
              <w:rPr>
                <w:noProof/>
              </w:rPr>
            </w:pPr>
            <w:fldSimple w:instr=" DOCPROPERTY  ResDate  \* MERGEFORMAT ">
              <w:r w:rsidR="001E6927">
                <w:rPr>
                  <w:noProof/>
                </w:rPr>
                <w:t>2025-02-05</w:t>
              </w:r>
            </w:fldSimple>
          </w:p>
        </w:tc>
      </w:tr>
      <w:tr w:rsidR="001E6927" w14:paraId="6393D1E7" w14:textId="77777777" w:rsidTr="00547111">
        <w:tc>
          <w:tcPr>
            <w:tcW w:w="1843" w:type="dxa"/>
            <w:tcBorders>
              <w:left w:val="single" w:sz="4" w:space="0" w:color="auto"/>
            </w:tcBorders>
          </w:tcPr>
          <w:p w14:paraId="68D8F710" w14:textId="77777777" w:rsidR="001E6927" w:rsidRDefault="001E6927">
            <w:pPr>
              <w:pStyle w:val="CRCoverPage"/>
              <w:spacing w:after="0"/>
              <w:rPr>
                <w:b/>
                <w:i/>
                <w:noProof/>
                <w:sz w:val="8"/>
                <w:szCs w:val="8"/>
              </w:rPr>
            </w:pPr>
          </w:p>
        </w:tc>
        <w:tc>
          <w:tcPr>
            <w:tcW w:w="1986" w:type="dxa"/>
            <w:gridSpan w:val="4"/>
          </w:tcPr>
          <w:p w14:paraId="668B1B65" w14:textId="77777777" w:rsidR="001E6927" w:rsidRDefault="001E6927">
            <w:pPr>
              <w:pStyle w:val="CRCoverPage"/>
              <w:spacing w:after="0"/>
              <w:rPr>
                <w:noProof/>
                <w:sz w:val="8"/>
                <w:szCs w:val="8"/>
              </w:rPr>
            </w:pPr>
          </w:p>
        </w:tc>
        <w:tc>
          <w:tcPr>
            <w:tcW w:w="2267" w:type="dxa"/>
            <w:gridSpan w:val="2"/>
          </w:tcPr>
          <w:p w14:paraId="01A6D1D4" w14:textId="77777777" w:rsidR="001E6927" w:rsidRDefault="001E6927">
            <w:pPr>
              <w:pStyle w:val="CRCoverPage"/>
              <w:spacing w:after="0"/>
              <w:rPr>
                <w:noProof/>
                <w:sz w:val="8"/>
                <w:szCs w:val="8"/>
              </w:rPr>
            </w:pPr>
          </w:p>
        </w:tc>
        <w:tc>
          <w:tcPr>
            <w:tcW w:w="1417" w:type="dxa"/>
            <w:gridSpan w:val="3"/>
          </w:tcPr>
          <w:p w14:paraId="77CC6736" w14:textId="77777777" w:rsidR="001E6927" w:rsidRDefault="001E6927">
            <w:pPr>
              <w:pStyle w:val="CRCoverPage"/>
              <w:spacing w:after="0"/>
              <w:rPr>
                <w:noProof/>
                <w:sz w:val="8"/>
                <w:szCs w:val="8"/>
              </w:rPr>
            </w:pPr>
          </w:p>
        </w:tc>
        <w:tc>
          <w:tcPr>
            <w:tcW w:w="2127" w:type="dxa"/>
            <w:tcBorders>
              <w:right w:val="single" w:sz="4" w:space="0" w:color="auto"/>
            </w:tcBorders>
          </w:tcPr>
          <w:p w14:paraId="77A08178" w14:textId="77777777" w:rsidR="001E6927" w:rsidRDefault="001E6927">
            <w:pPr>
              <w:pStyle w:val="CRCoverPage"/>
              <w:spacing w:after="0"/>
              <w:rPr>
                <w:noProof/>
                <w:sz w:val="8"/>
                <w:szCs w:val="8"/>
              </w:rPr>
            </w:pPr>
          </w:p>
        </w:tc>
      </w:tr>
      <w:tr w:rsidR="001E6927" w14:paraId="445628DD" w14:textId="77777777" w:rsidTr="00547111">
        <w:trPr>
          <w:cantSplit/>
        </w:trPr>
        <w:tc>
          <w:tcPr>
            <w:tcW w:w="1843" w:type="dxa"/>
            <w:tcBorders>
              <w:left w:val="single" w:sz="4" w:space="0" w:color="auto"/>
            </w:tcBorders>
          </w:tcPr>
          <w:p w14:paraId="38E867C1" w14:textId="77777777" w:rsidR="001E6927" w:rsidRDefault="001E6927">
            <w:pPr>
              <w:pStyle w:val="CRCoverPage"/>
              <w:tabs>
                <w:tab w:val="right" w:pos="1759"/>
              </w:tabs>
              <w:spacing w:after="0"/>
              <w:rPr>
                <w:b/>
                <w:i/>
                <w:noProof/>
              </w:rPr>
            </w:pPr>
            <w:r>
              <w:rPr>
                <w:b/>
                <w:i/>
                <w:noProof/>
              </w:rPr>
              <w:t>Category:</w:t>
            </w:r>
          </w:p>
        </w:tc>
        <w:tc>
          <w:tcPr>
            <w:tcW w:w="851" w:type="dxa"/>
            <w:shd w:val="pct30" w:color="FFFF00" w:fill="auto"/>
          </w:tcPr>
          <w:p w14:paraId="46E132FA" w14:textId="77777777" w:rsidR="001E6927" w:rsidRDefault="00000000" w:rsidP="00D24991">
            <w:pPr>
              <w:pStyle w:val="CRCoverPage"/>
              <w:spacing w:after="0"/>
              <w:ind w:left="100" w:right="-609"/>
              <w:rPr>
                <w:b/>
                <w:noProof/>
              </w:rPr>
            </w:pPr>
            <w:fldSimple w:instr=" DOCPROPERTY  Cat  \* MERGEFORMAT ">
              <w:r w:rsidR="001E6927">
                <w:rPr>
                  <w:b/>
                  <w:noProof/>
                </w:rPr>
                <w:t>F</w:t>
              </w:r>
            </w:fldSimple>
          </w:p>
        </w:tc>
        <w:tc>
          <w:tcPr>
            <w:tcW w:w="3402" w:type="dxa"/>
            <w:gridSpan w:val="5"/>
            <w:tcBorders>
              <w:left w:val="nil"/>
            </w:tcBorders>
          </w:tcPr>
          <w:p w14:paraId="486D6ED2" w14:textId="77777777" w:rsidR="001E6927" w:rsidRDefault="001E6927">
            <w:pPr>
              <w:pStyle w:val="CRCoverPage"/>
              <w:spacing w:after="0"/>
              <w:rPr>
                <w:noProof/>
              </w:rPr>
            </w:pPr>
          </w:p>
        </w:tc>
        <w:tc>
          <w:tcPr>
            <w:tcW w:w="1417" w:type="dxa"/>
            <w:gridSpan w:val="3"/>
            <w:tcBorders>
              <w:left w:val="nil"/>
            </w:tcBorders>
          </w:tcPr>
          <w:p w14:paraId="29414B80" w14:textId="77777777" w:rsidR="001E6927" w:rsidRDefault="001E69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A45D7" w14:textId="77777777" w:rsidR="001E6927" w:rsidRDefault="00000000">
            <w:pPr>
              <w:pStyle w:val="CRCoverPage"/>
              <w:spacing w:after="0"/>
              <w:ind w:left="100"/>
              <w:rPr>
                <w:noProof/>
              </w:rPr>
            </w:pPr>
            <w:fldSimple w:instr=" DOCPROPERTY  Release  \* MERGEFORMAT ">
              <w:r w:rsidR="001E6927">
                <w:rPr>
                  <w:noProof/>
                </w:rPr>
                <w:t>Rel-18</w:t>
              </w:r>
            </w:fldSimple>
          </w:p>
        </w:tc>
      </w:tr>
      <w:tr w:rsidR="001E6927" w14:paraId="6CCEACA6" w14:textId="77777777" w:rsidTr="00547111">
        <w:tc>
          <w:tcPr>
            <w:tcW w:w="1843" w:type="dxa"/>
            <w:tcBorders>
              <w:left w:val="single" w:sz="4" w:space="0" w:color="auto"/>
              <w:bottom w:val="single" w:sz="4" w:space="0" w:color="auto"/>
            </w:tcBorders>
          </w:tcPr>
          <w:p w14:paraId="386A855F" w14:textId="77777777" w:rsidR="001E6927" w:rsidRDefault="001E6927">
            <w:pPr>
              <w:pStyle w:val="CRCoverPage"/>
              <w:spacing w:after="0"/>
              <w:rPr>
                <w:b/>
                <w:i/>
                <w:noProof/>
              </w:rPr>
            </w:pPr>
          </w:p>
        </w:tc>
        <w:tc>
          <w:tcPr>
            <w:tcW w:w="4677" w:type="dxa"/>
            <w:gridSpan w:val="8"/>
            <w:tcBorders>
              <w:bottom w:val="single" w:sz="4" w:space="0" w:color="auto"/>
            </w:tcBorders>
          </w:tcPr>
          <w:p w14:paraId="698B543E" w14:textId="77777777" w:rsidR="001E6927" w:rsidRDefault="001E69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2BBA59" w14:textId="77777777" w:rsidR="001E6927" w:rsidRDefault="001E6927">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598AA6C" w14:textId="77777777" w:rsidR="001E6927" w:rsidRPr="007C2097" w:rsidRDefault="001E692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6927" w14:paraId="0E7FD8A7" w14:textId="77777777" w:rsidTr="00547111">
        <w:tc>
          <w:tcPr>
            <w:tcW w:w="1843" w:type="dxa"/>
          </w:tcPr>
          <w:p w14:paraId="4FC25E14" w14:textId="77777777" w:rsidR="001E6927" w:rsidRDefault="001E6927">
            <w:pPr>
              <w:pStyle w:val="CRCoverPage"/>
              <w:spacing w:after="0"/>
              <w:rPr>
                <w:b/>
                <w:i/>
                <w:noProof/>
                <w:sz w:val="8"/>
                <w:szCs w:val="8"/>
              </w:rPr>
            </w:pPr>
          </w:p>
        </w:tc>
        <w:tc>
          <w:tcPr>
            <w:tcW w:w="7797" w:type="dxa"/>
            <w:gridSpan w:val="10"/>
          </w:tcPr>
          <w:p w14:paraId="6EA0162E" w14:textId="77777777" w:rsidR="001E6927" w:rsidRDefault="001E6927">
            <w:pPr>
              <w:pStyle w:val="CRCoverPage"/>
              <w:spacing w:after="0"/>
              <w:rPr>
                <w:noProof/>
                <w:sz w:val="8"/>
                <w:szCs w:val="8"/>
              </w:rPr>
            </w:pPr>
          </w:p>
        </w:tc>
      </w:tr>
      <w:tr w:rsidR="001E6927" w14:paraId="1F87622D" w14:textId="77777777" w:rsidTr="00547111">
        <w:tc>
          <w:tcPr>
            <w:tcW w:w="2694" w:type="dxa"/>
            <w:gridSpan w:val="2"/>
            <w:tcBorders>
              <w:top w:val="single" w:sz="4" w:space="0" w:color="auto"/>
              <w:left w:val="single" w:sz="4" w:space="0" w:color="auto"/>
            </w:tcBorders>
          </w:tcPr>
          <w:p w14:paraId="59A72E8C" w14:textId="77777777" w:rsidR="001E6927" w:rsidRDefault="001E69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18D51" w14:textId="39ADA2DF" w:rsidR="001E6927" w:rsidRDefault="001E6927">
            <w:pPr>
              <w:pStyle w:val="CRCoverPage"/>
              <w:spacing w:after="0"/>
              <w:ind w:left="100"/>
              <w:rPr>
                <w:noProof/>
              </w:rPr>
            </w:pPr>
            <w:r>
              <w:rPr>
                <w:noProof/>
              </w:rPr>
              <w:t>Updated the applicabilities for LTM test cases</w:t>
            </w:r>
          </w:p>
        </w:tc>
      </w:tr>
      <w:tr w:rsidR="001E6927" w14:paraId="7B386BA3" w14:textId="77777777" w:rsidTr="00547111">
        <w:tc>
          <w:tcPr>
            <w:tcW w:w="2694" w:type="dxa"/>
            <w:gridSpan w:val="2"/>
            <w:tcBorders>
              <w:left w:val="single" w:sz="4" w:space="0" w:color="auto"/>
            </w:tcBorders>
          </w:tcPr>
          <w:p w14:paraId="27CE14AB" w14:textId="77777777" w:rsidR="001E6927" w:rsidRDefault="001E6927">
            <w:pPr>
              <w:pStyle w:val="CRCoverPage"/>
              <w:spacing w:after="0"/>
              <w:rPr>
                <w:b/>
                <w:i/>
                <w:noProof/>
                <w:sz w:val="8"/>
                <w:szCs w:val="8"/>
              </w:rPr>
            </w:pPr>
          </w:p>
        </w:tc>
        <w:tc>
          <w:tcPr>
            <w:tcW w:w="6946" w:type="dxa"/>
            <w:gridSpan w:val="9"/>
            <w:tcBorders>
              <w:right w:val="single" w:sz="4" w:space="0" w:color="auto"/>
            </w:tcBorders>
          </w:tcPr>
          <w:p w14:paraId="27FBA011" w14:textId="77777777" w:rsidR="001E6927" w:rsidRDefault="001E6927">
            <w:pPr>
              <w:pStyle w:val="CRCoverPage"/>
              <w:spacing w:after="0"/>
              <w:rPr>
                <w:noProof/>
                <w:sz w:val="8"/>
                <w:szCs w:val="8"/>
              </w:rPr>
            </w:pPr>
          </w:p>
        </w:tc>
      </w:tr>
      <w:tr w:rsidR="001E6927" w14:paraId="035E720D" w14:textId="77777777" w:rsidTr="00547111">
        <w:tc>
          <w:tcPr>
            <w:tcW w:w="2694" w:type="dxa"/>
            <w:gridSpan w:val="2"/>
            <w:tcBorders>
              <w:left w:val="single" w:sz="4" w:space="0" w:color="auto"/>
            </w:tcBorders>
          </w:tcPr>
          <w:p w14:paraId="3E8646A6" w14:textId="77777777" w:rsidR="001E6927" w:rsidRDefault="001E69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120A7" w14:textId="36DD53C7" w:rsidR="001E6927" w:rsidRDefault="001E6927">
            <w:pPr>
              <w:pStyle w:val="CRCoverPage"/>
              <w:spacing w:after="0"/>
              <w:ind w:left="100"/>
              <w:rPr>
                <w:noProof/>
              </w:rPr>
            </w:pPr>
            <w:r>
              <w:rPr>
                <w:noProof/>
              </w:rPr>
              <w:t>Update Table 4.0-1 and Table 4.2-</w:t>
            </w:r>
            <w:r>
              <w:rPr>
                <w:noProof/>
                <w:lang w:eastAsia="zh-TW"/>
              </w:rPr>
              <w:t>4</w:t>
            </w:r>
            <w:r>
              <w:rPr>
                <w:noProof/>
              </w:rPr>
              <w:t xml:space="preserve"> for </w:t>
            </w:r>
            <w:r>
              <w:rPr>
                <w:noProof/>
                <w:lang w:eastAsia="zh-TW"/>
              </w:rPr>
              <w:t xml:space="preserve">FR2 </w:t>
            </w:r>
            <w:r>
              <w:rPr>
                <w:noProof/>
              </w:rPr>
              <w:t>LTM test cases.</w:t>
            </w:r>
          </w:p>
        </w:tc>
      </w:tr>
      <w:tr w:rsidR="001E6927" w14:paraId="4208D701" w14:textId="77777777" w:rsidTr="00547111">
        <w:tc>
          <w:tcPr>
            <w:tcW w:w="2694" w:type="dxa"/>
            <w:gridSpan w:val="2"/>
            <w:tcBorders>
              <w:left w:val="single" w:sz="4" w:space="0" w:color="auto"/>
            </w:tcBorders>
          </w:tcPr>
          <w:p w14:paraId="594A05DB" w14:textId="77777777" w:rsidR="001E6927" w:rsidRDefault="001E6927">
            <w:pPr>
              <w:pStyle w:val="CRCoverPage"/>
              <w:spacing w:after="0"/>
              <w:rPr>
                <w:b/>
                <w:i/>
                <w:noProof/>
                <w:sz w:val="8"/>
                <w:szCs w:val="8"/>
              </w:rPr>
            </w:pPr>
          </w:p>
        </w:tc>
        <w:tc>
          <w:tcPr>
            <w:tcW w:w="6946" w:type="dxa"/>
            <w:gridSpan w:val="9"/>
            <w:tcBorders>
              <w:right w:val="single" w:sz="4" w:space="0" w:color="auto"/>
            </w:tcBorders>
          </w:tcPr>
          <w:p w14:paraId="07CF980D" w14:textId="77777777" w:rsidR="001E6927" w:rsidRDefault="001E6927">
            <w:pPr>
              <w:pStyle w:val="CRCoverPage"/>
              <w:spacing w:after="0"/>
              <w:rPr>
                <w:noProof/>
                <w:sz w:val="8"/>
                <w:szCs w:val="8"/>
              </w:rPr>
            </w:pPr>
          </w:p>
        </w:tc>
      </w:tr>
      <w:tr w:rsidR="001E6927" w14:paraId="595C5721" w14:textId="77777777" w:rsidTr="00547111">
        <w:tc>
          <w:tcPr>
            <w:tcW w:w="2694" w:type="dxa"/>
            <w:gridSpan w:val="2"/>
            <w:tcBorders>
              <w:left w:val="single" w:sz="4" w:space="0" w:color="auto"/>
              <w:bottom w:val="single" w:sz="4" w:space="0" w:color="auto"/>
            </w:tcBorders>
          </w:tcPr>
          <w:p w14:paraId="682D289D" w14:textId="77777777" w:rsidR="001E6927" w:rsidRDefault="001E69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BF46A" w14:textId="3156613B" w:rsidR="001E6927" w:rsidRDefault="001E6927">
            <w:pPr>
              <w:pStyle w:val="CRCoverPage"/>
              <w:spacing w:after="0"/>
              <w:ind w:left="100"/>
              <w:rPr>
                <w:noProof/>
              </w:rPr>
            </w:pPr>
            <w:r>
              <w:rPr>
                <w:noProof/>
              </w:rPr>
              <w:t>Test cases would remain incomplete</w:t>
            </w:r>
          </w:p>
        </w:tc>
      </w:tr>
      <w:tr w:rsidR="001E6927" w14:paraId="3FF11C66" w14:textId="77777777" w:rsidTr="00547111">
        <w:tc>
          <w:tcPr>
            <w:tcW w:w="2694" w:type="dxa"/>
            <w:gridSpan w:val="2"/>
          </w:tcPr>
          <w:p w14:paraId="468777E9" w14:textId="77777777" w:rsidR="001E6927" w:rsidRDefault="001E6927">
            <w:pPr>
              <w:pStyle w:val="CRCoverPage"/>
              <w:spacing w:after="0"/>
              <w:rPr>
                <w:b/>
                <w:i/>
                <w:noProof/>
                <w:sz w:val="8"/>
                <w:szCs w:val="8"/>
              </w:rPr>
            </w:pPr>
          </w:p>
        </w:tc>
        <w:tc>
          <w:tcPr>
            <w:tcW w:w="6946" w:type="dxa"/>
            <w:gridSpan w:val="9"/>
          </w:tcPr>
          <w:p w14:paraId="56100733" w14:textId="77777777" w:rsidR="001E6927" w:rsidRDefault="001E6927">
            <w:pPr>
              <w:pStyle w:val="CRCoverPage"/>
              <w:spacing w:after="0"/>
              <w:rPr>
                <w:noProof/>
                <w:sz w:val="8"/>
                <w:szCs w:val="8"/>
              </w:rPr>
            </w:pPr>
          </w:p>
        </w:tc>
      </w:tr>
      <w:tr w:rsidR="001E6927" w14:paraId="4B656DF0" w14:textId="77777777" w:rsidTr="00547111">
        <w:tc>
          <w:tcPr>
            <w:tcW w:w="2694" w:type="dxa"/>
            <w:gridSpan w:val="2"/>
            <w:tcBorders>
              <w:top w:val="single" w:sz="4" w:space="0" w:color="auto"/>
              <w:left w:val="single" w:sz="4" w:space="0" w:color="auto"/>
            </w:tcBorders>
          </w:tcPr>
          <w:p w14:paraId="1FDB4BF9" w14:textId="77777777" w:rsidR="001E6927" w:rsidRDefault="001E69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FE5DE8" w14:textId="4223BDCB" w:rsidR="001E6927" w:rsidRDefault="001E6927">
            <w:pPr>
              <w:pStyle w:val="CRCoverPage"/>
              <w:spacing w:after="0"/>
              <w:ind w:left="100"/>
              <w:rPr>
                <w:noProof/>
              </w:rPr>
            </w:pPr>
            <w:r>
              <w:rPr>
                <w:noProof/>
              </w:rPr>
              <w:t>4.0, 4.2</w:t>
            </w:r>
          </w:p>
        </w:tc>
      </w:tr>
      <w:tr w:rsidR="001E6927" w14:paraId="2665F9A9" w14:textId="77777777" w:rsidTr="00547111">
        <w:tc>
          <w:tcPr>
            <w:tcW w:w="2694" w:type="dxa"/>
            <w:gridSpan w:val="2"/>
            <w:tcBorders>
              <w:left w:val="single" w:sz="4" w:space="0" w:color="auto"/>
            </w:tcBorders>
          </w:tcPr>
          <w:p w14:paraId="0D37762B" w14:textId="77777777" w:rsidR="001E6927" w:rsidRDefault="001E6927">
            <w:pPr>
              <w:pStyle w:val="CRCoverPage"/>
              <w:spacing w:after="0"/>
              <w:rPr>
                <w:b/>
                <w:i/>
                <w:noProof/>
                <w:sz w:val="8"/>
                <w:szCs w:val="8"/>
              </w:rPr>
            </w:pPr>
          </w:p>
        </w:tc>
        <w:tc>
          <w:tcPr>
            <w:tcW w:w="6946" w:type="dxa"/>
            <w:gridSpan w:val="9"/>
            <w:tcBorders>
              <w:right w:val="single" w:sz="4" w:space="0" w:color="auto"/>
            </w:tcBorders>
          </w:tcPr>
          <w:p w14:paraId="23BD0B44" w14:textId="77777777" w:rsidR="001E6927" w:rsidRDefault="001E6927">
            <w:pPr>
              <w:pStyle w:val="CRCoverPage"/>
              <w:spacing w:after="0"/>
              <w:rPr>
                <w:noProof/>
                <w:sz w:val="8"/>
                <w:szCs w:val="8"/>
              </w:rPr>
            </w:pPr>
          </w:p>
        </w:tc>
      </w:tr>
      <w:tr w:rsidR="001E6927" w14:paraId="1F95A5F3" w14:textId="77777777" w:rsidTr="00547111">
        <w:tc>
          <w:tcPr>
            <w:tcW w:w="2694" w:type="dxa"/>
            <w:gridSpan w:val="2"/>
            <w:tcBorders>
              <w:left w:val="single" w:sz="4" w:space="0" w:color="auto"/>
            </w:tcBorders>
          </w:tcPr>
          <w:p w14:paraId="31278696" w14:textId="77777777" w:rsidR="001E6927" w:rsidRDefault="001E69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62F930" w14:textId="77777777" w:rsidR="001E6927" w:rsidRDefault="001E69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E9853" w14:textId="77777777" w:rsidR="001E6927" w:rsidRDefault="001E6927">
            <w:pPr>
              <w:pStyle w:val="CRCoverPage"/>
              <w:spacing w:after="0"/>
              <w:jc w:val="center"/>
              <w:rPr>
                <w:b/>
                <w:caps/>
                <w:noProof/>
              </w:rPr>
            </w:pPr>
            <w:r>
              <w:rPr>
                <w:b/>
                <w:caps/>
                <w:noProof/>
              </w:rPr>
              <w:t>N</w:t>
            </w:r>
          </w:p>
        </w:tc>
        <w:tc>
          <w:tcPr>
            <w:tcW w:w="2977" w:type="dxa"/>
            <w:gridSpan w:val="4"/>
          </w:tcPr>
          <w:p w14:paraId="0926ABF4" w14:textId="77777777" w:rsidR="001E6927" w:rsidRDefault="001E69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7699" w14:textId="77777777" w:rsidR="001E6927" w:rsidRDefault="001E6927">
            <w:pPr>
              <w:pStyle w:val="CRCoverPage"/>
              <w:spacing w:after="0"/>
              <w:ind w:left="99"/>
              <w:rPr>
                <w:noProof/>
              </w:rPr>
            </w:pPr>
          </w:p>
        </w:tc>
      </w:tr>
      <w:tr w:rsidR="001E6927" w14:paraId="368530E0" w14:textId="77777777" w:rsidTr="00547111">
        <w:tc>
          <w:tcPr>
            <w:tcW w:w="2694" w:type="dxa"/>
            <w:gridSpan w:val="2"/>
            <w:tcBorders>
              <w:left w:val="single" w:sz="4" w:space="0" w:color="auto"/>
            </w:tcBorders>
          </w:tcPr>
          <w:p w14:paraId="4B0C1100" w14:textId="77777777" w:rsidR="001E6927" w:rsidRDefault="001E6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50FE8" w14:textId="77777777" w:rsidR="001E6927" w:rsidRDefault="001E6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00821" w14:textId="556F99D2" w:rsidR="001E6927" w:rsidRDefault="001E6927">
            <w:pPr>
              <w:pStyle w:val="CRCoverPage"/>
              <w:spacing w:after="0"/>
              <w:jc w:val="center"/>
              <w:rPr>
                <w:b/>
                <w:caps/>
                <w:noProof/>
              </w:rPr>
            </w:pPr>
            <w:r>
              <w:rPr>
                <w:rFonts w:hint="eastAsia"/>
                <w:b/>
                <w:caps/>
                <w:noProof/>
                <w:lang w:eastAsia="zh-TW"/>
              </w:rPr>
              <w:t>X</w:t>
            </w:r>
          </w:p>
        </w:tc>
        <w:tc>
          <w:tcPr>
            <w:tcW w:w="2977" w:type="dxa"/>
            <w:gridSpan w:val="4"/>
          </w:tcPr>
          <w:p w14:paraId="50F4B374" w14:textId="77777777" w:rsidR="001E6927" w:rsidRDefault="001E69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953E55" w14:textId="77777777" w:rsidR="001E6927" w:rsidRDefault="001E6927">
            <w:pPr>
              <w:pStyle w:val="CRCoverPage"/>
              <w:spacing w:after="0"/>
              <w:ind w:left="99"/>
              <w:rPr>
                <w:noProof/>
              </w:rPr>
            </w:pPr>
            <w:r>
              <w:rPr>
                <w:noProof/>
              </w:rPr>
              <w:t xml:space="preserve">TS/TR ... CR ... </w:t>
            </w:r>
          </w:p>
        </w:tc>
      </w:tr>
      <w:tr w:rsidR="001E6927" w14:paraId="068E3FC4" w14:textId="77777777" w:rsidTr="00547111">
        <w:tc>
          <w:tcPr>
            <w:tcW w:w="2694" w:type="dxa"/>
            <w:gridSpan w:val="2"/>
            <w:tcBorders>
              <w:left w:val="single" w:sz="4" w:space="0" w:color="auto"/>
            </w:tcBorders>
          </w:tcPr>
          <w:p w14:paraId="2EB0CDBA" w14:textId="77777777" w:rsidR="001E6927" w:rsidRDefault="001E6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D135EE" w14:textId="356CE22F" w:rsidR="001E6927" w:rsidRDefault="001E6927">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ED1BD" w14:textId="77777777" w:rsidR="001E6927" w:rsidRDefault="001E6927">
            <w:pPr>
              <w:pStyle w:val="CRCoverPage"/>
              <w:spacing w:after="0"/>
              <w:jc w:val="center"/>
              <w:rPr>
                <w:b/>
                <w:caps/>
                <w:noProof/>
              </w:rPr>
            </w:pPr>
          </w:p>
        </w:tc>
        <w:tc>
          <w:tcPr>
            <w:tcW w:w="2977" w:type="dxa"/>
            <w:gridSpan w:val="4"/>
          </w:tcPr>
          <w:p w14:paraId="5B91172D" w14:textId="77777777" w:rsidR="001E6927" w:rsidRDefault="001E69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2F92E" w14:textId="427E05CF" w:rsidR="001E6927" w:rsidRDefault="001E6927">
            <w:pPr>
              <w:pStyle w:val="CRCoverPage"/>
              <w:spacing w:after="0"/>
              <w:ind w:left="99"/>
              <w:rPr>
                <w:noProof/>
                <w:lang w:eastAsia="zh-TW"/>
              </w:rPr>
            </w:pPr>
            <w:r>
              <w:rPr>
                <w:noProof/>
              </w:rPr>
              <w:t>TS/TR 38.533 CR 3697, 3698, 3699</w:t>
            </w:r>
            <w:r w:rsidR="005D1E95">
              <w:rPr>
                <w:rFonts w:hint="eastAsia"/>
                <w:noProof/>
                <w:lang w:eastAsia="zh-TW"/>
              </w:rPr>
              <w:t>,</w:t>
            </w:r>
            <w:r w:rsidR="005D1E95">
              <w:rPr>
                <w:noProof/>
                <w:lang w:eastAsia="zh-TW"/>
              </w:rPr>
              <w:t xml:space="preserve"> 3654, 3656, 3658</w:t>
            </w:r>
          </w:p>
        </w:tc>
      </w:tr>
      <w:tr w:rsidR="001E6927" w14:paraId="5C0FFA31" w14:textId="77777777" w:rsidTr="00547111">
        <w:tc>
          <w:tcPr>
            <w:tcW w:w="2694" w:type="dxa"/>
            <w:gridSpan w:val="2"/>
            <w:tcBorders>
              <w:left w:val="single" w:sz="4" w:space="0" w:color="auto"/>
            </w:tcBorders>
          </w:tcPr>
          <w:p w14:paraId="1A3104D1" w14:textId="77777777" w:rsidR="001E6927" w:rsidRDefault="001E6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28BC2" w14:textId="77777777" w:rsidR="001E6927" w:rsidRDefault="001E6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87668" w14:textId="2D2DF732" w:rsidR="001E6927" w:rsidRDefault="001E6927">
            <w:pPr>
              <w:pStyle w:val="CRCoverPage"/>
              <w:spacing w:after="0"/>
              <w:jc w:val="center"/>
              <w:rPr>
                <w:b/>
                <w:caps/>
                <w:noProof/>
              </w:rPr>
            </w:pPr>
            <w:r>
              <w:rPr>
                <w:rFonts w:hint="eastAsia"/>
                <w:b/>
                <w:caps/>
                <w:noProof/>
                <w:lang w:eastAsia="zh-TW"/>
              </w:rPr>
              <w:t>X</w:t>
            </w:r>
          </w:p>
        </w:tc>
        <w:tc>
          <w:tcPr>
            <w:tcW w:w="2977" w:type="dxa"/>
            <w:gridSpan w:val="4"/>
          </w:tcPr>
          <w:p w14:paraId="59B340F5" w14:textId="77777777" w:rsidR="001E6927" w:rsidRDefault="001E69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FD44A" w14:textId="77777777" w:rsidR="001E6927" w:rsidRDefault="001E6927">
            <w:pPr>
              <w:pStyle w:val="CRCoverPage"/>
              <w:spacing w:after="0"/>
              <w:ind w:left="99"/>
              <w:rPr>
                <w:noProof/>
              </w:rPr>
            </w:pPr>
            <w:r>
              <w:rPr>
                <w:noProof/>
              </w:rPr>
              <w:t xml:space="preserve">TS/TR ... CR ... </w:t>
            </w:r>
          </w:p>
        </w:tc>
      </w:tr>
      <w:tr w:rsidR="001E6927" w14:paraId="6AEB6A2A" w14:textId="77777777" w:rsidTr="008863B9">
        <w:tc>
          <w:tcPr>
            <w:tcW w:w="2694" w:type="dxa"/>
            <w:gridSpan w:val="2"/>
            <w:tcBorders>
              <w:left w:val="single" w:sz="4" w:space="0" w:color="auto"/>
            </w:tcBorders>
          </w:tcPr>
          <w:p w14:paraId="6BFE0570" w14:textId="77777777" w:rsidR="001E6927" w:rsidRDefault="001E6927">
            <w:pPr>
              <w:pStyle w:val="CRCoverPage"/>
              <w:spacing w:after="0"/>
              <w:rPr>
                <w:b/>
                <w:i/>
                <w:noProof/>
              </w:rPr>
            </w:pPr>
          </w:p>
        </w:tc>
        <w:tc>
          <w:tcPr>
            <w:tcW w:w="6946" w:type="dxa"/>
            <w:gridSpan w:val="9"/>
            <w:tcBorders>
              <w:right w:val="single" w:sz="4" w:space="0" w:color="auto"/>
            </w:tcBorders>
          </w:tcPr>
          <w:p w14:paraId="0B237926" w14:textId="77777777" w:rsidR="001E6927" w:rsidRDefault="001E6927">
            <w:pPr>
              <w:pStyle w:val="CRCoverPage"/>
              <w:spacing w:after="0"/>
              <w:rPr>
                <w:noProof/>
              </w:rPr>
            </w:pPr>
          </w:p>
        </w:tc>
      </w:tr>
      <w:tr w:rsidR="001E6927" w14:paraId="4FDE69BC" w14:textId="77777777" w:rsidTr="008863B9">
        <w:tc>
          <w:tcPr>
            <w:tcW w:w="2694" w:type="dxa"/>
            <w:gridSpan w:val="2"/>
            <w:tcBorders>
              <w:left w:val="single" w:sz="4" w:space="0" w:color="auto"/>
              <w:bottom w:val="single" w:sz="4" w:space="0" w:color="auto"/>
            </w:tcBorders>
          </w:tcPr>
          <w:p w14:paraId="6454B269" w14:textId="77777777" w:rsidR="001E6927" w:rsidRDefault="001E69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B97816" w14:textId="77777777" w:rsidR="00291EE6" w:rsidRPr="005E3187" w:rsidRDefault="00291EE6">
            <w:pPr>
              <w:pStyle w:val="CRCoverPage"/>
              <w:spacing w:after="0"/>
              <w:ind w:left="100"/>
              <w:rPr>
                <w:noProof/>
                <w:highlight w:val="yellow"/>
              </w:rPr>
            </w:pPr>
            <w:r w:rsidRPr="005E3187">
              <w:rPr>
                <w:noProof/>
                <w:highlight w:val="yellow"/>
              </w:rPr>
              <w:t xml:space="preserve">r1: </w:t>
            </w:r>
          </w:p>
          <w:p w14:paraId="01C388FB" w14:textId="55D6F1EC" w:rsidR="002766A7" w:rsidRDefault="002766A7" w:rsidP="002766A7">
            <w:pPr>
              <w:pStyle w:val="CRCoverPage"/>
              <w:numPr>
                <w:ilvl w:val="0"/>
                <w:numId w:val="45"/>
              </w:numPr>
              <w:spacing w:after="0"/>
              <w:rPr>
                <w:noProof/>
                <w:highlight w:val="yellow"/>
              </w:rPr>
            </w:pPr>
            <w:r>
              <w:rPr>
                <w:noProof/>
                <w:highlight w:val="yellow"/>
              </w:rPr>
              <w:t>Removed</w:t>
            </w:r>
            <w:r w:rsidR="00291EE6" w:rsidRPr="005E3187">
              <w:rPr>
                <w:noProof/>
                <w:highlight w:val="yellow"/>
              </w:rPr>
              <w:t xml:space="preserve"> the </w:t>
            </w:r>
            <w:r>
              <w:rPr>
                <w:noProof/>
                <w:highlight w:val="yellow"/>
              </w:rPr>
              <w:t>whole Table 4.0-4</w:t>
            </w:r>
            <w:r>
              <w:rPr>
                <w:rFonts w:hint="eastAsia"/>
                <w:noProof/>
                <w:highlight w:val="yellow"/>
                <w:lang w:eastAsia="zh-TW"/>
              </w:rPr>
              <w:t xml:space="preserve"> a</w:t>
            </w:r>
            <w:r>
              <w:rPr>
                <w:noProof/>
                <w:highlight w:val="yellow"/>
                <w:lang w:eastAsia="zh-TW"/>
              </w:rPr>
              <w:t>nd modified the description in CR cover “Summary of change”</w:t>
            </w:r>
          </w:p>
          <w:p w14:paraId="63FFE183" w14:textId="52F92735" w:rsidR="001E6927" w:rsidRPr="002766A7" w:rsidRDefault="002766A7" w:rsidP="002766A7">
            <w:pPr>
              <w:pStyle w:val="CRCoverPage"/>
              <w:numPr>
                <w:ilvl w:val="0"/>
                <w:numId w:val="45"/>
              </w:numPr>
              <w:spacing w:after="0"/>
              <w:rPr>
                <w:noProof/>
                <w:highlight w:val="yellow"/>
              </w:rPr>
            </w:pPr>
            <w:r w:rsidRPr="002766A7">
              <w:rPr>
                <w:noProof/>
                <w:highlight w:val="yellow"/>
                <w:lang w:eastAsia="zh-TW"/>
              </w:rPr>
              <w:t>Modified the code in Test Selection Criteria from Fxxx to FFS</w:t>
            </w:r>
            <w:r w:rsidR="00E51C71">
              <w:rPr>
                <w:noProof/>
                <w:highlight w:val="yellow"/>
                <w:lang w:eastAsia="zh-TW"/>
              </w:rPr>
              <w:t xml:space="preserve"> </w:t>
            </w:r>
            <w:r w:rsidR="00E51C71">
              <w:rPr>
                <w:rFonts w:hint="eastAsia"/>
                <w:noProof/>
                <w:highlight w:val="yellow"/>
                <w:lang w:eastAsia="zh-TW"/>
              </w:rPr>
              <w:t>i</w:t>
            </w:r>
            <w:r w:rsidR="00E51C71">
              <w:rPr>
                <w:noProof/>
                <w:highlight w:val="yellow"/>
                <w:lang w:eastAsia="zh-TW"/>
              </w:rPr>
              <w:t>n Table 4.2-4</w:t>
            </w:r>
          </w:p>
          <w:p w14:paraId="204D4861" w14:textId="798DD306" w:rsidR="002766A7" w:rsidRPr="005E3187" w:rsidRDefault="002766A7" w:rsidP="002766A7">
            <w:pPr>
              <w:pStyle w:val="CRCoverPage"/>
              <w:numPr>
                <w:ilvl w:val="0"/>
                <w:numId w:val="45"/>
              </w:numPr>
              <w:spacing w:after="0"/>
              <w:rPr>
                <w:noProof/>
                <w:highlight w:val="yellow"/>
              </w:rPr>
            </w:pPr>
            <w:r w:rsidRPr="002766A7">
              <w:rPr>
                <w:noProof/>
                <w:highlight w:val="yellow"/>
                <w:lang w:eastAsia="zh-TW"/>
              </w:rPr>
              <w:t>Added “NOTE 1” in 7.3.4.1/7.3.4.2/7.3.4.3</w:t>
            </w:r>
            <w:r w:rsidR="00E51C71">
              <w:rPr>
                <w:noProof/>
                <w:highlight w:val="yellow"/>
                <w:lang w:eastAsia="zh-TW"/>
              </w:rPr>
              <w:t xml:space="preserve"> in Table 4.2-4</w:t>
            </w:r>
          </w:p>
        </w:tc>
      </w:tr>
      <w:tr w:rsidR="001E6927" w:rsidRPr="008863B9" w14:paraId="180228C3" w14:textId="77777777" w:rsidTr="008863B9">
        <w:tc>
          <w:tcPr>
            <w:tcW w:w="2694" w:type="dxa"/>
            <w:gridSpan w:val="2"/>
            <w:tcBorders>
              <w:top w:val="single" w:sz="4" w:space="0" w:color="auto"/>
              <w:bottom w:val="single" w:sz="4" w:space="0" w:color="auto"/>
            </w:tcBorders>
          </w:tcPr>
          <w:p w14:paraId="228B297D" w14:textId="77777777" w:rsidR="001E6927" w:rsidRPr="008863B9" w:rsidRDefault="001E69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C3723B" w14:textId="77777777" w:rsidR="001E6927" w:rsidRPr="008863B9" w:rsidRDefault="001E6927">
            <w:pPr>
              <w:pStyle w:val="CRCoverPage"/>
              <w:spacing w:after="0"/>
              <w:ind w:left="100"/>
              <w:rPr>
                <w:noProof/>
                <w:sz w:val="8"/>
                <w:szCs w:val="8"/>
              </w:rPr>
            </w:pPr>
          </w:p>
        </w:tc>
      </w:tr>
      <w:tr w:rsidR="001E6927" w14:paraId="07E0D878" w14:textId="77777777" w:rsidTr="008863B9">
        <w:tc>
          <w:tcPr>
            <w:tcW w:w="2694" w:type="dxa"/>
            <w:gridSpan w:val="2"/>
            <w:tcBorders>
              <w:top w:val="single" w:sz="4" w:space="0" w:color="auto"/>
              <w:left w:val="single" w:sz="4" w:space="0" w:color="auto"/>
              <w:bottom w:val="single" w:sz="4" w:space="0" w:color="auto"/>
            </w:tcBorders>
          </w:tcPr>
          <w:p w14:paraId="25E286D3" w14:textId="77777777" w:rsidR="001E6927" w:rsidRDefault="001E69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5B1927" w14:textId="77777777" w:rsidR="001E6927" w:rsidRDefault="001E6927">
            <w:pPr>
              <w:pStyle w:val="CRCoverPage"/>
              <w:spacing w:after="0"/>
              <w:ind w:left="100"/>
              <w:rPr>
                <w:noProof/>
              </w:rPr>
            </w:pPr>
          </w:p>
        </w:tc>
      </w:tr>
    </w:tbl>
    <w:p w14:paraId="57DD2B44" w14:textId="77777777" w:rsidR="001E6927" w:rsidRDefault="001E6927">
      <w:pPr>
        <w:pStyle w:val="CRCoverPage"/>
        <w:spacing w:after="0"/>
        <w:rPr>
          <w:noProof/>
          <w:sz w:val="8"/>
          <w:szCs w:val="8"/>
        </w:rPr>
      </w:pPr>
    </w:p>
    <w:p w14:paraId="5AD1A7F8" w14:textId="77777777" w:rsidR="001E6927" w:rsidRDefault="001E6927">
      <w:pPr>
        <w:rPr>
          <w:noProof/>
        </w:rPr>
        <w:sectPr w:rsidR="001E6927">
          <w:headerReference w:type="even" r:id="rId15"/>
          <w:footnotePr>
            <w:numRestart w:val="eachSect"/>
          </w:footnotePr>
          <w:pgSz w:w="11907" w:h="16840" w:code="9"/>
          <w:pgMar w:top="1418" w:right="1134" w:bottom="1134" w:left="1134" w:header="680" w:footer="567" w:gutter="0"/>
          <w:cols w:space="720"/>
        </w:sectPr>
      </w:pPr>
    </w:p>
    <w:p w14:paraId="7C4FE9BE" w14:textId="4A70D35F" w:rsidR="00660E43" w:rsidRDefault="00660E43" w:rsidP="001E6927">
      <w:pPr>
        <w:pStyle w:val="H6"/>
        <w:jc w:val="center"/>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14:paraId="23C020CF" w14:textId="77777777" w:rsidR="005911BE" w:rsidRPr="005911BE" w:rsidRDefault="005911BE" w:rsidP="00F80CE5">
      <w:pPr>
        <w:pStyle w:val="TH"/>
      </w:pPr>
      <w:bookmarkStart w:id="1" w:name="_Hlk68458867"/>
      <w:r w:rsidRPr="005911BE">
        <w:t>Table 4.0-1</w:t>
      </w:r>
      <w:bookmarkEnd w:id="1"/>
      <w:r w:rsidRPr="005911BE">
        <w:t>: Applicability of conformance test cases conditions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gridCol w:w="7"/>
      </w:tblGrid>
      <w:tr w:rsidR="00FE59F8" w14:paraId="7914498B" w14:textId="77777777" w:rsidTr="00FE59F8">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B6562A" w14:textId="77777777" w:rsidR="00FE59F8" w:rsidRDefault="00FE59F8">
            <w:pPr>
              <w:pStyle w:val="TAN"/>
              <w:rPr>
                <w:lang w:eastAsia="fr-FR"/>
              </w:rPr>
            </w:pPr>
            <w:r>
              <w:rPr>
                <w:lang w:eastAsia="fr-FR"/>
              </w:rPr>
              <w:t>C001</w:t>
            </w:r>
            <w:r>
              <w:rPr>
                <w:lang w:eastAsia="fr-FR"/>
              </w:rPr>
              <w:tab/>
              <w:t>IF (A.4.1-1/1 OR A.4.1-1/2) AND A.4.1-2/7 AND A.4.1-3/1 THEN R ELSE N/A</w:t>
            </w:r>
          </w:p>
        </w:tc>
      </w:tr>
      <w:tr w:rsidR="00FE59F8" w14:paraId="77C2B9A1" w14:textId="77777777" w:rsidTr="00FE59F8">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tcPr>
          <w:p w14:paraId="228F8A8B" w14:textId="53C75806" w:rsidR="00FE59F8" w:rsidRDefault="00FE59F8">
            <w:pPr>
              <w:pStyle w:val="TAN"/>
              <w:rPr>
                <w:lang w:eastAsia="fr-FR"/>
              </w:rPr>
            </w:pPr>
            <w:r w:rsidRPr="00CE5856">
              <w:rPr>
                <w:color w:val="FF0000"/>
              </w:rPr>
              <w:t>&lt;Unchanged contents are omitted&gt;</w:t>
            </w:r>
          </w:p>
        </w:tc>
      </w:tr>
      <w:tr w:rsidR="00FE59F8" w14:paraId="237D3907" w14:textId="77777777" w:rsidTr="00FE59F8">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9D7B666" w14:textId="3A696835" w:rsidR="00FE59F8" w:rsidRDefault="005E70E0">
            <w:pPr>
              <w:pStyle w:val="TAN"/>
              <w:rPr>
                <w:lang w:eastAsia="fr-FR"/>
              </w:rPr>
            </w:pPr>
            <w:r>
              <w:t>C</w:t>
            </w:r>
            <w:r>
              <w:rPr>
                <w:lang w:eastAsia="ko-KR"/>
              </w:rPr>
              <w:t>377</w:t>
            </w:r>
            <w:r>
              <w:tab/>
              <w:t>IF A.4.1-1/2 AND A.4.1-2/8 AND A.4.1-3/1 AND A.4.3.9-1/&gt;6 THEN R ELSE N/A</w:t>
            </w:r>
          </w:p>
        </w:tc>
      </w:tr>
      <w:tr w:rsidR="005E70E0" w14:paraId="5EEC46E6" w14:textId="77777777" w:rsidTr="00FE59F8">
        <w:trPr>
          <w:cantSplit/>
          <w:trHeight w:val="105"/>
          <w:jc w:val="center"/>
          <w:ins w:id="2" w:author="Jing-Wen Chen (陳景文)" w:date="2025-01-23T01:22:00Z"/>
        </w:trPr>
        <w:tc>
          <w:tcPr>
            <w:tcW w:w="9758" w:type="dxa"/>
            <w:gridSpan w:val="2"/>
            <w:tcBorders>
              <w:top w:val="single" w:sz="4" w:space="0" w:color="auto"/>
              <w:left w:val="single" w:sz="4" w:space="0" w:color="auto"/>
              <w:bottom w:val="single" w:sz="4" w:space="0" w:color="auto"/>
              <w:right w:val="single" w:sz="4" w:space="0" w:color="auto"/>
            </w:tcBorders>
          </w:tcPr>
          <w:p w14:paraId="3B705150" w14:textId="032A84A3" w:rsidR="005E70E0" w:rsidRDefault="005E70E0" w:rsidP="005E70E0">
            <w:pPr>
              <w:pStyle w:val="TAN"/>
              <w:rPr>
                <w:ins w:id="3" w:author="Jing-Wen Chen (陳景文)" w:date="2025-01-23T01:22:00Z"/>
              </w:rPr>
            </w:pPr>
            <w:ins w:id="4" w:author="Jing-Wen Chen (陳景文)" w:date="2025-01-23T01:22:00Z">
              <w:r>
                <w:rPr>
                  <w:rFonts w:hint="eastAsia"/>
                  <w:lang w:eastAsia="zh-TW"/>
                </w:rPr>
                <w:t>Cx</w:t>
              </w:r>
              <w:r>
                <w:rPr>
                  <w:lang w:eastAsia="zh-TW"/>
                </w:rPr>
                <w:t>x1</w:t>
              </w:r>
              <w:r>
                <w:tab/>
              </w:r>
            </w:ins>
            <w:ins w:id="5" w:author="Jing-Wen Chen (陳景文)" w:date="2025-01-23T01:47:00Z">
              <w:r w:rsidRPr="005E70E0">
                <w:t>IF (A.4.1-1/1 OR A.4.1-1/2) AND A.4.1-2/8 AND A.4.1-3/1 AND A.4.3.2-1/191 AND A.4.3.2-1/178</w:t>
              </w:r>
              <w:r>
                <w:rPr>
                  <w:rFonts w:hint="eastAsia"/>
                  <w:lang w:eastAsia="zh-TW"/>
                </w:rPr>
                <w:t xml:space="preserve"> </w:t>
              </w:r>
              <w:r w:rsidRPr="005E70E0">
                <w:t>AND A.4.3.2-1/196 THEN R ELSE N/A</w:t>
              </w:r>
            </w:ins>
          </w:p>
        </w:tc>
      </w:tr>
      <w:tr w:rsidR="005E70E0" w14:paraId="459FEC51" w14:textId="77777777" w:rsidTr="00FE59F8">
        <w:trPr>
          <w:cantSplit/>
          <w:trHeight w:val="105"/>
          <w:jc w:val="center"/>
          <w:ins w:id="6" w:author="Jing-Wen Chen (陳景文)" w:date="2025-01-23T01:49:00Z"/>
        </w:trPr>
        <w:tc>
          <w:tcPr>
            <w:tcW w:w="9758" w:type="dxa"/>
            <w:gridSpan w:val="2"/>
            <w:tcBorders>
              <w:top w:val="single" w:sz="4" w:space="0" w:color="auto"/>
              <w:left w:val="single" w:sz="4" w:space="0" w:color="auto"/>
              <w:bottom w:val="single" w:sz="4" w:space="0" w:color="auto"/>
              <w:right w:val="single" w:sz="4" w:space="0" w:color="auto"/>
            </w:tcBorders>
          </w:tcPr>
          <w:p w14:paraId="0688B54D" w14:textId="23EE28A1" w:rsidR="005E70E0" w:rsidRDefault="005E70E0" w:rsidP="005E70E0">
            <w:pPr>
              <w:pStyle w:val="TAN"/>
              <w:rPr>
                <w:ins w:id="7" w:author="Jing-Wen Chen (陳景文)" w:date="2025-01-23T01:49:00Z"/>
                <w:lang w:eastAsia="zh-TW"/>
              </w:rPr>
            </w:pPr>
            <w:ins w:id="8" w:author="Jing-Wen Chen (陳景文)" w:date="2025-01-23T01:49:00Z">
              <w:r>
                <w:rPr>
                  <w:lang w:eastAsia="zh-TW"/>
                </w:rPr>
                <w:t>Cxx</w:t>
              </w:r>
              <w:r>
                <w:rPr>
                  <w:rFonts w:hint="eastAsia"/>
                  <w:lang w:eastAsia="zh-TW"/>
                </w:rPr>
                <w:t>2</w:t>
              </w:r>
              <w:r>
                <w:tab/>
              </w:r>
              <w:r w:rsidRPr="005E70E0">
                <w:rPr>
                  <w:lang w:val="en-US"/>
                </w:rPr>
                <w:t>IF (A.4.1-1/1 OR A.4.1-1/2) AND A.4.1-2/8 AND A.4.1-3/1 AND A.4.3.2-1/191 AND A.4.3.2-1/178</w:t>
              </w:r>
            </w:ins>
            <w:ins w:id="9" w:author="Jing-Wen Chen (陳景文)" w:date="2025-01-23T01:50:00Z">
              <w:r>
                <w:rPr>
                  <w:rFonts w:hint="eastAsia"/>
                  <w:lang w:val="en-US" w:eastAsia="zh-TW"/>
                </w:rPr>
                <w:t xml:space="preserve"> </w:t>
              </w:r>
            </w:ins>
            <w:ins w:id="10" w:author="Jing-Wen Chen (陳景文)" w:date="2025-01-23T01:49:00Z">
              <w:r w:rsidRPr="005E70E0">
                <w:rPr>
                  <w:lang w:val="en-US"/>
                </w:rPr>
                <w:t>AND A.4.3.2-1/181 AND A.4.3.6-1/102</w:t>
              </w:r>
            </w:ins>
            <w:ins w:id="11" w:author="Jing-Wen Chen (陳景文)" w:date="2025-01-23T01:50:00Z">
              <w:r>
                <w:rPr>
                  <w:rFonts w:hint="eastAsia"/>
                  <w:lang w:val="en-US" w:eastAsia="zh-TW"/>
                </w:rPr>
                <w:t xml:space="preserve"> </w:t>
              </w:r>
            </w:ins>
            <w:ins w:id="12" w:author="Jing-Wen Chen (陳景文)" w:date="2025-01-23T01:49:00Z">
              <w:r w:rsidRPr="005E70E0">
                <w:rPr>
                  <w:lang w:val="en-US"/>
                </w:rPr>
                <w:t>AND A.4.3.2-1/196 THEN R ELSE N/A</w:t>
              </w:r>
            </w:ins>
          </w:p>
        </w:tc>
      </w:tr>
      <w:tr w:rsidR="005E70E0" w14:paraId="740FB599" w14:textId="77777777" w:rsidTr="00FE59F8">
        <w:trPr>
          <w:cantSplit/>
          <w:trHeight w:val="105"/>
          <w:jc w:val="center"/>
          <w:ins w:id="13" w:author="Jing-Wen Chen (陳景文)" w:date="2025-01-23T01:50:00Z"/>
        </w:trPr>
        <w:tc>
          <w:tcPr>
            <w:tcW w:w="9758" w:type="dxa"/>
            <w:gridSpan w:val="2"/>
            <w:tcBorders>
              <w:top w:val="single" w:sz="4" w:space="0" w:color="auto"/>
              <w:left w:val="single" w:sz="4" w:space="0" w:color="auto"/>
              <w:bottom w:val="single" w:sz="4" w:space="0" w:color="auto"/>
              <w:right w:val="single" w:sz="4" w:space="0" w:color="auto"/>
            </w:tcBorders>
          </w:tcPr>
          <w:p w14:paraId="2CB698C6" w14:textId="31082CB0" w:rsidR="005E70E0" w:rsidRDefault="005E70E0" w:rsidP="005E70E0">
            <w:pPr>
              <w:pStyle w:val="TAN"/>
              <w:rPr>
                <w:ins w:id="14" w:author="Jing-Wen Chen (陳景文)" w:date="2025-01-23T01:50:00Z"/>
                <w:lang w:eastAsia="zh-TW"/>
              </w:rPr>
            </w:pPr>
            <w:ins w:id="15" w:author="Jing-Wen Chen (陳景文)" w:date="2025-01-23T01:50:00Z">
              <w:r>
                <w:rPr>
                  <w:lang w:eastAsia="zh-TW"/>
                </w:rPr>
                <w:t>Cxx</w:t>
              </w:r>
              <w:r>
                <w:rPr>
                  <w:rFonts w:hint="eastAsia"/>
                  <w:lang w:eastAsia="zh-TW"/>
                </w:rPr>
                <w:t>3</w:t>
              </w:r>
              <w:bookmarkStart w:id="16" w:name="OLE_LINK6"/>
              <w:r>
                <w:tab/>
              </w:r>
              <w:bookmarkEnd w:id="16"/>
              <w:r w:rsidRPr="005E70E0">
                <w:t>IF (A.4.1-1/1 OR A.4.1-1/2) AND A.4.1-2/8 AND A.4.1-3/1 AND A.4.3.6-1/100 AND A.4.3.2-1/178</w:t>
              </w:r>
              <w:r>
                <w:rPr>
                  <w:rFonts w:hint="eastAsia"/>
                  <w:lang w:eastAsia="zh-TW"/>
                </w:rPr>
                <w:t xml:space="preserve"> </w:t>
              </w:r>
              <w:r w:rsidRPr="005E70E0">
                <w:t>AND A.4.3.6-1/97 THEN R ELSE N/A</w:t>
              </w:r>
            </w:ins>
          </w:p>
        </w:tc>
      </w:tr>
      <w:tr w:rsidR="004741F8" w14:paraId="3010CA44" w14:textId="77777777" w:rsidTr="00FE59F8">
        <w:trPr>
          <w:cantSplit/>
          <w:trHeight w:val="105"/>
          <w:jc w:val="center"/>
          <w:ins w:id="17" w:author="Doris Liu (刘洋)" w:date="2025-01-23T11:31:00Z"/>
        </w:trPr>
        <w:tc>
          <w:tcPr>
            <w:tcW w:w="9758" w:type="dxa"/>
            <w:gridSpan w:val="2"/>
            <w:tcBorders>
              <w:top w:val="single" w:sz="4" w:space="0" w:color="auto"/>
              <w:left w:val="single" w:sz="4" w:space="0" w:color="auto"/>
              <w:bottom w:val="single" w:sz="4" w:space="0" w:color="auto"/>
              <w:right w:val="single" w:sz="4" w:space="0" w:color="auto"/>
            </w:tcBorders>
          </w:tcPr>
          <w:p w14:paraId="5BAA51CB" w14:textId="1B7247B2" w:rsidR="004741F8" w:rsidRPr="004741F8" w:rsidRDefault="004741F8" w:rsidP="005E70E0">
            <w:pPr>
              <w:pStyle w:val="TAN"/>
              <w:rPr>
                <w:ins w:id="18" w:author="Doris Liu (刘洋)" w:date="2025-01-23T11:31:00Z"/>
                <w:lang w:val="en-US" w:eastAsia="zh-TW"/>
                <w:rPrChange w:id="19" w:author="Doris Liu (刘洋)" w:date="2025-01-23T11:32:00Z">
                  <w:rPr>
                    <w:ins w:id="20" w:author="Doris Liu (刘洋)" w:date="2025-01-23T11:31:00Z"/>
                    <w:lang w:eastAsia="zh-TW"/>
                  </w:rPr>
                </w:rPrChange>
              </w:rPr>
            </w:pPr>
            <w:ins w:id="21" w:author="Doris Liu (刘洋)" w:date="2025-01-23T11:32:00Z">
              <w:r>
                <w:rPr>
                  <w:lang w:val="en-US" w:eastAsia="zh-TW"/>
                </w:rPr>
                <w:t>Cxx4</w:t>
              </w:r>
              <w:bookmarkStart w:id="22" w:name="OLE_LINK10"/>
              <w:r>
                <w:tab/>
              </w:r>
              <w:bookmarkEnd w:id="22"/>
              <w:r w:rsidR="00544B01" w:rsidRPr="00544B01">
                <w:t>IF A.4.1-1/2 AND A.4.1-2/8 AND A.4.1-3/1 AND A.4.3.2-1/</w:t>
              </w:r>
            </w:ins>
            <w:ins w:id="23" w:author="Doris Liu (刘洋)" w:date="2025-01-23T13:54:00Z">
              <w:r w:rsidR="00544B01">
                <w:rPr>
                  <w:lang w:val="en-US"/>
                </w:rPr>
                <w:t>19</w:t>
              </w:r>
            </w:ins>
            <w:ins w:id="24" w:author="Doris Liu (刘洋)" w:date="2025-01-23T11:32:00Z">
              <w:r w:rsidR="00544B01" w:rsidRPr="00544B01">
                <w:t>6 THEN R ELSE N/A</w:t>
              </w:r>
            </w:ins>
          </w:p>
        </w:tc>
      </w:tr>
      <w:tr w:rsidR="00737262" w14:paraId="20281215" w14:textId="77777777" w:rsidTr="00FE59F8">
        <w:trPr>
          <w:cantSplit/>
          <w:trHeight w:val="105"/>
          <w:jc w:val="center"/>
          <w:ins w:id="25" w:author="Doris Liu (刘洋)" w:date="2025-01-23T13:54:00Z"/>
        </w:trPr>
        <w:tc>
          <w:tcPr>
            <w:tcW w:w="9758" w:type="dxa"/>
            <w:gridSpan w:val="2"/>
            <w:tcBorders>
              <w:top w:val="single" w:sz="4" w:space="0" w:color="auto"/>
              <w:left w:val="single" w:sz="4" w:space="0" w:color="auto"/>
              <w:bottom w:val="single" w:sz="4" w:space="0" w:color="auto"/>
              <w:right w:val="single" w:sz="4" w:space="0" w:color="auto"/>
            </w:tcBorders>
          </w:tcPr>
          <w:p w14:paraId="5A76F1D3" w14:textId="0F38B0BD" w:rsidR="00737262" w:rsidRDefault="00737262" w:rsidP="005E70E0">
            <w:pPr>
              <w:pStyle w:val="TAN"/>
              <w:rPr>
                <w:ins w:id="26" w:author="Doris Liu (刘洋)" w:date="2025-01-23T13:54:00Z"/>
                <w:lang w:val="en-US" w:eastAsia="zh-TW"/>
              </w:rPr>
            </w:pPr>
            <w:ins w:id="27" w:author="Doris Liu (刘洋)" w:date="2025-01-23T13:54:00Z">
              <w:r>
                <w:rPr>
                  <w:lang w:val="en-US" w:eastAsia="zh-TW"/>
                </w:rPr>
                <w:t>Cxx5</w:t>
              </w:r>
            </w:ins>
            <w:ins w:id="28" w:author="Doris Liu (刘洋)" w:date="2025-01-23T13:55:00Z">
              <w:r w:rsidR="005706D2">
                <w:tab/>
              </w:r>
              <w:r w:rsidR="005706D2" w:rsidRPr="005706D2">
                <w:rPr>
                  <w:lang w:val="en-US" w:eastAsia="zh-TW"/>
                </w:rPr>
                <w:t>IF A.4.1-1/2 AND A.4.1-2/8 AND A.4.1-3/1 AND A.4.3.6/97 THEN R ELSE N/A</w:t>
              </w:r>
            </w:ins>
          </w:p>
        </w:tc>
      </w:tr>
      <w:tr w:rsidR="00AC174D" w14:paraId="42ADC3D5" w14:textId="77777777" w:rsidTr="00FE59F8">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7961A9" w14:textId="77777777" w:rsidR="005E70E0" w:rsidRDefault="005E70E0" w:rsidP="005E70E0">
            <w:pPr>
              <w:pStyle w:val="TAN"/>
              <w:ind w:left="805" w:hanging="805"/>
              <w:rPr>
                <w:lang w:eastAsia="zh-CN"/>
              </w:rPr>
            </w:pPr>
            <w:r>
              <w:t>NOTE 1:</w:t>
            </w:r>
            <w:r>
              <w:tab/>
            </w:r>
            <w:proofErr w:type="spellStart"/>
            <w:r>
              <w:t>Cxx</w:t>
            </w:r>
            <w:r>
              <w:rPr>
                <w:rFonts w:eastAsia="SimSun"/>
              </w:rPr>
              <w:t>xx</w:t>
            </w:r>
            <w:proofErr w:type="spellEnd"/>
            <w:r>
              <w:t xml:space="preserve"> applicability is defined for </w:t>
            </w:r>
            <w:r>
              <w:rPr>
                <w:rFonts w:eastAsia="SimSun"/>
              </w:rPr>
              <w:t>enhanced type 1 receiver for NR</w:t>
            </w:r>
            <w:r>
              <w:t xml:space="preserve"> related tests (A.4.3.9-1/1).</w:t>
            </w:r>
          </w:p>
          <w:p w14:paraId="44A45C4C" w14:textId="77777777" w:rsidR="005E70E0" w:rsidRDefault="005E70E0" w:rsidP="005E70E0">
            <w:pPr>
              <w:pStyle w:val="TAN"/>
              <w:ind w:left="805" w:hanging="805"/>
              <w:rPr>
                <w:bCs/>
                <w:iCs/>
              </w:rPr>
            </w:pPr>
            <w:r>
              <w:t>NOTE 2:</w:t>
            </w:r>
            <w:r>
              <w:tab/>
            </w:r>
            <w:proofErr w:type="spellStart"/>
            <w:r>
              <w:t>Cxxx</w:t>
            </w:r>
            <w:r>
              <w:rPr>
                <w:rFonts w:eastAsia="SimSun"/>
              </w:rPr>
              <w:t>y</w:t>
            </w:r>
            <w:proofErr w:type="spellEnd"/>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14:paraId="7075A985" w14:textId="77777777" w:rsidR="005E70E0" w:rsidRDefault="005E70E0" w:rsidP="005E70E0">
            <w:pPr>
              <w:pStyle w:val="TAN"/>
              <w:ind w:left="805" w:hanging="805"/>
              <w:rPr>
                <w:bCs/>
                <w:iCs/>
                <w:lang w:eastAsia="fr-FR"/>
              </w:rPr>
            </w:pPr>
            <w:r>
              <w:rPr>
                <w:bCs/>
                <w:iCs/>
              </w:rPr>
              <w:t>NOTE 3:</w:t>
            </w:r>
            <w:r>
              <w:rPr>
                <w:bCs/>
                <w:iCs/>
              </w:rPr>
              <w:tab/>
            </w:r>
            <w:proofErr w:type="spellStart"/>
            <w:r>
              <w:rPr>
                <w:bCs/>
                <w:iCs/>
              </w:rPr>
              <w:t>Cxxx</w:t>
            </w:r>
            <w:r>
              <w:rPr>
                <w:rFonts w:eastAsia="SimSun"/>
                <w:bCs/>
                <w:iCs/>
              </w:rPr>
              <w:t>z</w:t>
            </w:r>
            <w:proofErr w:type="spellEnd"/>
            <w:r>
              <w:rPr>
                <w:bCs/>
                <w:iCs/>
              </w:rPr>
              <w:t xml:space="preserve"> applicability is defined for modified MPR behaviour related test (</w:t>
            </w:r>
            <w:r>
              <w:t>A.4.3.2-1/25</w:t>
            </w:r>
            <w:r>
              <w:rPr>
                <w:bCs/>
                <w:iCs/>
              </w:rPr>
              <w:t>).</w:t>
            </w:r>
          </w:p>
          <w:p w14:paraId="4DDA16E9" w14:textId="6CF55251" w:rsidR="00AC174D" w:rsidRDefault="005E70E0" w:rsidP="005E70E0">
            <w:pPr>
              <w:pStyle w:val="TAN"/>
              <w:ind w:left="805" w:hanging="805"/>
              <w:rPr>
                <w:lang w:eastAsia="fr-FR"/>
              </w:rPr>
            </w:pPr>
            <w:r>
              <w:rPr>
                <w:bCs/>
                <w:iCs/>
                <w:lang w:eastAsia="fr-FR"/>
              </w:rPr>
              <w:t>NOTE 4:</w:t>
            </w:r>
            <w:r>
              <w:rPr>
                <w:bCs/>
                <w:iCs/>
                <w:lang w:eastAsia="fr-FR"/>
              </w:rPr>
              <w:tab/>
            </w:r>
            <w:proofErr w:type="spellStart"/>
            <w:r>
              <w:rPr>
                <w:bCs/>
                <w:iCs/>
                <w:lang w:eastAsia="fr-FR"/>
              </w:rPr>
              <w:t>Cxxxw</w:t>
            </w:r>
            <w:proofErr w:type="spellEnd"/>
            <w:r>
              <w:rPr>
                <w:bCs/>
                <w:iCs/>
                <w:lang w:eastAsia="fr-FR"/>
              </w:rPr>
              <w:t xml:space="preserve"> applicability is defined for </w:t>
            </w:r>
            <w:proofErr w:type="spellStart"/>
            <w:r>
              <w:rPr>
                <w:bCs/>
                <w:iCs/>
                <w:lang w:eastAsia="fr-FR"/>
              </w:rPr>
              <w:t>mpr</w:t>
            </w:r>
            <w:proofErr w:type="spellEnd"/>
            <w:r>
              <w:rPr>
                <w:bCs/>
                <w:iCs/>
                <w:lang w:eastAsia="fr-FR"/>
              </w:rPr>
              <w:t xml:space="preserve"> Power Boost related test (</w:t>
            </w:r>
            <w:r>
              <w:rPr>
                <w:lang w:eastAsia="fr-FR"/>
              </w:rPr>
              <w:t>A.4.3.2-1/38</w:t>
            </w:r>
            <w:r>
              <w:rPr>
                <w:bCs/>
                <w:iCs/>
                <w:lang w:eastAsia="fr-FR"/>
              </w:rPr>
              <w:t>).</w:t>
            </w:r>
          </w:p>
        </w:tc>
      </w:tr>
    </w:tbl>
    <w:p w14:paraId="40BA9CC3" w14:textId="77777777" w:rsidR="00FE59F8" w:rsidRPr="005911BE" w:rsidRDefault="00FE59F8" w:rsidP="005911BE"/>
    <w:p w14:paraId="3F54B3C8" w14:textId="77777777" w:rsidR="00660E43" w:rsidRPr="00660E43" w:rsidRDefault="00660E43" w:rsidP="001E6927">
      <w:pPr>
        <w:keepNext/>
        <w:keepLines/>
        <w:spacing w:before="120"/>
        <w:ind w:left="1985" w:hanging="1985"/>
        <w:jc w:val="center"/>
        <w:rPr>
          <w:rFonts w:ascii="Arial" w:eastAsia="SimSun" w:hAnsi="Arial"/>
          <w:b/>
          <w:noProof/>
          <w:color w:val="00B0F0"/>
        </w:rPr>
      </w:pPr>
      <w:r w:rsidRPr="00660E43">
        <w:rPr>
          <w:rFonts w:ascii="Arial" w:eastAsia="SimSun" w:hAnsi="Arial"/>
          <w:b/>
          <w:noProof/>
          <w:color w:val="00B0F0"/>
        </w:rPr>
        <w:lastRenderedPageBreak/>
        <w:t>&lt;</w:t>
      </w:r>
      <w:r w:rsidRPr="00660E43">
        <w:rPr>
          <w:rFonts w:ascii="Arial" w:eastAsia="SimSun" w:hAnsi="Arial" w:hint="eastAsia"/>
          <w:b/>
          <w:noProof/>
          <w:color w:val="00B0F0"/>
          <w:lang w:eastAsia="zh-CN"/>
        </w:rPr>
        <w:t>End</w:t>
      </w:r>
      <w:r w:rsidRPr="00660E43">
        <w:rPr>
          <w:rFonts w:ascii="Arial" w:eastAsia="SimSun" w:hAnsi="Arial"/>
          <w:b/>
          <w:noProof/>
          <w:color w:val="00B0F0"/>
        </w:rPr>
        <w:t xml:space="preserve"> of modified section 1&gt;</w:t>
      </w:r>
    </w:p>
    <w:p w14:paraId="59ED1A8A" w14:textId="02A885A8" w:rsidR="004005CB" w:rsidRDefault="004005CB" w:rsidP="002766A7">
      <w:pPr>
        <w:keepNext/>
        <w:keepLines/>
        <w:spacing w:before="120"/>
        <w:ind w:left="1985" w:hanging="1985"/>
        <w:jc w:val="center"/>
        <w:rPr>
          <w:rFonts w:ascii="Arial" w:eastAsia="SimSun" w:hAnsi="Arial"/>
          <w:b/>
          <w:noProof/>
          <w:color w:val="00B0F0"/>
        </w:rPr>
      </w:pPr>
      <w:r>
        <w:rPr>
          <w:rFonts w:ascii="Arial" w:eastAsia="SimSun" w:hAnsi="Arial"/>
          <w:b/>
          <w:noProof/>
          <w:color w:val="00B0F0"/>
        </w:rPr>
        <w:t xml:space="preserve">&lt;Start of modified section </w:t>
      </w:r>
      <w:r w:rsidR="00E51C71">
        <w:rPr>
          <w:rFonts w:ascii="Arial" w:eastAsia="SimSun" w:hAnsi="Arial"/>
          <w:b/>
          <w:noProof/>
          <w:color w:val="00B0F0"/>
        </w:rPr>
        <w:t>2</w:t>
      </w:r>
      <w:r>
        <w:rPr>
          <w:rFonts w:ascii="Arial" w:eastAsia="SimSun" w:hAnsi="Arial"/>
          <w:b/>
          <w:noProof/>
          <w:color w:val="00B0F0"/>
        </w:rPr>
        <w:t>&gt;</w:t>
      </w:r>
    </w:p>
    <w:p w14:paraId="2A31BD26" w14:textId="77777777" w:rsidR="00F038F3" w:rsidRDefault="00F038F3" w:rsidP="00F038F3">
      <w:pPr>
        <w:pStyle w:val="TH"/>
        <w:rPr>
          <w:lang w:eastAsia="zh-CN"/>
        </w:rPr>
      </w:pPr>
      <w:bookmarkStart w:id="29" w:name="_CRTable4_24"/>
      <w:bookmarkStart w:id="30" w:name="_Hlk68461561"/>
      <w:r>
        <w:t xml:space="preserve">Table </w:t>
      </w:r>
      <w:bookmarkEnd w:id="29"/>
      <w:r>
        <w:t>4.2-4: Applicability of RRM NR SA FR2 conformance test cases,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4429"/>
        <w:gridCol w:w="851"/>
        <w:gridCol w:w="1379"/>
        <w:gridCol w:w="3136"/>
        <w:gridCol w:w="1969"/>
        <w:gridCol w:w="1420"/>
        <w:gridCol w:w="1420"/>
        <w:tblGridChange w:id="31">
          <w:tblGrid>
            <w:gridCol w:w="1161"/>
            <w:gridCol w:w="4429"/>
            <w:gridCol w:w="851"/>
            <w:gridCol w:w="1379"/>
            <w:gridCol w:w="3136"/>
            <w:gridCol w:w="1969"/>
            <w:gridCol w:w="1420"/>
            <w:gridCol w:w="1420"/>
          </w:tblGrid>
        </w:tblGridChange>
      </w:tblGrid>
      <w:tr w:rsidR="00F038F3" w14:paraId="381BCAB5" w14:textId="77777777" w:rsidTr="00F038F3">
        <w:trPr>
          <w:tblHeader/>
          <w:jc w:val="center"/>
        </w:trPr>
        <w:tc>
          <w:tcPr>
            <w:tcW w:w="1161" w:type="dxa"/>
            <w:tcBorders>
              <w:top w:val="single" w:sz="4" w:space="0" w:color="auto"/>
              <w:left w:val="single" w:sz="4" w:space="0" w:color="auto"/>
              <w:bottom w:val="nil"/>
              <w:right w:val="single" w:sz="4" w:space="0" w:color="auto"/>
            </w:tcBorders>
            <w:hideMark/>
          </w:tcPr>
          <w:p w14:paraId="51323505" w14:textId="77777777" w:rsidR="00F038F3" w:rsidRDefault="00F038F3">
            <w:pPr>
              <w:pStyle w:val="TAH"/>
              <w:rPr>
                <w:lang w:eastAsia="fr-FR"/>
              </w:rPr>
            </w:pPr>
            <w:r>
              <w:rPr>
                <w:lang w:eastAsia="fr-FR"/>
              </w:rPr>
              <w:lastRenderedPageBreak/>
              <w:t>Clause</w:t>
            </w:r>
          </w:p>
        </w:tc>
        <w:tc>
          <w:tcPr>
            <w:tcW w:w="4429" w:type="dxa"/>
            <w:tcBorders>
              <w:top w:val="single" w:sz="4" w:space="0" w:color="auto"/>
              <w:left w:val="single" w:sz="4" w:space="0" w:color="auto"/>
              <w:bottom w:val="nil"/>
              <w:right w:val="single" w:sz="4" w:space="0" w:color="auto"/>
            </w:tcBorders>
            <w:hideMark/>
          </w:tcPr>
          <w:p w14:paraId="0E28CEF8" w14:textId="77777777" w:rsidR="00F038F3" w:rsidRDefault="00F038F3">
            <w:pPr>
              <w:pStyle w:val="TAH"/>
              <w:rPr>
                <w:lang w:eastAsia="fr-FR"/>
              </w:rPr>
            </w:pPr>
            <w:r>
              <w:rPr>
                <w:lang w:eastAsia="fr-FR"/>
              </w:rPr>
              <w:t>TC Title</w:t>
            </w:r>
          </w:p>
        </w:tc>
        <w:tc>
          <w:tcPr>
            <w:tcW w:w="851" w:type="dxa"/>
            <w:tcBorders>
              <w:top w:val="single" w:sz="4" w:space="0" w:color="auto"/>
              <w:left w:val="single" w:sz="4" w:space="0" w:color="auto"/>
              <w:bottom w:val="nil"/>
              <w:right w:val="single" w:sz="4" w:space="0" w:color="auto"/>
            </w:tcBorders>
            <w:hideMark/>
          </w:tcPr>
          <w:p w14:paraId="4E98C4E1" w14:textId="77777777" w:rsidR="00F038F3" w:rsidRDefault="00F038F3">
            <w:pPr>
              <w:pStyle w:val="TAH"/>
              <w:rPr>
                <w:lang w:eastAsia="fr-FR"/>
              </w:rPr>
            </w:pPr>
            <w:r>
              <w:rPr>
                <w:lang w:eastAsia="fr-FR"/>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5C5BBD6" w14:textId="77777777" w:rsidR="00F038F3" w:rsidRDefault="00F038F3">
            <w:pPr>
              <w:pStyle w:val="TAH"/>
              <w:rPr>
                <w:lang w:eastAsia="fr-FR"/>
              </w:rPr>
            </w:pPr>
            <w:r>
              <w:rPr>
                <w:lang w:eastAsia="fr-FR"/>
              </w:rPr>
              <w:t>Applicability</w:t>
            </w:r>
          </w:p>
        </w:tc>
        <w:tc>
          <w:tcPr>
            <w:tcW w:w="1969" w:type="dxa"/>
            <w:tcBorders>
              <w:top w:val="single" w:sz="4" w:space="0" w:color="auto"/>
              <w:left w:val="single" w:sz="4" w:space="0" w:color="auto"/>
              <w:bottom w:val="nil"/>
              <w:right w:val="single" w:sz="4" w:space="0" w:color="auto"/>
            </w:tcBorders>
            <w:hideMark/>
          </w:tcPr>
          <w:p w14:paraId="1DC3E141" w14:textId="77777777" w:rsidR="00F038F3" w:rsidRDefault="00F038F3">
            <w:pPr>
              <w:pStyle w:val="TAH"/>
              <w:rPr>
                <w:lang w:eastAsia="fr-FR"/>
              </w:rPr>
            </w:pPr>
            <w:r>
              <w:rPr>
                <w:lang w:eastAsia="fr-FR"/>
              </w:rPr>
              <w:t>Additional Information</w:t>
            </w:r>
          </w:p>
        </w:tc>
        <w:tc>
          <w:tcPr>
            <w:tcW w:w="1420" w:type="dxa"/>
            <w:tcBorders>
              <w:top w:val="single" w:sz="4" w:space="0" w:color="auto"/>
              <w:left w:val="single" w:sz="4" w:space="0" w:color="auto"/>
              <w:bottom w:val="nil"/>
              <w:right w:val="single" w:sz="4" w:space="0" w:color="auto"/>
            </w:tcBorders>
            <w:hideMark/>
          </w:tcPr>
          <w:p w14:paraId="7EA52C4A" w14:textId="77777777" w:rsidR="00F038F3" w:rsidRDefault="00F038F3">
            <w:pPr>
              <w:pStyle w:val="TAH"/>
              <w:rPr>
                <w:lang w:eastAsia="fr-FR"/>
              </w:rPr>
            </w:pPr>
            <w:r>
              <w:rPr>
                <w:lang w:eastAsia="zh-TW"/>
              </w:rPr>
              <w:t>Branch</w:t>
            </w:r>
          </w:p>
        </w:tc>
        <w:tc>
          <w:tcPr>
            <w:tcW w:w="1420" w:type="dxa"/>
            <w:tcBorders>
              <w:top w:val="single" w:sz="4" w:space="0" w:color="auto"/>
              <w:left w:val="single" w:sz="4" w:space="0" w:color="auto"/>
              <w:bottom w:val="nil"/>
              <w:right w:val="single" w:sz="4" w:space="0" w:color="auto"/>
            </w:tcBorders>
            <w:hideMark/>
          </w:tcPr>
          <w:p w14:paraId="21A0FD22" w14:textId="77777777" w:rsidR="00F038F3" w:rsidRDefault="00F038F3">
            <w:pPr>
              <w:pStyle w:val="TAH"/>
              <w:rPr>
                <w:lang w:eastAsia="zh-TW"/>
              </w:rPr>
            </w:pPr>
            <w:r>
              <w:rPr>
                <w:lang w:eastAsia="zh-TW"/>
              </w:rPr>
              <w:t>Test Selection Criteria</w:t>
            </w:r>
          </w:p>
        </w:tc>
      </w:tr>
      <w:tr w:rsidR="00F038F3" w14:paraId="741E04D8" w14:textId="77777777" w:rsidTr="00F038F3">
        <w:trPr>
          <w:tblHeader/>
          <w:jc w:val="center"/>
        </w:trPr>
        <w:tc>
          <w:tcPr>
            <w:tcW w:w="1161" w:type="dxa"/>
            <w:tcBorders>
              <w:top w:val="nil"/>
              <w:left w:val="single" w:sz="4" w:space="0" w:color="auto"/>
              <w:bottom w:val="single" w:sz="4" w:space="0" w:color="auto"/>
              <w:right w:val="single" w:sz="4" w:space="0" w:color="auto"/>
            </w:tcBorders>
          </w:tcPr>
          <w:p w14:paraId="1D3C54ED" w14:textId="77777777" w:rsidR="00F038F3" w:rsidRDefault="00F038F3">
            <w:pPr>
              <w:pStyle w:val="TAH"/>
              <w:rPr>
                <w:lang w:eastAsia="fr-FR"/>
              </w:rPr>
            </w:pPr>
          </w:p>
        </w:tc>
        <w:tc>
          <w:tcPr>
            <w:tcW w:w="4429" w:type="dxa"/>
            <w:tcBorders>
              <w:top w:val="nil"/>
              <w:left w:val="single" w:sz="4" w:space="0" w:color="auto"/>
              <w:bottom w:val="single" w:sz="4" w:space="0" w:color="auto"/>
              <w:right w:val="single" w:sz="4" w:space="0" w:color="auto"/>
            </w:tcBorders>
          </w:tcPr>
          <w:p w14:paraId="2E92D367" w14:textId="77777777" w:rsidR="00F038F3" w:rsidRDefault="00F038F3">
            <w:pPr>
              <w:pStyle w:val="TAH"/>
              <w:rPr>
                <w:lang w:eastAsia="fr-FR"/>
              </w:rPr>
            </w:pPr>
          </w:p>
        </w:tc>
        <w:tc>
          <w:tcPr>
            <w:tcW w:w="851" w:type="dxa"/>
            <w:tcBorders>
              <w:top w:val="nil"/>
              <w:left w:val="single" w:sz="4" w:space="0" w:color="auto"/>
              <w:bottom w:val="single" w:sz="4" w:space="0" w:color="auto"/>
              <w:right w:val="single" w:sz="4" w:space="0" w:color="auto"/>
            </w:tcBorders>
          </w:tcPr>
          <w:p w14:paraId="51C4DEF3" w14:textId="77777777" w:rsidR="00F038F3" w:rsidRDefault="00F038F3">
            <w:pPr>
              <w:pStyle w:val="TAH"/>
              <w:rPr>
                <w:lang w:eastAsia="fr-FR"/>
              </w:rPr>
            </w:pPr>
          </w:p>
        </w:tc>
        <w:tc>
          <w:tcPr>
            <w:tcW w:w="1379" w:type="dxa"/>
            <w:tcBorders>
              <w:top w:val="single" w:sz="4" w:space="0" w:color="auto"/>
              <w:left w:val="single" w:sz="4" w:space="0" w:color="auto"/>
              <w:bottom w:val="single" w:sz="4" w:space="0" w:color="auto"/>
              <w:right w:val="single" w:sz="4" w:space="0" w:color="auto"/>
            </w:tcBorders>
            <w:hideMark/>
          </w:tcPr>
          <w:p w14:paraId="08A9E387" w14:textId="77777777" w:rsidR="00F038F3" w:rsidRDefault="00F038F3">
            <w:pPr>
              <w:pStyle w:val="TAH"/>
              <w:rPr>
                <w:lang w:eastAsia="fr-FR"/>
              </w:rPr>
            </w:pPr>
            <w:r>
              <w:rPr>
                <w:lang w:eastAsia="fr-FR"/>
              </w:rPr>
              <w:t>Condition</w:t>
            </w:r>
          </w:p>
        </w:tc>
        <w:tc>
          <w:tcPr>
            <w:tcW w:w="3136" w:type="dxa"/>
            <w:tcBorders>
              <w:top w:val="single" w:sz="4" w:space="0" w:color="auto"/>
              <w:left w:val="single" w:sz="4" w:space="0" w:color="auto"/>
              <w:bottom w:val="single" w:sz="4" w:space="0" w:color="auto"/>
              <w:right w:val="single" w:sz="4" w:space="0" w:color="auto"/>
            </w:tcBorders>
            <w:hideMark/>
          </w:tcPr>
          <w:p w14:paraId="788A5DF3" w14:textId="77777777" w:rsidR="00F038F3" w:rsidRDefault="00F038F3">
            <w:pPr>
              <w:pStyle w:val="TAH"/>
              <w:rPr>
                <w:lang w:eastAsia="fr-FR"/>
              </w:rPr>
            </w:pPr>
            <w:r>
              <w:rPr>
                <w:lang w:eastAsia="fr-FR"/>
              </w:rPr>
              <w:t>Comment</w:t>
            </w:r>
          </w:p>
        </w:tc>
        <w:tc>
          <w:tcPr>
            <w:tcW w:w="1969" w:type="dxa"/>
            <w:tcBorders>
              <w:top w:val="nil"/>
              <w:left w:val="single" w:sz="4" w:space="0" w:color="auto"/>
              <w:bottom w:val="single" w:sz="4" w:space="0" w:color="auto"/>
              <w:right w:val="single" w:sz="4" w:space="0" w:color="auto"/>
            </w:tcBorders>
          </w:tcPr>
          <w:p w14:paraId="6F431E0C" w14:textId="77777777" w:rsidR="00F038F3" w:rsidRDefault="00F038F3">
            <w:pPr>
              <w:pStyle w:val="TAH"/>
              <w:rPr>
                <w:lang w:eastAsia="fr-FR"/>
              </w:rPr>
            </w:pPr>
          </w:p>
        </w:tc>
        <w:tc>
          <w:tcPr>
            <w:tcW w:w="1420" w:type="dxa"/>
            <w:tcBorders>
              <w:top w:val="nil"/>
              <w:left w:val="single" w:sz="4" w:space="0" w:color="auto"/>
              <w:bottom w:val="single" w:sz="4" w:space="0" w:color="auto"/>
              <w:right w:val="single" w:sz="4" w:space="0" w:color="auto"/>
            </w:tcBorders>
          </w:tcPr>
          <w:p w14:paraId="7CE4AC6A" w14:textId="77777777" w:rsidR="00F038F3" w:rsidRDefault="00F038F3">
            <w:pPr>
              <w:pStyle w:val="TAH"/>
              <w:rPr>
                <w:lang w:eastAsia="fr-FR"/>
              </w:rPr>
            </w:pPr>
          </w:p>
        </w:tc>
        <w:tc>
          <w:tcPr>
            <w:tcW w:w="1420" w:type="dxa"/>
            <w:tcBorders>
              <w:top w:val="nil"/>
              <w:left w:val="single" w:sz="4" w:space="0" w:color="auto"/>
              <w:bottom w:val="single" w:sz="4" w:space="0" w:color="auto"/>
              <w:right w:val="single" w:sz="4" w:space="0" w:color="auto"/>
            </w:tcBorders>
          </w:tcPr>
          <w:p w14:paraId="6BB75AA9" w14:textId="77777777" w:rsidR="00F038F3" w:rsidRDefault="00F038F3">
            <w:pPr>
              <w:pStyle w:val="TAH"/>
              <w:rPr>
                <w:lang w:eastAsia="fr-FR"/>
              </w:rPr>
            </w:pPr>
          </w:p>
        </w:tc>
      </w:tr>
      <w:tr w:rsidR="00F038F3" w14:paraId="32437E5A" w14:textId="77777777" w:rsidTr="00F038F3">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3EACD19F" w14:textId="77777777" w:rsidR="00F038F3" w:rsidRDefault="00F038F3">
            <w:pPr>
              <w:pStyle w:val="TAL"/>
              <w:rPr>
                <w:b/>
                <w:lang w:eastAsia="fr-FR"/>
              </w:rPr>
            </w:pPr>
            <w:r>
              <w:rPr>
                <w:b/>
                <w:lang w:eastAsia="fr-FR"/>
              </w:rPr>
              <w:t>7.1</w:t>
            </w:r>
          </w:p>
        </w:tc>
        <w:tc>
          <w:tcPr>
            <w:tcW w:w="4429" w:type="dxa"/>
            <w:tcBorders>
              <w:top w:val="nil"/>
              <w:left w:val="single" w:sz="4" w:space="0" w:color="auto"/>
              <w:bottom w:val="single" w:sz="4" w:space="0" w:color="auto"/>
              <w:right w:val="single" w:sz="4" w:space="0" w:color="auto"/>
            </w:tcBorders>
            <w:shd w:val="clear" w:color="auto" w:fill="E7E6E6"/>
            <w:hideMark/>
          </w:tcPr>
          <w:p w14:paraId="06F2A40C" w14:textId="77777777" w:rsidR="00F038F3" w:rsidRDefault="00F038F3">
            <w:pPr>
              <w:pStyle w:val="TAL"/>
              <w:rPr>
                <w:b/>
                <w:lang w:eastAsia="fr-FR"/>
              </w:rPr>
            </w:pPr>
            <w:r>
              <w:rPr>
                <w:b/>
                <w:lang w:eastAsia="fr-FR"/>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58C0753" w14:textId="77777777" w:rsidR="00F038F3" w:rsidRDefault="00F038F3">
            <w:pPr>
              <w:pStyle w:val="TAC"/>
              <w:rPr>
                <w:b/>
                <w:lang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01C004" w14:textId="77777777" w:rsidR="00F038F3" w:rsidRDefault="00F038F3">
            <w:pPr>
              <w:pStyle w:val="TAL"/>
              <w:rPr>
                <w:b/>
                <w:lang w:eastAsia="fr-FR"/>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300A28" w14:textId="77777777" w:rsidR="00F038F3" w:rsidRDefault="00F038F3">
            <w:pPr>
              <w:pStyle w:val="TAL"/>
              <w:rPr>
                <w:b/>
                <w:lang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3C027CEB" w14:textId="77777777" w:rsidR="00F038F3" w:rsidRDefault="00F038F3">
            <w:pPr>
              <w:pStyle w:val="TAL"/>
              <w:rPr>
                <w:b/>
                <w:lang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467F1BC9" w14:textId="77777777" w:rsidR="00F038F3" w:rsidRDefault="00F038F3">
            <w:pPr>
              <w:pStyle w:val="TAL"/>
              <w:rPr>
                <w:b/>
                <w:lang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1559D4C0" w14:textId="77777777" w:rsidR="00F038F3" w:rsidRDefault="00F038F3">
            <w:pPr>
              <w:pStyle w:val="TAL"/>
              <w:rPr>
                <w:b/>
                <w:lang w:eastAsia="fr-FR"/>
              </w:rPr>
            </w:pPr>
          </w:p>
        </w:tc>
      </w:tr>
      <w:tr w:rsidR="00F038F3" w14:paraId="1C4BE521" w14:textId="77777777" w:rsidTr="00F038F3">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625309CD" w14:textId="77777777" w:rsidR="00F038F3" w:rsidRDefault="00F038F3">
            <w:pPr>
              <w:pStyle w:val="TAL"/>
              <w:rPr>
                <w:b/>
                <w:lang w:eastAsia="fr-FR"/>
              </w:rPr>
            </w:pPr>
            <w:r>
              <w:rPr>
                <w:b/>
                <w:lang w:eastAsia="fr-FR"/>
              </w:rPr>
              <w:t>7.1.1</w:t>
            </w:r>
          </w:p>
        </w:tc>
        <w:tc>
          <w:tcPr>
            <w:tcW w:w="4429" w:type="dxa"/>
            <w:tcBorders>
              <w:top w:val="nil"/>
              <w:left w:val="single" w:sz="4" w:space="0" w:color="auto"/>
              <w:bottom w:val="single" w:sz="4" w:space="0" w:color="auto"/>
              <w:right w:val="single" w:sz="4" w:space="0" w:color="auto"/>
            </w:tcBorders>
            <w:shd w:val="clear" w:color="auto" w:fill="E7E6E6"/>
            <w:hideMark/>
          </w:tcPr>
          <w:p w14:paraId="26ABE5C6" w14:textId="77777777" w:rsidR="00F038F3" w:rsidRDefault="00F038F3">
            <w:pPr>
              <w:pStyle w:val="TAL"/>
              <w:rPr>
                <w:b/>
                <w:lang w:eastAsia="fr-FR"/>
              </w:rPr>
            </w:pPr>
            <w:r>
              <w:rPr>
                <w:b/>
                <w:lang w:eastAsia="fr-FR"/>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B9AB0C7" w14:textId="77777777" w:rsidR="00F038F3" w:rsidRDefault="00F038F3">
            <w:pPr>
              <w:pStyle w:val="TAC"/>
              <w:rPr>
                <w:b/>
                <w:lang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7C7F95" w14:textId="77777777" w:rsidR="00F038F3" w:rsidRDefault="00F038F3">
            <w:pPr>
              <w:pStyle w:val="TAL"/>
              <w:rPr>
                <w:b/>
                <w:lang w:eastAsia="fr-FR"/>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37674D" w14:textId="77777777" w:rsidR="00F038F3" w:rsidRDefault="00F038F3">
            <w:pPr>
              <w:pStyle w:val="TAL"/>
              <w:rPr>
                <w:b/>
                <w:lang w:eastAsia="fr-FR"/>
              </w:rPr>
            </w:pPr>
          </w:p>
        </w:tc>
        <w:tc>
          <w:tcPr>
            <w:tcW w:w="1969" w:type="dxa"/>
            <w:tcBorders>
              <w:top w:val="nil"/>
              <w:left w:val="single" w:sz="4" w:space="0" w:color="auto"/>
              <w:bottom w:val="single" w:sz="4" w:space="0" w:color="auto"/>
              <w:right w:val="single" w:sz="4" w:space="0" w:color="auto"/>
            </w:tcBorders>
            <w:shd w:val="clear" w:color="auto" w:fill="E7E6E6"/>
          </w:tcPr>
          <w:p w14:paraId="6782A539" w14:textId="77777777" w:rsidR="00F038F3" w:rsidRDefault="00F038F3">
            <w:pPr>
              <w:pStyle w:val="TAL"/>
              <w:rPr>
                <w:b/>
                <w:lang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1A097B03" w14:textId="77777777" w:rsidR="00F038F3" w:rsidRDefault="00F038F3">
            <w:pPr>
              <w:pStyle w:val="TAL"/>
              <w:rPr>
                <w:b/>
                <w:lang w:eastAsia="fr-FR"/>
              </w:rPr>
            </w:pPr>
          </w:p>
        </w:tc>
        <w:tc>
          <w:tcPr>
            <w:tcW w:w="1420" w:type="dxa"/>
            <w:tcBorders>
              <w:top w:val="nil"/>
              <w:left w:val="single" w:sz="4" w:space="0" w:color="auto"/>
              <w:bottom w:val="single" w:sz="4" w:space="0" w:color="auto"/>
              <w:right w:val="single" w:sz="4" w:space="0" w:color="auto"/>
            </w:tcBorders>
            <w:shd w:val="clear" w:color="auto" w:fill="E7E6E6"/>
          </w:tcPr>
          <w:p w14:paraId="78C0ECDD" w14:textId="77777777" w:rsidR="00F038F3" w:rsidRDefault="00F038F3">
            <w:pPr>
              <w:pStyle w:val="TAL"/>
              <w:rPr>
                <w:b/>
                <w:lang w:eastAsia="fr-FR"/>
              </w:rPr>
            </w:pPr>
          </w:p>
        </w:tc>
      </w:tr>
      <w:tr w:rsidR="00F038F3" w14:paraId="6FB97A31" w14:textId="77777777" w:rsidTr="00F038F3">
        <w:trPr>
          <w:jc w:val="center"/>
        </w:trPr>
        <w:tc>
          <w:tcPr>
            <w:tcW w:w="1161" w:type="dxa"/>
            <w:tcBorders>
              <w:top w:val="single" w:sz="4" w:space="0" w:color="auto"/>
              <w:left w:val="single" w:sz="4" w:space="0" w:color="auto"/>
              <w:bottom w:val="single" w:sz="4" w:space="0" w:color="auto"/>
              <w:right w:val="single" w:sz="4" w:space="0" w:color="auto"/>
            </w:tcBorders>
            <w:hideMark/>
          </w:tcPr>
          <w:p w14:paraId="26A1ECCB" w14:textId="77777777" w:rsidR="00F038F3" w:rsidRDefault="00F038F3">
            <w:pPr>
              <w:pStyle w:val="TAL"/>
              <w:rPr>
                <w:lang w:eastAsia="fr-FR"/>
              </w:rPr>
            </w:pPr>
            <w:r>
              <w:rPr>
                <w:lang w:eastAsia="fr-FR"/>
              </w:rPr>
              <w:t>7.1.1.1</w:t>
            </w:r>
          </w:p>
        </w:tc>
        <w:tc>
          <w:tcPr>
            <w:tcW w:w="4429" w:type="dxa"/>
            <w:tcBorders>
              <w:top w:val="single" w:sz="4" w:space="0" w:color="auto"/>
              <w:left w:val="single" w:sz="4" w:space="0" w:color="auto"/>
              <w:bottom w:val="single" w:sz="4" w:space="0" w:color="auto"/>
              <w:right w:val="single" w:sz="4" w:space="0" w:color="auto"/>
            </w:tcBorders>
            <w:hideMark/>
          </w:tcPr>
          <w:p w14:paraId="2D05FE5D" w14:textId="77777777" w:rsidR="00F038F3" w:rsidRDefault="00F038F3">
            <w:pPr>
              <w:pStyle w:val="TAL"/>
              <w:rPr>
                <w:lang w:eastAsia="fr-FR"/>
              </w:rPr>
            </w:pPr>
            <w:r>
              <w:rPr>
                <w:lang w:eastAsia="fr-FR"/>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9FC0EB9" w14:textId="77777777" w:rsidR="00F038F3" w:rsidRDefault="00F038F3">
            <w:pPr>
              <w:pStyle w:val="TAC"/>
              <w:rPr>
                <w:lang w:eastAsia="fr-FR"/>
              </w:rPr>
            </w:pPr>
            <w:r>
              <w:rPr>
                <w:lang w:eastAsia="fr-FR"/>
              </w:rPr>
              <w:t>Rel-15</w:t>
            </w:r>
          </w:p>
        </w:tc>
        <w:tc>
          <w:tcPr>
            <w:tcW w:w="1379" w:type="dxa"/>
            <w:tcBorders>
              <w:top w:val="single" w:sz="4" w:space="0" w:color="auto"/>
              <w:left w:val="single" w:sz="4" w:space="0" w:color="auto"/>
              <w:bottom w:val="single" w:sz="4" w:space="0" w:color="auto"/>
              <w:right w:val="single" w:sz="4" w:space="0" w:color="auto"/>
            </w:tcBorders>
            <w:hideMark/>
          </w:tcPr>
          <w:p w14:paraId="35CDC05A" w14:textId="77777777" w:rsidR="00F038F3" w:rsidRDefault="00F038F3">
            <w:pPr>
              <w:pStyle w:val="TAL"/>
              <w:rPr>
                <w:lang w:eastAsia="fr-FR"/>
              </w:rPr>
            </w:pPr>
            <w:r>
              <w:rPr>
                <w:lang w:eastAsia="fr-FR"/>
              </w:rPr>
              <w:t>C006</w:t>
            </w:r>
          </w:p>
        </w:tc>
        <w:tc>
          <w:tcPr>
            <w:tcW w:w="3136" w:type="dxa"/>
            <w:tcBorders>
              <w:top w:val="single" w:sz="4" w:space="0" w:color="auto"/>
              <w:left w:val="single" w:sz="4" w:space="0" w:color="auto"/>
              <w:bottom w:val="single" w:sz="4" w:space="0" w:color="auto"/>
              <w:right w:val="single" w:sz="4" w:space="0" w:color="auto"/>
            </w:tcBorders>
            <w:hideMark/>
          </w:tcPr>
          <w:p w14:paraId="3158FAD0" w14:textId="77777777" w:rsidR="00F038F3" w:rsidRDefault="00F038F3">
            <w:pPr>
              <w:pStyle w:val="TAL"/>
              <w:rPr>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D9AC74B" w14:textId="77777777" w:rsidR="00F038F3" w:rsidRDefault="00F038F3">
            <w:pPr>
              <w:rPr>
                <w:lang w:eastAsia="fr-FR"/>
              </w:rPr>
            </w:pPr>
          </w:p>
        </w:tc>
        <w:tc>
          <w:tcPr>
            <w:tcW w:w="1420" w:type="dxa"/>
            <w:tcBorders>
              <w:top w:val="single" w:sz="4" w:space="0" w:color="auto"/>
              <w:left w:val="single" w:sz="4" w:space="0" w:color="auto"/>
              <w:bottom w:val="single" w:sz="4" w:space="0" w:color="auto"/>
              <w:right w:val="single" w:sz="4" w:space="0" w:color="auto"/>
            </w:tcBorders>
            <w:hideMark/>
          </w:tcPr>
          <w:p w14:paraId="75DC57E4" w14:textId="77777777" w:rsidR="00F038F3" w:rsidRDefault="00F038F3">
            <w:pPr>
              <w:pStyle w:val="TAL"/>
              <w:rPr>
                <w:rFonts w:eastAsia="Times New Roman"/>
                <w:lang w:eastAsia="fr-FR"/>
              </w:rPr>
            </w:pPr>
            <w:r>
              <w:rPr>
                <w:lang w:eastAsia="fr-FR"/>
              </w:rPr>
              <w:t>PC1</w:t>
            </w:r>
          </w:p>
          <w:p w14:paraId="2124C941" w14:textId="77777777" w:rsidR="00F038F3" w:rsidRDefault="00F038F3">
            <w:pPr>
              <w:pStyle w:val="TAL"/>
              <w:rPr>
                <w:lang w:eastAsia="fr-FR"/>
              </w:rPr>
            </w:pPr>
            <w:r>
              <w:rPr>
                <w:lang w:eastAsia="fr-FR"/>
              </w:rPr>
              <w:t>PC3</w:t>
            </w:r>
          </w:p>
        </w:tc>
        <w:tc>
          <w:tcPr>
            <w:tcW w:w="1420" w:type="dxa"/>
            <w:tcBorders>
              <w:top w:val="single" w:sz="4" w:space="0" w:color="auto"/>
              <w:left w:val="single" w:sz="4" w:space="0" w:color="auto"/>
              <w:bottom w:val="single" w:sz="4" w:space="0" w:color="auto"/>
              <w:right w:val="single" w:sz="4" w:space="0" w:color="auto"/>
            </w:tcBorders>
          </w:tcPr>
          <w:p w14:paraId="1B498D2B" w14:textId="77777777" w:rsidR="00F038F3" w:rsidRDefault="00F038F3">
            <w:pPr>
              <w:pStyle w:val="TAL"/>
              <w:rPr>
                <w:lang w:eastAsia="fr-FR"/>
              </w:rPr>
            </w:pPr>
          </w:p>
        </w:tc>
      </w:tr>
      <w:tr w:rsidR="00F038F3" w14:paraId="65B6F5FF" w14:textId="77777777" w:rsidTr="00F038F3">
        <w:trPr>
          <w:jc w:val="center"/>
        </w:trPr>
        <w:tc>
          <w:tcPr>
            <w:tcW w:w="14345" w:type="dxa"/>
            <w:gridSpan w:val="7"/>
            <w:tcBorders>
              <w:top w:val="single" w:sz="4" w:space="0" w:color="auto"/>
              <w:left w:val="single" w:sz="4" w:space="0" w:color="auto"/>
              <w:bottom w:val="single" w:sz="4" w:space="0" w:color="auto"/>
              <w:right w:val="single" w:sz="4" w:space="0" w:color="auto"/>
            </w:tcBorders>
            <w:hideMark/>
          </w:tcPr>
          <w:p w14:paraId="3991A642" w14:textId="77777777" w:rsidR="00F038F3" w:rsidRDefault="00F038F3">
            <w:pPr>
              <w:pStyle w:val="TAL"/>
              <w:rPr>
                <w:lang w:eastAsia="fr-FR"/>
              </w:rPr>
            </w:pPr>
            <w:r>
              <w:rPr>
                <w:color w:val="FF0000"/>
              </w:rPr>
              <w:t>&lt;Unchanged contents are omitted&gt;</w:t>
            </w:r>
          </w:p>
        </w:tc>
        <w:tc>
          <w:tcPr>
            <w:tcW w:w="1420" w:type="dxa"/>
            <w:tcBorders>
              <w:top w:val="single" w:sz="4" w:space="0" w:color="auto"/>
              <w:left w:val="single" w:sz="4" w:space="0" w:color="auto"/>
              <w:bottom w:val="single" w:sz="4" w:space="0" w:color="auto"/>
              <w:right w:val="single" w:sz="4" w:space="0" w:color="auto"/>
            </w:tcBorders>
          </w:tcPr>
          <w:p w14:paraId="23A40094" w14:textId="77777777" w:rsidR="00F038F3" w:rsidRDefault="00F038F3">
            <w:pPr>
              <w:pStyle w:val="TAL"/>
              <w:rPr>
                <w:lang w:eastAsia="fr-FR"/>
              </w:rPr>
            </w:pPr>
          </w:p>
        </w:tc>
      </w:tr>
      <w:tr w:rsidR="00F038F3" w14:paraId="5CB16B7A" w14:textId="77777777" w:rsidTr="00F038F3">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708155F" w14:textId="77777777" w:rsidR="00F038F3" w:rsidRDefault="00F038F3">
            <w:pPr>
              <w:pStyle w:val="TAL"/>
              <w:rPr>
                <w:b/>
                <w:lang w:eastAsia="fr-FR"/>
              </w:rPr>
            </w:pPr>
            <w:r>
              <w:rPr>
                <w:b/>
                <w:lang w:eastAsia="fr-FR"/>
              </w:rPr>
              <w:t>7.3.3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C28C044" w14:textId="77777777" w:rsidR="00F038F3" w:rsidRDefault="00F038F3">
            <w:pPr>
              <w:pStyle w:val="TAL"/>
              <w:rPr>
                <w:b/>
                <w:lang w:eastAsia="fr-FR"/>
              </w:rPr>
            </w:pPr>
            <w:r>
              <w:rPr>
                <w:b/>
                <w:lang w:eastAsia="fr-FR"/>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64D9FA" w14:textId="77777777" w:rsidR="00F038F3" w:rsidRDefault="00F038F3">
            <w:pPr>
              <w:pStyle w:val="TAC"/>
              <w:rPr>
                <w:b/>
                <w:lang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0B2D88" w14:textId="77777777" w:rsidR="00F038F3" w:rsidRDefault="00F038F3">
            <w:pPr>
              <w:pStyle w:val="TAL"/>
              <w:rPr>
                <w:b/>
                <w:lang w:eastAsia="fr-FR"/>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DE687E" w14:textId="77777777" w:rsidR="00F038F3" w:rsidRDefault="00F038F3">
            <w:pPr>
              <w:pStyle w:val="TAL"/>
              <w:rPr>
                <w:b/>
                <w:lang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5B5216" w14:textId="77777777" w:rsidR="00F038F3" w:rsidRDefault="00F038F3">
            <w:pPr>
              <w:pStyle w:val="TAL"/>
              <w:rPr>
                <w:b/>
                <w:lang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68FC30" w14:textId="77777777" w:rsidR="00F038F3" w:rsidRDefault="00F038F3">
            <w:pPr>
              <w:pStyle w:val="TAL"/>
              <w:rPr>
                <w:b/>
                <w:lang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9FACB4" w14:textId="77777777" w:rsidR="00F038F3" w:rsidRDefault="00F038F3">
            <w:pPr>
              <w:pStyle w:val="TAL"/>
              <w:rPr>
                <w:b/>
                <w:lang w:eastAsia="fr-FR"/>
              </w:rPr>
            </w:pPr>
          </w:p>
        </w:tc>
      </w:tr>
      <w:tr w:rsidR="00F038F3" w14:paraId="28D8B5B9" w14:textId="77777777" w:rsidTr="00F038F3">
        <w:trPr>
          <w:jc w:val="center"/>
        </w:trPr>
        <w:tc>
          <w:tcPr>
            <w:tcW w:w="1161" w:type="dxa"/>
            <w:tcBorders>
              <w:top w:val="single" w:sz="4" w:space="0" w:color="auto"/>
              <w:left w:val="single" w:sz="4" w:space="0" w:color="auto"/>
              <w:bottom w:val="single" w:sz="4" w:space="0" w:color="auto"/>
              <w:right w:val="single" w:sz="4" w:space="0" w:color="auto"/>
            </w:tcBorders>
            <w:hideMark/>
          </w:tcPr>
          <w:p w14:paraId="1D750B5A" w14:textId="77777777" w:rsidR="00F038F3" w:rsidRDefault="00F038F3">
            <w:pPr>
              <w:pStyle w:val="TAL"/>
              <w:rPr>
                <w:lang w:eastAsia="fr-FR"/>
              </w:rPr>
            </w:pPr>
            <w:r>
              <w:rPr>
                <w:lang w:eastAsia="fr-FR"/>
              </w:rPr>
              <w:t>7.3.3.1</w:t>
            </w:r>
          </w:p>
        </w:tc>
        <w:tc>
          <w:tcPr>
            <w:tcW w:w="4429" w:type="dxa"/>
            <w:tcBorders>
              <w:top w:val="single" w:sz="4" w:space="0" w:color="auto"/>
              <w:left w:val="single" w:sz="4" w:space="0" w:color="auto"/>
              <w:bottom w:val="single" w:sz="4" w:space="0" w:color="auto"/>
              <w:right w:val="single" w:sz="4" w:space="0" w:color="auto"/>
            </w:tcBorders>
            <w:hideMark/>
          </w:tcPr>
          <w:p w14:paraId="2E4141FB" w14:textId="77777777" w:rsidR="00F038F3" w:rsidRDefault="00F038F3">
            <w:pPr>
              <w:pStyle w:val="TAL"/>
              <w:rPr>
                <w:lang w:eastAsia="fr-FR"/>
              </w:rPr>
            </w:pPr>
            <w:r>
              <w:rPr>
                <w:lang w:eastAsia="fr-FR"/>
              </w:rPr>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88CFC33" w14:textId="77777777" w:rsidR="00F038F3" w:rsidRDefault="00F038F3">
            <w:pPr>
              <w:pStyle w:val="TAC"/>
              <w:rPr>
                <w:lang w:eastAsia="fr-FR"/>
              </w:rPr>
            </w:pPr>
            <w:r>
              <w:rPr>
                <w:lang w:eastAsia="fr-FR"/>
              </w:rPr>
              <w:t>Rel-16</w:t>
            </w:r>
          </w:p>
        </w:tc>
        <w:tc>
          <w:tcPr>
            <w:tcW w:w="1379" w:type="dxa"/>
            <w:tcBorders>
              <w:top w:val="single" w:sz="4" w:space="0" w:color="auto"/>
              <w:left w:val="single" w:sz="4" w:space="0" w:color="auto"/>
              <w:bottom w:val="single" w:sz="4" w:space="0" w:color="auto"/>
              <w:right w:val="single" w:sz="4" w:space="0" w:color="auto"/>
            </w:tcBorders>
            <w:hideMark/>
          </w:tcPr>
          <w:p w14:paraId="73B3E4F9" w14:textId="77777777" w:rsidR="00F038F3" w:rsidRDefault="00F038F3">
            <w:pPr>
              <w:pStyle w:val="TAL"/>
              <w:rPr>
                <w:lang w:eastAsia="fr-FR"/>
              </w:rPr>
            </w:pPr>
            <w:r>
              <w:rPr>
                <w:lang w:eastAsia="fr-FR"/>
              </w:rPr>
              <w:t>C106</w:t>
            </w:r>
          </w:p>
        </w:tc>
        <w:tc>
          <w:tcPr>
            <w:tcW w:w="3136" w:type="dxa"/>
            <w:tcBorders>
              <w:top w:val="single" w:sz="4" w:space="0" w:color="auto"/>
              <w:left w:val="single" w:sz="4" w:space="0" w:color="auto"/>
              <w:bottom w:val="single" w:sz="4" w:space="0" w:color="auto"/>
              <w:right w:val="single" w:sz="4" w:space="0" w:color="auto"/>
            </w:tcBorders>
            <w:hideMark/>
          </w:tcPr>
          <w:p w14:paraId="57642A5A" w14:textId="77777777" w:rsidR="00F038F3" w:rsidRDefault="00F038F3">
            <w:pPr>
              <w:pStyle w:val="TAL"/>
              <w:rPr>
                <w:lang w:eastAsia="fr-FR"/>
              </w:rPr>
            </w:pPr>
            <w:r>
              <w:rPr>
                <w:lang w:eastAsia="fr-FR"/>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8B9AF50" w14:textId="77777777" w:rsidR="00F038F3" w:rsidRDefault="00F038F3">
            <w:pPr>
              <w:rPr>
                <w:lang w:eastAsia="fr-FR"/>
              </w:rPr>
            </w:pPr>
          </w:p>
        </w:tc>
        <w:tc>
          <w:tcPr>
            <w:tcW w:w="1420" w:type="dxa"/>
            <w:tcBorders>
              <w:top w:val="single" w:sz="4" w:space="0" w:color="auto"/>
              <w:left w:val="single" w:sz="4" w:space="0" w:color="auto"/>
              <w:bottom w:val="single" w:sz="4" w:space="0" w:color="auto"/>
              <w:right w:val="single" w:sz="4" w:space="0" w:color="auto"/>
            </w:tcBorders>
            <w:hideMark/>
          </w:tcPr>
          <w:p w14:paraId="46876A20" w14:textId="77777777" w:rsidR="00F038F3" w:rsidRDefault="00F038F3">
            <w:pPr>
              <w:pStyle w:val="TAL"/>
              <w:rPr>
                <w:rFonts w:eastAsia="Times New Roman"/>
                <w:lang w:eastAsia="fr-FR"/>
              </w:rPr>
            </w:pPr>
            <w:r>
              <w:rPr>
                <w:lang w:eastAsia="fr-FR"/>
              </w:rPr>
              <w:t>PC1(NOTE 1)</w:t>
            </w:r>
          </w:p>
          <w:p w14:paraId="53FF3433" w14:textId="77777777" w:rsidR="00F038F3" w:rsidRDefault="00F038F3">
            <w:pPr>
              <w:pStyle w:val="TAL"/>
              <w:rPr>
                <w:lang w:eastAsia="fr-FR"/>
              </w:rPr>
            </w:pPr>
            <w:r>
              <w:rPr>
                <w:lang w:eastAsia="fr-FR"/>
              </w:rPr>
              <w:t>PC3</w:t>
            </w:r>
          </w:p>
        </w:tc>
        <w:tc>
          <w:tcPr>
            <w:tcW w:w="1420" w:type="dxa"/>
            <w:tcBorders>
              <w:top w:val="single" w:sz="4" w:space="0" w:color="auto"/>
              <w:left w:val="single" w:sz="4" w:space="0" w:color="auto"/>
              <w:bottom w:val="single" w:sz="4" w:space="0" w:color="auto"/>
              <w:right w:val="single" w:sz="4" w:space="0" w:color="auto"/>
            </w:tcBorders>
          </w:tcPr>
          <w:p w14:paraId="00827BEC" w14:textId="77777777" w:rsidR="00F038F3" w:rsidRDefault="00F038F3">
            <w:pPr>
              <w:pStyle w:val="TAL"/>
              <w:rPr>
                <w:lang w:eastAsia="fr-FR"/>
              </w:rPr>
            </w:pPr>
          </w:p>
        </w:tc>
      </w:tr>
      <w:tr w:rsidR="00F038F3" w14:paraId="3E5C1468" w14:textId="77777777" w:rsidTr="00F038F3">
        <w:trPr>
          <w:jc w:val="center"/>
        </w:trPr>
        <w:tc>
          <w:tcPr>
            <w:tcW w:w="1161" w:type="dxa"/>
            <w:tcBorders>
              <w:top w:val="single" w:sz="4" w:space="0" w:color="auto"/>
              <w:left w:val="single" w:sz="4" w:space="0" w:color="auto"/>
              <w:bottom w:val="single" w:sz="4" w:space="0" w:color="auto"/>
              <w:right w:val="single" w:sz="4" w:space="0" w:color="auto"/>
            </w:tcBorders>
            <w:hideMark/>
          </w:tcPr>
          <w:p w14:paraId="1CC03B66" w14:textId="77777777" w:rsidR="00F038F3" w:rsidRDefault="00F038F3">
            <w:pPr>
              <w:pStyle w:val="TAL"/>
              <w:rPr>
                <w:lang w:eastAsia="fr-FR"/>
              </w:rPr>
            </w:pPr>
            <w:r>
              <w:rPr>
                <w:lang w:eastAsia="fr-FR"/>
              </w:rPr>
              <w:t>7.3.3.2</w:t>
            </w:r>
          </w:p>
        </w:tc>
        <w:tc>
          <w:tcPr>
            <w:tcW w:w="4429" w:type="dxa"/>
            <w:tcBorders>
              <w:top w:val="single" w:sz="4" w:space="0" w:color="auto"/>
              <w:left w:val="single" w:sz="4" w:space="0" w:color="auto"/>
              <w:bottom w:val="single" w:sz="4" w:space="0" w:color="auto"/>
              <w:right w:val="single" w:sz="4" w:space="0" w:color="auto"/>
            </w:tcBorders>
            <w:hideMark/>
          </w:tcPr>
          <w:p w14:paraId="15B37815" w14:textId="77777777" w:rsidR="00F038F3" w:rsidRDefault="00F038F3">
            <w:pPr>
              <w:pStyle w:val="TAL"/>
              <w:rPr>
                <w:lang w:eastAsia="fr-FR"/>
              </w:rPr>
            </w:pPr>
            <w:r>
              <w:rPr>
                <w:lang w:eastAsia="fr-FR"/>
              </w:rPr>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1128C6B" w14:textId="77777777" w:rsidR="00F038F3" w:rsidRDefault="00F038F3">
            <w:pPr>
              <w:pStyle w:val="TAC"/>
              <w:rPr>
                <w:lang w:eastAsia="fr-FR"/>
              </w:rPr>
            </w:pPr>
            <w:r>
              <w:rPr>
                <w:lang w:eastAsia="fr-FR"/>
              </w:rPr>
              <w:t>Rel-16</w:t>
            </w:r>
          </w:p>
        </w:tc>
        <w:tc>
          <w:tcPr>
            <w:tcW w:w="1379" w:type="dxa"/>
            <w:tcBorders>
              <w:top w:val="single" w:sz="4" w:space="0" w:color="auto"/>
              <w:left w:val="single" w:sz="4" w:space="0" w:color="auto"/>
              <w:bottom w:val="single" w:sz="4" w:space="0" w:color="auto"/>
              <w:right w:val="single" w:sz="4" w:space="0" w:color="auto"/>
            </w:tcBorders>
            <w:hideMark/>
          </w:tcPr>
          <w:p w14:paraId="5FA1AB57" w14:textId="77777777" w:rsidR="00F038F3" w:rsidRDefault="00F038F3">
            <w:pPr>
              <w:pStyle w:val="TAL"/>
              <w:rPr>
                <w:lang w:eastAsia="fr-FR"/>
              </w:rPr>
            </w:pPr>
            <w:r>
              <w:rPr>
                <w:lang w:eastAsia="fr-FR"/>
              </w:rPr>
              <w:t>C106</w:t>
            </w:r>
          </w:p>
        </w:tc>
        <w:tc>
          <w:tcPr>
            <w:tcW w:w="3136" w:type="dxa"/>
            <w:tcBorders>
              <w:top w:val="single" w:sz="4" w:space="0" w:color="auto"/>
              <w:left w:val="single" w:sz="4" w:space="0" w:color="auto"/>
              <w:bottom w:val="single" w:sz="4" w:space="0" w:color="auto"/>
              <w:right w:val="single" w:sz="4" w:space="0" w:color="auto"/>
            </w:tcBorders>
            <w:hideMark/>
          </w:tcPr>
          <w:p w14:paraId="58370F38" w14:textId="77777777" w:rsidR="00F038F3" w:rsidRDefault="00F038F3">
            <w:pPr>
              <w:pStyle w:val="TAL"/>
              <w:rPr>
                <w:lang w:eastAsia="fr-FR"/>
              </w:rPr>
            </w:pPr>
            <w:r>
              <w:rPr>
                <w:lang w:eastAsia="fr-FR"/>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34FBAFF" w14:textId="77777777" w:rsidR="00F038F3" w:rsidRDefault="00F038F3">
            <w:pPr>
              <w:rPr>
                <w:lang w:eastAsia="fr-FR"/>
              </w:rPr>
            </w:pPr>
          </w:p>
        </w:tc>
        <w:tc>
          <w:tcPr>
            <w:tcW w:w="1420" w:type="dxa"/>
            <w:tcBorders>
              <w:top w:val="single" w:sz="4" w:space="0" w:color="auto"/>
              <w:left w:val="single" w:sz="4" w:space="0" w:color="auto"/>
              <w:bottom w:val="single" w:sz="4" w:space="0" w:color="auto"/>
              <w:right w:val="single" w:sz="4" w:space="0" w:color="auto"/>
            </w:tcBorders>
            <w:hideMark/>
          </w:tcPr>
          <w:p w14:paraId="34C5B8CE" w14:textId="77777777" w:rsidR="00F038F3" w:rsidRDefault="00F038F3">
            <w:pPr>
              <w:pStyle w:val="TAL"/>
              <w:rPr>
                <w:rFonts w:eastAsia="Times New Roman"/>
                <w:lang w:eastAsia="fr-FR"/>
              </w:rPr>
            </w:pPr>
            <w:r>
              <w:rPr>
                <w:lang w:eastAsia="fr-FR"/>
              </w:rPr>
              <w:t>PC1(NOTE 1)</w:t>
            </w:r>
          </w:p>
          <w:p w14:paraId="204F8D75" w14:textId="77777777" w:rsidR="00F038F3" w:rsidRDefault="00F038F3">
            <w:pPr>
              <w:pStyle w:val="TAL"/>
              <w:rPr>
                <w:lang w:eastAsia="fr-FR"/>
              </w:rPr>
            </w:pPr>
            <w:r>
              <w:rPr>
                <w:lang w:eastAsia="fr-FR"/>
              </w:rPr>
              <w:t>PC3(NOTE 1)</w:t>
            </w:r>
          </w:p>
        </w:tc>
        <w:tc>
          <w:tcPr>
            <w:tcW w:w="1420" w:type="dxa"/>
            <w:tcBorders>
              <w:top w:val="single" w:sz="4" w:space="0" w:color="auto"/>
              <w:left w:val="single" w:sz="4" w:space="0" w:color="auto"/>
              <w:bottom w:val="single" w:sz="4" w:space="0" w:color="auto"/>
              <w:right w:val="single" w:sz="4" w:space="0" w:color="auto"/>
            </w:tcBorders>
          </w:tcPr>
          <w:p w14:paraId="26F27415" w14:textId="77777777" w:rsidR="00F038F3" w:rsidRDefault="00F038F3">
            <w:pPr>
              <w:pStyle w:val="TAL"/>
              <w:rPr>
                <w:lang w:eastAsia="fr-FR"/>
              </w:rPr>
            </w:pPr>
          </w:p>
        </w:tc>
      </w:tr>
      <w:tr w:rsidR="00F038F3" w14:paraId="06BF5ADE" w14:textId="77777777" w:rsidTr="00F038F3">
        <w:trPr>
          <w:jc w:val="center"/>
        </w:trPr>
        <w:tc>
          <w:tcPr>
            <w:tcW w:w="1161" w:type="dxa"/>
            <w:tcBorders>
              <w:top w:val="single" w:sz="4" w:space="0" w:color="auto"/>
              <w:left w:val="single" w:sz="4" w:space="0" w:color="auto"/>
              <w:bottom w:val="single" w:sz="4" w:space="0" w:color="auto"/>
              <w:right w:val="single" w:sz="4" w:space="0" w:color="auto"/>
            </w:tcBorders>
            <w:hideMark/>
          </w:tcPr>
          <w:p w14:paraId="6D87BE42" w14:textId="77777777" w:rsidR="00F038F3" w:rsidRDefault="00F038F3">
            <w:pPr>
              <w:pStyle w:val="TAL"/>
              <w:rPr>
                <w:lang w:eastAsia="fr-FR"/>
              </w:rPr>
            </w:pPr>
            <w:r>
              <w:rPr>
                <w:lang w:eastAsia="fr-FR"/>
              </w:rPr>
              <w:t>7.3.3.3</w:t>
            </w:r>
          </w:p>
        </w:tc>
        <w:tc>
          <w:tcPr>
            <w:tcW w:w="4429" w:type="dxa"/>
            <w:tcBorders>
              <w:top w:val="single" w:sz="4" w:space="0" w:color="auto"/>
              <w:left w:val="single" w:sz="4" w:space="0" w:color="auto"/>
              <w:bottom w:val="single" w:sz="4" w:space="0" w:color="auto"/>
              <w:right w:val="single" w:sz="4" w:space="0" w:color="auto"/>
            </w:tcBorders>
            <w:hideMark/>
          </w:tcPr>
          <w:p w14:paraId="0B9ADA13" w14:textId="77777777" w:rsidR="00F038F3" w:rsidRDefault="00F038F3">
            <w:pPr>
              <w:pStyle w:val="TAL"/>
              <w:rPr>
                <w:lang w:eastAsia="fr-FR"/>
              </w:rPr>
            </w:pPr>
            <w:r>
              <w:rPr>
                <w:lang w:eastAsia="fr-FR"/>
              </w:rPr>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EACB430" w14:textId="77777777" w:rsidR="00F038F3" w:rsidRDefault="00F038F3">
            <w:pPr>
              <w:pStyle w:val="TAC"/>
              <w:rPr>
                <w:lang w:eastAsia="fr-FR"/>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hideMark/>
          </w:tcPr>
          <w:p w14:paraId="5289727F" w14:textId="77777777" w:rsidR="00F038F3" w:rsidRDefault="00F038F3">
            <w:pPr>
              <w:pStyle w:val="TAL"/>
              <w:rPr>
                <w:lang w:eastAsia="fr-FR"/>
              </w:rPr>
            </w:pPr>
            <w:r>
              <w:rPr>
                <w:lang w:eastAsia="fr-FR"/>
              </w:rPr>
              <w:t>FFS</w:t>
            </w:r>
          </w:p>
        </w:tc>
        <w:tc>
          <w:tcPr>
            <w:tcW w:w="3136" w:type="dxa"/>
            <w:tcBorders>
              <w:top w:val="single" w:sz="4" w:space="0" w:color="auto"/>
              <w:left w:val="single" w:sz="4" w:space="0" w:color="auto"/>
              <w:bottom w:val="single" w:sz="4" w:space="0" w:color="auto"/>
              <w:right w:val="single" w:sz="4" w:space="0" w:color="auto"/>
            </w:tcBorders>
          </w:tcPr>
          <w:p w14:paraId="7DFA62E6" w14:textId="77777777" w:rsidR="00F038F3" w:rsidRDefault="00F038F3">
            <w:pPr>
              <w:pStyle w:val="TAL"/>
              <w:rPr>
                <w:lang w:eastAsia="fr-FR"/>
              </w:rPr>
            </w:pPr>
          </w:p>
        </w:tc>
        <w:tc>
          <w:tcPr>
            <w:tcW w:w="1969" w:type="dxa"/>
            <w:tcBorders>
              <w:top w:val="single" w:sz="4" w:space="0" w:color="auto"/>
              <w:left w:val="single" w:sz="4" w:space="0" w:color="auto"/>
              <w:bottom w:val="single" w:sz="4" w:space="0" w:color="auto"/>
              <w:right w:val="single" w:sz="4" w:space="0" w:color="auto"/>
            </w:tcBorders>
            <w:hideMark/>
          </w:tcPr>
          <w:p w14:paraId="09B11FEC" w14:textId="77777777" w:rsidR="00F038F3" w:rsidRDefault="00F038F3">
            <w:pPr>
              <w:pStyle w:val="TAL"/>
              <w:rPr>
                <w:szCs w:val="18"/>
                <w:lang w:eastAsia="fr-FR"/>
              </w:rPr>
            </w:pPr>
            <w:r>
              <w:rPr>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6B2258B4" w14:textId="77777777" w:rsidR="00F038F3" w:rsidRDefault="00F038F3">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1FB1E588" w14:textId="77777777" w:rsidR="00F038F3" w:rsidRDefault="00F038F3">
            <w:pPr>
              <w:pStyle w:val="TAL"/>
              <w:rPr>
                <w:lang w:eastAsia="fr-FR"/>
              </w:rPr>
            </w:pPr>
          </w:p>
        </w:tc>
      </w:tr>
      <w:tr w:rsidR="00F038F3" w14:paraId="6D964FA7" w14:textId="77777777" w:rsidTr="00F038F3">
        <w:trPr>
          <w:jc w:val="center"/>
        </w:trPr>
        <w:tc>
          <w:tcPr>
            <w:tcW w:w="1161" w:type="dxa"/>
            <w:tcBorders>
              <w:top w:val="single" w:sz="4" w:space="0" w:color="auto"/>
              <w:left w:val="single" w:sz="4" w:space="0" w:color="auto"/>
              <w:bottom w:val="single" w:sz="4" w:space="0" w:color="auto"/>
              <w:right w:val="single" w:sz="4" w:space="0" w:color="auto"/>
            </w:tcBorders>
            <w:hideMark/>
          </w:tcPr>
          <w:p w14:paraId="760D9C8F" w14:textId="77777777" w:rsidR="00F038F3" w:rsidRDefault="00F038F3">
            <w:pPr>
              <w:pStyle w:val="TAL"/>
              <w:rPr>
                <w:lang w:eastAsia="fr-FR"/>
              </w:rPr>
            </w:pPr>
            <w:r>
              <w:rPr>
                <w:lang w:eastAsia="fr-FR"/>
              </w:rPr>
              <w:t>7.3.3.4</w:t>
            </w:r>
          </w:p>
        </w:tc>
        <w:tc>
          <w:tcPr>
            <w:tcW w:w="4429" w:type="dxa"/>
            <w:tcBorders>
              <w:top w:val="single" w:sz="4" w:space="0" w:color="auto"/>
              <w:left w:val="single" w:sz="4" w:space="0" w:color="auto"/>
              <w:bottom w:val="single" w:sz="4" w:space="0" w:color="auto"/>
              <w:right w:val="single" w:sz="4" w:space="0" w:color="auto"/>
            </w:tcBorders>
            <w:hideMark/>
          </w:tcPr>
          <w:p w14:paraId="033C16B5" w14:textId="77777777" w:rsidR="00F038F3" w:rsidRDefault="00F038F3">
            <w:pPr>
              <w:pStyle w:val="TAL"/>
              <w:rPr>
                <w:lang w:eastAsia="fr-FR"/>
              </w:rPr>
            </w:pPr>
            <w:r>
              <w:rPr>
                <w:lang w:eastAsia="fr-FR"/>
              </w:rPr>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hideMark/>
          </w:tcPr>
          <w:p w14:paraId="333FE1DD" w14:textId="77777777" w:rsidR="00F038F3" w:rsidRDefault="00F038F3">
            <w:pPr>
              <w:pStyle w:val="TAC"/>
              <w:rPr>
                <w:lang w:eastAsia="fr-FR"/>
              </w:rPr>
            </w:pPr>
            <w:r>
              <w:rPr>
                <w:lang w:eastAsia="fr-FR"/>
              </w:rPr>
              <w:t>Rel-18</w:t>
            </w:r>
          </w:p>
        </w:tc>
        <w:tc>
          <w:tcPr>
            <w:tcW w:w="1379" w:type="dxa"/>
            <w:tcBorders>
              <w:top w:val="single" w:sz="4" w:space="0" w:color="auto"/>
              <w:left w:val="single" w:sz="4" w:space="0" w:color="auto"/>
              <w:bottom w:val="single" w:sz="4" w:space="0" w:color="auto"/>
              <w:right w:val="single" w:sz="4" w:space="0" w:color="auto"/>
            </w:tcBorders>
            <w:hideMark/>
          </w:tcPr>
          <w:p w14:paraId="34C8B966" w14:textId="77777777" w:rsidR="00F038F3" w:rsidRDefault="00F038F3">
            <w:pPr>
              <w:pStyle w:val="TAL"/>
              <w:rPr>
                <w:lang w:eastAsia="fr-FR"/>
              </w:rPr>
            </w:pPr>
            <w:r>
              <w:rPr>
                <w:lang w:eastAsia="fr-FR"/>
              </w:rPr>
              <w:t>FFS</w:t>
            </w:r>
          </w:p>
        </w:tc>
        <w:tc>
          <w:tcPr>
            <w:tcW w:w="3136" w:type="dxa"/>
            <w:tcBorders>
              <w:top w:val="single" w:sz="4" w:space="0" w:color="auto"/>
              <w:left w:val="single" w:sz="4" w:space="0" w:color="auto"/>
              <w:bottom w:val="single" w:sz="4" w:space="0" w:color="auto"/>
              <w:right w:val="single" w:sz="4" w:space="0" w:color="auto"/>
            </w:tcBorders>
          </w:tcPr>
          <w:p w14:paraId="137D4DEE" w14:textId="77777777" w:rsidR="00F038F3" w:rsidRDefault="00F038F3">
            <w:pPr>
              <w:pStyle w:val="TAL"/>
              <w:rPr>
                <w:lang w:eastAsia="fr-FR"/>
              </w:rPr>
            </w:pPr>
          </w:p>
        </w:tc>
        <w:tc>
          <w:tcPr>
            <w:tcW w:w="1969" w:type="dxa"/>
            <w:tcBorders>
              <w:top w:val="single" w:sz="4" w:space="0" w:color="auto"/>
              <w:left w:val="single" w:sz="4" w:space="0" w:color="auto"/>
              <w:bottom w:val="single" w:sz="4" w:space="0" w:color="auto"/>
              <w:right w:val="single" w:sz="4" w:space="0" w:color="auto"/>
            </w:tcBorders>
            <w:hideMark/>
          </w:tcPr>
          <w:p w14:paraId="49236F10" w14:textId="77777777" w:rsidR="00F038F3" w:rsidRDefault="00F038F3">
            <w:pPr>
              <w:pStyle w:val="TAL"/>
              <w:rPr>
                <w:szCs w:val="18"/>
                <w:lang w:eastAsia="fr-FR"/>
              </w:rPr>
            </w:pPr>
            <w:r>
              <w:rPr>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6F689D37" w14:textId="77777777" w:rsidR="00F038F3" w:rsidRDefault="00F038F3">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1B64301C" w14:textId="77777777" w:rsidR="00F038F3" w:rsidRDefault="00F038F3">
            <w:pPr>
              <w:pStyle w:val="TAL"/>
              <w:rPr>
                <w:lang w:eastAsia="fr-FR"/>
              </w:rPr>
            </w:pPr>
          </w:p>
        </w:tc>
      </w:tr>
      <w:tr w:rsidR="00F038F3" w14:paraId="23B89470" w14:textId="77777777" w:rsidTr="00F038F3">
        <w:trPr>
          <w:jc w:val="center"/>
          <w:ins w:id="32" w:author="Jing-Wen Chen (陳景文)" w:date="2025-01-23T02:43:00Z"/>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A7A9D53" w14:textId="77777777" w:rsidR="00F038F3" w:rsidRDefault="00F038F3">
            <w:pPr>
              <w:pStyle w:val="TAL"/>
              <w:rPr>
                <w:ins w:id="33" w:author="Jing-Wen Chen (陳景文)" w:date="2025-01-23T02:43:00Z"/>
                <w:b/>
                <w:lang w:eastAsia="fr-FR"/>
              </w:rPr>
            </w:pPr>
            <w:ins w:id="34" w:author="Jing-Wen Chen (陳景文)" w:date="2025-01-23T02:43:00Z">
              <w:r>
                <w:rPr>
                  <w:b/>
                  <w:lang w:eastAsia="fr-FR"/>
                </w:rPr>
                <w:t>7.3.4</w:t>
              </w:r>
            </w:ins>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CF2431C" w14:textId="77777777" w:rsidR="00F038F3" w:rsidRDefault="00F038F3">
            <w:pPr>
              <w:pStyle w:val="TAL"/>
              <w:rPr>
                <w:ins w:id="35" w:author="Jing-Wen Chen (陳景文)" w:date="2025-01-23T02:43:00Z"/>
                <w:b/>
                <w:lang w:eastAsia="fr-FR"/>
              </w:rPr>
            </w:pPr>
            <w:ins w:id="36" w:author="Jing-Wen Chen (陳景文)" w:date="2025-01-23T02:44:00Z">
              <w:r>
                <w:rPr>
                  <w:b/>
                  <w:lang w:eastAsia="fr-FR"/>
                </w:rPr>
                <w:t xml:space="preserve">LTM </w:t>
              </w:r>
              <w:proofErr w:type="spellStart"/>
              <w:r>
                <w:rPr>
                  <w:b/>
                  <w:lang w:eastAsia="fr-FR"/>
                </w:rPr>
                <w:t>PCell</w:t>
              </w:r>
              <w:proofErr w:type="spellEnd"/>
              <w:r>
                <w:rPr>
                  <w:b/>
                  <w:lang w:eastAsia="fr-FR"/>
                </w:rPr>
                <w:t xml:space="preserve"> Switch</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05475D" w14:textId="77777777" w:rsidR="00F038F3" w:rsidRDefault="00F038F3">
            <w:pPr>
              <w:pStyle w:val="TAC"/>
              <w:rPr>
                <w:ins w:id="37" w:author="Jing-Wen Chen (陳景文)" w:date="2025-01-23T02:43:00Z"/>
                <w:b/>
                <w:lang w:eastAsia="fr-FR"/>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8F8B7B" w14:textId="77777777" w:rsidR="00F038F3" w:rsidRDefault="00F038F3">
            <w:pPr>
              <w:pStyle w:val="TAL"/>
              <w:rPr>
                <w:ins w:id="38" w:author="Jing-Wen Chen (陳景文)" w:date="2025-01-23T02:43:00Z"/>
                <w:b/>
                <w:lang w:eastAsia="fr-FR"/>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E6DF92" w14:textId="77777777" w:rsidR="00F038F3" w:rsidRDefault="00F038F3">
            <w:pPr>
              <w:pStyle w:val="TAL"/>
              <w:rPr>
                <w:ins w:id="39" w:author="Jing-Wen Chen (陳景文)" w:date="2025-01-23T02:43:00Z"/>
                <w:b/>
                <w:lang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1BE7D6" w14:textId="77777777" w:rsidR="00F038F3" w:rsidRDefault="00F038F3">
            <w:pPr>
              <w:pStyle w:val="TAL"/>
              <w:rPr>
                <w:ins w:id="40" w:author="Jing-Wen Chen (陳景文)" w:date="2025-01-23T02:43:00Z"/>
                <w:b/>
                <w:lang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99EA10" w14:textId="77777777" w:rsidR="00F038F3" w:rsidRDefault="00F038F3">
            <w:pPr>
              <w:pStyle w:val="TAL"/>
              <w:rPr>
                <w:ins w:id="41" w:author="Jing-Wen Chen (陳景文)" w:date="2025-01-23T02:43:00Z"/>
                <w:b/>
                <w:lang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B5422C" w14:textId="77777777" w:rsidR="00F038F3" w:rsidRDefault="00F038F3">
            <w:pPr>
              <w:pStyle w:val="TAL"/>
              <w:rPr>
                <w:ins w:id="42" w:author="Jing-Wen Chen (陳景文)" w:date="2025-01-23T02:43:00Z"/>
                <w:b/>
                <w:lang w:eastAsia="fr-FR"/>
              </w:rPr>
            </w:pPr>
          </w:p>
        </w:tc>
      </w:tr>
      <w:tr w:rsidR="002766A7" w14:paraId="1E39122D" w14:textId="77777777" w:rsidTr="00F038F3">
        <w:trPr>
          <w:jc w:val="center"/>
          <w:ins w:id="43" w:author="Jing-Wen Chen (陳景文)" w:date="2025-01-23T02:42:00Z"/>
        </w:trPr>
        <w:tc>
          <w:tcPr>
            <w:tcW w:w="1161" w:type="dxa"/>
            <w:tcBorders>
              <w:top w:val="single" w:sz="4" w:space="0" w:color="auto"/>
              <w:left w:val="single" w:sz="4" w:space="0" w:color="auto"/>
              <w:bottom w:val="single" w:sz="4" w:space="0" w:color="auto"/>
              <w:right w:val="single" w:sz="4" w:space="0" w:color="auto"/>
            </w:tcBorders>
            <w:hideMark/>
          </w:tcPr>
          <w:p w14:paraId="7B23494D" w14:textId="77777777" w:rsidR="002766A7" w:rsidRDefault="002766A7" w:rsidP="002766A7">
            <w:pPr>
              <w:pStyle w:val="TAL"/>
              <w:rPr>
                <w:ins w:id="44" w:author="Jing-Wen Chen (陳景文)" w:date="2025-01-23T02:42:00Z"/>
                <w:lang w:eastAsia="fr-FR"/>
              </w:rPr>
            </w:pPr>
            <w:ins w:id="45" w:author="Jing-Wen Chen (陳景文)" w:date="2025-01-23T02:45:00Z">
              <w:r>
                <w:t>7.3.4.1</w:t>
              </w:r>
            </w:ins>
          </w:p>
        </w:tc>
        <w:tc>
          <w:tcPr>
            <w:tcW w:w="4429" w:type="dxa"/>
            <w:tcBorders>
              <w:top w:val="single" w:sz="4" w:space="0" w:color="auto"/>
              <w:left w:val="single" w:sz="4" w:space="0" w:color="auto"/>
              <w:bottom w:val="single" w:sz="4" w:space="0" w:color="auto"/>
              <w:right w:val="single" w:sz="4" w:space="0" w:color="auto"/>
            </w:tcBorders>
            <w:hideMark/>
          </w:tcPr>
          <w:p w14:paraId="13C00D28" w14:textId="77777777" w:rsidR="002766A7" w:rsidRDefault="002766A7" w:rsidP="002766A7">
            <w:pPr>
              <w:pStyle w:val="TAL"/>
              <w:rPr>
                <w:ins w:id="46" w:author="Jing-Wen Chen (陳景文)" w:date="2025-01-23T02:42:00Z"/>
                <w:lang w:eastAsia="fr-FR"/>
              </w:rPr>
            </w:pPr>
            <w:ins w:id="47" w:author="Jing-Wen Chen (陳景文)" w:date="2025-01-23T02:45:00Z">
              <w:r>
                <w:t xml:space="preserve">NR SA FR2 RACH based Intra-frequency </w:t>
              </w:r>
              <w:proofErr w:type="spellStart"/>
              <w:r>
                <w:t>PCell</w:t>
              </w:r>
              <w:proofErr w:type="spellEnd"/>
              <w:r>
                <w:t xml:space="preserve"> switch from FR2 to FR2</w:t>
              </w:r>
            </w:ins>
          </w:p>
        </w:tc>
        <w:tc>
          <w:tcPr>
            <w:tcW w:w="851" w:type="dxa"/>
            <w:tcBorders>
              <w:top w:val="single" w:sz="4" w:space="0" w:color="auto"/>
              <w:left w:val="single" w:sz="4" w:space="0" w:color="auto"/>
              <w:bottom w:val="single" w:sz="4" w:space="0" w:color="auto"/>
              <w:right w:val="single" w:sz="4" w:space="0" w:color="auto"/>
            </w:tcBorders>
            <w:hideMark/>
          </w:tcPr>
          <w:p w14:paraId="49C56683" w14:textId="77777777" w:rsidR="002766A7" w:rsidRDefault="002766A7" w:rsidP="002766A7">
            <w:pPr>
              <w:pStyle w:val="TAC"/>
              <w:rPr>
                <w:ins w:id="48" w:author="Jing-Wen Chen (陳景文)" w:date="2025-01-23T02:42:00Z"/>
                <w:lang w:eastAsia="fr-FR"/>
              </w:rPr>
            </w:pPr>
            <w:ins w:id="49" w:author="Jing-Wen Chen (陳景文)" w:date="2025-01-23T02:45:00Z">
              <w:r>
                <w:rPr>
                  <w:lang w:eastAsia="fr-FR"/>
                </w:rPr>
                <w:t>Rel-18</w:t>
              </w:r>
            </w:ins>
          </w:p>
        </w:tc>
        <w:tc>
          <w:tcPr>
            <w:tcW w:w="1379" w:type="dxa"/>
            <w:tcBorders>
              <w:top w:val="single" w:sz="4" w:space="0" w:color="auto"/>
              <w:left w:val="single" w:sz="4" w:space="0" w:color="auto"/>
              <w:bottom w:val="single" w:sz="4" w:space="0" w:color="auto"/>
              <w:right w:val="single" w:sz="4" w:space="0" w:color="auto"/>
            </w:tcBorders>
            <w:hideMark/>
          </w:tcPr>
          <w:p w14:paraId="34FA8529" w14:textId="77777777" w:rsidR="002766A7" w:rsidRDefault="002766A7" w:rsidP="002766A7">
            <w:pPr>
              <w:pStyle w:val="TAL"/>
              <w:rPr>
                <w:ins w:id="50" w:author="Jing-Wen Chen (陳景文)" w:date="2025-01-23T02:42:00Z"/>
                <w:lang w:eastAsia="fr-FR"/>
              </w:rPr>
            </w:pPr>
            <w:ins w:id="51" w:author="Jing-Wen Chen (陳景文)" w:date="2025-01-23T02:47:00Z">
              <w:r>
                <w:rPr>
                  <w:lang w:eastAsia="fr-FR"/>
                </w:rPr>
                <w:t>Cxx1</w:t>
              </w:r>
            </w:ins>
          </w:p>
        </w:tc>
        <w:tc>
          <w:tcPr>
            <w:tcW w:w="3136" w:type="dxa"/>
            <w:tcBorders>
              <w:top w:val="single" w:sz="4" w:space="0" w:color="auto"/>
              <w:left w:val="single" w:sz="4" w:space="0" w:color="auto"/>
              <w:bottom w:val="single" w:sz="4" w:space="0" w:color="auto"/>
              <w:right w:val="single" w:sz="4" w:space="0" w:color="auto"/>
            </w:tcBorders>
            <w:hideMark/>
          </w:tcPr>
          <w:p w14:paraId="09D33A02" w14:textId="77777777" w:rsidR="002766A7" w:rsidRDefault="002766A7" w:rsidP="002766A7">
            <w:pPr>
              <w:pStyle w:val="TAL"/>
              <w:rPr>
                <w:ins w:id="52" w:author="Jing-Wen Chen (陳景文)" w:date="2025-01-23T02:42:00Z"/>
                <w:lang w:eastAsia="fr-FR"/>
              </w:rPr>
            </w:pPr>
            <w:ins w:id="53" w:author="Jing-Wen Chen (陳景文)" w:date="2025-01-23T02:46:00Z">
              <w:r>
                <w:rPr>
                  <w:lang w:eastAsia="fr-FR"/>
                </w:rPr>
                <w:t>UEs supporting 5GS NR SA FR2, intra-frequency LTM for MCG with RACH, MAC-CE activated joint LTM TCI states and intra-frequency L1-RSRP measurement and reporting based on SSB(s) of candidate cell(s)</w:t>
              </w:r>
            </w:ins>
          </w:p>
        </w:tc>
        <w:tc>
          <w:tcPr>
            <w:tcW w:w="1969" w:type="dxa"/>
            <w:tcBorders>
              <w:top w:val="single" w:sz="4" w:space="0" w:color="auto"/>
              <w:left w:val="single" w:sz="4" w:space="0" w:color="auto"/>
              <w:bottom w:val="single" w:sz="4" w:space="0" w:color="auto"/>
              <w:right w:val="single" w:sz="4" w:space="0" w:color="auto"/>
            </w:tcBorders>
          </w:tcPr>
          <w:p w14:paraId="0765167A" w14:textId="63F2E969" w:rsidR="002766A7" w:rsidRDefault="002766A7" w:rsidP="002766A7">
            <w:pPr>
              <w:pStyle w:val="TAL"/>
              <w:rPr>
                <w:ins w:id="54" w:author="Jing-Wen Chen (陳景文)" w:date="2025-01-23T02:42:00Z"/>
                <w:szCs w:val="18"/>
                <w:lang w:eastAsia="fr-FR"/>
              </w:rPr>
            </w:pPr>
            <w:ins w:id="55" w:author="Jing-Wen Chen (陳景文)" w:date="2025-02-19T16:30:00Z">
              <w:r w:rsidRPr="00A83345">
                <w:rPr>
                  <w:szCs w:val="18"/>
                  <w:lang w:eastAsia="fr-FR"/>
                </w:rPr>
                <w:t>NOTE 1</w:t>
              </w:r>
            </w:ins>
          </w:p>
        </w:tc>
        <w:tc>
          <w:tcPr>
            <w:tcW w:w="1420" w:type="dxa"/>
            <w:tcBorders>
              <w:top w:val="single" w:sz="4" w:space="0" w:color="auto"/>
              <w:left w:val="single" w:sz="4" w:space="0" w:color="auto"/>
              <w:bottom w:val="single" w:sz="4" w:space="0" w:color="auto"/>
              <w:right w:val="single" w:sz="4" w:space="0" w:color="auto"/>
            </w:tcBorders>
          </w:tcPr>
          <w:p w14:paraId="4C1BFF31" w14:textId="77777777" w:rsidR="002766A7" w:rsidRDefault="002766A7" w:rsidP="002766A7">
            <w:pPr>
              <w:pStyle w:val="TAL"/>
              <w:rPr>
                <w:ins w:id="56" w:author="Jing-Wen Chen (陳景文)" w:date="2025-01-23T02:42:00Z"/>
                <w:lang w:eastAsia="fr-FR"/>
              </w:rPr>
            </w:pPr>
          </w:p>
        </w:tc>
        <w:tc>
          <w:tcPr>
            <w:tcW w:w="1420" w:type="dxa"/>
            <w:tcBorders>
              <w:top w:val="single" w:sz="4" w:space="0" w:color="auto"/>
              <w:left w:val="single" w:sz="4" w:space="0" w:color="auto"/>
              <w:bottom w:val="single" w:sz="4" w:space="0" w:color="auto"/>
              <w:right w:val="single" w:sz="4" w:space="0" w:color="auto"/>
            </w:tcBorders>
          </w:tcPr>
          <w:p w14:paraId="76D7091A" w14:textId="0E5F9360" w:rsidR="002766A7" w:rsidRDefault="002766A7" w:rsidP="002766A7">
            <w:pPr>
              <w:pStyle w:val="TAL"/>
              <w:rPr>
                <w:ins w:id="57" w:author="Jing-Wen Chen (陳景文)" w:date="2025-01-23T02:51:00Z"/>
                <w:lang w:eastAsia="zh-TW"/>
              </w:rPr>
            </w:pPr>
            <w:ins w:id="58" w:author="Jing-Wen Chen (陳景文)" w:date="2025-01-23T02:51:00Z">
              <w:r>
                <w:rPr>
                  <w:lang w:eastAsia="fr-FR"/>
                </w:rPr>
                <w:t xml:space="preserve">Test 1B: </w:t>
              </w:r>
            </w:ins>
            <w:ins w:id="59" w:author="Jing-Wen Chen (陳景文)" w:date="2025-02-19T16:30:00Z">
              <w:r w:rsidRPr="002766A7">
                <w:rPr>
                  <w:highlight w:val="yellow"/>
                  <w:lang w:eastAsia="zh-TW"/>
                  <w:rPrChange w:id="60" w:author="Jing-Wen Chen (陳景文)" w:date="2025-02-19T16:30:00Z">
                    <w:rPr>
                      <w:lang w:eastAsia="zh-TW"/>
                    </w:rPr>
                  </w:rPrChange>
                </w:rPr>
                <w:t>FFS</w:t>
              </w:r>
            </w:ins>
          </w:p>
          <w:p w14:paraId="328526E7" w14:textId="138E98AE" w:rsidR="002766A7" w:rsidRDefault="002766A7" w:rsidP="002766A7">
            <w:pPr>
              <w:pStyle w:val="TAL"/>
              <w:rPr>
                <w:ins w:id="61" w:author="Jing-Wen Chen (陳景文)" w:date="2025-01-23T02:51:00Z"/>
                <w:lang w:eastAsia="fr-FR"/>
              </w:rPr>
            </w:pPr>
            <w:ins w:id="62" w:author="Jing-Wen Chen (陳景文)" w:date="2025-01-23T02:51:00Z">
              <w:r>
                <w:rPr>
                  <w:lang w:eastAsia="fr-FR"/>
                </w:rPr>
                <w:t xml:space="preserve">Test 2A: </w:t>
              </w:r>
            </w:ins>
            <w:ins w:id="63" w:author="Jing-Wen Chen (陳景文)" w:date="2025-02-19T16:30:00Z">
              <w:r w:rsidRPr="004A2290">
                <w:rPr>
                  <w:rFonts w:hint="eastAsia"/>
                  <w:highlight w:val="yellow"/>
                  <w:lang w:eastAsia="zh-TW"/>
                </w:rPr>
                <w:t>FFS</w:t>
              </w:r>
            </w:ins>
          </w:p>
          <w:p w14:paraId="6919CF78" w14:textId="671CA216" w:rsidR="002766A7" w:rsidRDefault="002766A7" w:rsidP="002766A7">
            <w:pPr>
              <w:pStyle w:val="TAL"/>
              <w:rPr>
                <w:ins w:id="64" w:author="Jing-Wen Chen (陳景文)" w:date="2025-01-23T02:42:00Z"/>
                <w:lang w:eastAsia="fr-FR"/>
              </w:rPr>
            </w:pPr>
            <w:ins w:id="65" w:author="Jing-Wen Chen (陳景文)" w:date="2025-01-23T02:51:00Z">
              <w:r>
                <w:rPr>
                  <w:lang w:eastAsia="fr-FR"/>
                </w:rPr>
                <w:t xml:space="preserve">Test 2B: </w:t>
              </w:r>
            </w:ins>
            <w:ins w:id="66" w:author="Jing-Wen Chen (陳景文)" w:date="2025-02-19T16:30:00Z">
              <w:r w:rsidRPr="004A2290">
                <w:rPr>
                  <w:rFonts w:hint="eastAsia"/>
                  <w:highlight w:val="yellow"/>
                  <w:lang w:eastAsia="zh-TW"/>
                </w:rPr>
                <w:t>FFS</w:t>
              </w:r>
            </w:ins>
          </w:p>
        </w:tc>
      </w:tr>
      <w:tr w:rsidR="002766A7" w14:paraId="699C30AD" w14:textId="77777777" w:rsidTr="00F038F3">
        <w:trPr>
          <w:jc w:val="center"/>
          <w:ins w:id="67" w:author="Jing-Wen Chen (陳景文)" w:date="2025-01-23T02:42:00Z"/>
        </w:trPr>
        <w:tc>
          <w:tcPr>
            <w:tcW w:w="1161" w:type="dxa"/>
            <w:tcBorders>
              <w:top w:val="single" w:sz="4" w:space="0" w:color="auto"/>
              <w:left w:val="single" w:sz="4" w:space="0" w:color="auto"/>
              <w:bottom w:val="single" w:sz="4" w:space="0" w:color="auto"/>
              <w:right w:val="single" w:sz="4" w:space="0" w:color="auto"/>
            </w:tcBorders>
            <w:hideMark/>
          </w:tcPr>
          <w:p w14:paraId="0E7B0B30" w14:textId="77777777" w:rsidR="002766A7" w:rsidRDefault="002766A7" w:rsidP="002766A7">
            <w:pPr>
              <w:pStyle w:val="TAL"/>
              <w:rPr>
                <w:ins w:id="68" w:author="Jing-Wen Chen (陳景文)" w:date="2025-01-23T02:42:00Z"/>
                <w:lang w:eastAsia="fr-FR"/>
              </w:rPr>
            </w:pPr>
            <w:ins w:id="69" w:author="Jing-Wen Chen (陳景文)" w:date="2025-01-23T02:45:00Z">
              <w:r>
                <w:t>7.3.4.2</w:t>
              </w:r>
            </w:ins>
          </w:p>
        </w:tc>
        <w:tc>
          <w:tcPr>
            <w:tcW w:w="4429" w:type="dxa"/>
            <w:tcBorders>
              <w:top w:val="single" w:sz="4" w:space="0" w:color="auto"/>
              <w:left w:val="single" w:sz="4" w:space="0" w:color="auto"/>
              <w:bottom w:val="single" w:sz="4" w:space="0" w:color="auto"/>
              <w:right w:val="single" w:sz="4" w:space="0" w:color="auto"/>
            </w:tcBorders>
            <w:hideMark/>
          </w:tcPr>
          <w:p w14:paraId="2168E4D1" w14:textId="77777777" w:rsidR="002766A7" w:rsidRDefault="002766A7" w:rsidP="002766A7">
            <w:pPr>
              <w:pStyle w:val="TAL"/>
              <w:rPr>
                <w:ins w:id="70" w:author="Jing-Wen Chen (陳景文)" w:date="2025-01-23T02:42:00Z"/>
                <w:lang w:eastAsia="fr-FR"/>
              </w:rPr>
            </w:pPr>
            <w:ins w:id="71" w:author="Jing-Wen Chen (陳景文)" w:date="2025-01-23T02:45:00Z">
              <w:r>
                <w:t xml:space="preserve">NR SA FR2 RACH-less Intra-frequency </w:t>
              </w:r>
              <w:proofErr w:type="spellStart"/>
              <w:r>
                <w:t>PCell</w:t>
              </w:r>
              <w:proofErr w:type="spellEnd"/>
              <w:r>
                <w:t xml:space="preserve"> switch from FR2 to FR2</w:t>
              </w:r>
            </w:ins>
          </w:p>
        </w:tc>
        <w:tc>
          <w:tcPr>
            <w:tcW w:w="851" w:type="dxa"/>
            <w:tcBorders>
              <w:top w:val="single" w:sz="4" w:space="0" w:color="auto"/>
              <w:left w:val="single" w:sz="4" w:space="0" w:color="auto"/>
              <w:bottom w:val="single" w:sz="4" w:space="0" w:color="auto"/>
              <w:right w:val="single" w:sz="4" w:space="0" w:color="auto"/>
            </w:tcBorders>
            <w:hideMark/>
          </w:tcPr>
          <w:p w14:paraId="501ED821" w14:textId="77777777" w:rsidR="002766A7" w:rsidRDefault="002766A7" w:rsidP="002766A7">
            <w:pPr>
              <w:pStyle w:val="TAC"/>
              <w:rPr>
                <w:ins w:id="72" w:author="Jing-Wen Chen (陳景文)" w:date="2025-01-23T02:42:00Z"/>
                <w:lang w:eastAsia="fr-FR"/>
              </w:rPr>
            </w:pPr>
            <w:ins w:id="73" w:author="Jing-Wen Chen (陳景文)" w:date="2025-01-23T02:45:00Z">
              <w:r>
                <w:rPr>
                  <w:lang w:eastAsia="fr-FR"/>
                </w:rPr>
                <w:t>Rel-18</w:t>
              </w:r>
            </w:ins>
          </w:p>
        </w:tc>
        <w:tc>
          <w:tcPr>
            <w:tcW w:w="1379" w:type="dxa"/>
            <w:tcBorders>
              <w:top w:val="single" w:sz="4" w:space="0" w:color="auto"/>
              <w:left w:val="single" w:sz="4" w:space="0" w:color="auto"/>
              <w:bottom w:val="single" w:sz="4" w:space="0" w:color="auto"/>
              <w:right w:val="single" w:sz="4" w:space="0" w:color="auto"/>
            </w:tcBorders>
          </w:tcPr>
          <w:p w14:paraId="4A56384A" w14:textId="512F305B" w:rsidR="002766A7" w:rsidRDefault="002766A7" w:rsidP="002766A7">
            <w:pPr>
              <w:pStyle w:val="TAL"/>
              <w:rPr>
                <w:ins w:id="74" w:author="Jing-Wen Chen (陳景文)" w:date="2025-01-23T02:42:00Z"/>
                <w:lang w:eastAsia="fr-FR"/>
              </w:rPr>
            </w:pPr>
            <w:ins w:id="75" w:author="Jing-Wen Chen (陳景文)" w:date="2025-01-23T02:52:00Z">
              <w:r>
                <w:rPr>
                  <w:lang w:eastAsia="fr-FR"/>
                </w:rPr>
                <w:t>Cxx2</w:t>
              </w:r>
            </w:ins>
          </w:p>
        </w:tc>
        <w:tc>
          <w:tcPr>
            <w:tcW w:w="3136" w:type="dxa"/>
            <w:tcBorders>
              <w:top w:val="single" w:sz="4" w:space="0" w:color="auto"/>
              <w:left w:val="single" w:sz="4" w:space="0" w:color="auto"/>
              <w:bottom w:val="single" w:sz="4" w:space="0" w:color="auto"/>
              <w:right w:val="single" w:sz="4" w:space="0" w:color="auto"/>
            </w:tcBorders>
          </w:tcPr>
          <w:p w14:paraId="68BA419A" w14:textId="31883586" w:rsidR="002766A7" w:rsidRDefault="002766A7" w:rsidP="002766A7">
            <w:pPr>
              <w:pStyle w:val="TAL"/>
              <w:rPr>
                <w:ins w:id="76" w:author="Jing-Wen Chen (陳景文)" w:date="2025-01-23T02:42:00Z"/>
                <w:lang w:eastAsia="fr-FR"/>
              </w:rPr>
            </w:pPr>
            <w:ins w:id="77" w:author="Jing-Wen Chen (陳景文)" w:date="2025-01-23T02:52:00Z">
              <w:r>
                <w:t xml:space="preserve">UEs supporting 5GS NR SA FR2, intra-frequency LTM for MCG with RACH, MAC-CE activated joint LTM TCI states, RACH-less LTM with dynamic grant, </w:t>
              </w:r>
              <w:r>
                <w:rPr>
                  <w:bCs/>
                  <w:iCs/>
                </w:rPr>
                <w:t>TA indication in cell switch command</w:t>
              </w:r>
              <w:r>
                <w:t xml:space="preserve"> and intra-frequency L1-RSRP measurement and reporting based on SSB(s) of candidate cell(s)</w:t>
              </w:r>
            </w:ins>
          </w:p>
        </w:tc>
        <w:tc>
          <w:tcPr>
            <w:tcW w:w="1969" w:type="dxa"/>
            <w:tcBorders>
              <w:top w:val="single" w:sz="4" w:space="0" w:color="auto"/>
              <w:left w:val="single" w:sz="4" w:space="0" w:color="auto"/>
              <w:bottom w:val="single" w:sz="4" w:space="0" w:color="auto"/>
              <w:right w:val="single" w:sz="4" w:space="0" w:color="auto"/>
            </w:tcBorders>
          </w:tcPr>
          <w:p w14:paraId="4C739F2A" w14:textId="78F15C2C" w:rsidR="002766A7" w:rsidRDefault="002766A7" w:rsidP="002766A7">
            <w:pPr>
              <w:pStyle w:val="TAL"/>
              <w:rPr>
                <w:ins w:id="78" w:author="Jing-Wen Chen (陳景文)" w:date="2025-01-23T02:42:00Z"/>
                <w:szCs w:val="18"/>
                <w:lang w:eastAsia="fr-FR"/>
              </w:rPr>
            </w:pPr>
            <w:ins w:id="79" w:author="Jing-Wen Chen (陳景文)" w:date="2025-02-19T16:30:00Z">
              <w:r w:rsidRPr="00A83345">
                <w:rPr>
                  <w:szCs w:val="18"/>
                  <w:lang w:eastAsia="fr-FR"/>
                </w:rPr>
                <w:t>NOTE 1</w:t>
              </w:r>
            </w:ins>
          </w:p>
        </w:tc>
        <w:tc>
          <w:tcPr>
            <w:tcW w:w="1420" w:type="dxa"/>
            <w:tcBorders>
              <w:top w:val="single" w:sz="4" w:space="0" w:color="auto"/>
              <w:left w:val="single" w:sz="4" w:space="0" w:color="auto"/>
              <w:bottom w:val="single" w:sz="4" w:space="0" w:color="auto"/>
              <w:right w:val="single" w:sz="4" w:space="0" w:color="auto"/>
            </w:tcBorders>
          </w:tcPr>
          <w:p w14:paraId="0AADEF85" w14:textId="77777777" w:rsidR="002766A7" w:rsidRDefault="002766A7" w:rsidP="002766A7">
            <w:pPr>
              <w:pStyle w:val="TAL"/>
              <w:rPr>
                <w:ins w:id="80" w:author="Jing-Wen Chen (陳景文)" w:date="2025-01-23T02:42:00Z"/>
                <w:lang w:eastAsia="fr-FR"/>
              </w:rPr>
            </w:pPr>
          </w:p>
        </w:tc>
        <w:tc>
          <w:tcPr>
            <w:tcW w:w="1420" w:type="dxa"/>
            <w:tcBorders>
              <w:top w:val="single" w:sz="4" w:space="0" w:color="auto"/>
              <w:left w:val="single" w:sz="4" w:space="0" w:color="auto"/>
              <w:bottom w:val="single" w:sz="4" w:space="0" w:color="auto"/>
              <w:right w:val="single" w:sz="4" w:space="0" w:color="auto"/>
            </w:tcBorders>
          </w:tcPr>
          <w:p w14:paraId="682FFA39" w14:textId="789D50AD" w:rsidR="002766A7" w:rsidRDefault="002766A7" w:rsidP="002766A7">
            <w:pPr>
              <w:pStyle w:val="TAL"/>
              <w:rPr>
                <w:ins w:id="81" w:author="Jing-Wen Chen (陳景文)" w:date="2025-01-23T02:52:00Z"/>
                <w:lang w:eastAsia="zh-TW"/>
              </w:rPr>
            </w:pPr>
            <w:ins w:id="82" w:author="Jing-Wen Chen (陳景文)" w:date="2025-01-23T02:52:00Z">
              <w:r>
                <w:rPr>
                  <w:lang w:eastAsia="fr-FR"/>
                </w:rPr>
                <w:t xml:space="preserve">Test 1B: </w:t>
              </w:r>
            </w:ins>
            <w:ins w:id="83" w:author="Jing-Wen Chen (陳景文)" w:date="2025-02-19T16:30:00Z">
              <w:r w:rsidRPr="004A2290">
                <w:rPr>
                  <w:rFonts w:hint="eastAsia"/>
                  <w:highlight w:val="yellow"/>
                  <w:lang w:eastAsia="zh-TW"/>
                </w:rPr>
                <w:t>FFS</w:t>
              </w:r>
            </w:ins>
          </w:p>
          <w:p w14:paraId="139F54F8" w14:textId="41B70913" w:rsidR="002766A7" w:rsidRDefault="002766A7" w:rsidP="002766A7">
            <w:pPr>
              <w:pStyle w:val="TAL"/>
              <w:rPr>
                <w:ins w:id="84" w:author="Jing-Wen Chen (陳景文)" w:date="2025-01-23T02:52:00Z"/>
                <w:lang w:eastAsia="fr-FR"/>
              </w:rPr>
            </w:pPr>
            <w:ins w:id="85" w:author="Jing-Wen Chen (陳景文)" w:date="2025-01-23T02:52:00Z">
              <w:r>
                <w:rPr>
                  <w:lang w:eastAsia="fr-FR"/>
                </w:rPr>
                <w:t xml:space="preserve">Test 2A: </w:t>
              </w:r>
            </w:ins>
            <w:ins w:id="86" w:author="Jing-Wen Chen (陳景文)" w:date="2025-02-19T16:30:00Z">
              <w:r w:rsidRPr="004A2290">
                <w:rPr>
                  <w:rFonts w:hint="eastAsia"/>
                  <w:highlight w:val="yellow"/>
                  <w:lang w:eastAsia="zh-TW"/>
                </w:rPr>
                <w:t>FFS</w:t>
              </w:r>
            </w:ins>
          </w:p>
          <w:p w14:paraId="4DCA6BF3" w14:textId="738F7A57" w:rsidR="002766A7" w:rsidRDefault="002766A7" w:rsidP="002766A7">
            <w:pPr>
              <w:pStyle w:val="TAL"/>
              <w:rPr>
                <w:ins w:id="87" w:author="Jing-Wen Chen (陳景文)" w:date="2025-01-23T02:42:00Z"/>
                <w:lang w:eastAsia="fr-FR"/>
              </w:rPr>
            </w:pPr>
            <w:ins w:id="88" w:author="Jing-Wen Chen (陳景文)" w:date="2025-01-23T02:52:00Z">
              <w:r>
                <w:rPr>
                  <w:lang w:eastAsia="fr-FR"/>
                </w:rPr>
                <w:t xml:space="preserve">Test 2B: </w:t>
              </w:r>
            </w:ins>
            <w:ins w:id="89" w:author="Jing-Wen Chen (陳景文)" w:date="2025-02-19T16:30:00Z">
              <w:r w:rsidRPr="004A2290">
                <w:rPr>
                  <w:rFonts w:hint="eastAsia"/>
                  <w:highlight w:val="yellow"/>
                  <w:lang w:eastAsia="zh-TW"/>
                </w:rPr>
                <w:t>FFS</w:t>
              </w:r>
            </w:ins>
          </w:p>
        </w:tc>
      </w:tr>
      <w:tr w:rsidR="002766A7" w14:paraId="31F3B028" w14:textId="77777777" w:rsidTr="00F038F3">
        <w:trPr>
          <w:jc w:val="center"/>
          <w:ins w:id="90" w:author="Jing-Wen Chen (陳景文)" w:date="2025-01-23T02:42:00Z"/>
        </w:trPr>
        <w:tc>
          <w:tcPr>
            <w:tcW w:w="1161" w:type="dxa"/>
            <w:tcBorders>
              <w:top w:val="single" w:sz="4" w:space="0" w:color="auto"/>
              <w:left w:val="single" w:sz="4" w:space="0" w:color="auto"/>
              <w:bottom w:val="single" w:sz="4" w:space="0" w:color="auto"/>
              <w:right w:val="single" w:sz="4" w:space="0" w:color="auto"/>
            </w:tcBorders>
            <w:hideMark/>
          </w:tcPr>
          <w:p w14:paraId="2804502A" w14:textId="77777777" w:rsidR="002766A7" w:rsidRDefault="002766A7" w:rsidP="002766A7">
            <w:pPr>
              <w:pStyle w:val="TAL"/>
              <w:rPr>
                <w:ins w:id="91" w:author="Jing-Wen Chen (陳景文)" w:date="2025-01-23T02:42:00Z"/>
                <w:lang w:eastAsia="fr-FR"/>
              </w:rPr>
            </w:pPr>
            <w:ins w:id="92" w:author="Jing-Wen Chen (陳景文)" w:date="2025-01-23T02:45:00Z">
              <w:r>
                <w:t>7.3.4.3</w:t>
              </w:r>
            </w:ins>
          </w:p>
        </w:tc>
        <w:tc>
          <w:tcPr>
            <w:tcW w:w="4429" w:type="dxa"/>
            <w:tcBorders>
              <w:top w:val="single" w:sz="4" w:space="0" w:color="auto"/>
              <w:left w:val="single" w:sz="4" w:space="0" w:color="auto"/>
              <w:bottom w:val="single" w:sz="4" w:space="0" w:color="auto"/>
              <w:right w:val="single" w:sz="4" w:space="0" w:color="auto"/>
            </w:tcBorders>
            <w:hideMark/>
          </w:tcPr>
          <w:p w14:paraId="488423A3" w14:textId="77777777" w:rsidR="002766A7" w:rsidRDefault="002766A7" w:rsidP="002766A7">
            <w:pPr>
              <w:pStyle w:val="TAL"/>
              <w:rPr>
                <w:ins w:id="93" w:author="Jing-Wen Chen (陳景文)" w:date="2025-01-23T02:42:00Z"/>
                <w:lang w:eastAsia="fr-FR"/>
              </w:rPr>
            </w:pPr>
            <w:ins w:id="94" w:author="Jing-Wen Chen (陳景文)" w:date="2025-01-23T02:45:00Z">
              <w:r>
                <w:t xml:space="preserve">NR SA FR2 RACH-based Inter-frequency LTM </w:t>
              </w:r>
              <w:proofErr w:type="spellStart"/>
              <w:r>
                <w:t>PCell</w:t>
              </w:r>
              <w:proofErr w:type="spellEnd"/>
              <w:r>
                <w:t xml:space="preserve"> switch from FR2 to FR2</w:t>
              </w:r>
            </w:ins>
          </w:p>
        </w:tc>
        <w:tc>
          <w:tcPr>
            <w:tcW w:w="851" w:type="dxa"/>
            <w:tcBorders>
              <w:top w:val="single" w:sz="4" w:space="0" w:color="auto"/>
              <w:left w:val="single" w:sz="4" w:space="0" w:color="auto"/>
              <w:bottom w:val="single" w:sz="4" w:space="0" w:color="auto"/>
              <w:right w:val="single" w:sz="4" w:space="0" w:color="auto"/>
            </w:tcBorders>
            <w:hideMark/>
          </w:tcPr>
          <w:p w14:paraId="10580FE4" w14:textId="77777777" w:rsidR="002766A7" w:rsidRDefault="002766A7" w:rsidP="002766A7">
            <w:pPr>
              <w:pStyle w:val="TAC"/>
              <w:rPr>
                <w:ins w:id="95" w:author="Jing-Wen Chen (陳景文)" w:date="2025-01-23T02:42:00Z"/>
                <w:lang w:eastAsia="fr-FR"/>
              </w:rPr>
            </w:pPr>
            <w:ins w:id="96" w:author="Jing-Wen Chen (陳景文)" w:date="2025-01-23T02:45:00Z">
              <w:r>
                <w:rPr>
                  <w:lang w:eastAsia="fr-FR"/>
                </w:rPr>
                <w:t>Rel-18</w:t>
              </w:r>
            </w:ins>
          </w:p>
        </w:tc>
        <w:tc>
          <w:tcPr>
            <w:tcW w:w="1379" w:type="dxa"/>
            <w:tcBorders>
              <w:top w:val="single" w:sz="4" w:space="0" w:color="auto"/>
              <w:left w:val="single" w:sz="4" w:space="0" w:color="auto"/>
              <w:bottom w:val="single" w:sz="4" w:space="0" w:color="auto"/>
              <w:right w:val="single" w:sz="4" w:space="0" w:color="auto"/>
            </w:tcBorders>
          </w:tcPr>
          <w:p w14:paraId="1D6651FB" w14:textId="570A4262" w:rsidR="002766A7" w:rsidRDefault="002766A7" w:rsidP="002766A7">
            <w:pPr>
              <w:pStyle w:val="TAL"/>
              <w:rPr>
                <w:ins w:id="97" w:author="Jing-Wen Chen (陳景文)" w:date="2025-01-23T02:42:00Z"/>
                <w:lang w:eastAsia="fr-FR"/>
              </w:rPr>
            </w:pPr>
            <w:ins w:id="98" w:author="Jing-Wen Chen (陳景文)" w:date="2025-01-23T14:29:00Z">
              <w:r>
                <w:rPr>
                  <w:lang w:eastAsia="fr-FR"/>
                </w:rPr>
                <w:t>Cxx3</w:t>
              </w:r>
            </w:ins>
          </w:p>
        </w:tc>
        <w:tc>
          <w:tcPr>
            <w:tcW w:w="3136" w:type="dxa"/>
            <w:tcBorders>
              <w:top w:val="single" w:sz="4" w:space="0" w:color="auto"/>
              <w:left w:val="single" w:sz="4" w:space="0" w:color="auto"/>
              <w:bottom w:val="single" w:sz="4" w:space="0" w:color="auto"/>
              <w:right w:val="single" w:sz="4" w:space="0" w:color="auto"/>
            </w:tcBorders>
          </w:tcPr>
          <w:p w14:paraId="7963CDD7" w14:textId="6919098E" w:rsidR="002766A7" w:rsidRDefault="002766A7" w:rsidP="002766A7">
            <w:pPr>
              <w:pStyle w:val="TAL"/>
              <w:rPr>
                <w:ins w:id="99" w:author="Jing-Wen Chen (陳景文)" w:date="2025-01-23T02:42:00Z"/>
                <w:lang w:eastAsia="fr-FR"/>
              </w:rPr>
            </w:pPr>
            <w:ins w:id="100" w:author="Jing-Wen Chen (陳景文)" w:date="2025-01-23T02:53:00Z">
              <w:r>
                <w:t>UEs supporting 5GS NR SA FR</w:t>
              </w:r>
              <w:r>
                <w:rPr>
                  <w:rFonts w:hint="eastAsia"/>
                  <w:lang w:eastAsia="zh-TW"/>
                </w:rPr>
                <w:t>2</w:t>
              </w:r>
              <w:r>
                <w:t xml:space="preserve">, inter-frequency LTM for MCG with RACH without NR-DC configuration, MAC-CE activated joint LTM TCI states and inter-frequency L1-RSRP measurement and reporting </w:t>
              </w:r>
              <w:r>
                <w:rPr>
                  <w:rFonts w:eastAsia="Yu Mincho" w:cs="Arial"/>
                  <w:bCs/>
                  <w:iCs/>
                  <w:szCs w:val="18"/>
                </w:rPr>
                <w:t>with measurement gaps</w:t>
              </w:r>
              <w:r>
                <w:t xml:space="preserve"> based on SSB(s) of candidate cell(s)</w:t>
              </w:r>
            </w:ins>
          </w:p>
        </w:tc>
        <w:tc>
          <w:tcPr>
            <w:tcW w:w="1969" w:type="dxa"/>
            <w:tcBorders>
              <w:top w:val="single" w:sz="4" w:space="0" w:color="auto"/>
              <w:left w:val="single" w:sz="4" w:space="0" w:color="auto"/>
              <w:bottom w:val="single" w:sz="4" w:space="0" w:color="auto"/>
              <w:right w:val="single" w:sz="4" w:space="0" w:color="auto"/>
            </w:tcBorders>
          </w:tcPr>
          <w:p w14:paraId="04DCB223" w14:textId="5E6A0DED" w:rsidR="002766A7" w:rsidRDefault="002766A7" w:rsidP="002766A7">
            <w:pPr>
              <w:pStyle w:val="TAL"/>
              <w:rPr>
                <w:ins w:id="101" w:author="Jing-Wen Chen (陳景文)" w:date="2025-01-23T02:42:00Z"/>
                <w:szCs w:val="18"/>
                <w:lang w:eastAsia="fr-FR"/>
              </w:rPr>
            </w:pPr>
            <w:ins w:id="102" w:author="Jing-Wen Chen (陳景文)" w:date="2025-02-19T16:30:00Z">
              <w:r w:rsidRPr="00A83345">
                <w:rPr>
                  <w:szCs w:val="18"/>
                  <w:lang w:eastAsia="fr-FR"/>
                </w:rPr>
                <w:t>NOTE 1</w:t>
              </w:r>
            </w:ins>
          </w:p>
        </w:tc>
        <w:tc>
          <w:tcPr>
            <w:tcW w:w="1420" w:type="dxa"/>
            <w:tcBorders>
              <w:top w:val="single" w:sz="4" w:space="0" w:color="auto"/>
              <w:left w:val="single" w:sz="4" w:space="0" w:color="auto"/>
              <w:bottom w:val="single" w:sz="4" w:space="0" w:color="auto"/>
              <w:right w:val="single" w:sz="4" w:space="0" w:color="auto"/>
            </w:tcBorders>
          </w:tcPr>
          <w:p w14:paraId="21AA941A" w14:textId="77777777" w:rsidR="002766A7" w:rsidRDefault="002766A7" w:rsidP="002766A7">
            <w:pPr>
              <w:pStyle w:val="TAL"/>
              <w:rPr>
                <w:ins w:id="103" w:author="Jing-Wen Chen (陳景文)" w:date="2025-01-23T02:42:00Z"/>
                <w:lang w:eastAsia="fr-FR"/>
              </w:rPr>
            </w:pPr>
          </w:p>
        </w:tc>
        <w:tc>
          <w:tcPr>
            <w:tcW w:w="1420" w:type="dxa"/>
            <w:tcBorders>
              <w:top w:val="single" w:sz="4" w:space="0" w:color="auto"/>
              <w:left w:val="single" w:sz="4" w:space="0" w:color="auto"/>
              <w:bottom w:val="single" w:sz="4" w:space="0" w:color="auto"/>
              <w:right w:val="single" w:sz="4" w:space="0" w:color="auto"/>
            </w:tcBorders>
          </w:tcPr>
          <w:p w14:paraId="371C14E9" w14:textId="22712104" w:rsidR="002766A7" w:rsidRDefault="002766A7" w:rsidP="002766A7">
            <w:pPr>
              <w:pStyle w:val="TAL"/>
              <w:rPr>
                <w:ins w:id="104" w:author="Jing-Wen Chen (陳景文)" w:date="2025-01-23T02:52:00Z"/>
                <w:lang w:eastAsia="zh-TW"/>
              </w:rPr>
            </w:pPr>
            <w:ins w:id="105" w:author="Jing-Wen Chen (陳景文)" w:date="2025-01-23T02:52:00Z">
              <w:r>
                <w:rPr>
                  <w:lang w:eastAsia="fr-FR"/>
                </w:rPr>
                <w:t xml:space="preserve">Test 1B: </w:t>
              </w:r>
            </w:ins>
            <w:ins w:id="106" w:author="Jing-Wen Chen (陳景文)" w:date="2025-02-19T16:30:00Z">
              <w:r w:rsidRPr="004A2290">
                <w:rPr>
                  <w:rFonts w:hint="eastAsia"/>
                  <w:highlight w:val="yellow"/>
                  <w:lang w:eastAsia="zh-TW"/>
                </w:rPr>
                <w:t>FFS</w:t>
              </w:r>
            </w:ins>
          </w:p>
          <w:p w14:paraId="4B5AEEA2" w14:textId="09D2141F" w:rsidR="002766A7" w:rsidRDefault="002766A7" w:rsidP="002766A7">
            <w:pPr>
              <w:pStyle w:val="TAL"/>
              <w:rPr>
                <w:ins w:id="107" w:author="Jing-Wen Chen (陳景文)" w:date="2025-01-23T02:52:00Z"/>
                <w:lang w:eastAsia="fr-FR"/>
              </w:rPr>
            </w:pPr>
            <w:ins w:id="108" w:author="Jing-Wen Chen (陳景文)" w:date="2025-01-23T02:52:00Z">
              <w:r>
                <w:rPr>
                  <w:lang w:eastAsia="fr-FR"/>
                </w:rPr>
                <w:t xml:space="preserve">Test 2A: </w:t>
              </w:r>
            </w:ins>
            <w:ins w:id="109" w:author="Jing-Wen Chen (陳景文)" w:date="2025-02-19T16:30:00Z">
              <w:r w:rsidRPr="004A2290">
                <w:rPr>
                  <w:rFonts w:hint="eastAsia"/>
                  <w:highlight w:val="yellow"/>
                  <w:lang w:eastAsia="zh-TW"/>
                </w:rPr>
                <w:t>FFS</w:t>
              </w:r>
            </w:ins>
          </w:p>
          <w:p w14:paraId="28006371" w14:textId="455020DD" w:rsidR="002766A7" w:rsidRDefault="002766A7" w:rsidP="002766A7">
            <w:pPr>
              <w:pStyle w:val="TAL"/>
              <w:rPr>
                <w:ins w:id="110" w:author="Jing-Wen Chen (陳景文)" w:date="2025-01-23T02:42:00Z"/>
                <w:lang w:eastAsia="fr-FR"/>
              </w:rPr>
            </w:pPr>
            <w:ins w:id="111" w:author="Jing-Wen Chen (陳景文)" w:date="2025-01-23T02:52:00Z">
              <w:r>
                <w:rPr>
                  <w:lang w:eastAsia="fr-FR"/>
                </w:rPr>
                <w:t xml:space="preserve">Test 2B: </w:t>
              </w:r>
            </w:ins>
            <w:ins w:id="112" w:author="Jing-Wen Chen (陳景文)" w:date="2025-02-19T16:30:00Z">
              <w:r w:rsidRPr="004A2290">
                <w:rPr>
                  <w:rFonts w:hint="eastAsia"/>
                  <w:highlight w:val="yellow"/>
                  <w:lang w:eastAsia="zh-TW"/>
                </w:rPr>
                <w:t>FFS</w:t>
              </w:r>
            </w:ins>
          </w:p>
        </w:tc>
      </w:tr>
      <w:tr w:rsidR="00F038F3" w14:paraId="622C508C" w14:textId="77777777" w:rsidTr="00F038F3">
        <w:trPr>
          <w:jc w:val="center"/>
        </w:trPr>
        <w:tc>
          <w:tcPr>
            <w:tcW w:w="14345" w:type="dxa"/>
            <w:gridSpan w:val="7"/>
            <w:tcBorders>
              <w:top w:val="single" w:sz="4" w:space="0" w:color="auto"/>
              <w:left w:val="single" w:sz="4" w:space="0" w:color="auto"/>
              <w:bottom w:val="single" w:sz="4" w:space="0" w:color="auto"/>
              <w:right w:val="single" w:sz="4" w:space="0" w:color="auto"/>
            </w:tcBorders>
            <w:hideMark/>
          </w:tcPr>
          <w:p w14:paraId="6CB9BAA8" w14:textId="77777777" w:rsidR="00F038F3" w:rsidRDefault="00F038F3">
            <w:pPr>
              <w:pStyle w:val="TAL"/>
              <w:rPr>
                <w:lang w:eastAsia="fr-FR"/>
              </w:rPr>
            </w:pPr>
            <w:bookmarkStart w:id="113" w:name="OLE_LINK28"/>
            <w:r>
              <w:rPr>
                <w:color w:val="FF0000"/>
              </w:rPr>
              <w:t>&lt;Unchanged contents are omitted&gt;</w:t>
            </w:r>
            <w:bookmarkEnd w:id="113"/>
          </w:p>
        </w:tc>
        <w:tc>
          <w:tcPr>
            <w:tcW w:w="1420" w:type="dxa"/>
            <w:tcBorders>
              <w:top w:val="single" w:sz="4" w:space="0" w:color="auto"/>
              <w:left w:val="single" w:sz="4" w:space="0" w:color="auto"/>
              <w:bottom w:val="single" w:sz="4" w:space="0" w:color="auto"/>
              <w:right w:val="single" w:sz="4" w:space="0" w:color="auto"/>
            </w:tcBorders>
          </w:tcPr>
          <w:p w14:paraId="2C3AADDA" w14:textId="77777777" w:rsidR="00F038F3" w:rsidRDefault="00F038F3">
            <w:pPr>
              <w:pStyle w:val="TAL"/>
              <w:rPr>
                <w:lang w:eastAsia="fr-FR"/>
              </w:rPr>
            </w:pPr>
          </w:p>
        </w:tc>
      </w:tr>
      <w:tr w:rsidR="000E0902" w14:paraId="208A4BAC"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62DA61" w14:textId="77777777" w:rsidR="000E0902" w:rsidRDefault="000E0902">
            <w:pPr>
              <w:pStyle w:val="TAL"/>
              <w:rPr>
                <w:lang w:eastAsia="en-GB"/>
              </w:rPr>
            </w:pPr>
            <w:r>
              <w:rPr>
                <w:b/>
                <w:bCs/>
              </w:rPr>
              <w:t>7.6.16</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609D40" w14:textId="77777777" w:rsidR="000E0902" w:rsidRDefault="000E0902">
            <w:pPr>
              <w:pStyle w:val="TAL"/>
              <w:rPr>
                <w:lang w:eastAsia="sv-SE"/>
              </w:rPr>
            </w:pPr>
            <w:r>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D43D7" w14:textId="77777777" w:rsidR="000E0902" w:rsidRDefault="000E0902">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A073AA" w14:textId="77777777" w:rsidR="000E0902" w:rsidRDefault="000E0902">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1EB18" w14:textId="77777777" w:rsidR="000E0902" w:rsidRDefault="000E0902">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24C340" w14:textId="77777777" w:rsidR="000E0902" w:rsidRDefault="000E0902">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632553" w14:textId="77777777" w:rsidR="000E0902" w:rsidRDefault="000E0902">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BA809" w14:textId="77777777" w:rsidR="000E0902" w:rsidRDefault="000E0902">
            <w:pPr>
              <w:pStyle w:val="TAL"/>
            </w:pPr>
          </w:p>
        </w:tc>
      </w:tr>
      <w:tr w:rsidR="000E0902" w14:paraId="63CAB76A"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hideMark/>
          </w:tcPr>
          <w:p w14:paraId="7485B643" w14:textId="77777777" w:rsidR="000E0902" w:rsidRDefault="000E0902">
            <w:pPr>
              <w:pStyle w:val="TAL"/>
            </w:pPr>
            <w:r>
              <w:rPr>
                <w:lang w:eastAsia="zh-CN"/>
              </w:rPr>
              <w:lastRenderedPageBreak/>
              <w:t>7.6.16.1</w:t>
            </w:r>
          </w:p>
        </w:tc>
        <w:tc>
          <w:tcPr>
            <w:tcW w:w="4429" w:type="dxa"/>
            <w:tcBorders>
              <w:top w:val="single" w:sz="4" w:space="0" w:color="auto"/>
              <w:left w:val="single" w:sz="4" w:space="0" w:color="auto"/>
              <w:bottom w:val="single" w:sz="4" w:space="0" w:color="auto"/>
              <w:right w:val="single" w:sz="4" w:space="0" w:color="auto"/>
            </w:tcBorders>
            <w:hideMark/>
          </w:tcPr>
          <w:p w14:paraId="48AE0BB2" w14:textId="77777777" w:rsidR="000E0902" w:rsidRDefault="000E0902">
            <w:pPr>
              <w:pStyle w:val="TAL"/>
              <w:rPr>
                <w:lang w:eastAsia="sv-SE"/>
              </w:rPr>
            </w:pPr>
            <w:r>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hideMark/>
          </w:tcPr>
          <w:p w14:paraId="5803801B" w14:textId="77777777" w:rsidR="000E0902" w:rsidRDefault="000E0902">
            <w:pPr>
              <w:pStyle w:val="TAC"/>
              <w:rPr>
                <w:lang w:eastAsia="en-GB"/>
              </w:rPr>
            </w:pPr>
            <w:r>
              <w:t>Rel-17</w:t>
            </w:r>
          </w:p>
        </w:tc>
        <w:tc>
          <w:tcPr>
            <w:tcW w:w="1379" w:type="dxa"/>
            <w:tcBorders>
              <w:top w:val="single" w:sz="4" w:space="0" w:color="auto"/>
              <w:left w:val="single" w:sz="4" w:space="0" w:color="auto"/>
              <w:bottom w:val="single" w:sz="4" w:space="0" w:color="auto"/>
              <w:right w:val="single" w:sz="4" w:space="0" w:color="auto"/>
            </w:tcBorders>
            <w:hideMark/>
          </w:tcPr>
          <w:p w14:paraId="195680D9" w14:textId="77777777" w:rsidR="000E0902" w:rsidRDefault="000E0902">
            <w:pPr>
              <w:pStyle w:val="TAL"/>
            </w:pPr>
            <w:r>
              <w:rPr>
                <w:lang w:eastAsia="zh-CN"/>
              </w:rPr>
              <w:t>C294</w:t>
            </w:r>
          </w:p>
        </w:tc>
        <w:tc>
          <w:tcPr>
            <w:tcW w:w="3136" w:type="dxa"/>
            <w:tcBorders>
              <w:top w:val="single" w:sz="4" w:space="0" w:color="auto"/>
              <w:left w:val="single" w:sz="4" w:space="0" w:color="auto"/>
              <w:bottom w:val="single" w:sz="4" w:space="0" w:color="auto"/>
              <w:right w:val="single" w:sz="4" w:space="0" w:color="auto"/>
            </w:tcBorders>
            <w:hideMark/>
          </w:tcPr>
          <w:p w14:paraId="2699D408" w14:textId="77777777" w:rsidR="000E0902" w:rsidRDefault="000E0902">
            <w:pPr>
              <w:pStyle w:val="TAL"/>
              <w:rPr>
                <w:rFonts w:eastAsia="MS Mincho"/>
              </w:rPr>
            </w:pPr>
            <w:r>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76681084" w14:textId="77777777" w:rsidR="000E0902" w:rsidRDefault="000E0902">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114EA173" w14:textId="77777777" w:rsidR="000E0902" w:rsidRDefault="000E0902">
            <w:pPr>
              <w:pStyle w:val="TAL"/>
              <w:rPr>
                <w:lang w:eastAsia="zh-CN"/>
              </w:rPr>
            </w:pPr>
            <w:r>
              <w:rPr>
                <w:lang w:eastAsia="zh-CN"/>
              </w:rPr>
              <w:t>PC1(NOTE 1)</w:t>
            </w:r>
          </w:p>
          <w:p w14:paraId="1094783F" w14:textId="77777777" w:rsidR="000E0902" w:rsidRDefault="000E0902">
            <w:pPr>
              <w:pStyle w:val="TAL"/>
              <w:rPr>
                <w:lang w:eastAsia="en-GB"/>
              </w:rPr>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AD5B698" w14:textId="77777777" w:rsidR="000E0902" w:rsidRDefault="000E0902">
            <w:pPr>
              <w:pStyle w:val="TAL"/>
            </w:pPr>
          </w:p>
        </w:tc>
      </w:tr>
      <w:tr w:rsidR="000E0902" w14:paraId="36889CF5" w14:textId="77777777" w:rsidTr="000E0902">
        <w:trPr>
          <w:jc w:val="center"/>
        </w:trPr>
        <w:tc>
          <w:tcPr>
            <w:tcW w:w="1161" w:type="dxa"/>
            <w:tcBorders>
              <w:top w:val="single" w:sz="4" w:space="0" w:color="auto"/>
              <w:left w:val="single" w:sz="4" w:space="0" w:color="auto"/>
              <w:bottom w:val="nil"/>
              <w:right w:val="single" w:sz="4" w:space="0" w:color="auto"/>
            </w:tcBorders>
            <w:hideMark/>
          </w:tcPr>
          <w:p w14:paraId="72EB414F" w14:textId="77777777" w:rsidR="000E0902" w:rsidRDefault="000E0902">
            <w:pPr>
              <w:pStyle w:val="TAL"/>
            </w:pPr>
            <w:r>
              <w:rPr>
                <w:lang w:eastAsia="zh-CN"/>
              </w:rPr>
              <w:t>7.6.16.2</w:t>
            </w:r>
          </w:p>
        </w:tc>
        <w:tc>
          <w:tcPr>
            <w:tcW w:w="4429" w:type="dxa"/>
            <w:tcBorders>
              <w:top w:val="single" w:sz="4" w:space="0" w:color="auto"/>
              <w:left w:val="single" w:sz="4" w:space="0" w:color="auto"/>
              <w:bottom w:val="nil"/>
              <w:right w:val="single" w:sz="4" w:space="0" w:color="auto"/>
            </w:tcBorders>
            <w:hideMark/>
          </w:tcPr>
          <w:p w14:paraId="463571CE" w14:textId="77777777" w:rsidR="000E0902" w:rsidRDefault="000E0902">
            <w:pPr>
              <w:pStyle w:val="TAL"/>
              <w:rPr>
                <w:lang w:eastAsia="sv-SE"/>
              </w:rPr>
            </w:pPr>
            <w:r>
              <w:rPr>
                <w:lang w:eastAsia="sv-SE"/>
              </w:rPr>
              <w:t>NR SA FR2 event triggered reporting tests on inter-frequency measurement with NCSG when DRX is not used (</w:t>
            </w:r>
            <w:proofErr w:type="spellStart"/>
            <w:r>
              <w:rPr>
                <w:lang w:eastAsia="sv-SE"/>
              </w:rPr>
              <w:t>PCell</w:t>
            </w:r>
            <w:proofErr w:type="spellEnd"/>
            <w:r>
              <w:rPr>
                <w:lang w:eastAsia="sv-SE"/>
              </w:rPr>
              <w:t xml:space="preserve"> in FR2)</w:t>
            </w:r>
          </w:p>
        </w:tc>
        <w:tc>
          <w:tcPr>
            <w:tcW w:w="851" w:type="dxa"/>
            <w:tcBorders>
              <w:top w:val="single" w:sz="4" w:space="0" w:color="auto"/>
              <w:left w:val="single" w:sz="4" w:space="0" w:color="auto"/>
              <w:bottom w:val="nil"/>
              <w:right w:val="single" w:sz="4" w:space="0" w:color="auto"/>
            </w:tcBorders>
            <w:hideMark/>
          </w:tcPr>
          <w:p w14:paraId="0B5BBA4A" w14:textId="77777777" w:rsidR="000E0902" w:rsidRDefault="000E0902">
            <w:pPr>
              <w:pStyle w:val="TAC"/>
              <w:rPr>
                <w:lang w:eastAsia="en-GB"/>
              </w:rPr>
            </w:pPr>
            <w:r>
              <w:t>Rel-17</w:t>
            </w:r>
          </w:p>
        </w:tc>
        <w:tc>
          <w:tcPr>
            <w:tcW w:w="1379" w:type="dxa"/>
            <w:tcBorders>
              <w:top w:val="single" w:sz="4" w:space="0" w:color="auto"/>
              <w:left w:val="single" w:sz="4" w:space="0" w:color="auto"/>
              <w:bottom w:val="single" w:sz="4" w:space="0" w:color="auto"/>
              <w:right w:val="single" w:sz="4" w:space="0" w:color="auto"/>
            </w:tcBorders>
            <w:hideMark/>
          </w:tcPr>
          <w:p w14:paraId="5906632D" w14:textId="77777777" w:rsidR="000E0902" w:rsidRDefault="000E0902">
            <w:pPr>
              <w:pStyle w:val="TAL"/>
            </w:pPr>
            <w:r>
              <w:rPr>
                <w:lang w:eastAsia="zh-CN"/>
              </w:rPr>
              <w:t>C295</w:t>
            </w:r>
          </w:p>
        </w:tc>
        <w:tc>
          <w:tcPr>
            <w:tcW w:w="3136" w:type="dxa"/>
            <w:tcBorders>
              <w:top w:val="single" w:sz="4" w:space="0" w:color="auto"/>
              <w:left w:val="single" w:sz="4" w:space="0" w:color="auto"/>
              <w:bottom w:val="single" w:sz="4" w:space="0" w:color="auto"/>
              <w:right w:val="single" w:sz="4" w:space="0" w:color="auto"/>
            </w:tcBorders>
            <w:hideMark/>
          </w:tcPr>
          <w:p w14:paraId="65179B53" w14:textId="77777777" w:rsidR="000E0902" w:rsidRDefault="000E0902">
            <w:pPr>
              <w:pStyle w:val="TAL"/>
              <w:rPr>
                <w:rFonts w:eastAsia="MS Mincho"/>
              </w:rPr>
            </w:pPr>
            <w:r>
              <w:rPr>
                <w:lang w:eastAsia="zh-CN"/>
              </w:rPr>
              <w:t xml:space="preserve">UEs supporting 5GS NR SA FR2, reporting of NCSG requirement information and NR only NCSG patterns but not supporting </w:t>
            </w:r>
            <w:r>
              <w:t>ncsg-MeasGapPerFR-r17</w:t>
            </w:r>
          </w:p>
        </w:tc>
        <w:tc>
          <w:tcPr>
            <w:tcW w:w="1969" w:type="dxa"/>
            <w:tcBorders>
              <w:top w:val="single" w:sz="4" w:space="0" w:color="auto"/>
              <w:left w:val="single" w:sz="4" w:space="0" w:color="auto"/>
              <w:bottom w:val="single" w:sz="4" w:space="0" w:color="auto"/>
              <w:right w:val="single" w:sz="4" w:space="0" w:color="auto"/>
            </w:tcBorders>
          </w:tcPr>
          <w:p w14:paraId="55AEA128" w14:textId="77777777" w:rsidR="000E0902" w:rsidRDefault="000E0902">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27696BDA" w14:textId="77777777" w:rsidR="000E0902" w:rsidRDefault="000E0902">
            <w:pPr>
              <w:pStyle w:val="TAL"/>
              <w:rPr>
                <w:rFonts w:eastAsia="SimSun"/>
                <w:lang w:eastAsia="zh-CN"/>
              </w:rPr>
            </w:pPr>
            <w:r>
              <w:rPr>
                <w:rFonts w:eastAsia="SimSun"/>
                <w:lang w:eastAsia="zh-CN"/>
              </w:rPr>
              <w:t>For sub-test 1:</w:t>
            </w:r>
          </w:p>
          <w:p w14:paraId="125B4864" w14:textId="77777777" w:rsidR="000E0902" w:rsidRDefault="000E0902">
            <w:pPr>
              <w:pStyle w:val="TAL"/>
              <w:rPr>
                <w:rFonts w:eastAsia="Times New Roman"/>
                <w:lang w:eastAsia="en-GB"/>
              </w:rPr>
            </w:pPr>
            <w:r>
              <w:rPr>
                <w:lang w:eastAsia="zh-CN"/>
              </w:rPr>
              <w:t>PC1(NOTE 1)</w:t>
            </w:r>
          </w:p>
          <w:p w14:paraId="52F4CEA9" w14:textId="77777777" w:rsidR="000E0902" w:rsidRDefault="000E0902">
            <w:pPr>
              <w:pStyle w:val="TAL"/>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4A91B4A" w14:textId="77777777" w:rsidR="000E0902" w:rsidRDefault="000E0902">
            <w:pPr>
              <w:pStyle w:val="TAL"/>
            </w:pPr>
          </w:p>
        </w:tc>
      </w:tr>
      <w:tr w:rsidR="000E0902" w14:paraId="299D1108" w14:textId="77777777" w:rsidTr="000E0902">
        <w:trPr>
          <w:jc w:val="center"/>
        </w:trPr>
        <w:tc>
          <w:tcPr>
            <w:tcW w:w="1161" w:type="dxa"/>
            <w:tcBorders>
              <w:top w:val="nil"/>
              <w:left w:val="single" w:sz="4" w:space="0" w:color="auto"/>
              <w:bottom w:val="single" w:sz="4" w:space="0" w:color="auto"/>
              <w:right w:val="single" w:sz="4" w:space="0" w:color="auto"/>
            </w:tcBorders>
          </w:tcPr>
          <w:p w14:paraId="31FA29E3" w14:textId="77777777" w:rsidR="000E0902" w:rsidRDefault="000E0902">
            <w:pPr>
              <w:pStyle w:val="TAL"/>
            </w:pPr>
          </w:p>
        </w:tc>
        <w:tc>
          <w:tcPr>
            <w:tcW w:w="4429" w:type="dxa"/>
            <w:tcBorders>
              <w:top w:val="nil"/>
              <w:left w:val="single" w:sz="4" w:space="0" w:color="auto"/>
              <w:bottom w:val="single" w:sz="4" w:space="0" w:color="auto"/>
              <w:right w:val="single" w:sz="4" w:space="0" w:color="auto"/>
            </w:tcBorders>
          </w:tcPr>
          <w:p w14:paraId="6525BCDC" w14:textId="77777777" w:rsidR="000E0902" w:rsidRDefault="000E0902">
            <w:pPr>
              <w:pStyle w:val="TAL"/>
              <w:rPr>
                <w:lang w:eastAsia="sv-SE"/>
              </w:rPr>
            </w:pPr>
          </w:p>
        </w:tc>
        <w:tc>
          <w:tcPr>
            <w:tcW w:w="851" w:type="dxa"/>
            <w:tcBorders>
              <w:top w:val="nil"/>
              <w:left w:val="single" w:sz="4" w:space="0" w:color="auto"/>
              <w:bottom w:val="single" w:sz="4" w:space="0" w:color="auto"/>
              <w:right w:val="single" w:sz="4" w:space="0" w:color="auto"/>
            </w:tcBorders>
          </w:tcPr>
          <w:p w14:paraId="73CB2421" w14:textId="77777777" w:rsidR="000E0902" w:rsidRDefault="000E0902">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5335E885" w14:textId="77777777" w:rsidR="000E0902" w:rsidRDefault="000E0902">
            <w:pPr>
              <w:pStyle w:val="TAL"/>
            </w:pPr>
            <w:r>
              <w:rPr>
                <w:lang w:eastAsia="zh-CN"/>
              </w:rPr>
              <w:t>C296</w:t>
            </w:r>
          </w:p>
        </w:tc>
        <w:tc>
          <w:tcPr>
            <w:tcW w:w="3136" w:type="dxa"/>
            <w:tcBorders>
              <w:top w:val="single" w:sz="4" w:space="0" w:color="auto"/>
              <w:left w:val="single" w:sz="4" w:space="0" w:color="auto"/>
              <w:bottom w:val="single" w:sz="4" w:space="0" w:color="auto"/>
              <w:right w:val="single" w:sz="4" w:space="0" w:color="auto"/>
            </w:tcBorders>
            <w:hideMark/>
          </w:tcPr>
          <w:p w14:paraId="56260AC2" w14:textId="77777777" w:rsidR="000E0902" w:rsidRDefault="000E0902">
            <w:pPr>
              <w:pStyle w:val="TAL"/>
              <w:rPr>
                <w:rFonts w:eastAsia="MS Mincho"/>
              </w:rPr>
            </w:pPr>
            <w:r>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0C77A985" w14:textId="77777777" w:rsidR="000E0902" w:rsidRDefault="000E0902">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65AEFC26" w14:textId="77777777" w:rsidR="000E0902" w:rsidRDefault="000E0902">
            <w:pPr>
              <w:pStyle w:val="TAL"/>
              <w:rPr>
                <w:rFonts w:eastAsia="SimSun"/>
                <w:lang w:eastAsia="zh-CN"/>
              </w:rPr>
            </w:pPr>
            <w:r>
              <w:rPr>
                <w:rFonts w:eastAsia="SimSun"/>
                <w:lang w:eastAsia="zh-CN"/>
              </w:rPr>
              <w:t>For sub-test 2:</w:t>
            </w:r>
          </w:p>
          <w:p w14:paraId="050C3DC9" w14:textId="77777777" w:rsidR="000E0902" w:rsidRDefault="000E0902">
            <w:pPr>
              <w:pStyle w:val="TAL"/>
              <w:rPr>
                <w:rFonts w:eastAsia="Times New Roman"/>
                <w:lang w:eastAsia="en-GB"/>
              </w:rPr>
            </w:pPr>
            <w:r>
              <w:rPr>
                <w:lang w:eastAsia="zh-CN"/>
              </w:rPr>
              <w:t>PC1(NOTE 1)</w:t>
            </w:r>
          </w:p>
          <w:p w14:paraId="41AB04C9" w14:textId="77777777" w:rsidR="000E0902" w:rsidRDefault="000E0902">
            <w:pPr>
              <w:pStyle w:val="TAL"/>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8E378C5" w14:textId="77777777" w:rsidR="000E0902" w:rsidRDefault="000E0902">
            <w:pPr>
              <w:pStyle w:val="TAL"/>
            </w:pPr>
          </w:p>
        </w:tc>
      </w:tr>
      <w:tr w:rsidR="000E0902" w14:paraId="5B88CF12"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hideMark/>
          </w:tcPr>
          <w:p w14:paraId="09A3363A" w14:textId="77777777" w:rsidR="000E0902" w:rsidRDefault="000E0902">
            <w:pPr>
              <w:pStyle w:val="TAL"/>
            </w:pPr>
            <w:r>
              <w:rPr>
                <w:lang w:eastAsia="zh-CN"/>
              </w:rPr>
              <w:t>7.6.16.3</w:t>
            </w:r>
          </w:p>
        </w:tc>
        <w:tc>
          <w:tcPr>
            <w:tcW w:w="4429" w:type="dxa"/>
            <w:tcBorders>
              <w:top w:val="single" w:sz="4" w:space="0" w:color="auto"/>
              <w:left w:val="single" w:sz="4" w:space="0" w:color="auto"/>
              <w:bottom w:val="single" w:sz="4" w:space="0" w:color="auto"/>
              <w:right w:val="single" w:sz="4" w:space="0" w:color="auto"/>
            </w:tcBorders>
            <w:hideMark/>
          </w:tcPr>
          <w:p w14:paraId="55640C23" w14:textId="77777777" w:rsidR="000E0902" w:rsidRDefault="000E0902">
            <w:pPr>
              <w:pStyle w:val="TAL"/>
              <w:rPr>
                <w:lang w:eastAsia="sv-SE"/>
              </w:rPr>
            </w:pPr>
            <w:r>
              <w:rPr>
                <w:lang w:eastAsia="sv-SE"/>
              </w:rPr>
              <w:t xml:space="preserve">NR SA FR2 event triggered reporting tests on deactivated </w:t>
            </w:r>
            <w:proofErr w:type="spellStart"/>
            <w:r>
              <w:rPr>
                <w:lang w:eastAsia="sv-SE"/>
              </w:rPr>
              <w:t>SCell</w:t>
            </w:r>
            <w:proofErr w:type="spellEnd"/>
            <w:r>
              <w:rPr>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hideMark/>
          </w:tcPr>
          <w:p w14:paraId="7A3275F9" w14:textId="77777777" w:rsidR="000E0902" w:rsidRDefault="000E0902">
            <w:pPr>
              <w:pStyle w:val="TAC"/>
              <w:rPr>
                <w:lang w:eastAsia="en-GB"/>
              </w:rPr>
            </w:pPr>
            <w:r>
              <w:t>Rel-17</w:t>
            </w:r>
          </w:p>
        </w:tc>
        <w:tc>
          <w:tcPr>
            <w:tcW w:w="1379" w:type="dxa"/>
            <w:tcBorders>
              <w:top w:val="single" w:sz="4" w:space="0" w:color="auto"/>
              <w:left w:val="single" w:sz="4" w:space="0" w:color="auto"/>
              <w:bottom w:val="single" w:sz="4" w:space="0" w:color="auto"/>
              <w:right w:val="single" w:sz="4" w:space="0" w:color="auto"/>
            </w:tcBorders>
            <w:hideMark/>
          </w:tcPr>
          <w:p w14:paraId="7CE4DACC" w14:textId="77777777" w:rsidR="000E0902" w:rsidRDefault="000E0902">
            <w:pPr>
              <w:pStyle w:val="TAL"/>
            </w:pPr>
            <w:r>
              <w:rPr>
                <w:lang w:eastAsia="zh-CN"/>
              </w:rPr>
              <w:t>C297</w:t>
            </w:r>
          </w:p>
        </w:tc>
        <w:tc>
          <w:tcPr>
            <w:tcW w:w="3136" w:type="dxa"/>
            <w:tcBorders>
              <w:top w:val="single" w:sz="4" w:space="0" w:color="auto"/>
              <w:left w:val="single" w:sz="4" w:space="0" w:color="auto"/>
              <w:bottom w:val="single" w:sz="4" w:space="0" w:color="auto"/>
              <w:right w:val="single" w:sz="4" w:space="0" w:color="auto"/>
            </w:tcBorders>
            <w:hideMark/>
          </w:tcPr>
          <w:p w14:paraId="72AAC25C" w14:textId="77777777" w:rsidR="000E0902" w:rsidRDefault="000E0902">
            <w:pPr>
              <w:pStyle w:val="TAL"/>
              <w:rPr>
                <w:rFonts w:eastAsia="MS Mincho"/>
              </w:rPr>
            </w:pPr>
            <w:r>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1BEF462D" w14:textId="77777777" w:rsidR="000E0902" w:rsidRDefault="000E0902">
            <w:pPr>
              <w:pStyle w:val="TAL"/>
              <w:rPr>
                <w:rFonts w:eastAsia="Times New Roman"/>
              </w:rPr>
            </w:pPr>
          </w:p>
        </w:tc>
        <w:tc>
          <w:tcPr>
            <w:tcW w:w="1420" w:type="dxa"/>
            <w:tcBorders>
              <w:top w:val="single" w:sz="4" w:space="0" w:color="auto"/>
              <w:left w:val="single" w:sz="4" w:space="0" w:color="auto"/>
              <w:bottom w:val="single" w:sz="4" w:space="0" w:color="auto"/>
              <w:right w:val="single" w:sz="4" w:space="0" w:color="auto"/>
            </w:tcBorders>
            <w:hideMark/>
          </w:tcPr>
          <w:p w14:paraId="4563DE7A" w14:textId="77777777" w:rsidR="000E0902" w:rsidRDefault="000E0902">
            <w:pPr>
              <w:pStyle w:val="TAL"/>
            </w:pPr>
            <w:r>
              <w:rPr>
                <w:lang w:eastAsia="zh-CN"/>
              </w:rPr>
              <w:t>PC1(NOTE 1)</w:t>
            </w:r>
          </w:p>
          <w:p w14:paraId="235AB5A7" w14:textId="77777777" w:rsidR="000E0902" w:rsidRDefault="000E0902">
            <w:pPr>
              <w:pStyle w:val="TAL"/>
            </w:pPr>
            <w:r>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9F79E82" w14:textId="77777777" w:rsidR="000E0902" w:rsidRDefault="000E0902">
            <w:pPr>
              <w:pStyle w:val="TAL"/>
            </w:pPr>
          </w:p>
        </w:tc>
      </w:tr>
      <w:tr w:rsidR="009166E1" w14:paraId="102D8BA4" w14:textId="77777777" w:rsidTr="009166E1">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4" w:author="Jing-Wen Chen (陳景文)" w:date="2025-01-23T14:31: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5" w:author="Jing-Wen Chen (陳景文)" w:date="2025-01-23T14:30:00Z"/>
          <w:trPrChange w:id="116" w:author="Jing-Wen Chen (陳景文)" w:date="2025-01-23T14:31:00Z">
            <w:trPr>
              <w:jc w:val="center"/>
            </w:trPr>
          </w:trPrChange>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7" w:author="Jing-Wen Chen (陳景文)" w:date="2025-01-23T14:31:00Z">
              <w:tcPr>
                <w:tcW w:w="1161" w:type="dxa"/>
                <w:tcBorders>
                  <w:top w:val="single" w:sz="4" w:space="0" w:color="auto"/>
                  <w:left w:val="single" w:sz="4" w:space="0" w:color="auto"/>
                  <w:bottom w:val="single" w:sz="4" w:space="0" w:color="auto"/>
                  <w:right w:val="single" w:sz="4" w:space="0" w:color="auto"/>
                </w:tcBorders>
              </w:tcPr>
            </w:tcPrChange>
          </w:tcPr>
          <w:p w14:paraId="519492F9" w14:textId="17690948" w:rsidR="009166E1" w:rsidRPr="009166E1" w:rsidRDefault="009166E1" w:rsidP="009166E1">
            <w:pPr>
              <w:pStyle w:val="TAL"/>
              <w:rPr>
                <w:ins w:id="118" w:author="Jing-Wen Chen (陳景文)" w:date="2025-01-23T14:30:00Z"/>
                <w:b/>
                <w:bCs/>
                <w:rPrChange w:id="119" w:author="Jing-Wen Chen (陳景文)" w:date="2025-01-23T14:31:00Z">
                  <w:rPr>
                    <w:ins w:id="120" w:author="Jing-Wen Chen (陳景文)" w:date="2025-01-23T14:30:00Z"/>
                    <w:lang w:eastAsia="zh-CN"/>
                  </w:rPr>
                </w:rPrChange>
              </w:rPr>
            </w:pPr>
            <w:ins w:id="121" w:author="Jing-Wen Chen (陳景文)" w:date="2025-01-23T14:31:00Z">
              <w:r>
                <w:rPr>
                  <w:b/>
                  <w:bCs/>
                </w:rPr>
                <w:t>7.6.20</w:t>
              </w:r>
            </w:ins>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2" w:author="Jing-Wen Chen (陳景文)" w:date="2025-01-23T14:31:00Z">
              <w:tcPr>
                <w:tcW w:w="4429" w:type="dxa"/>
                <w:tcBorders>
                  <w:top w:val="single" w:sz="4" w:space="0" w:color="auto"/>
                  <w:left w:val="single" w:sz="4" w:space="0" w:color="auto"/>
                  <w:bottom w:val="single" w:sz="4" w:space="0" w:color="auto"/>
                  <w:right w:val="single" w:sz="4" w:space="0" w:color="auto"/>
                </w:tcBorders>
              </w:tcPr>
            </w:tcPrChange>
          </w:tcPr>
          <w:p w14:paraId="4BD7289B" w14:textId="12757CBE" w:rsidR="009166E1" w:rsidRPr="009166E1" w:rsidRDefault="009166E1" w:rsidP="009166E1">
            <w:pPr>
              <w:pStyle w:val="TAL"/>
              <w:rPr>
                <w:ins w:id="123" w:author="Jing-Wen Chen (陳景文)" w:date="2025-01-23T14:30:00Z"/>
                <w:b/>
                <w:bCs/>
                <w:rPrChange w:id="124" w:author="Jing-Wen Chen (陳景文)" w:date="2025-01-23T14:31:00Z">
                  <w:rPr>
                    <w:ins w:id="125" w:author="Jing-Wen Chen (陳景文)" w:date="2025-01-23T14:30:00Z"/>
                    <w:lang w:eastAsia="sv-SE"/>
                  </w:rPr>
                </w:rPrChange>
              </w:rPr>
            </w:pPr>
            <w:ins w:id="126" w:author="Jing-Wen Chen (陳景文)" w:date="2025-01-23T14:31:00Z">
              <w:r>
                <w:rPr>
                  <w:b/>
                  <w:bCs/>
                </w:rPr>
                <w:t>LTM Intra-frequency L1-RSRP measurement</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7" w:author="Jing-Wen Chen (陳景文)" w:date="2025-01-23T14:31:00Z">
              <w:tcPr>
                <w:tcW w:w="851" w:type="dxa"/>
                <w:tcBorders>
                  <w:top w:val="single" w:sz="4" w:space="0" w:color="auto"/>
                  <w:left w:val="single" w:sz="4" w:space="0" w:color="auto"/>
                  <w:bottom w:val="single" w:sz="4" w:space="0" w:color="auto"/>
                  <w:right w:val="single" w:sz="4" w:space="0" w:color="auto"/>
                </w:tcBorders>
              </w:tcPr>
            </w:tcPrChange>
          </w:tcPr>
          <w:p w14:paraId="183DAD75" w14:textId="77777777" w:rsidR="009166E1" w:rsidRPr="009166E1" w:rsidRDefault="009166E1" w:rsidP="009166E1">
            <w:pPr>
              <w:pStyle w:val="TAC"/>
              <w:rPr>
                <w:ins w:id="128" w:author="Jing-Wen Chen (陳景文)" w:date="2025-01-23T14:30:00Z"/>
                <w:b/>
                <w:bCs/>
                <w:rPrChange w:id="129" w:author="Jing-Wen Chen (陳景文)" w:date="2025-01-23T14:31:00Z">
                  <w:rPr>
                    <w:ins w:id="130" w:author="Jing-Wen Chen (陳景文)" w:date="2025-01-23T14:30:00Z"/>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1" w:author="Jing-Wen Chen (陳景文)" w:date="2025-01-23T14:31:00Z">
              <w:tcPr>
                <w:tcW w:w="1379" w:type="dxa"/>
                <w:tcBorders>
                  <w:top w:val="single" w:sz="4" w:space="0" w:color="auto"/>
                  <w:left w:val="single" w:sz="4" w:space="0" w:color="auto"/>
                  <w:bottom w:val="single" w:sz="4" w:space="0" w:color="auto"/>
                  <w:right w:val="single" w:sz="4" w:space="0" w:color="auto"/>
                </w:tcBorders>
              </w:tcPr>
            </w:tcPrChange>
          </w:tcPr>
          <w:p w14:paraId="1134319B" w14:textId="77777777" w:rsidR="009166E1" w:rsidRPr="009166E1" w:rsidRDefault="009166E1" w:rsidP="009166E1">
            <w:pPr>
              <w:pStyle w:val="TAL"/>
              <w:rPr>
                <w:ins w:id="132" w:author="Jing-Wen Chen (陳景文)" w:date="2025-01-23T14:30:00Z"/>
                <w:b/>
                <w:bCs/>
                <w:rPrChange w:id="133" w:author="Jing-Wen Chen (陳景文)" w:date="2025-01-23T14:31:00Z">
                  <w:rPr>
                    <w:ins w:id="134" w:author="Jing-Wen Chen (陳景文)" w:date="2025-01-23T14:30:00Z"/>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 w:author="Jing-Wen Chen (陳景文)" w:date="2025-01-23T14:31:00Z">
              <w:tcPr>
                <w:tcW w:w="3136" w:type="dxa"/>
                <w:tcBorders>
                  <w:top w:val="single" w:sz="4" w:space="0" w:color="auto"/>
                  <w:left w:val="single" w:sz="4" w:space="0" w:color="auto"/>
                  <w:bottom w:val="single" w:sz="4" w:space="0" w:color="auto"/>
                  <w:right w:val="single" w:sz="4" w:space="0" w:color="auto"/>
                </w:tcBorders>
              </w:tcPr>
            </w:tcPrChange>
          </w:tcPr>
          <w:p w14:paraId="1A5FC175" w14:textId="77777777" w:rsidR="009166E1" w:rsidRPr="009166E1" w:rsidRDefault="009166E1" w:rsidP="009166E1">
            <w:pPr>
              <w:pStyle w:val="TAL"/>
              <w:rPr>
                <w:ins w:id="136" w:author="Jing-Wen Chen (陳景文)" w:date="2025-01-23T14:30:00Z"/>
                <w:b/>
                <w:bCs/>
                <w:rPrChange w:id="137" w:author="Jing-Wen Chen (陳景文)" w:date="2025-01-23T14:31:00Z">
                  <w:rPr>
                    <w:ins w:id="138" w:author="Jing-Wen Chen (陳景文)" w:date="2025-01-23T14:30:00Z"/>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9" w:author="Jing-Wen Chen (陳景文)" w:date="2025-01-23T14:31:00Z">
              <w:tcPr>
                <w:tcW w:w="1969" w:type="dxa"/>
                <w:tcBorders>
                  <w:top w:val="single" w:sz="4" w:space="0" w:color="auto"/>
                  <w:left w:val="single" w:sz="4" w:space="0" w:color="auto"/>
                  <w:bottom w:val="single" w:sz="4" w:space="0" w:color="auto"/>
                  <w:right w:val="single" w:sz="4" w:space="0" w:color="auto"/>
                </w:tcBorders>
              </w:tcPr>
            </w:tcPrChange>
          </w:tcPr>
          <w:p w14:paraId="668D572E" w14:textId="77777777" w:rsidR="009166E1" w:rsidRPr="009166E1" w:rsidRDefault="009166E1" w:rsidP="009166E1">
            <w:pPr>
              <w:pStyle w:val="TAL"/>
              <w:rPr>
                <w:ins w:id="140" w:author="Jing-Wen Chen (陳景文)" w:date="2025-01-23T14:30:00Z"/>
                <w:b/>
                <w:bCs/>
                <w:rPrChange w:id="141" w:author="Jing-Wen Chen (陳景文)" w:date="2025-01-23T14:31:00Z">
                  <w:rPr>
                    <w:ins w:id="142" w:author="Jing-Wen Chen (陳景文)" w:date="2025-01-23T14:30:00Z"/>
                    <w:rFonts w:eastAsia="Times New Roman"/>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3" w:author="Jing-Wen Chen (陳景文)" w:date="2025-01-23T14:31:00Z">
              <w:tcPr>
                <w:tcW w:w="1420" w:type="dxa"/>
                <w:tcBorders>
                  <w:top w:val="single" w:sz="4" w:space="0" w:color="auto"/>
                  <w:left w:val="single" w:sz="4" w:space="0" w:color="auto"/>
                  <w:bottom w:val="single" w:sz="4" w:space="0" w:color="auto"/>
                  <w:right w:val="single" w:sz="4" w:space="0" w:color="auto"/>
                </w:tcBorders>
              </w:tcPr>
            </w:tcPrChange>
          </w:tcPr>
          <w:p w14:paraId="575669F5" w14:textId="77777777" w:rsidR="009166E1" w:rsidRPr="009166E1" w:rsidRDefault="009166E1" w:rsidP="009166E1">
            <w:pPr>
              <w:pStyle w:val="TAL"/>
              <w:rPr>
                <w:ins w:id="144" w:author="Jing-Wen Chen (陳景文)" w:date="2025-01-23T14:30:00Z"/>
                <w:b/>
                <w:bCs/>
                <w:rPrChange w:id="145" w:author="Jing-Wen Chen (陳景文)" w:date="2025-01-23T14:31:00Z">
                  <w:rPr>
                    <w:ins w:id="146" w:author="Jing-Wen Chen (陳景文)" w:date="2025-01-23T14:30:00Z"/>
                    <w:lang w:eastAsia="zh-CN"/>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7" w:author="Jing-Wen Chen (陳景文)" w:date="2025-01-23T14:31:00Z">
              <w:tcPr>
                <w:tcW w:w="1420" w:type="dxa"/>
                <w:tcBorders>
                  <w:top w:val="single" w:sz="4" w:space="0" w:color="auto"/>
                  <w:left w:val="single" w:sz="4" w:space="0" w:color="auto"/>
                  <w:bottom w:val="single" w:sz="4" w:space="0" w:color="auto"/>
                  <w:right w:val="single" w:sz="4" w:space="0" w:color="auto"/>
                </w:tcBorders>
              </w:tcPr>
            </w:tcPrChange>
          </w:tcPr>
          <w:p w14:paraId="292BCB93" w14:textId="77777777" w:rsidR="009166E1" w:rsidRPr="009166E1" w:rsidRDefault="009166E1" w:rsidP="009166E1">
            <w:pPr>
              <w:pStyle w:val="TAL"/>
              <w:rPr>
                <w:ins w:id="148" w:author="Jing-Wen Chen (陳景文)" w:date="2025-01-23T14:30:00Z"/>
                <w:b/>
                <w:bCs/>
                <w:rPrChange w:id="149" w:author="Jing-Wen Chen (陳景文)" w:date="2025-01-23T14:31:00Z">
                  <w:rPr>
                    <w:ins w:id="150" w:author="Jing-Wen Chen (陳景文)" w:date="2025-01-23T14:30:00Z"/>
                  </w:rPr>
                </w:rPrChange>
              </w:rPr>
            </w:pPr>
          </w:p>
        </w:tc>
      </w:tr>
      <w:tr w:rsidR="009166E1" w14:paraId="63AE267E" w14:textId="77777777" w:rsidTr="000E0902">
        <w:trPr>
          <w:jc w:val="center"/>
          <w:ins w:id="151" w:author="Jing-Wen Chen (陳景文)" w:date="2025-01-23T14:30:00Z"/>
        </w:trPr>
        <w:tc>
          <w:tcPr>
            <w:tcW w:w="1161" w:type="dxa"/>
            <w:tcBorders>
              <w:top w:val="single" w:sz="4" w:space="0" w:color="auto"/>
              <w:left w:val="single" w:sz="4" w:space="0" w:color="auto"/>
              <w:bottom w:val="single" w:sz="4" w:space="0" w:color="auto"/>
              <w:right w:val="single" w:sz="4" w:space="0" w:color="auto"/>
            </w:tcBorders>
          </w:tcPr>
          <w:p w14:paraId="29E1CB73" w14:textId="69F71DBE" w:rsidR="009166E1" w:rsidRDefault="009166E1" w:rsidP="009166E1">
            <w:pPr>
              <w:pStyle w:val="TAL"/>
              <w:rPr>
                <w:ins w:id="152" w:author="Jing-Wen Chen (陳景文)" w:date="2025-01-23T14:30:00Z"/>
                <w:lang w:eastAsia="zh-CN"/>
              </w:rPr>
            </w:pPr>
            <w:ins w:id="153" w:author="Jing-Wen Chen (陳景文)" w:date="2025-01-23T14:30:00Z">
              <w:r>
                <w:t>7.6.20.1</w:t>
              </w:r>
            </w:ins>
          </w:p>
        </w:tc>
        <w:tc>
          <w:tcPr>
            <w:tcW w:w="4429" w:type="dxa"/>
            <w:tcBorders>
              <w:top w:val="single" w:sz="4" w:space="0" w:color="auto"/>
              <w:left w:val="single" w:sz="4" w:space="0" w:color="auto"/>
              <w:bottom w:val="single" w:sz="4" w:space="0" w:color="auto"/>
              <w:right w:val="single" w:sz="4" w:space="0" w:color="auto"/>
            </w:tcBorders>
          </w:tcPr>
          <w:p w14:paraId="5646BA8A" w14:textId="483CF03E" w:rsidR="009166E1" w:rsidRDefault="009166E1" w:rsidP="009166E1">
            <w:pPr>
              <w:pStyle w:val="TAL"/>
              <w:rPr>
                <w:ins w:id="154" w:author="Jing-Wen Chen (陳景文)" w:date="2025-01-23T14:30:00Z"/>
                <w:lang w:eastAsia="sv-SE"/>
              </w:rPr>
            </w:pPr>
            <w:ins w:id="155" w:author="Jing-Wen Chen (陳景文)" w:date="2025-01-23T14:30:00Z">
              <w:r>
                <w:t>NR SA FR2 Intra-frequency SSB based L1-RSRP measurement</w:t>
              </w:r>
            </w:ins>
          </w:p>
        </w:tc>
        <w:tc>
          <w:tcPr>
            <w:tcW w:w="851" w:type="dxa"/>
            <w:tcBorders>
              <w:top w:val="single" w:sz="4" w:space="0" w:color="auto"/>
              <w:left w:val="single" w:sz="4" w:space="0" w:color="auto"/>
              <w:bottom w:val="single" w:sz="4" w:space="0" w:color="auto"/>
              <w:right w:val="single" w:sz="4" w:space="0" w:color="auto"/>
            </w:tcBorders>
          </w:tcPr>
          <w:p w14:paraId="726F3013" w14:textId="64D95BC7" w:rsidR="009166E1" w:rsidRDefault="009166E1" w:rsidP="009166E1">
            <w:pPr>
              <w:pStyle w:val="TAC"/>
              <w:rPr>
                <w:ins w:id="156" w:author="Jing-Wen Chen (陳景文)" w:date="2025-01-23T14:30:00Z"/>
              </w:rPr>
            </w:pPr>
            <w:ins w:id="157" w:author="Jing-Wen Chen (陳景文)" w:date="2025-01-23T14:30:00Z">
              <w:r>
                <w:t>Rel-18</w:t>
              </w:r>
            </w:ins>
          </w:p>
        </w:tc>
        <w:tc>
          <w:tcPr>
            <w:tcW w:w="1379" w:type="dxa"/>
            <w:tcBorders>
              <w:top w:val="single" w:sz="4" w:space="0" w:color="auto"/>
              <w:left w:val="single" w:sz="4" w:space="0" w:color="auto"/>
              <w:bottom w:val="single" w:sz="4" w:space="0" w:color="auto"/>
              <w:right w:val="single" w:sz="4" w:space="0" w:color="auto"/>
            </w:tcBorders>
          </w:tcPr>
          <w:p w14:paraId="2E9430FB" w14:textId="01A2D8A8" w:rsidR="009166E1" w:rsidRDefault="009166E1" w:rsidP="009166E1">
            <w:pPr>
              <w:pStyle w:val="TAL"/>
              <w:rPr>
                <w:ins w:id="158" w:author="Jing-Wen Chen (陳景文)" w:date="2025-01-23T14:30:00Z"/>
                <w:lang w:eastAsia="zh-CN"/>
              </w:rPr>
            </w:pPr>
            <w:ins w:id="159" w:author="Jing-Wen Chen (陳景文)" w:date="2025-01-23T14:30:00Z">
              <w:r>
                <w:t>Cxx4</w:t>
              </w:r>
            </w:ins>
          </w:p>
        </w:tc>
        <w:tc>
          <w:tcPr>
            <w:tcW w:w="3136" w:type="dxa"/>
            <w:tcBorders>
              <w:top w:val="single" w:sz="4" w:space="0" w:color="auto"/>
              <w:left w:val="single" w:sz="4" w:space="0" w:color="auto"/>
              <w:bottom w:val="single" w:sz="4" w:space="0" w:color="auto"/>
              <w:right w:val="single" w:sz="4" w:space="0" w:color="auto"/>
            </w:tcBorders>
          </w:tcPr>
          <w:p w14:paraId="0627CC34" w14:textId="5F5E6611" w:rsidR="009166E1" w:rsidRDefault="009166E1" w:rsidP="009166E1">
            <w:pPr>
              <w:pStyle w:val="TAL"/>
              <w:rPr>
                <w:ins w:id="160" w:author="Jing-Wen Chen (陳景文)" w:date="2025-01-23T14:30:00Z"/>
                <w:lang w:eastAsia="zh-CN"/>
              </w:rPr>
            </w:pPr>
            <w:ins w:id="161" w:author="Jing-Wen Chen (陳景文)" w:date="2025-01-23T14:30:00Z">
              <w:r>
                <w:t>UEs supporting 5GS NR SA FR2, intra-frequency L1- RSRP measurement and reporting based on SSB(s) of candidate cell(s)</w:t>
              </w:r>
            </w:ins>
          </w:p>
        </w:tc>
        <w:tc>
          <w:tcPr>
            <w:tcW w:w="1969" w:type="dxa"/>
            <w:tcBorders>
              <w:top w:val="single" w:sz="4" w:space="0" w:color="auto"/>
              <w:left w:val="single" w:sz="4" w:space="0" w:color="auto"/>
              <w:bottom w:val="single" w:sz="4" w:space="0" w:color="auto"/>
              <w:right w:val="single" w:sz="4" w:space="0" w:color="auto"/>
            </w:tcBorders>
          </w:tcPr>
          <w:p w14:paraId="3FD19127" w14:textId="437E8D7E" w:rsidR="009166E1" w:rsidRDefault="009166E1" w:rsidP="009166E1">
            <w:pPr>
              <w:pStyle w:val="TAL"/>
              <w:rPr>
                <w:ins w:id="162" w:author="Jing-Wen Chen (陳景文)" w:date="2025-01-23T14:30:00Z"/>
                <w:rFonts w:eastAsia="Times New Roman"/>
              </w:rPr>
            </w:pPr>
            <w:ins w:id="163" w:author="Jing-Wen Chen (陳景文)" w:date="2025-01-23T14:30:00Z">
              <w:r>
                <w:t>NOTE 1</w:t>
              </w:r>
            </w:ins>
          </w:p>
        </w:tc>
        <w:tc>
          <w:tcPr>
            <w:tcW w:w="1420" w:type="dxa"/>
            <w:tcBorders>
              <w:top w:val="single" w:sz="4" w:space="0" w:color="auto"/>
              <w:left w:val="single" w:sz="4" w:space="0" w:color="auto"/>
              <w:bottom w:val="single" w:sz="4" w:space="0" w:color="auto"/>
              <w:right w:val="single" w:sz="4" w:space="0" w:color="auto"/>
            </w:tcBorders>
          </w:tcPr>
          <w:p w14:paraId="65BA49BA" w14:textId="77777777" w:rsidR="009166E1" w:rsidRDefault="009166E1" w:rsidP="009166E1">
            <w:pPr>
              <w:pStyle w:val="TAL"/>
              <w:rPr>
                <w:ins w:id="164" w:author="Jing-Wen Chen (陳景文)" w:date="2025-01-23T14:30:00Z"/>
                <w:lang w:eastAsia="zh-CN"/>
              </w:rPr>
            </w:pPr>
          </w:p>
        </w:tc>
        <w:tc>
          <w:tcPr>
            <w:tcW w:w="1420" w:type="dxa"/>
            <w:tcBorders>
              <w:top w:val="single" w:sz="4" w:space="0" w:color="auto"/>
              <w:left w:val="single" w:sz="4" w:space="0" w:color="auto"/>
              <w:bottom w:val="single" w:sz="4" w:space="0" w:color="auto"/>
              <w:right w:val="single" w:sz="4" w:space="0" w:color="auto"/>
            </w:tcBorders>
          </w:tcPr>
          <w:p w14:paraId="6906EE9E" w14:textId="77777777" w:rsidR="009166E1" w:rsidRDefault="009166E1" w:rsidP="009166E1">
            <w:pPr>
              <w:pStyle w:val="TAL"/>
              <w:rPr>
                <w:ins w:id="165" w:author="Jing-Wen Chen (陳景文)" w:date="2025-01-23T14:30:00Z"/>
              </w:rPr>
            </w:pPr>
            <w:ins w:id="166" w:author="Jing-Wen Chen (陳景文)" w:date="2025-01-23T14:30:00Z">
              <w:r>
                <w:t>Subtest 2:</w:t>
              </w:r>
            </w:ins>
          </w:p>
          <w:p w14:paraId="36AB4621" w14:textId="764E6F12" w:rsidR="009166E1" w:rsidRDefault="002766A7" w:rsidP="009166E1">
            <w:pPr>
              <w:pStyle w:val="TAL"/>
              <w:rPr>
                <w:ins w:id="167" w:author="Jing-Wen Chen (陳景文)" w:date="2025-01-23T14:30:00Z"/>
              </w:rPr>
            </w:pPr>
            <w:ins w:id="168" w:author="Jing-Wen Chen (陳景文)" w:date="2025-02-19T16:30:00Z">
              <w:r>
                <w:rPr>
                  <w:highlight w:val="yellow"/>
                  <w:lang w:eastAsia="zh-TW"/>
                </w:rPr>
                <w:t>FFS</w:t>
              </w:r>
            </w:ins>
          </w:p>
        </w:tc>
      </w:tr>
      <w:tr w:rsidR="009166E1" w14:paraId="500A5DEF" w14:textId="77777777" w:rsidTr="009166E1">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9" w:author="Jing-Wen Chen (陳景文)" w:date="2025-01-23T14:31: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0" w:author="Jing-Wen Chen (陳景文)" w:date="2025-01-23T14:30:00Z"/>
          <w:trPrChange w:id="171" w:author="Jing-Wen Chen (陳景文)" w:date="2025-01-23T14:31:00Z">
            <w:trPr>
              <w:jc w:val="center"/>
            </w:trPr>
          </w:trPrChange>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72" w:author="Jing-Wen Chen (陳景文)" w:date="2025-01-23T14:31:00Z">
              <w:tcPr>
                <w:tcW w:w="1161" w:type="dxa"/>
                <w:tcBorders>
                  <w:top w:val="single" w:sz="4" w:space="0" w:color="auto"/>
                  <w:left w:val="single" w:sz="4" w:space="0" w:color="auto"/>
                  <w:bottom w:val="single" w:sz="4" w:space="0" w:color="auto"/>
                  <w:right w:val="single" w:sz="4" w:space="0" w:color="auto"/>
                </w:tcBorders>
              </w:tcPr>
            </w:tcPrChange>
          </w:tcPr>
          <w:p w14:paraId="396C3FB4" w14:textId="0B046DE5" w:rsidR="009166E1" w:rsidRDefault="009166E1" w:rsidP="009166E1">
            <w:pPr>
              <w:pStyle w:val="TAL"/>
              <w:rPr>
                <w:ins w:id="173" w:author="Jing-Wen Chen (陳景文)" w:date="2025-01-23T14:30:00Z"/>
                <w:lang w:eastAsia="zh-CN"/>
              </w:rPr>
            </w:pPr>
            <w:ins w:id="174" w:author="Jing-Wen Chen (陳景文)" w:date="2025-01-23T14:30:00Z">
              <w:r>
                <w:rPr>
                  <w:b/>
                  <w:bCs/>
                </w:rPr>
                <w:t>7.6.21</w:t>
              </w:r>
            </w:ins>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75" w:author="Jing-Wen Chen (陳景文)" w:date="2025-01-23T14:31:00Z">
              <w:tcPr>
                <w:tcW w:w="4429" w:type="dxa"/>
                <w:tcBorders>
                  <w:top w:val="single" w:sz="4" w:space="0" w:color="auto"/>
                  <w:left w:val="single" w:sz="4" w:space="0" w:color="auto"/>
                  <w:bottom w:val="single" w:sz="4" w:space="0" w:color="auto"/>
                  <w:right w:val="single" w:sz="4" w:space="0" w:color="auto"/>
                </w:tcBorders>
              </w:tcPr>
            </w:tcPrChange>
          </w:tcPr>
          <w:p w14:paraId="08D4B3B0" w14:textId="43F89A72" w:rsidR="009166E1" w:rsidRDefault="009166E1" w:rsidP="009166E1">
            <w:pPr>
              <w:pStyle w:val="TAL"/>
              <w:rPr>
                <w:ins w:id="176" w:author="Jing-Wen Chen (陳景文)" w:date="2025-01-23T14:30:00Z"/>
                <w:lang w:eastAsia="sv-SE"/>
              </w:rPr>
            </w:pPr>
            <w:ins w:id="177" w:author="Jing-Wen Chen (陳景文)" w:date="2025-01-23T14:30:00Z">
              <w:r>
                <w:rPr>
                  <w:b/>
                  <w:bCs/>
                </w:rPr>
                <w:t>LTM Inter-frequency L1-RSRP measurement with measurement gap</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78" w:author="Jing-Wen Chen (陳景文)" w:date="2025-01-23T14:31:00Z">
              <w:tcPr>
                <w:tcW w:w="851" w:type="dxa"/>
                <w:tcBorders>
                  <w:top w:val="single" w:sz="4" w:space="0" w:color="auto"/>
                  <w:left w:val="single" w:sz="4" w:space="0" w:color="auto"/>
                  <w:bottom w:val="single" w:sz="4" w:space="0" w:color="auto"/>
                  <w:right w:val="single" w:sz="4" w:space="0" w:color="auto"/>
                </w:tcBorders>
              </w:tcPr>
            </w:tcPrChange>
          </w:tcPr>
          <w:p w14:paraId="62FE0B80" w14:textId="77777777" w:rsidR="009166E1" w:rsidRDefault="009166E1" w:rsidP="009166E1">
            <w:pPr>
              <w:pStyle w:val="TAC"/>
              <w:rPr>
                <w:ins w:id="179" w:author="Jing-Wen Chen (陳景文)" w:date="2025-01-23T14:30:00Z"/>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0" w:author="Jing-Wen Chen (陳景文)" w:date="2025-01-23T14:31:00Z">
              <w:tcPr>
                <w:tcW w:w="1379" w:type="dxa"/>
                <w:tcBorders>
                  <w:top w:val="single" w:sz="4" w:space="0" w:color="auto"/>
                  <w:left w:val="single" w:sz="4" w:space="0" w:color="auto"/>
                  <w:bottom w:val="single" w:sz="4" w:space="0" w:color="auto"/>
                  <w:right w:val="single" w:sz="4" w:space="0" w:color="auto"/>
                </w:tcBorders>
              </w:tcPr>
            </w:tcPrChange>
          </w:tcPr>
          <w:p w14:paraId="470C1FEA" w14:textId="77777777" w:rsidR="009166E1" w:rsidRDefault="009166E1" w:rsidP="009166E1">
            <w:pPr>
              <w:pStyle w:val="TAL"/>
              <w:rPr>
                <w:ins w:id="181" w:author="Jing-Wen Chen (陳景文)" w:date="2025-01-23T14:30: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2" w:author="Jing-Wen Chen (陳景文)" w:date="2025-01-23T14:31:00Z">
              <w:tcPr>
                <w:tcW w:w="3136" w:type="dxa"/>
                <w:tcBorders>
                  <w:top w:val="single" w:sz="4" w:space="0" w:color="auto"/>
                  <w:left w:val="single" w:sz="4" w:space="0" w:color="auto"/>
                  <w:bottom w:val="single" w:sz="4" w:space="0" w:color="auto"/>
                  <w:right w:val="single" w:sz="4" w:space="0" w:color="auto"/>
                </w:tcBorders>
              </w:tcPr>
            </w:tcPrChange>
          </w:tcPr>
          <w:p w14:paraId="37313BDC" w14:textId="77777777" w:rsidR="009166E1" w:rsidRDefault="009166E1" w:rsidP="009166E1">
            <w:pPr>
              <w:pStyle w:val="TAL"/>
              <w:rPr>
                <w:ins w:id="183" w:author="Jing-Wen Chen (陳景文)" w:date="2025-01-23T14:30: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4" w:author="Jing-Wen Chen (陳景文)" w:date="2025-01-23T14:31:00Z">
              <w:tcPr>
                <w:tcW w:w="1969" w:type="dxa"/>
                <w:tcBorders>
                  <w:top w:val="single" w:sz="4" w:space="0" w:color="auto"/>
                  <w:left w:val="single" w:sz="4" w:space="0" w:color="auto"/>
                  <w:bottom w:val="single" w:sz="4" w:space="0" w:color="auto"/>
                  <w:right w:val="single" w:sz="4" w:space="0" w:color="auto"/>
                </w:tcBorders>
              </w:tcPr>
            </w:tcPrChange>
          </w:tcPr>
          <w:p w14:paraId="76D23751" w14:textId="77777777" w:rsidR="009166E1" w:rsidRDefault="009166E1" w:rsidP="009166E1">
            <w:pPr>
              <w:pStyle w:val="TAL"/>
              <w:rPr>
                <w:ins w:id="185" w:author="Jing-Wen Chen (陳景文)" w:date="2025-01-23T14:30:00Z"/>
                <w:rFonts w:eastAsia="Times New Roma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6" w:author="Jing-Wen Chen (陳景文)" w:date="2025-01-23T14:31:00Z">
              <w:tcPr>
                <w:tcW w:w="1420" w:type="dxa"/>
                <w:tcBorders>
                  <w:top w:val="single" w:sz="4" w:space="0" w:color="auto"/>
                  <w:left w:val="single" w:sz="4" w:space="0" w:color="auto"/>
                  <w:bottom w:val="single" w:sz="4" w:space="0" w:color="auto"/>
                  <w:right w:val="single" w:sz="4" w:space="0" w:color="auto"/>
                </w:tcBorders>
              </w:tcPr>
            </w:tcPrChange>
          </w:tcPr>
          <w:p w14:paraId="79A11ACE" w14:textId="77777777" w:rsidR="009166E1" w:rsidRDefault="009166E1" w:rsidP="009166E1">
            <w:pPr>
              <w:pStyle w:val="TAL"/>
              <w:rPr>
                <w:ins w:id="187" w:author="Jing-Wen Chen (陳景文)" w:date="2025-01-23T14:30:00Z"/>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8" w:author="Jing-Wen Chen (陳景文)" w:date="2025-01-23T14:31:00Z">
              <w:tcPr>
                <w:tcW w:w="1420" w:type="dxa"/>
                <w:tcBorders>
                  <w:top w:val="single" w:sz="4" w:space="0" w:color="auto"/>
                  <w:left w:val="single" w:sz="4" w:space="0" w:color="auto"/>
                  <w:bottom w:val="single" w:sz="4" w:space="0" w:color="auto"/>
                  <w:right w:val="single" w:sz="4" w:space="0" w:color="auto"/>
                </w:tcBorders>
              </w:tcPr>
            </w:tcPrChange>
          </w:tcPr>
          <w:p w14:paraId="348E3EC2" w14:textId="77777777" w:rsidR="009166E1" w:rsidRDefault="009166E1" w:rsidP="009166E1">
            <w:pPr>
              <w:pStyle w:val="TAL"/>
              <w:rPr>
                <w:ins w:id="189" w:author="Jing-Wen Chen (陳景文)" w:date="2025-01-23T14:30:00Z"/>
              </w:rPr>
            </w:pPr>
          </w:p>
        </w:tc>
      </w:tr>
      <w:tr w:rsidR="009166E1" w14:paraId="2C041553" w14:textId="77777777" w:rsidTr="000E0902">
        <w:trPr>
          <w:jc w:val="center"/>
          <w:ins w:id="190" w:author="Jing-Wen Chen (陳景文)" w:date="2025-01-23T14:30:00Z"/>
        </w:trPr>
        <w:tc>
          <w:tcPr>
            <w:tcW w:w="1161" w:type="dxa"/>
            <w:tcBorders>
              <w:top w:val="single" w:sz="4" w:space="0" w:color="auto"/>
              <w:left w:val="single" w:sz="4" w:space="0" w:color="auto"/>
              <w:bottom w:val="single" w:sz="4" w:space="0" w:color="auto"/>
              <w:right w:val="single" w:sz="4" w:space="0" w:color="auto"/>
            </w:tcBorders>
          </w:tcPr>
          <w:p w14:paraId="0B449AEE" w14:textId="3349E05B" w:rsidR="009166E1" w:rsidRDefault="009166E1" w:rsidP="009166E1">
            <w:pPr>
              <w:pStyle w:val="TAL"/>
              <w:rPr>
                <w:ins w:id="191" w:author="Jing-Wen Chen (陳景文)" w:date="2025-01-23T14:30:00Z"/>
                <w:lang w:eastAsia="zh-CN"/>
              </w:rPr>
            </w:pPr>
            <w:ins w:id="192" w:author="Jing-Wen Chen (陳景文)" w:date="2025-01-23T14:30:00Z">
              <w:r>
                <w:t>7.6.21.1</w:t>
              </w:r>
            </w:ins>
          </w:p>
        </w:tc>
        <w:tc>
          <w:tcPr>
            <w:tcW w:w="4429" w:type="dxa"/>
            <w:tcBorders>
              <w:top w:val="single" w:sz="4" w:space="0" w:color="auto"/>
              <w:left w:val="single" w:sz="4" w:space="0" w:color="auto"/>
              <w:bottom w:val="single" w:sz="4" w:space="0" w:color="auto"/>
              <w:right w:val="single" w:sz="4" w:space="0" w:color="auto"/>
            </w:tcBorders>
          </w:tcPr>
          <w:p w14:paraId="61F849DE" w14:textId="3430CDD7" w:rsidR="009166E1" w:rsidRDefault="009166E1" w:rsidP="009166E1">
            <w:pPr>
              <w:pStyle w:val="TAL"/>
              <w:rPr>
                <w:ins w:id="193" w:author="Jing-Wen Chen (陳景文)" w:date="2025-01-23T14:30:00Z"/>
                <w:lang w:eastAsia="sv-SE"/>
              </w:rPr>
            </w:pPr>
            <w:ins w:id="194" w:author="Jing-Wen Chen (陳景文)" w:date="2025-01-23T14:30:00Z">
              <w:r>
                <w:t>NR SA FR2 Inter-frequency SSB-based L1-RSRP measurement with measurement gap for LTM</w:t>
              </w:r>
            </w:ins>
          </w:p>
        </w:tc>
        <w:tc>
          <w:tcPr>
            <w:tcW w:w="851" w:type="dxa"/>
            <w:tcBorders>
              <w:top w:val="single" w:sz="4" w:space="0" w:color="auto"/>
              <w:left w:val="single" w:sz="4" w:space="0" w:color="auto"/>
              <w:bottom w:val="single" w:sz="4" w:space="0" w:color="auto"/>
              <w:right w:val="single" w:sz="4" w:space="0" w:color="auto"/>
            </w:tcBorders>
          </w:tcPr>
          <w:p w14:paraId="0D36A657" w14:textId="4F556F38" w:rsidR="009166E1" w:rsidRDefault="009166E1" w:rsidP="009166E1">
            <w:pPr>
              <w:pStyle w:val="TAC"/>
              <w:rPr>
                <w:ins w:id="195" w:author="Jing-Wen Chen (陳景文)" w:date="2025-01-23T14:30:00Z"/>
              </w:rPr>
            </w:pPr>
            <w:ins w:id="196" w:author="Jing-Wen Chen (陳景文)" w:date="2025-01-23T14:30:00Z">
              <w:r>
                <w:t>Rel-18</w:t>
              </w:r>
            </w:ins>
          </w:p>
        </w:tc>
        <w:tc>
          <w:tcPr>
            <w:tcW w:w="1379" w:type="dxa"/>
            <w:tcBorders>
              <w:top w:val="single" w:sz="4" w:space="0" w:color="auto"/>
              <w:left w:val="single" w:sz="4" w:space="0" w:color="auto"/>
              <w:bottom w:val="single" w:sz="4" w:space="0" w:color="auto"/>
              <w:right w:val="single" w:sz="4" w:space="0" w:color="auto"/>
            </w:tcBorders>
          </w:tcPr>
          <w:p w14:paraId="0497FF2C" w14:textId="1B98A770" w:rsidR="009166E1" w:rsidRDefault="009166E1" w:rsidP="009166E1">
            <w:pPr>
              <w:pStyle w:val="TAL"/>
              <w:rPr>
                <w:ins w:id="197" w:author="Jing-Wen Chen (陳景文)" w:date="2025-01-23T14:30:00Z"/>
                <w:lang w:eastAsia="zh-CN"/>
              </w:rPr>
            </w:pPr>
            <w:ins w:id="198" w:author="Jing-Wen Chen (陳景文)" w:date="2025-01-23T14:30:00Z">
              <w:r>
                <w:t>Cxx5</w:t>
              </w:r>
            </w:ins>
          </w:p>
        </w:tc>
        <w:tc>
          <w:tcPr>
            <w:tcW w:w="3136" w:type="dxa"/>
            <w:tcBorders>
              <w:top w:val="single" w:sz="4" w:space="0" w:color="auto"/>
              <w:left w:val="single" w:sz="4" w:space="0" w:color="auto"/>
              <w:bottom w:val="single" w:sz="4" w:space="0" w:color="auto"/>
              <w:right w:val="single" w:sz="4" w:space="0" w:color="auto"/>
            </w:tcBorders>
          </w:tcPr>
          <w:p w14:paraId="5624EADD" w14:textId="4A5C4356" w:rsidR="009166E1" w:rsidRDefault="009166E1" w:rsidP="009166E1">
            <w:pPr>
              <w:pStyle w:val="TAL"/>
              <w:rPr>
                <w:ins w:id="199" w:author="Jing-Wen Chen (陳景文)" w:date="2025-01-23T14:30:00Z"/>
                <w:lang w:eastAsia="zh-CN"/>
              </w:rPr>
            </w:pPr>
            <w:ins w:id="200" w:author="Jing-Wen Chen (陳景文)" w:date="2025-01-23T14:30:00Z">
              <w:r>
                <w:t>UEs supporting 5GS NR SA FR2, inter-frequency L1- RSRP measurement and reporting based on SSB(s) of candidate cell(s)</w:t>
              </w:r>
            </w:ins>
          </w:p>
        </w:tc>
        <w:tc>
          <w:tcPr>
            <w:tcW w:w="1969" w:type="dxa"/>
            <w:tcBorders>
              <w:top w:val="single" w:sz="4" w:space="0" w:color="auto"/>
              <w:left w:val="single" w:sz="4" w:space="0" w:color="auto"/>
              <w:bottom w:val="single" w:sz="4" w:space="0" w:color="auto"/>
              <w:right w:val="single" w:sz="4" w:space="0" w:color="auto"/>
            </w:tcBorders>
          </w:tcPr>
          <w:p w14:paraId="6152FCBF" w14:textId="5090174D" w:rsidR="009166E1" w:rsidRDefault="009166E1" w:rsidP="009166E1">
            <w:pPr>
              <w:pStyle w:val="TAL"/>
              <w:rPr>
                <w:ins w:id="201" w:author="Jing-Wen Chen (陳景文)" w:date="2025-01-23T14:30:00Z"/>
                <w:rFonts w:eastAsia="Times New Roman"/>
              </w:rPr>
            </w:pPr>
            <w:ins w:id="202" w:author="Jing-Wen Chen (陳景文)" w:date="2025-01-23T14:30:00Z">
              <w:r>
                <w:t>NOTE 1</w:t>
              </w:r>
            </w:ins>
          </w:p>
        </w:tc>
        <w:tc>
          <w:tcPr>
            <w:tcW w:w="1420" w:type="dxa"/>
            <w:tcBorders>
              <w:top w:val="single" w:sz="4" w:space="0" w:color="auto"/>
              <w:left w:val="single" w:sz="4" w:space="0" w:color="auto"/>
              <w:bottom w:val="single" w:sz="4" w:space="0" w:color="auto"/>
              <w:right w:val="single" w:sz="4" w:space="0" w:color="auto"/>
            </w:tcBorders>
          </w:tcPr>
          <w:p w14:paraId="47B70AC5" w14:textId="77777777" w:rsidR="009166E1" w:rsidRDefault="009166E1" w:rsidP="009166E1">
            <w:pPr>
              <w:pStyle w:val="TAL"/>
              <w:rPr>
                <w:ins w:id="203" w:author="Jing-Wen Chen (陳景文)" w:date="2025-01-23T14:30:00Z"/>
                <w:lang w:eastAsia="zh-CN"/>
              </w:rPr>
            </w:pPr>
          </w:p>
        </w:tc>
        <w:tc>
          <w:tcPr>
            <w:tcW w:w="1420" w:type="dxa"/>
            <w:tcBorders>
              <w:top w:val="single" w:sz="4" w:space="0" w:color="auto"/>
              <w:left w:val="single" w:sz="4" w:space="0" w:color="auto"/>
              <w:bottom w:val="single" w:sz="4" w:space="0" w:color="auto"/>
              <w:right w:val="single" w:sz="4" w:space="0" w:color="auto"/>
            </w:tcBorders>
          </w:tcPr>
          <w:p w14:paraId="54250A2C" w14:textId="77777777" w:rsidR="009166E1" w:rsidRDefault="009166E1" w:rsidP="009166E1">
            <w:pPr>
              <w:pStyle w:val="TAL"/>
              <w:rPr>
                <w:ins w:id="204" w:author="Jing-Wen Chen (陳景文)" w:date="2025-01-23T14:30:00Z"/>
              </w:rPr>
            </w:pPr>
          </w:p>
        </w:tc>
      </w:tr>
      <w:tr w:rsidR="000E0902" w14:paraId="14AD06EA"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hideMark/>
          </w:tcPr>
          <w:p w14:paraId="2A7CCA52" w14:textId="77777777" w:rsidR="000E0902" w:rsidRDefault="000E0902">
            <w:pPr>
              <w:pStyle w:val="TAL"/>
              <w:rPr>
                <w:lang w:eastAsia="zh-CN"/>
              </w:rPr>
            </w:pPr>
            <w:r>
              <w:rPr>
                <w:b/>
                <w:bCs/>
                <w:lang w:eastAsia="zh-CN"/>
              </w:rPr>
              <w:t>7.6.22</w:t>
            </w:r>
          </w:p>
        </w:tc>
        <w:tc>
          <w:tcPr>
            <w:tcW w:w="4429" w:type="dxa"/>
            <w:tcBorders>
              <w:top w:val="single" w:sz="4" w:space="0" w:color="auto"/>
              <w:left w:val="single" w:sz="4" w:space="0" w:color="auto"/>
              <w:bottom w:val="single" w:sz="4" w:space="0" w:color="auto"/>
              <w:right w:val="single" w:sz="4" w:space="0" w:color="auto"/>
            </w:tcBorders>
            <w:hideMark/>
          </w:tcPr>
          <w:p w14:paraId="106A6B08" w14:textId="77777777" w:rsidR="000E0902" w:rsidRDefault="000E0902">
            <w:pPr>
              <w:pStyle w:val="TAL"/>
              <w:rPr>
                <w:lang w:eastAsia="sv-SE"/>
              </w:rPr>
            </w:pPr>
            <w:r>
              <w:rPr>
                <w:b/>
                <w:bCs/>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tcPr>
          <w:p w14:paraId="5D98D112" w14:textId="77777777" w:rsidR="000E0902" w:rsidRDefault="000E0902">
            <w:pPr>
              <w:pStyle w:val="TAC"/>
              <w:rPr>
                <w:lang w:eastAsia="en-GB"/>
              </w:rPr>
            </w:pPr>
          </w:p>
        </w:tc>
        <w:tc>
          <w:tcPr>
            <w:tcW w:w="1379" w:type="dxa"/>
            <w:tcBorders>
              <w:top w:val="single" w:sz="4" w:space="0" w:color="auto"/>
              <w:left w:val="single" w:sz="4" w:space="0" w:color="auto"/>
              <w:bottom w:val="single" w:sz="4" w:space="0" w:color="auto"/>
              <w:right w:val="single" w:sz="4" w:space="0" w:color="auto"/>
            </w:tcBorders>
          </w:tcPr>
          <w:p w14:paraId="4A997E19" w14:textId="77777777" w:rsidR="000E0902" w:rsidRDefault="000E0902">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7D8767C2" w14:textId="77777777" w:rsidR="000E0902" w:rsidRDefault="000E090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EA48625" w14:textId="77777777" w:rsidR="000E0902" w:rsidRDefault="000E0902">
            <w:pPr>
              <w:pStyle w:val="TAL"/>
              <w:rPr>
                <w:lang w:eastAsia="en-GB"/>
              </w:rPr>
            </w:pPr>
          </w:p>
        </w:tc>
        <w:tc>
          <w:tcPr>
            <w:tcW w:w="1420" w:type="dxa"/>
            <w:tcBorders>
              <w:top w:val="single" w:sz="4" w:space="0" w:color="auto"/>
              <w:left w:val="single" w:sz="4" w:space="0" w:color="auto"/>
              <w:bottom w:val="single" w:sz="4" w:space="0" w:color="auto"/>
              <w:right w:val="single" w:sz="4" w:space="0" w:color="auto"/>
            </w:tcBorders>
          </w:tcPr>
          <w:p w14:paraId="18BB1F46" w14:textId="77777777" w:rsidR="000E0902" w:rsidRDefault="000E0902">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DAB6E22" w14:textId="77777777" w:rsidR="000E0902" w:rsidRDefault="000E0902">
            <w:pPr>
              <w:pStyle w:val="TAL"/>
              <w:rPr>
                <w:lang w:eastAsia="en-GB"/>
              </w:rPr>
            </w:pPr>
          </w:p>
        </w:tc>
      </w:tr>
      <w:tr w:rsidR="000E0902" w14:paraId="664F0742"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hideMark/>
          </w:tcPr>
          <w:p w14:paraId="4CEEFC73" w14:textId="77777777" w:rsidR="000E0902" w:rsidRDefault="000E0902">
            <w:pPr>
              <w:pStyle w:val="TAL"/>
              <w:rPr>
                <w:lang w:eastAsia="zh-CN"/>
              </w:rPr>
            </w:pPr>
            <w:r>
              <w:rPr>
                <w:lang w:eastAsia="zh-CN"/>
              </w:rPr>
              <w:t>7.6.22.1</w:t>
            </w:r>
          </w:p>
        </w:tc>
        <w:tc>
          <w:tcPr>
            <w:tcW w:w="4429" w:type="dxa"/>
            <w:tcBorders>
              <w:top w:val="single" w:sz="4" w:space="0" w:color="auto"/>
              <w:left w:val="single" w:sz="4" w:space="0" w:color="auto"/>
              <w:bottom w:val="single" w:sz="4" w:space="0" w:color="auto"/>
              <w:right w:val="single" w:sz="4" w:space="0" w:color="auto"/>
            </w:tcBorders>
            <w:hideMark/>
          </w:tcPr>
          <w:p w14:paraId="07579F86" w14:textId="77777777" w:rsidR="000E0902" w:rsidRDefault="000E0902">
            <w:pPr>
              <w:pStyle w:val="TAL"/>
              <w:rPr>
                <w:lang w:eastAsia="sv-SE"/>
              </w:rPr>
            </w:pPr>
            <w:r>
              <w:rPr>
                <w:rFonts w:cs="Arial"/>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hideMark/>
          </w:tcPr>
          <w:p w14:paraId="478F7FB1" w14:textId="77777777" w:rsidR="000E0902" w:rsidRDefault="000E0902">
            <w:pPr>
              <w:pStyle w:val="TAC"/>
              <w:rPr>
                <w:lang w:eastAsia="en-GB"/>
              </w:rPr>
            </w:pPr>
            <w:r>
              <w:t>Rel-18</w:t>
            </w:r>
          </w:p>
        </w:tc>
        <w:tc>
          <w:tcPr>
            <w:tcW w:w="1379" w:type="dxa"/>
            <w:tcBorders>
              <w:top w:val="single" w:sz="4" w:space="0" w:color="auto"/>
              <w:left w:val="single" w:sz="4" w:space="0" w:color="auto"/>
              <w:bottom w:val="single" w:sz="4" w:space="0" w:color="auto"/>
              <w:right w:val="single" w:sz="4" w:space="0" w:color="auto"/>
            </w:tcBorders>
            <w:hideMark/>
          </w:tcPr>
          <w:p w14:paraId="672282FD" w14:textId="77777777" w:rsidR="000E0902" w:rsidRDefault="000E0902">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32080E03" w14:textId="77777777" w:rsidR="000E0902" w:rsidRDefault="000E0902">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hideMark/>
          </w:tcPr>
          <w:p w14:paraId="7A0E445B" w14:textId="77777777" w:rsidR="000E0902" w:rsidRDefault="000E0902">
            <w:pPr>
              <w:pStyle w:val="TAL"/>
              <w:rPr>
                <w:lang w:eastAsia="en-GB"/>
              </w:rPr>
            </w:pPr>
            <w:r>
              <w:t>NOTE 1</w:t>
            </w:r>
          </w:p>
        </w:tc>
        <w:tc>
          <w:tcPr>
            <w:tcW w:w="1420" w:type="dxa"/>
            <w:tcBorders>
              <w:top w:val="single" w:sz="4" w:space="0" w:color="auto"/>
              <w:left w:val="single" w:sz="4" w:space="0" w:color="auto"/>
              <w:bottom w:val="single" w:sz="4" w:space="0" w:color="auto"/>
              <w:right w:val="single" w:sz="4" w:space="0" w:color="auto"/>
            </w:tcBorders>
          </w:tcPr>
          <w:p w14:paraId="10614AE7" w14:textId="77777777" w:rsidR="000E0902" w:rsidRDefault="000E0902">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F832C7F" w14:textId="77777777" w:rsidR="000E0902" w:rsidRDefault="000E0902">
            <w:pPr>
              <w:pStyle w:val="TAL"/>
              <w:rPr>
                <w:lang w:eastAsia="en-GB"/>
              </w:rPr>
            </w:pPr>
          </w:p>
        </w:tc>
      </w:tr>
      <w:tr w:rsidR="000E0902" w14:paraId="499809FA"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0D66A63" w14:textId="77777777" w:rsidR="000E0902" w:rsidRDefault="000E0902">
            <w:pPr>
              <w:pStyle w:val="TAL"/>
              <w:rPr>
                <w:b/>
                <w:bCs/>
              </w:rPr>
            </w:pPr>
            <w:r>
              <w:rPr>
                <w:b/>
                <w:bCs/>
              </w:rPr>
              <w:t>7.7</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CBC11A9" w14:textId="77777777" w:rsidR="000E0902" w:rsidRDefault="000E0902">
            <w:pPr>
              <w:pStyle w:val="TAL"/>
              <w:rPr>
                <w:b/>
              </w:rPr>
            </w:pPr>
            <w:r>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FE54FE" w14:textId="77777777" w:rsidR="000E0902" w:rsidRDefault="000E090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0F55FC" w14:textId="77777777" w:rsidR="000E0902" w:rsidRDefault="000E090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6289DA" w14:textId="77777777" w:rsidR="000E0902" w:rsidRDefault="000E090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4F39DA" w14:textId="77777777" w:rsidR="000E0902" w:rsidRDefault="000E090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6B28E1" w14:textId="77777777" w:rsidR="000E0902" w:rsidRDefault="000E090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0BFA8F" w14:textId="77777777" w:rsidR="000E0902" w:rsidRDefault="000E0902">
            <w:pPr>
              <w:pStyle w:val="TAL"/>
              <w:rPr>
                <w:b/>
              </w:rPr>
            </w:pPr>
          </w:p>
        </w:tc>
      </w:tr>
      <w:tr w:rsidR="000E0902" w14:paraId="4F03A433"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68C3A757" w14:textId="77777777" w:rsidR="000E0902" w:rsidRDefault="000E0902">
            <w:pPr>
              <w:pStyle w:val="TAL"/>
              <w:rPr>
                <w:b/>
                <w:bCs/>
              </w:rPr>
            </w:pPr>
            <w:r>
              <w:rPr>
                <w:b/>
                <w:bCs/>
              </w:rPr>
              <w:t>7.7.1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4F7A78C" w14:textId="77777777" w:rsidR="000E0902" w:rsidRDefault="000E0902">
            <w:pPr>
              <w:pStyle w:val="TAL"/>
              <w:rPr>
                <w:b/>
              </w:rPr>
            </w:pPr>
            <w:r>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E371C4" w14:textId="77777777" w:rsidR="000E0902" w:rsidRDefault="000E0902">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901FC0" w14:textId="77777777" w:rsidR="000E0902" w:rsidRDefault="000E0902">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1F07C1" w14:textId="77777777" w:rsidR="000E0902" w:rsidRDefault="000E0902">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794C75" w14:textId="77777777" w:rsidR="000E0902" w:rsidRDefault="000E090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76FA13" w14:textId="77777777" w:rsidR="000E0902" w:rsidRDefault="000E0902">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646F03" w14:textId="77777777" w:rsidR="000E0902" w:rsidRDefault="000E0902">
            <w:pPr>
              <w:pStyle w:val="TAL"/>
              <w:rPr>
                <w:b/>
              </w:rPr>
            </w:pPr>
          </w:p>
        </w:tc>
      </w:tr>
      <w:tr w:rsidR="000E0902" w14:paraId="7C8CA919"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hideMark/>
          </w:tcPr>
          <w:p w14:paraId="59BF17C3" w14:textId="77777777" w:rsidR="000E0902" w:rsidRDefault="000E0902">
            <w:pPr>
              <w:pStyle w:val="TAL"/>
              <w:rPr>
                <w:bCs/>
              </w:rPr>
            </w:pPr>
            <w:r>
              <w:t>7.7.1.1</w:t>
            </w:r>
          </w:p>
        </w:tc>
        <w:tc>
          <w:tcPr>
            <w:tcW w:w="4429" w:type="dxa"/>
            <w:tcBorders>
              <w:top w:val="single" w:sz="4" w:space="0" w:color="auto"/>
              <w:left w:val="single" w:sz="4" w:space="0" w:color="auto"/>
              <w:bottom w:val="single" w:sz="4" w:space="0" w:color="auto"/>
              <w:right w:val="single" w:sz="4" w:space="0" w:color="auto"/>
            </w:tcBorders>
            <w:hideMark/>
          </w:tcPr>
          <w:p w14:paraId="12FF6883" w14:textId="77777777" w:rsidR="000E0902" w:rsidRDefault="000E0902">
            <w:pPr>
              <w:pStyle w:val="TAL"/>
            </w:pPr>
            <w:r>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B5926CE" w14:textId="77777777" w:rsidR="000E0902" w:rsidRDefault="000E0902">
            <w:pPr>
              <w:pStyle w:val="TAC"/>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329609" w14:textId="77777777" w:rsidR="000E0902" w:rsidRDefault="000E0902">
            <w:pPr>
              <w:pStyle w:val="TAL"/>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DB2B201" w14:textId="77777777" w:rsidR="000E0902" w:rsidRDefault="000E0902">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B63CF4A" w14:textId="77777777" w:rsidR="000E0902" w:rsidRDefault="000E090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F143EB2" w14:textId="77777777" w:rsidR="000E0902" w:rsidRDefault="000E0902">
            <w:pPr>
              <w:pStyle w:val="TAL"/>
              <w:rPr>
                <w:rFonts w:eastAsia="Times New Roman"/>
                <w:lang w:eastAsia="en-GB"/>
              </w:rPr>
            </w:pPr>
            <w:r>
              <w:t>PC1</w:t>
            </w:r>
          </w:p>
          <w:p w14:paraId="06B61366" w14:textId="77777777" w:rsidR="000E0902" w:rsidRDefault="000E0902">
            <w:pPr>
              <w:pStyle w:val="TAL"/>
            </w:pPr>
            <w:r>
              <w:t>PC3</w:t>
            </w:r>
          </w:p>
        </w:tc>
        <w:tc>
          <w:tcPr>
            <w:tcW w:w="1420" w:type="dxa"/>
            <w:tcBorders>
              <w:top w:val="single" w:sz="4" w:space="0" w:color="auto"/>
              <w:left w:val="single" w:sz="4" w:space="0" w:color="auto"/>
              <w:bottom w:val="single" w:sz="4" w:space="0" w:color="auto"/>
              <w:right w:val="single" w:sz="4" w:space="0" w:color="auto"/>
            </w:tcBorders>
          </w:tcPr>
          <w:p w14:paraId="1212F6A4" w14:textId="77777777" w:rsidR="000E0902" w:rsidRDefault="000E0902">
            <w:pPr>
              <w:pStyle w:val="TAL"/>
            </w:pPr>
          </w:p>
        </w:tc>
      </w:tr>
      <w:tr w:rsidR="000E0902" w14:paraId="2BB6C801" w14:textId="77777777" w:rsidTr="000E0902">
        <w:trPr>
          <w:jc w:val="center"/>
        </w:trPr>
        <w:tc>
          <w:tcPr>
            <w:tcW w:w="1161" w:type="dxa"/>
            <w:tcBorders>
              <w:top w:val="single" w:sz="4" w:space="0" w:color="auto"/>
              <w:left w:val="single" w:sz="4" w:space="0" w:color="auto"/>
              <w:bottom w:val="single" w:sz="4" w:space="0" w:color="auto"/>
              <w:right w:val="single" w:sz="4" w:space="0" w:color="auto"/>
            </w:tcBorders>
            <w:hideMark/>
          </w:tcPr>
          <w:p w14:paraId="3B4014C6" w14:textId="77777777" w:rsidR="000E0902" w:rsidRDefault="000E0902">
            <w:pPr>
              <w:pStyle w:val="TAL"/>
              <w:rPr>
                <w:bCs/>
              </w:rPr>
            </w:pPr>
            <w:r>
              <w:t>7.7.1.2</w:t>
            </w:r>
          </w:p>
        </w:tc>
        <w:tc>
          <w:tcPr>
            <w:tcW w:w="4429" w:type="dxa"/>
            <w:tcBorders>
              <w:top w:val="single" w:sz="4" w:space="0" w:color="auto"/>
              <w:left w:val="single" w:sz="4" w:space="0" w:color="auto"/>
              <w:bottom w:val="single" w:sz="4" w:space="0" w:color="auto"/>
              <w:right w:val="single" w:sz="4" w:space="0" w:color="auto"/>
            </w:tcBorders>
            <w:hideMark/>
          </w:tcPr>
          <w:p w14:paraId="2469D0F7" w14:textId="77777777" w:rsidR="000E0902" w:rsidRDefault="000E0902">
            <w:pPr>
              <w:pStyle w:val="TAL"/>
            </w:pPr>
            <w:r>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A824FD4" w14:textId="77777777" w:rsidR="000E0902" w:rsidRDefault="000E0902">
            <w:pPr>
              <w:pStyle w:val="TAC"/>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43D1F0E" w14:textId="77777777" w:rsidR="000E0902" w:rsidRDefault="000E0902">
            <w:pPr>
              <w:pStyle w:val="TAL"/>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7DD27E9" w14:textId="77777777" w:rsidR="000E0902" w:rsidRDefault="000E0902">
            <w:pPr>
              <w:pStyle w:val="TAL"/>
            </w:pPr>
            <w:r>
              <w:rPr>
                <w:rFonts w:eastAsia="MS Mincho"/>
              </w:rPr>
              <w:t xml:space="preserve">UEs supporting 5GS </w:t>
            </w:r>
            <w:r>
              <w:rPr>
                <w:rFonts w:eastAsia="SimSun"/>
                <w:lang w:eastAsia="zh-CN"/>
              </w:rPr>
              <w:t>NR</w:t>
            </w:r>
            <w:r>
              <w:rPr>
                <w:lang w:eastAsia="zh-CN"/>
              </w:rPr>
              <w:t xml:space="preserve"> </w:t>
            </w:r>
            <w:r>
              <w:rPr>
                <w:rFonts w:eastAsia="SimSun"/>
                <w:lang w:eastAsia="zh-CN"/>
              </w:rPr>
              <w:t>SA</w:t>
            </w:r>
            <w:r>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A510EF3" w14:textId="77777777" w:rsidR="000E0902" w:rsidRDefault="000E0902">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2B7837B" w14:textId="77777777" w:rsidR="000E0902" w:rsidRDefault="000E0902">
            <w:pPr>
              <w:pStyle w:val="TAL"/>
              <w:rPr>
                <w:rFonts w:eastAsia="Times New Roman"/>
                <w:lang w:eastAsia="zh-CN"/>
              </w:rPr>
            </w:pPr>
            <w:r>
              <w:rPr>
                <w:lang w:eastAsia="zh-CN"/>
              </w:rPr>
              <w:t>PC1(NOTE 1)</w:t>
            </w:r>
          </w:p>
          <w:p w14:paraId="253BBB42" w14:textId="77777777" w:rsidR="000E0902" w:rsidRDefault="000E0902">
            <w:pPr>
              <w:pStyle w:val="TAL"/>
              <w:rPr>
                <w:lang w:eastAsia="en-GB"/>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F8BA7F1" w14:textId="77777777" w:rsidR="000E0902" w:rsidRDefault="000E0902">
            <w:pPr>
              <w:pStyle w:val="TAL"/>
            </w:pPr>
          </w:p>
        </w:tc>
      </w:tr>
      <w:tr w:rsidR="004D6CF8" w14:paraId="622636A5" w14:textId="77777777" w:rsidTr="000F5719">
        <w:trPr>
          <w:jc w:val="center"/>
        </w:trPr>
        <w:tc>
          <w:tcPr>
            <w:tcW w:w="15765" w:type="dxa"/>
            <w:gridSpan w:val="8"/>
            <w:tcBorders>
              <w:top w:val="single" w:sz="4" w:space="0" w:color="auto"/>
              <w:left w:val="single" w:sz="4" w:space="0" w:color="auto"/>
              <w:bottom w:val="single" w:sz="4" w:space="0" w:color="auto"/>
              <w:right w:val="single" w:sz="4" w:space="0" w:color="auto"/>
            </w:tcBorders>
          </w:tcPr>
          <w:p w14:paraId="020A59DD" w14:textId="47AE9FA5" w:rsidR="004D6CF8" w:rsidRDefault="004D6CF8">
            <w:pPr>
              <w:pStyle w:val="TAL"/>
            </w:pPr>
            <w:r>
              <w:rPr>
                <w:color w:val="FF0000"/>
              </w:rPr>
              <w:t>&lt;Unchanged contents are omitted&gt;</w:t>
            </w:r>
          </w:p>
        </w:tc>
      </w:tr>
      <w:tr w:rsidR="00F038F3" w14:paraId="7255D26B" w14:textId="77777777" w:rsidTr="00F038F3">
        <w:trPr>
          <w:jc w:val="center"/>
        </w:trPr>
        <w:tc>
          <w:tcPr>
            <w:tcW w:w="1161" w:type="dxa"/>
            <w:tcBorders>
              <w:top w:val="single" w:sz="4" w:space="0" w:color="auto"/>
              <w:left w:val="single" w:sz="4" w:space="0" w:color="auto"/>
              <w:bottom w:val="single" w:sz="4" w:space="0" w:color="auto"/>
              <w:right w:val="single" w:sz="4" w:space="0" w:color="auto"/>
            </w:tcBorders>
            <w:hideMark/>
          </w:tcPr>
          <w:p w14:paraId="591AE838" w14:textId="77777777" w:rsidR="00F038F3" w:rsidRDefault="00F038F3">
            <w:pPr>
              <w:pStyle w:val="TAL"/>
              <w:rPr>
                <w:lang w:eastAsia="fr-FR"/>
              </w:rPr>
            </w:pPr>
            <w:r>
              <w:rPr>
                <w:lang w:eastAsia="zh-TW"/>
              </w:rPr>
              <w:lastRenderedPageBreak/>
              <w:t>7.7.6.3</w:t>
            </w:r>
          </w:p>
        </w:tc>
        <w:tc>
          <w:tcPr>
            <w:tcW w:w="4429" w:type="dxa"/>
            <w:tcBorders>
              <w:top w:val="single" w:sz="4" w:space="0" w:color="auto"/>
              <w:left w:val="single" w:sz="4" w:space="0" w:color="auto"/>
              <w:bottom w:val="single" w:sz="4" w:space="0" w:color="auto"/>
              <w:right w:val="single" w:sz="4" w:space="0" w:color="auto"/>
            </w:tcBorders>
            <w:hideMark/>
          </w:tcPr>
          <w:p w14:paraId="784B929E" w14:textId="77777777" w:rsidR="00F038F3" w:rsidRDefault="00F038F3">
            <w:pPr>
              <w:pStyle w:val="TAL"/>
              <w:rPr>
                <w:lang w:eastAsia="fr-FR"/>
              </w:rPr>
            </w:pPr>
            <w:r>
              <w:rPr>
                <w:szCs w:val="18"/>
                <w:lang w:eastAsia="fr-FR"/>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644B548" w14:textId="77777777" w:rsidR="00F038F3" w:rsidRDefault="00F038F3">
            <w:pPr>
              <w:pStyle w:val="TAC"/>
              <w:rPr>
                <w:rFonts w:eastAsia="SimSun"/>
                <w:szCs w:val="18"/>
                <w:lang w:eastAsia="fr-FR"/>
              </w:rPr>
            </w:pPr>
            <w:r>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4EB44A1" w14:textId="77777777" w:rsidR="00F038F3" w:rsidRDefault="00F038F3">
            <w:pPr>
              <w:pStyle w:val="TAL"/>
              <w:rPr>
                <w:rFonts w:eastAsia="SimSun"/>
                <w:szCs w:val="18"/>
                <w:lang w:eastAsia="fr-FR"/>
              </w:rPr>
            </w:pPr>
            <w:r>
              <w:rPr>
                <w:lang w:eastAsia="zh-TW"/>
              </w:rPr>
              <w:t>C140</w:t>
            </w:r>
          </w:p>
        </w:tc>
        <w:tc>
          <w:tcPr>
            <w:tcW w:w="3136" w:type="dxa"/>
            <w:tcBorders>
              <w:top w:val="single" w:sz="4" w:space="0" w:color="auto"/>
              <w:left w:val="single" w:sz="4" w:space="0" w:color="auto"/>
              <w:bottom w:val="single" w:sz="4" w:space="0" w:color="auto"/>
              <w:right w:val="single" w:sz="4" w:space="0" w:color="auto"/>
            </w:tcBorders>
            <w:hideMark/>
          </w:tcPr>
          <w:p w14:paraId="20B4942E" w14:textId="77777777" w:rsidR="00F038F3" w:rsidRDefault="00F038F3">
            <w:pPr>
              <w:pStyle w:val="TAL"/>
              <w:rPr>
                <w:rFonts w:eastAsia="SimSun"/>
                <w:szCs w:val="18"/>
                <w:lang w:eastAsia="fr-FR"/>
              </w:rPr>
            </w:pPr>
            <w:r>
              <w:rPr>
                <w:lang w:eastAsia="fr-FR"/>
              </w:rPr>
              <w:t xml:space="preserve">UEs supporting 5GS </w:t>
            </w:r>
            <w:r>
              <w:rPr>
                <w:rFonts w:eastAsia="SimSun"/>
                <w:lang w:eastAsia="fr-FR"/>
              </w:rPr>
              <w:t>NR</w:t>
            </w:r>
            <w:r>
              <w:rPr>
                <w:lang w:eastAsia="fr-FR"/>
              </w:rPr>
              <w:t xml:space="preserve"> </w:t>
            </w:r>
            <w:r>
              <w:rPr>
                <w:rFonts w:eastAsia="SimSun"/>
                <w:lang w:eastAsia="fr-FR"/>
              </w:rPr>
              <w:t>SA</w:t>
            </w:r>
            <w:r>
              <w:rPr>
                <w:lang w:eastAsia="fr-FR"/>
              </w:rPr>
              <w:t xml:space="preserve"> FR</w:t>
            </w:r>
            <w:r>
              <w:rPr>
                <w:lang w:eastAsia="zh-TW"/>
              </w:rPr>
              <w:t>2</w:t>
            </w:r>
            <w:r>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4AA56B52" w14:textId="77777777" w:rsidR="00F038F3" w:rsidRDefault="00F038F3">
            <w:pPr>
              <w:pStyle w:val="TAL"/>
              <w:rPr>
                <w:rFonts w:eastAsia="Times New Roman"/>
                <w:szCs w:val="18"/>
                <w:lang w:eastAsia="fr-FR"/>
              </w:rPr>
            </w:pPr>
          </w:p>
        </w:tc>
        <w:tc>
          <w:tcPr>
            <w:tcW w:w="1420" w:type="dxa"/>
            <w:tcBorders>
              <w:top w:val="single" w:sz="4" w:space="0" w:color="auto"/>
              <w:left w:val="single" w:sz="4" w:space="0" w:color="auto"/>
              <w:bottom w:val="single" w:sz="4" w:space="0" w:color="auto"/>
              <w:right w:val="single" w:sz="4" w:space="0" w:color="auto"/>
            </w:tcBorders>
            <w:hideMark/>
          </w:tcPr>
          <w:p w14:paraId="471314FC" w14:textId="77777777" w:rsidR="00F038F3" w:rsidRDefault="00F038F3">
            <w:pPr>
              <w:pStyle w:val="TAL"/>
              <w:rPr>
                <w:lang w:eastAsia="fr-FR"/>
              </w:rPr>
            </w:pPr>
            <w:r>
              <w:rPr>
                <w:lang w:eastAsia="fr-FR"/>
              </w:rPr>
              <w:t>PC1(NOTE 1)</w:t>
            </w:r>
          </w:p>
          <w:p w14:paraId="4218EC7A" w14:textId="77777777" w:rsidR="00F038F3" w:rsidRDefault="00F038F3">
            <w:pPr>
              <w:pStyle w:val="TAL"/>
              <w:rPr>
                <w:lang w:eastAsia="fr-FR"/>
              </w:rPr>
            </w:pPr>
            <w:r>
              <w:rPr>
                <w:lang w:eastAsia="fr-FR"/>
              </w:rPr>
              <w:t>PC3</w:t>
            </w:r>
          </w:p>
        </w:tc>
        <w:tc>
          <w:tcPr>
            <w:tcW w:w="1420" w:type="dxa"/>
            <w:tcBorders>
              <w:top w:val="single" w:sz="4" w:space="0" w:color="auto"/>
              <w:left w:val="single" w:sz="4" w:space="0" w:color="auto"/>
              <w:bottom w:val="single" w:sz="4" w:space="0" w:color="auto"/>
              <w:right w:val="single" w:sz="4" w:space="0" w:color="auto"/>
            </w:tcBorders>
          </w:tcPr>
          <w:p w14:paraId="5134D17F" w14:textId="77777777" w:rsidR="00F038F3" w:rsidRDefault="00F038F3">
            <w:pPr>
              <w:pStyle w:val="TAL"/>
              <w:rPr>
                <w:lang w:eastAsia="fr-FR"/>
              </w:rPr>
            </w:pPr>
          </w:p>
        </w:tc>
      </w:tr>
      <w:tr w:rsidR="009166E1" w14:paraId="32542401" w14:textId="77777777" w:rsidTr="009166E1">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5" w:author="Jing-Wen Chen (陳景文)" w:date="2025-01-23T14:33: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6" w:author="Jing-Wen Chen (陳景文)" w:date="2025-01-23T14:32:00Z"/>
          <w:trPrChange w:id="207" w:author="Jing-Wen Chen (陳景文)" w:date="2025-01-23T14:33:00Z">
            <w:trPr>
              <w:jc w:val="center"/>
            </w:trPr>
          </w:trPrChange>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08" w:author="Jing-Wen Chen (陳景文)" w:date="2025-01-23T14:33:00Z">
              <w:tcPr>
                <w:tcW w:w="1161" w:type="dxa"/>
                <w:tcBorders>
                  <w:top w:val="single" w:sz="4" w:space="0" w:color="auto"/>
                  <w:left w:val="single" w:sz="4" w:space="0" w:color="auto"/>
                  <w:bottom w:val="single" w:sz="4" w:space="0" w:color="auto"/>
                  <w:right w:val="single" w:sz="4" w:space="0" w:color="auto"/>
                </w:tcBorders>
              </w:tcPr>
            </w:tcPrChange>
          </w:tcPr>
          <w:p w14:paraId="6B3BEFDE" w14:textId="4193E1A3" w:rsidR="009166E1" w:rsidRDefault="009166E1" w:rsidP="009166E1">
            <w:pPr>
              <w:pStyle w:val="TAL"/>
              <w:rPr>
                <w:ins w:id="209" w:author="Jing-Wen Chen (陳景文)" w:date="2025-01-23T14:32:00Z"/>
                <w:lang w:eastAsia="zh-TW"/>
              </w:rPr>
            </w:pPr>
            <w:ins w:id="210" w:author="Jing-Wen Chen (陳景文)" w:date="2025-01-23T14:33:00Z">
              <w:r>
                <w:rPr>
                  <w:b/>
                  <w:bCs/>
                  <w:lang w:eastAsia="zh-TW"/>
                </w:rPr>
                <w:t>7.7.15</w:t>
              </w:r>
            </w:ins>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1" w:author="Jing-Wen Chen (陳景文)" w:date="2025-01-23T14:33:00Z">
              <w:tcPr>
                <w:tcW w:w="4429" w:type="dxa"/>
                <w:tcBorders>
                  <w:top w:val="single" w:sz="4" w:space="0" w:color="auto"/>
                  <w:left w:val="single" w:sz="4" w:space="0" w:color="auto"/>
                  <w:bottom w:val="single" w:sz="4" w:space="0" w:color="auto"/>
                  <w:right w:val="single" w:sz="4" w:space="0" w:color="auto"/>
                </w:tcBorders>
              </w:tcPr>
            </w:tcPrChange>
          </w:tcPr>
          <w:p w14:paraId="756E0976" w14:textId="6144076D" w:rsidR="009166E1" w:rsidRDefault="009166E1" w:rsidP="009166E1">
            <w:pPr>
              <w:pStyle w:val="TAL"/>
              <w:rPr>
                <w:ins w:id="212" w:author="Jing-Wen Chen (陳景文)" w:date="2025-01-23T14:32:00Z"/>
                <w:szCs w:val="18"/>
                <w:lang w:eastAsia="fr-FR"/>
              </w:rPr>
            </w:pPr>
            <w:ins w:id="213" w:author="Jing-Wen Chen (陳景文)" w:date="2025-01-23T14:33:00Z">
              <w:r>
                <w:rPr>
                  <w:b/>
                  <w:bCs/>
                  <w:szCs w:val="18"/>
                  <w:lang w:eastAsia="en-GB"/>
                </w:rPr>
                <w:t>LTM L1-RSRP measurement</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4" w:author="Jing-Wen Chen (陳景文)" w:date="2025-01-23T14:33:00Z">
              <w:tcPr>
                <w:tcW w:w="851" w:type="dxa"/>
                <w:tcBorders>
                  <w:top w:val="single" w:sz="4" w:space="0" w:color="auto"/>
                  <w:left w:val="single" w:sz="4" w:space="0" w:color="auto"/>
                  <w:bottom w:val="single" w:sz="4" w:space="0" w:color="auto"/>
                  <w:right w:val="single" w:sz="4" w:space="0" w:color="auto"/>
                </w:tcBorders>
              </w:tcPr>
            </w:tcPrChange>
          </w:tcPr>
          <w:p w14:paraId="196DF0C6" w14:textId="77777777" w:rsidR="009166E1" w:rsidRDefault="009166E1" w:rsidP="009166E1">
            <w:pPr>
              <w:pStyle w:val="TAC"/>
              <w:rPr>
                <w:ins w:id="215" w:author="Jing-Wen Chen (陳景文)" w:date="2025-01-23T14:32:00Z"/>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6" w:author="Jing-Wen Chen (陳景文)" w:date="2025-01-23T14:33:00Z">
              <w:tcPr>
                <w:tcW w:w="1379" w:type="dxa"/>
                <w:tcBorders>
                  <w:top w:val="single" w:sz="4" w:space="0" w:color="auto"/>
                  <w:left w:val="single" w:sz="4" w:space="0" w:color="auto"/>
                  <w:bottom w:val="single" w:sz="4" w:space="0" w:color="auto"/>
                  <w:right w:val="single" w:sz="4" w:space="0" w:color="auto"/>
                </w:tcBorders>
              </w:tcPr>
            </w:tcPrChange>
          </w:tcPr>
          <w:p w14:paraId="29BAADFA" w14:textId="77777777" w:rsidR="009166E1" w:rsidRDefault="009166E1" w:rsidP="009166E1">
            <w:pPr>
              <w:pStyle w:val="TAL"/>
              <w:rPr>
                <w:ins w:id="217" w:author="Jing-Wen Chen (陳景文)" w:date="2025-01-23T14:32:00Z"/>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18" w:author="Jing-Wen Chen (陳景文)" w:date="2025-01-23T14:33:00Z">
              <w:tcPr>
                <w:tcW w:w="3136" w:type="dxa"/>
                <w:tcBorders>
                  <w:top w:val="single" w:sz="4" w:space="0" w:color="auto"/>
                  <w:left w:val="single" w:sz="4" w:space="0" w:color="auto"/>
                  <w:bottom w:val="single" w:sz="4" w:space="0" w:color="auto"/>
                  <w:right w:val="single" w:sz="4" w:space="0" w:color="auto"/>
                </w:tcBorders>
              </w:tcPr>
            </w:tcPrChange>
          </w:tcPr>
          <w:p w14:paraId="79B125AF" w14:textId="77777777" w:rsidR="009166E1" w:rsidRDefault="009166E1" w:rsidP="009166E1">
            <w:pPr>
              <w:pStyle w:val="TAL"/>
              <w:rPr>
                <w:ins w:id="219" w:author="Jing-Wen Chen (陳景文)" w:date="2025-01-23T14:32:00Z"/>
                <w:lang w:eastAsia="fr-FR"/>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0" w:author="Jing-Wen Chen (陳景文)" w:date="2025-01-23T14:33:00Z">
              <w:tcPr>
                <w:tcW w:w="1969" w:type="dxa"/>
                <w:tcBorders>
                  <w:top w:val="single" w:sz="4" w:space="0" w:color="auto"/>
                  <w:left w:val="single" w:sz="4" w:space="0" w:color="auto"/>
                  <w:bottom w:val="single" w:sz="4" w:space="0" w:color="auto"/>
                  <w:right w:val="single" w:sz="4" w:space="0" w:color="auto"/>
                </w:tcBorders>
              </w:tcPr>
            </w:tcPrChange>
          </w:tcPr>
          <w:p w14:paraId="1BFFB0EC" w14:textId="77777777" w:rsidR="009166E1" w:rsidRDefault="009166E1" w:rsidP="009166E1">
            <w:pPr>
              <w:pStyle w:val="TAL"/>
              <w:rPr>
                <w:ins w:id="221" w:author="Jing-Wen Chen (陳景文)" w:date="2025-01-23T14:32:00Z"/>
                <w:rFonts w:eastAsia="Times New Roman"/>
                <w:szCs w:val="18"/>
                <w:lang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2" w:author="Jing-Wen Chen (陳景文)" w:date="2025-01-23T14:33:00Z">
              <w:tcPr>
                <w:tcW w:w="1420" w:type="dxa"/>
                <w:tcBorders>
                  <w:top w:val="single" w:sz="4" w:space="0" w:color="auto"/>
                  <w:left w:val="single" w:sz="4" w:space="0" w:color="auto"/>
                  <w:bottom w:val="single" w:sz="4" w:space="0" w:color="auto"/>
                  <w:right w:val="single" w:sz="4" w:space="0" w:color="auto"/>
                </w:tcBorders>
              </w:tcPr>
            </w:tcPrChange>
          </w:tcPr>
          <w:p w14:paraId="3B331B70" w14:textId="77777777" w:rsidR="009166E1" w:rsidRDefault="009166E1" w:rsidP="009166E1">
            <w:pPr>
              <w:pStyle w:val="TAL"/>
              <w:rPr>
                <w:ins w:id="223" w:author="Jing-Wen Chen (陳景文)" w:date="2025-01-23T14:32:00Z"/>
                <w:lang w:eastAsia="fr-FR"/>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24" w:author="Jing-Wen Chen (陳景文)" w:date="2025-01-23T14:33:00Z">
              <w:tcPr>
                <w:tcW w:w="1420" w:type="dxa"/>
                <w:tcBorders>
                  <w:top w:val="single" w:sz="4" w:space="0" w:color="auto"/>
                  <w:left w:val="single" w:sz="4" w:space="0" w:color="auto"/>
                  <w:bottom w:val="single" w:sz="4" w:space="0" w:color="auto"/>
                  <w:right w:val="single" w:sz="4" w:space="0" w:color="auto"/>
                </w:tcBorders>
              </w:tcPr>
            </w:tcPrChange>
          </w:tcPr>
          <w:p w14:paraId="32B05907" w14:textId="77777777" w:rsidR="009166E1" w:rsidRDefault="009166E1" w:rsidP="009166E1">
            <w:pPr>
              <w:pStyle w:val="TAL"/>
              <w:rPr>
                <w:ins w:id="225" w:author="Jing-Wen Chen (陳景文)" w:date="2025-01-23T14:32:00Z"/>
                <w:lang w:eastAsia="fr-FR"/>
              </w:rPr>
            </w:pPr>
          </w:p>
        </w:tc>
      </w:tr>
      <w:tr w:rsidR="009166E1" w14:paraId="1A1D5632" w14:textId="77777777" w:rsidTr="00F038F3">
        <w:trPr>
          <w:jc w:val="center"/>
          <w:ins w:id="226" w:author="Jing-Wen Chen (陳景文)" w:date="2025-01-23T14:32:00Z"/>
        </w:trPr>
        <w:tc>
          <w:tcPr>
            <w:tcW w:w="1161" w:type="dxa"/>
            <w:tcBorders>
              <w:top w:val="single" w:sz="4" w:space="0" w:color="auto"/>
              <w:left w:val="single" w:sz="4" w:space="0" w:color="auto"/>
              <w:bottom w:val="single" w:sz="4" w:space="0" w:color="auto"/>
              <w:right w:val="single" w:sz="4" w:space="0" w:color="auto"/>
            </w:tcBorders>
          </w:tcPr>
          <w:p w14:paraId="612D19C4" w14:textId="09DDB8F1" w:rsidR="009166E1" w:rsidRDefault="009166E1" w:rsidP="009166E1">
            <w:pPr>
              <w:pStyle w:val="TAL"/>
              <w:rPr>
                <w:ins w:id="227" w:author="Jing-Wen Chen (陳景文)" w:date="2025-01-23T14:32:00Z"/>
                <w:lang w:eastAsia="zh-TW"/>
              </w:rPr>
            </w:pPr>
            <w:ins w:id="228" w:author="Jing-Wen Chen (陳景文)" w:date="2025-01-23T14:33:00Z">
              <w:r>
                <w:rPr>
                  <w:lang w:eastAsia="zh-TW"/>
                </w:rPr>
                <w:t>7.7.15.1</w:t>
              </w:r>
            </w:ins>
          </w:p>
        </w:tc>
        <w:tc>
          <w:tcPr>
            <w:tcW w:w="4429" w:type="dxa"/>
            <w:tcBorders>
              <w:top w:val="single" w:sz="4" w:space="0" w:color="auto"/>
              <w:left w:val="single" w:sz="4" w:space="0" w:color="auto"/>
              <w:bottom w:val="single" w:sz="4" w:space="0" w:color="auto"/>
              <w:right w:val="single" w:sz="4" w:space="0" w:color="auto"/>
            </w:tcBorders>
          </w:tcPr>
          <w:p w14:paraId="1A4253AA" w14:textId="1A0CAEF3" w:rsidR="009166E1" w:rsidRDefault="009166E1" w:rsidP="009166E1">
            <w:pPr>
              <w:pStyle w:val="TAL"/>
              <w:rPr>
                <w:ins w:id="229" w:author="Jing-Wen Chen (陳景文)" w:date="2025-01-23T14:32:00Z"/>
                <w:szCs w:val="18"/>
                <w:lang w:eastAsia="fr-FR"/>
              </w:rPr>
            </w:pPr>
            <w:ins w:id="230" w:author="Jing-Wen Chen (陳景文)" w:date="2025-01-23T14:33:00Z">
              <w:r>
                <w:rPr>
                  <w:szCs w:val="18"/>
                  <w:lang w:eastAsia="en-GB"/>
                </w:rPr>
                <w:t>NR SA FR2 SSB based inter-frequency L1-RSRP measurement</w:t>
              </w:r>
            </w:ins>
          </w:p>
        </w:tc>
        <w:tc>
          <w:tcPr>
            <w:tcW w:w="851" w:type="dxa"/>
            <w:tcBorders>
              <w:top w:val="single" w:sz="4" w:space="0" w:color="auto"/>
              <w:left w:val="single" w:sz="4" w:space="0" w:color="auto"/>
              <w:bottom w:val="single" w:sz="4" w:space="0" w:color="auto"/>
              <w:right w:val="single" w:sz="4" w:space="0" w:color="auto"/>
            </w:tcBorders>
          </w:tcPr>
          <w:p w14:paraId="7D9063F7" w14:textId="73A058FF" w:rsidR="009166E1" w:rsidRDefault="009166E1" w:rsidP="009166E1">
            <w:pPr>
              <w:pStyle w:val="TAC"/>
              <w:rPr>
                <w:ins w:id="231" w:author="Jing-Wen Chen (陳景文)" w:date="2025-01-23T14:32:00Z"/>
                <w:lang w:eastAsia="zh-TW"/>
              </w:rPr>
            </w:pPr>
            <w:ins w:id="232" w:author="Jing-Wen Chen (陳景文)" w:date="2025-01-23T14:33:00Z">
              <w:r>
                <w:rPr>
                  <w:lang w:eastAsia="zh-TW"/>
                </w:rPr>
                <w:t>Rel-18</w:t>
              </w:r>
            </w:ins>
          </w:p>
        </w:tc>
        <w:tc>
          <w:tcPr>
            <w:tcW w:w="1379" w:type="dxa"/>
            <w:tcBorders>
              <w:top w:val="single" w:sz="4" w:space="0" w:color="auto"/>
              <w:left w:val="single" w:sz="4" w:space="0" w:color="auto"/>
              <w:bottom w:val="single" w:sz="4" w:space="0" w:color="auto"/>
              <w:right w:val="single" w:sz="4" w:space="0" w:color="auto"/>
            </w:tcBorders>
          </w:tcPr>
          <w:p w14:paraId="2757F850" w14:textId="69831BBB" w:rsidR="009166E1" w:rsidRDefault="009166E1" w:rsidP="009166E1">
            <w:pPr>
              <w:pStyle w:val="TAL"/>
              <w:rPr>
                <w:ins w:id="233" w:author="Jing-Wen Chen (陳景文)" w:date="2025-01-23T14:32:00Z"/>
                <w:lang w:eastAsia="zh-TW"/>
              </w:rPr>
            </w:pPr>
            <w:ins w:id="234" w:author="Jing-Wen Chen (陳景文)" w:date="2025-01-23T14:33:00Z">
              <w:r>
                <w:rPr>
                  <w:lang w:eastAsia="zh-TW"/>
                </w:rPr>
                <w:t>Cxx5</w:t>
              </w:r>
            </w:ins>
          </w:p>
        </w:tc>
        <w:tc>
          <w:tcPr>
            <w:tcW w:w="3136" w:type="dxa"/>
            <w:tcBorders>
              <w:top w:val="single" w:sz="4" w:space="0" w:color="auto"/>
              <w:left w:val="single" w:sz="4" w:space="0" w:color="auto"/>
              <w:bottom w:val="single" w:sz="4" w:space="0" w:color="auto"/>
              <w:right w:val="single" w:sz="4" w:space="0" w:color="auto"/>
            </w:tcBorders>
          </w:tcPr>
          <w:p w14:paraId="74DDD905" w14:textId="65CBC0C1" w:rsidR="009166E1" w:rsidRDefault="009166E1" w:rsidP="009166E1">
            <w:pPr>
              <w:pStyle w:val="TAL"/>
              <w:rPr>
                <w:ins w:id="235" w:author="Jing-Wen Chen (陳景文)" w:date="2025-01-23T14:32:00Z"/>
                <w:lang w:eastAsia="fr-FR"/>
              </w:rPr>
            </w:pPr>
            <w:ins w:id="236" w:author="Jing-Wen Chen (陳景文)" w:date="2025-01-23T14:33:00Z">
              <w:r>
                <w:rPr>
                  <w:lang w:eastAsia="zh-CN"/>
                </w:rPr>
                <w:t>UEs supporting 5GS NR SA FR2, inter-frequency L1- RSRP measurement and reporting based on SSB(s) of candidate cell(s)</w:t>
              </w:r>
            </w:ins>
          </w:p>
        </w:tc>
        <w:tc>
          <w:tcPr>
            <w:tcW w:w="1969" w:type="dxa"/>
            <w:tcBorders>
              <w:top w:val="single" w:sz="4" w:space="0" w:color="auto"/>
              <w:left w:val="single" w:sz="4" w:space="0" w:color="auto"/>
              <w:bottom w:val="single" w:sz="4" w:space="0" w:color="auto"/>
              <w:right w:val="single" w:sz="4" w:space="0" w:color="auto"/>
            </w:tcBorders>
          </w:tcPr>
          <w:p w14:paraId="7DDB8B59" w14:textId="54AE9490" w:rsidR="009166E1" w:rsidRDefault="009166E1" w:rsidP="009166E1">
            <w:pPr>
              <w:pStyle w:val="TAL"/>
              <w:rPr>
                <w:ins w:id="237" w:author="Jing-Wen Chen (陳景文)" w:date="2025-01-23T14:32:00Z"/>
                <w:rFonts w:eastAsia="Times New Roman"/>
                <w:szCs w:val="18"/>
                <w:lang w:eastAsia="fr-FR"/>
              </w:rPr>
            </w:pPr>
            <w:ins w:id="238" w:author="Jing-Wen Chen (陳景文)" w:date="2025-01-23T14:33:00Z">
              <w:r>
                <w:rPr>
                  <w:lang w:eastAsia="en-GB"/>
                </w:rPr>
                <w:t>NOTE 1</w:t>
              </w:r>
            </w:ins>
          </w:p>
        </w:tc>
        <w:tc>
          <w:tcPr>
            <w:tcW w:w="1420" w:type="dxa"/>
            <w:tcBorders>
              <w:top w:val="single" w:sz="4" w:space="0" w:color="auto"/>
              <w:left w:val="single" w:sz="4" w:space="0" w:color="auto"/>
              <w:bottom w:val="single" w:sz="4" w:space="0" w:color="auto"/>
              <w:right w:val="single" w:sz="4" w:space="0" w:color="auto"/>
            </w:tcBorders>
          </w:tcPr>
          <w:p w14:paraId="6A7DE352" w14:textId="77777777" w:rsidR="009166E1" w:rsidRDefault="009166E1" w:rsidP="009166E1">
            <w:pPr>
              <w:pStyle w:val="TAL"/>
              <w:rPr>
                <w:ins w:id="239" w:author="Jing-Wen Chen (陳景文)" w:date="2025-01-23T14:32:00Z"/>
                <w:lang w:eastAsia="fr-FR"/>
              </w:rPr>
            </w:pPr>
          </w:p>
        </w:tc>
        <w:tc>
          <w:tcPr>
            <w:tcW w:w="1420" w:type="dxa"/>
            <w:tcBorders>
              <w:top w:val="single" w:sz="4" w:space="0" w:color="auto"/>
              <w:left w:val="single" w:sz="4" w:space="0" w:color="auto"/>
              <w:bottom w:val="single" w:sz="4" w:space="0" w:color="auto"/>
              <w:right w:val="single" w:sz="4" w:space="0" w:color="auto"/>
            </w:tcBorders>
          </w:tcPr>
          <w:p w14:paraId="7A86A2B8" w14:textId="77777777" w:rsidR="009166E1" w:rsidRDefault="009166E1" w:rsidP="009166E1">
            <w:pPr>
              <w:pStyle w:val="TAL"/>
              <w:rPr>
                <w:ins w:id="240" w:author="Jing-Wen Chen (陳景文)" w:date="2025-01-23T14:32:00Z"/>
                <w:lang w:eastAsia="fr-FR"/>
              </w:rPr>
            </w:pPr>
          </w:p>
        </w:tc>
      </w:tr>
      <w:tr w:rsidR="004D6CF8" w14:paraId="65183026" w14:textId="77777777" w:rsidTr="00F038F3">
        <w:trPr>
          <w:jc w:val="center"/>
        </w:trPr>
        <w:tc>
          <w:tcPr>
            <w:tcW w:w="15765" w:type="dxa"/>
            <w:gridSpan w:val="8"/>
            <w:tcBorders>
              <w:top w:val="single" w:sz="4" w:space="0" w:color="auto"/>
              <w:left w:val="single" w:sz="4" w:space="0" w:color="auto"/>
              <w:bottom w:val="single" w:sz="4" w:space="0" w:color="auto"/>
              <w:right w:val="single" w:sz="4" w:space="0" w:color="auto"/>
            </w:tcBorders>
            <w:vAlign w:val="center"/>
            <w:hideMark/>
          </w:tcPr>
          <w:p w14:paraId="6176588B" w14:textId="77777777" w:rsidR="004D6CF8" w:rsidRDefault="004D6CF8" w:rsidP="004D6CF8">
            <w:pPr>
              <w:pStyle w:val="TAN"/>
              <w:rPr>
                <w:lang w:eastAsia="fr-FR"/>
              </w:rPr>
            </w:pPr>
            <w:r>
              <w:rPr>
                <w:lang w:eastAsia="zh-TW"/>
              </w:rPr>
              <w:t>NOTE 1:</w:t>
            </w:r>
            <w:r>
              <w:rPr>
                <w:lang w:eastAsia="zh-TW"/>
              </w:rPr>
              <w:tab/>
            </w:r>
            <w:r>
              <w:rPr>
                <w:lang w:eastAsia="fr-FR"/>
              </w:rPr>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142FA823" w14:textId="77777777" w:rsidR="004D6CF8" w:rsidRDefault="004D6CF8" w:rsidP="004D6CF8">
            <w:pPr>
              <w:pStyle w:val="TAN"/>
              <w:rPr>
                <w:lang w:eastAsia="fr-FR"/>
              </w:rPr>
            </w:pPr>
            <w:r>
              <w:rPr>
                <w:lang w:eastAsia="fr-FR"/>
              </w:rPr>
              <w:t>NOTE 2:</w:t>
            </w:r>
            <w:r>
              <w:rPr>
                <w:lang w:eastAsia="zh-TW"/>
              </w:rPr>
              <w:tab/>
            </w:r>
            <w:r>
              <w:rPr>
                <w:lang w:eastAsia="fr-FR"/>
              </w:rPr>
              <w:t>Void.</w:t>
            </w:r>
          </w:p>
          <w:p w14:paraId="0351FFD0" w14:textId="77777777" w:rsidR="004D6CF8" w:rsidRDefault="004D6CF8" w:rsidP="004D6CF8">
            <w:pPr>
              <w:pStyle w:val="TAN"/>
              <w:rPr>
                <w:lang w:eastAsia="fr-FR"/>
              </w:rPr>
            </w:pPr>
            <w:r>
              <w:rPr>
                <w:lang w:eastAsia="fr-FR"/>
              </w:rPr>
              <w:t>NOTE 3:</w:t>
            </w:r>
            <w:r>
              <w:rPr>
                <w:lang w:eastAsia="zh-TW"/>
              </w:rPr>
              <w:tab/>
              <w:t>Void</w:t>
            </w:r>
            <w:r>
              <w:rPr>
                <w:lang w:eastAsia="fr-FR"/>
              </w:rPr>
              <w:t>.</w:t>
            </w:r>
          </w:p>
          <w:p w14:paraId="7BCF91C5" w14:textId="77777777" w:rsidR="004D6CF8" w:rsidRDefault="004D6CF8" w:rsidP="004D6CF8">
            <w:pPr>
              <w:pStyle w:val="TAN"/>
              <w:rPr>
                <w:lang w:eastAsia="zh-TW"/>
              </w:rPr>
            </w:pPr>
            <w:r>
              <w:rPr>
                <w:lang w:eastAsia="zh-TW"/>
              </w:rPr>
              <w:t>NOTE 4:</w:t>
            </w:r>
            <w:r>
              <w:rPr>
                <w:lang w:eastAsia="zh-TW"/>
              </w:rPr>
              <w:tab/>
              <w:t>Test cases in TS 38.533 [5] clause 7 only apply to FR2 non-</w:t>
            </w:r>
            <w:proofErr w:type="spellStart"/>
            <w:r>
              <w:rPr>
                <w:lang w:eastAsia="zh-TW"/>
              </w:rPr>
              <w:t>RedCap</w:t>
            </w:r>
            <w:proofErr w:type="spellEnd"/>
            <w:r>
              <w:rPr>
                <w:lang w:eastAsia="zh-TW"/>
              </w:rPr>
              <w:t xml:space="preserve"> UEs. For FR2 </w:t>
            </w:r>
            <w:proofErr w:type="spellStart"/>
            <w:r>
              <w:rPr>
                <w:lang w:eastAsia="zh-TW"/>
              </w:rPr>
              <w:t>RedCap</w:t>
            </w:r>
            <w:proofErr w:type="spellEnd"/>
            <w:r>
              <w:rPr>
                <w:lang w:eastAsia="zh-TW"/>
              </w:rPr>
              <w:t xml:space="preserve"> UEs, Test cases in TS 38.533 [5] clause 17 apply.</w:t>
            </w:r>
          </w:p>
        </w:tc>
      </w:tr>
      <w:bookmarkEnd w:id="30"/>
    </w:tbl>
    <w:p w14:paraId="51554B13" w14:textId="77777777" w:rsidR="00BB730D" w:rsidRPr="00F41C23" w:rsidRDefault="00BB730D" w:rsidP="00243E84">
      <w:pPr>
        <w:rPr>
          <w:b/>
          <w:bCs/>
          <w:color w:val="0070C0"/>
          <w:sz w:val="32"/>
          <w:szCs w:val="32"/>
        </w:rPr>
      </w:pPr>
    </w:p>
    <w:p w14:paraId="76BD43C6" w14:textId="52D217D5" w:rsidR="00660E43" w:rsidRPr="0062058C" w:rsidRDefault="00660E43" w:rsidP="001E6927">
      <w:pPr>
        <w:pStyle w:val="H6"/>
        <w:jc w:val="center"/>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E51C71">
        <w:rPr>
          <w:b/>
          <w:noProof/>
          <w:color w:val="00B0F0"/>
        </w:rPr>
        <w:t>2</w:t>
      </w:r>
      <w:r w:rsidRPr="00F92638">
        <w:rPr>
          <w:b/>
          <w:noProof/>
          <w:color w:val="00B0F0"/>
        </w:rPr>
        <w:t>&gt;</w:t>
      </w:r>
    </w:p>
    <w:p w14:paraId="68C9CD36" w14:textId="77777777" w:rsidR="001E41F3" w:rsidRDefault="001E41F3">
      <w:pPr>
        <w:rPr>
          <w:noProof/>
        </w:rPr>
      </w:pPr>
    </w:p>
    <w:sectPr w:rsidR="001E41F3" w:rsidSect="00243E84">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B9A6B" w14:textId="77777777" w:rsidR="00F25BB4" w:rsidRDefault="00F25BB4">
      <w:r>
        <w:separator/>
      </w:r>
    </w:p>
  </w:endnote>
  <w:endnote w:type="continuationSeparator" w:id="0">
    <w:p w14:paraId="34A46665" w14:textId="77777777" w:rsidR="00F25BB4" w:rsidRDefault="00F25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Intel Clear">
    <w:altName w:val="Sylfaen"/>
    <w:charset w:val="00"/>
    <w:family w:val="swiss"/>
    <w:pitch w:val="default"/>
    <w:sig w:usb0="00000000" w:usb1="00000000" w:usb2="00000028"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35396" w14:textId="77777777" w:rsidR="00F25BB4" w:rsidRDefault="00F25BB4">
      <w:r>
        <w:separator/>
      </w:r>
    </w:p>
  </w:footnote>
  <w:footnote w:type="continuationSeparator" w:id="0">
    <w:p w14:paraId="0892E16B" w14:textId="77777777" w:rsidR="00F25BB4" w:rsidRDefault="00F25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C9A4F" w14:textId="77777777" w:rsidR="001E6927" w:rsidRDefault="001E69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922D0" w:rsidRDefault="004922D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922D0" w:rsidRDefault="004922D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922D0" w:rsidRDefault="004922D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0277509"/>
    <w:multiLevelType w:val="hybridMultilevel"/>
    <w:tmpl w:val="D90ACF8C"/>
    <w:lvl w:ilvl="0" w:tplc="A0C660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CC214B8"/>
    <w:multiLevelType w:val="hybridMultilevel"/>
    <w:tmpl w:val="160E76F8"/>
    <w:lvl w:ilvl="0" w:tplc="BF0E16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643172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47062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4150267">
    <w:abstractNumId w:val="8"/>
  </w:num>
  <w:num w:numId="4" w16cid:durableId="1616251578">
    <w:abstractNumId w:val="26"/>
    <w:lvlOverride w:ilvl="0">
      <w:startOverride w:val="1"/>
    </w:lvlOverride>
  </w:num>
  <w:num w:numId="5" w16cid:durableId="1332295647">
    <w:abstractNumId w:val="33"/>
  </w:num>
  <w:num w:numId="6" w16cid:durableId="2138450449">
    <w:abstractNumId w:val="9"/>
  </w:num>
  <w:num w:numId="7" w16cid:durableId="375392610">
    <w:abstractNumId w:val="3"/>
  </w:num>
  <w:num w:numId="8" w16cid:durableId="20906878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9289636">
    <w:abstractNumId w:val="31"/>
  </w:num>
  <w:num w:numId="10" w16cid:durableId="610553674">
    <w:abstractNumId w:val="5"/>
  </w:num>
  <w:num w:numId="11" w16cid:durableId="873872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4610572">
    <w:abstractNumId w:val="27"/>
  </w:num>
  <w:num w:numId="13" w16cid:durableId="398788484">
    <w:abstractNumId w:val="32"/>
  </w:num>
  <w:num w:numId="14" w16cid:durableId="15262842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6693998">
    <w:abstractNumId w:val="4"/>
  </w:num>
  <w:num w:numId="16" w16cid:durableId="1665279414">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1374729">
    <w:abstractNumId w:val="28"/>
  </w:num>
  <w:num w:numId="18" w16cid:durableId="2107265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84607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64372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9441486">
    <w:abstractNumId w:val="0"/>
    <w:lvlOverride w:ilvl="0">
      <w:startOverride w:val="1"/>
    </w:lvlOverride>
  </w:num>
  <w:num w:numId="22" w16cid:durableId="13693749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41332388">
    <w:abstractNumId w:val="15"/>
    <w:lvlOverride w:ilvl="0">
      <w:startOverride w:val="1"/>
    </w:lvlOverride>
  </w:num>
  <w:num w:numId="24" w16cid:durableId="20128294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49043">
    <w:abstractNumId w:val="1"/>
  </w:num>
  <w:num w:numId="26" w16cid:durableId="1844125627">
    <w:abstractNumId w:val="14"/>
  </w:num>
  <w:num w:numId="27" w16cid:durableId="1414817390">
    <w:abstractNumId w:val="19"/>
  </w:num>
  <w:num w:numId="28" w16cid:durableId="1182236527">
    <w:abstractNumId w:val="20"/>
  </w:num>
  <w:num w:numId="29" w16cid:durableId="1047605591">
    <w:abstractNumId w:val="21"/>
  </w:num>
  <w:num w:numId="30" w16cid:durableId="730231102">
    <w:abstractNumId w:val="22"/>
  </w:num>
  <w:num w:numId="31" w16cid:durableId="1839542890">
    <w:abstractNumId w:val="23"/>
  </w:num>
  <w:num w:numId="32" w16cid:durableId="1378432705">
    <w:abstractNumId w:val="30"/>
  </w:num>
  <w:num w:numId="33" w16cid:durableId="329017730">
    <w:abstractNumId w:val="24"/>
  </w:num>
  <w:num w:numId="34" w16cid:durableId="1925139240">
    <w:abstractNumId w:val="24"/>
  </w:num>
  <w:num w:numId="35" w16cid:durableId="1331448723">
    <w:abstractNumId w:val="8"/>
  </w:num>
  <w:num w:numId="36" w16cid:durableId="1382705370">
    <w:abstractNumId w:val="33"/>
  </w:num>
  <w:num w:numId="37" w16cid:durableId="1649626213">
    <w:abstractNumId w:val="9"/>
  </w:num>
  <w:num w:numId="38" w16cid:durableId="1793405096">
    <w:abstractNumId w:val="3"/>
  </w:num>
  <w:num w:numId="39" w16cid:durableId="2007635695">
    <w:abstractNumId w:val="31"/>
  </w:num>
  <w:num w:numId="40" w16cid:durableId="702100357">
    <w:abstractNumId w:val="5"/>
  </w:num>
  <w:num w:numId="41" w16cid:durableId="1263293624">
    <w:abstractNumId w:val="27"/>
  </w:num>
  <w:num w:numId="42" w16cid:durableId="1984003672">
    <w:abstractNumId w:val="32"/>
  </w:num>
  <w:num w:numId="43" w16cid:durableId="1295019981">
    <w:abstractNumId w:val="4"/>
  </w:num>
  <w:num w:numId="44" w16cid:durableId="2113352083">
    <w:abstractNumId w:val="28"/>
  </w:num>
  <w:num w:numId="45" w16cid:durableId="10086819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B"/>
    <w:rsid w:val="000213A0"/>
    <w:rsid w:val="00022E4A"/>
    <w:rsid w:val="000244ED"/>
    <w:rsid w:val="00042D1C"/>
    <w:rsid w:val="00046CB0"/>
    <w:rsid w:val="00054867"/>
    <w:rsid w:val="0007156C"/>
    <w:rsid w:val="00081CF7"/>
    <w:rsid w:val="000A6394"/>
    <w:rsid w:val="000B1256"/>
    <w:rsid w:val="000B18A7"/>
    <w:rsid w:val="000B7FED"/>
    <w:rsid w:val="000C038A"/>
    <w:rsid w:val="000C0DED"/>
    <w:rsid w:val="000C5C55"/>
    <w:rsid w:val="000C6598"/>
    <w:rsid w:val="000D44B3"/>
    <w:rsid w:val="000E0902"/>
    <w:rsid w:val="000E40C8"/>
    <w:rsid w:val="000E4DE0"/>
    <w:rsid w:val="000E695C"/>
    <w:rsid w:val="000F1BDF"/>
    <w:rsid w:val="000F408C"/>
    <w:rsid w:val="000F52CC"/>
    <w:rsid w:val="000F6027"/>
    <w:rsid w:val="0010765B"/>
    <w:rsid w:val="0011527C"/>
    <w:rsid w:val="0012429F"/>
    <w:rsid w:val="0013032C"/>
    <w:rsid w:val="0014400D"/>
    <w:rsid w:val="00145D43"/>
    <w:rsid w:val="00161679"/>
    <w:rsid w:val="00192C46"/>
    <w:rsid w:val="001A08B3"/>
    <w:rsid w:val="001A2CA0"/>
    <w:rsid w:val="001A6D86"/>
    <w:rsid w:val="001A7B60"/>
    <w:rsid w:val="001B0D65"/>
    <w:rsid w:val="001B26E2"/>
    <w:rsid w:val="001B52F0"/>
    <w:rsid w:val="001B7A65"/>
    <w:rsid w:val="001E41F3"/>
    <w:rsid w:val="001E6927"/>
    <w:rsid w:val="001E7D05"/>
    <w:rsid w:val="0020036A"/>
    <w:rsid w:val="00206511"/>
    <w:rsid w:val="00216E9F"/>
    <w:rsid w:val="002338EF"/>
    <w:rsid w:val="002421A2"/>
    <w:rsid w:val="00243E84"/>
    <w:rsid w:val="0024513B"/>
    <w:rsid w:val="00252BBF"/>
    <w:rsid w:val="0026004D"/>
    <w:rsid w:val="00261C54"/>
    <w:rsid w:val="002640DD"/>
    <w:rsid w:val="002644A5"/>
    <w:rsid w:val="00267295"/>
    <w:rsid w:val="00273173"/>
    <w:rsid w:val="00275D12"/>
    <w:rsid w:val="002766A7"/>
    <w:rsid w:val="002847C8"/>
    <w:rsid w:val="00284FEB"/>
    <w:rsid w:val="002860C4"/>
    <w:rsid w:val="0028648A"/>
    <w:rsid w:val="00291EE6"/>
    <w:rsid w:val="00294211"/>
    <w:rsid w:val="002A427D"/>
    <w:rsid w:val="002B5741"/>
    <w:rsid w:val="002C0EEE"/>
    <w:rsid w:val="002E4662"/>
    <w:rsid w:val="002E472E"/>
    <w:rsid w:val="002E7B4F"/>
    <w:rsid w:val="002F2CD1"/>
    <w:rsid w:val="002F382A"/>
    <w:rsid w:val="00305409"/>
    <w:rsid w:val="00317F3E"/>
    <w:rsid w:val="003250C5"/>
    <w:rsid w:val="003363EB"/>
    <w:rsid w:val="0034279F"/>
    <w:rsid w:val="003609EF"/>
    <w:rsid w:val="0036231A"/>
    <w:rsid w:val="00365ACD"/>
    <w:rsid w:val="00374CDF"/>
    <w:rsid w:val="00374DD4"/>
    <w:rsid w:val="00381AF5"/>
    <w:rsid w:val="003A3002"/>
    <w:rsid w:val="003B16AF"/>
    <w:rsid w:val="003B6565"/>
    <w:rsid w:val="003B79E1"/>
    <w:rsid w:val="003C19B0"/>
    <w:rsid w:val="003C19E3"/>
    <w:rsid w:val="003D5DFB"/>
    <w:rsid w:val="003E1A36"/>
    <w:rsid w:val="003E58E5"/>
    <w:rsid w:val="003E79C5"/>
    <w:rsid w:val="003F1639"/>
    <w:rsid w:val="003F4CF2"/>
    <w:rsid w:val="004005CB"/>
    <w:rsid w:val="00410371"/>
    <w:rsid w:val="00417539"/>
    <w:rsid w:val="00420D84"/>
    <w:rsid w:val="0042312C"/>
    <w:rsid w:val="004242F1"/>
    <w:rsid w:val="00425946"/>
    <w:rsid w:val="0043278D"/>
    <w:rsid w:val="00443003"/>
    <w:rsid w:val="0045191A"/>
    <w:rsid w:val="00454AC1"/>
    <w:rsid w:val="00461BD2"/>
    <w:rsid w:val="0046307F"/>
    <w:rsid w:val="00470301"/>
    <w:rsid w:val="004741F8"/>
    <w:rsid w:val="0049190D"/>
    <w:rsid w:val="004922D0"/>
    <w:rsid w:val="004A5118"/>
    <w:rsid w:val="004B75B7"/>
    <w:rsid w:val="004C30A3"/>
    <w:rsid w:val="004D2C39"/>
    <w:rsid w:val="004D2CD7"/>
    <w:rsid w:val="004D6CF8"/>
    <w:rsid w:val="004E1D90"/>
    <w:rsid w:val="004E3C6A"/>
    <w:rsid w:val="004F1A8A"/>
    <w:rsid w:val="004F53C6"/>
    <w:rsid w:val="004F6B40"/>
    <w:rsid w:val="004F7121"/>
    <w:rsid w:val="004F7B1F"/>
    <w:rsid w:val="0051580D"/>
    <w:rsid w:val="00521399"/>
    <w:rsid w:val="005248C8"/>
    <w:rsid w:val="00531087"/>
    <w:rsid w:val="00536702"/>
    <w:rsid w:val="00540348"/>
    <w:rsid w:val="00544B01"/>
    <w:rsid w:val="00547111"/>
    <w:rsid w:val="00561AE2"/>
    <w:rsid w:val="005706D2"/>
    <w:rsid w:val="0058471A"/>
    <w:rsid w:val="005911BE"/>
    <w:rsid w:val="00592D74"/>
    <w:rsid w:val="00595505"/>
    <w:rsid w:val="005B3313"/>
    <w:rsid w:val="005C42D4"/>
    <w:rsid w:val="005C534A"/>
    <w:rsid w:val="005D1E95"/>
    <w:rsid w:val="005E2C44"/>
    <w:rsid w:val="005E3187"/>
    <w:rsid w:val="005E70E0"/>
    <w:rsid w:val="00606AAD"/>
    <w:rsid w:val="006111D9"/>
    <w:rsid w:val="006133AB"/>
    <w:rsid w:val="00621188"/>
    <w:rsid w:val="00623D0B"/>
    <w:rsid w:val="006257ED"/>
    <w:rsid w:val="006318C8"/>
    <w:rsid w:val="006465C5"/>
    <w:rsid w:val="006503E7"/>
    <w:rsid w:val="00660E43"/>
    <w:rsid w:val="00665C47"/>
    <w:rsid w:val="00675782"/>
    <w:rsid w:val="006848CD"/>
    <w:rsid w:val="00695808"/>
    <w:rsid w:val="006A7103"/>
    <w:rsid w:val="006B46FB"/>
    <w:rsid w:val="006D3239"/>
    <w:rsid w:val="006D5C2C"/>
    <w:rsid w:val="006E21FB"/>
    <w:rsid w:val="006F04D2"/>
    <w:rsid w:val="007015BC"/>
    <w:rsid w:val="00701B52"/>
    <w:rsid w:val="00704F04"/>
    <w:rsid w:val="007176FF"/>
    <w:rsid w:val="00726F9A"/>
    <w:rsid w:val="00737262"/>
    <w:rsid w:val="00755106"/>
    <w:rsid w:val="00777CB8"/>
    <w:rsid w:val="00781922"/>
    <w:rsid w:val="00790576"/>
    <w:rsid w:val="00792342"/>
    <w:rsid w:val="007977A8"/>
    <w:rsid w:val="007A2337"/>
    <w:rsid w:val="007B512A"/>
    <w:rsid w:val="007C2097"/>
    <w:rsid w:val="007C7AD7"/>
    <w:rsid w:val="007D6A07"/>
    <w:rsid w:val="007F373E"/>
    <w:rsid w:val="007F6F87"/>
    <w:rsid w:val="007F7259"/>
    <w:rsid w:val="008040A8"/>
    <w:rsid w:val="0082099D"/>
    <w:rsid w:val="00822AF7"/>
    <w:rsid w:val="008279FA"/>
    <w:rsid w:val="00831091"/>
    <w:rsid w:val="00834A13"/>
    <w:rsid w:val="00847DFF"/>
    <w:rsid w:val="008626E7"/>
    <w:rsid w:val="00865CAE"/>
    <w:rsid w:val="008663AA"/>
    <w:rsid w:val="00867FFC"/>
    <w:rsid w:val="00870EE7"/>
    <w:rsid w:val="0087474F"/>
    <w:rsid w:val="008863B9"/>
    <w:rsid w:val="00891965"/>
    <w:rsid w:val="008A1393"/>
    <w:rsid w:val="008A45A6"/>
    <w:rsid w:val="008A5E7F"/>
    <w:rsid w:val="008B48C1"/>
    <w:rsid w:val="008B4B7C"/>
    <w:rsid w:val="008D355F"/>
    <w:rsid w:val="008F1808"/>
    <w:rsid w:val="008F3789"/>
    <w:rsid w:val="008F686C"/>
    <w:rsid w:val="00911237"/>
    <w:rsid w:val="00913FF0"/>
    <w:rsid w:val="009148DE"/>
    <w:rsid w:val="009166E1"/>
    <w:rsid w:val="0091710A"/>
    <w:rsid w:val="009254A1"/>
    <w:rsid w:val="00927C7E"/>
    <w:rsid w:val="00941E30"/>
    <w:rsid w:val="00944CBF"/>
    <w:rsid w:val="0095069C"/>
    <w:rsid w:val="0095120A"/>
    <w:rsid w:val="00953B29"/>
    <w:rsid w:val="0095627B"/>
    <w:rsid w:val="0096621B"/>
    <w:rsid w:val="00973B45"/>
    <w:rsid w:val="00975E3E"/>
    <w:rsid w:val="009777D9"/>
    <w:rsid w:val="00991B88"/>
    <w:rsid w:val="0099218A"/>
    <w:rsid w:val="00997A4F"/>
    <w:rsid w:val="009A4200"/>
    <w:rsid w:val="009A5753"/>
    <w:rsid w:val="009A579D"/>
    <w:rsid w:val="009B3FC2"/>
    <w:rsid w:val="009B43A1"/>
    <w:rsid w:val="009C2091"/>
    <w:rsid w:val="009C7DA2"/>
    <w:rsid w:val="009D088B"/>
    <w:rsid w:val="009E3297"/>
    <w:rsid w:val="009E533D"/>
    <w:rsid w:val="009F734F"/>
    <w:rsid w:val="00A246B6"/>
    <w:rsid w:val="00A313D8"/>
    <w:rsid w:val="00A3555F"/>
    <w:rsid w:val="00A43D3A"/>
    <w:rsid w:val="00A4505C"/>
    <w:rsid w:val="00A46E79"/>
    <w:rsid w:val="00A47E70"/>
    <w:rsid w:val="00A50CF0"/>
    <w:rsid w:val="00A517AA"/>
    <w:rsid w:val="00A5227B"/>
    <w:rsid w:val="00A602C7"/>
    <w:rsid w:val="00A72CF7"/>
    <w:rsid w:val="00A75464"/>
    <w:rsid w:val="00A7671C"/>
    <w:rsid w:val="00A817EA"/>
    <w:rsid w:val="00AA2CBC"/>
    <w:rsid w:val="00AA5EA8"/>
    <w:rsid w:val="00AB7C87"/>
    <w:rsid w:val="00AC174D"/>
    <w:rsid w:val="00AC5820"/>
    <w:rsid w:val="00AD1CD8"/>
    <w:rsid w:val="00AD5D73"/>
    <w:rsid w:val="00AE04F0"/>
    <w:rsid w:val="00AF3AF5"/>
    <w:rsid w:val="00AF6F0F"/>
    <w:rsid w:val="00B12703"/>
    <w:rsid w:val="00B22910"/>
    <w:rsid w:val="00B23AD2"/>
    <w:rsid w:val="00B258BB"/>
    <w:rsid w:val="00B40A22"/>
    <w:rsid w:val="00B4659A"/>
    <w:rsid w:val="00B64259"/>
    <w:rsid w:val="00B67B97"/>
    <w:rsid w:val="00B82E1D"/>
    <w:rsid w:val="00B968C8"/>
    <w:rsid w:val="00BA25E0"/>
    <w:rsid w:val="00BA3EC5"/>
    <w:rsid w:val="00BA51D9"/>
    <w:rsid w:val="00BB5080"/>
    <w:rsid w:val="00BB5DFC"/>
    <w:rsid w:val="00BB730D"/>
    <w:rsid w:val="00BC71A2"/>
    <w:rsid w:val="00BD279D"/>
    <w:rsid w:val="00BD6BB8"/>
    <w:rsid w:val="00BE0649"/>
    <w:rsid w:val="00BE3226"/>
    <w:rsid w:val="00BE6151"/>
    <w:rsid w:val="00BE6F30"/>
    <w:rsid w:val="00C030F3"/>
    <w:rsid w:val="00C11D13"/>
    <w:rsid w:val="00C2186E"/>
    <w:rsid w:val="00C3575F"/>
    <w:rsid w:val="00C4455E"/>
    <w:rsid w:val="00C46512"/>
    <w:rsid w:val="00C51C4B"/>
    <w:rsid w:val="00C635AD"/>
    <w:rsid w:val="00C63B95"/>
    <w:rsid w:val="00C66BA2"/>
    <w:rsid w:val="00C94719"/>
    <w:rsid w:val="00C95985"/>
    <w:rsid w:val="00CB0643"/>
    <w:rsid w:val="00CB2296"/>
    <w:rsid w:val="00CB46A5"/>
    <w:rsid w:val="00CB488E"/>
    <w:rsid w:val="00CC5026"/>
    <w:rsid w:val="00CC68D0"/>
    <w:rsid w:val="00CE3580"/>
    <w:rsid w:val="00CE5856"/>
    <w:rsid w:val="00D03F9A"/>
    <w:rsid w:val="00D06D51"/>
    <w:rsid w:val="00D111DF"/>
    <w:rsid w:val="00D24991"/>
    <w:rsid w:val="00D443DD"/>
    <w:rsid w:val="00D447B9"/>
    <w:rsid w:val="00D459FB"/>
    <w:rsid w:val="00D50255"/>
    <w:rsid w:val="00D56EFB"/>
    <w:rsid w:val="00D66520"/>
    <w:rsid w:val="00D66BE0"/>
    <w:rsid w:val="00D70A5D"/>
    <w:rsid w:val="00D72813"/>
    <w:rsid w:val="00D81E77"/>
    <w:rsid w:val="00D84E3D"/>
    <w:rsid w:val="00DB4E5C"/>
    <w:rsid w:val="00DB7996"/>
    <w:rsid w:val="00DC0BBF"/>
    <w:rsid w:val="00DD7327"/>
    <w:rsid w:val="00DE34CF"/>
    <w:rsid w:val="00DF6D1B"/>
    <w:rsid w:val="00E13F3D"/>
    <w:rsid w:val="00E15B59"/>
    <w:rsid w:val="00E20851"/>
    <w:rsid w:val="00E25207"/>
    <w:rsid w:val="00E25869"/>
    <w:rsid w:val="00E328CE"/>
    <w:rsid w:val="00E34898"/>
    <w:rsid w:val="00E51C71"/>
    <w:rsid w:val="00E75824"/>
    <w:rsid w:val="00E76288"/>
    <w:rsid w:val="00E966EE"/>
    <w:rsid w:val="00EA2E63"/>
    <w:rsid w:val="00EB09B7"/>
    <w:rsid w:val="00EC4B0F"/>
    <w:rsid w:val="00ED13F8"/>
    <w:rsid w:val="00ED15C1"/>
    <w:rsid w:val="00EE556D"/>
    <w:rsid w:val="00EE7D7C"/>
    <w:rsid w:val="00EF164F"/>
    <w:rsid w:val="00EF549C"/>
    <w:rsid w:val="00EF7331"/>
    <w:rsid w:val="00F038F3"/>
    <w:rsid w:val="00F108E2"/>
    <w:rsid w:val="00F15889"/>
    <w:rsid w:val="00F161BD"/>
    <w:rsid w:val="00F25BB4"/>
    <w:rsid w:val="00F25D98"/>
    <w:rsid w:val="00F26FF6"/>
    <w:rsid w:val="00F300FB"/>
    <w:rsid w:val="00F368EA"/>
    <w:rsid w:val="00F41C23"/>
    <w:rsid w:val="00F50B03"/>
    <w:rsid w:val="00F705D2"/>
    <w:rsid w:val="00F80CE5"/>
    <w:rsid w:val="00F913BE"/>
    <w:rsid w:val="00FA7EF1"/>
    <w:rsid w:val="00FB0460"/>
    <w:rsid w:val="00FB6386"/>
    <w:rsid w:val="00FC3F6A"/>
    <w:rsid w:val="00FD35AE"/>
    <w:rsid w:val="00FD443B"/>
    <w:rsid w:val="00FE1903"/>
    <w:rsid w:val="00FE59F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2E1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2"/>
    <w:uiPriority w:val="99"/>
    <w:semiHidden/>
    <w:qFormat/>
    <w:rsid w:val="000B7FED"/>
    <w:pPr>
      <w:ind w:left="1134" w:hanging="1134"/>
    </w:pPr>
  </w:style>
  <w:style w:type="paragraph" w:styleId="22">
    <w:name w:val="toc 2"/>
    <w:basedOn w:val="12"/>
    <w:uiPriority w:val="99"/>
    <w:semiHidden/>
    <w:qFormat/>
    <w:rsid w:val="000B7FED"/>
    <w:pPr>
      <w:keepNext w:val="0"/>
      <w:spacing w:before="0"/>
      <w:ind w:left="851" w:hanging="851"/>
    </w:pPr>
    <w:rPr>
      <w:sz w:val="20"/>
    </w:rPr>
  </w:style>
  <w:style w:type="paragraph" w:styleId="23">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29"/>
    <w:uiPriority w:val="99"/>
    <w:semiHidden/>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semiHidden/>
    <w:qFormat/>
    <w:rsid w:val="000B7FED"/>
    <w:rPr>
      <w:rFonts w:ascii="Tahoma" w:hAnsi="Tahoma" w:cs="Tahoma"/>
      <w:sz w:val="16"/>
      <w:szCs w:val="16"/>
    </w:rPr>
  </w:style>
  <w:style w:type="paragraph" w:styleId="af7">
    <w:name w:val="annotation subject"/>
    <w:basedOn w:val="af3"/>
    <w:next w:val="af3"/>
    <w:link w:val="af8"/>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character" w:customStyle="1" w:styleId="H6Char">
    <w:name w:val="H6 Char"/>
    <w:link w:val="H6"/>
    <w:qFormat/>
    <w:rsid w:val="00660E43"/>
    <w:rPr>
      <w:rFonts w:ascii="Arial" w:hAnsi="Arial"/>
      <w:lang w:val="en-GB" w:eastAsia="en-US"/>
    </w:rPr>
  </w:style>
  <w:style w:type="character" w:customStyle="1" w:styleId="ui-provider">
    <w:name w:val="ui-provider"/>
    <w:basedOn w:val="a2"/>
    <w:rsid w:val="00C94719"/>
  </w:style>
  <w:style w:type="character" w:customStyle="1" w:styleId="TANChar">
    <w:name w:val="TAN Char"/>
    <w:link w:val="TAN"/>
    <w:uiPriority w:val="99"/>
    <w:qFormat/>
    <w:rsid w:val="008A1393"/>
    <w:rPr>
      <w:rFonts w:ascii="Arial" w:hAnsi="Arial"/>
      <w:sz w:val="18"/>
      <w:lang w:val="en-GB" w:eastAsia="en-US"/>
    </w:rPr>
  </w:style>
  <w:style w:type="character" w:customStyle="1" w:styleId="TALChar">
    <w:name w:val="TAL Char"/>
    <w:link w:val="TAL"/>
    <w:qFormat/>
    <w:rsid w:val="00A517AA"/>
    <w:rPr>
      <w:rFonts w:ascii="Arial" w:hAnsi="Arial"/>
      <w:sz w:val="18"/>
      <w:lang w:val="en-GB" w:eastAsia="en-US"/>
    </w:rPr>
  </w:style>
  <w:style w:type="paragraph" w:styleId="afb">
    <w:name w:val="Revision"/>
    <w:hidden/>
    <w:uiPriority w:val="99"/>
    <w:semiHidden/>
    <w:qFormat/>
    <w:rsid w:val="00F50B03"/>
    <w:rPr>
      <w:rFonts w:ascii="Times New Roman" w:hAnsi="Times New Roman"/>
      <w:lang w:val="en-GB" w:eastAsia="en-US"/>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FE59F8"/>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FE59F8"/>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2"/>
    <w:link w:val="30"/>
    <w:qFormat/>
    <w:rsid w:val="00FE59F8"/>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FE59F8"/>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basedOn w:val="a2"/>
    <w:link w:val="5"/>
    <w:qFormat/>
    <w:rsid w:val="00FE59F8"/>
    <w:rPr>
      <w:rFonts w:ascii="Arial" w:hAnsi="Arial"/>
      <w:sz w:val="22"/>
      <w:lang w:val="en-GB" w:eastAsia="en-US"/>
    </w:rPr>
  </w:style>
  <w:style w:type="character" w:customStyle="1" w:styleId="60">
    <w:name w:val="標題 6 字元"/>
    <w:basedOn w:val="a2"/>
    <w:link w:val="6"/>
    <w:qFormat/>
    <w:rsid w:val="00FE59F8"/>
    <w:rPr>
      <w:rFonts w:ascii="Arial" w:hAnsi="Arial"/>
      <w:lang w:val="en-GB" w:eastAsia="en-US"/>
    </w:rPr>
  </w:style>
  <w:style w:type="character" w:customStyle="1" w:styleId="70">
    <w:name w:val="標題 7 字元"/>
    <w:aliases w:val="L7 字元,Header 7 字元"/>
    <w:basedOn w:val="a2"/>
    <w:link w:val="7"/>
    <w:qFormat/>
    <w:rsid w:val="00FE59F8"/>
    <w:rPr>
      <w:rFonts w:ascii="Arial" w:hAnsi="Arial"/>
      <w:lang w:val="en-GB" w:eastAsia="en-US"/>
    </w:rPr>
  </w:style>
  <w:style w:type="character" w:customStyle="1" w:styleId="80">
    <w:name w:val="標題 8 字元"/>
    <w:basedOn w:val="a2"/>
    <w:link w:val="8"/>
    <w:uiPriority w:val="99"/>
    <w:qFormat/>
    <w:rsid w:val="00FE59F8"/>
    <w:rPr>
      <w:rFonts w:ascii="Arial" w:hAnsi="Arial"/>
      <w:sz w:val="36"/>
      <w:lang w:val="en-GB" w:eastAsia="en-US"/>
    </w:rPr>
  </w:style>
  <w:style w:type="character" w:customStyle="1" w:styleId="90">
    <w:name w:val="標題 9 字元"/>
    <w:aliases w:val="Figure Heading 字元,FH 字元"/>
    <w:basedOn w:val="a2"/>
    <w:link w:val="9"/>
    <w:uiPriority w:val="99"/>
    <w:qFormat/>
    <w:rsid w:val="00FE59F8"/>
    <w:rPr>
      <w:rFonts w:ascii="Arial" w:hAnsi="Arial"/>
      <w:sz w:val="36"/>
      <w:lang w:val="en-GB" w:eastAsia="en-US"/>
    </w:rPr>
  </w:style>
  <w:style w:type="character" w:styleId="HTML">
    <w:name w:val="HTML Cite"/>
    <w:semiHidden/>
    <w:unhideWhenUsed/>
    <w:rsid w:val="00FE59F8"/>
    <w:rPr>
      <w:i w:val="0"/>
      <w:iCs w:val="0"/>
      <w:color w:val="008000"/>
    </w:rPr>
  </w:style>
  <w:style w:type="character" w:styleId="HTML0">
    <w:name w:val="HTML Code"/>
    <w:semiHidden/>
    <w:unhideWhenUsed/>
    <w:rsid w:val="00FE59F8"/>
    <w:rPr>
      <w:rFonts w:ascii="Arial Unicode MS" w:eastAsia="Arial Unicode MS" w:hAnsi="Arial Unicode MS" w:cs="Arial Unicode MS" w:hint="eastAsia"/>
      <w:sz w:val="20"/>
      <w:szCs w:val="20"/>
    </w:rPr>
  </w:style>
  <w:style w:type="character" w:styleId="afc">
    <w:name w:val="Emphasis"/>
    <w:qFormat/>
    <w:rsid w:val="00FE59F8"/>
    <w:rPr>
      <w:rFonts w:ascii="Times New Roman" w:hAnsi="Times New Roman" w:cs="Times New Roman" w:hint="default"/>
      <w:i/>
      <w:iC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E59F8"/>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E59F8"/>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E59F8"/>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E59F8"/>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Heading 81111 字元1,Level_2 字元1,标题 811 字元1,标题 8111 字元1"/>
    <w:basedOn w:val="a2"/>
    <w:semiHidden/>
    <w:rsid w:val="00FE59F8"/>
    <w:rPr>
      <w:rFonts w:asciiTheme="majorHAnsi" w:eastAsiaTheme="majorEastAsia" w:hAnsiTheme="majorHAnsi" w:cstheme="majorBidi" w:hint="default"/>
      <w:color w:val="365F91" w:themeColor="accent1" w:themeShade="BF"/>
      <w:lang w:val="en-GB" w:eastAsia="en-US"/>
    </w:rPr>
  </w:style>
  <w:style w:type="paragraph" w:styleId="HTML1">
    <w:name w:val="HTML Preformatted"/>
    <w:basedOn w:val="a1"/>
    <w:link w:val="HTML2"/>
    <w:semiHidden/>
    <w:unhideWhenUsed/>
    <w:rsid w:val="00FE5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2"/>
    <w:link w:val="HTML1"/>
    <w:semiHidden/>
    <w:rsid w:val="00FE59F8"/>
    <w:rPr>
      <w:rFonts w:ascii="Courier New" w:eastAsia="MS Mincho" w:hAnsi="Courier New"/>
      <w:lang w:val="en-GB" w:eastAsia="x-none"/>
    </w:rPr>
  </w:style>
  <w:style w:type="character" w:styleId="HTML3">
    <w:name w:val="HTML Typewriter"/>
    <w:semiHidden/>
    <w:unhideWhenUsed/>
    <w:rsid w:val="00FE59F8"/>
    <w:rPr>
      <w:rFonts w:ascii="Courier New" w:eastAsia="Times New Roman" w:hAnsi="Courier New" w:cs="Courier New" w:hint="default"/>
      <w:sz w:val="20"/>
      <w:szCs w:val="20"/>
    </w:rPr>
  </w:style>
  <w:style w:type="paragraph" w:customStyle="1" w:styleId="msonormal0">
    <w:name w:val="msonormal"/>
    <w:basedOn w:val="a1"/>
    <w:uiPriority w:val="99"/>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styleId="Web">
    <w:name w:val="Normal (Web)"/>
    <w:basedOn w:val="a1"/>
    <w:uiPriority w:val="99"/>
    <w:semiHidden/>
    <w:unhideWhenUsed/>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character" w:customStyle="1" w:styleId="910">
    <w:name w:val="標題 9 字元1"/>
    <w:aliases w:val="Figure Heading 字元1,FH 字元1"/>
    <w:basedOn w:val="a2"/>
    <w:semiHidden/>
    <w:rsid w:val="00FE59F8"/>
    <w:rPr>
      <w:rFonts w:asciiTheme="majorHAnsi" w:eastAsiaTheme="majorEastAsia" w:hAnsiTheme="majorHAnsi" w:cstheme="majorBidi" w:hint="default"/>
      <w:i/>
      <w:iCs/>
      <w:color w:val="272727" w:themeColor="text1" w:themeTint="D8"/>
      <w:sz w:val="21"/>
      <w:szCs w:val="21"/>
      <w:lang w:val="en-GB" w:eastAsia="en-US"/>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semiHidden/>
    <w:unhideWhenUsed/>
    <w:qFormat/>
    <w:rsid w:val="00FE59F8"/>
    <w:pPr>
      <w:overflowPunct w:val="0"/>
      <w:autoSpaceDE w:val="0"/>
      <w:autoSpaceDN w:val="0"/>
      <w:adjustRightInd w:val="0"/>
      <w:spacing w:after="0"/>
      <w:ind w:left="851"/>
    </w:pPr>
    <w:rPr>
      <w:rFonts w:eastAsia="MS Mincho"/>
      <w:lang w:val="it-IT" w:eastAsia="zh-C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semiHidden/>
    <w:qFormat/>
    <w:locked/>
    <w:rsid w:val="00FE59F8"/>
    <w:rPr>
      <w:rFonts w:ascii="Times New Roman" w:hAnsi="Times New Roman"/>
      <w:sz w:val="16"/>
      <w:lang w:val="en-GB" w:eastAsia="en-US"/>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E59F8"/>
    <w:rPr>
      <w:rFonts w:ascii="Times New Roman" w:eastAsia="Times New Roman" w:hAnsi="Times New Roman"/>
      <w:lang w:val="en-GB" w:eastAsia="zh-CN"/>
    </w:rPr>
  </w:style>
  <w:style w:type="character" w:customStyle="1" w:styleId="afe">
    <w:name w:val="註解文字 字元"/>
    <w:basedOn w:val="a2"/>
    <w:uiPriority w:val="99"/>
    <w:semiHidden/>
    <w:rsid w:val="00FE59F8"/>
    <w:rPr>
      <w:rFonts w:ascii="Times New Roman" w:eastAsia="Times New Roman" w:hAnsi="Times New Roman"/>
      <w:lang w:val="en-GB" w:eastAsia="zh-CN"/>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locked/>
    <w:rsid w:val="00FE59F8"/>
    <w:rPr>
      <w:rFonts w:ascii="Arial" w:hAnsi="Arial"/>
      <w:b/>
      <w:noProof/>
      <w:sz w:val="18"/>
      <w:lang w:val="en-GB" w:eastAsia="en-US"/>
    </w:rPr>
  </w:style>
  <w:style w:type="character" w:customStyle="1" w:styleId="1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E59F8"/>
    <w:rPr>
      <w:rFonts w:ascii="Times New Roman" w:eastAsia="Times New Roman" w:hAnsi="Times New Roman"/>
      <w:lang w:val="en-GB" w:eastAsia="zh-CN"/>
    </w:rPr>
  </w:style>
  <w:style w:type="character" w:customStyle="1" w:styleId="af0">
    <w:name w:val="頁尾 字元"/>
    <w:aliases w:val="footer odd 字元,footer 字元,fo 字元,pie de página 字元"/>
    <w:basedOn w:val="a2"/>
    <w:link w:val="af"/>
    <w:qFormat/>
    <w:locked/>
    <w:rsid w:val="00FE59F8"/>
    <w:rPr>
      <w:rFonts w:ascii="Arial" w:hAnsi="Arial"/>
      <w:b/>
      <w:i/>
      <w:noProof/>
      <w:sz w:val="18"/>
      <w:lang w:val="en-GB" w:eastAsia="en-US"/>
    </w:rPr>
  </w:style>
  <w:style w:type="character" w:customStyle="1" w:styleId="16">
    <w:name w:val="頁尾 字元1"/>
    <w:aliases w:val="footer odd 字元1,footer 字元1,fo 字元1,pie de página 字元1"/>
    <w:basedOn w:val="a2"/>
    <w:semiHidden/>
    <w:rsid w:val="00FE59F8"/>
    <w:rPr>
      <w:rFonts w:ascii="Times New Roman" w:eastAsia="Times New Roman" w:hAnsi="Times New Roman"/>
      <w:lang w:val="en-GB" w:eastAsia="zh-CN"/>
    </w:rPr>
  </w:style>
  <w:style w:type="paragraph" w:styleId="aff">
    <w:name w:val="index heading"/>
    <w:basedOn w:val="a1"/>
    <w:next w:val="a1"/>
    <w:uiPriority w:val="99"/>
    <w:semiHidden/>
    <w:unhideWhenUsed/>
    <w:qFormat/>
    <w:rsid w:val="00FE59F8"/>
    <w:pPr>
      <w:pBdr>
        <w:top w:val="single" w:sz="12" w:space="0" w:color="auto"/>
      </w:pBdr>
      <w:overflowPunct w:val="0"/>
      <w:autoSpaceDE w:val="0"/>
      <w:autoSpaceDN w:val="0"/>
      <w:adjustRightInd w:val="0"/>
      <w:spacing w:before="360" w:after="240"/>
    </w:pPr>
    <w:rPr>
      <w:rFonts w:eastAsia="MS Mincho"/>
      <w:b/>
      <w:i/>
      <w:sz w:val="26"/>
      <w:lang w:eastAsia="zh-CN"/>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1"/>
    <w:uiPriority w:val="99"/>
    <w:semiHidden/>
    <w:locked/>
    <w:rsid w:val="00FE59F8"/>
    <w:rPr>
      <w:rFonts w:ascii="Times New Roman" w:eastAsia="SimSun" w:hAnsi="Times New Roman"/>
      <w:b/>
      <w:bCs/>
      <w:lang w:val="en-GB" w:eastAsia="zh-CN"/>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0"/>
    <w:uiPriority w:val="99"/>
    <w:semiHidden/>
    <w:unhideWhenUsed/>
    <w:qFormat/>
    <w:rsid w:val="00FE59F8"/>
    <w:pPr>
      <w:overflowPunct w:val="0"/>
      <w:autoSpaceDE w:val="0"/>
      <w:autoSpaceDN w:val="0"/>
      <w:adjustRightInd w:val="0"/>
    </w:pPr>
    <w:rPr>
      <w:rFonts w:eastAsia="SimSun"/>
      <w:b/>
      <w:bCs/>
      <w:lang w:eastAsia="zh-CN"/>
    </w:rPr>
  </w:style>
  <w:style w:type="paragraph" w:styleId="aff2">
    <w:name w:val="table of figures"/>
    <w:basedOn w:val="a1"/>
    <w:next w:val="a1"/>
    <w:uiPriority w:val="99"/>
    <w:semiHidden/>
    <w:unhideWhenUsed/>
    <w:qFormat/>
    <w:rsid w:val="00FE59F8"/>
    <w:pPr>
      <w:overflowPunct w:val="0"/>
      <w:autoSpaceDE w:val="0"/>
      <w:autoSpaceDN w:val="0"/>
      <w:adjustRightInd w:val="0"/>
      <w:ind w:left="400" w:hanging="400"/>
      <w:jc w:val="center"/>
    </w:pPr>
    <w:rPr>
      <w:rFonts w:eastAsia="Malgun Gothic"/>
      <w:b/>
    </w:rPr>
  </w:style>
  <w:style w:type="paragraph" w:styleId="aff3">
    <w:name w:val="envelope return"/>
    <w:basedOn w:val="a1"/>
    <w:uiPriority w:val="99"/>
    <w:semiHidden/>
    <w:unhideWhenUsed/>
    <w:qFormat/>
    <w:rsid w:val="00FE59F8"/>
    <w:pPr>
      <w:overflowPunct w:val="0"/>
      <w:autoSpaceDE w:val="0"/>
      <w:autoSpaceDN w:val="0"/>
      <w:adjustRightInd w:val="0"/>
    </w:pPr>
    <w:rPr>
      <w:rFonts w:ascii="Arial" w:eastAsia="Times New Roman" w:hAnsi="Arial" w:cs="Arial"/>
    </w:rPr>
  </w:style>
  <w:style w:type="paragraph" w:styleId="aff4">
    <w:name w:val="endnote text"/>
    <w:basedOn w:val="a1"/>
    <w:link w:val="aff5"/>
    <w:uiPriority w:val="99"/>
    <w:semiHidden/>
    <w:unhideWhenUsed/>
    <w:qFormat/>
    <w:rsid w:val="00FE59F8"/>
    <w:pPr>
      <w:overflowPunct w:val="0"/>
      <w:autoSpaceDE w:val="0"/>
      <w:autoSpaceDN w:val="0"/>
      <w:adjustRightInd w:val="0"/>
      <w:snapToGrid w:val="0"/>
    </w:pPr>
    <w:rPr>
      <w:rFonts w:eastAsia="Times New Roman"/>
      <w:lang w:eastAsia="zh-CN"/>
    </w:rPr>
  </w:style>
  <w:style w:type="character" w:customStyle="1" w:styleId="aff5">
    <w:name w:val="章節附註文字 字元"/>
    <w:basedOn w:val="a2"/>
    <w:link w:val="aff4"/>
    <w:uiPriority w:val="99"/>
    <w:semiHidden/>
    <w:qFormat/>
    <w:rsid w:val="00FE59F8"/>
    <w:rPr>
      <w:rFonts w:ascii="Times New Roman" w:eastAsia="Times New Roman" w:hAnsi="Times New Roman"/>
      <w:lang w:val="en-GB" w:eastAsia="zh-CN"/>
    </w:rPr>
  </w:style>
  <w:style w:type="character" w:customStyle="1" w:styleId="ad">
    <w:name w:val="清單 字元"/>
    <w:link w:val="ac"/>
    <w:qFormat/>
    <w:locked/>
    <w:rsid w:val="00FE59F8"/>
    <w:rPr>
      <w:rFonts w:ascii="Times New Roman" w:hAnsi="Times New Roman"/>
      <w:lang w:val="en-GB" w:eastAsia="en-US"/>
    </w:rPr>
  </w:style>
  <w:style w:type="character" w:customStyle="1" w:styleId="ae">
    <w:name w:val="項目符號 字元"/>
    <w:aliases w:val="UL 字元"/>
    <w:link w:val="ab"/>
    <w:qFormat/>
    <w:locked/>
    <w:rsid w:val="00FE59F8"/>
    <w:rPr>
      <w:rFonts w:ascii="Times New Roman" w:hAnsi="Times New Roman"/>
      <w:lang w:val="en-GB" w:eastAsia="en-US"/>
    </w:rPr>
  </w:style>
  <w:style w:type="character" w:customStyle="1" w:styleId="28">
    <w:name w:val="清單 2 字元"/>
    <w:link w:val="27"/>
    <w:qFormat/>
    <w:locked/>
    <w:rsid w:val="00FE59F8"/>
    <w:rPr>
      <w:rFonts w:ascii="Times New Roman" w:hAnsi="Times New Roman"/>
      <w:lang w:val="en-GB" w:eastAsia="en-US"/>
    </w:rPr>
  </w:style>
  <w:style w:type="character" w:customStyle="1" w:styleId="36">
    <w:name w:val="清單 3 字元"/>
    <w:link w:val="35"/>
    <w:locked/>
    <w:rsid w:val="00FE59F8"/>
    <w:rPr>
      <w:rFonts w:ascii="Times New Roman" w:hAnsi="Times New Roman"/>
      <w:lang w:val="en-GB" w:eastAsia="en-US"/>
    </w:rPr>
  </w:style>
  <w:style w:type="character" w:customStyle="1" w:styleId="26">
    <w:name w:val="項目符號 2 字元"/>
    <w:aliases w:val="lb2 字元"/>
    <w:link w:val="25"/>
    <w:locked/>
    <w:rsid w:val="00FE59F8"/>
    <w:rPr>
      <w:rFonts w:ascii="Times New Roman" w:hAnsi="Times New Roman"/>
      <w:lang w:val="en-GB" w:eastAsia="en-US"/>
    </w:rPr>
  </w:style>
  <w:style w:type="character" w:customStyle="1" w:styleId="34">
    <w:name w:val="項目符號 3 字元"/>
    <w:link w:val="33"/>
    <w:locked/>
    <w:rsid w:val="00FE59F8"/>
    <w:rPr>
      <w:rFonts w:ascii="Times New Roman" w:hAnsi="Times New Roman"/>
      <w:lang w:val="en-GB" w:eastAsia="en-US"/>
    </w:rPr>
  </w:style>
  <w:style w:type="paragraph" w:styleId="3">
    <w:name w:val="List Number 3"/>
    <w:basedOn w:val="a1"/>
    <w:uiPriority w:val="99"/>
    <w:semiHidden/>
    <w:unhideWhenUsed/>
    <w:qFormat/>
    <w:rsid w:val="00FE59F8"/>
    <w:pPr>
      <w:numPr>
        <w:numId w:val="1"/>
      </w:numPr>
      <w:tabs>
        <w:tab w:val="clear" w:pos="720"/>
        <w:tab w:val="num" w:pos="644"/>
        <w:tab w:val="num" w:pos="926"/>
      </w:tabs>
      <w:overflowPunct w:val="0"/>
      <w:autoSpaceDE w:val="0"/>
      <w:autoSpaceDN w:val="0"/>
      <w:adjustRightInd w:val="0"/>
      <w:ind w:left="926"/>
    </w:pPr>
    <w:rPr>
      <w:rFonts w:eastAsia="MS Mincho"/>
      <w:lang w:eastAsia="zh-CN"/>
    </w:rPr>
  </w:style>
  <w:style w:type="paragraph" w:styleId="4">
    <w:name w:val="List Number 4"/>
    <w:basedOn w:val="a1"/>
    <w:uiPriority w:val="99"/>
    <w:semiHidden/>
    <w:unhideWhenUsed/>
    <w:qFormat/>
    <w:rsid w:val="00FE59F8"/>
    <w:pPr>
      <w:numPr>
        <w:numId w:val="2"/>
      </w:numPr>
      <w:tabs>
        <w:tab w:val="clear" w:pos="720"/>
        <w:tab w:val="num" w:pos="360"/>
        <w:tab w:val="num" w:pos="644"/>
        <w:tab w:val="num" w:pos="1209"/>
      </w:tabs>
      <w:overflowPunct w:val="0"/>
      <w:autoSpaceDE w:val="0"/>
      <w:autoSpaceDN w:val="0"/>
      <w:adjustRightInd w:val="0"/>
      <w:ind w:left="1209"/>
    </w:pPr>
    <w:rPr>
      <w:rFonts w:eastAsia="MS Mincho"/>
      <w:lang w:eastAsia="zh-CN"/>
    </w:rPr>
  </w:style>
  <w:style w:type="paragraph" w:styleId="54">
    <w:name w:val="List Number 5"/>
    <w:basedOn w:val="a1"/>
    <w:uiPriority w:val="99"/>
    <w:semiHidden/>
    <w:unhideWhenUsed/>
    <w:qFormat/>
    <w:rsid w:val="00FE59F8"/>
    <w:pPr>
      <w:tabs>
        <w:tab w:val="num" w:pos="851"/>
        <w:tab w:val="num" w:pos="1800"/>
      </w:tabs>
      <w:overflowPunct w:val="0"/>
      <w:autoSpaceDE w:val="0"/>
      <w:autoSpaceDN w:val="0"/>
      <w:adjustRightInd w:val="0"/>
      <w:ind w:left="1800" w:hanging="851"/>
    </w:pPr>
    <w:rPr>
      <w:rFonts w:eastAsia="MS Mincho"/>
      <w:lang w:eastAsia="zh-CN"/>
    </w:rPr>
  </w:style>
  <w:style w:type="character" w:customStyle="1" w:styleId="aff6">
    <w:name w:val="標題 字元"/>
    <w:aliases w:val="Section Header 字元"/>
    <w:basedOn w:val="a2"/>
    <w:link w:val="aff7"/>
    <w:qFormat/>
    <w:locked/>
    <w:rsid w:val="00FE59F8"/>
    <w:rPr>
      <w:rFonts w:ascii="Courier New" w:eastAsia="Malgun Gothic" w:hAnsi="Courier New" w:cs="Courier New"/>
      <w:lang w:val="nb-NO" w:eastAsia="zh-CN"/>
    </w:rPr>
  </w:style>
  <w:style w:type="paragraph" w:styleId="aff7">
    <w:name w:val="Title"/>
    <w:aliases w:val="Section Header"/>
    <w:basedOn w:val="a1"/>
    <w:next w:val="a1"/>
    <w:link w:val="aff6"/>
    <w:qFormat/>
    <w:rsid w:val="00FE59F8"/>
    <w:pPr>
      <w:overflowPunct w:val="0"/>
      <w:autoSpaceDE w:val="0"/>
      <w:autoSpaceDN w:val="0"/>
      <w:adjustRightInd w:val="0"/>
      <w:spacing w:before="240" w:after="60"/>
      <w:outlineLvl w:val="0"/>
    </w:pPr>
    <w:rPr>
      <w:rFonts w:ascii="Courier New" w:eastAsia="Malgun Gothic" w:hAnsi="Courier New" w:cs="Courier New"/>
      <w:lang w:val="nb-NO" w:eastAsia="zh-CN"/>
    </w:rPr>
  </w:style>
  <w:style w:type="character" w:customStyle="1" w:styleId="17">
    <w:name w:val="標題 字元1"/>
    <w:aliases w:val="Section Header 字元1"/>
    <w:basedOn w:val="a2"/>
    <w:rsid w:val="00FE59F8"/>
    <w:rPr>
      <w:rFonts w:asciiTheme="majorHAnsi" w:eastAsiaTheme="majorEastAsia" w:hAnsiTheme="majorHAnsi" w:cstheme="majorBidi"/>
      <w:spacing w:val="-10"/>
      <w:kern w:val="28"/>
      <w:sz w:val="56"/>
      <w:szCs w:val="56"/>
      <w:lang w:val="en-GB" w:eastAsia="en-US"/>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9"/>
    <w:uiPriority w:val="99"/>
    <w:semiHidden/>
    <w:qFormat/>
    <w:locked/>
    <w:rsid w:val="00FE59F8"/>
    <w:rPr>
      <w:rFonts w:ascii="Times New Roman" w:eastAsia="SimSun" w:hAnsi="Times New Roman"/>
      <w:lang w:val="en-GB" w:eastAsia="zh-CN"/>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iPriority w:val="99"/>
    <w:semiHidden/>
    <w:unhideWhenUsed/>
    <w:qFormat/>
    <w:rsid w:val="00FE59F8"/>
    <w:pPr>
      <w:overflowPunct w:val="0"/>
      <w:autoSpaceDE w:val="0"/>
      <w:autoSpaceDN w:val="0"/>
      <w:adjustRightInd w:val="0"/>
      <w:spacing w:after="120"/>
    </w:pPr>
    <w:rPr>
      <w:rFonts w:eastAsia="SimSun"/>
      <w:lang w:eastAsia="zh-CN"/>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uiPriority w:val="99"/>
    <w:semiHidden/>
    <w:rsid w:val="00FE59F8"/>
    <w:rPr>
      <w:rFonts w:ascii="Times New Roman" w:hAnsi="Times New Roman"/>
      <w:lang w:val="en-GB" w:eastAsia="en-US"/>
    </w:rPr>
  </w:style>
  <w:style w:type="paragraph" w:styleId="affa">
    <w:name w:val="Body Text Indent"/>
    <w:basedOn w:val="a1"/>
    <w:link w:val="affb"/>
    <w:uiPriority w:val="99"/>
    <w:semiHidden/>
    <w:unhideWhenUsed/>
    <w:qFormat/>
    <w:rsid w:val="00FE59F8"/>
    <w:pPr>
      <w:overflowPunct w:val="0"/>
      <w:autoSpaceDE w:val="0"/>
      <w:autoSpaceDN w:val="0"/>
      <w:adjustRightInd w:val="0"/>
      <w:spacing w:after="120"/>
      <w:ind w:left="360"/>
    </w:pPr>
    <w:rPr>
      <w:rFonts w:eastAsia="SimSun"/>
      <w:lang w:eastAsia="zh-CN"/>
    </w:rPr>
  </w:style>
  <w:style w:type="character" w:customStyle="1" w:styleId="affb">
    <w:name w:val="本文縮排 字元"/>
    <w:basedOn w:val="a2"/>
    <w:link w:val="affa"/>
    <w:uiPriority w:val="99"/>
    <w:semiHidden/>
    <w:qFormat/>
    <w:rsid w:val="00FE59F8"/>
    <w:rPr>
      <w:rFonts w:ascii="Times New Roman" w:eastAsia="SimSun" w:hAnsi="Times New Roman"/>
      <w:lang w:val="en-GB" w:eastAsia="zh-CN"/>
    </w:rPr>
  </w:style>
  <w:style w:type="paragraph" w:styleId="affc">
    <w:name w:val="Subtitle"/>
    <w:basedOn w:val="a1"/>
    <w:next w:val="a1"/>
    <w:link w:val="affd"/>
    <w:uiPriority w:val="99"/>
    <w:qFormat/>
    <w:rsid w:val="00FE59F8"/>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affd">
    <w:name w:val="副標題 字元"/>
    <w:basedOn w:val="a2"/>
    <w:link w:val="affc"/>
    <w:uiPriority w:val="99"/>
    <w:qFormat/>
    <w:rsid w:val="00FE59F8"/>
    <w:rPr>
      <w:rFonts w:asciiTheme="majorHAnsi" w:eastAsia="Times New Roman" w:hAnsiTheme="majorHAnsi" w:cstheme="majorBidi"/>
      <w:b/>
      <w:bCs/>
      <w:kern w:val="28"/>
      <w:sz w:val="32"/>
      <w:szCs w:val="32"/>
      <w:lang w:val="en-GB" w:eastAsia="ko-KR"/>
    </w:rPr>
  </w:style>
  <w:style w:type="paragraph" w:styleId="affe">
    <w:name w:val="Date"/>
    <w:basedOn w:val="a1"/>
    <w:next w:val="a1"/>
    <w:link w:val="afff"/>
    <w:uiPriority w:val="99"/>
    <w:unhideWhenUsed/>
    <w:qFormat/>
    <w:rsid w:val="00FE59F8"/>
    <w:pPr>
      <w:overflowPunct w:val="0"/>
      <w:autoSpaceDE w:val="0"/>
      <w:autoSpaceDN w:val="0"/>
      <w:adjustRightInd w:val="0"/>
    </w:pPr>
    <w:rPr>
      <w:rFonts w:eastAsia="Malgun Gothic"/>
      <w:lang w:eastAsia="zh-CN"/>
    </w:rPr>
  </w:style>
  <w:style w:type="character" w:customStyle="1" w:styleId="afff">
    <w:name w:val="日期 字元"/>
    <w:basedOn w:val="a2"/>
    <w:link w:val="affe"/>
    <w:uiPriority w:val="99"/>
    <w:qFormat/>
    <w:rsid w:val="00FE59F8"/>
    <w:rPr>
      <w:rFonts w:ascii="Times New Roman" w:eastAsia="Malgun Gothic" w:hAnsi="Times New Roman"/>
      <w:lang w:val="en-GB" w:eastAsia="zh-CN"/>
    </w:rPr>
  </w:style>
  <w:style w:type="paragraph" w:styleId="afff0">
    <w:name w:val="Note Heading"/>
    <w:basedOn w:val="a1"/>
    <w:next w:val="a1"/>
    <w:link w:val="afff1"/>
    <w:uiPriority w:val="99"/>
    <w:semiHidden/>
    <w:unhideWhenUsed/>
    <w:qFormat/>
    <w:rsid w:val="00FE59F8"/>
    <w:pPr>
      <w:overflowPunct w:val="0"/>
      <w:autoSpaceDE w:val="0"/>
      <w:autoSpaceDN w:val="0"/>
      <w:adjustRightInd w:val="0"/>
    </w:pPr>
    <w:rPr>
      <w:rFonts w:eastAsia="MS Mincho"/>
      <w:lang w:val="x-none" w:eastAsia="x-none"/>
    </w:rPr>
  </w:style>
  <w:style w:type="character" w:customStyle="1" w:styleId="afff1">
    <w:name w:val="註釋標題 字元"/>
    <w:basedOn w:val="a2"/>
    <w:link w:val="afff0"/>
    <w:uiPriority w:val="99"/>
    <w:semiHidden/>
    <w:rsid w:val="00FE59F8"/>
    <w:rPr>
      <w:rFonts w:ascii="Times New Roman" w:eastAsia="MS Mincho" w:hAnsi="Times New Roman"/>
      <w:lang w:val="x-none" w:eastAsia="x-none"/>
    </w:rPr>
  </w:style>
  <w:style w:type="paragraph" w:styleId="2a">
    <w:name w:val="Body Text 2"/>
    <w:basedOn w:val="a1"/>
    <w:link w:val="2b"/>
    <w:uiPriority w:val="99"/>
    <w:semiHidden/>
    <w:unhideWhenUsed/>
    <w:qFormat/>
    <w:rsid w:val="00FE59F8"/>
    <w:pPr>
      <w:overflowPunct w:val="0"/>
      <w:autoSpaceDE w:val="0"/>
      <w:autoSpaceDN w:val="0"/>
      <w:adjustRightInd w:val="0"/>
      <w:spacing w:after="0"/>
      <w:jc w:val="both"/>
    </w:pPr>
    <w:rPr>
      <w:rFonts w:eastAsia="MS Mincho"/>
      <w:sz w:val="24"/>
      <w:lang w:eastAsia="zh-CN"/>
    </w:rPr>
  </w:style>
  <w:style w:type="character" w:customStyle="1" w:styleId="2b">
    <w:name w:val="本文 2 字元"/>
    <w:basedOn w:val="a2"/>
    <w:link w:val="2a"/>
    <w:uiPriority w:val="99"/>
    <w:semiHidden/>
    <w:qFormat/>
    <w:rsid w:val="00FE59F8"/>
    <w:rPr>
      <w:rFonts w:ascii="Times New Roman" w:eastAsia="MS Mincho" w:hAnsi="Times New Roman"/>
      <w:sz w:val="24"/>
      <w:lang w:val="en-GB" w:eastAsia="zh-CN"/>
    </w:rPr>
  </w:style>
  <w:style w:type="paragraph" w:styleId="37">
    <w:name w:val="Body Text 3"/>
    <w:basedOn w:val="a1"/>
    <w:link w:val="38"/>
    <w:uiPriority w:val="99"/>
    <w:semiHidden/>
    <w:unhideWhenUsed/>
    <w:qFormat/>
    <w:rsid w:val="00FE59F8"/>
    <w:pPr>
      <w:overflowPunct w:val="0"/>
      <w:autoSpaceDE w:val="0"/>
      <w:autoSpaceDN w:val="0"/>
      <w:adjustRightInd w:val="0"/>
    </w:pPr>
    <w:rPr>
      <w:rFonts w:eastAsia="MS Mincho"/>
      <w:b/>
      <w:i/>
      <w:lang w:eastAsia="zh-CN"/>
    </w:rPr>
  </w:style>
  <w:style w:type="character" w:customStyle="1" w:styleId="38">
    <w:name w:val="本文 3 字元"/>
    <w:basedOn w:val="a2"/>
    <w:link w:val="37"/>
    <w:uiPriority w:val="99"/>
    <w:semiHidden/>
    <w:qFormat/>
    <w:rsid w:val="00FE59F8"/>
    <w:rPr>
      <w:rFonts w:ascii="Times New Roman" w:eastAsia="MS Mincho" w:hAnsi="Times New Roman"/>
      <w:b/>
      <w:i/>
      <w:lang w:val="en-GB" w:eastAsia="zh-CN"/>
    </w:rPr>
  </w:style>
  <w:style w:type="paragraph" w:styleId="2c">
    <w:name w:val="Body Text Indent 2"/>
    <w:basedOn w:val="a1"/>
    <w:link w:val="2d"/>
    <w:uiPriority w:val="99"/>
    <w:semiHidden/>
    <w:unhideWhenUsed/>
    <w:qFormat/>
    <w:rsid w:val="00FE59F8"/>
    <w:pPr>
      <w:overflowPunct w:val="0"/>
      <w:autoSpaceDE w:val="0"/>
      <w:autoSpaceDN w:val="0"/>
      <w:adjustRightInd w:val="0"/>
      <w:ind w:left="568" w:hanging="568"/>
    </w:pPr>
    <w:rPr>
      <w:rFonts w:eastAsia="MS Mincho"/>
      <w:lang w:eastAsia="zh-CN"/>
    </w:rPr>
  </w:style>
  <w:style w:type="character" w:customStyle="1" w:styleId="2d">
    <w:name w:val="本文縮排 2 字元"/>
    <w:basedOn w:val="a2"/>
    <w:link w:val="2c"/>
    <w:uiPriority w:val="99"/>
    <w:semiHidden/>
    <w:qFormat/>
    <w:rsid w:val="00FE59F8"/>
    <w:rPr>
      <w:rFonts w:ascii="Times New Roman" w:eastAsia="MS Mincho" w:hAnsi="Times New Roman"/>
      <w:lang w:val="en-GB" w:eastAsia="zh-CN"/>
    </w:rPr>
  </w:style>
  <w:style w:type="paragraph" w:styleId="39">
    <w:name w:val="Body Text Indent 3"/>
    <w:basedOn w:val="a1"/>
    <w:link w:val="3a"/>
    <w:uiPriority w:val="99"/>
    <w:semiHidden/>
    <w:unhideWhenUsed/>
    <w:qFormat/>
    <w:rsid w:val="00FE59F8"/>
    <w:pPr>
      <w:overflowPunct w:val="0"/>
      <w:autoSpaceDE w:val="0"/>
      <w:autoSpaceDN w:val="0"/>
      <w:adjustRightInd w:val="0"/>
      <w:spacing w:after="0"/>
      <w:ind w:left="1080"/>
    </w:pPr>
    <w:rPr>
      <w:rFonts w:eastAsia="Times New Roman"/>
      <w:lang w:val="x-none" w:eastAsia="ja-JP"/>
    </w:rPr>
  </w:style>
  <w:style w:type="character" w:customStyle="1" w:styleId="3a">
    <w:name w:val="本文縮排 3 字元"/>
    <w:basedOn w:val="a2"/>
    <w:link w:val="39"/>
    <w:uiPriority w:val="99"/>
    <w:semiHidden/>
    <w:rsid w:val="00FE59F8"/>
    <w:rPr>
      <w:rFonts w:ascii="Times New Roman" w:eastAsia="Times New Roman" w:hAnsi="Times New Roman"/>
      <w:lang w:val="x-none" w:eastAsia="ja-JP"/>
    </w:rPr>
  </w:style>
  <w:style w:type="character" w:customStyle="1" w:styleId="afa">
    <w:name w:val="文件引導模式 字元"/>
    <w:basedOn w:val="a2"/>
    <w:link w:val="af9"/>
    <w:uiPriority w:val="99"/>
    <w:semiHidden/>
    <w:qFormat/>
    <w:rsid w:val="00FE59F8"/>
    <w:rPr>
      <w:rFonts w:ascii="Tahoma" w:hAnsi="Tahoma" w:cs="Tahoma"/>
      <w:shd w:val="clear" w:color="auto" w:fill="000080"/>
      <w:lang w:val="en-GB" w:eastAsia="en-US"/>
    </w:rPr>
  </w:style>
  <w:style w:type="paragraph" w:styleId="afff2">
    <w:name w:val="Plain Text"/>
    <w:basedOn w:val="a1"/>
    <w:link w:val="afff3"/>
    <w:uiPriority w:val="99"/>
    <w:semiHidden/>
    <w:unhideWhenUsed/>
    <w:qFormat/>
    <w:rsid w:val="00FE59F8"/>
    <w:pPr>
      <w:widowControl w:val="0"/>
      <w:overflowPunct w:val="0"/>
      <w:autoSpaceDE w:val="0"/>
      <w:autoSpaceDN w:val="0"/>
      <w:adjustRightInd w:val="0"/>
      <w:spacing w:after="0"/>
    </w:pPr>
    <w:rPr>
      <w:rFonts w:ascii="Courier New" w:eastAsia="新細明體" w:hAnsi="Courier New"/>
      <w:kern w:val="2"/>
      <w:sz w:val="24"/>
      <w:szCs w:val="22"/>
      <w:lang w:val="nb-NO" w:eastAsia="zh-TW"/>
    </w:rPr>
  </w:style>
  <w:style w:type="character" w:customStyle="1" w:styleId="afff3">
    <w:name w:val="純文字 字元"/>
    <w:basedOn w:val="a2"/>
    <w:link w:val="afff2"/>
    <w:uiPriority w:val="99"/>
    <w:semiHidden/>
    <w:qFormat/>
    <w:rsid w:val="00FE59F8"/>
    <w:rPr>
      <w:rFonts w:ascii="Courier New" w:eastAsia="新細明體" w:hAnsi="Courier New"/>
      <w:kern w:val="2"/>
      <w:sz w:val="24"/>
      <w:szCs w:val="22"/>
      <w:lang w:val="nb-NO" w:eastAsia="zh-TW"/>
    </w:rPr>
  </w:style>
  <w:style w:type="character" w:customStyle="1" w:styleId="af8">
    <w:name w:val="註解主旨 字元"/>
    <w:basedOn w:val="afe"/>
    <w:link w:val="af7"/>
    <w:uiPriority w:val="99"/>
    <w:semiHidden/>
    <w:qFormat/>
    <w:rsid w:val="00FE59F8"/>
    <w:rPr>
      <w:rFonts w:ascii="Times New Roman" w:eastAsia="Times New Roman" w:hAnsi="Times New Roman"/>
      <w:b/>
      <w:bCs/>
      <w:lang w:val="en-GB" w:eastAsia="en-US"/>
    </w:rPr>
  </w:style>
  <w:style w:type="character" w:customStyle="1" w:styleId="af6">
    <w:name w:val="註解方塊文字 字元"/>
    <w:basedOn w:val="a2"/>
    <w:link w:val="af5"/>
    <w:uiPriority w:val="99"/>
    <w:semiHidden/>
    <w:qFormat/>
    <w:rsid w:val="00FE59F8"/>
    <w:rPr>
      <w:rFonts w:ascii="Tahoma" w:hAnsi="Tahoma" w:cs="Tahoma"/>
      <w:sz w:val="16"/>
      <w:szCs w:val="16"/>
      <w:lang w:val="en-GB" w:eastAsia="en-US"/>
    </w:rPr>
  </w:style>
  <w:style w:type="character" w:customStyle="1" w:styleId="afff4">
    <w:name w:val="無間距 字元"/>
    <w:link w:val="afff5"/>
    <w:uiPriority w:val="1"/>
    <w:locked/>
    <w:rsid w:val="00FE59F8"/>
    <w:rPr>
      <w:rFonts w:ascii="Times New Roman" w:eastAsia="Calibri" w:hAnsi="Times New Roman"/>
      <w:lang w:val="en-GB" w:eastAsia="ja-JP"/>
    </w:rPr>
  </w:style>
  <w:style w:type="paragraph" w:styleId="afff5">
    <w:name w:val="No Spacing"/>
    <w:basedOn w:val="a1"/>
    <w:link w:val="afff4"/>
    <w:uiPriority w:val="1"/>
    <w:qFormat/>
    <w:rsid w:val="00FE59F8"/>
    <w:pPr>
      <w:overflowPunct w:val="0"/>
      <w:autoSpaceDE w:val="0"/>
      <w:autoSpaceDN w:val="0"/>
      <w:adjustRightInd w:val="0"/>
      <w:spacing w:before="120" w:after="120"/>
      <w:jc w:val="both"/>
    </w:pPr>
    <w:rPr>
      <w:rFonts w:eastAsia="Calibri"/>
      <w:lang w:eastAsia="ja-JP"/>
    </w:rPr>
  </w:style>
  <w:style w:type="character" w:customStyle="1" w:styleId="af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f7"/>
    <w:uiPriority w:val="34"/>
    <w:qFormat/>
    <w:locked/>
    <w:rsid w:val="00FE59F8"/>
    <w:rPr>
      <w:rFonts w:ascii="Calibri" w:eastAsia="Calibri" w:hAnsi="Calibri" w:cs="Calibri"/>
      <w:sz w:val="22"/>
      <w:szCs w:val="22"/>
      <w:lang w:val="en-GB" w:eastAsia="zh-CN"/>
    </w:rPr>
  </w:style>
  <w:style w:type="paragraph" w:styleId="af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ff6"/>
    <w:uiPriority w:val="34"/>
    <w:qFormat/>
    <w:rsid w:val="00FE59F8"/>
    <w:pPr>
      <w:overflowPunct w:val="0"/>
      <w:autoSpaceDE w:val="0"/>
      <w:autoSpaceDN w:val="0"/>
      <w:adjustRightInd w:val="0"/>
      <w:spacing w:after="0"/>
      <w:ind w:left="720"/>
      <w:contextualSpacing/>
    </w:pPr>
    <w:rPr>
      <w:rFonts w:ascii="Calibri" w:eastAsia="Calibri" w:hAnsi="Calibri" w:cs="Calibri"/>
      <w:sz w:val="22"/>
      <w:szCs w:val="22"/>
      <w:lang w:eastAsia="zh-CN"/>
    </w:rPr>
  </w:style>
  <w:style w:type="paragraph" w:styleId="afff8">
    <w:name w:val="Quote"/>
    <w:basedOn w:val="a1"/>
    <w:next w:val="a1"/>
    <w:link w:val="afff9"/>
    <w:uiPriority w:val="29"/>
    <w:qFormat/>
    <w:rsid w:val="00FE59F8"/>
    <w:pPr>
      <w:autoSpaceDN w:val="0"/>
      <w:jc w:val="both"/>
    </w:pPr>
    <w:rPr>
      <w:rFonts w:ascii="Arial" w:eastAsia="新細明體" w:hAnsi="Arial"/>
      <w:i/>
      <w:iCs/>
      <w:color w:val="000000"/>
    </w:rPr>
  </w:style>
  <w:style w:type="character" w:customStyle="1" w:styleId="afff9">
    <w:name w:val="引文 字元"/>
    <w:basedOn w:val="a2"/>
    <w:link w:val="afff8"/>
    <w:uiPriority w:val="29"/>
    <w:rsid w:val="00FE59F8"/>
    <w:rPr>
      <w:rFonts w:ascii="Arial" w:eastAsia="新細明體" w:hAnsi="Arial"/>
      <w:i/>
      <w:iCs/>
      <w:color w:val="000000"/>
      <w:lang w:val="en-GB" w:eastAsia="en-US"/>
    </w:rPr>
  </w:style>
  <w:style w:type="paragraph" w:styleId="afffa">
    <w:name w:val="Intense Quote"/>
    <w:basedOn w:val="a1"/>
    <w:next w:val="a1"/>
    <w:link w:val="afffb"/>
    <w:uiPriority w:val="30"/>
    <w:qFormat/>
    <w:rsid w:val="00FE59F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zh-CN"/>
    </w:rPr>
  </w:style>
  <w:style w:type="character" w:customStyle="1" w:styleId="afffb">
    <w:name w:val="鮮明引文 字元"/>
    <w:basedOn w:val="a2"/>
    <w:link w:val="afffa"/>
    <w:uiPriority w:val="30"/>
    <w:qFormat/>
    <w:rsid w:val="00FE59F8"/>
    <w:rPr>
      <w:rFonts w:ascii="Times New Roman" w:eastAsia="Times New Roman" w:hAnsi="Times New Roman"/>
      <w:i/>
      <w:iCs/>
      <w:color w:val="4F81BD" w:themeColor="accent1"/>
      <w:lang w:val="en-GB" w:eastAsia="zh-CN"/>
    </w:rPr>
  </w:style>
  <w:style w:type="paragraph" w:styleId="afffc">
    <w:name w:val="TOC Heading"/>
    <w:basedOn w:val="10"/>
    <w:next w:val="a1"/>
    <w:uiPriority w:val="39"/>
    <w:semiHidden/>
    <w:unhideWhenUsed/>
    <w:qFormat/>
    <w:rsid w:val="00FE59F8"/>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zh-CN"/>
    </w:rPr>
  </w:style>
  <w:style w:type="character" w:customStyle="1" w:styleId="NOChar">
    <w:name w:val="NO Char"/>
    <w:link w:val="NO"/>
    <w:qFormat/>
    <w:locked/>
    <w:rsid w:val="00FE59F8"/>
    <w:rPr>
      <w:rFonts w:ascii="Times New Roman" w:hAnsi="Times New Roman"/>
      <w:lang w:val="en-GB" w:eastAsia="en-US"/>
    </w:rPr>
  </w:style>
  <w:style w:type="character" w:customStyle="1" w:styleId="EXChar">
    <w:name w:val="EX Char"/>
    <w:link w:val="EX"/>
    <w:qFormat/>
    <w:locked/>
    <w:rsid w:val="00FE59F8"/>
    <w:rPr>
      <w:rFonts w:ascii="Times New Roman" w:hAnsi="Times New Roman"/>
      <w:lang w:val="en-GB" w:eastAsia="en-US"/>
    </w:rPr>
  </w:style>
  <w:style w:type="character" w:customStyle="1" w:styleId="EQChar">
    <w:name w:val="EQ Char"/>
    <w:link w:val="EQ"/>
    <w:qFormat/>
    <w:locked/>
    <w:rsid w:val="00FE59F8"/>
    <w:rPr>
      <w:rFonts w:ascii="Times New Roman" w:hAnsi="Times New Roman"/>
      <w:noProof/>
      <w:lang w:val="en-GB" w:eastAsia="en-US"/>
    </w:rPr>
  </w:style>
  <w:style w:type="character" w:customStyle="1" w:styleId="THChar">
    <w:name w:val="TH Char"/>
    <w:link w:val="TH"/>
    <w:qFormat/>
    <w:locked/>
    <w:rsid w:val="00FE59F8"/>
    <w:rPr>
      <w:rFonts w:ascii="Arial" w:hAnsi="Arial"/>
      <w:b/>
      <w:lang w:val="en-GB" w:eastAsia="en-US"/>
    </w:rPr>
  </w:style>
  <w:style w:type="character" w:customStyle="1" w:styleId="PLChar">
    <w:name w:val="PL Char"/>
    <w:link w:val="PL"/>
    <w:qFormat/>
    <w:locked/>
    <w:rsid w:val="00FE59F8"/>
    <w:rPr>
      <w:rFonts w:ascii="Courier New" w:hAnsi="Courier New"/>
      <w:noProof/>
      <w:sz w:val="16"/>
      <w:lang w:val="en-GB" w:eastAsia="en-US"/>
    </w:rPr>
  </w:style>
  <w:style w:type="character" w:customStyle="1" w:styleId="EditorsNoteChar">
    <w:name w:val="Editor's Note Char"/>
    <w:link w:val="EditorsNote"/>
    <w:qFormat/>
    <w:locked/>
    <w:rsid w:val="00FE59F8"/>
    <w:rPr>
      <w:rFonts w:ascii="Times New Roman" w:hAnsi="Times New Roman"/>
      <w:color w:val="FF0000"/>
      <w:lang w:val="en-GB" w:eastAsia="en-US"/>
    </w:rPr>
  </w:style>
  <w:style w:type="character" w:customStyle="1" w:styleId="B1Zchn">
    <w:name w:val="B1 Zchn"/>
    <w:link w:val="B10"/>
    <w:qFormat/>
    <w:locked/>
    <w:rsid w:val="00FE59F8"/>
    <w:rPr>
      <w:rFonts w:ascii="Times New Roman" w:hAnsi="Times New Roman"/>
      <w:lang w:val="en-GB" w:eastAsia="en-US"/>
    </w:rPr>
  </w:style>
  <w:style w:type="character" w:customStyle="1" w:styleId="B2Char">
    <w:name w:val="B2 Char"/>
    <w:link w:val="B20"/>
    <w:qFormat/>
    <w:locked/>
    <w:rsid w:val="00FE59F8"/>
    <w:rPr>
      <w:rFonts w:ascii="Times New Roman" w:hAnsi="Times New Roman"/>
      <w:lang w:val="en-GB" w:eastAsia="en-US"/>
    </w:rPr>
  </w:style>
  <w:style w:type="character" w:customStyle="1" w:styleId="B3Char">
    <w:name w:val="B3 Char"/>
    <w:link w:val="B30"/>
    <w:qFormat/>
    <w:locked/>
    <w:rsid w:val="00FE59F8"/>
    <w:rPr>
      <w:rFonts w:ascii="Times New Roman" w:hAnsi="Times New Roman"/>
      <w:lang w:val="en-GB" w:eastAsia="en-US"/>
    </w:rPr>
  </w:style>
  <w:style w:type="character" w:customStyle="1" w:styleId="B4Char">
    <w:name w:val="B4 Char"/>
    <w:link w:val="B4"/>
    <w:qFormat/>
    <w:locked/>
    <w:rsid w:val="00FE59F8"/>
    <w:rPr>
      <w:rFonts w:ascii="Times New Roman" w:hAnsi="Times New Roman"/>
      <w:lang w:val="en-GB" w:eastAsia="en-US"/>
    </w:rPr>
  </w:style>
  <w:style w:type="character" w:customStyle="1" w:styleId="B5Char">
    <w:name w:val="B5 Char"/>
    <w:link w:val="B5"/>
    <w:qFormat/>
    <w:locked/>
    <w:rsid w:val="00FE59F8"/>
    <w:rPr>
      <w:rFonts w:ascii="Times New Roman" w:hAnsi="Times New Roman"/>
      <w:lang w:val="en-GB" w:eastAsia="en-US"/>
    </w:rPr>
  </w:style>
  <w:style w:type="character" w:customStyle="1" w:styleId="CRCoverPageChar">
    <w:name w:val="CR Cover Page Char"/>
    <w:link w:val="CRCoverPage"/>
    <w:qFormat/>
    <w:locked/>
    <w:rsid w:val="00FE59F8"/>
    <w:rPr>
      <w:rFonts w:ascii="Arial" w:hAnsi="Arial"/>
      <w:lang w:val="en-GB" w:eastAsia="en-US"/>
    </w:rPr>
  </w:style>
  <w:style w:type="paragraph" w:customStyle="1" w:styleId="FL">
    <w:name w:val="FL"/>
    <w:basedOn w:val="a1"/>
    <w:uiPriority w:val="99"/>
    <w:qFormat/>
    <w:rsid w:val="00FE59F8"/>
    <w:pPr>
      <w:keepNext/>
      <w:keepLines/>
      <w:overflowPunct w:val="0"/>
      <w:autoSpaceDE w:val="0"/>
      <w:autoSpaceDN w:val="0"/>
      <w:adjustRightInd w:val="0"/>
      <w:spacing w:before="60"/>
      <w:jc w:val="center"/>
    </w:pPr>
    <w:rPr>
      <w:rFonts w:ascii="Arial" w:eastAsia="Times New Roman" w:hAnsi="Arial"/>
      <w:b/>
      <w:lang w:eastAsia="zh-CN"/>
    </w:rPr>
  </w:style>
  <w:style w:type="character" w:customStyle="1" w:styleId="B1Car">
    <w:name w:val="B1+ Car"/>
    <w:link w:val="B1"/>
    <w:uiPriority w:val="99"/>
    <w:locked/>
    <w:rsid w:val="00FE59F8"/>
    <w:rPr>
      <w:rFonts w:ascii="Times New Roman" w:eastAsia="Times New Roman" w:hAnsi="Times New Roman"/>
      <w:lang w:val="en-GB" w:eastAsia="zh-CN"/>
    </w:rPr>
  </w:style>
  <w:style w:type="paragraph" w:customStyle="1" w:styleId="B1">
    <w:name w:val="B1+"/>
    <w:basedOn w:val="B10"/>
    <w:link w:val="B1Car"/>
    <w:uiPriority w:val="99"/>
    <w:qFormat/>
    <w:rsid w:val="00FE59F8"/>
    <w:pPr>
      <w:numPr>
        <w:numId w:val="3"/>
      </w:numPr>
      <w:overflowPunct w:val="0"/>
      <w:autoSpaceDE w:val="0"/>
      <w:autoSpaceDN w:val="0"/>
      <w:adjustRightInd w:val="0"/>
      <w:ind w:left="644" w:hanging="360"/>
    </w:pPr>
    <w:rPr>
      <w:rFonts w:eastAsia="Times New Roman"/>
      <w:lang w:eastAsia="zh-CN"/>
    </w:rPr>
  </w:style>
  <w:style w:type="paragraph" w:customStyle="1" w:styleId="TAJ">
    <w:name w:val="TAJ"/>
    <w:basedOn w:val="TH"/>
    <w:uiPriority w:val="99"/>
    <w:qFormat/>
    <w:rsid w:val="00FE59F8"/>
    <w:pPr>
      <w:overflowPunct w:val="0"/>
      <w:autoSpaceDE w:val="0"/>
      <w:autoSpaceDN w:val="0"/>
      <w:adjustRightInd w:val="0"/>
    </w:pPr>
    <w:rPr>
      <w:rFonts w:eastAsia="Times New Roman" w:cs="Arial"/>
      <w:lang w:eastAsia="zh-CN"/>
    </w:rPr>
  </w:style>
  <w:style w:type="paragraph" w:customStyle="1" w:styleId="Guidance">
    <w:name w:val="Guidance"/>
    <w:basedOn w:val="a1"/>
    <w:uiPriority w:val="99"/>
    <w:qFormat/>
    <w:rsid w:val="00FE59F8"/>
    <w:pPr>
      <w:overflowPunct w:val="0"/>
      <w:autoSpaceDE w:val="0"/>
      <w:autoSpaceDN w:val="0"/>
      <w:adjustRightInd w:val="0"/>
    </w:pPr>
    <w:rPr>
      <w:rFonts w:eastAsia="Times New Roman"/>
      <w:i/>
      <w:color w:val="0000FF"/>
      <w:lang w:eastAsia="zh-CN"/>
    </w:rPr>
  </w:style>
  <w:style w:type="character" w:customStyle="1" w:styleId="TALCharCharChar">
    <w:name w:val="TAL Char Char Char"/>
    <w:link w:val="TALCharChar"/>
    <w:locked/>
    <w:rsid w:val="00FE59F8"/>
    <w:rPr>
      <w:rFonts w:ascii="Arial" w:eastAsia="Calibri Light" w:hAnsi="Arial" w:cs="Arial"/>
      <w:sz w:val="18"/>
      <w:lang w:val="x-none" w:eastAsia="ja-JP"/>
    </w:rPr>
  </w:style>
  <w:style w:type="paragraph" w:customStyle="1" w:styleId="TALCharChar">
    <w:name w:val="TAL Char Char"/>
    <w:basedOn w:val="a1"/>
    <w:link w:val="TALCharCharChar"/>
    <w:qFormat/>
    <w:rsid w:val="00FE59F8"/>
    <w:pPr>
      <w:keepNext/>
      <w:keepLines/>
      <w:overflowPunct w:val="0"/>
      <w:autoSpaceDE w:val="0"/>
      <w:autoSpaceDN w:val="0"/>
      <w:adjustRightInd w:val="0"/>
      <w:spacing w:after="0"/>
    </w:pPr>
    <w:rPr>
      <w:rFonts w:ascii="Arial" w:eastAsia="Calibri Light" w:hAnsi="Arial" w:cs="Arial"/>
      <w:sz w:val="18"/>
      <w:lang w:val="x-none" w:eastAsia="ja-JP"/>
    </w:rPr>
  </w:style>
  <w:style w:type="paragraph" w:customStyle="1" w:styleId="Separation">
    <w:name w:val="Separation"/>
    <w:basedOn w:val="10"/>
    <w:next w:val="a1"/>
    <w:uiPriority w:val="99"/>
    <w:qFormat/>
    <w:rsid w:val="00FE59F8"/>
    <w:pPr>
      <w:pBdr>
        <w:top w:val="none" w:sz="0" w:space="0" w:color="auto"/>
      </w:pBdr>
      <w:overflowPunct w:val="0"/>
      <w:autoSpaceDE w:val="0"/>
      <w:autoSpaceDN w:val="0"/>
      <w:adjustRightInd w:val="0"/>
    </w:pPr>
    <w:rPr>
      <w:rFonts w:eastAsia="Times New Roman"/>
      <w:b/>
      <w:color w:val="0000FF"/>
      <w:lang w:eastAsia="zh-CN"/>
    </w:rPr>
  </w:style>
  <w:style w:type="paragraph" w:customStyle="1" w:styleId="TabList">
    <w:name w:val="TabList"/>
    <w:basedOn w:val="a1"/>
    <w:uiPriority w:val="99"/>
    <w:qFormat/>
    <w:rsid w:val="00FE59F8"/>
    <w:pPr>
      <w:tabs>
        <w:tab w:val="left" w:pos="1134"/>
      </w:tabs>
      <w:overflowPunct w:val="0"/>
      <w:autoSpaceDE w:val="0"/>
      <w:autoSpaceDN w:val="0"/>
      <w:adjustRightInd w:val="0"/>
      <w:spacing w:after="0"/>
    </w:pPr>
    <w:rPr>
      <w:rFonts w:eastAsia="MS Mincho"/>
      <w:lang w:eastAsia="zh-CN"/>
    </w:rPr>
  </w:style>
  <w:style w:type="paragraph" w:customStyle="1" w:styleId="table">
    <w:name w:val="table"/>
    <w:basedOn w:val="a1"/>
    <w:next w:val="a1"/>
    <w:uiPriority w:val="99"/>
    <w:qFormat/>
    <w:rsid w:val="00FE59F8"/>
    <w:pPr>
      <w:overflowPunct w:val="0"/>
      <w:autoSpaceDE w:val="0"/>
      <w:autoSpaceDN w:val="0"/>
      <w:adjustRightInd w:val="0"/>
      <w:spacing w:after="0"/>
      <w:jc w:val="center"/>
    </w:pPr>
    <w:rPr>
      <w:rFonts w:eastAsia="MS Mincho"/>
      <w:lang w:val="en-US" w:eastAsia="zh-CN"/>
    </w:rPr>
  </w:style>
  <w:style w:type="paragraph" w:customStyle="1" w:styleId="tabletext">
    <w:name w:val="table text"/>
    <w:basedOn w:val="a1"/>
    <w:next w:val="table"/>
    <w:uiPriority w:val="99"/>
    <w:qFormat/>
    <w:rsid w:val="00FE59F8"/>
    <w:pPr>
      <w:overflowPunct w:val="0"/>
      <w:autoSpaceDE w:val="0"/>
      <w:autoSpaceDN w:val="0"/>
      <w:adjustRightInd w:val="0"/>
      <w:spacing w:after="0"/>
    </w:pPr>
    <w:rPr>
      <w:rFonts w:eastAsia="MS Mincho"/>
      <w:i/>
      <w:lang w:eastAsia="zh-CN"/>
    </w:rPr>
  </w:style>
  <w:style w:type="paragraph" w:customStyle="1" w:styleId="HE">
    <w:name w:val="HE"/>
    <w:basedOn w:val="a1"/>
    <w:uiPriority w:val="99"/>
    <w:qFormat/>
    <w:rsid w:val="00FE59F8"/>
    <w:pPr>
      <w:overflowPunct w:val="0"/>
      <w:autoSpaceDE w:val="0"/>
      <w:autoSpaceDN w:val="0"/>
      <w:adjustRightInd w:val="0"/>
      <w:spacing w:after="0"/>
    </w:pPr>
    <w:rPr>
      <w:rFonts w:eastAsia="MS Mincho"/>
      <w:b/>
      <w:lang w:eastAsia="zh-CN"/>
    </w:rPr>
  </w:style>
  <w:style w:type="paragraph" w:customStyle="1" w:styleId="text">
    <w:name w:val="text"/>
    <w:basedOn w:val="a1"/>
    <w:uiPriority w:val="99"/>
    <w:qFormat/>
    <w:rsid w:val="00FE59F8"/>
    <w:pPr>
      <w:widowControl w:val="0"/>
      <w:overflowPunct w:val="0"/>
      <w:autoSpaceDE w:val="0"/>
      <w:autoSpaceDN w:val="0"/>
      <w:adjustRightInd w:val="0"/>
      <w:spacing w:after="240"/>
      <w:jc w:val="both"/>
    </w:pPr>
    <w:rPr>
      <w:rFonts w:eastAsia="MS Mincho"/>
      <w:sz w:val="24"/>
      <w:lang w:val="en-AU" w:eastAsia="zh-CN"/>
    </w:rPr>
  </w:style>
  <w:style w:type="paragraph" w:customStyle="1" w:styleId="Reference">
    <w:name w:val="Reference"/>
    <w:basedOn w:val="EX"/>
    <w:uiPriority w:val="99"/>
    <w:qFormat/>
    <w:rsid w:val="00FE59F8"/>
    <w:pPr>
      <w:tabs>
        <w:tab w:val="num" w:pos="567"/>
      </w:tabs>
      <w:overflowPunct w:val="0"/>
      <w:autoSpaceDE w:val="0"/>
      <w:autoSpaceDN w:val="0"/>
      <w:adjustRightInd w:val="0"/>
      <w:ind w:left="567" w:hanging="567"/>
    </w:pPr>
    <w:rPr>
      <w:rFonts w:eastAsia="MS Mincho"/>
      <w:lang w:eastAsia="zh-CN"/>
    </w:rPr>
  </w:style>
  <w:style w:type="paragraph" w:customStyle="1" w:styleId="berschrift1H1">
    <w:name w:val="Überschrift 1.H1"/>
    <w:basedOn w:val="a1"/>
    <w:next w:val="a1"/>
    <w:uiPriority w:val="99"/>
    <w:qFormat/>
    <w:rsid w:val="00FE59F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E59F8"/>
    <w:pPr>
      <w:autoSpaceDN w:val="0"/>
    </w:pPr>
    <w:rPr>
      <w:rFonts w:ascii="Arial" w:eastAsia="MS Mincho" w:hAnsi="Arial"/>
      <w:lang w:val="en-GB" w:eastAsia="en-US"/>
    </w:rPr>
  </w:style>
  <w:style w:type="paragraph" w:customStyle="1" w:styleId="textintend1">
    <w:name w:val="text intend 1"/>
    <w:basedOn w:val="text"/>
    <w:uiPriority w:val="99"/>
    <w:qFormat/>
    <w:rsid w:val="00FE59F8"/>
    <w:pPr>
      <w:widowControl/>
      <w:tabs>
        <w:tab w:val="num" w:pos="992"/>
      </w:tabs>
      <w:spacing w:after="120"/>
      <w:ind w:left="992" w:hanging="425"/>
    </w:pPr>
    <w:rPr>
      <w:lang w:val="en-US"/>
    </w:rPr>
  </w:style>
  <w:style w:type="paragraph" w:customStyle="1" w:styleId="textintend2">
    <w:name w:val="text intend 2"/>
    <w:basedOn w:val="text"/>
    <w:uiPriority w:val="99"/>
    <w:qFormat/>
    <w:rsid w:val="00FE59F8"/>
    <w:pPr>
      <w:widowControl/>
      <w:tabs>
        <w:tab w:val="num" w:pos="1418"/>
      </w:tabs>
      <w:spacing w:after="120"/>
      <w:ind w:left="1418" w:hanging="426"/>
    </w:pPr>
    <w:rPr>
      <w:lang w:val="en-US"/>
    </w:rPr>
  </w:style>
  <w:style w:type="paragraph" w:customStyle="1" w:styleId="textintend3">
    <w:name w:val="text intend 3"/>
    <w:basedOn w:val="text"/>
    <w:uiPriority w:val="99"/>
    <w:qFormat/>
    <w:rsid w:val="00FE59F8"/>
    <w:pPr>
      <w:widowControl/>
      <w:tabs>
        <w:tab w:val="num" w:pos="1843"/>
      </w:tabs>
      <w:spacing w:after="120"/>
      <w:ind w:left="1843" w:hanging="425"/>
    </w:pPr>
    <w:rPr>
      <w:lang w:val="en-US"/>
    </w:rPr>
  </w:style>
  <w:style w:type="paragraph" w:customStyle="1" w:styleId="normalpuce">
    <w:name w:val="normal puce"/>
    <w:basedOn w:val="a1"/>
    <w:uiPriority w:val="99"/>
    <w:qFormat/>
    <w:rsid w:val="00FE59F8"/>
    <w:pPr>
      <w:widowControl w:val="0"/>
      <w:tabs>
        <w:tab w:val="num" w:pos="360"/>
      </w:tabs>
      <w:overflowPunct w:val="0"/>
      <w:autoSpaceDE w:val="0"/>
      <w:autoSpaceDN w:val="0"/>
      <w:adjustRightInd w:val="0"/>
      <w:spacing w:before="60" w:after="60"/>
      <w:ind w:left="360" w:hanging="360"/>
      <w:jc w:val="both"/>
    </w:pPr>
    <w:rPr>
      <w:rFonts w:eastAsia="MS Mincho"/>
      <w:lang w:eastAsia="zh-CN"/>
    </w:rPr>
  </w:style>
  <w:style w:type="paragraph" w:customStyle="1" w:styleId="para">
    <w:name w:val="para"/>
    <w:basedOn w:val="a1"/>
    <w:uiPriority w:val="99"/>
    <w:qFormat/>
    <w:rsid w:val="00FE59F8"/>
    <w:pPr>
      <w:overflowPunct w:val="0"/>
      <w:autoSpaceDE w:val="0"/>
      <w:autoSpaceDN w:val="0"/>
      <w:adjustRightInd w:val="0"/>
      <w:spacing w:after="240"/>
      <w:jc w:val="both"/>
    </w:pPr>
    <w:rPr>
      <w:rFonts w:ascii="Helvetica" w:eastAsia="MS Mincho" w:hAnsi="Helvetica"/>
      <w:lang w:eastAsia="zh-CN"/>
    </w:rPr>
  </w:style>
  <w:style w:type="character" w:customStyle="1" w:styleId="MTDisplayEquationChar">
    <w:name w:val="MTDisplayEquation Char"/>
    <w:link w:val="MTDisplayEquation"/>
    <w:locked/>
    <w:rsid w:val="00FE59F8"/>
    <w:rPr>
      <w:rFonts w:ascii="Times New Roman" w:eastAsia="MS Mincho" w:hAnsi="Times New Roman"/>
      <w:lang w:val="en-GB" w:eastAsia="zh-CN"/>
    </w:rPr>
  </w:style>
  <w:style w:type="paragraph" w:customStyle="1" w:styleId="MTDisplayEquation">
    <w:name w:val="MTDisplayEquation"/>
    <w:basedOn w:val="a1"/>
    <w:link w:val="MTDisplayEquationChar"/>
    <w:qFormat/>
    <w:rsid w:val="00FE59F8"/>
    <w:pPr>
      <w:tabs>
        <w:tab w:val="center" w:pos="4820"/>
        <w:tab w:val="right" w:pos="9640"/>
      </w:tabs>
      <w:overflowPunct w:val="0"/>
      <w:autoSpaceDE w:val="0"/>
      <w:autoSpaceDN w:val="0"/>
      <w:adjustRightInd w:val="0"/>
    </w:pPr>
    <w:rPr>
      <w:rFonts w:eastAsia="MS Mincho"/>
      <w:lang w:eastAsia="zh-CN"/>
    </w:rPr>
  </w:style>
  <w:style w:type="paragraph" w:customStyle="1" w:styleId="List10">
    <w:name w:val="List1"/>
    <w:basedOn w:val="a1"/>
    <w:uiPriority w:val="99"/>
    <w:qFormat/>
    <w:rsid w:val="00FE59F8"/>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a1"/>
    <w:uiPriority w:val="99"/>
    <w:qFormat/>
    <w:rsid w:val="00FE59F8"/>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a1"/>
    <w:uiPriority w:val="99"/>
    <w:qFormat/>
    <w:rsid w:val="00FE59F8"/>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a1"/>
    <w:uiPriority w:val="99"/>
    <w:qFormat/>
    <w:rsid w:val="00FE59F8"/>
    <w:pPr>
      <w:numPr>
        <w:numId w:val="4"/>
      </w:numPr>
      <w:tabs>
        <w:tab w:val="clear" w:pos="360"/>
        <w:tab w:val="num" w:pos="737"/>
      </w:tabs>
      <w:overflowPunct w:val="0"/>
      <w:autoSpaceDE w:val="0"/>
      <w:autoSpaceDN w:val="0"/>
      <w:adjustRightInd w:val="0"/>
      <w:spacing w:after="80"/>
      <w:ind w:left="720" w:hanging="453"/>
    </w:pPr>
    <w:rPr>
      <w:rFonts w:eastAsia="MS Mincho"/>
      <w:sz w:val="18"/>
      <w:lang w:val="en-US" w:eastAsia="zh-CN"/>
    </w:rPr>
  </w:style>
  <w:style w:type="paragraph" w:customStyle="1" w:styleId="ZchnZchn">
    <w:name w:val="Zchn Zchn"/>
    <w:uiPriority w:val="99"/>
    <w:semiHidden/>
    <w:qFormat/>
    <w:rsid w:val="00FE59F8"/>
    <w:pPr>
      <w:keepNext/>
      <w:numPr>
        <w:numId w:val="5"/>
      </w:numPr>
      <w:tabs>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a"/>
    <w:uiPriority w:val="99"/>
    <w:qFormat/>
    <w:rsid w:val="00FE59F8"/>
    <w:pPr>
      <w:keepNext/>
      <w:keepLines/>
      <w:snapToGrid w:val="0"/>
      <w:spacing w:after="180"/>
      <w:ind w:left="0"/>
      <w:jc w:val="center"/>
    </w:pPr>
    <w:rPr>
      <w:rFonts w:eastAsia="MS Mincho"/>
      <w:kern w:val="2"/>
    </w:rPr>
  </w:style>
  <w:style w:type="paragraph" w:customStyle="1" w:styleId="CharCharCharChar1">
    <w:name w:val="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9"/>
    <w:autoRedefine/>
    <w:uiPriority w:val="99"/>
    <w:qFormat/>
    <w:rsid w:val="00FE59F8"/>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Bulletedo1">
    <w:name w:val="Bulleted o 1"/>
    <w:basedOn w:val="a1"/>
    <w:uiPriority w:val="99"/>
    <w:qFormat/>
    <w:rsid w:val="00FE59F8"/>
    <w:pPr>
      <w:numPr>
        <w:numId w:val="6"/>
      </w:numPr>
      <w:tabs>
        <w:tab w:val="clear" w:pos="360"/>
        <w:tab w:val="num" w:pos="851"/>
      </w:tabs>
      <w:overflowPunct w:val="0"/>
      <w:autoSpaceDE w:val="0"/>
      <w:autoSpaceDN w:val="0"/>
      <w:adjustRightInd w:val="0"/>
      <w:spacing w:before="120" w:after="120"/>
      <w:ind w:left="851" w:hanging="851"/>
    </w:pPr>
    <w:rPr>
      <w:rFonts w:eastAsia="Times New Roman"/>
      <w:lang w:eastAsia="zh-CN"/>
    </w:rPr>
  </w:style>
  <w:style w:type="paragraph" w:customStyle="1" w:styleId="no0">
    <w:name w:val="no"/>
    <w:basedOn w:val="a1"/>
    <w:uiPriority w:val="99"/>
    <w:qFormat/>
    <w:rsid w:val="00FE59F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FE59F8"/>
    <w:rPr>
      <w:rFonts w:ascii="Arial" w:eastAsia="Malgun Gothic" w:hAnsi="Arial" w:cs="Arial"/>
      <w:spacing w:val="2"/>
      <w:lang w:val="en-GB" w:eastAsia="zh-CN"/>
    </w:rPr>
  </w:style>
  <w:style w:type="paragraph" w:customStyle="1" w:styleId="IvDbodytext">
    <w:name w:val="IvD bodytext"/>
    <w:basedOn w:val="aff9"/>
    <w:link w:val="IvDbodytextChar"/>
    <w:qFormat/>
    <w:rsid w:val="00FE59F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BL">
    <w:name w:val="BL"/>
    <w:basedOn w:val="a1"/>
    <w:uiPriority w:val="99"/>
    <w:qFormat/>
    <w:rsid w:val="00FE59F8"/>
    <w:pPr>
      <w:numPr>
        <w:numId w:val="7"/>
      </w:numPr>
      <w:tabs>
        <w:tab w:val="clear" w:pos="644"/>
        <w:tab w:val="num" w:pos="360"/>
        <w:tab w:val="left" w:pos="851"/>
      </w:tabs>
      <w:overflowPunct w:val="0"/>
      <w:autoSpaceDE w:val="0"/>
      <w:autoSpaceDN w:val="0"/>
      <w:adjustRightInd w:val="0"/>
      <w:ind w:left="360"/>
    </w:pPr>
    <w:rPr>
      <w:rFonts w:eastAsia="新細明體"/>
      <w:lang w:eastAsia="zh-CN"/>
    </w:rPr>
  </w:style>
  <w:style w:type="paragraph" w:customStyle="1" w:styleId="CharCharCharCharChar">
    <w:name w:val="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E59F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d">
    <w:name w:val="(文字) (文字)"/>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修订1"/>
    <w:uiPriority w:val="99"/>
    <w:qFormat/>
    <w:rsid w:val="00FE59F8"/>
    <w:pPr>
      <w:autoSpaceDN w:val="0"/>
    </w:pPr>
    <w:rPr>
      <w:rFonts w:ascii="Times New Roman" w:eastAsia="Batang" w:hAnsi="Times New Roman"/>
      <w:lang w:val="en-GB" w:eastAsia="en-US"/>
    </w:rPr>
  </w:style>
  <w:style w:type="paragraph" w:customStyle="1" w:styleId="AutoCorrect">
    <w:name w:val="AutoCorrect"/>
    <w:uiPriority w:val="99"/>
    <w:qFormat/>
    <w:rsid w:val="00FE59F8"/>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E59F8"/>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E59F8"/>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E59F8"/>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E59F8"/>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E59F8"/>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E59F8"/>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E59F8"/>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E59F8"/>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E59F8"/>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59F8"/>
    <w:pPr>
      <w:autoSpaceDN w:val="0"/>
    </w:pPr>
    <w:rPr>
      <w:rFonts w:ascii="Times New Roman" w:eastAsia="Malgun Gothic" w:hAnsi="Times New Roman"/>
      <w:sz w:val="24"/>
      <w:szCs w:val="24"/>
      <w:lang w:val="en-GB" w:eastAsia="ko-KR"/>
    </w:rPr>
  </w:style>
  <w:style w:type="paragraph" w:customStyle="1" w:styleId="INDENT1">
    <w:name w:val="INDENT1"/>
    <w:basedOn w:val="a1"/>
    <w:uiPriority w:val="99"/>
    <w:qFormat/>
    <w:rsid w:val="00FE59F8"/>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FE59F8"/>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FE59F8"/>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FE59F8"/>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FE59F8"/>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FE59F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FE59F8"/>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uiPriority w:val="99"/>
    <w:qFormat/>
    <w:rsid w:val="00FE59F8"/>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uiPriority w:val="99"/>
    <w:qFormat/>
    <w:rsid w:val="00FE59F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uiPriority w:val="99"/>
    <w:qFormat/>
    <w:rsid w:val="00FE59F8"/>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uiPriority w:val="99"/>
    <w:qFormat/>
    <w:rsid w:val="00FE59F8"/>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FE59F8"/>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zh-CN"/>
    </w:rPr>
  </w:style>
  <w:style w:type="paragraph" w:customStyle="1" w:styleId="Bullet">
    <w:name w:val="Bullet"/>
    <w:basedOn w:val="a1"/>
    <w:uiPriority w:val="99"/>
    <w:qFormat/>
    <w:rsid w:val="00FE59F8"/>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E59F8"/>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uiPriority w:val="99"/>
    <w:qFormat/>
    <w:rsid w:val="00FE59F8"/>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3c">
    <w:name w:val="吹き出し3"/>
    <w:basedOn w:val="a1"/>
    <w:uiPriority w:val="99"/>
    <w:semiHidden/>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E59F8"/>
    <w:pPr>
      <w:tabs>
        <w:tab w:val="num" w:pos="928"/>
        <w:tab w:val="num" w:pos="1097"/>
      </w:tabs>
      <w:spacing w:line="288" w:lineRule="auto"/>
      <w:ind w:left="1097" w:hanging="360"/>
    </w:pPr>
    <w:rPr>
      <w:rFonts w:ascii="Arial" w:hAnsi="Arial" w:cs="Arial"/>
      <w:lang w:val="en-US"/>
    </w:rPr>
  </w:style>
  <w:style w:type="paragraph" w:customStyle="1" w:styleId="b11">
    <w:name w:val="b1"/>
    <w:basedOn w:val="a1"/>
    <w:uiPriority w:val="99"/>
    <w:qFormat/>
    <w:rsid w:val="00FE59F8"/>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b">
    <w:name w:val="吹き出し1"/>
    <w:basedOn w:val="a1"/>
    <w:uiPriority w:val="99"/>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2f">
    <w:name w:val="吹き出し2"/>
    <w:basedOn w:val="a1"/>
    <w:uiPriority w:val="99"/>
    <w:semiHidden/>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FE59F8"/>
    <w:pPr>
      <w:overflowPunct w:val="0"/>
      <w:autoSpaceDE w:val="0"/>
      <w:autoSpaceDN w:val="0"/>
      <w:adjustRightInd w:val="0"/>
    </w:pPr>
    <w:rPr>
      <w:rFonts w:eastAsia="MS Mincho"/>
      <w:lang w:eastAsia="zh-CN"/>
    </w:rPr>
  </w:style>
  <w:style w:type="paragraph" w:customStyle="1" w:styleId="911">
    <w:name w:val="目次 91"/>
    <w:basedOn w:val="81"/>
    <w:uiPriority w:val="99"/>
    <w:qFormat/>
    <w:rsid w:val="00FE59F8"/>
  </w:style>
  <w:style w:type="paragraph" w:customStyle="1" w:styleId="1c">
    <w:name w:val="図表番号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HO">
    <w:name w:val="HO"/>
    <w:basedOn w:val="a1"/>
    <w:uiPriority w:val="99"/>
    <w:qFormat/>
    <w:rsid w:val="00FE59F8"/>
    <w:pPr>
      <w:overflowPunct w:val="0"/>
      <w:autoSpaceDE w:val="0"/>
      <w:autoSpaceDN w:val="0"/>
      <w:adjustRightInd w:val="0"/>
      <w:spacing w:after="0"/>
      <w:jc w:val="right"/>
    </w:pPr>
    <w:rPr>
      <w:rFonts w:eastAsia="MS Mincho"/>
      <w:b/>
      <w:lang w:eastAsia="zh-CN"/>
    </w:rPr>
  </w:style>
  <w:style w:type="paragraph" w:customStyle="1" w:styleId="WP">
    <w:name w:val="WP"/>
    <w:basedOn w:val="a1"/>
    <w:uiPriority w:val="99"/>
    <w:qFormat/>
    <w:rsid w:val="00FE59F8"/>
    <w:pPr>
      <w:overflowPunct w:val="0"/>
      <w:autoSpaceDE w:val="0"/>
      <w:autoSpaceDN w:val="0"/>
      <w:adjustRightInd w:val="0"/>
      <w:spacing w:after="0"/>
      <w:jc w:val="both"/>
    </w:pPr>
    <w:rPr>
      <w:rFonts w:eastAsia="MS Mincho"/>
      <w:lang w:eastAsia="zh-CN"/>
    </w:rPr>
  </w:style>
  <w:style w:type="paragraph" w:customStyle="1" w:styleId="ZK">
    <w:name w:val="ZK"/>
    <w:uiPriority w:val="99"/>
    <w:qFormat/>
    <w:rsid w:val="00FE59F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59F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FE59F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zh-CN"/>
    </w:rPr>
  </w:style>
  <w:style w:type="paragraph" w:customStyle="1" w:styleId="Para1">
    <w:name w:val="Para1"/>
    <w:basedOn w:val="a1"/>
    <w:uiPriority w:val="99"/>
    <w:qFormat/>
    <w:rsid w:val="00FE59F8"/>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a1"/>
    <w:uiPriority w:val="99"/>
    <w:qFormat/>
    <w:rsid w:val="00FE59F8"/>
    <w:pPr>
      <w:tabs>
        <w:tab w:val="left" w:pos="720"/>
      </w:tabs>
      <w:overflowPunct w:val="0"/>
      <w:autoSpaceDE w:val="0"/>
      <w:autoSpaceDN w:val="0"/>
      <w:adjustRightInd w:val="0"/>
      <w:spacing w:after="0"/>
      <w:ind w:left="720" w:hanging="720"/>
    </w:pPr>
    <w:rPr>
      <w:rFonts w:eastAsia="MS Mincho"/>
      <w:lang w:eastAsia="zh-CN"/>
    </w:rPr>
  </w:style>
  <w:style w:type="paragraph" w:customStyle="1" w:styleId="TableTitle">
    <w:name w:val="TableTitle"/>
    <w:basedOn w:val="2a"/>
    <w:next w:val="2a"/>
    <w:uiPriority w:val="99"/>
    <w:qFormat/>
    <w:rsid w:val="00FE59F8"/>
    <w:pPr>
      <w:keepNext/>
      <w:keepLines/>
      <w:spacing w:after="60"/>
      <w:ind w:left="210"/>
      <w:jc w:val="center"/>
    </w:pPr>
    <w:rPr>
      <w:b/>
      <w:sz w:val="20"/>
    </w:rPr>
  </w:style>
  <w:style w:type="paragraph" w:customStyle="1" w:styleId="1d">
    <w:name w:val="図表目次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t2">
    <w:name w:val="t2"/>
    <w:basedOn w:val="a1"/>
    <w:uiPriority w:val="99"/>
    <w:qFormat/>
    <w:rsid w:val="00FE59F8"/>
    <w:pPr>
      <w:overflowPunct w:val="0"/>
      <w:autoSpaceDE w:val="0"/>
      <w:autoSpaceDN w:val="0"/>
      <w:adjustRightInd w:val="0"/>
      <w:spacing w:after="0"/>
    </w:pPr>
    <w:rPr>
      <w:rFonts w:eastAsia="MS Mincho"/>
      <w:lang w:eastAsia="zh-CN"/>
    </w:rPr>
  </w:style>
  <w:style w:type="paragraph" w:customStyle="1" w:styleId="CommentNokia">
    <w:name w:val="Comment Nokia"/>
    <w:basedOn w:val="a1"/>
    <w:uiPriority w:val="99"/>
    <w:qFormat/>
    <w:rsid w:val="00FE59F8"/>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Copyright">
    <w:name w:val="Copyright"/>
    <w:basedOn w:val="a1"/>
    <w:uiPriority w:val="99"/>
    <w:qFormat/>
    <w:rsid w:val="00FE59F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E59F8"/>
    <w:pPr>
      <w:autoSpaceDN w:val="0"/>
      <w:ind w:left="244" w:hanging="244"/>
    </w:pPr>
    <w:rPr>
      <w:rFonts w:ascii="Arial" w:eastAsia="SimSun" w:hAnsi="Arial"/>
      <w:noProof/>
      <w:color w:val="000000"/>
      <w:lang w:val="en-GB" w:eastAsia="en-US"/>
    </w:rPr>
  </w:style>
  <w:style w:type="paragraph" w:customStyle="1" w:styleId="Heading2Head2A2">
    <w:name w:val="Heading 2.Head2A.2"/>
    <w:basedOn w:val="10"/>
    <w:next w:val="a1"/>
    <w:uiPriority w:val="99"/>
    <w:qFormat/>
    <w:rsid w:val="00FE59F8"/>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1"/>
    <w:next w:val="a1"/>
    <w:uiPriority w:val="99"/>
    <w:qFormat/>
    <w:rsid w:val="00FE59F8"/>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10"/>
    <w:next w:val="a1"/>
    <w:uiPriority w:val="99"/>
    <w:qFormat/>
    <w:rsid w:val="00FE59F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E59F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FE59F8"/>
    <w:pPr>
      <w:widowControl w:val="0"/>
      <w:ind w:left="283" w:hanging="283"/>
    </w:pPr>
    <w:rPr>
      <w:rFonts w:eastAsia="MS Mincho"/>
      <w:lang w:eastAsia="de-DE"/>
    </w:rPr>
  </w:style>
  <w:style w:type="character" w:customStyle="1" w:styleId="11BodyTextChar">
    <w:name w:val="11 BodyText Char"/>
    <w:link w:val="11BodyText"/>
    <w:locked/>
    <w:rsid w:val="00FE59F8"/>
    <w:rPr>
      <w:rFonts w:ascii="Arial" w:eastAsia="Times New Roman" w:hAnsi="Arial" w:cs="Arial"/>
      <w:lang w:val="en-US" w:eastAsia="zh-CN"/>
    </w:rPr>
  </w:style>
  <w:style w:type="paragraph" w:customStyle="1" w:styleId="11BodyText">
    <w:name w:val="11 BodyText"/>
    <w:basedOn w:val="a1"/>
    <w:link w:val="11BodyTextChar"/>
    <w:qFormat/>
    <w:rsid w:val="00FE59F8"/>
    <w:pPr>
      <w:overflowPunct w:val="0"/>
      <w:autoSpaceDE w:val="0"/>
      <w:autoSpaceDN w:val="0"/>
      <w:adjustRightInd w:val="0"/>
      <w:spacing w:after="220"/>
      <w:ind w:left="1298"/>
    </w:pPr>
    <w:rPr>
      <w:rFonts w:ascii="Arial" w:eastAsia="Times New Roman" w:hAnsi="Arial" w:cs="Arial"/>
      <w:lang w:val="en-US" w:eastAsia="zh-CN"/>
    </w:rPr>
  </w:style>
  <w:style w:type="paragraph" w:customStyle="1" w:styleId="1030302">
    <w:name w:val="样式 样式 标题 1 + 两端对齐 段前: 0.3 行 段后: 0.3 行 行距: 单倍行距 + 段前: 0.2 行 段后: ..."/>
    <w:basedOn w:val="a1"/>
    <w:autoRedefine/>
    <w:uiPriority w:val="99"/>
    <w:qFormat/>
    <w:rsid w:val="00FE59F8"/>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a1"/>
    <w:uiPriority w:val="99"/>
    <w:qFormat/>
    <w:rsid w:val="00FE59F8"/>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qFormat/>
    <w:rsid w:val="00FE59F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E59F8"/>
    <w:rPr>
      <w:rFonts w:ascii="Arial" w:eastAsia="MS Mincho" w:hAnsi="Arial" w:cs="Arial"/>
      <w:sz w:val="24"/>
      <w:szCs w:val="24"/>
      <w:lang w:val="en-US" w:eastAsia="zh-CN"/>
    </w:rPr>
  </w:style>
  <w:style w:type="paragraph" w:customStyle="1" w:styleId="3GPPNormalText">
    <w:name w:val="3GPP Normal Text"/>
    <w:basedOn w:val="aff9"/>
    <w:link w:val="3GPPNormalTextChar"/>
    <w:qFormat/>
    <w:rsid w:val="00FE59F8"/>
    <w:pPr>
      <w:ind w:hanging="22"/>
      <w:jc w:val="both"/>
    </w:pPr>
    <w:rPr>
      <w:rFonts w:ascii="Arial" w:eastAsia="MS Mincho" w:hAnsi="Arial" w:cs="Arial"/>
      <w:sz w:val="24"/>
      <w:szCs w:val="24"/>
      <w:lang w:val="en-US"/>
    </w:rPr>
  </w:style>
  <w:style w:type="character" w:customStyle="1" w:styleId="H53GPPChar">
    <w:name w:val="H5 3GPP Char"/>
    <w:basedOn w:val="a2"/>
    <w:link w:val="H53GPP"/>
    <w:locked/>
    <w:rsid w:val="00FE59F8"/>
    <w:rPr>
      <w:rFonts w:ascii="Arial" w:eastAsia="Times New Roman" w:hAnsi="Arial" w:cs="Arial"/>
      <w:sz w:val="22"/>
      <w:szCs w:val="22"/>
      <w:lang w:val="en-GB" w:eastAsia="zh-CN"/>
    </w:rPr>
  </w:style>
  <w:style w:type="paragraph" w:customStyle="1" w:styleId="H53GPP">
    <w:name w:val="H5 3GPP"/>
    <w:basedOn w:val="a1"/>
    <w:link w:val="H53GPPChar"/>
    <w:qFormat/>
    <w:rsid w:val="00FE59F8"/>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eastAsia="zh-CN"/>
    </w:rPr>
  </w:style>
  <w:style w:type="paragraph" w:customStyle="1" w:styleId="2f0">
    <w:name w:val="修订2"/>
    <w:uiPriority w:val="99"/>
    <w:semiHidden/>
    <w:qFormat/>
    <w:rsid w:val="00FE59F8"/>
    <w:pPr>
      <w:autoSpaceDN w:val="0"/>
    </w:pPr>
    <w:rPr>
      <w:rFonts w:ascii="Times New Roman" w:eastAsia="Batang" w:hAnsi="Times New Roman"/>
      <w:lang w:val="en-GB" w:eastAsia="en-US"/>
    </w:rPr>
  </w:style>
  <w:style w:type="paragraph" w:customStyle="1" w:styleId="Subtitle1">
    <w:name w:val="Subtitle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e">
    <w:name w:val="副标题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
    <w:name w:val="明显引用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IntenseQuote1">
    <w:name w:val="Intense Quote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3d">
    <w:name w:val="修订3"/>
    <w:uiPriority w:val="99"/>
    <w:semiHidden/>
    <w:qFormat/>
    <w:rsid w:val="00FE59F8"/>
    <w:pPr>
      <w:autoSpaceDN w:val="0"/>
    </w:pPr>
    <w:rPr>
      <w:rFonts w:ascii="Times New Roman" w:eastAsia="Batang" w:hAnsi="Times New Roman"/>
      <w:lang w:val="en-GB" w:eastAsia="en-US"/>
    </w:rPr>
  </w:style>
  <w:style w:type="character" w:customStyle="1" w:styleId="Doc-text2Char">
    <w:name w:val="Doc-text2 Char"/>
    <w:link w:val="Doc-text2"/>
    <w:locked/>
    <w:rsid w:val="00FE59F8"/>
    <w:rPr>
      <w:rFonts w:ascii="Arial" w:eastAsia="MS Mincho" w:hAnsi="Arial" w:cs="Arial"/>
      <w:lang w:val="en-GB" w:eastAsia="ja-JP"/>
    </w:rPr>
  </w:style>
  <w:style w:type="paragraph" w:customStyle="1" w:styleId="Doc-text2">
    <w:name w:val="Doc-text2"/>
    <w:basedOn w:val="a1"/>
    <w:link w:val="Doc-text2Char"/>
    <w:qFormat/>
    <w:rsid w:val="00FE59F8"/>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1"/>
    <w:locked/>
    <w:rsid w:val="00FE59F8"/>
    <w:rPr>
      <w:rFonts w:ascii="Arial" w:eastAsia="MS Mincho" w:hAnsi="Arial" w:cs="Arial"/>
      <w:b/>
      <w:bCs/>
      <w:sz w:val="24"/>
      <w:szCs w:val="26"/>
      <w:lang w:val="en-US" w:eastAsia="zh-CN"/>
    </w:rPr>
  </w:style>
  <w:style w:type="paragraph" w:customStyle="1" w:styleId="111">
    <w:name w:val="1.1"/>
    <w:basedOn w:val="30"/>
    <w:link w:val="11Char"/>
    <w:qFormat/>
    <w:rsid w:val="00FE59F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en-US" w:eastAsia="zh-CN"/>
    </w:rPr>
  </w:style>
  <w:style w:type="character" w:customStyle="1" w:styleId="MediumGrid2Char">
    <w:name w:val="Medium Grid 2 Char"/>
    <w:link w:val="MediumGrid21"/>
    <w:uiPriority w:val="1"/>
    <w:locked/>
    <w:rsid w:val="00FE59F8"/>
    <w:rPr>
      <w:rFonts w:ascii="Times New Roman" w:eastAsia="MS Mincho" w:hAnsi="Times New Roman"/>
      <w:lang w:val="en-GB" w:eastAsia="ja-JP"/>
    </w:rPr>
  </w:style>
  <w:style w:type="paragraph" w:customStyle="1" w:styleId="MediumGrid21">
    <w:name w:val="Medium Grid 21"/>
    <w:link w:val="MediumGrid2Char"/>
    <w:uiPriority w:val="1"/>
    <w:qFormat/>
    <w:rsid w:val="00FE59F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FE59F8"/>
    <w:pPr>
      <w:overflowPunct w:val="0"/>
      <w:autoSpaceDE w:val="0"/>
      <w:autoSpaceDN w:val="0"/>
      <w:adjustRightInd w:val="0"/>
      <w:spacing w:before="120" w:after="120"/>
      <w:ind w:left="720"/>
      <w:jc w:val="both"/>
    </w:pPr>
    <w:rPr>
      <w:rFonts w:eastAsia="Times New Roman"/>
      <w:sz w:val="24"/>
      <w:lang w:val="fr-FR" w:eastAsia="zh-CN"/>
    </w:rPr>
  </w:style>
  <w:style w:type="paragraph" w:customStyle="1" w:styleId="Observation">
    <w:name w:val="Observation"/>
    <w:basedOn w:val="a1"/>
    <w:uiPriority w:val="99"/>
    <w:qFormat/>
    <w:rsid w:val="00FE59F8"/>
    <w:pPr>
      <w:numPr>
        <w:numId w:val="8"/>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zh-CN"/>
    </w:rPr>
  </w:style>
  <w:style w:type="character" w:customStyle="1" w:styleId="Header-3gppTdocChar">
    <w:name w:val="Header-3gpp Tdoc Char"/>
    <w:basedOn w:val="a2"/>
    <w:link w:val="Header-3gppTdoc"/>
    <w:locked/>
    <w:rsid w:val="00FE59F8"/>
    <w:rPr>
      <w:rFonts w:ascii="Arial" w:eastAsia="MS Mincho" w:hAnsi="Arial" w:cs="Arial"/>
      <w:b/>
      <w:sz w:val="24"/>
      <w:szCs w:val="24"/>
      <w:lang w:val="en-US" w:eastAsia="zh-CN"/>
    </w:rPr>
  </w:style>
  <w:style w:type="paragraph" w:customStyle="1" w:styleId="Header-3gppTdoc">
    <w:name w:val="Header-3gpp Tdoc"/>
    <w:basedOn w:val="a6"/>
    <w:link w:val="Header-3gppTdocChar"/>
    <w:qFormat/>
    <w:rsid w:val="00FE59F8"/>
    <w:pPr>
      <w:widowControl/>
      <w:tabs>
        <w:tab w:val="center" w:pos="4153"/>
        <w:tab w:val="right" w:pos="9360"/>
      </w:tabs>
      <w:autoSpaceDN w:val="0"/>
      <w:spacing w:before="120" w:after="120"/>
      <w:jc w:val="both"/>
    </w:pPr>
    <w:rPr>
      <w:rFonts w:eastAsia="MS Mincho" w:cs="Arial"/>
      <w:noProof w:val="0"/>
      <w:sz w:val="24"/>
      <w:szCs w:val="24"/>
      <w:lang w:val="en-US" w:eastAsia="zh-CN"/>
    </w:rPr>
  </w:style>
  <w:style w:type="paragraph" w:customStyle="1" w:styleId="afffe">
    <w:name w:val="吹き出し"/>
    <w:basedOn w:val="a1"/>
    <w:uiPriority w:val="99"/>
    <w:qFormat/>
    <w:rsid w:val="00FE59F8"/>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1"/>
    <w:uiPriority w:val="99"/>
    <w:qFormat/>
    <w:rsid w:val="00FE59F8"/>
  </w:style>
  <w:style w:type="paragraph" w:customStyle="1" w:styleId="Caption1">
    <w:name w:val="Caption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TableofFigures1">
    <w:name w:val="Table of Figures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B2">
    <w:name w:val="B2+"/>
    <w:basedOn w:val="B20"/>
    <w:uiPriority w:val="99"/>
    <w:qFormat/>
    <w:rsid w:val="00FE59F8"/>
    <w:pPr>
      <w:numPr>
        <w:numId w:val="9"/>
      </w:numPr>
      <w:tabs>
        <w:tab w:val="num" w:pos="720"/>
      </w:tabs>
      <w:overflowPunct w:val="0"/>
      <w:autoSpaceDE w:val="0"/>
      <w:autoSpaceDN w:val="0"/>
      <w:adjustRightInd w:val="0"/>
      <w:ind w:left="720" w:hanging="360"/>
    </w:pPr>
    <w:rPr>
      <w:rFonts w:eastAsia="Times New Roman"/>
      <w:lang w:eastAsia="ko-KR"/>
    </w:rPr>
  </w:style>
  <w:style w:type="paragraph" w:customStyle="1" w:styleId="B3">
    <w:name w:val="B3+"/>
    <w:basedOn w:val="B30"/>
    <w:uiPriority w:val="99"/>
    <w:qFormat/>
    <w:rsid w:val="00FE59F8"/>
    <w:pPr>
      <w:numPr>
        <w:numId w:val="10"/>
      </w:numPr>
      <w:tabs>
        <w:tab w:val="left" w:pos="1134"/>
        <w:tab w:val="num" w:pos="1191"/>
      </w:tabs>
      <w:overflowPunct w:val="0"/>
      <w:autoSpaceDE w:val="0"/>
      <w:autoSpaceDN w:val="0"/>
      <w:adjustRightInd w:val="0"/>
      <w:ind w:left="927" w:hanging="360"/>
    </w:pPr>
    <w:rPr>
      <w:rFonts w:eastAsia="Times New Roman"/>
      <w:lang w:eastAsia="ko-KR"/>
    </w:rPr>
  </w:style>
  <w:style w:type="paragraph" w:customStyle="1" w:styleId="BN">
    <w:name w:val="BN"/>
    <w:basedOn w:val="a1"/>
    <w:uiPriority w:val="99"/>
    <w:qFormat/>
    <w:rsid w:val="00FE59F8"/>
    <w:pPr>
      <w:numPr>
        <w:numId w:val="11"/>
      </w:numPr>
      <w:tabs>
        <w:tab w:val="clear" w:pos="737"/>
        <w:tab w:val="num" w:pos="1644"/>
      </w:tabs>
      <w:overflowPunct w:val="0"/>
      <w:autoSpaceDE w:val="0"/>
      <w:autoSpaceDN w:val="0"/>
      <w:adjustRightInd w:val="0"/>
      <w:ind w:left="934" w:hanging="360"/>
    </w:pPr>
    <w:rPr>
      <w:rFonts w:eastAsia="Times New Roman"/>
      <w:lang w:eastAsia="ko-KR"/>
    </w:rPr>
  </w:style>
  <w:style w:type="paragraph" w:customStyle="1" w:styleId="TB1">
    <w:name w:val="TB1"/>
    <w:basedOn w:val="a1"/>
    <w:uiPriority w:val="99"/>
    <w:qFormat/>
    <w:rsid w:val="00FE59F8"/>
    <w:pPr>
      <w:keepNext/>
      <w:keepLines/>
      <w:numPr>
        <w:numId w:val="12"/>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1"/>
    <w:uiPriority w:val="99"/>
    <w:qFormat/>
    <w:rsid w:val="00FE59F8"/>
    <w:pPr>
      <w:keepNext/>
      <w:keepLines/>
      <w:numPr>
        <w:numId w:val="13"/>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211">
    <w:name w:val="修订21"/>
    <w:uiPriority w:val="99"/>
    <w:semiHidden/>
    <w:qFormat/>
    <w:rsid w:val="00FE59F8"/>
    <w:pPr>
      <w:autoSpaceDN w:val="0"/>
    </w:pPr>
    <w:rPr>
      <w:rFonts w:ascii="Times New Roman" w:eastAsia="Batang" w:hAnsi="Times New Roman"/>
      <w:lang w:val="en-GB" w:eastAsia="en-US"/>
    </w:rPr>
  </w:style>
  <w:style w:type="paragraph" w:customStyle="1" w:styleId="46">
    <w:name w:val="修订4"/>
    <w:uiPriority w:val="99"/>
    <w:semiHidden/>
    <w:qFormat/>
    <w:rsid w:val="00FE59F8"/>
    <w:pPr>
      <w:autoSpaceDN w:val="0"/>
    </w:pPr>
    <w:rPr>
      <w:rFonts w:ascii="Times New Roman" w:eastAsia="Batang" w:hAnsi="Times New Roman"/>
      <w:lang w:val="en-GB" w:eastAsia="en-US"/>
    </w:rPr>
  </w:style>
  <w:style w:type="paragraph" w:customStyle="1" w:styleId="1f0">
    <w:name w:val="副標題1"/>
    <w:basedOn w:val="a1"/>
    <w:next w:val="a1"/>
    <w:uiPriority w:val="11"/>
    <w:qFormat/>
    <w:rsid w:val="00FE59F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FE59F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zh-CN"/>
    </w:rPr>
  </w:style>
  <w:style w:type="paragraph" w:customStyle="1" w:styleId="CH">
    <w:name w:val="CH"/>
    <w:basedOn w:val="a1"/>
    <w:uiPriority w:val="99"/>
    <w:qFormat/>
    <w:rsid w:val="00FE59F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zh-CN"/>
    </w:rPr>
  </w:style>
  <w:style w:type="paragraph" w:customStyle="1" w:styleId="affff">
    <w:name w:val="変更箇所"/>
    <w:uiPriority w:val="99"/>
    <w:semiHidden/>
    <w:qFormat/>
    <w:rsid w:val="00FE59F8"/>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0">
    <w:name w:val="수정"/>
    <w:uiPriority w:val="99"/>
    <w:semiHidden/>
    <w:qFormat/>
    <w:rsid w:val="00FE59F8"/>
    <w:pPr>
      <w:autoSpaceDN w:val="0"/>
    </w:pPr>
    <w:rPr>
      <w:rFonts w:ascii="Times New Roman" w:eastAsia="Batang" w:hAnsi="Times New Roman"/>
      <w:lang w:val="en-GB" w:eastAsia="en-US"/>
    </w:rPr>
  </w:style>
  <w:style w:type="paragraph" w:customStyle="1" w:styleId="Revision1">
    <w:name w:val="Revision1"/>
    <w:uiPriority w:val="99"/>
    <w:semiHidden/>
    <w:qFormat/>
    <w:rsid w:val="00FE59F8"/>
    <w:pPr>
      <w:autoSpaceDN w:val="0"/>
    </w:pPr>
    <w:rPr>
      <w:rFonts w:ascii="Times New Roman" w:eastAsia="Batang" w:hAnsi="Times New Roman"/>
      <w:lang w:val="en-GB" w:eastAsia="en-US"/>
    </w:rPr>
  </w:style>
  <w:style w:type="paragraph" w:customStyle="1" w:styleId="1f2">
    <w:name w:val="수정1"/>
    <w:uiPriority w:val="99"/>
    <w:semiHidden/>
    <w:qFormat/>
    <w:rsid w:val="00FE59F8"/>
    <w:pPr>
      <w:autoSpaceDN w:val="0"/>
    </w:pPr>
    <w:rPr>
      <w:rFonts w:ascii="Times New Roman" w:eastAsia="Batang" w:hAnsi="Times New Roman"/>
      <w:lang w:val="en-GB" w:eastAsia="en-US"/>
    </w:rPr>
  </w:style>
  <w:style w:type="paragraph" w:customStyle="1" w:styleId="1f3">
    <w:name w:val="変更箇所1"/>
    <w:uiPriority w:val="99"/>
    <w:semiHidden/>
    <w:qFormat/>
    <w:rsid w:val="00FE59F8"/>
    <w:pPr>
      <w:autoSpaceDN w:val="0"/>
    </w:pPr>
    <w:rPr>
      <w:rFonts w:ascii="Times New Roman" w:eastAsia="MS Mincho" w:hAnsi="Times New Roman"/>
      <w:lang w:val="en-GB" w:eastAsia="en-US"/>
    </w:rPr>
  </w:style>
  <w:style w:type="paragraph" w:customStyle="1" w:styleId="CarCar5">
    <w:name w:val="Car Car5"/>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qFormat/>
    <w:rsid w:val="00FE59F8"/>
    <w:pPr>
      <w:autoSpaceDN w:val="0"/>
    </w:pPr>
    <w:rPr>
      <w:rFonts w:ascii="Times New Roman" w:eastAsia="MS Mincho" w:hAnsi="Times New Roman"/>
      <w:lang w:val="en-GB" w:eastAsia="en-US"/>
    </w:rPr>
  </w:style>
  <w:style w:type="paragraph" w:customStyle="1" w:styleId="62">
    <w:name w:val="修订6"/>
    <w:uiPriority w:val="99"/>
    <w:semiHidden/>
    <w:qFormat/>
    <w:rsid w:val="00FE59F8"/>
    <w:pPr>
      <w:autoSpaceDN w:val="0"/>
    </w:pPr>
    <w:rPr>
      <w:rFonts w:ascii="Times New Roman" w:eastAsia="Batang" w:hAnsi="Times New Roman"/>
      <w:lang w:val="en-GB" w:eastAsia="en-US"/>
    </w:rPr>
  </w:style>
  <w:style w:type="paragraph" w:customStyle="1" w:styleId="2f1">
    <w:name w:val="수정2"/>
    <w:uiPriority w:val="99"/>
    <w:semiHidden/>
    <w:qFormat/>
    <w:rsid w:val="00FE59F8"/>
    <w:pPr>
      <w:autoSpaceDN w:val="0"/>
    </w:pPr>
    <w:rPr>
      <w:rFonts w:ascii="Times New Roman" w:eastAsia="Batang" w:hAnsi="Times New Roman"/>
      <w:lang w:val="en-GB" w:eastAsia="en-US"/>
    </w:rPr>
  </w:style>
  <w:style w:type="paragraph" w:customStyle="1" w:styleId="Char1">
    <w:name w:val="Char1"/>
    <w:uiPriority w:val="99"/>
    <w:semiHidden/>
    <w:qFormat/>
    <w:rsid w:val="00FE59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FE59F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uiPriority w:val="99"/>
    <w:semiHidden/>
    <w:qFormat/>
    <w:rsid w:val="00FE59F8"/>
    <w:pPr>
      <w:autoSpaceDN w:val="0"/>
    </w:pPr>
    <w:rPr>
      <w:rFonts w:ascii="Times New Roman" w:eastAsia="Batang" w:hAnsi="Times New Roman"/>
      <w:lang w:val="en-GB" w:eastAsia="en-US"/>
    </w:rPr>
  </w:style>
  <w:style w:type="paragraph" w:customStyle="1" w:styleId="72">
    <w:name w:val="修订7"/>
    <w:uiPriority w:val="99"/>
    <w:semiHidden/>
    <w:qFormat/>
    <w:rsid w:val="00FE59F8"/>
    <w:pPr>
      <w:autoSpaceDN w:val="0"/>
    </w:pPr>
    <w:rPr>
      <w:rFonts w:ascii="Times New Roman" w:eastAsia="Batang" w:hAnsi="Times New Roman"/>
      <w:lang w:val="en-GB" w:eastAsia="en-US"/>
    </w:rPr>
  </w:style>
  <w:style w:type="paragraph" w:customStyle="1" w:styleId="-31">
    <w:name w:val="深色列表 - 着色 31"/>
    <w:uiPriority w:val="99"/>
    <w:semiHidden/>
    <w:qFormat/>
    <w:rsid w:val="00FE59F8"/>
    <w:pPr>
      <w:autoSpaceDN w:val="0"/>
    </w:pPr>
    <w:rPr>
      <w:rFonts w:ascii="Times New Roman" w:eastAsia="MS Mincho" w:hAnsi="Times New Roman"/>
      <w:lang w:val="en-GB" w:eastAsia="en-US"/>
    </w:rPr>
  </w:style>
  <w:style w:type="paragraph" w:customStyle="1" w:styleId="121">
    <w:name w:val="表 (青) 121"/>
    <w:uiPriority w:val="71"/>
    <w:qFormat/>
    <w:rsid w:val="00FE59F8"/>
    <w:pPr>
      <w:autoSpaceDN w:val="0"/>
    </w:pPr>
    <w:rPr>
      <w:rFonts w:ascii="Times New Roman" w:eastAsia="SimSun" w:hAnsi="Times New Roman"/>
      <w:lang w:val="en-GB" w:eastAsia="en-US"/>
    </w:rPr>
  </w:style>
  <w:style w:type="paragraph" w:customStyle="1" w:styleId="-11">
    <w:name w:val="彩色底纹 - 着色 11"/>
    <w:uiPriority w:val="99"/>
    <w:semiHidden/>
    <w:qFormat/>
    <w:rsid w:val="00FE59F8"/>
    <w:pPr>
      <w:autoSpaceDN w:val="0"/>
    </w:pPr>
    <w:rPr>
      <w:rFonts w:ascii="Times New Roman" w:eastAsia="SimSun" w:hAnsi="Times New Roman"/>
      <w:lang w:val="en-GB" w:eastAsia="en-US"/>
    </w:rPr>
  </w:style>
  <w:style w:type="paragraph" w:customStyle="1" w:styleId="82">
    <w:name w:val="修订8"/>
    <w:uiPriority w:val="99"/>
    <w:semiHidden/>
    <w:qFormat/>
    <w:rsid w:val="00FE59F8"/>
    <w:pPr>
      <w:autoSpaceDN w:val="0"/>
    </w:pPr>
    <w:rPr>
      <w:rFonts w:ascii="Times New Roman" w:eastAsia="Batang" w:hAnsi="Times New Roman"/>
      <w:lang w:val="en-GB" w:eastAsia="en-US"/>
    </w:rPr>
  </w:style>
  <w:style w:type="paragraph" w:customStyle="1" w:styleId="Char0">
    <w:name w:val="(文字) (文字)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uiPriority w:val="99"/>
    <w:semiHidden/>
    <w:qFormat/>
    <w:rsid w:val="00FE59F8"/>
    <w:pPr>
      <w:autoSpaceDN w:val="0"/>
    </w:pPr>
    <w:rPr>
      <w:rFonts w:ascii="Times New Roman" w:eastAsia="MS Mincho" w:hAnsi="Times New Roman"/>
      <w:lang w:val="en-GB" w:eastAsia="en-US"/>
    </w:rPr>
  </w:style>
  <w:style w:type="paragraph" w:customStyle="1" w:styleId="92">
    <w:name w:val="修订9"/>
    <w:uiPriority w:val="99"/>
    <w:semiHidden/>
    <w:qFormat/>
    <w:rsid w:val="00FE59F8"/>
    <w:pPr>
      <w:autoSpaceDN w:val="0"/>
    </w:pPr>
    <w:rPr>
      <w:rFonts w:ascii="Times New Roman" w:eastAsia="Batang" w:hAnsi="Times New Roman"/>
      <w:lang w:val="en-GB" w:eastAsia="en-US"/>
    </w:rPr>
  </w:style>
  <w:style w:type="paragraph" w:customStyle="1" w:styleId="100">
    <w:name w:val="修订10"/>
    <w:uiPriority w:val="99"/>
    <w:semiHidden/>
    <w:qFormat/>
    <w:rsid w:val="00FE59F8"/>
    <w:pPr>
      <w:autoSpaceDN w:val="0"/>
    </w:pPr>
    <w:rPr>
      <w:rFonts w:ascii="Times New Roman" w:eastAsia="Batang" w:hAnsi="Times New Roman"/>
      <w:lang w:val="en-GB" w:eastAsia="en-US"/>
    </w:rPr>
  </w:style>
  <w:style w:type="paragraph" w:customStyle="1" w:styleId="LD1">
    <w:name w:val="LD 1"/>
    <w:basedOn w:val="a1"/>
    <w:uiPriority w:val="99"/>
    <w:qFormat/>
    <w:rsid w:val="00FE59F8"/>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font5">
    <w:name w:val="font5"/>
    <w:basedOn w:val="a1"/>
    <w:uiPriority w:val="99"/>
    <w:qFormat/>
    <w:rsid w:val="00FE59F8"/>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rsid w:val="00FE59F8"/>
    <w:pPr>
      <w:tabs>
        <w:tab w:val="num" w:pos="360"/>
      </w:tabs>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uiPriority w:val="99"/>
    <w:qFormat/>
    <w:rsid w:val="00FE59F8"/>
    <w:pPr>
      <w:numPr>
        <w:numId w:val="14"/>
      </w:num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ind w:left="0" w:firstLine="0"/>
      <w:jc w:val="center"/>
    </w:pPr>
    <w:rPr>
      <w:rFonts w:ascii="Arial" w:eastAsia="Times New Roman" w:hAnsi="Arial" w:cs="Arial"/>
      <w:sz w:val="18"/>
      <w:szCs w:val="18"/>
      <w:lang w:val="de-DE" w:eastAsia="de-DE"/>
    </w:rPr>
  </w:style>
  <w:style w:type="paragraph" w:customStyle="1" w:styleId="xl66">
    <w:name w:val="xl66"/>
    <w:basedOn w:val="a1"/>
    <w:uiPriority w:val="99"/>
    <w:qFormat/>
    <w:rsid w:val="00FE59F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uiPriority w:val="99"/>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uiPriority w:val="99"/>
    <w:qFormat/>
    <w:rsid w:val="00FE59F8"/>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uiPriority w:val="99"/>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uiPriority w:val="99"/>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FE59F8"/>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FE59F8"/>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FE59F8"/>
    <w:pPr>
      <w:pBdr>
        <w:right w:val="single" w:sz="8" w:space="0" w:color="auto"/>
      </w:pBdr>
      <w:tabs>
        <w:tab w:val="num" w:pos="360"/>
      </w:tabs>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FE59F8"/>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FE59F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FE59F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FE59F8"/>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FE59F8"/>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FE59F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FE59F8"/>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FE59F8"/>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FE59F8"/>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B6Char">
    <w:name w:val="B6 Char"/>
    <w:link w:val="B6"/>
    <w:qFormat/>
    <w:locked/>
    <w:rsid w:val="00FE59F8"/>
    <w:rPr>
      <w:rFonts w:ascii="Times New Roman" w:eastAsia="Times New Roman" w:hAnsi="Times New Roman"/>
      <w:lang w:val="en-GB" w:eastAsia="zh-CN"/>
    </w:rPr>
  </w:style>
  <w:style w:type="paragraph" w:customStyle="1" w:styleId="B6">
    <w:name w:val="B6"/>
    <w:basedOn w:val="B5"/>
    <w:link w:val="B6Char"/>
    <w:qFormat/>
    <w:rsid w:val="00FE59F8"/>
    <w:pPr>
      <w:overflowPunct w:val="0"/>
      <w:autoSpaceDE w:val="0"/>
      <w:autoSpaceDN w:val="0"/>
      <w:adjustRightInd w:val="0"/>
      <w:ind w:left="1985"/>
    </w:pPr>
    <w:rPr>
      <w:rFonts w:eastAsia="Times New Roman"/>
      <w:lang w:eastAsia="zh-CN"/>
    </w:rPr>
  </w:style>
  <w:style w:type="character" w:customStyle="1" w:styleId="B1LatinItaliqueCar">
    <w:name w:val="B1 + (Latin) Italique Car"/>
    <w:link w:val="B1LatinItalique"/>
    <w:locked/>
    <w:rsid w:val="00FE59F8"/>
    <w:rPr>
      <w:rFonts w:ascii="Times New Roman" w:eastAsia="Times New Roman" w:hAnsi="Times New Roman"/>
      <w:i/>
      <w:iCs/>
      <w:lang w:val="en-GB" w:eastAsia="x-none"/>
    </w:rPr>
  </w:style>
  <w:style w:type="paragraph" w:customStyle="1" w:styleId="B1LatinItalique">
    <w:name w:val="B1 + (Latin) Italique"/>
    <w:basedOn w:val="a1"/>
    <w:link w:val="B1LatinItaliqueCar"/>
    <w:qFormat/>
    <w:rsid w:val="00FE59F8"/>
    <w:pPr>
      <w:overflowPunct w:val="0"/>
      <w:autoSpaceDE w:val="0"/>
      <w:autoSpaceDN w:val="0"/>
      <w:adjustRightInd w:val="0"/>
    </w:pPr>
    <w:rPr>
      <w:rFonts w:eastAsia="Times New Roman"/>
      <w:i/>
      <w:iCs/>
      <w:lang w:eastAsia="x-none"/>
    </w:rPr>
  </w:style>
  <w:style w:type="character" w:customStyle="1" w:styleId="DATextZchn">
    <w:name w:val="DA_Text Zchn"/>
    <w:link w:val="DAText"/>
    <w:locked/>
    <w:rsid w:val="00FE59F8"/>
    <w:rPr>
      <w:rFonts w:ascii="Malgun Gothic" w:eastAsia="Malgun Gothic" w:hAnsi="Malgun Gothic"/>
      <w:szCs w:val="24"/>
      <w:lang w:val="de-DE" w:eastAsia="de-DE"/>
    </w:rPr>
  </w:style>
  <w:style w:type="paragraph" w:customStyle="1" w:styleId="DAText">
    <w:name w:val="DA_Text"/>
    <w:basedOn w:val="a1"/>
    <w:link w:val="DATextZchn"/>
    <w:qFormat/>
    <w:rsid w:val="00FE59F8"/>
    <w:pPr>
      <w:overflowPunct w:val="0"/>
      <w:autoSpaceDE w:val="0"/>
      <w:autoSpaceDN w:val="0"/>
      <w:adjustRightInd w:val="0"/>
      <w:spacing w:after="0"/>
      <w:jc w:val="both"/>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FE59F8"/>
    <w:rPr>
      <w:rFonts w:ascii="Times New Roman" w:eastAsia="Times New Roman" w:hAnsi="Times New Roman"/>
      <w:lang w:val="x-none" w:eastAsia="x-none"/>
    </w:rPr>
  </w:style>
  <w:style w:type="paragraph" w:customStyle="1" w:styleId="NormalLatinItalique">
    <w:name w:val="Normal + (Latin) Italique"/>
    <w:basedOn w:val="a1"/>
    <w:link w:val="NormalLatinItaliqueCar"/>
    <w:qFormat/>
    <w:rsid w:val="00FE59F8"/>
    <w:pPr>
      <w:overflowPunct w:val="0"/>
      <w:autoSpaceDE w:val="0"/>
      <w:autoSpaceDN w:val="0"/>
      <w:adjustRightInd w:val="0"/>
    </w:pPr>
    <w:rPr>
      <w:rFonts w:eastAsia="Times New Roman"/>
      <w:lang w:val="x-none" w:eastAsia="x-none"/>
    </w:rPr>
  </w:style>
  <w:style w:type="paragraph" w:customStyle="1" w:styleId="Normal1">
    <w:name w:val="Normal 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1"/>
    <w:uiPriority w:val="99"/>
    <w:qFormat/>
    <w:rsid w:val="00FE59F8"/>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NB2">
    <w:name w:val="NB2"/>
    <w:basedOn w:val="ZG"/>
    <w:uiPriority w:val="99"/>
    <w:qFormat/>
    <w:rsid w:val="00FE59F8"/>
    <w:pPr>
      <w:framePr w:wrap="notBeside"/>
      <w:overflowPunct w:val="0"/>
      <w:autoSpaceDE w:val="0"/>
      <w:autoSpaceDN w:val="0"/>
      <w:adjustRightInd w:val="0"/>
    </w:pPr>
    <w:rPr>
      <w:rFonts w:eastAsia="Times New Roman"/>
      <w:lang w:val="en-US" w:eastAsia="zh-CN"/>
    </w:rPr>
  </w:style>
  <w:style w:type="paragraph" w:customStyle="1" w:styleId="tableentry">
    <w:name w:val="table entry"/>
    <w:basedOn w:val="a1"/>
    <w:uiPriority w:val="99"/>
    <w:qFormat/>
    <w:rsid w:val="00FE59F8"/>
    <w:pPr>
      <w:keepNext/>
      <w:overflowPunct w:val="0"/>
      <w:autoSpaceDE w:val="0"/>
      <w:autoSpaceDN w:val="0"/>
      <w:adjustRightInd w:val="0"/>
      <w:spacing w:before="60" w:after="60"/>
    </w:pPr>
    <w:rPr>
      <w:rFonts w:ascii="Bookman Old Style" w:eastAsia="Times New Roman" w:hAnsi="Bookman Old Style"/>
      <w:lang w:val="en-US" w:eastAsia="zh-CN"/>
    </w:rPr>
  </w:style>
  <w:style w:type="paragraph" w:customStyle="1" w:styleId="font7">
    <w:name w:val="font7"/>
    <w:basedOn w:val="a1"/>
    <w:uiPriority w:val="99"/>
    <w:qFormat/>
    <w:rsid w:val="00FE59F8"/>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FE59F8"/>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FE59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FE59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FE59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FE59F8"/>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FE59F8"/>
    <w:rPr>
      <w:rFonts w:ascii="Times New Roman" w:eastAsia="Times New Roman" w:hAnsi="Times New Roman"/>
      <w:lang w:val="en-GB" w:eastAsia="zh-CN"/>
    </w:rPr>
  </w:style>
  <w:style w:type="paragraph" w:customStyle="1" w:styleId="B7">
    <w:name w:val="B7"/>
    <w:basedOn w:val="B6"/>
    <w:link w:val="B7Char"/>
    <w:qFormat/>
    <w:rsid w:val="00FE59F8"/>
  </w:style>
  <w:style w:type="paragraph" w:customStyle="1" w:styleId="xl63">
    <w:name w:val="xl63"/>
    <w:basedOn w:val="a1"/>
    <w:uiPriority w:val="99"/>
    <w:qFormat/>
    <w:rsid w:val="00FE59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FE59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FE59F8"/>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1f4">
    <w:name w:val="无间隔1"/>
    <w:uiPriority w:val="99"/>
    <w:qFormat/>
    <w:rsid w:val="00FE59F8"/>
    <w:pPr>
      <w:autoSpaceDN w:val="0"/>
    </w:pPr>
    <w:rPr>
      <w:rFonts w:ascii="Times New Roman" w:eastAsia="SimSun" w:hAnsi="Times New Roman"/>
      <w:lang w:val="en-GB" w:eastAsia="en-US"/>
    </w:rPr>
  </w:style>
  <w:style w:type="paragraph" w:customStyle="1" w:styleId="Arial">
    <w:name w:val="Arial"/>
    <w:basedOn w:val="a1"/>
    <w:uiPriority w:val="99"/>
    <w:qFormat/>
    <w:rsid w:val="00FE59F8"/>
    <w:pPr>
      <w:tabs>
        <w:tab w:val="right" w:pos="9639"/>
      </w:tabs>
      <w:overflowPunct w:val="0"/>
      <w:autoSpaceDE w:val="0"/>
      <w:autoSpaceDN w:val="0"/>
      <w:adjustRightInd w:val="0"/>
    </w:pPr>
    <w:rPr>
      <w:rFonts w:eastAsia="Times New Roman"/>
      <w:b/>
      <w:bCs/>
      <w:lang w:val="fr-FR" w:eastAsia="zh-CN"/>
    </w:rPr>
  </w:style>
  <w:style w:type="paragraph" w:customStyle="1" w:styleId="2f2">
    <w:name w:val="无间隔2"/>
    <w:uiPriority w:val="99"/>
    <w:qFormat/>
    <w:rsid w:val="00FE59F8"/>
    <w:pPr>
      <w:autoSpaceDN w:val="0"/>
    </w:pPr>
    <w:rPr>
      <w:rFonts w:ascii="Times New Roman" w:eastAsia="SimSun" w:hAnsi="Times New Roman"/>
      <w:lang w:val="en-GB" w:eastAsia="en-US"/>
    </w:rPr>
  </w:style>
  <w:style w:type="paragraph" w:customStyle="1" w:styleId="73">
    <w:name w:val="吹き出し7"/>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Objetducommentaire">
    <w:name w:val="Objet du commentaire"/>
    <w:basedOn w:val="af3"/>
    <w:next w:val="af3"/>
    <w:uiPriority w:val="99"/>
    <w:semiHidden/>
    <w:qFormat/>
    <w:rsid w:val="00FE59F8"/>
    <w:pPr>
      <w:overflowPunct w:val="0"/>
      <w:autoSpaceDE w:val="0"/>
      <w:autoSpaceDN w:val="0"/>
      <w:adjustRightInd w:val="0"/>
    </w:pPr>
    <w:rPr>
      <w:rFonts w:eastAsia="新細明體"/>
      <w:b/>
      <w:bCs/>
      <w:lang w:eastAsia="x-none"/>
    </w:rPr>
  </w:style>
  <w:style w:type="paragraph" w:customStyle="1" w:styleId="Textedebulles">
    <w:name w:val="Texte de bulles"/>
    <w:basedOn w:val="a1"/>
    <w:uiPriority w:val="99"/>
    <w:semiHidden/>
    <w:qFormat/>
    <w:rsid w:val="00FE59F8"/>
    <w:pPr>
      <w:overflowPunct w:val="0"/>
      <w:autoSpaceDE w:val="0"/>
      <w:autoSpaceDN w:val="0"/>
      <w:adjustRightInd w:val="0"/>
    </w:pPr>
    <w:rPr>
      <w:rFonts w:ascii="Tahoma" w:eastAsia="新細明體" w:hAnsi="Tahoma" w:cs="Tahoma"/>
      <w:sz w:val="16"/>
      <w:szCs w:val="16"/>
      <w:lang w:eastAsia="zh-CN"/>
    </w:rPr>
  </w:style>
  <w:style w:type="paragraph" w:customStyle="1" w:styleId="Arial0">
    <w:name w:val="正文 + Arial"/>
    <w:aliases w:val="8 磅,加粗,段后: 0 磅"/>
    <w:basedOn w:val="TAL"/>
    <w:uiPriority w:val="99"/>
    <w:qFormat/>
    <w:rsid w:val="00FE59F8"/>
    <w:pPr>
      <w:overflowPunct w:val="0"/>
      <w:autoSpaceDE w:val="0"/>
      <w:autoSpaceDN w:val="0"/>
      <w:adjustRightInd w:val="0"/>
    </w:pPr>
    <w:rPr>
      <w:rFonts w:eastAsia="Times New Roman" w:cs="Arial"/>
      <w:sz w:val="16"/>
      <w:szCs w:val="16"/>
      <w:lang w:eastAsia="x-none"/>
    </w:rPr>
  </w:style>
  <w:style w:type="paragraph" w:customStyle="1" w:styleId="xl22">
    <w:name w:val="xl22"/>
    <w:basedOn w:val="a1"/>
    <w:uiPriority w:val="99"/>
    <w:qFormat/>
    <w:rsid w:val="00FE59F8"/>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3">
    <w:name w:val="xl23"/>
    <w:basedOn w:val="a1"/>
    <w:uiPriority w:val="99"/>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4">
    <w:name w:val="xl24"/>
    <w:basedOn w:val="a1"/>
    <w:uiPriority w:val="99"/>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5">
    <w:name w:val="xl25"/>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6">
    <w:name w:val="xl26"/>
    <w:basedOn w:val="a1"/>
    <w:uiPriority w:val="99"/>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7">
    <w:name w:val="xl27"/>
    <w:basedOn w:val="a1"/>
    <w:uiPriority w:val="99"/>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8">
    <w:name w:val="xl28"/>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9">
    <w:name w:val="xl29"/>
    <w:basedOn w:val="a1"/>
    <w:uiPriority w:val="99"/>
    <w:qFormat/>
    <w:rsid w:val="00FE59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0">
    <w:name w:val="xl30"/>
    <w:basedOn w:val="a1"/>
    <w:uiPriority w:val="99"/>
    <w:qFormat/>
    <w:rsid w:val="00FE59F8"/>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1">
    <w:name w:val="xl31"/>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2">
    <w:name w:val="xl32"/>
    <w:basedOn w:val="a1"/>
    <w:uiPriority w:val="99"/>
    <w:qFormat/>
    <w:rsid w:val="00FE59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MO">
    <w:name w:val="MO"/>
    <w:basedOn w:val="a1"/>
    <w:uiPriority w:val="99"/>
    <w:qFormat/>
    <w:rsid w:val="00FE59F8"/>
    <w:pPr>
      <w:overflowPunct w:val="0"/>
      <w:autoSpaceDE w:val="0"/>
      <w:autoSpaceDN w:val="0"/>
      <w:adjustRightInd w:val="0"/>
    </w:pPr>
    <w:rPr>
      <w:rFonts w:eastAsia="Times New Roman"/>
      <w:lang w:eastAsia="ja-JP"/>
    </w:rPr>
  </w:style>
  <w:style w:type="paragraph" w:customStyle="1" w:styleId="IBN">
    <w:name w:val="IBN"/>
    <w:basedOn w:val="a1"/>
    <w:uiPriority w:val="99"/>
    <w:qFormat/>
    <w:rsid w:val="00FE59F8"/>
    <w:pPr>
      <w:tabs>
        <w:tab w:val="left" w:pos="567"/>
      </w:tabs>
      <w:overflowPunct w:val="0"/>
      <w:autoSpaceDE w:val="0"/>
      <w:autoSpaceDN w:val="0"/>
      <w:adjustRightInd w:val="0"/>
    </w:pPr>
    <w:rPr>
      <w:rFonts w:eastAsia="Times New Roman"/>
      <w:lang w:eastAsia="zh-CN"/>
    </w:rPr>
  </w:style>
  <w:style w:type="character" w:customStyle="1" w:styleId="1e9ptCar">
    <w:name w:val="1e) 9 pt Car"/>
    <w:link w:val="1e9pt"/>
    <w:locked/>
    <w:rsid w:val="00FE59F8"/>
    <w:rPr>
      <w:rFonts w:ascii="Times New Roman" w:eastAsia="Times New Roman" w:hAnsi="Times New Roman"/>
      <w:noProof/>
      <w:szCs w:val="18"/>
      <w:lang w:val="en-GB" w:eastAsia="x-none"/>
    </w:rPr>
  </w:style>
  <w:style w:type="paragraph" w:customStyle="1" w:styleId="1e9pt">
    <w:name w:val="1e) 9 pt"/>
    <w:basedOn w:val="B10"/>
    <w:link w:val="1e9ptCar"/>
    <w:qFormat/>
    <w:rsid w:val="00FE59F8"/>
    <w:pPr>
      <w:overflowPunct w:val="0"/>
      <w:autoSpaceDE w:val="0"/>
      <w:autoSpaceDN w:val="0"/>
      <w:adjustRightInd w:val="0"/>
    </w:pPr>
    <w:rPr>
      <w:rFonts w:eastAsia="Times New Roman"/>
      <w:noProof/>
      <w:szCs w:val="18"/>
      <w:lang w:eastAsia="x-none"/>
    </w:rPr>
  </w:style>
  <w:style w:type="paragraph" w:customStyle="1" w:styleId="Npr">
    <w:name w:val="Npr"/>
    <w:basedOn w:val="a1"/>
    <w:uiPriority w:val="99"/>
    <w:qFormat/>
    <w:rsid w:val="00FE59F8"/>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E59F8"/>
    <w:pPr>
      <w:overflowPunct w:val="0"/>
      <w:autoSpaceDE w:val="0"/>
      <w:autoSpaceDN w:val="0"/>
      <w:adjustRightInd w:val="0"/>
      <w:spacing w:after="20"/>
      <w:ind w:left="2835" w:right="2835"/>
      <w:jc w:val="center"/>
    </w:pPr>
    <w:rPr>
      <w:rFonts w:ascii="Arial" w:eastAsia="Times New Roman" w:hAnsi="Arial" w:cs="Arial"/>
      <w:sz w:val="18"/>
      <w:lang w:eastAsia="zh-CN"/>
    </w:rPr>
  </w:style>
  <w:style w:type="paragraph" w:customStyle="1" w:styleId="B3H6">
    <w:name w:val="B3H6"/>
    <w:basedOn w:val="B30"/>
    <w:uiPriority w:val="99"/>
    <w:qFormat/>
    <w:rsid w:val="00FE59F8"/>
    <w:pPr>
      <w:overflowPunct w:val="0"/>
      <w:autoSpaceDE w:val="0"/>
      <w:autoSpaceDN w:val="0"/>
      <w:adjustRightInd w:val="0"/>
    </w:pPr>
    <w:rPr>
      <w:rFonts w:eastAsia="Times New Roman"/>
      <w:lang w:eastAsia="x-none"/>
    </w:rPr>
  </w:style>
  <w:style w:type="paragraph" w:customStyle="1" w:styleId="H60">
    <w:name w:val="样式 H6"/>
    <w:basedOn w:val="H6"/>
    <w:uiPriority w:val="99"/>
    <w:qFormat/>
    <w:rsid w:val="00FE59F8"/>
    <w:pPr>
      <w:overflowPunct w:val="0"/>
      <w:autoSpaceDE w:val="0"/>
      <w:autoSpaceDN w:val="0"/>
      <w:adjustRightInd w:val="0"/>
    </w:pPr>
    <w:rPr>
      <w:rFonts w:eastAsia="Times New Roman" w:cs="Arial"/>
      <w:lang w:eastAsia="ja-JP"/>
    </w:rPr>
  </w:style>
  <w:style w:type="paragraph" w:customStyle="1" w:styleId="TH0">
    <w:name w:val="样式 TH"/>
    <w:basedOn w:val="TH"/>
    <w:uiPriority w:val="99"/>
    <w:qFormat/>
    <w:rsid w:val="00FE59F8"/>
    <w:pPr>
      <w:overflowPunct w:val="0"/>
      <w:autoSpaceDE w:val="0"/>
      <w:autoSpaceDN w:val="0"/>
      <w:adjustRightInd w:val="0"/>
    </w:pPr>
    <w:rPr>
      <w:rFonts w:eastAsia="Times New Roman" w:cs="Arial"/>
      <w:bCs/>
      <w:lang w:eastAsia="x-none"/>
    </w:rPr>
  </w:style>
  <w:style w:type="paragraph" w:customStyle="1" w:styleId="TableEntry0">
    <w:name w:val="Table Entry"/>
    <w:basedOn w:val="a1"/>
    <w:next w:val="a1"/>
    <w:uiPriority w:val="99"/>
    <w:qFormat/>
    <w:rsid w:val="00FE59F8"/>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1"/>
    <w:uiPriority w:val="99"/>
    <w:qFormat/>
    <w:rsid w:val="00FE59F8"/>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1"/>
    <w:uiPriority w:val="99"/>
    <w:qFormat/>
    <w:rsid w:val="00FE59F8"/>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2">
    <w:name w:val="目录 91"/>
    <w:basedOn w:val="81"/>
    <w:uiPriority w:val="99"/>
    <w:qFormat/>
    <w:rsid w:val="00FE59F8"/>
  </w:style>
  <w:style w:type="paragraph" w:customStyle="1" w:styleId="msolistparagraph0">
    <w:name w:val="msolistparagraph"/>
    <w:basedOn w:val="a1"/>
    <w:uiPriority w:val="99"/>
    <w:qFormat/>
    <w:rsid w:val="00FE59F8"/>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talcharchar0">
    <w:name w:val="talcharchar"/>
    <w:basedOn w:val="a1"/>
    <w:uiPriority w:val="99"/>
    <w:qFormat/>
    <w:rsid w:val="00FE59F8"/>
    <w:pPr>
      <w:overflowPunct w:val="0"/>
      <w:autoSpaceDE w:val="0"/>
      <w:autoSpaceDN w:val="0"/>
      <w:adjustRightInd w:val="0"/>
      <w:spacing w:before="100" w:beforeAutospacing="1" w:after="100" w:afterAutospacing="1"/>
    </w:pPr>
    <w:rPr>
      <w:rFonts w:eastAsia="Calibri"/>
      <w:sz w:val="24"/>
      <w:szCs w:val="24"/>
      <w:lang w:eastAsia="zh-CN"/>
    </w:rPr>
  </w:style>
  <w:style w:type="character" w:customStyle="1" w:styleId="PLBoldChar">
    <w:name w:val="PL Bold Char"/>
    <w:link w:val="PLBold"/>
    <w:locked/>
    <w:rsid w:val="00FE59F8"/>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FE59F8"/>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E59F8"/>
    <w:rPr>
      <w:rFonts w:ascii="Courier New" w:eastAsia="Times New Roman" w:hAnsi="Courier New" w:cs="Courier New"/>
      <w:noProof/>
      <w:sz w:val="16"/>
      <w:lang w:val="en-US" w:eastAsia="ja-JP"/>
    </w:rPr>
  </w:style>
  <w:style w:type="paragraph" w:customStyle="1" w:styleId="PLBold0">
    <w:name w:val="PL + Bold"/>
    <w:basedOn w:val="PL"/>
    <w:link w:val="PLBoldChar0"/>
    <w:qFormat/>
    <w:rsid w:val="00FE59F8"/>
    <w:pPr>
      <w:overflowPunct w:val="0"/>
      <w:autoSpaceDE w:val="0"/>
      <w:autoSpaceDN w:val="0"/>
      <w:adjustRightInd w:val="0"/>
    </w:pPr>
    <w:rPr>
      <w:rFonts w:eastAsia="Times New Roman" w:cs="Courier New"/>
      <w:lang w:val="en-US" w:eastAsia="ja-JP"/>
    </w:rPr>
  </w:style>
  <w:style w:type="paragraph" w:customStyle="1" w:styleId="30mm">
    <w:name w:val="段落フォント + 左 :  30 mm"/>
    <w:aliases w:val="ぶら下げインデント :  2.81 字"/>
    <w:basedOn w:val="B20"/>
    <w:uiPriority w:val="99"/>
    <w:qFormat/>
    <w:rsid w:val="00FE59F8"/>
    <w:pPr>
      <w:overflowPunct w:val="0"/>
      <w:autoSpaceDE w:val="0"/>
      <w:autoSpaceDN w:val="0"/>
      <w:adjustRightInd w:val="0"/>
      <w:ind w:left="1984" w:hanging="281"/>
    </w:pPr>
    <w:rPr>
      <w:rFonts w:eastAsia="Times New Roman"/>
      <w:lang w:eastAsia="zh-CN"/>
    </w:rPr>
  </w:style>
  <w:style w:type="paragraph" w:customStyle="1" w:styleId="affff1">
    <w:name w:val="標準番号"/>
    <w:basedOn w:val="a1"/>
    <w:uiPriority w:val="99"/>
    <w:qFormat/>
    <w:rsid w:val="00FE59F8"/>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FE59F8"/>
    <w:pPr>
      <w:overflowPunct w:val="0"/>
      <w:autoSpaceDE w:val="0"/>
      <w:autoSpaceDN w:val="0"/>
      <w:adjustRightInd w:val="0"/>
    </w:pPr>
    <w:rPr>
      <w:rFonts w:ascii="Arial" w:eastAsia="MS Mincho" w:hAnsi="Arial"/>
      <w:noProof/>
      <w:lang w:eastAsia="zh-CN"/>
    </w:rPr>
  </w:style>
  <w:style w:type="paragraph" w:customStyle="1" w:styleId="H600">
    <w:name w:val="H6 + 左侧:  0 厘米"/>
    <w:aliases w:val="首行缩进:  0 厘H6米"/>
    <w:basedOn w:val="H6"/>
    <w:uiPriority w:val="99"/>
    <w:qFormat/>
    <w:rsid w:val="00FE59F8"/>
    <w:pPr>
      <w:overflowPunct w:val="0"/>
      <w:autoSpaceDE w:val="0"/>
      <w:autoSpaceDN w:val="0"/>
      <w:adjustRightInd w:val="0"/>
      <w:ind w:left="0" w:firstLine="0"/>
    </w:pPr>
    <w:rPr>
      <w:rFonts w:eastAsia="Times New Roman" w:cs="Arial"/>
      <w:lang w:eastAsia="zh-CN"/>
    </w:rPr>
  </w:style>
  <w:style w:type="paragraph" w:customStyle="1" w:styleId="2f3">
    <w:name w:val="列出段落2"/>
    <w:basedOn w:val="a1"/>
    <w:uiPriority w:val="99"/>
    <w:qFormat/>
    <w:rsid w:val="00FE59F8"/>
    <w:pPr>
      <w:overflowPunct w:val="0"/>
      <w:autoSpaceDE w:val="0"/>
      <w:autoSpaceDN w:val="0"/>
      <w:adjustRightInd w:val="0"/>
      <w:ind w:firstLineChars="200" w:firstLine="420"/>
    </w:pPr>
    <w:rPr>
      <w:rFonts w:eastAsia="Times New Roman"/>
      <w:lang w:eastAsia="zh-CN"/>
    </w:rPr>
  </w:style>
  <w:style w:type="paragraph" w:customStyle="1" w:styleId="b31">
    <w:name w:val="b3"/>
    <w:basedOn w:val="a1"/>
    <w:uiPriority w:val="99"/>
    <w:qFormat/>
    <w:rsid w:val="00FE59F8"/>
    <w:pPr>
      <w:overflowPunct w:val="0"/>
      <w:autoSpaceDE w:val="0"/>
      <w:autoSpaceDN w:val="0"/>
      <w:adjustRightInd w:val="0"/>
      <w:ind w:left="1135" w:hanging="284"/>
    </w:pPr>
    <w:rPr>
      <w:rFonts w:ascii="Calibri" w:eastAsia="MS PGothic" w:hAnsi="Calibri" w:cs="Calibri"/>
      <w:sz w:val="22"/>
      <w:szCs w:val="22"/>
      <w:lang w:eastAsia="zh-CN"/>
    </w:rPr>
  </w:style>
  <w:style w:type="paragraph" w:customStyle="1" w:styleId="b40">
    <w:name w:val="b4"/>
    <w:basedOn w:val="a1"/>
    <w:uiPriority w:val="99"/>
    <w:qFormat/>
    <w:rsid w:val="00FE59F8"/>
    <w:pPr>
      <w:overflowPunct w:val="0"/>
      <w:autoSpaceDE w:val="0"/>
      <w:autoSpaceDN w:val="0"/>
      <w:adjustRightInd w:val="0"/>
      <w:ind w:left="1418" w:hanging="284"/>
    </w:pPr>
    <w:rPr>
      <w:rFonts w:ascii="Calibri" w:eastAsia="MS PGothic" w:hAnsi="Calibri" w:cs="Calibri"/>
      <w:sz w:val="22"/>
      <w:szCs w:val="22"/>
      <w:lang w:eastAsia="zh-CN"/>
    </w:rPr>
  </w:style>
  <w:style w:type="paragraph" w:customStyle="1" w:styleId="b21">
    <w:name w:val="b2"/>
    <w:basedOn w:val="a1"/>
    <w:uiPriority w:val="99"/>
    <w:qFormat/>
    <w:rsid w:val="00FE59F8"/>
    <w:pPr>
      <w:overflowPunct w:val="0"/>
      <w:autoSpaceDE w:val="0"/>
      <w:autoSpaceDN w:val="0"/>
      <w:adjustRightInd w:val="0"/>
      <w:ind w:left="851" w:hanging="284"/>
    </w:pPr>
    <w:rPr>
      <w:rFonts w:eastAsia="MS PGothic"/>
      <w:lang w:eastAsia="zh-CN"/>
    </w:rPr>
  </w:style>
  <w:style w:type="paragraph" w:customStyle="1" w:styleId="affff2">
    <w:name w:val="見出し"/>
    <w:basedOn w:val="a1"/>
    <w:next w:val="aff9"/>
    <w:uiPriority w:val="99"/>
    <w:qFormat/>
    <w:rsid w:val="00FE59F8"/>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uiPriority w:val="99"/>
    <w:qFormat/>
    <w:rsid w:val="00FE59F8"/>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8"/>
    <w:uiPriority w:val="99"/>
    <w:qFormat/>
    <w:rsid w:val="00FE59F8"/>
  </w:style>
  <w:style w:type="paragraph" w:customStyle="1" w:styleId="59">
    <w:name w:val="箇条書き5"/>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9"/>
    <w:uiPriority w:val="99"/>
    <w:qFormat/>
    <w:rsid w:val="00FE59F8"/>
  </w:style>
  <w:style w:type="paragraph" w:customStyle="1" w:styleId="350">
    <w:name w:val="箇条書き 35"/>
    <w:basedOn w:val="251"/>
    <w:uiPriority w:val="99"/>
    <w:qFormat/>
    <w:rsid w:val="00FE59F8"/>
  </w:style>
  <w:style w:type="paragraph" w:customStyle="1" w:styleId="252">
    <w:name w:val="一覧 25"/>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uiPriority w:val="99"/>
    <w:qFormat/>
    <w:rsid w:val="00FE59F8"/>
  </w:style>
  <w:style w:type="paragraph" w:customStyle="1" w:styleId="450">
    <w:name w:val="一覧 45"/>
    <w:basedOn w:val="351"/>
    <w:uiPriority w:val="99"/>
    <w:qFormat/>
    <w:rsid w:val="00FE59F8"/>
  </w:style>
  <w:style w:type="paragraph" w:customStyle="1" w:styleId="550">
    <w:name w:val="一覧 55"/>
    <w:basedOn w:val="450"/>
    <w:uiPriority w:val="99"/>
    <w:qFormat/>
    <w:rsid w:val="00FE59F8"/>
  </w:style>
  <w:style w:type="paragraph" w:customStyle="1" w:styleId="451">
    <w:name w:val="箇条書き 45"/>
    <w:basedOn w:val="350"/>
    <w:uiPriority w:val="99"/>
    <w:qFormat/>
    <w:rsid w:val="00FE59F8"/>
  </w:style>
  <w:style w:type="paragraph" w:customStyle="1" w:styleId="551">
    <w:name w:val="箇条書き 55"/>
    <w:basedOn w:val="451"/>
    <w:uiPriority w:val="99"/>
    <w:qFormat/>
    <w:rsid w:val="00FE59F8"/>
  </w:style>
  <w:style w:type="paragraph" w:customStyle="1" w:styleId="5a">
    <w:name w:val="コメント文字列5"/>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uiPriority w:val="99"/>
    <w:qFormat/>
    <w:rsid w:val="00FE59F8"/>
  </w:style>
  <w:style w:type="paragraph" w:customStyle="1" w:styleId="5c">
    <w:name w:val="見出しマップ5"/>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uiPriority w:val="99"/>
    <w:qFormat/>
    <w:rsid w:val="00FE59F8"/>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affff4">
    <w:name w:val="表の内容"/>
    <w:basedOn w:val="a1"/>
    <w:uiPriority w:val="99"/>
    <w:qFormat/>
    <w:rsid w:val="00FE59F8"/>
    <w:pPr>
      <w:suppressLineNumbers/>
      <w:suppressAutoHyphens/>
      <w:overflowPunct w:val="0"/>
      <w:autoSpaceDE w:val="0"/>
      <w:autoSpaceDN w:val="0"/>
      <w:adjustRightInd w:val="0"/>
    </w:pPr>
    <w:rPr>
      <w:rFonts w:eastAsia="MS Mincho" w:cs="CG Times (WN)"/>
      <w:lang w:eastAsia="ar-SA"/>
    </w:rPr>
  </w:style>
  <w:style w:type="paragraph" w:customStyle="1" w:styleId="affff5">
    <w:name w:val="表の見出し"/>
    <w:basedOn w:val="affff4"/>
    <w:uiPriority w:val="99"/>
    <w:qFormat/>
    <w:rsid w:val="00FE59F8"/>
  </w:style>
  <w:style w:type="paragraph" w:customStyle="1" w:styleId="ListBullet1">
    <w:name w:val="List Bullet1"/>
    <w:basedOn w:val="a1"/>
    <w:uiPriority w:val="99"/>
    <w:qFormat/>
    <w:rsid w:val="00FE59F8"/>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FE59F8"/>
  </w:style>
  <w:style w:type="paragraph" w:customStyle="1" w:styleId="ListBullet31">
    <w:name w:val="List Bullet 31"/>
    <w:basedOn w:val="ListBullet21"/>
    <w:uiPriority w:val="99"/>
    <w:qFormat/>
    <w:rsid w:val="00FE59F8"/>
  </w:style>
  <w:style w:type="paragraph" w:customStyle="1" w:styleId="ListBullet41">
    <w:name w:val="List Bullet 41"/>
    <w:basedOn w:val="ListBullet31"/>
    <w:uiPriority w:val="99"/>
    <w:qFormat/>
    <w:rsid w:val="00FE59F8"/>
  </w:style>
  <w:style w:type="paragraph" w:customStyle="1" w:styleId="ListBullet51">
    <w:name w:val="List Bullet 51"/>
    <w:basedOn w:val="ListBullet41"/>
    <w:uiPriority w:val="99"/>
    <w:qFormat/>
    <w:rsid w:val="00FE59F8"/>
  </w:style>
  <w:style w:type="paragraph" w:customStyle="1" w:styleId="DocumentMap1">
    <w:name w:val="Document Map1"/>
    <w:basedOn w:val="a1"/>
    <w:uiPriority w:val="99"/>
    <w:qFormat/>
    <w:rsid w:val="00FE59F8"/>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uiPriority w:val="99"/>
    <w:qFormat/>
    <w:rsid w:val="00FE59F8"/>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uiPriority w:val="99"/>
    <w:qFormat/>
    <w:rsid w:val="00FE59F8"/>
    <w:pPr>
      <w:suppressAutoHyphens/>
      <w:overflowPunct w:val="0"/>
      <w:autoSpaceDE w:val="0"/>
      <w:autoSpaceDN w:val="0"/>
      <w:adjustRightInd w:val="0"/>
    </w:pPr>
    <w:rPr>
      <w:rFonts w:eastAsia="MS Mincho"/>
      <w:lang w:eastAsia="ar-SA"/>
    </w:rPr>
  </w:style>
  <w:style w:type="paragraph" w:customStyle="1" w:styleId="List31">
    <w:name w:val="List 31"/>
    <w:basedOn w:val="a1"/>
    <w:uiPriority w:val="99"/>
    <w:qFormat/>
    <w:rsid w:val="00FE59F8"/>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FE59F8"/>
  </w:style>
  <w:style w:type="paragraph" w:customStyle="1" w:styleId="ListNumber1">
    <w:name w:val="List Number1"/>
    <w:basedOn w:val="ac"/>
    <w:uiPriority w:val="99"/>
    <w:qFormat/>
    <w:rsid w:val="00FE59F8"/>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uiPriority w:val="99"/>
    <w:qFormat/>
    <w:rsid w:val="00FE59F8"/>
  </w:style>
  <w:style w:type="paragraph" w:customStyle="1" w:styleId="List21">
    <w:name w:val="List 21"/>
    <w:basedOn w:val="ac"/>
    <w:uiPriority w:val="99"/>
    <w:qFormat/>
    <w:rsid w:val="00FE59F8"/>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uiPriority w:val="99"/>
    <w:qFormat/>
    <w:rsid w:val="00FE59F8"/>
  </w:style>
  <w:style w:type="paragraph" w:customStyle="1" w:styleId="BodyText21">
    <w:name w:val="Body Text 21"/>
    <w:basedOn w:val="a1"/>
    <w:uiPriority w:val="99"/>
    <w:qFormat/>
    <w:rsid w:val="00FE59F8"/>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uiPriority w:val="99"/>
    <w:qFormat/>
    <w:rsid w:val="00FE59F8"/>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uiPriority w:val="99"/>
    <w:qFormat/>
    <w:rsid w:val="00FE59F8"/>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uiPriority w:val="99"/>
    <w:qFormat/>
    <w:rsid w:val="00FE59F8"/>
    <w:pPr>
      <w:suppressAutoHyphens/>
      <w:overflowPunct w:val="0"/>
      <w:autoSpaceDE w:val="0"/>
      <w:autoSpaceDN w:val="0"/>
      <w:adjustRightInd w:val="0"/>
    </w:pPr>
    <w:rPr>
      <w:rFonts w:eastAsia="MS Mincho"/>
      <w:lang w:eastAsia="ar-SA"/>
    </w:rPr>
  </w:style>
  <w:style w:type="paragraph" w:customStyle="1" w:styleId="affff6">
    <w:name w:val="枠の内容"/>
    <w:basedOn w:val="aff9"/>
    <w:uiPriority w:val="99"/>
    <w:qFormat/>
    <w:rsid w:val="00FE59F8"/>
    <w:pPr>
      <w:spacing w:after="180"/>
    </w:pPr>
    <w:rPr>
      <w:rFonts w:eastAsia="Times New Roman"/>
      <w:lang w:eastAsia="x-none"/>
    </w:rPr>
  </w:style>
  <w:style w:type="paragraph" w:customStyle="1" w:styleId="numberedlist">
    <w:name w:val="numbered list"/>
    <w:basedOn w:val="ab"/>
    <w:uiPriority w:val="99"/>
    <w:qFormat/>
    <w:rsid w:val="00FE59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eastAsia="zh-CN"/>
    </w:rPr>
  </w:style>
  <w:style w:type="paragraph" w:customStyle="1" w:styleId="Meetingcaption">
    <w:name w:val="Meeting caption"/>
    <w:basedOn w:val="a1"/>
    <w:uiPriority w:val="99"/>
    <w:qFormat/>
    <w:rsid w:val="00FE59F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zh-CN"/>
    </w:rPr>
  </w:style>
  <w:style w:type="paragraph" w:customStyle="1" w:styleId="Cell">
    <w:name w:val="Cell"/>
    <w:basedOn w:val="a1"/>
    <w:uiPriority w:val="99"/>
    <w:qFormat/>
    <w:rsid w:val="00FE59F8"/>
    <w:pPr>
      <w:overflowPunct w:val="0"/>
      <w:autoSpaceDE w:val="0"/>
      <w:autoSpaceDN w:val="0"/>
      <w:adjustRightInd w:val="0"/>
      <w:spacing w:after="0" w:line="240" w:lineRule="exact"/>
      <w:jc w:val="center"/>
    </w:pPr>
    <w:rPr>
      <w:rFonts w:eastAsia="Times New Roman"/>
      <w:sz w:val="16"/>
      <w:lang w:val="en-US" w:eastAsia="zh-CN"/>
    </w:rPr>
  </w:style>
  <w:style w:type="paragraph" w:customStyle="1" w:styleId="h61">
    <w:name w:val="h6"/>
    <w:basedOn w:val="a1"/>
    <w:uiPriority w:val="99"/>
    <w:qFormat/>
    <w:rsid w:val="00FE59F8"/>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tah0">
    <w:name w:val="tah"/>
    <w:basedOn w:val="a1"/>
    <w:uiPriority w:val="99"/>
    <w:qFormat/>
    <w:rsid w:val="00FE59F8"/>
    <w:pPr>
      <w:keepNext/>
      <w:overflowPunct w:val="0"/>
      <w:autoSpaceDE w:val="0"/>
      <w:autoSpaceDN w:val="0"/>
      <w:adjustRightInd w:val="0"/>
      <w:spacing w:after="0"/>
      <w:jc w:val="center"/>
    </w:pPr>
    <w:rPr>
      <w:rFonts w:ascii="Arial" w:eastAsia="Batang" w:hAnsi="Arial" w:cs="Arial"/>
      <w:b/>
      <w:bCs/>
      <w:sz w:val="18"/>
      <w:szCs w:val="18"/>
      <w:lang w:val="en-US" w:eastAsia="zh-CN"/>
    </w:rPr>
  </w:style>
  <w:style w:type="paragraph" w:customStyle="1" w:styleId="NormalAfter3pt">
    <w:name w:val="Normal + After:  3 pt"/>
    <w:basedOn w:val="a1"/>
    <w:uiPriority w:val="99"/>
    <w:qFormat/>
    <w:rsid w:val="00FE59F8"/>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1"/>
    <w:uiPriority w:val="99"/>
    <w:qFormat/>
    <w:rsid w:val="00FE59F8"/>
    <w:pPr>
      <w:overflowPunct w:val="0"/>
      <w:autoSpaceDE w:val="0"/>
      <w:autoSpaceDN w:val="0"/>
      <w:adjustRightInd w:val="0"/>
      <w:ind w:left="720"/>
      <w:contextualSpacing/>
    </w:pPr>
    <w:rPr>
      <w:rFonts w:eastAsia="Times New Roman"/>
      <w:lang w:eastAsia="zh-CN"/>
    </w:rPr>
  </w:style>
  <w:style w:type="paragraph" w:customStyle="1" w:styleId="1f5">
    <w:name w:val="段落番号1"/>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段落番号 21"/>
    <w:basedOn w:val="1f5"/>
    <w:uiPriority w:val="99"/>
    <w:qFormat/>
    <w:rsid w:val="00FE59F8"/>
  </w:style>
  <w:style w:type="paragraph" w:customStyle="1" w:styleId="1f6">
    <w:name w:val="箇条書き1"/>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3">
    <w:name w:val="箇条書き 21"/>
    <w:basedOn w:val="1f6"/>
    <w:uiPriority w:val="99"/>
    <w:qFormat/>
    <w:rsid w:val="00FE59F8"/>
  </w:style>
  <w:style w:type="paragraph" w:customStyle="1" w:styleId="311">
    <w:name w:val="箇条書き 31"/>
    <w:basedOn w:val="213"/>
    <w:uiPriority w:val="99"/>
    <w:qFormat/>
    <w:rsid w:val="00FE59F8"/>
  </w:style>
  <w:style w:type="paragraph" w:customStyle="1" w:styleId="214">
    <w:name w:val="一覧 21"/>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12">
    <w:name w:val="一覧 31"/>
    <w:basedOn w:val="214"/>
    <w:uiPriority w:val="99"/>
    <w:qFormat/>
    <w:rsid w:val="00FE59F8"/>
  </w:style>
  <w:style w:type="paragraph" w:customStyle="1" w:styleId="411">
    <w:name w:val="一覧 41"/>
    <w:basedOn w:val="312"/>
    <w:uiPriority w:val="99"/>
    <w:qFormat/>
    <w:rsid w:val="00FE59F8"/>
  </w:style>
  <w:style w:type="paragraph" w:customStyle="1" w:styleId="511">
    <w:name w:val="一覧 51"/>
    <w:basedOn w:val="411"/>
    <w:uiPriority w:val="99"/>
    <w:qFormat/>
    <w:rsid w:val="00FE59F8"/>
  </w:style>
  <w:style w:type="paragraph" w:customStyle="1" w:styleId="412">
    <w:name w:val="箇条書き 41"/>
    <w:basedOn w:val="311"/>
    <w:uiPriority w:val="99"/>
    <w:qFormat/>
    <w:rsid w:val="00FE59F8"/>
  </w:style>
  <w:style w:type="paragraph" w:customStyle="1" w:styleId="512">
    <w:name w:val="箇条書き 51"/>
    <w:basedOn w:val="412"/>
    <w:uiPriority w:val="99"/>
    <w:qFormat/>
    <w:rsid w:val="00FE59F8"/>
  </w:style>
  <w:style w:type="paragraph" w:customStyle="1" w:styleId="1f7">
    <w:name w:val="コメント文字列1"/>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1f8">
    <w:name w:val="コメント内容1"/>
    <w:basedOn w:val="1f7"/>
    <w:next w:val="1f7"/>
    <w:uiPriority w:val="99"/>
    <w:qFormat/>
    <w:rsid w:val="00FE59F8"/>
  </w:style>
  <w:style w:type="paragraph" w:customStyle="1" w:styleId="1f9">
    <w:name w:val="見出しマップ1"/>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a">
    <w:name w:val="書式なし1"/>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5">
    <w:name w:val="本文 21"/>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16">
    <w:name w:val="本文インデント 21"/>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1fb">
    <w:name w:val="標準インデント1"/>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1fc">
    <w:name w:val="記1"/>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1fd">
    <w:name w:val="题注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1fe">
    <w:name w:val="图表目录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CharChar3CharCharCharCharCharChar">
    <w:name w:val="Char Char3 Char Char Char Char Char Char"/>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uiPriority w:val="99"/>
    <w:qFormat/>
    <w:rsid w:val="00FE59F8"/>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uiPriority w:val="99"/>
    <w:qFormat/>
    <w:rsid w:val="00FE59F8"/>
    <w:pPr>
      <w:overflowPunct w:val="0"/>
      <w:autoSpaceDE w:val="0"/>
      <w:autoSpaceDN w:val="0"/>
      <w:adjustRightInd w:val="0"/>
    </w:pPr>
    <w:rPr>
      <w:rFonts w:ascii="Arial" w:eastAsia="Times New Roman" w:hAnsi="Arial"/>
      <w:sz w:val="18"/>
      <w:lang w:eastAsia="zh-CN"/>
    </w:rPr>
  </w:style>
  <w:style w:type="paragraph" w:customStyle="1" w:styleId="3e">
    <w:name w:val="変更箇所3"/>
    <w:uiPriority w:val="99"/>
    <w:semiHidden/>
    <w:qFormat/>
    <w:rsid w:val="00FE59F8"/>
    <w:pPr>
      <w:autoSpaceDN w:val="0"/>
    </w:pPr>
    <w:rPr>
      <w:rFonts w:ascii="Times New Roman" w:eastAsia="MS Mincho" w:hAnsi="Times New Roman"/>
      <w:lang w:val="en-GB" w:eastAsia="en-US"/>
    </w:rPr>
  </w:style>
  <w:style w:type="paragraph" w:customStyle="1" w:styleId="2f4">
    <w:name w:val="変更箇所2"/>
    <w:uiPriority w:val="99"/>
    <w:semiHidden/>
    <w:qFormat/>
    <w:rsid w:val="00FE59F8"/>
    <w:pPr>
      <w:autoSpaceDN w:val="0"/>
    </w:pPr>
    <w:rPr>
      <w:rFonts w:ascii="Times New Roman" w:eastAsia="MS Mincho" w:hAnsi="Times New Roman"/>
      <w:lang w:val="en-GB" w:eastAsia="en-US"/>
    </w:rPr>
  </w:style>
  <w:style w:type="paragraph" w:customStyle="1" w:styleId="913">
    <w:name w:val="目錄 91"/>
    <w:basedOn w:val="81"/>
    <w:uiPriority w:val="99"/>
    <w:qFormat/>
    <w:rsid w:val="00FE59F8"/>
  </w:style>
  <w:style w:type="paragraph" w:customStyle="1" w:styleId="1ff">
    <w:name w:val="標號1"/>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1ff0">
    <w:name w:val="圖表目錄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Verzeichnis91">
    <w:name w:val="Verzeichnis 91"/>
    <w:basedOn w:val="81"/>
    <w:uiPriority w:val="99"/>
    <w:qFormat/>
    <w:rsid w:val="00FE59F8"/>
  </w:style>
  <w:style w:type="paragraph" w:customStyle="1" w:styleId="Beschriftung1">
    <w:name w:val="Beschriftung1"/>
    <w:basedOn w:val="a1"/>
    <w:next w:val="a1"/>
    <w:uiPriority w:val="99"/>
    <w:qFormat/>
    <w:rsid w:val="00FE59F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qFormat/>
    <w:rsid w:val="00FE59F8"/>
    <w:pPr>
      <w:overflowPunct w:val="0"/>
      <w:autoSpaceDE w:val="0"/>
      <w:autoSpaceDN w:val="0"/>
      <w:adjustRightInd w:val="0"/>
      <w:ind w:left="400" w:hanging="400"/>
      <w:jc w:val="center"/>
    </w:pPr>
    <w:rPr>
      <w:rFonts w:eastAsia="MS Mincho"/>
      <w:b/>
      <w:lang w:eastAsia="ja-JP"/>
    </w:rPr>
  </w:style>
  <w:style w:type="paragraph" w:customStyle="1" w:styleId="3f">
    <w:name w:val="无间隔3"/>
    <w:uiPriority w:val="99"/>
    <w:qFormat/>
    <w:rsid w:val="00FE59F8"/>
    <w:pPr>
      <w:autoSpaceDN w:val="0"/>
    </w:pPr>
    <w:rPr>
      <w:rFonts w:ascii="Times New Roman" w:eastAsia="SimSun" w:hAnsi="Times New Roman"/>
      <w:lang w:val="en-GB" w:eastAsia="en-US"/>
    </w:rPr>
  </w:style>
  <w:style w:type="paragraph" w:customStyle="1" w:styleId="3f0">
    <w:name w:val="수정3"/>
    <w:uiPriority w:val="99"/>
    <w:semiHidden/>
    <w:qFormat/>
    <w:rsid w:val="00FE59F8"/>
    <w:pPr>
      <w:autoSpaceDN w:val="0"/>
    </w:pPr>
    <w:rPr>
      <w:rFonts w:ascii="Times New Roman" w:eastAsia="Batang" w:hAnsi="Times New Roman"/>
      <w:lang w:val="en-GB" w:eastAsia="en-US"/>
    </w:rPr>
  </w:style>
  <w:style w:type="paragraph" w:customStyle="1" w:styleId="47">
    <w:name w:val="수정4"/>
    <w:uiPriority w:val="99"/>
    <w:semiHidden/>
    <w:qFormat/>
    <w:rsid w:val="00FE59F8"/>
    <w:pPr>
      <w:autoSpaceDN w:val="0"/>
    </w:pPr>
    <w:rPr>
      <w:rFonts w:ascii="Times New Roman" w:eastAsia="Batang" w:hAnsi="Times New Roman"/>
      <w:lang w:val="en-GB" w:eastAsia="en-US"/>
    </w:rPr>
  </w:style>
  <w:style w:type="paragraph" w:customStyle="1" w:styleId="TableContent-Bulleted">
    <w:name w:val="Table Content - Bulleted"/>
    <w:basedOn w:val="a1"/>
    <w:uiPriority w:val="99"/>
    <w:qFormat/>
    <w:rsid w:val="00FE59F8"/>
    <w:pPr>
      <w:numPr>
        <w:numId w:val="15"/>
      </w:numPr>
      <w:overflowPunct w:val="0"/>
      <w:autoSpaceDE w:val="0"/>
      <w:autoSpaceDN w:val="0"/>
      <w:adjustRightInd w:val="0"/>
      <w:ind w:left="644" w:hanging="360"/>
    </w:pPr>
    <w:rPr>
      <w:rFonts w:eastAsia="Times New Roman"/>
      <w:lang w:eastAsia="zh-CN"/>
    </w:rPr>
  </w:style>
  <w:style w:type="paragraph" w:customStyle="1" w:styleId="Tadc">
    <w:name w:val="Tadc"/>
    <w:basedOn w:val="a1"/>
    <w:uiPriority w:val="99"/>
    <w:qFormat/>
    <w:rsid w:val="00FE59F8"/>
    <w:pPr>
      <w:overflowPunct w:val="0"/>
      <w:autoSpaceDE w:val="0"/>
      <w:autoSpaceDN w:val="0"/>
      <w:adjustRightInd w:val="0"/>
    </w:pPr>
    <w:rPr>
      <w:rFonts w:eastAsia="Times New Roman" w:cs="v4.2.0"/>
      <w:lang w:eastAsia="zh-CN"/>
    </w:rPr>
  </w:style>
  <w:style w:type="paragraph" w:customStyle="1" w:styleId="Atl">
    <w:name w:val="Atl"/>
    <w:basedOn w:val="a1"/>
    <w:uiPriority w:val="99"/>
    <w:qFormat/>
    <w:rsid w:val="00FE59F8"/>
    <w:pPr>
      <w:overflowPunct w:val="0"/>
      <w:autoSpaceDE w:val="0"/>
      <w:autoSpaceDN w:val="0"/>
      <w:adjustRightInd w:val="0"/>
    </w:pPr>
    <w:rPr>
      <w:rFonts w:eastAsia="Times New Roman" w:cs="v4.2.0"/>
      <w:lang w:eastAsia="zh-CN"/>
    </w:rPr>
  </w:style>
  <w:style w:type="paragraph" w:customStyle="1" w:styleId="Es">
    <w:name w:val="Es"/>
    <w:basedOn w:val="B10"/>
    <w:uiPriority w:val="99"/>
    <w:qFormat/>
    <w:rsid w:val="00FE59F8"/>
    <w:pPr>
      <w:overflowPunct w:val="0"/>
      <w:autoSpaceDE w:val="0"/>
      <w:autoSpaceDN w:val="0"/>
      <w:adjustRightInd w:val="0"/>
    </w:pPr>
    <w:rPr>
      <w:rFonts w:eastAsia="Times New Roman" w:cs="v4.2.0"/>
      <w:lang w:eastAsia="x-none"/>
    </w:rPr>
  </w:style>
  <w:style w:type="paragraph" w:customStyle="1" w:styleId="TTH">
    <w:name w:val="TTH"/>
    <w:basedOn w:val="a1"/>
    <w:uiPriority w:val="99"/>
    <w:qFormat/>
    <w:rsid w:val="00FE59F8"/>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uiPriority w:val="99"/>
    <w:qFormat/>
    <w:rsid w:val="00FE59F8"/>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uiPriority w:val="99"/>
    <w:qFormat/>
    <w:rsid w:val="00FE59F8"/>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1"/>
    <w:uiPriority w:val="99"/>
    <w:qFormat/>
    <w:rsid w:val="00FE59F8"/>
    <w:pPr>
      <w:numPr>
        <w:ilvl w:val="1"/>
        <w:numId w:val="16"/>
      </w:numPr>
      <w:overflowPunct w:val="0"/>
      <w:autoSpaceDE w:val="0"/>
      <w:autoSpaceDN w:val="0"/>
      <w:adjustRightInd w:val="0"/>
      <w:snapToGrid w:val="0"/>
      <w:spacing w:before="100" w:beforeAutospacing="1" w:after="100" w:afterAutospacing="1"/>
      <w:ind w:left="720" w:hanging="360"/>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FE59F8"/>
    <w:rPr>
      <w:rFonts w:ascii="Times New Roman" w:eastAsia="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FE59F8"/>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uiPriority w:val="99"/>
    <w:qFormat/>
    <w:rsid w:val="00FE59F8"/>
    <w:pPr>
      <w:overflowPunct w:val="0"/>
      <w:autoSpaceDE w:val="0"/>
      <w:autoSpaceDN w:val="0"/>
      <w:adjustRightInd w:val="0"/>
      <w:spacing w:before="200" w:after="0"/>
      <w:ind w:left="0" w:firstLine="0"/>
    </w:pPr>
    <w:rPr>
      <w:rFonts w:eastAsia="Times New Roman" w:cs="Arial"/>
      <w:bCs/>
      <w:lang w:eastAsia="zh-CN"/>
    </w:rPr>
  </w:style>
  <w:style w:type="paragraph" w:customStyle="1" w:styleId="Heading4specs">
    <w:name w:val="Heading4 specs"/>
    <w:basedOn w:val="Heading3Specs"/>
    <w:uiPriority w:val="99"/>
    <w:qFormat/>
    <w:rsid w:val="00FE59F8"/>
  </w:style>
  <w:style w:type="paragraph" w:customStyle="1" w:styleId="220">
    <w:name w:val="本文 22"/>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48">
    <w:name w:val="吹き出し4"/>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2f5">
    <w:name w:val="図表番号2"/>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6">
    <w:name w:val="段落番号2"/>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f6"/>
    <w:uiPriority w:val="99"/>
    <w:qFormat/>
    <w:rsid w:val="00FE59F8"/>
  </w:style>
  <w:style w:type="paragraph" w:customStyle="1" w:styleId="2f7">
    <w:name w:val="箇条書き2"/>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f7"/>
    <w:uiPriority w:val="99"/>
    <w:qFormat/>
    <w:rsid w:val="00FE59F8"/>
  </w:style>
  <w:style w:type="paragraph" w:customStyle="1" w:styleId="321">
    <w:name w:val="箇条書き 32"/>
    <w:basedOn w:val="222"/>
    <w:uiPriority w:val="99"/>
    <w:qFormat/>
    <w:rsid w:val="00FE59F8"/>
  </w:style>
  <w:style w:type="paragraph" w:customStyle="1" w:styleId="223">
    <w:name w:val="一覧 22"/>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uiPriority w:val="99"/>
    <w:qFormat/>
    <w:rsid w:val="00FE59F8"/>
  </w:style>
  <w:style w:type="paragraph" w:customStyle="1" w:styleId="420">
    <w:name w:val="一覧 42"/>
    <w:basedOn w:val="322"/>
    <w:uiPriority w:val="99"/>
    <w:qFormat/>
    <w:rsid w:val="00FE59F8"/>
  </w:style>
  <w:style w:type="paragraph" w:customStyle="1" w:styleId="520">
    <w:name w:val="一覧 52"/>
    <w:basedOn w:val="420"/>
    <w:uiPriority w:val="99"/>
    <w:qFormat/>
    <w:rsid w:val="00FE59F8"/>
  </w:style>
  <w:style w:type="paragraph" w:customStyle="1" w:styleId="421">
    <w:name w:val="箇条書き 42"/>
    <w:basedOn w:val="321"/>
    <w:uiPriority w:val="99"/>
    <w:qFormat/>
    <w:rsid w:val="00FE59F8"/>
  </w:style>
  <w:style w:type="paragraph" w:customStyle="1" w:styleId="521">
    <w:name w:val="箇条書き 52"/>
    <w:basedOn w:val="421"/>
    <w:uiPriority w:val="99"/>
    <w:qFormat/>
    <w:rsid w:val="00FE59F8"/>
  </w:style>
  <w:style w:type="paragraph" w:customStyle="1" w:styleId="2f8">
    <w:name w:val="コメント文字列2"/>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2f9">
    <w:name w:val="コメント内容2"/>
    <w:basedOn w:val="2f8"/>
    <w:next w:val="2f8"/>
    <w:uiPriority w:val="99"/>
    <w:qFormat/>
    <w:rsid w:val="00FE59F8"/>
  </w:style>
  <w:style w:type="paragraph" w:customStyle="1" w:styleId="2fa">
    <w:name w:val="見出しマップ2"/>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b">
    <w:name w:val="書式なし2"/>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24">
    <w:name w:val="本文インデント 22"/>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2fc">
    <w:name w:val="標準インデント2"/>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2fd">
    <w:name w:val="記2"/>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FE59F8"/>
    <w:rPr>
      <w:rFonts w:ascii="Times New Roman" w:eastAsia="新細明體" w:hAnsi="Times New Roman"/>
      <w:lang w:val="x-none" w:eastAsia="x-none" w:bidi="en-US"/>
    </w:rPr>
  </w:style>
  <w:style w:type="paragraph" w:customStyle="1" w:styleId="List1">
    <w:name w:val="List 1"/>
    <w:basedOn w:val="a1"/>
    <w:link w:val="List1Char"/>
    <w:uiPriority w:val="99"/>
    <w:qFormat/>
    <w:rsid w:val="00FE59F8"/>
    <w:pPr>
      <w:numPr>
        <w:numId w:val="17"/>
      </w:numPr>
      <w:tabs>
        <w:tab w:val="num" w:pos="360"/>
      </w:tabs>
      <w:overflowPunct w:val="0"/>
      <w:autoSpaceDE w:val="0"/>
      <w:autoSpaceDN w:val="0"/>
      <w:adjustRightInd w:val="0"/>
      <w:spacing w:before="60"/>
      <w:ind w:left="0" w:firstLine="0"/>
    </w:pPr>
    <w:rPr>
      <w:rFonts w:eastAsia="新細明體"/>
      <w:lang w:val="x-none" w:eastAsia="x-none" w:bidi="en-US"/>
    </w:rPr>
  </w:style>
  <w:style w:type="paragraph" w:customStyle="1" w:styleId="Highlight">
    <w:name w:val="Highlight"/>
    <w:basedOn w:val="a1"/>
    <w:uiPriority w:val="99"/>
    <w:qFormat/>
    <w:rsid w:val="00FE59F8"/>
    <w:pPr>
      <w:overflowPunct w:val="0"/>
      <w:autoSpaceDE w:val="0"/>
      <w:autoSpaceDN w:val="0"/>
      <w:adjustRightInd w:val="0"/>
    </w:pPr>
    <w:rPr>
      <w:rFonts w:eastAsia="Times New Roman"/>
      <w:color w:val="E36C0A"/>
      <w:lang w:eastAsia="zh-CN"/>
    </w:rPr>
  </w:style>
  <w:style w:type="paragraph" w:customStyle="1" w:styleId="Numbered1">
    <w:name w:val="Numbered 1"/>
    <w:basedOn w:val="a1"/>
    <w:uiPriority w:val="99"/>
    <w:qFormat/>
    <w:rsid w:val="00FE59F8"/>
    <w:pPr>
      <w:numPr>
        <w:numId w:val="18"/>
      </w:numPr>
      <w:tabs>
        <w:tab w:val="num" w:pos="360"/>
      </w:tabs>
      <w:overflowPunct w:val="0"/>
      <w:autoSpaceDE w:val="0"/>
      <w:autoSpaceDN w:val="0"/>
      <w:adjustRightInd w:val="0"/>
      <w:spacing w:before="60"/>
      <w:ind w:left="0" w:firstLine="0"/>
    </w:pPr>
    <w:rPr>
      <w:rFonts w:eastAsia="Times New Roman"/>
      <w:lang w:eastAsia="zh-CN"/>
    </w:rPr>
  </w:style>
  <w:style w:type="paragraph" w:customStyle="1" w:styleId="List2">
    <w:name w:val="List2"/>
    <w:basedOn w:val="List1"/>
    <w:uiPriority w:val="99"/>
    <w:qFormat/>
    <w:rsid w:val="00FE59F8"/>
  </w:style>
  <w:style w:type="paragraph" w:customStyle="1" w:styleId="StyleHeading5Firstline0cm">
    <w:name w:val="Style Heading 5 + First line:  0 cm"/>
    <w:basedOn w:val="5"/>
    <w:uiPriority w:val="99"/>
    <w:qFormat/>
    <w:rsid w:val="00FE59F8"/>
    <w:pPr>
      <w:keepLines w:val="0"/>
      <w:overflowPunct w:val="0"/>
      <w:autoSpaceDE w:val="0"/>
      <w:autoSpaceDN w:val="0"/>
      <w:adjustRightInd w:val="0"/>
      <w:spacing w:before="0" w:line="720" w:lineRule="auto"/>
      <w:ind w:left="0" w:firstLine="0"/>
      <w:jc w:val="both"/>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FE59F8"/>
    <w:rPr>
      <w:rFonts w:ascii="Times New Roman" w:eastAsia="Times New Roman" w:hAnsi="Times New Roman"/>
      <w:sz w:val="16"/>
      <w:szCs w:val="16"/>
      <w:lang w:val="x-none" w:eastAsia="x-none"/>
    </w:rPr>
  </w:style>
  <w:style w:type="paragraph" w:customStyle="1" w:styleId="Glossary">
    <w:name w:val="Glossary"/>
    <w:basedOn w:val="a1"/>
    <w:link w:val="GlossaryChar"/>
    <w:uiPriority w:val="99"/>
    <w:qFormat/>
    <w:rsid w:val="00FE59F8"/>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3f1">
    <w:name w:val="図表番号3"/>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2">
    <w:name w:val="段落番号3"/>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f2"/>
    <w:uiPriority w:val="99"/>
    <w:qFormat/>
    <w:rsid w:val="00FE59F8"/>
  </w:style>
  <w:style w:type="paragraph" w:customStyle="1" w:styleId="3f3">
    <w:name w:val="箇条書き3"/>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f3"/>
    <w:uiPriority w:val="99"/>
    <w:qFormat/>
    <w:rsid w:val="00FE59F8"/>
  </w:style>
  <w:style w:type="paragraph" w:customStyle="1" w:styleId="330">
    <w:name w:val="箇条書き 33"/>
    <w:basedOn w:val="231"/>
    <w:uiPriority w:val="99"/>
    <w:qFormat/>
    <w:rsid w:val="00FE59F8"/>
  </w:style>
  <w:style w:type="paragraph" w:customStyle="1" w:styleId="232">
    <w:name w:val="一覧 23"/>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uiPriority w:val="99"/>
    <w:qFormat/>
    <w:rsid w:val="00FE59F8"/>
  </w:style>
  <w:style w:type="paragraph" w:customStyle="1" w:styleId="430">
    <w:name w:val="一覧 43"/>
    <w:basedOn w:val="331"/>
    <w:uiPriority w:val="99"/>
    <w:qFormat/>
    <w:rsid w:val="00FE59F8"/>
  </w:style>
  <w:style w:type="paragraph" w:customStyle="1" w:styleId="530">
    <w:name w:val="一覧 53"/>
    <w:basedOn w:val="430"/>
    <w:uiPriority w:val="99"/>
    <w:qFormat/>
    <w:rsid w:val="00FE59F8"/>
  </w:style>
  <w:style w:type="paragraph" w:customStyle="1" w:styleId="431">
    <w:name w:val="箇条書き 43"/>
    <w:basedOn w:val="330"/>
    <w:uiPriority w:val="99"/>
    <w:qFormat/>
    <w:rsid w:val="00FE59F8"/>
  </w:style>
  <w:style w:type="paragraph" w:customStyle="1" w:styleId="531">
    <w:name w:val="箇条書き 53"/>
    <w:basedOn w:val="431"/>
    <w:uiPriority w:val="99"/>
    <w:qFormat/>
    <w:rsid w:val="00FE59F8"/>
  </w:style>
  <w:style w:type="paragraph" w:customStyle="1" w:styleId="3f4">
    <w:name w:val="コメント文字列3"/>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3f5">
    <w:name w:val="コメント内容3"/>
    <w:basedOn w:val="3f4"/>
    <w:next w:val="3f4"/>
    <w:uiPriority w:val="99"/>
    <w:qFormat/>
    <w:rsid w:val="00FE59F8"/>
  </w:style>
  <w:style w:type="paragraph" w:customStyle="1" w:styleId="3f6">
    <w:name w:val="見出しマップ3"/>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7">
    <w:name w:val="書式なし3"/>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33">
    <w:name w:val="本文インデント 23"/>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3f8">
    <w:name w:val="標準インデント3"/>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3f9">
    <w:name w:val="記3"/>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GridTable32">
    <w:name w:val="Grid Table 32"/>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49">
    <w:name w:val="无间隔4"/>
    <w:uiPriority w:val="99"/>
    <w:qFormat/>
    <w:rsid w:val="00FE59F8"/>
    <w:pPr>
      <w:autoSpaceDN w:val="0"/>
    </w:pPr>
    <w:rPr>
      <w:rFonts w:ascii="Times New Roman" w:eastAsia="SimSun" w:hAnsi="Times New Roman"/>
      <w:lang w:val="en-GB" w:eastAsia="en-US"/>
    </w:rPr>
  </w:style>
  <w:style w:type="paragraph" w:customStyle="1" w:styleId="5f1">
    <w:name w:val="无间隔5"/>
    <w:uiPriority w:val="99"/>
    <w:qFormat/>
    <w:rsid w:val="00FE59F8"/>
    <w:pPr>
      <w:autoSpaceDN w:val="0"/>
    </w:pPr>
    <w:rPr>
      <w:rFonts w:ascii="Times New Roman" w:eastAsia="SimSun" w:hAnsi="Times New Roman"/>
      <w:lang w:val="en-GB" w:eastAsia="en-US"/>
    </w:rPr>
  </w:style>
  <w:style w:type="paragraph" w:customStyle="1" w:styleId="63">
    <w:name w:val="吹き出し6"/>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4a">
    <w:name w:val="変更箇所4"/>
    <w:uiPriority w:val="99"/>
    <w:semiHidden/>
    <w:qFormat/>
    <w:rsid w:val="00FE59F8"/>
    <w:pPr>
      <w:autoSpaceDN w:val="0"/>
    </w:pPr>
    <w:rPr>
      <w:rFonts w:ascii="Times New Roman" w:eastAsia="MS Mincho" w:hAnsi="Times New Roman"/>
      <w:lang w:val="en-GB" w:eastAsia="en-US"/>
    </w:rPr>
  </w:style>
  <w:style w:type="paragraph" w:customStyle="1" w:styleId="4b">
    <w:name w:val="図表番号4"/>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c">
    <w:name w:val="段落番号4"/>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c"/>
    <w:uiPriority w:val="99"/>
    <w:qFormat/>
    <w:rsid w:val="00FE59F8"/>
  </w:style>
  <w:style w:type="paragraph" w:customStyle="1" w:styleId="4d">
    <w:name w:val="箇条書き4"/>
    <w:basedOn w:val="ac"/>
    <w:uiPriority w:val="99"/>
    <w:qFormat/>
    <w:rsid w:val="00FE59F8"/>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d"/>
    <w:uiPriority w:val="99"/>
    <w:qFormat/>
    <w:rsid w:val="00FE59F8"/>
  </w:style>
  <w:style w:type="paragraph" w:customStyle="1" w:styleId="341">
    <w:name w:val="箇条書き 34"/>
    <w:basedOn w:val="242"/>
    <w:uiPriority w:val="99"/>
    <w:qFormat/>
    <w:rsid w:val="00FE59F8"/>
  </w:style>
  <w:style w:type="paragraph" w:customStyle="1" w:styleId="243">
    <w:name w:val="一覧 24"/>
    <w:basedOn w:val="ac"/>
    <w:uiPriority w:val="99"/>
    <w:qFormat/>
    <w:rsid w:val="00FE59F8"/>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uiPriority w:val="99"/>
    <w:qFormat/>
    <w:rsid w:val="00FE59F8"/>
    <w:pPr>
      <w:ind w:left="1135"/>
    </w:pPr>
  </w:style>
  <w:style w:type="paragraph" w:customStyle="1" w:styleId="440">
    <w:name w:val="一覧 44"/>
    <w:basedOn w:val="342"/>
    <w:uiPriority w:val="99"/>
    <w:qFormat/>
    <w:rsid w:val="00FE59F8"/>
    <w:pPr>
      <w:ind w:left="1418"/>
    </w:pPr>
  </w:style>
  <w:style w:type="paragraph" w:customStyle="1" w:styleId="540">
    <w:name w:val="一覧 54"/>
    <w:basedOn w:val="440"/>
    <w:uiPriority w:val="99"/>
    <w:qFormat/>
    <w:rsid w:val="00FE59F8"/>
    <w:pPr>
      <w:ind w:left="1702"/>
    </w:pPr>
  </w:style>
  <w:style w:type="paragraph" w:customStyle="1" w:styleId="441">
    <w:name w:val="箇条書き 44"/>
    <w:basedOn w:val="341"/>
    <w:uiPriority w:val="99"/>
    <w:qFormat/>
    <w:rsid w:val="00FE59F8"/>
    <w:pPr>
      <w:tabs>
        <w:tab w:val="clear" w:pos="644"/>
        <w:tab w:val="num" w:pos="1494"/>
      </w:tabs>
      <w:ind w:left="1418" w:hanging="284"/>
    </w:pPr>
  </w:style>
  <w:style w:type="paragraph" w:customStyle="1" w:styleId="541">
    <w:name w:val="箇条書き 54"/>
    <w:basedOn w:val="441"/>
    <w:uiPriority w:val="99"/>
    <w:qFormat/>
    <w:rsid w:val="00FE59F8"/>
    <w:pPr>
      <w:ind w:left="1702"/>
    </w:pPr>
  </w:style>
  <w:style w:type="paragraph" w:customStyle="1" w:styleId="4e">
    <w:name w:val="コメント文字列4"/>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4f">
    <w:name w:val="コメント内容4"/>
    <w:basedOn w:val="4e"/>
    <w:next w:val="4e"/>
    <w:uiPriority w:val="99"/>
    <w:qFormat/>
    <w:rsid w:val="00FE59F8"/>
    <w:rPr>
      <w:b/>
      <w:bCs/>
    </w:rPr>
  </w:style>
  <w:style w:type="paragraph" w:customStyle="1" w:styleId="4f0">
    <w:name w:val="見出しマップ4"/>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1">
    <w:name w:val="書式なし4"/>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4">
    <w:name w:val="本文インデント 24"/>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4f2">
    <w:name w:val="標準インデント4"/>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4f3">
    <w:name w:val="記4"/>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ja-JP"/>
    </w:rPr>
  </w:style>
  <w:style w:type="paragraph" w:customStyle="1" w:styleId="64">
    <w:name w:val="无间隔6"/>
    <w:uiPriority w:val="99"/>
    <w:qFormat/>
    <w:rsid w:val="00FE59F8"/>
    <w:pPr>
      <w:autoSpaceDN w:val="0"/>
    </w:pPr>
    <w:rPr>
      <w:rFonts w:ascii="Times New Roman" w:eastAsia="SimSun" w:hAnsi="Times New Roman"/>
      <w:lang w:val="en-GB" w:eastAsia="en-US"/>
    </w:rPr>
  </w:style>
  <w:style w:type="paragraph" w:customStyle="1" w:styleId="920">
    <w:name w:val="目录 92"/>
    <w:basedOn w:val="81"/>
    <w:uiPriority w:val="99"/>
    <w:qFormat/>
    <w:rsid w:val="00FE59F8"/>
  </w:style>
  <w:style w:type="paragraph" w:customStyle="1" w:styleId="2fe">
    <w:name w:val="题注2"/>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93">
    <w:name w:val="目录 93"/>
    <w:basedOn w:val="81"/>
    <w:uiPriority w:val="99"/>
    <w:qFormat/>
    <w:rsid w:val="00FE59F8"/>
  </w:style>
  <w:style w:type="paragraph" w:customStyle="1" w:styleId="3fa">
    <w:name w:val="题注3"/>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3fb">
    <w:name w:val="图表目录3"/>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E59F8"/>
    <w:rPr>
      <w:rFonts w:ascii="Arial" w:eastAsia="Times New Roman" w:hAnsi="Arial" w:cs="Arial"/>
      <w:sz w:val="22"/>
      <w:lang w:val="en-GB" w:eastAsia="zh-CN"/>
    </w:rPr>
  </w:style>
  <w:style w:type="paragraph" w:customStyle="1" w:styleId="qqq">
    <w:name w:val="qqq"/>
    <w:basedOn w:val="5"/>
    <w:link w:val="qqqChar"/>
    <w:qFormat/>
    <w:rsid w:val="00FE59F8"/>
    <w:pPr>
      <w:overflowPunct w:val="0"/>
      <w:autoSpaceDE w:val="0"/>
      <w:autoSpaceDN w:val="0"/>
      <w:adjustRightInd w:val="0"/>
    </w:pPr>
    <w:rPr>
      <w:rFonts w:eastAsia="Times New Roman" w:cs="Arial"/>
      <w:lang w:eastAsia="zh-CN"/>
    </w:rPr>
  </w:style>
  <w:style w:type="paragraph" w:customStyle="1" w:styleId="CharCharChar1">
    <w:name w:val="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2">
    <w:name w:val="样式 页眉 Char"/>
    <w:link w:val="affff7"/>
    <w:locked/>
    <w:rsid w:val="00FE59F8"/>
    <w:rPr>
      <w:rFonts w:ascii="Arial" w:eastAsia="Arial" w:hAnsi="Arial" w:cs="Arial"/>
      <w:b/>
      <w:bCs/>
      <w:noProof/>
    </w:rPr>
  </w:style>
  <w:style w:type="paragraph" w:customStyle="1" w:styleId="affff7">
    <w:name w:val="样式 页眉"/>
    <w:basedOn w:val="a6"/>
    <w:link w:val="Char2"/>
    <w:qFormat/>
    <w:rsid w:val="00FE59F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FE59F8"/>
    <w:pPr>
      <w:overflowPunct w:val="0"/>
      <w:autoSpaceDE w:val="0"/>
      <w:autoSpaceDN w:val="0"/>
      <w:adjustRightInd w:val="0"/>
      <w:ind w:left="720"/>
      <w:contextualSpacing/>
    </w:pPr>
    <w:rPr>
      <w:rFonts w:eastAsia="SimSun"/>
    </w:rPr>
  </w:style>
  <w:style w:type="paragraph" w:customStyle="1" w:styleId="contribution">
    <w:name w:val="contribution"/>
    <w:basedOn w:val="10"/>
    <w:uiPriority w:val="99"/>
    <w:semiHidden/>
    <w:qFormat/>
    <w:rsid w:val="00FE59F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E59F8"/>
    <w:rPr>
      <w:rFonts w:ascii="Batang" w:eastAsia="Batang" w:hAnsi="Batang"/>
      <w:sz w:val="24"/>
    </w:rPr>
  </w:style>
  <w:style w:type="paragraph" w:customStyle="1" w:styleId="enumlev1">
    <w:name w:val="enumlev1"/>
    <w:basedOn w:val="a1"/>
    <w:link w:val="enumlev1Char"/>
    <w:semiHidden/>
    <w:qFormat/>
    <w:rsid w:val="00FE59F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uiPriority w:val="99"/>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E59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E59F8"/>
    <w:rPr>
      <w:rFonts w:ascii="Arial" w:eastAsia="Arial" w:hAnsi="Arial" w:cs="Arial"/>
      <w:sz w:val="28"/>
    </w:rPr>
  </w:style>
  <w:style w:type="paragraph" w:customStyle="1" w:styleId="Heading4">
    <w:name w:val="Heading4"/>
    <w:basedOn w:val="30"/>
    <w:link w:val="Heading4Char"/>
    <w:semiHidden/>
    <w:qFormat/>
    <w:rsid w:val="00FE59F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FE59F8"/>
    <w:pPr>
      <w:numPr>
        <w:numId w:val="19"/>
      </w:numPr>
      <w:tabs>
        <w:tab w:val="num" w:pos="360"/>
      </w:tabs>
      <w:autoSpaceDN w:val="0"/>
      <w:spacing w:beforeLines="50" w:afterLines="50"/>
      <w:ind w:left="1872" w:firstLine="0"/>
      <w:jc w:val="center"/>
    </w:pPr>
    <w:rPr>
      <w:rFonts w:ascii="Times New Roman" w:eastAsia="Times New Roman" w:hAnsi="Times New Roman"/>
      <w:b/>
      <w:lang w:val="en-GB" w:eastAsia="zh-CN"/>
    </w:rPr>
  </w:style>
  <w:style w:type="paragraph" w:customStyle="1" w:styleId="a0">
    <w:name w:val="插图题注"/>
    <w:next w:val="a1"/>
    <w:uiPriority w:val="99"/>
    <w:qFormat/>
    <w:rsid w:val="00FE59F8"/>
    <w:pPr>
      <w:numPr>
        <w:numId w:val="20"/>
      </w:numPr>
      <w:tabs>
        <w:tab w:val="num" w:pos="360"/>
      </w:tabs>
      <w:autoSpaceDN w:val="0"/>
      <w:ind w:left="0" w:firstLine="0"/>
      <w:jc w:val="center"/>
    </w:pPr>
    <w:rPr>
      <w:rFonts w:ascii="Times New Roman" w:eastAsia="Times New Roman" w:hAnsi="Times New Roman"/>
      <w:b/>
      <w:lang w:val="en-GB" w:eastAsia="zh-CN"/>
    </w:rPr>
  </w:style>
  <w:style w:type="paragraph" w:customStyle="1" w:styleId="LightGrid-Accent31">
    <w:name w:val="Light Grid - Accent 31"/>
    <w:basedOn w:val="a1"/>
    <w:uiPriority w:val="99"/>
    <w:qFormat/>
    <w:rsid w:val="00FE59F8"/>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FE59F8"/>
    <w:pPr>
      <w:autoSpaceDN w:val="0"/>
    </w:pPr>
    <w:rPr>
      <w:rFonts w:ascii="Times New Roman" w:eastAsia="Batang" w:hAnsi="Times New Roman"/>
      <w:lang w:val="en-GB" w:eastAsia="en-US"/>
    </w:rPr>
  </w:style>
  <w:style w:type="paragraph" w:customStyle="1" w:styleId="810">
    <w:name w:val="表 (赤)  81"/>
    <w:basedOn w:val="a1"/>
    <w:uiPriority w:val="34"/>
    <w:qFormat/>
    <w:rsid w:val="00FE59F8"/>
    <w:pPr>
      <w:overflowPunct w:val="0"/>
      <w:autoSpaceDE w:val="0"/>
      <w:autoSpaceDN w:val="0"/>
      <w:adjustRightInd w:val="0"/>
      <w:ind w:left="720"/>
      <w:contextualSpacing/>
    </w:pPr>
    <w:rPr>
      <w:rFonts w:eastAsia="SimSun"/>
      <w:lang w:eastAsia="zh-CN"/>
    </w:rPr>
  </w:style>
  <w:style w:type="paragraph" w:customStyle="1" w:styleId="note0">
    <w:name w:val="note"/>
    <w:basedOn w:val="a1"/>
    <w:uiPriority w:val="99"/>
    <w:qFormat/>
    <w:rsid w:val="00FE59F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uiPriority w:val="99"/>
    <w:qFormat/>
    <w:rsid w:val="00FE59F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E59F8"/>
    <w:rPr>
      <w:rFonts w:ascii="Arial" w:hAnsi="Arial" w:cs="Arial"/>
      <w:szCs w:val="24"/>
    </w:rPr>
  </w:style>
  <w:style w:type="paragraph" w:customStyle="1" w:styleId="ECCParagraph">
    <w:name w:val="ECC Paragraph"/>
    <w:basedOn w:val="a1"/>
    <w:link w:val="ECCParagraphZchn"/>
    <w:qFormat/>
    <w:rsid w:val="00FE59F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FE59F8"/>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FE59F8"/>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FE59F8"/>
    <w:pPr>
      <w:keepNext w:val="0"/>
      <w:keepLines w:val="0"/>
      <w:numPr>
        <w:numId w:val="21"/>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FE59F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FE59F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FE59F8"/>
    <w:pPr>
      <w:overflowPunct w:val="0"/>
      <w:autoSpaceDE w:val="0"/>
      <w:autoSpaceDN w:val="0"/>
      <w:adjustRightInd w:val="0"/>
    </w:pPr>
    <w:rPr>
      <w:rFonts w:eastAsia="SimSun"/>
      <w:szCs w:val="36"/>
      <w:lang w:eastAsia="zh-CN"/>
    </w:rPr>
  </w:style>
  <w:style w:type="paragraph" w:customStyle="1" w:styleId="160">
    <w:name w:val="16"/>
    <w:basedOn w:val="a1"/>
    <w:uiPriority w:val="99"/>
    <w:qFormat/>
    <w:rsid w:val="00FE59F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FE59F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E59F8"/>
    <w:rPr>
      <w:rFonts w:ascii="SimSun" w:eastAsia="SimSun" w:hAnsi="SimSun"/>
      <w:lang w:val="x-none" w:eastAsia="x-none"/>
    </w:rPr>
  </w:style>
  <w:style w:type="paragraph" w:customStyle="1" w:styleId="Equation">
    <w:name w:val="Equation"/>
    <w:basedOn w:val="a1"/>
    <w:next w:val="a1"/>
    <w:link w:val="EquationChar"/>
    <w:qFormat/>
    <w:rsid w:val="00FE59F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FE59F8"/>
    <w:pPr>
      <w:autoSpaceDN w:val="0"/>
    </w:pPr>
    <w:rPr>
      <w:rFonts w:ascii="Times New Roman" w:eastAsia="SimSun" w:hAnsi="Times New Roman"/>
      <w:lang w:val="en-GB" w:eastAsia="en-US"/>
    </w:rPr>
  </w:style>
  <w:style w:type="paragraph" w:customStyle="1" w:styleId="affff8">
    <w:name w:val="図表番号"/>
    <w:basedOn w:val="a1"/>
    <w:uiPriority w:val="99"/>
    <w:qFormat/>
    <w:rsid w:val="00FE59F8"/>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c"/>
    <w:uiPriority w:val="99"/>
    <w:qFormat/>
    <w:rsid w:val="00FE59F8"/>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9"/>
    <w:uiPriority w:val="99"/>
    <w:qFormat/>
    <w:rsid w:val="00FE59F8"/>
  </w:style>
  <w:style w:type="paragraph" w:customStyle="1" w:styleId="affffa">
    <w:name w:val="箇条書き"/>
    <w:basedOn w:val="ac"/>
    <w:uiPriority w:val="99"/>
    <w:qFormat/>
    <w:rsid w:val="00FE59F8"/>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a"/>
    <w:uiPriority w:val="99"/>
    <w:qFormat/>
    <w:rsid w:val="00FE59F8"/>
  </w:style>
  <w:style w:type="paragraph" w:customStyle="1" w:styleId="3fc">
    <w:name w:val="箇条書き 3"/>
    <w:basedOn w:val="2ff1"/>
    <w:uiPriority w:val="99"/>
    <w:qFormat/>
    <w:rsid w:val="00FE59F8"/>
  </w:style>
  <w:style w:type="paragraph" w:customStyle="1" w:styleId="2ff2">
    <w:name w:val="一覧 2"/>
    <w:basedOn w:val="ac"/>
    <w:uiPriority w:val="99"/>
    <w:qFormat/>
    <w:rsid w:val="00FE59F8"/>
    <w:pPr>
      <w:suppressAutoHyphens/>
      <w:autoSpaceDN w:val="0"/>
      <w:ind w:left="851"/>
    </w:pPr>
    <w:rPr>
      <w:rFonts w:ascii="MS Mincho" w:eastAsia="MS Mincho" w:hAnsi="MS Mincho" w:cs="CG Times (WN)"/>
      <w:lang w:eastAsia="ar-SA"/>
    </w:rPr>
  </w:style>
  <w:style w:type="paragraph" w:customStyle="1" w:styleId="3fd">
    <w:name w:val="一覧 3"/>
    <w:basedOn w:val="2ff2"/>
    <w:uiPriority w:val="99"/>
    <w:qFormat/>
    <w:rsid w:val="00FE59F8"/>
  </w:style>
  <w:style w:type="paragraph" w:customStyle="1" w:styleId="4f4">
    <w:name w:val="一覧 4"/>
    <w:basedOn w:val="3fd"/>
    <w:uiPriority w:val="99"/>
    <w:qFormat/>
    <w:rsid w:val="00FE59F8"/>
    <w:pPr>
      <w:ind w:left="1418"/>
    </w:pPr>
  </w:style>
  <w:style w:type="paragraph" w:customStyle="1" w:styleId="5f2">
    <w:name w:val="一覧 5"/>
    <w:basedOn w:val="4f4"/>
    <w:uiPriority w:val="99"/>
    <w:qFormat/>
    <w:rsid w:val="00FE59F8"/>
  </w:style>
  <w:style w:type="paragraph" w:customStyle="1" w:styleId="4f5">
    <w:name w:val="箇条書き 4"/>
    <w:basedOn w:val="3fc"/>
    <w:uiPriority w:val="99"/>
    <w:qFormat/>
    <w:rsid w:val="00FE59F8"/>
  </w:style>
  <w:style w:type="paragraph" w:customStyle="1" w:styleId="5f3">
    <w:name w:val="箇条書き 5"/>
    <w:basedOn w:val="4f5"/>
    <w:uiPriority w:val="99"/>
    <w:qFormat/>
    <w:rsid w:val="00FE59F8"/>
  </w:style>
  <w:style w:type="paragraph" w:customStyle="1" w:styleId="affffb">
    <w:name w:val="コメント文字列"/>
    <w:basedOn w:val="a1"/>
    <w:uiPriority w:val="99"/>
    <w:qFormat/>
    <w:rsid w:val="00FE59F8"/>
    <w:pPr>
      <w:suppressAutoHyphens/>
      <w:autoSpaceDN w:val="0"/>
    </w:pPr>
    <w:rPr>
      <w:rFonts w:eastAsia="MS Mincho" w:cs="CG Times (WN)"/>
      <w:lang w:eastAsia="ar-SA"/>
    </w:rPr>
  </w:style>
  <w:style w:type="paragraph" w:customStyle="1" w:styleId="affffc">
    <w:name w:val="コメント内容"/>
    <w:basedOn w:val="affffb"/>
    <w:next w:val="affffb"/>
    <w:uiPriority w:val="99"/>
    <w:qFormat/>
    <w:rsid w:val="00FE59F8"/>
  </w:style>
  <w:style w:type="paragraph" w:customStyle="1" w:styleId="affffd">
    <w:name w:val="見出しマップ"/>
    <w:basedOn w:val="a1"/>
    <w:uiPriority w:val="99"/>
    <w:qFormat/>
    <w:rsid w:val="00FE59F8"/>
    <w:pPr>
      <w:shd w:val="clear" w:color="auto" w:fill="000080"/>
      <w:suppressAutoHyphens/>
      <w:autoSpaceDN w:val="0"/>
    </w:pPr>
    <w:rPr>
      <w:rFonts w:ascii="Tahoma" w:eastAsia="MS Mincho" w:hAnsi="Tahoma" w:cs="Tahoma"/>
      <w:lang w:eastAsia="ar-SA"/>
    </w:rPr>
  </w:style>
  <w:style w:type="paragraph" w:customStyle="1" w:styleId="affffe">
    <w:name w:val="書式なし"/>
    <w:basedOn w:val="a1"/>
    <w:uiPriority w:val="99"/>
    <w:qFormat/>
    <w:rsid w:val="00FE59F8"/>
    <w:pPr>
      <w:suppressAutoHyphens/>
      <w:autoSpaceDN w:val="0"/>
    </w:pPr>
    <w:rPr>
      <w:rFonts w:ascii="Courier New" w:eastAsia="MS Mincho" w:hAnsi="Courier New" w:cs="CG Times (WN)"/>
      <w:lang w:val="nb-NO" w:eastAsia="ar-SA"/>
    </w:rPr>
  </w:style>
  <w:style w:type="paragraph" w:customStyle="1" w:styleId="254">
    <w:name w:val="本文 25"/>
    <w:basedOn w:val="a1"/>
    <w:uiPriority w:val="99"/>
    <w:qFormat/>
    <w:rsid w:val="00FE59F8"/>
    <w:pPr>
      <w:suppressAutoHyphens/>
      <w:autoSpaceDN w:val="0"/>
      <w:spacing w:after="120"/>
    </w:pPr>
    <w:rPr>
      <w:rFonts w:eastAsia="MS Mincho" w:cs="CG Times (WN)"/>
      <w:lang w:eastAsia="ar-SA"/>
    </w:rPr>
  </w:style>
  <w:style w:type="paragraph" w:customStyle="1" w:styleId="352">
    <w:name w:val="本文 35"/>
    <w:basedOn w:val="a1"/>
    <w:uiPriority w:val="99"/>
    <w:qFormat/>
    <w:rsid w:val="00FE59F8"/>
    <w:pPr>
      <w:suppressAutoHyphens/>
      <w:autoSpaceDN w:val="0"/>
      <w:spacing w:after="120"/>
    </w:pPr>
    <w:rPr>
      <w:rFonts w:eastAsia="MS Mincho" w:cs="CG Times (WN)"/>
      <w:lang w:eastAsia="ar-SA"/>
    </w:rPr>
  </w:style>
  <w:style w:type="paragraph" w:customStyle="1" w:styleId="Web0">
    <w:name w:val="標準 (Web)"/>
    <w:basedOn w:val="a1"/>
    <w:uiPriority w:val="99"/>
    <w:qFormat/>
    <w:rsid w:val="00FE59F8"/>
    <w:pPr>
      <w:suppressAutoHyphens/>
      <w:autoSpaceDN w:val="0"/>
      <w:spacing w:before="100" w:after="100"/>
    </w:pPr>
    <w:rPr>
      <w:rFonts w:eastAsia="Arial Unicode MS" w:cs="CG Times (WN)"/>
      <w:sz w:val="24"/>
      <w:szCs w:val="24"/>
    </w:rPr>
  </w:style>
  <w:style w:type="paragraph" w:customStyle="1" w:styleId="2ff3">
    <w:name w:val="本文インデント 2"/>
    <w:basedOn w:val="a1"/>
    <w:uiPriority w:val="99"/>
    <w:qFormat/>
    <w:rsid w:val="00FE59F8"/>
    <w:pPr>
      <w:suppressAutoHyphens/>
      <w:autoSpaceDN w:val="0"/>
      <w:ind w:left="567"/>
    </w:pPr>
    <w:rPr>
      <w:rFonts w:ascii="Arial" w:eastAsia="MS Mincho" w:hAnsi="Arial" w:cs="Arial"/>
      <w:lang w:eastAsia="ar-SA"/>
    </w:rPr>
  </w:style>
  <w:style w:type="paragraph" w:customStyle="1" w:styleId="afffff">
    <w:name w:val="標準インデント"/>
    <w:basedOn w:val="a1"/>
    <w:uiPriority w:val="99"/>
    <w:qFormat/>
    <w:rsid w:val="00FE59F8"/>
    <w:pPr>
      <w:suppressAutoHyphens/>
      <w:autoSpaceDN w:val="0"/>
      <w:ind w:left="708"/>
    </w:pPr>
    <w:rPr>
      <w:rFonts w:eastAsia="MS Mincho" w:cs="CG Times (WN)"/>
      <w:lang w:eastAsia="ar-SA"/>
    </w:rPr>
  </w:style>
  <w:style w:type="paragraph" w:customStyle="1" w:styleId="afffff0">
    <w:name w:val="記"/>
    <w:basedOn w:val="a1"/>
    <w:next w:val="a1"/>
    <w:uiPriority w:val="99"/>
    <w:qFormat/>
    <w:rsid w:val="00FE59F8"/>
    <w:pPr>
      <w:suppressAutoHyphens/>
      <w:autoSpaceDN w:val="0"/>
    </w:pPr>
    <w:rPr>
      <w:rFonts w:eastAsia="MS Mincho" w:cs="CG Times (WN)"/>
      <w:lang w:eastAsia="ar-SA"/>
    </w:rPr>
  </w:style>
  <w:style w:type="paragraph" w:customStyle="1" w:styleId="HTML6">
    <w:name w:val="HTML 書式付き"/>
    <w:basedOn w:val="a1"/>
    <w:uiPriority w:val="99"/>
    <w:qFormat/>
    <w:rsid w:val="00FE59F8"/>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FE59F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FE59F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FE59F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74">
    <w:name w:val="无间隔7"/>
    <w:uiPriority w:val="99"/>
    <w:qFormat/>
    <w:rsid w:val="00FE59F8"/>
    <w:pPr>
      <w:autoSpaceDN w:val="0"/>
    </w:pPr>
    <w:rPr>
      <w:rFonts w:ascii="Times New Roman" w:eastAsia="SimSun" w:hAnsi="Times New Roman"/>
      <w:lang w:val="en-GB" w:eastAsia="en-US"/>
    </w:rPr>
  </w:style>
  <w:style w:type="paragraph" w:customStyle="1" w:styleId="ZchnZchn3">
    <w:name w:val="Zchn Zchn3"/>
    <w:uiPriority w:val="99"/>
    <w:semiHidden/>
    <w:qFormat/>
    <w:rsid w:val="00FE59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FE59F8"/>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CarCar1">
    <w:name w:val="Car C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FE59F8"/>
  </w:style>
  <w:style w:type="paragraph" w:customStyle="1" w:styleId="Caption11">
    <w:name w:val="Caption11"/>
    <w:basedOn w:val="a1"/>
    <w:next w:val="a1"/>
    <w:uiPriority w:val="99"/>
    <w:qFormat/>
    <w:rsid w:val="00FE59F8"/>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CarCar51">
    <w:name w:val="Car Car51"/>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FE59F8"/>
  </w:style>
  <w:style w:type="paragraph" w:customStyle="1" w:styleId="Caption2">
    <w:name w:val="Caption2"/>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uiPriority w:val="99"/>
    <w:qFormat/>
    <w:rsid w:val="00FE59F8"/>
    <w:pPr>
      <w:keepNext/>
      <w:keepLines/>
      <w:autoSpaceDN w:val="0"/>
      <w:spacing w:after="0"/>
      <w:jc w:val="both"/>
    </w:pPr>
    <w:rPr>
      <w:rFonts w:ascii="Arial" w:eastAsia="SimSun" w:hAnsi="Arial"/>
      <w:sz w:val="18"/>
      <w:szCs w:val="18"/>
    </w:rPr>
  </w:style>
  <w:style w:type="paragraph" w:customStyle="1" w:styleId="tah00">
    <w:name w:val="tah0"/>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qFormat/>
    <w:rsid w:val="00FE59F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FE59F8"/>
    <w:pPr>
      <w:overflowPunct w:val="0"/>
      <w:autoSpaceDE w:val="0"/>
      <w:autoSpaceDN w:val="0"/>
      <w:adjustRightInd w:val="0"/>
    </w:pPr>
    <w:rPr>
      <w:rFonts w:eastAsia="Times New Roman"/>
      <w:lang w:eastAsia="zh-CN"/>
    </w:rPr>
  </w:style>
  <w:style w:type="paragraph" w:customStyle="1" w:styleId="83">
    <w:name w:val="无间隔8"/>
    <w:uiPriority w:val="99"/>
    <w:qFormat/>
    <w:rsid w:val="00FE59F8"/>
    <w:pPr>
      <w:autoSpaceDN w:val="0"/>
    </w:pPr>
    <w:rPr>
      <w:rFonts w:ascii="Times New Roman" w:eastAsia="SimSun" w:hAnsi="Times New Roman"/>
      <w:lang w:val="en-GB" w:eastAsia="en-US"/>
    </w:rPr>
  </w:style>
  <w:style w:type="paragraph" w:customStyle="1" w:styleId="CharCharChar2">
    <w:name w:val="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uiPriority w:val="99"/>
    <w:qFormat/>
    <w:rsid w:val="00FE59F8"/>
  </w:style>
  <w:style w:type="paragraph" w:customStyle="1" w:styleId="Epgrafe1">
    <w:name w:val="Epígrafe1"/>
    <w:basedOn w:val="a1"/>
    <w:next w:val="a1"/>
    <w:uiPriority w:val="99"/>
    <w:qFormat/>
    <w:rsid w:val="00FE59F8"/>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1"/>
    <w:next w:val="a1"/>
    <w:uiPriority w:val="99"/>
    <w:qFormat/>
    <w:rsid w:val="00FE59F8"/>
    <w:pPr>
      <w:overflowPunct w:val="0"/>
      <w:autoSpaceDE w:val="0"/>
      <w:autoSpaceDN w:val="0"/>
      <w:adjustRightInd w:val="0"/>
      <w:ind w:left="400" w:hanging="400"/>
      <w:jc w:val="center"/>
    </w:pPr>
    <w:rPr>
      <w:rFonts w:eastAsia="MS Mincho"/>
      <w:b/>
      <w:lang w:eastAsia="ja-JP"/>
    </w:rPr>
  </w:style>
  <w:style w:type="paragraph" w:customStyle="1" w:styleId="3fe">
    <w:name w:val="列出段落3"/>
    <w:basedOn w:val="a1"/>
    <w:uiPriority w:val="99"/>
    <w:qFormat/>
    <w:rsid w:val="00FE59F8"/>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FE59F8"/>
    <w:rPr>
      <w:rFonts w:ascii="Times New Roman" w:eastAsia="SimSun" w:hAnsi="Times New Roman"/>
      <w:sz w:val="22"/>
      <w:lang w:val="en-GB" w:eastAsia="en-GB"/>
    </w:rPr>
  </w:style>
  <w:style w:type="paragraph" w:customStyle="1" w:styleId="B-Body">
    <w:name w:val="B-Body"/>
    <w:link w:val="B-BodyChar"/>
    <w:qFormat/>
    <w:rsid w:val="00FE59F8"/>
    <w:pPr>
      <w:tabs>
        <w:tab w:val="left" w:pos="2160"/>
      </w:tabs>
      <w:autoSpaceDN w:val="0"/>
      <w:spacing w:before="120" w:after="40"/>
      <w:ind w:left="720"/>
    </w:pPr>
    <w:rPr>
      <w:rFonts w:ascii="Times New Roman" w:eastAsia="SimSun" w:hAnsi="Times New Roman"/>
      <w:sz w:val="22"/>
      <w:lang w:val="en-GB" w:eastAsia="en-GB"/>
    </w:rPr>
  </w:style>
  <w:style w:type="paragraph" w:customStyle="1" w:styleId="4f6">
    <w:name w:val="列出段落4"/>
    <w:basedOn w:val="a1"/>
    <w:uiPriority w:val="99"/>
    <w:qFormat/>
    <w:rsid w:val="00FE59F8"/>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FE59F8"/>
    <w:rPr>
      <w:rFonts w:ascii="Arial" w:hAnsi="Arial" w:cs="Arial"/>
      <w:b/>
    </w:rPr>
  </w:style>
  <w:style w:type="paragraph" w:customStyle="1" w:styleId="TF1">
    <w:name w:val="TF1"/>
    <w:link w:val="TFZchn"/>
    <w:qFormat/>
    <w:rsid w:val="00FE59F8"/>
    <w:pPr>
      <w:keepLines/>
      <w:autoSpaceDN w:val="0"/>
      <w:spacing w:after="240"/>
      <w:jc w:val="center"/>
    </w:pPr>
    <w:rPr>
      <w:rFonts w:ascii="Arial" w:hAnsi="Arial" w:cs="Arial"/>
      <w:b/>
    </w:rPr>
  </w:style>
  <w:style w:type="paragraph" w:customStyle="1" w:styleId="Commentnokia0">
    <w:name w:val="Comment nokia"/>
    <w:basedOn w:val="40"/>
    <w:uiPriority w:val="99"/>
    <w:qFormat/>
    <w:rsid w:val="00FE59F8"/>
    <w:pPr>
      <w:overflowPunct w:val="0"/>
      <w:autoSpaceDE w:val="0"/>
      <w:autoSpaceDN w:val="0"/>
      <w:adjustRightInd w:val="0"/>
    </w:pPr>
    <w:rPr>
      <w:rFonts w:eastAsia="Times New Roman"/>
      <w:b/>
      <w:sz w:val="28"/>
      <w:lang w:eastAsia="x-none"/>
    </w:rPr>
  </w:style>
  <w:style w:type="paragraph" w:customStyle="1" w:styleId="5f4">
    <w:name w:val="列出段落5"/>
    <w:basedOn w:val="a1"/>
    <w:uiPriority w:val="99"/>
    <w:qFormat/>
    <w:rsid w:val="00FE59F8"/>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1"/>
    <w:uiPriority w:val="99"/>
    <w:qFormat/>
    <w:rsid w:val="00FE59F8"/>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1"/>
    <w:uiPriority w:val="99"/>
    <w:qFormat/>
    <w:rsid w:val="00FE59F8"/>
    <w:pPr>
      <w:overflowPunct w:val="0"/>
      <w:autoSpaceDE w:val="0"/>
      <w:autoSpaceDN w:val="0"/>
      <w:adjustRightInd w:val="0"/>
    </w:pPr>
    <w:rPr>
      <w:rFonts w:eastAsia="Calibri"/>
      <w:b/>
      <w:bCs/>
      <w:lang w:val="en-US" w:eastAsia="zh-CN"/>
    </w:rPr>
  </w:style>
  <w:style w:type="paragraph" w:customStyle="1" w:styleId="wxs">
    <w:name w:val="wxs_正文"/>
    <w:basedOn w:val="a1"/>
    <w:uiPriority w:val="99"/>
    <w:qFormat/>
    <w:rsid w:val="00FE59F8"/>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0"/>
    <w:next w:val="wxs"/>
    <w:uiPriority w:val="99"/>
    <w:qFormat/>
    <w:rsid w:val="00FE59F8"/>
    <w:pPr>
      <w:keepNext w:val="0"/>
      <w:keepLines w:val="0"/>
      <w:numPr>
        <w:numId w:val="22"/>
      </w:numPr>
      <w:pBdr>
        <w:top w:val="none" w:sz="0" w:space="0" w:color="auto"/>
      </w:pBdr>
      <w:tabs>
        <w:tab w:val="num" w:pos="360"/>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FE59F8"/>
    <w:rPr>
      <w:rFonts w:ascii="Times New Roman" w:eastAsia="SimSun" w:hAnsi="Times New Roman"/>
      <w:b/>
      <w:bCs/>
      <w:kern w:val="44"/>
      <w:sz w:val="30"/>
      <w:szCs w:val="32"/>
      <w:lang w:val="en-GB" w:eastAsia="zh-CN"/>
    </w:rPr>
  </w:style>
  <w:style w:type="paragraph" w:customStyle="1" w:styleId="wxs2">
    <w:name w:val="wxs_2级标题"/>
    <w:basedOn w:val="2"/>
    <w:next w:val="wxs"/>
    <w:link w:val="wxs2Char"/>
    <w:qFormat/>
    <w:rsid w:val="00FE59F8"/>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B8Char">
    <w:name w:val="B8 Char"/>
    <w:link w:val="B8"/>
    <w:locked/>
    <w:rsid w:val="00FE59F8"/>
    <w:rPr>
      <w:rFonts w:ascii="Times New Roman" w:eastAsia="Times New Roman" w:hAnsi="Times New Roman"/>
      <w:lang w:val="en-GB" w:eastAsia="zh-CN"/>
    </w:rPr>
  </w:style>
  <w:style w:type="paragraph" w:customStyle="1" w:styleId="B8">
    <w:name w:val="B8"/>
    <w:basedOn w:val="B7"/>
    <w:link w:val="B8Char"/>
    <w:qFormat/>
    <w:rsid w:val="00FE59F8"/>
  </w:style>
  <w:style w:type="paragraph" w:customStyle="1" w:styleId="NOTE1">
    <w:name w:val="NOTE"/>
    <w:basedOn w:val="B30"/>
    <w:uiPriority w:val="99"/>
    <w:qFormat/>
    <w:rsid w:val="00FE59F8"/>
    <w:pPr>
      <w:overflowPunct w:val="0"/>
      <w:autoSpaceDE w:val="0"/>
      <w:autoSpaceDN w:val="0"/>
      <w:adjustRightInd w:val="0"/>
    </w:pPr>
    <w:rPr>
      <w:rFonts w:eastAsia="SimSun"/>
      <w:lang w:eastAsia="x-none"/>
    </w:rPr>
  </w:style>
  <w:style w:type="paragraph" w:customStyle="1" w:styleId="Bullet2">
    <w:name w:val="Bullet2"/>
    <w:basedOn w:val="a1"/>
    <w:uiPriority w:val="99"/>
    <w:qFormat/>
    <w:rsid w:val="00FE59F8"/>
    <w:pPr>
      <w:overflowPunct w:val="0"/>
      <w:autoSpaceDE w:val="0"/>
      <w:autoSpaceDN w:val="0"/>
      <w:adjustRightInd w:val="0"/>
      <w:ind w:left="644" w:hanging="360"/>
    </w:pPr>
    <w:rPr>
      <w:rFonts w:ascii="Arial" w:eastAsia="SimSun" w:hAnsi="Arial"/>
      <w:lang w:eastAsia="zh-CN"/>
    </w:rPr>
  </w:style>
  <w:style w:type="paragraph" w:customStyle="1" w:styleId="text3bullet">
    <w:name w:val="text3 bullet"/>
    <w:basedOn w:val="a1"/>
    <w:uiPriority w:val="99"/>
    <w:qFormat/>
    <w:rsid w:val="00FE59F8"/>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ff2"/>
    <w:uiPriority w:val="99"/>
    <w:qFormat/>
    <w:rsid w:val="00FE59F8"/>
    <w:pPr>
      <w:overflowPunct w:val="0"/>
      <w:autoSpaceDE w:val="0"/>
      <w:autoSpaceDN w:val="0"/>
      <w:adjustRightInd w:val="0"/>
      <w:spacing w:after="120"/>
      <w:ind w:left="0" w:firstLine="0"/>
    </w:pPr>
    <w:rPr>
      <w:rFonts w:eastAsia="SimSun" w:cs="Arial"/>
      <w:b/>
      <w:lang w:eastAsia="zh-CN"/>
    </w:rPr>
  </w:style>
  <w:style w:type="paragraph" w:customStyle="1" w:styleId="ReferenceLine">
    <w:name w:val="Reference Line"/>
    <w:basedOn w:val="aff9"/>
    <w:uiPriority w:val="99"/>
    <w:qFormat/>
    <w:rsid w:val="00FE59F8"/>
    <w:pPr>
      <w:widowControl w:val="0"/>
      <w:snapToGrid w:val="0"/>
    </w:pPr>
    <w:rPr>
      <w:rFonts w:ascii="Arial" w:eastAsia="‚l‚r ‚oƒSƒVƒbƒN" w:hAnsi="Arial"/>
    </w:rPr>
  </w:style>
  <w:style w:type="paragraph" w:customStyle="1" w:styleId="L3">
    <w:name w:val="L3"/>
    <w:uiPriority w:val="99"/>
    <w:qFormat/>
    <w:rsid w:val="00FE59F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E59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E59F8"/>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E59F8"/>
    <w:pPr>
      <w:overflowPunct w:val="0"/>
      <w:autoSpaceDE w:val="0"/>
      <w:autoSpaceDN w:val="0"/>
      <w:adjustRightInd w:val="0"/>
      <w:snapToGrid w:val="0"/>
      <w:ind w:left="0" w:firstLine="0"/>
    </w:pPr>
    <w:rPr>
      <w:rFonts w:eastAsia="SimSun" w:cs="Arial"/>
      <w:lang w:eastAsia="zh-CN"/>
    </w:rPr>
  </w:style>
  <w:style w:type="paragraph" w:customStyle="1" w:styleId="00BodyText">
    <w:name w:val="00 BodyText"/>
    <w:basedOn w:val="a1"/>
    <w:uiPriority w:val="99"/>
    <w:qFormat/>
    <w:rsid w:val="00FE59F8"/>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a1"/>
    <w:uiPriority w:val="99"/>
    <w:qFormat/>
    <w:rsid w:val="00FE59F8"/>
    <w:pPr>
      <w:pBdr>
        <w:top w:val="single" w:sz="4" w:space="1" w:color="C0C0C0"/>
        <w:bottom w:val="single" w:sz="4" w:space="1" w:color="C0C0C0"/>
      </w:pBdr>
      <w:overflowPunct w:val="0"/>
      <w:autoSpaceDE w:val="0"/>
      <w:autoSpaceDN w:val="0"/>
      <w:adjustRightInd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E59F8"/>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E59F8"/>
  </w:style>
  <w:style w:type="paragraph" w:customStyle="1" w:styleId="NormalAfter0pt">
    <w:name w:val="Normal + After:  0 pt"/>
    <w:basedOn w:val="a1"/>
    <w:uiPriority w:val="99"/>
    <w:qFormat/>
    <w:rsid w:val="00FE59F8"/>
    <w:pPr>
      <w:overflowPunct w:val="0"/>
      <w:autoSpaceDE w:val="0"/>
      <w:autoSpaceDN w:val="0"/>
      <w:adjustRightInd w:val="0"/>
      <w:spacing w:after="0"/>
    </w:pPr>
    <w:rPr>
      <w:rFonts w:ascii="Arial" w:eastAsia="SimSun" w:hAnsi="Arial"/>
      <w:lang w:eastAsia="zh-CN"/>
    </w:rPr>
  </w:style>
  <w:style w:type="paragraph" w:customStyle="1" w:styleId="TdocList">
    <w:name w:val="Tdoc_List"/>
    <w:basedOn w:val="a1"/>
    <w:uiPriority w:val="99"/>
    <w:qFormat/>
    <w:rsid w:val="00FE59F8"/>
    <w:pPr>
      <w:numPr>
        <w:numId w:val="23"/>
      </w:numPr>
      <w:tabs>
        <w:tab w:val="clear" w:pos="360"/>
        <w:tab w:val="num" w:pos="432"/>
      </w:tabs>
      <w:overflowPunct w:val="0"/>
      <w:autoSpaceDE w:val="0"/>
      <w:autoSpaceDN w:val="0"/>
      <w:adjustRightInd w:val="0"/>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FE59F8"/>
    <w:pPr>
      <w:keepNext w:val="0"/>
      <w:keepLines w:val="0"/>
      <w:overflowPunct w:val="0"/>
      <w:autoSpaceDE w:val="0"/>
      <w:autoSpaceDN w:val="0"/>
      <w:adjustRightInd w:val="0"/>
    </w:pPr>
    <w:rPr>
      <w:rFonts w:eastAsia="Times New Roman" w:cs="Arial"/>
      <w:b/>
      <w:lang w:eastAsia="zh-CN"/>
    </w:rPr>
  </w:style>
  <w:style w:type="paragraph" w:customStyle="1" w:styleId="Char11">
    <w:name w:val="Char11"/>
    <w:uiPriority w:val="99"/>
    <w:semiHidden/>
    <w:qFormat/>
    <w:rsid w:val="00FE59F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FE59F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uiPriority w:val="99"/>
    <w:qFormat/>
    <w:rsid w:val="00FE59F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FE59F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uiPriority w:val="99"/>
    <w:qFormat/>
    <w:rsid w:val="00FE59F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qFormat/>
    <w:rsid w:val="00FE59F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qFormat/>
    <w:rsid w:val="00FE59F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qFormat/>
    <w:rsid w:val="00FE59F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qFormat/>
    <w:rsid w:val="00FE59F8"/>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1"/>
    <w:uiPriority w:val="99"/>
    <w:qFormat/>
    <w:rsid w:val="00FE59F8"/>
    <w:pPr>
      <w:overflowPunct w:val="0"/>
      <w:autoSpaceDE w:val="0"/>
      <w:autoSpaceDN w:val="0"/>
      <w:adjustRightInd w:val="0"/>
      <w:ind w:left="2269" w:hanging="284"/>
    </w:pPr>
    <w:rPr>
      <w:lang w:eastAsia="ja-JP"/>
    </w:rPr>
  </w:style>
  <w:style w:type="paragraph" w:customStyle="1" w:styleId="TAHLeft">
    <w:name w:val="TAH + Left"/>
    <w:basedOn w:val="TAL"/>
    <w:uiPriority w:val="99"/>
    <w:qFormat/>
    <w:rsid w:val="00FE59F8"/>
    <w:pPr>
      <w:autoSpaceDN w:val="0"/>
    </w:pPr>
    <w:rPr>
      <w:rFonts w:cs="Arial"/>
    </w:rPr>
  </w:style>
  <w:style w:type="paragraph" w:customStyle="1" w:styleId="TAHCarNotBold">
    <w:name w:val="TAH Car + Not Bold"/>
    <w:basedOn w:val="a1"/>
    <w:uiPriority w:val="99"/>
    <w:qFormat/>
    <w:rsid w:val="00FE59F8"/>
    <w:pPr>
      <w:keepNext/>
      <w:keepLines/>
      <w:autoSpaceDN w:val="0"/>
      <w:spacing w:after="0"/>
    </w:pPr>
    <w:rPr>
      <w:rFonts w:ascii="Arial" w:hAnsi="Arial"/>
      <w:sz w:val="18"/>
      <w:lang w:eastAsia="zh-CN"/>
    </w:rPr>
  </w:style>
  <w:style w:type="paragraph" w:customStyle="1" w:styleId="B9">
    <w:name w:val="B9"/>
    <w:basedOn w:val="B8"/>
    <w:uiPriority w:val="99"/>
    <w:qFormat/>
    <w:rsid w:val="00FE59F8"/>
  </w:style>
  <w:style w:type="paragraph" w:customStyle="1" w:styleId="Pl0">
    <w:name w:val="Pl"/>
    <w:basedOn w:val="a1"/>
    <w:uiPriority w:val="99"/>
    <w:qFormat/>
    <w:rsid w:val="00FE59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E59F8"/>
    <w:rPr>
      <w:rFonts w:ascii="Calibri" w:eastAsia="Calibri" w:hAnsi="Calibri" w:cs="Calibri"/>
      <w:lang w:val="en-US" w:eastAsia="ja-JP"/>
    </w:rPr>
  </w:style>
  <w:style w:type="paragraph" w:customStyle="1" w:styleId="wordsection1">
    <w:name w:val="wordsection1"/>
    <w:basedOn w:val="a1"/>
    <w:link w:val="wordsection1Char"/>
    <w:qFormat/>
    <w:rsid w:val="00FE59F8"/>
    <w:pPr>
      <w:autoSpaceDN w:val="0"/>
      <w:spacing w:after="0"/>
    </w:pPr>
    <w:rPr>
      <w:rFonts w:ascii="Calibri" w:eastAsia="Calibri" w:hAnsi="Calibri" w:cs="Calibri"/>
      <w:lang w:val="en-US" w:eastAsia="ja-JP"/>
    </w:rPr>
  </w:style>
  <w:style w:type="paragraph" w:customStyle="1" w:styleId="Caption3">
    <w:name w:val="Caption3"/>
    <w:basedOn w:val="a1"/>
    <w:next w:val="a1"/>
    <w:uiPriority w:val="99"/>
    <w:qFormat/>
    <w:rsid w:val="00FE59F8"/>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FE59F8"/>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E59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uiPriority w:val="99"/>
    <w:semiHidden/>
    <w:qFormat/>
    <w:rsid w:val="00FE59F8"/>
    <w:pPr>
      <w:autoSpaceDN w:val="0"/>
    </w:pPr>
    <w:rPr>
      <w:rFonts w:ascii="Times New Roman" w:eastAsia="MS Mincho" w:hAnsi="Times New Roman"/>
      <w:lang w:val="en-GB" w:eastAsia="en-US"/>
    </w:rPr>
  </w:style>
  <w:style w:type="paragraph" w:customStyle="1" w:styleId="112">
    <w:name w:val="修订11"/>
    <w:uiPriority w:val="99"/>
    <w:semiHidden/>
    <w:qFormat/>
    <w:rsid w:val="00FE59F8"/>
    <w:pPr>
      <w:autoSpaceDN w:val="0"/>
    </w:pPr>
    <w:rPr>
      <w:rFonts w:ascii="Times New Roman" w:eastAsia="MS Mincho" w:hAnsi="Times New Roman"/>
      <w:lang w:val="en-GB" w:eastAsia="en-US"/>
    </w:rPr>
  </w:style>
  <w:style w:type="paragraph" w:customStyle="1" w:styleId="xxxxxxxb1">
    <w:name w:val="x_x_x_xxxxb1"/>
    <w:basedOn w:val="a1"/>
    <w:uiPriority w:val="99"/>
    <w:qFormat/>
    <w:rsid w:val="00FE59F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E59F8"/>
    <w:pPr>
      <w:autoSpaceDN w:val="0"/>
      <w:spacing w:before="100" w:beforeAutospacing="1" w:after="100" w:afterAutospacing="1"/>
    </w:pPr>
    <w:rPr>
      <w:rFonts w:eastAsia="Times New Roman"/>
      <w:sz w:val="24"/>
      <w:szCs w:val="24"/>
      <w:lang w:val="en-US" w:eastAsia="zh-CN"/>
    </w:rPr>
  </w:style>
  <w:style w:type="paragraph" w:customStyle="1" w:styleId="1ff1">
    <w:name w:val="正文1"/>
    <w:uiPriority w:val="99"/>
    <w:qFormat/>
    <w:rsid w:val="00FE59F8"/>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E59F8"/>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f4">
    <w:name w:val="正文2"/>
    <w:uiPriority w:val="99"/>
    <w:qFormat/>
    <w:rsid w:val="00FE59F8"/>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FE59F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2">
    <w:name w:val="Char Char Char Char Char Char2"/>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E59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FE59F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uiPriority w:val="99"/>
    <w:qFormat/>
    <w:rsid w:val="00FE59F8"/>
  </w:style>
  <w:style w:type="paragraph" w:customStyle="1" w:styleId="Char12">
    <w:name w:val="Char12"/>
    <w:uiPriority w:val="99"/>
    <w:semiHidden/>
    <w:qFormat/>
    <w:rsid w:val="00FE59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FE59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uiPriority w:val="99"/>
    <w:qFormat/>
    <w:rsid w:val="00FE59F8"/>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无间隔21"/>
    <w:uiPriority w:val="99"/>
    <w:qFormat/>
    <w:rsid w:val="00FE59F8"/>
    <w:pPr>
      <w:autoSpaceDN w:val="0"/>
    </w:pPr>
    <w:rPr>
      <w:rFonts w:ascii="Times New Roman" w:eastAsia="SimSun" w:hAnsi="Times New Roman"/>
      <w:lang w:val="en-GB" w:eastAsia="en-US"/>
    </w:rPr>
  </w:style>
  <w:style w:type="paragraph" w:customStyle="1" w:styleId="TableofFigures12">
    <w:name w:val="Table of Figures12"/>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paragraph" w:customStyle="1" w:styleId="Char10">
    <w:name w:val="(文字) (文字)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E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FE59F8"/>
    <w:pPr>
      <w:autoSpaceDN w:val="0"/>
    </w:pPr>
    <w:rPr>
      <w:rFonts w:ascii="Times New Roman" w:eastAsia="Batang" w:hAnsi="Times New Roman"/>
      <w:lang w:val="en-GB" w:eastAsia="en-US"/>
    </w:rPr>
  </w:style>
  <w:style w:type="paragraph" w:customStyle="1" w:styleId="84">
    <w:name w:val="吹き出し8"/>
    <w:basedOn w:val="a1"/>
    <w:uiPriority w:val="99"/>
    <w:qFormat/>
    <w:rsid w:val="00FE59F8"/>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FE59F8"/>
    <w:pPr>
      <w:autoSpaceDN w:val="0"/>
    </w:pPr>
    <w:rPr>
      <w:rFonts w:ascii="Times New Roman" w:eastAsia="MS Mincho" w:hAnsi="Times New Roman"/>
      <w:lang w:val="en-GB" w:eastAsia="en-US"/>
    </w:rPr>
  </w:style>
  <w:style w:type="paragraph" w:customStyle="1" w:styleId="66">
    <w:name w:val="図表番号6"/>
    <w:basedOn w:val="a1"/>
    <w:uiPriority w:val="99"/>
    <w:qFormat/>
    <w:rsid w:val="00FE59F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qFormat/>
    <w:rsid w:val="00FE59F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7"/>
    <w:uiPriority w:val="99"/>
    <w:qFormat/>
    <w:rsid w:val="00FE59F8"/>
  </w:style>
  <w:style w:type="paragraph" w:customStyle="1" w:styleId="68">
    <w:name w:val="箇条書き6"/>
    <w:basedOn w:val="ac"/>
    <w:uiPriority w:val="99"/>
    <w:qFormat/>
    <w:rsid w:val="00FE59F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8"/>
    <w:uiPriority w:val="99"/>
    <w:qFormat/>
    <w:rsid w:val="00FE59F8"/>
  </w:style>
  <w:style w:type="paragraph" w:customStyle="1" w:styleId="360">
    <w:name w:val="箇条書き 36"/>
    <w:basedOn w:val="261"/>
    <w:uiPriority w:val="99"/>
    <w:qFormat/>
    <w:rsid w:val="00FE59F8"/>
  </w:style>
  <w:style w:type="paragraph" w:customStyle="1" w:styleId="262">
    <w:name w:val="一覧 26"/>
    <w:basedOn w:val="ac"/>
    <w:uiPriority w:val="99"/>
    <w:qFormat/>
    <w:rsid w:val="00FE59F8"/>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qFormat/>
    <w:rsid w:val="00FE59F8"/>
  </w:style>
  <w:style w:type="paragraph" w:customStyle="1" w:styleId="460">
    <w:name w:val="一覧 46"/>
    <w:basedOn w:val="361"/>
    <w:uiPriority w:val="99"/>
    <w:qFormat/>
    <w:rsid w:val="00FE59F8"/>
  </w:style>
  <w:style w:type="paragraph" w:customStyle="1" w:styleId="560">
    <w:name w:val="一覧 56"/>
    <w:basedOn w:val="460"/>
    <w:uiPriority w:val="99"/>
    <w:qFormat/>
    <w:rsid w:val="00FE59F8"/>
  </w:style>
  <w:style w:type="paragraph" w:customStyle="1" w:styleId="461">
    <w:name w:val="箇条書き 46"/>
    <w:basedOn w:val="360"/>
    <w:uiPriority w:val="99"/>
    <w:qFormat/>
    <w:rsid w:val="00FE59F8"/>
  </w:style>
  <w:style w:type="paragraph" w:customStyle="1" w:styleId="561">
    <w:name w:val="箇条書き 56"/>
    <w:basedOn w:val="461"/>
    <w:uiPriority w:val="99"/>
    <w:qFormat/>
    <w:rsid w:val="00FE59F8"/>
  </w:style>
  <w:style w:type="paragraph" w:customStyle="1" w:styleId="69">
    <w:name w:val="コメント文字列6"/>
    <w:basedOn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FE59F8"/>
  </w:style>
  <w:style w:type="paragraph" w:customStyle="1" w:styleId="6b">
    <w:name w:val="見出しマップ6"/>
    <w:basedOn w:val="a1"/>
    <w:uiPriority w:val="99"/>
    <w:qFormat/>
    <w:rsid w:val="00FE59F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FE59F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FE59F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FE59F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FE59F8"/>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FE59F8"/>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FE59F8"/>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FE59F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FE59F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FE59F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E59F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E59F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FE59F8"/>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FE59F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E59F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FE59F8"/>
    <w:pPr>
      <w:autoSpaceDN w:val="0"/>
    </w:pPr>
    <w:rPr>
      <w:rFonts w:ascii="Times New Roman" w:eastAsia="SimSun" w:hAnsi="Times New Roman"/>
      <w:lang w:val="en-GB" w:eastAsia="en-US"/>
    </w:rPr>
  </w:style>
  <w:style w:type="paragraph" w:customStyle="1" w:styleId="94">
    <w:name w:val="无间隔9"/>
    <w:uiPriority w:val="99"/>
    <w:qFormat/>
    <w:rsid w:val="00FE59F8"/>
    <w:pPr>
      <w:autoSpaceDN w:val="0"/>
    </w:pPr>
    <w:rPr>
      <w:rFonts w:ascii="Times New Roman" w:eastAsia="SimSun" w:hAnsi="Times New Roman"/>
      <w:lang w:val="en-GB" w:eastAsia="en-US"/>
    </w:rPr>
  </w:style>
  <w:style w:type="paragraph" w:customStyle="1" w:styleId="75">
    <w:name w:val="変更箇所7"/>
    <w:uiPriority w:val="99"/>
    <w:semiHidden/>
    <w:qFormat/>
    <w:rsid w:val="00FE59F8"/>
    <w:pPr>
      <w:autoSpaceDN w:val="0"/>
    </w:pPr>
    <w:rPr>
      <w:rFonts w:ascii="Times New Roman" w:eastAsia="MS Mincho" w:hAnsi="Times New Roman"/>
      <w:lang w:val="en-GB" w:eastAsia="en-US"/>
    </w:rPr>
  </w:style>
  <w:style w:type="paragraph" w:customStyle="1" w:styleId="95">
    <w:name w:val="吹き出し9"/>
    <w:basedOn w:val="a1"/>
    <w:uiPriority w:val="99"/>
    <w:qFormat/>
    <w:rsid w:val="00FE59F8"/>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FE59F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E59F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FE59F8"/>
  </w:style>
  <w:style w:type="paragraph" w:customStyle="1" w:styleId="78">
    <w:name w:val="箇条書き7"/>
    <w:basedOn w:val="ac"/>
    <w:uiPriority w:val="99"/>
    <w:qFormat/>
    <w:rsid w:val="00FE59F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FE59F8"/>
  </w:style>
  <w:style w:type="paragraph" w:customStyle="1" w:styleId="370">
    <w:name w:val="箇条書き 37"/>
    <w:basedOn w:val="271"/>
    <w:uiPriority w:val="99"/>
    <w:qFormat/>
    <w:rsid w:val="00FE59F8"/>
  </w:style>
  <w:style w:type="paragraph" w:customStyle="1" w:styleId="272">
    <w:name w:val="一覧 27"/>
    <w:basedOn w:val="ac"/>
    <w:uiPriority w:val="99"/>
    <w:qFormat/>
    <w:rsid w:val="00FE59F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FE59F8"/>
  </w:style>
  <w:style w:type="paragraph" w:customStyle="1" w:styleId="470">
    <w:name w:val="一覧 47"/>
    <w:basedOn w:val="371"/>
    <w:uiPriority w:val="99"/>
    <w:qFormat/>
    <w:rsid w:val="00FE59F8"/>
  </w:style>
  <w:style w:type="paragraph" w:customStyle="1" w:styleId="570">
    <w:name w:val="一覧 57"/>
    <w:basedOn w:val="470"/>
    <w:uiPriority w:val="99"/>
    <w:qFormat/>
    <w:rsid w:val="00FE59F8"/>
  </w:style>
  <w:style w:type="paragraph" w:customStyle="1" w:styleId="471">
    <w:name w:val="箇条書き 47"/>
    <w:basedOn w:val="370"/>
    <w:uiPriority w:val="99"/>
    <w:qFormat/>
    <w:rsid w:val="00FE59F8"/>
  </w:style>
  <w:style w:type="paragraph" w:customStyle="1" w:styleId="571">
    <w:name w:val="箇条書き 57"/>
    <w:basedOn w:val="471"/>
    <w:uiPriority w:val="99"/>
    <w:qFormat/>
    <w:rsid w:val="00FE59F8"/>
  </w:style>
  <w:style w:type="paragraph" w:customStyle="1" w:styleId="79">
    <w:name w:val="コメント文字列7"/>
    <w:basedOn w:val="a1"/>
    <w:uiPriority w:val="99"/>
    <w:qFormat/>
    <w:rsid w:val="00FE59F8"/>
    <w:pPr>
      <w:suppressAutoHyphens/>
      <w:autoSpaceDN w:val="0"/>
    </w:pPr>
    <w:rPr>
      <w:rFonts w:eastAsia="MS Mincho" w:cs="CG Times (WN)"/>
      <w:lang w:eastAsia="ar-SA"/>
    </w:rPr>
  </w:style>
  <w:style w:type="paragraph" w:customStyle="1" w:styleId="7a">
    <w:name w:val="コメント内容7"/>
    <w:basedOn w:val="79"/>
    <w:next w:val="79"/>
    <w:uiPriority w:val="99"/>
    <w:qFormat/>
    <w:rsid w:val="00FE59F8"/>
  </w:style>
  <w:style w:type="paragraph" w:customStyle="1" w:styleId="7b">
    <w:name w:val="見出しマップ7"/>
    <w:basedOn w:val="a1"/>
    <w:uiPriority w:val="99"/>
    <w:qFormat/>
    <w:rsid w:val="00FE59F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E59F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E59F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FE59F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E59F8"/>
    <w:pPr>
      <w:suppressAutoHyphens/>
      <w:autoSpaceDN w:val="0"/>
      <w:ind w:left="708"/>
    </w:pPr>
    <w:rPr>
      <w:rFonts w:eastAsia="MS Mincho" w:cs="CG Times (WN)"/>
      <w:lang w:eastAsia="ar-SA"/>
    </w:rPr>
  </w:style>
  <w:style w:type="paragraph" w:customStyle="1" w:styleId="7e">
    <w:name w:val="記7"/>
    <w:basedOn w:val="a1"/>
    <w:next w:val="a1"/>
    <w:uiPriority w:val="99"/>
    <w:qFormat/>
    <w:rsid w:val="00FE59F8"/>
    <w:pPr>
      <w:suppressAutoHyphens/>
      <w:autoSpaceDN w:val="0"/>
    </w:pPr>
    <w:rPr>
      <w:rFonts w:eastAsia="MS Mincho" w:cs="CG Times (WN)"/>
      <w:lang w:eastAsia="ar-SA"/>
    </w:rPr>
  </w:style>
  <w:style w:type="paragraph" w:customStyle="1" w:styleId="HTML7">
    <w:name w:val="HTML 書式付き7"/>
    <w:basedOn w:val="a1"/>
    <w:uiPriority w:val="99"/>
    <w:qFormat/>
    <w:rsid w:val="00FE59F8"/>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E59F8"/>
    <w:pPr>
      <w:suppressAutoHyphens/>
      <w:autoSpaceDN w:val="0"/>
      <w:spacing w:after="120"/>
    </w:pPr>
    <w:rPr>
      <w:rFonts w:eastAsia="MS Mincho" w:cs="CG Times (WN)"/>
      <w:lang w:eastAsia="ar-SA"/>
    </w:rPr>
  </w:style>
  <w:style w:type="paragraph" w:customStyle="1" w:styleId="372">
    <w:name w:val="本文 37"/>
    <w:basedOn w:val="a1"/>
    <w:uiPriority w:val="99"/>
    <w:qFormat/>
    <w:rsid w:val="00FE59F8"/>
    <w:pPr>
      <w:suppressAutoHyphens/>
      <w:autoSpaceDN w:val="0"/>
      <w:spacing w:after="120"/>
    </w:pPr>
    <w:rPr>
      <w:rFonts w:eastAsia="MS Mincho" w:cs="CG Times (WN)"/>
      <w:lang w:eastAsia="ar-SA"/>
    </w:rPr>
  </w:style>
  <w:style w:type="paragraph" w:customStyle="1" w:styleId="940">
    <w:name w:val="目录 94"/>
    <w:basedOn w:val="81"/>
    <w:uiPriority w:val="99"/>
    <w:qFormat/>
    <w:rsid w:val="00FE59F8"/>
  </w:style>
  <w:style w:type="paragraph" w:customStyle="1" w:styleId="4f7">
    <w:name w:val="题注4"/>
    <w:basedOn w:val="a1"/>
    <w:next w:val="a1"/>
    <w:uiPriority w:val="99"/>
    <w:qFormat/>
    <w:rsid w:val="00FE59F8"/>
    <w:pPr>
      <w:overflowPunct w:val="0"/>
      <w:autoSpaceDE w:val="0"/>
      <w:autoSpaceDN w:val="0"/>
      <w:adjustRightInd w:val="0"/>
      <w:spacing w:before="120" w:after="120"/>
    </w:pPr>
    <w:rPr>
      <w:rFonts w:eastAsia="Calibri Light"/>
      <w:b/>
      <w:lang w:eastAsia="zh-CN"/>
    </w:rPr>
  </w:style>
  <w:style w:type="paragraph" w:customStyle="1" w:styleId="4f8">
    <w:name w:val="图表目录4"/>
    <w:basedOn w:val="a1"/>
    <w:next w:val="a1"/>
    <w:uiPriority w:val="99"/>
    <w:qFormat/>
    <w:rsid w:val="00FE59F8"/>
    <w:pPr>
      <w:overflowPunct w:val="0"/>
      <w:autoSpaceDE w:val="0"/>
      <w:autoSpaceDN w:val="0"/>
      <w:adjustRightInd w:val="0"/>
      <w:ind w:left="400" w:hanging="400"/>
      <w:jc w:val="center"/>
    </w:pPr>
    <w:rPr>
      <w:rFonts w:eastAsia="Calibri Light"/>
      <w:b/>
      <w:lang w:eastAsia="zh-CN"/>
    </w:rPr>
  </w:style>
  <w:style w:type="paragraph" w:customStyle="1" w:styleId="101">
    <w:name w:val="无间隔10"/>
    <w:uiPriority w:val="99"/>
    <w:qFormat/>
    <w:rsid w:val="00FE59F8"/>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E59F8"/>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FE59F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FE59F8"/>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E59F8"/>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E59F8"/>
    <w:pPr>
      <w:autoSpaceDN w:val="0"/>
    </w:pPr>
    <w:rPr>
      <w:rFonts w:ascii="Times New Roman" w:eastAsia="SimSun" w:hAnsi="Times New Roman"/>
      <w:lang w:val="en-GB" w:eastAsia="en-US"/>
    </w:rPr>
  </w:style>
  <w:style w:type="paragraph" w:customStyle="1" w:styleId="113">
    <w:name w:val="无间隔11"/>
    <w:uiPriority w:val="99"/>
    <w:qFormat/>
    <w:rsid w:val="00FE59F8"/>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E59F8"/>
    <w:rPr>
      <w:rFonts w:ascii="Calibri" w:eastAsia="Calibri" w:hAnsi="Calibri" w:cs="Calibri"/>
    </w:rPr>
  </w:style>
  <w:style w:type="paragraph" w:customStyle="1" w:styleId="ColorfulList-Accent11">
    <w:name w:val="Colorful List - Accent 11"/>
    <w:basedOn w:val="a1"/>
    <w:link w:val="ColorfulList-Accent1Char1"/>
    <w:uiPriority w:val="34"/>
    <w:qFormat/>
    <w:rsid w:val="00FE59F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FE59F8"/>
    <w:pPr>
      <w:keepNext/>
      <w:keepLines/>
      <w:autoSpaceDN w:val="0"/>
      <w:spacing w:after="0"/>
      <w:ind w:left="851" w:hanging="851"/>
    </w:pPr>
    <w:rPr>
      <w:rFonts w:ascii="Arial" w:eastAsia="SimSun" w:hAnsi="Arial"/>
      <w:sz w:val="18"/>
    </w:rPr>
  </w:style>
  <w:style w:type="paragraph" w:customStyle="1" w:styleId="TOC93">
    <w:name w:val="TOC 93"/>
    <w:basedOn w:val="81"/>
    <w:uiPriority w:val="99"/>
    <w:qFormat/>
    <w:rsid w:val="00FE59F8"/>
  </w:style>
  <w:style w:type="paragraph" w:customStyle="1" w:styleId="TableofFigures3">
    <w:name w:val="Table of Figures3"/>
    <w:basedOn w:val="a1"/>
    <w:next w:val="a1"/>
    <w:uiPriority w:val="99"/>
    <w:qFormat/>
    <w:rsid w:val="00FE59F8"/>
    <w:pPr>
      <w:overflowPunct w:val="0"/>
      <w:autoSpaceDE w:val="0"/>
      <w:autoSpaceDN w:val="0"/>
      <w:adjustRightInd w:val="0"/>
      <w:ind w:left="400" w:hanging="400"/>
      <w:jc w:val="center"/>
    </w:pPr>
    <w:rPr>
      <w:rFonts w:eastAsia="MS Mincho"/>
      <w:b/>
      <w:lang w:eastAsia="zh-CN"/>
    </w:rPr>
  </w:style>
  <w:style w:type="character" w:styleId="afffff1">
    <w:name w:val="endnote reference"/>
    <w:semiHidden/>
    <w:unhideWhenUsed/>
    <w:qFormat/>
    <w:rsid w:val="00FE59F8"/>
    <w:rPr>
      <w:vertAlign w:val="superscript"/>
    </w:rPr>
  </w:style>
  <w:style w:type="character" w:styleId="afffff2">
    <w:name w:val="Placeholder Text"/>
    <w:uiPriority w:val="99"/>
    <w:semiHidden/>
    <w:qFormat/>
    <w:rsid w:val="00FE59F8"/>
    <w:rPr>
      <w:color w:val="808080"/>
    </w:rPr>
  </w:style>
  <w:style w:type="character" w:styleId="afffff3">
    <w:name w:val="Subtle Emphasis"/>
    <w:uiPriority w:val="19"/>
    <w:qFormat/>
    <w:rsid w:val="00FE59F8"/>
    <w:rPr>
      <w:i/>
      <w:iCs/>
      <w:color w:val="808080"/>
    </w:rPr>
  </w:style>
  <w:style w:type="character" w:styleId="afffff4">
    <w:name w:val="Intense Emphasis"/>
    <w:uiPriority w:val="21"/>
    <w:qFormat/>
    <w:rsid w:val="00FE59F8"/>
    <w:rPr>
      <w:b/>
      <w:bCs w:val="0"/>
      <w:i/>
      <w:iCs w:val="0"/>
      <w:color w:val="4F81BD"/>
    </w:rPr>
  </w:style>
  <w:style w:type="character" w:styleId="afffff5">
    <w:name w:val="Subtle Reference"/>
    <w:uiPriority w:val="31"/>
    <w:qFormat/>
    <w:rsid w:val="00FE59F8"/>
    <w:rPr>
      <w:smallCaps/>
      <w:color w:val="C0504D"/>
      <w:u w:val="single"/>
    </w:rPr>
  </w:style>
  <w:style w:type="character" w:styleId="afffff6">
    <w:name w:val="Intense Reference"/>
    <w:uiPriority w:val="32"/>
    <w:qFormat/>
    <w:rsid w:val="00FE59F8"/>
    <w:rPr>
      <w:b/>
      <w:bCs w:val="0"/>
      <w:smallCaps/>
      <w:color w:val="C0504D"/>
      <w:spacing w:val="5"/>
      <w:u w:val="single"/>
    </w:rPr>
  </w:style>
  <w:style w:type="character" w:styleId="afffff7">
    <w:name w:val="Book Title"/>
    <w:uiPriority w:val="33"/>
    <w:qFormat/>
    <w:rsid w:val="00FE59F8"/>
    <w:rPr>
      <w:b/>
      <w:bCs/>
      <w:smallCaps/>
      <w:spacing w:val="5"/>
    </w:rPr>
  </w:style>
  <w:style w:type="character" w:customStyle="1" w:styleId="TACCar">
    <w:name w:val="TAC Car"/>
    <w:link w:val="TAC"/>
    <w:qFormat/>
    <w:locked/>
    <w:rsid w:val="00FE59F8"/>
    <w:rPr>
      <w:rFonts w:ascii="Arial" w:hAnsi="Arial"/>
      <w:sz w:val="18"/>
      <w:lang w:val="en-GB" w:eastAsia="en-US"/>
    </w:rPr>
  </w:style>
  <w:style w:type="character" w:customStyle="1" w:styleId="TAHCar">
    <w:name w:val="TAH Car"/>
    <w:link w:val="TAH"/>
    <w:uiPriority w:val="99"/>
    <w:qFormat/>
    <w:locked/>
    <w:rsid w:val="00FE59F8"/>
    <w:rPr>
      <w:rFonts w:ascii="Arial" w:hAnsi="Arial"/>
      <w:b/>
      <w:sz w:val="18"/>
      <w:lang w:val="en-GB" w:eastAsia="en-US"/>
    </w:rPr>
  </w:style>
  <w:style w:type="character" w:customStyle="1" w:styleId="TFChar">
    <w:name w:val="TF Char"/>
    <w:link w:val="TF"/>
    <w:qFormat/>
    <w:locked/>
    <w:rsid w:val="00FE59F8"/>
    <w:rPr>
      <w:rFonts w:ascii="Arial" w:hAnsi="Arial"/>
      <w:b/>
      <w:lang w:val="en-GB" w:eastAsia="en-US"/>
    </w:rPr>
  </w:style>
  <w:style w:type="character" w:customStyle="1" w:styleId="B2Car">
    <w:name w:val="B2 Car"/>
    <w:rsid w:val="00FE59F8"/>
    <w:rPr>
      <w:lang w:val="en-GB" w:eastAsia="en-US"/>
    </w:rPr>
  </w:style>
  <w:style w:type="character" w:customStyle="1" w:styleId="29">
    <w:name w:val="註解文字 字元2"/>
    <w:link w:val="af3"/>
    <w:uiPriority w:val="99"/>
    <w:semiHidden/>
    <w:qFormat/>
    <w:locked/>
    <w:rsid w:val="00FE59F8"/>
    <w:rPr>
      <w:rFonts w:ascii="Times New Roman" w:hAnsi="Times New Roman"/>
      <w:lang w:val="en-GB" w:eastAsia="en-US"/>
    </w:rPr>
  </w:style>
  <w:style w:type="character" w:customStyle="1" w:styleId="B1Char">
    <w:name w:val="B1 Char"/>
    <w:qFormat/>
    <w:rsid w:val="00FE59F8"/>
    <w:rPr>
      <w:lang w:val="en-GB" w:eastAsia="en-US" w:bidi="ar-SA"/>
    </w:rPr>
  </w:style>
  <w:style w:type="character" w:customStyle="1" w:styleId="TACChar">
    <w:name w:val="TAC Char"/>
    <w:qFormat/>
    <w:rsid w:val="00FE59F8"/>
  </w:style>
  <w:style w:type="character" w:customStyle="1" w:styleId="TALCar">
    <w:name w:val="TAL Car"/>
    <w:qFormat/>
    <w:rsid w:val="00FE59F8"/>
    <w:rPr>
      <w:rFonts w:ascii="Arial" w:eastAsia="SimSun" w:hAnsi="Arial" w:cs="Times New Roman" w:hint="default"/>
      <w:sz w:val="18"/>
      <w:szCs w:val="20"/>
      <w:lang w:val="en-GB"/>
    </w:rPr>
  </w:style>
  <w:style w:type="character" w:customStyle="1" w:styleId="UnresolvedMention1">
    <w:name w:val="Unresolved Mention1"/>
    <w:uiPriority w:val="99"/>
    <w:rsid w:val="00FE59F8"/>
    <w:rPr>
      <w:color w:val="605E5C"/>
      <w:shd w:val="clear" w:color="auto" w:fill="E1DFDD"/>
    </w:rPr>
  </w:style>
  <w:style w:type="character" w:customStyle="1" w:styleId="fontstyle01">
    <w:name w:val="fontstyle01"/>
    <w:qFormat/>
    <w:rsid w:val="00FE59F8"/>
    <w:rPr>
      <w:rFonts w:ascii="Times New Roman" w:hAnsi="Times New Roman" w:cs="Times New Roman" w:hint="default"/>
      <w:b w:val="0"/>
      <w:bCs w:val="0"/>
      <w:i w:val="0"/>
      <w:iCs w:val="0"/>
      <w:color w:val="000000"/>
      <w:sz w:val="20"/>
      <w:szCs w:val="20"/>
    </w:rPr>
  </w:style>
  <w:style w:type="character" w:customStyle="1" w:styleId="msoins0">
    <w:name w:val="msoins"/>
    <w:qFormat/>
    <w:rsid w:val="00FE59F8"/>
  </w:style>
  <w:style w:type="character" w:customStyle="1" w:styleId="B2Char1">
    <w:name w:val="B2 Char1"/>
    <w:rsid w:val="00FE59F8"/>
    <w:rPr>
      <w:rFonts w:ascii="Times New Roman" w:hAnsi="Times New Roman" w:cs="Times New Roman" w:hint="default"/>
      <w:lang w:val="en-GB"/>
    </w:rPr>
  </w:style>
  <w:style w:type="character" w:customStyle="1" w:styleId="EditorsNoteCarCar">
    <w:name w:val="Editor's Note Car Car"/>
    <w:qFormat/>
    <w:rsid w:val="00FE59F8"/>
    <w:rPr>
      <w:rFonts w:ascii="Times New Roman" w:eastAsia="Times New Roman" w:hAnsi="Times New Roman" w:cs="Times New Roman" w:hint="default"/>
      <w:color w:val="FF0000"/>
    </w:rPr>
  </w:style>
  <w:style w:type="character" w:customStyle="1" w:styleId="TAL2">
    <w:name w:val="TAL (文字)"/>
    <w:qFormat/>
    <w:locked/>
    <w:rsid w:val="00FE59F8"/>
    <w:rPr>
      <w:rFonts w:ascii="Arial" w:eastAsia="Times New Roman" w:hAnsi="Arial" w:cs="Arial" w:hint="default"/>
      <w:sz w:val="18"/>
    </w:rPr>
  </w:style>
  <w:style w:type="character" w:customStyle="1" w:styleId="apple-converted-space">
    <w:name w:val="apple-converted-space"/>
    <w:qFormat/>
    <w:rsid w:val="00FE59F8"/>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FE59F8"/>
    <w:rPr>
      <w:rFonts w:ascii="Arial" w:hAnsi="Arial" w:cs="Arial" w:hint="default"/>
      <w:sz w:val="28"/>
      <w:lang w:val="en-GB" w:eastAsia="en-US"/>
    </w:rPr>
  </w:style>
  <w:style w:type="character" w:customStyle="1" w:styleId="MTEquationSection">
    <w:name w:val="MTEquationSection"/>
    <w:rsid w:val="00FE59F8"/>
    <w:rPr>
      <w:noProof w:val="0"/>
      <w:vanish w:val="0"/>
      <w:webHidden w:val="0"/>
      <w:color w:val="FF0000"/>
      <w:lang w:eastAsia="en-US"/>
      <w:specVanish w:val="0"/>
    </w:rPr>
  </w:style>
  <w:style w:type="character" w:customStyle="1" w:styleId="superscript">
    <w:name w:val="superscript"/>
    <w:aliases w:val="+"/>
    <w:qFormat/>
    <w:rsid w:val="00FE59F8"/>
    <w:rPr>
      <w:rFonts w:ascii="Bookman" w:hAnsi="Bookman" w:hint="default"/>
      <w:position w:val="6"/>
      <w:sz w:val="18"/>
    </w:rPr>
  </w:style>
  <w:style w:type="character" w:customStyle="1" w:styleId="NOChar1">
    <w:name w:val="NO Char1"/>
    <w:qFormat/>
    <w:rsid w:val="00FE59F8"/>
    <w:rPr>
      <w:rFonts w:ascii="MS Mincho" w:eastAsia="MS Mincho" w:hAnsi="MS Mincho" w:hint="eastAsia"/>
      <w:lang w:val="en-GB" w:eastAsia="en-US" w:bidi="ar-SA"/>
    </w:rPr>
  </w:style>
  <w:style w:type="character" w:customStyle="1" w:styleId="B1Char1">
    <w:name w:val="B1 Char1"/>
    <w:qFormat/>
    <w:rsid w:val="00FE59F8"/>
    <w:rPr>
      <w:rFonts w:ascii="MS Mincho" w:eastAsia="MS Mincho" w:hAnsi="MS Mincho" w:hint="eastAsia"/>
      <w:lang w:val="en-GB" w:eastAsia="en-US" w:bidi="ar-SA"/>
    </w:rPr>
  </w:style>
  <w:style w:type="character" w:customStyle="1" w:styleId="GuidanceChar">
    <w:name w:val="Guidance Char"/>
    <w:qFormat/>
    <w:rsid w:val="00FE59F8"/>
    <w:rPr>
      <w:rFonts w:ascii="SimSun" w:eastAsia="SimSun" w:hAnsi="SimSun" w:hint="eastAsia"/>
      <w:i/>
      <w:iCs w:val="0"/>
      <w:color w:val="0000FF"/>
      <w:lang w:val="en-GB" w:eastAsia="en-US"/>
    </w:rPr>
  </w:style>
  <w:style w:type="character" w:customStyle="1" w:styleId="CharChar3">
    <w:name w:val="Char Char3"/>
    <w:qFormat/>
    <w:rsid w:val="00FE59F8"/>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E59F8"/>
    <w:rPr>
      <w:lang w:val="en-GB" w:eastAsia="en-US" w:bidi="ar-SA"/>
    </w:rPr>
  </w:style>
  <w:style w:type="character" w:customStyle="1" w:styleId="msoins00">
    <w:name w:val="msoins0"/>
    <w:qFormat/>
    <w:rsid w:val="00FE59F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E59F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59F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E59F8"/>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E59F8"/>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E59F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FE59F8"/>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59F8"/>
    <w:rPr>
      <w:rFonts w:ascii="Times New Roman" w:eastAsia="SimSun"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E59F8"/>
    <w:rPr>
      <w:rFonts w:ascii="Times New Roman" w:eastAsia="SimSun" w:hAnsi="Times New Roman" w:cs="Times New Roman" w:hint="default"/>
      <w:lang w:eastAsia="en-US"/>
    </w:rPr>
  </w:style>
  <w:style w:type="character" w:customStyle="1" w:styleId="CharChar31">
    <w:name w:val="Char Char31"/>
    <w:qFormat/>
    <w:rsid w:val="00FE59F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E59F8"/>
    <w:rPr>
      <w:rFonts w:ascii="Arial" w:hAnsi="Arial" w:cs="Times New Roman" w:hint="default"/>
      <w:sz w:val="28"/>
      <w:szCs w:val="20"/>
      <w:lang w:val="en-GB" w:eastAsia="en-US"/>
    </w:rPr>
  </w:style>
  <w:style w:type="character" w:customStyle="1" w:styleId="CharChar1">
    <w:name w:val="Char Char1"/>
    <w:qFormat/>
    <w:rsid w:val="00FE59F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E59F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59F8"/>
    <w:rPr>
      <w:rFonts w:ascii="Arial" w:hAnsi="Arial" w:cs="Arial" w:hint="default"/>
      <w:sz w:val="32"/>
      <w:lang w:val="en-GB" w:eastAsia="ja-JP" w:bidi="ar-SA"/>
    </w:rPr>
  </w:style>
  <w:style w:type="character" w:customStyle="1" w:styleId="CharChar4">
    <w:name w:val="Char Char4"/>
    <w:qFormat/>
    <w:rsid w:val="00FE59F8"/>
    <w:rPr>
      <w:rFonts w:ascii="Courier New" w:hAnsi="Courier New" w:cs="Courier New" w:hint="default"/>
      <w:lang w:val="nb-NO" w:eastAsia="ja-JP" w:bidi="ar-SA"/>
    </w:rPr>
  </w:style>
  <w:style w:type="character" w:customStyle="1" w:styleId="AndreaLeonardi">
    <w:name w:val="Andrea Leonardi"/>
    <w:semiHidden/>
    <w:qFormat/>
    <w:rsid w:val="00FE59F8"/>
    <w:rPr>
      <w:rFonts w:ascii="Arial" w:hAnsi="Arial" w:cs="Arial" w:hint="default"/>
      <w:color w:val="auto"/>
      <w:sz w:val="20"/>
      <w:szCs w:val="20"/>
    </w:rPr>
  </w:style>
  <w:style w:type="character" w:customStyle="1" w:styleId="NOCharChar">
    <w:name w:val="NO Char Char"/>
    <w:qFormat/>
    <w:rsid w:val="00FE59F8"/>
    <w:rPr>
      <w:lang w:val="en-GB" w:eastAsia="en-US" w:bidi="ar-SA"/>
    </w:rPr>
  </w:style>
  <w:style w:type="character" w:customStyle="1" w:styleId="NOZchn">
    <w:name w:val="NO Zchn"/>
    <w:qFormat/>
    <w:rsid w:val="00FE59F8"/>
    <w:rPr>
      <w:lang w:val="en-GB" w:eastAsia="en-US" w:bidi="ar-SA"/>
    </w:rPr>
  </w:style>
  <w:style w:type="character" w:customStyle="1" w:styleId="T1Char">
    <w:name w:val="T1 Char"/>
    <w:aliases w:val="Header 6 Char Char"/>
    <w:rsid w:val="00FE59F8"/>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FE59F8"/>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59F8"/>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E59F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59F8"/>
    <w:rPr>
      <w:rFonts w:ascii="Arial" w:hAnsi="Arial" w:cs="Arial" w:hint="default"/>
      <w:sz w:val="32"/>
      <w:lang w:val="en-GB" w:eastAsia="en-US" w:bidi="ar-SA"/>
    </w:rPr>
  </w:style>
  <w:style w:type="character" w:customStyle="1" w:styleId="T1Char2">
    <w:name w:val="T1 Char2"/>
    <w:aliases w:val="Header 6 Char Char2"/>
    <w:qFormat/>
    <w:rsid w:val="00FE59F8"/>
    <w:rPr>
      <w:rFonts w:ascii="Arial" w:hAnsi="Arial" w:cs="Times New Roman" w:hint="default"/>
      <w:sz w:val="20"/>
      <w:szCs w:val="20"/>
      <w:lang w:val="en-GB" w:eastAsia="en-US"/>
    </w:rPr>
  </w:style>
  <w:style w:type="character" w:customStyle="1" w:styleId="CharChar7">
    <w:name w:val="Char Char7"/>
    <w:qFormat/>
    <w:rsid w:val="00FE59F8"/>
    <w:rPr>
      <w:rFonts w:ascii="Tahoma" w:hAnsi="Tahoma" w:cs="Tahoma" w:hint="default"/>
      <w:shd w:val="clear" w:color="auto" w:fill="000080"/>
      <w:lang w:val="en-GB" w:eastAsia="en-US"/>
    </w:rPr>
  </w:style>
  <w:style w:type="character" w:customStyle="1" w:styleId="ZchnZchn5">
    <w:name w:val="Zchn Zchn5"/>
    <w:qFormat/>
    <w:rsid w:val="00FE59F8"/>
    <w:rPr>
      <w:rFonts w:ascii="Courier New" w:eastAsia="Batang" w:hAnsi="Courier New" w:cs="Courier New" w:hint="default"/>
      <w:lang w:val="nb-NO" w:eastAsia="en-US" w:bidi="ar-SA"/>
    </w:rPr>
  </w:style>
  <w:style w:type="character" w:customStyle="1" w:styleId="CharChar10">
    <w:name w:val="Char Char10"/>
    <w:qFormat/>
    <w:rsid w:val="00FE59F8"/>
    <w:rPr>
      <w:rFonts w:ascii="Times New Roman" w:hAnsi="Times New Roman" w:cs="Times New Roman" w:hint="default"/>
      <w:lang w:val="en-GB" w:eastAsia="en-US"/>
    </w:rPr>
  </w:style>
  <w:style w:type="character" w:customStyle="1" w:styleId="CharChar9">
    <w:name w:val="Char Char9"/>
    <w:qFormat/>
    <w:rsid w:val="00FE59F8"/>
    <w:rPr>
      <w:rFonts w:ascii="Tahoma" w:hAnsi="Tahoma" w:cs="Tahoma" w:hint="default"/>
      <w:sz w:val="16"/>
      <w:szCs w:val="16"/>
      <w:lang w:val="en-GB" w:eastAsia="en-US"/>
    </w:rPr>
  </w:style>
  <w:style w:type="character" w:customStyle="1" w:styleId="CharChar8">
    <w:name w:val="Char Char8"/>
    <w:qFormat/>
    <w:rsid w:val="00FE59F8"/>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59F8"/>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E59F8"/>
    <w:rPr>
      <w:rFonts w:ascii="Arial" w:hAnsi="Arial" w:cs="Arial" w:hint="default"/>
      <w:sz w:val="22"/>
      <w:lang w:val="en-GB" w:eastAsia="ja-JP" w:bidi="ar-SA"/>
    </w:rPr>
  </w:style>
  <w:style w:type="character" w:customStyle="1" w:styleId="T1Char3">
    <w:name w:val="T1 Char3"/>
    <w:aliases w:val="Header 6 Char Char3"/>
    <w:qFormat/>
    <w:rsid w:val="00FE59F8"/>
    <w:rPr>
      <w:rFonts w:ascii="Arial" w:hAnsi="Arial" w:cs="Arial" w:hint="default"/>
      <w:lang w:val="en-GB" w:eastAsia="en-US" w:bidi="ar-SA"/>
    </w:rPr>
  </w:style>
  <w:style w:type="paragraph" w:customStyle="1" w:styleId="StyleTAC">
    <w:name w:val="Style TAC +"/>
    <w:basedOn w:val="TAC"/>
    <w:next w:val="TAC"/>
    <w:link w:val="StyleTACChar"/>
    <w:autoRedefine/>
    <w:qFormat/>
    <w:rsid w:val="00FE59F8"/>
    <w:pPr>
      <w:overflowPunct w:val="0"/>
      <w:autoSpaceDE w:val="0"/>
      <w:autoSpaceDN w:val="0"/>
      <w:adjustRightInd w:val="0"/>
    </w:pPr>
    <w:rPr>
      <w:rFonts w:eastAsia="Malgun Gothic" w:cs="Arial"/>
      <w:kern w:val="2"/>
      <w:lang w:eastAsia="zh-CN"/>
    </w:rPr>
  </w:style>
  <w:style w:type="character" w:customStyle="1" w:styleId="StyleTACChar">
    <w:name w:val="Style TAC + Char"/>
    <w:link w:val="StyleTAC"/>
    <w:qFormat/>
    <w:locked/>
    <w:rsid w:val="00FE59F8"/>
    <w:rPr>
      <w:rFonts w:ascii="Arial" w:eastAsia="Malgun Gothic" w:hAnsi="Arial" w:cs="Arial"/>
      <w:kern w:val="2"/>
      <w:sz w:val="18"/>
      <w:lang w:val="en-GB" w:eastAsia="zh-CN"/>
    </w:rPr>
  </w:style>
  <w:style w:type="character" w:customStyle="1" w:styleId="CharChar29">
    <w:name w:val="Char Char29"/>
    <w:qFormat/>
    <w:rsid w:val="00FE59F8"/>
    <w:rPr>
      <w:rFonts w:ascii="Arial" w:hAnsi="Arial" w:cs="Arial" w:hint="default"/>
      <w:sz w:val="36"/>
      <w:lang w:val="en-GB" w:eastAsia="en-US" w:bidi="ar-SA"/>
    </w:rPr>
  </w:style>
  <w:style w:type="character" w:customStyle="1" w:styleId="CharChar28">
    <w:name w:val="Char Char28"/>
    <w:qFormat/>
    <w:rsid w:val="00FE59F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59F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FE59F8"/>
    <w:rPr>
      <w:rFonts w:ascii="Arial" w:hAnsi="Arial" w:cs="Arial" w:hint="default"/>
      <w:sz w:val="22"/>
      <w:lang w:val="en-GB" w:eastAsia="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59F8"/>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Figure Heading Char,FH Char"/>
    <w:basedOn w:val="a2"/>
    <w:qFormat/>
    <w:rsid w:val="00FE59F8"/>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rsid w:val="00FE59F8"/>
    <w:rPr>
      <w:rFonts w:ascii="Arial" w:hAnsi="Arial" w:cs="Arial" w:hint="default"/>
      <w:sz w:val="28"/>
      <w:lang w:val="en-GB" w:eastAsia="ko-KR" w:bidi="ar-SA"/>
    </w:rPr>
  </w:style>
  <w:style w:type="character" w:customStyle="1" w:styleId="CharChar33">
    <w:name w:val="Char Char33"/>
    <w:semiHidden/>
    <w:rsid w:val="00FE59F8"/>
    <w:rPr>
      <w:rFonts w:ascii="Arial" w:hAnsi="Arial" w:cs="Arial" w:hint="default"/>
      <w:sz w:val="28"/>
      <w:lang w:val="en-GB" w:eastAsia="ko-KR" w:bidi="ar-SA"/>
    </w:rPr>
  </w:style>
  <w:style w:type="character" w:customStyle="1" w:styleId="CharChar32">
    <w:name w:val="Char Char32"/>
    <w:semiHidden/>
    <w:rsid w:val="00FE59F8"/>
    <w:rPr>
      <w:rFonts w:ascii="Arial" w:hAnsi="Arial" w:cs="Arial" w:hint="default"/>
      <w:sz w:val="28"/>
      <w:lang w:val="en-GB" w:eastAsia="ko-KR" w:bidi="ar-SA"/>
    </w:rPr>
  </w:style>
  <w:style w:type="character" w:customStyle="1" w:styleId="Char13">
    <w:name w:val="副标题 Char1"/>
    <w:basedOn w:val="a2"/>
    <w:rsid w:val="00FE59F8"/>
    <w:rPr>
      <w:rFonts w:asciiTheme="majorHAnsi" w:eastAsia="SimSun" w:hAnsiTheme="majorHAnsi" w:cstheme="majorBidi" w:hint="default"/>
      <w:b/>
      <w:bCs/>
      <w:kern w:val="28"/>
      <w:sz w:val="32"/>
      <w:szCs w:val="32"/>
      <w:lang w:val="en-GB" w:eastAsia="en-US"/>
    </w:rPr>
  </w:style>
  <w:style w:type="character" w:customStyle="1" w:styleId="Char14">
    <w:name w:val="明显引用 Char1"/>
    <w:basedOn w:val="a2"/>
    <w:uiPriority w:val="30"/>
    <w:rsid w:val="00FE59F8"/>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FE59F8"/>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FE59F8"/>
    <w:pPr>
      <w:tabs>
        <w:tab w:val="left" w:pos="360"/>
      </w:tabs>
      <w:ind w:left="360" w:hanging="360"/>
    </w:pPr>
    <w:rPr>
      <w:rFonts w:cs="Calibri"/>
      <w:sz w:val="24"/>
      <w:szCs w:val="24"/>
      <w:lang w:val="en-GB"/>
    </w:rPr>
  </w:style>
  <w:style w:type="character" w:customStyle="1" w:styleId="NumberedListChar">
    <w:name w:val="Numbered List Char"/>
    <w:basedOn w:val="afff6"/>
    <w:link w:val="NumberedList0"/>
    <w:locked/>
    <w:rsid w:val="00FE59F8"/>
    <w:rPr>
      <w:rFonts w:ascii="Times New Roman" w:eastAsia="MS Mincho" w:hAnsi="Times New Roman" w:cs="Calibri"/>
      <w:sz w:val="24"/>
      <w:szCs w:val="24"/>
      <w:lang w:val="en-GB"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E59F8"/>
    <w:rPr>
      <w:rFonts w:ascii="Intel Clear" w:eastAsiaTheme="majorEastAsia" w:hAnsi="Intel Clear" w:cs="Intel Clear" w:hint="default"/>
      <w:sz w:val="28"/>
      <w:lang w:val="en-GB" w:eastAsia="en-GB"/>
    </w:rPr>
  </w:style>
  <w:style w:type="character" w:customStyle="1" w:styleId="1ff2">
    <w:name w:val="明显强调1"/>
    <w:uiPriority w:val="21"/>
    <w:qFormat/>
    <w:rsid w:val="00FE59F8"/>
    <w:rPr>
      <w:b/>
      <w:bCs/>
      <w:i/>
      <w:iCs/>
      <w:color w:val="4F81BD"/>
    </w:rPr>
  </w:style>
  <w:style w:type="character" w:customStyle="1" w:styleId="Char21">
    <w:name w:val="明显引用 Char2"/>
    <w:basedOn w:val="a2"/>
    <w:uiPriority w:val="30"/>
    <w:rsid w:val="00FE59F8"/>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FE59F8"/>
    <w:rPr>
      <w:rFonts w:ascii="Times New Roman" w:hAnsi="Times New Roman" w:cs="Times New Roman" w:hint="default"/>
      <w:i/>
      <w:iCs/>
      <w:color w:val="4F81BD" w:themeColor="accent1"/>
      <w:lang w:val="en-GB" w:eastAsia="en-US"/>
    </w:rPr>
  </w:style>
  <w:style w:type="character" w:customStyle="1" w:styleId="1ff3">
    <w:name w:val="未处理的提及1"/>
    <w:basedOn w:val="a2"/>
    <w:uiPriority w:val="52"/>
    <w:rsid w:val="00FE59F8"/>
    <w:rPr>
      <w:color w:val="605E5C"/>
      <w:shd w:val="clear" w:color="auto" w:fill="E1DFDD"/>
    </w:rPr>
  </w:style>
  <w:style w:type="character" w:customStyle="1" w:styleId="SubtitleChar3">
    <w:name w:val="Subtitle Char3"/>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rsid w:val="00FE59F8"/>
    <w:rPr>
      <w:rFonts w:ascii="Cambria" w:hAnsi="Cambria" w:cs="Times New Roman" w:hint="default"/>
      <w:b/>
      <w:bCs/>
      <w:kern w:val="28"/>
      <w:sz w:val="32"/>
      <w:szCs w:val="32"/>
      <w:lang w:val="en-GB" w:eastAsia="en-US"/>
    </w:rPr>
  </w:style>
  <w:style w:type="character" w:customStyle="1" w:styleId="1ff4">
    <w:name w:val="副標題 字元1"/>
    <w:rsid w:val="00FE59F8"/>
    <w:rPr>
      <w:rFonts w:ascii="Calibri" w:eastAsia="SimSun" w:hAnsi="Calibri" w:cs="Times New Roman" w:hint="default"/>
      <w:color w:val="5A5A5A"/>
      <w:spacing w:val="15"/>
      <w:sz w:val="22"/>
      <w:szCs w:val="22"/>
      <w:lang w:val="en-GB" w:eastAsia="en-US"/>
    </w:rPr>
  </w:style>
  <w:style w:type="character" w:customStyle="1" w:styleId="1ff5">
    <w:name w:val="鮮明引文 字元1"/>
    <w:uiPriority w:val="30"/>
    <w:rsid w:val="00FE59F8"/>
    <w:rPr>
      <w:rFonts w:ascii="Times New Roman" w:hAnsi="Times New Roman" w:cs="Times New Roman" w:hint="default"/>
      <w:i/>
      <w:iCs/>
      <w:color w:val="4F81BD"/>
      <w:lang w:val="en-GB" w:eastAsia="en-US"/>
    </w:rPr>
  </w:style>
  <w:style w:type="character" w:customStyle="1" w:styleId="CharChar35">
    <w:name w:val="Char Char35"/>
    <w:semiHidden/>
    <w:rsid w:val="00FE59F8"/>
    <w:rPr>
      <w:rFonts w:ascii="Arial" w:hAnsi="Arial" w:cs="Arial" w:hint="default"/>
      <w:sz w:val="28"/>
      <w:lang w:val="en-GB" w:eastAsia="ko-KR" w:bidi="ar-SA"/>
    </w:rPr>
  </w:style>
  <w:style w:type="character" w:customStyle="1" w:styleId="2ff5">
    <w:name w:val="副標題 字元2"/>
    <w:basedOn w:val="a2"/>
    <w:rsid w:val="00FE59F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a2"/>
    <w:uiPriority w:val="30"/>
    <w:rsid w:val="00FE59F8"/>
    <w:rPr>
      <w:rFonts w:ascii="Times New Roman" w:hAnsi="Times New Roman" w:cs="Times New Roman" w:hint="default"/>
      <w:i/>
      <w:iCs/>
      <w:color w:val="4F81BD" w:themeColor="accent1"/>
      <w:lang w:val="en-GB" w:eastAsia="en-US"/>
    </w:rPr>
  </w:style>
  <w:style w:type="character" w:customStyle="1" w:styleId="2ff6">
    <w:name w:val="鮮明引文 字元2"/>
    <w:basedOn w:val="a2"/>
    <w:uiPriority w:val="30"/>
    <w:rsid w:val="00FE59F8"/>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2"/>
    <w:uiPriority w:val="30"/>
    <w:rsid w:val="00FE59F8"/>
    <w:rPr>
      <w:rFonts w:ascii="Times New Roman" w:hAnsi="Times New Roman" w:cs="Times New Roman" w:hint="default"/>
      <w:i/>
      <w:iCs/>
      <w:color w:val="4F81BD" w:themeColor="accent1"/>
      <w:lang w:val="en-GB" w:eastAsia="en-US"/>
    </w:rPr>
  </w:style>
  <w:style w:type="character" w:customStyle="1" w:styleId="EditorsNoteChar2">
    <w:name w:val="Editor's Note Char2"/>
    <w:aliases w:val="EN Char1"/>
    <w:qFormat/>
    <w:rsid w:val="00FE59F8"/>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FE59F8"/>
    <w:rPr>
      <w:rFonts w:ascii="Arial" w:eastAsia="Times New Roman" w:hAnsi="Arial" w:cs="Arial" w:hint="default"/>
      <w:lang w:eastAsia="en-US"/>
    </w:rPr>
  </w:style>
  <w:style w:type="character" w:customStyle="1" w:styleId="Heading7Char4">
    <w:name w:val="Heading 7 Char4"/>
    <w:aliases w:val="L7 Char1,Header 7 Char1"/>
    <w:rsid w:val="00FE59F8"/>
    <w:rPr>
      <w:rFonts w:ascii="Arial" w:eastAsia="Times New Roman" w:hAnsi="Arial" w:cs="Arial" w:hint="default"/>
      <w:lang w:eastAsia="en-US"/>
    </w:rPr>
  </w:style>
  <w:style w:type="character" w:customStyle="1" w:styleId="Heading8Char4">
    <w:name w:val="Heading 8 Char4"/>
    <w:rsid w:val="00FE59F8"/>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FE59F8"/>
    <w:rPr>
      <w:rFonts w:ascii="Arial" w:eastAsia="Times New Roman" w:hAnsi="Arial" w:cs="Arial" w:hint="default"/>
      <w:b/>
      <w:bCs w:val="0"/>
      <w:i/>
      <w:iCs w:val="0"/>
      <w:noProof/>
      <w:sz w:val="18"/>
      <w:lang w:eastAsia="en-US"/>
    </w:rPr>
  </w:style>
  <w:style w:type="character" w:customStyle="1" w:styleId="ListChar4">
    <w:name w:val="List Char4"/>
    <w:rsid w:val="00FE59F8"/>
    <w:rPr>
      <w:rFonts w:ascii="Times New Roman" w:hAnsi="Times New Roman" w:cs="Times New Roman" w:hint="default"/>
      <w:lang w:val="en-GB" w:eastAsia="en-US"/>
    </w:rPr>
  </w:style>
  <w:style w:type="character" w:customStyle="1" w:styleId="CarCar10">
    <w:name w:val="Car Car10"/>
    <w:rsid w:val="00FE59F8"/>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59F8"/>
    <w:rPr>
      <w:rFonts w:ascii="Arial" w:hAnsi="Arial" w:cs="Arial" w:hint="default"/>
      <w:sz w:val="24"/>
      <w:lang w:val="en-GB"/>
    </w:rPr>
  </w:style>
  <w:style w:type="character" w:customStyle="1" w:styleId="THC">
    <w:name w:val="TH C"/>
    <w:rsid w:val="00FE59F8"/>
    <w:rPr>
      <w:rFonts w:ascii="Arial" w:eastAsia="MS Mincho" w:hAnsi="Arial" w:cs="Arial" w:hint="default"/>
      <w:b/>
      <w:bCs/>
      <w:lang w:val="en-GB" w:eastAsia="ja-JP"/>
    </w:rPr>
  </w:style>
  <w:style w:type="character" w:customStyle="1" w:styleId="TALZchn">
    <w:name w:val="TAL Zchn"/>
    <w:rsid w:val="00FE59F8"/>
    <w:rPr>
      <w:rFonts w:ascii="Arial" w:hAnsi="Arial" w:cs="Arial" w:hint="default"/>
      <w:sz w:val="18"/>
      <w:lang w:val="en-GB" w:eastAsia="en-US" w:bidi="ar-SA"/>
    </w:rPr>
  </w:style>
  <w:style w:type="character" w:customStyle="1" w:styleId="Heading4C">
    <w:name w:val="Heading 4 C"/>
    <w:rsid w:val="00FE59F8"/>
    <w:rPr>
      <w:rFonts w:ascii="Arial" w:hAnsi="Arial" w:cs="Arial" w:hint="default"/>
      <w:sz w:val="24"/>
      <w:szCs w:val="28"/>
      <w:lang w:val="en-GB" w:eastAsia="en-US" w:bidi="ar-SA"/>
    </w:rPr>
  </w:style>
  <w:style w:type="character" w:customStyle="1" w:styleId="H6C">
    <w:name w:val="H6 C"/>
    <w:rsid w:val="00FE59F8"/>
    <w:rPr>
      <w:rFonts w:ascii="Arial" w:hAnsi="Arial" w:cs="Arial" w:hint="default"/>
      <w:sz w:val="22"/>
      <w:lang w:val="en-GB" w:eastAsia="ja-JP" w:bidi="ar-SA"/>
    </w:rPr>
  </w:style>
  <w:style w:type="character" w:customStyle="1" w:styleId="h51">
    <w:name w:val="h5 1"/>
    <w:rsid w:val="00FE59F8"/>
    <w:rPr>
      <w:rFonts w:ascii="Arial" w:eastAsia="MS Mincho" w:hAnsi="Arial" w:cs="Arial" w:hint="default"/>
      <w:sz w:val="22"/>
      <w:lang w:val="en-GB" w:eastAsia="en-US" w:bidi="ar-SA"/>
    </w:rPr>
  </w:style>
  <w:style w:type="character" w:customStyle="1" w:styleId="EXCar">
    <w:name w:val="EX Car"/>
    <w:rsid w:val="00FE59F8"/>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59F8"/>
    <w:rPr>
      <w:rFonts w:ascii="Arial" w:hAnsi="Arial" w:cs="Arial" w:hint="default"/>
      <w:sz w:val="24"/>
      <w:lang w:val="en-GB" w:eastAsia="ja-JP" w:bidi="ar-SA"/>
    </w:rPr>
  </w:style>
  <w:style w:type="character" w:customStyle="1" w:styleId="FootnoteTextChar2">
    <w:name w:val="Footnote Text Char2"/>
    <w:rsid w:val="00FE59F8"/>
    <w:rPr>
      <w:rFonts w:ascii="Times New Roman" w:eastAsia="Times New Roman" w:hAnsi="Times New Roman" w:cs="Times New Roman" w:hint="default"/>
      <w:sz w:val="16"/>
      <w:lang w:val="en-GB"/>
    </w:rPr>
  </w:style>
  <w:style w:type="character" w:customStyle="1" w:styleId="ENChar">
    <w:name w:val="EN Char"/>
    <w:rsid w:val="00FE59F8"/>
    <w:rPr>
      <w:rFonts w:ascii="Times New Roman" w:hAnsi="Times New Roman" w:cs="Times New Roman" w:hint="default"/>
      <w:color w:val="FF0000"/>
      <w:lang w:val="en-US" w:eastAsia="en-US"/>
    </w:rPr>
  </w:style>
  <w:style w:type="character" w:customStyle="1" w:styleId="Heading5Char2">
    <w:name w:val="Heading 5 Char2"/>
    <w:aliases w:val="M5 Cha"/>
    <w:rsid w:val="00FE59F8"/>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E59F8"/>
    <w:rPr>
      <w:rFonts w:ascii="Arial" w:hAnsi="Arial" w:cs="Arial" w:hint="default"/>
      <w:b/>
      <w:bCs w:val="0"/>
      <w:i/>
      <w:iCs w:val="0"/>
      <w:noProof/>
      <w:sz w:val="18"/>
    </w:rPr>
  </w:style>
  <w:style w:type="character" w:customStyle="1" w:styleId="CommentTextChar3">
    <w:name w:val="Comment Text Char3"/>
    <w:rsid w:val="00FE59F8"/>
    <w:rPr>
      <w:rFonts w:ascii="SimSun" w:eastAsia="SimSun" w:hAnsi="SimSun" w:hint="eastAsia"/>
      <w:lang w:val="en-GB"/>
    </w:rPr>
  </w:style>
  <w:style w:type="character" w:customStyle="1" w:styleId="CommentSubjectChar2">
    <w:name w:val="Comment Subject Char2"/>
    <w:rsid w:val="00FE59F8"/>
    <w:rPr>
      <w:rFonts w:ascii="SimSun" w:eastAsia="SimSun" w:hAnsi="SimSun" w:hint="eastAsia"/>
      <w:b/>
      <w:bCs/>
      <w:lang w:val="en-GB"/>
    </w:rPr>
  </w:style>
  <w:style w:type="character" w:customStyle="1" w:styleId="DocumentMapChar2">
    <w:name w:val="Document Map Char2"/>
    <w:uiPriority w:val="99"/>
    <w:rsid w:val="00FE59F8"/>
    <w:rPr>
      <w:rFonts w:ascii="Tahoma" w:eastAsia="Times New Roman" w:hAnsi="Tahoma" w:cs="Tahoma" w:hint="default"/>
      <w:shd w:val="clear" w:color="auto" w:fill="000080"/>
      <w:lang w:val="en-GB"/>
    </w:rPr>
  </w:style>
  <w:style w:type="character" w:customStyle="1" w:styleId="CharChar21">
    <w:name w:val="Char Char21"/>
    <w:rsid w:val="00FE59F8"/>
    <w:rPr>
      <w:rFonts w:ascii="Times New Roman" w:hAnsi="Times New Roman" w:cs="Times New Roman" w:hint="default"/>
      <w:lang w:val="en-GB" w:eastAsia="en-US"/>
    </w:rPr>
  </w:style>
  <w:style w:type="character" w:customStyle="1" w:styleId="CharChar13">
    <w:name w:val="Char Char13"/>
    <w:semiHidden/>
    <w:rsid w:val="00FE59F8"/>
    <w:rPr>
      <w:rFonts w:ascii="SimSun" w:eastAsia="SimSun" w:hAnsi="SimSun" w:hint="eastAsia"/>
      <w:lang w:val="en-GB" w:eastAsia="en-US" w:bidi="ar-SA"/>
    </w:rPr>
  </w:style>
  <w:style w:type="character" w:customStyle="1" w:styleId="CharChar6">
    <w:name w:val="Char Char6"/>
    <w:rsid w:val="00FE59F8"/>
    <w:rPr>
      <w:rFonts w:ascii="Arial" w:eastAsia="SimSun" w:hAnsi="Arial" w:cs="Arial" w:hint="default"/>
      <w:sz w:val="32"/>
      <w:lang w:val="en-GB" w:eastAsia="en-US" w:bidi="ar-SA"/>
    </w:rPr>
  </w:style>
  <w:style w:type="character" w:customStyle="1" w:styleId="CharChar5">
    <w:name w:val="Char Char5"/>
    <w:rsid w:val="00FE59F8"/>
    <w:rPr>
      <w:rFonts w:ascii="Arial" w:eastAsia="SimSun" w:hAnsi="Arial" w:cs="Arial" w:hint="default"/>
      <w:sz w:val="28"/>
      <w:lang w:val="en-GB" w:eastAsia="en-US" w:bidi="ar-SA"/>
    </w:rPr>
  </w:style>
  <w:style w:type="character" w:customStyle="1" w:styleId="CharChar16">
    <w:name w:val="Char Char16"/>
    <w:rsid w:val="00FE59F8"/>
    <w:rPr>
      <w:rFonts w:ascii="Arial" w:eastAsia="SimSun" w:hAnsi="Arial" w:cs="Arial" w:hint="default"/>
      <w:lang w:val="en-GB" w:eastAsia="en-US" w:bidi="ar-SA"/>
    </w:rPr>
  </w:style>
  <w:style w:type="character" w:customStyle="1" w:styleId="CharChar14">
    <w:name w:val="Char Char14"/>
    <w:rsid w:val="00FE59F8"/>
    <w:rPr>
      <w:rFonts w:ascii="Arial" w:eastAsia="SimSun" w:hAnsi="Arial" w:cs="Arial" w:hint="default"/>
      <w:sz w:val="36"/>
      <w:lang w:val="en-GB" w:eastAsia="en-US" w:bidi="ar-SA"/>
    </w:rPr>
  </w:style>
  <w:style w:type="character" w:customStyle="1" w:styleId="CharChar11">
    <w:name w:val="Char Char11"/>
    <w:rsid w:val="00FE59F8"/>
    <w:rPr>
      <w:rFonts w:ascii="Tahoma" w:eastAsia="SimSun" w:hAnsi="Tahoma" w:cs="Tahoma" w:hint="default"/>
      <w:lang w:val="en-GB" w:eastAsia="en-US" w:bidi="ar-SA"/>
    </w:rPr>
  </w:style>
  <w:style w:type="character" w:customStyle="1" w:styleId="NoteHeadingChar">
    <w:name w:val="Note Heading Char"/>
    <w:basedOn w:val="a2"/>
    <w:rsid w:val="00FE59F8"/>
    <w:rPr>
      <w:rFonts w:ascii="Times New Roman" w:eastAsia="Times New Roman" w:hAnsi="Times New Roman" w:cs="Times New Roman" w:hint="default"/>
      <w:lang w:val="en-GB" w:eastAsia="en-GB"/>
    </w:rPr>
  </w:style>
  <w:style w:type="character" w:customStyle="1" w:styleId="PlainTextChar4">
    <w:name w:val="Plain Text Char4"/>
    <w:basedOn w:val="a2"/>
    <w:uiPriority w:val="99"/>
    <w:rsid w:val="00FE59F8"/>
    <w:rPr>
      <w:rFonts w:ascii="Courier New" w:hAnsi="Courier New" w:cs="Courier New" w:hint="default"/>
      <w:lang w:val="nb-NO" w:eastAsia="en-US"/>
    </w:rPr>
  </w:style>
  <w:style w:type="character" w:customStyle="1" w:styleId="CharChar25">
    <w:name w:val="Char Char25"/>
    <w:rsid w:val="00FE59F8"/>
    <w:rPr>
      <w:rFonts w:ascii="Arial" w:hAnsi="Arial" w:cs="Arial" w:hint="default"/>
      <w:lang w:val="en-GB" w:eastAsia="en-US"/>
    </w:rPr>
  </w:style>
  <w:style w:type="character" w:customStyle="1" w:styleId="CharChar24">
    <w:name w:val="Char Char24"/>
    <w:rsid w:val="00FE59F8"/>
    <w:rPr>
      <w:rFonts w:ascii="Arial" w:hAnsi="Arial" w:cs="Arial" w:hint="default"/>
      <w:sz w:val="36"/>
      <w:lang w:val="en-GB" w:eastAsia="en-US"/>
    </w:rPr>
  </w:style>
  <w:style w:type="character" w:customStyle="1" w:styleId="CharChar17">
    <w:name w:val="Char Char17"/>
    <w:rsid w:val="00FE59F8"/>
    <w:rPr>
      <w:rFonts w:ascii="Tahoma" w:hAnsi="Tahoma" w:cs="Tahoma" w:hint="default"/>
      <w:shd w:val="clear" w:color="auto" w:fill="000080"/>
      <w:lang w:val="en-GB" w:eastAsia="en-US"/>
    </w:rPr>
  </w:style>
  <w:style w:type="character" w:customStyle="1" w:styleId="CharChar19">
    <w:name w:val="Char Char19"/>
    <w:rsid w:val="00FE59F8"/>
    <w:rPr>
      <w:rFonts w:ascii="Times New Roman" w:hAnsi="Times New Roman" w:cs="Times New Roman" w:hint="default"/>
      <w:lang w:val="en-GB"/>
    </w:rPr>
  </w:style>
  <w:style w:type="character" w:customStyle="1" w:styleId="CharChar20">
    <w:name w:val="Char Char20"/>
    <w:rsid w:val="00FE59F8"/>
    <w:rPr>
      <w:rFonts w:ascii="Tahoma" w:hAnsi="Tahoma" w:cs="Tahoma" w:hint="default"/>
      <w:sz w:val="16"/>
      <w:szCs w:val="16"/>
      <w:lang w:val="en-GB" w:eastAsia="en-US"/>
    </w:rPr>
  </w:style>
  <w:style w:type="character" w:customStyle="1" w:styleId="CharChar30">
    <w:name w:val="Char Char30"/>
    <w:rsid w:val="00FE59F8"/>
    <w:rPr>
      <w:rFonts w:ascii="Arial" w:hAnsi="Arial" w:cs="Arial" w:hint="default"/>
      <w:lang w:val="en-GB" w:eastAsia="en-US"/>
    </w:rPr>
  </w:style>
  <w:style w:type="character" w:customStyle="1" w:styleId="CharChar26">
    <w:name w:val="Char Char26"/>
    <w:rsid w:val="00FE59F8"/>
    <w:rPr>
      <w:rFonts w:ascii="Times New Roman" w:hAnsi="Times New Roman" w:cs="Times New Roman" w:hint="default"/>
      <w:lang w:val="en-GB" w:eastAsia="en-US"/>
    </w:rPr>
  </w:style>
  <w:style w:type="character" w:customStyle="1" w:styleId="CharChar27">
    <w:name w:val="Char Char27"/>
    <w:rsid w:val="00FE59F8"/>
    <w:rPr>
      <w:rFonts w:ascii="Arial" w:hAnsi="Arial" w:cs="Arial" w:hint="default"/>
      <w:b/>
      <w:bCs w:val="0"/>
      <w:i/>
      <w:iCs w:val="0"/>
      <w:noProof/>
      <w:sz w:val="18"/>
      <w:lang w:val="en-GB" w:eastAsia="en-US"/>
    </w:rPr>
  </w:style>
  <w:style w:type="character" w:customStyle="1" w:styleId="BalloonTextChar2">
    <w:name w:val="Balloon Text Char2"/>
    <w:uiPriority w:val="99"/>
    <w:rsid w:val="00FE59F8"/>
    <w:rPr>
      <w:rFonts w:ascii="Tahoma" w:eastAsia="Times New Roman" w:hAnsi="Tahoma" w:cs="Tahoma" w:hint="default"/>
      <w:sz w:val="16"/>
      <w:szCs w:val="16"/>
      <w:lang w:val="en-GB"/>
    </w:rPr>
  </w:style>
  <w:style w:type="character" w:customStyle="1" w:styleId="Heading1Char2">
    <w:name w:val="Heading 1 Char2"/>
    <w:rsid w:val="00FE59F8"/>
    <w:rPr>
      <w:rFonts w:ascii="Arial" w:hAnsi="Arial" w:cs="Arial" w:hint="default"/>
      <w:sz w:val="36"/>
      <w:lang w:val="en-GB" w:eastAsia="en-US"/>
    </w:rPr>
  </w:style>
  <w:style w:type="character" w:customStyle="1" w:styleId="BodyTextIndentChar4">
    <w:name w:val="Body Text Indent Char4"/>
    <w:uiPriority w:val="99"/>
    <w:rsid w:val="00FE59F8"/>
    <w:rPr>
      <w:rFonts w:ascii="Batang" w:eastAsia="Batang" w:hAnsi="Batang" w:hint="eastAsia"/>
      <w:lang w:val="en-GB"/>
    </w:rPr>
  </w:style>
  <w:style w:type="character" w:customStyle="1" w:styleId="CharChar15">
    <w:name w:val="Char Char15"/>
    <w:rsid w:val="00FE59F8"/>
    <w:rPr>
      <w:rFonts w:ascii="Arial" w:hAnsi="Arial" w:cs="Arial" w:hint="default"/>
      <w:sz w:val="36"/>
      <w:lang w:val="en-GB"/>
    </w:rPr>
  </w:style>
  <w:style w:type="character" w:customStyle="1" w:styleId="CharChar2">
    <w:name w:val="Char Char2"/>
    <w:rsid w:val="00FE59F8"/>
    <w:rPr>
      <w:rFonts w:ascii="Arial" w:hAnsi="Arial" w:cs="Arial" w:hint="default"/>
      <w:lang w:val="en-GB" w:eastAsia="en-US" w:bidi="ar-SA"/>
    </w:rPr>
  </w:style>
  <w:style w:type="character" w:customStyle="1" w:styleId="hps">
    <w:name w:val="hps"/>
    <w:rsid w:val="00FE59F8"/>
  </w:style>
  <w:style w:type="character" w:customStyle="1" w:styleId="BodyText2Char4">
    <w:name w:val="Body Text 2 Char4"/>
    <w:basedOn w:val="a2"/>
    <w:rsid w:val="00FE59F8"/>
    <w:rPr>
      <w:rFonts w:ascii="Malgun Gothic" w:eastAsia="Malgun Gothic" w:hAnsi="Malgun Gothic" w:hint="eastAsia"/>
      <w:i/>
      <w:iCs w:val="0"/>
      <w:lang w:val="en-GB" w:eastAsia="ko-KR"/>
    </w:rPr>
  </w:style>
  <w:style w:type="character" w:customStyle="1" w:styleId="BodyText3Char4">
    <w:name w:val="Body Text 3 Char4"/>
    <w:basedOn w:val="a2"/>
    <w:rsid w:val="00FE59F8"/>
    <w:rPr>
      <w:rFonts w:ascii="Osaka" w:eastAsia="Osaka" w:hint="eastAsia"/>
      <w:color w:val="000000"/>
      <w:lang w:val="en-GB" w:eastAsia="ko-KR"/>
    </w:rPr>
  </w:style>
  <w:style w:type="character" w:customStyle="1" w:styleId="BodyTextIndent2Char4">
    <w:name w:val="Body Text Indent 2 Char4"/>
    <w:basedOn w:val="a2"/>
    <w:rsid w:val="00FE59F8"/>
    <w:rPr>
      <w:rFonts w:ascii="MS Mincho" w:eastAsia="MS Mincho" w:hAnsi="MS Mincho" w:hint="eastAsia"/>
      <w:lang w:val="en-GB" w:eastAsia="en-US"/>
    </w:rPr>
  </w:style>
  <w:style w:type="character" w:customStyle="1" w:styleId="HTMLPreformattedChar">
    <w:name w:val="HTML Preformatted Char"/>
    <w:basedOn w:val="a2"/>
    <w:rsid w:val="00FE59F8"/>
    <w:rPr>
      <w:rFonts w:ascii="Consolas" w:eastAsia="Times New Roman" w:hAnsi="Consolas" w:hint="default"/>
      <w:lang w:val="en-GB" w:eastAsia="en-GB"/>
    </w:rPr>
  </w:style>
  <w:style w:type="character" w:customStyle="1" w:styleId="Char5">
    <w:name w:val="批注主题 Char"/>
    <w:rsid w:val="00FE59F8"/>
    <w:rPr>
      <w:b/>
      <w:bCs/>
      <w:lang w:val="en-GB" w:eastAsia="en-US" w:bidi="ar-SA"/>
    </w:rPr>
  </w:style>
  <w:style w:type="character" w:customStyle="1" w:styleId="im-content1">
    <w:name w:val="im-content1"/>
    <w:rsid w:val="00FE59F8"/>
    <w:rPr>
      <w:color w:val="333333"/>
    </w:rPr>
  </w:style>
  <w:style w:type="character" w:customStyle="1" w:styleId="B3Char2">
    <w:name w:val="B3 Char2"/>
    <w:qFormat/>
    <w:rsid w:val="00FE59F8"/>
    <w:rPr>
      <w:rFonts w:ascii="Times New Roman" w:hAnsi="Times New Roman" w:cs="Times New Roman" w:hint="default"/>
      <w:lang w:val="en-GB" w:eastAsia="en-US"/>
    </w:rPr>
  </w:style>
  <w:style w:type="character" w:customStyle="1" w:styleId="EditorsNoteChar1">
    <w:name w:val="Editor's Note Char1"/>
    <w:locked/>
    <w:rsid w:val="00FE59F8"/>
    <w:rPr>
      <w:color w:val="FF0000"/>
      <w:lang w:eastAsia="en-US"/>
    </w:rPr>
  </w:style>
  <w:style w:type="character" w:customStyle="1" w:styleId="PlainTextChar1">
    <w:name w:val="Plain Text Char1"/>
    <w:locked/>
    <w:rsid w:val="00FE59F8"/>
    <w:rPr>
      <w:rFonts w:ascii="Courier New" w:hAnsi="Courier New" w:cs="Courier New" w:hint="default"/>
      <w:lang w:val="nb-NO"/>
    </w:rPr>
  </w:style>
  <w:style w:type="character" w:customStyle="1" w:styleId="1ff6">
    <w:name w:val="書式なし (文字)1"/>
    <w:rsid w:val="00FE59F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59F8"/>
    <w:rPr>
      <w:rFonts w:ascii="SimSun" w:eastAsia="SimSun" w:hAnsi="SimSun" w:hint="eastAsia"/>
    </w:rPr>
  </w:style>
  <w:style w:type="character" w:customStyle="1" w:styleId="1ff7">
    <w:name w:val="文末脚注文字列 (文字)1"/>
    <w:rsid w:val="00FE59F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E59F8"/>
    <w:rPr>
      <w:rFonts w:ascii="Arial" w:hAnsi="Arial" w:cs="Arial" w:hint="default"/>
      <w:sz w:val="24"/>
      <w:szCs w:val="28"/>
      <w:lang w:val="en-GB" w:eastAsia="en-GB"/>
    </w:rPr>
  </w:style>
  <w:style w:type="character" w:customStyle="1" w:styleId="Heading7Char1">
    <w:name w:val="Heading 7 Char1"/>
    <w:rsid w:val="00FE59F8"/>
    <w:rPr>
      <w:rFonts w:ascii="Arial" w:hAnsi="Arial" w:cs="Arial" w:hint="default"/>
      <w:lang w:val="en-GB"/>
    </w:rPr>
  </w:style>
  <w:style w:type="character" w:customStyle="1" w:styleId="Heading8Char1">
    <w:name w:val="Heading 8 Char1"/>
    <w:rsid w:val="00FE59F8"/>
    <w:rPr>
      <w:rFonts w:ascii="Arial" w:hAnsi="Arial" w:cs="Arial" w:hint="default"/>
      <w:sz w:val="36"/>
      <w:lang w:val="en-GB"/>
    </w:rPr>
  </w:style>
  <w:style w:type="character" w:customStyle="1" w:styleId="DocumentMapChar1">
    <w:name w:val="Document Map Char1"/>
    <w:uiPriority w:val="99"/>
    <w:semiHidden/>
    <w:rsid w:val="00FE59F8"/>
    <w:rPr>
      <w:rFonts w:ascii="Tahoma" w:hAnsi="Tahoma" w:cs="Tahoma" w:hint="default"/>
      <w:lang w:val="en-GB" w:eastAsia="en-US"/>
    </w:rPr>
  </w:style>
  <w:style w:type="character" w:customStyle="1" w:styleId="BalloonTextChar1">
    <w:name w:val="Balloon Text Char1"/>
    <w:uiPriority w:val="99"/>
    <w:rsid w:val="00FE59F8"/>
    <w:rPr>
      <w:rFonts w:ascii="Tahoma" w:hAnsi="Tahoma" w:cs="Tahoma" w:hint="default"/>
      <w:sz w:val="16"/>
      <w:szCs w:val="16"/>
      <w:lang w:val="en-GB" w:eastAsia="en-GB" w:bidi="ar-SA"/>
    </w:rPr>
  </w:style>
  <w:style w:type="character" w:customStyle="1" w:styleId="B3c">
    <w:name w:val="B3 c"/>
    <w:rsid w:val="00FE59F8"/>
    <w:rPr>
      <w:lang w:val="en-GB" w:eastAsia="en-GB"/>
    </w:rPr>
  </w:style>
  <w:style w:type="character" w:customStyle="1" w:styleId="apple-style-span">
    <w:name w:val="apple-style-span"/>
    <w:rsid w:val="00FE59F8"/>
  </w:style>
  <w:style w:type="character" w:customStyle="1" w:styleId="Titre3Car">
    <w:name w:val="Titre 3 Car"/>
    <w:rsid w:val="00FE59F8"/>
    <w:rPr>
      <w:rFonts w:ascii="Arial" w:hAnsi="Arial" w:cs="Arial" w:hint="default"/>
      <w:sz w:val="28"/>
      <w:szCs w:val="28"/>
      <w:lang w:val="en-GB" w:eastAsia="en-GB"/>
    </w:rPr>
  </w:style>
  <w:style w:type="character" w:customStyle="1" w:styleId="CommentTextChar1">
    <w:name w:val="Comment Text Char1"/>
    <w:rsid w:val="00FE59F8"/>
    <w:rPr>
      <w:lang w:val="en-GB" w:eastAsia="x-none"/>
    </w:rPr>
  </w:style>
  <w:style w:type="character" w:customStyle="1" w:styleId="H6Car">
    <w:name w:val="H6 Car"/>
    <w:rsid w:val="00FE59F8"/>
    <w:rPr>
      <w:rFonts w:ascii="Arial" w:eastAsia="Times New Roman" w:hAnsi="Arial" w:cs="Times New Roman" w:hint="default"/>
      <w:szCs w:val="20"/>
      <w:lang w:val="en-GB"/>
    </w:rPr>
  </w:style>
  <w:style w:type="character" w:customStyle="1" w:styleId="CommentSubjectChar1">
    <w:name w:val="Comment Subject Char1"/>
    <w:uiPriority w:val="99"/>
    <w:rsid w:val="00FE59F8"/>
    <w:rPr>
      <w:b/>
      <w:bCs/>
      <w:lang w:val="en-GB" w:eastAsia="x-none"/>
    </w:rPr>
  </w:style>
  <w:style w:type="character" w:customStyle="1" w:styleId="mediumtext1">
    <w:name w:val="medium_text1"/>
    <w:rsid w:val="00FE59F8"/>
    <w:rPr>
      <w:sz w:val="18"/>
      <w:szCs w:val="18"/>
    </w:rPr>
  </w:style>
  <w:style w:type="character" w:customStyle="1" w:styleId="shorttext1">
    <w:name w:val="short_text1"/>
    <w:rsid w:val="00FE59F8"/>
    <w:rPr>
      <w:sz w:val="29"/>
      <w:szCs w:val="29"/>
    </w:rPr>
  </w:style>
  <w:style w:type="character" w:customStyle="1" w:styleId="EditorsNoteCharCharChar">
    <w:name w:val="Editor's Note Char Char Char"/>
    <w:rsid w:val="00FE59F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59F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59F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59F8"/>
    <w:rPr>
      <w:rFonts w:ascii="Arial" w:hAnsi="Arial" w:cs="Arial" w:hint="default"/>
      <w:sz w:val="28"/>
      <w:lang w:val="en-GB"/>
    </w:rPr>
  </w:style>
  <w:style w:type="character" w:customStyle="1" w:styleId="h4CharChar">
    <w:name w:val="h4 Char Char"/>
    <w:rsid w:val="00FE59F8"/>
    <w:rPr>
      <w:rFonts w:ascii="Arial" w:hAnsi="Arial" w:cs="Arial" w:hint="default"/>
      <w:sz w:val="24"/>
      <w:lang w:val="en-GB" w:eastAsia="ja-JP" w:bidi="ar-SA"/>
    </w:rPr>
  </w:style>
  <w:style w:type="character" w:customStyle="1" w:styleId="FigureCaption1">
    <w:name w:val="Figure Caption1"/>
    <w:aliases w:val="fc Char1,Figure Caption Char Char"/>
    <w:rsid w:val="00FE59F8"/>
    <w:rPr>
      <w:rFonts w:ascii="Arial" w:eastAsia="????" w:hAnsi="Arial" w:cs="Arial" w:hint="default"/>
      <w:color w:val="0000FF"/>
      <w:kern w:val="2"/>
      <w:lang w:val="en-US" w:eastAsia="en-US" w:bidi="ar-SA"/>
    </w:rPr>
  </w:style>
  <w:style w:type="character" w:customStyle="1" w:styleId="H1">
    <w:name w:val="H1_"/>
    <w:rsid w:val="00FE59F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59F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59F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59F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59F8"/>
    <w:rPr>
      <w:rFonts w:ascii="Arial" w:eastAsia="MS Mincho" w:hAnsi="Arial" w:cs="Arial" w:hint="default"/>
      <w:sz w:val="22"/>
      <w:lang w:val="en-GB" w:eastAsia="en-US" w:bidi="ar-SA"/>
    </w:rPr>
  </w:style>
  <w:style w:type="character" w:customStyle="1" w:styleId="T1Car">
    <w:name w:val="T1 Car"/>
    <w:aliases w:val="Header 6 Car Car"/>
    <w:rsid w:val="00FE59F8"/>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59F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59F8"/>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59F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59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59F8"/>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E59F8"/>
    <w:rPr>
      <w:rFonts w:ascii="Arial" w:hAnsi="Arial" w:cs="Arial" w:hint="default"/>
      <w:sz w:val="28"/>
      <w:lang w:val="en-GB" w:eastAsia="ja-JP" w:bidi="ar-SA"/>
    </w:rPr>
  </w:style>
  <w:style w:type="character" w:customStyle="1" w:styleId="Absatz-Standardschriftart">
    <w:name w:val="Absatz-Standardschriftart"/>
    <w:rsid w:val="00FE59F8"/>
  </w:style>
  <w:style w:type="character" w:customStyle="1" w:styleId="WW-Absatz-Standardschriftart">
    <w:name w:val="WW-Absatz-Standardschriftart"/>
    <w:rsid w:val="00FE59F8"/>
  </w:style>
  <w:style w:type="character" w:customStyle="1" w:styleId="WW8Num1z0">
    <w:name w:val="WW8Num1z0"/>
    <w:rsid w:val="00FE59F8"/>
    <w:rPr>
      <w:rFonts w:ascii="Symbol" w:hAnsi="Symbol" w:hint="default"/>
    </w:rPr>
  </w:style>
  <w:style w:type="character" w:customStyle="1" w:styleId="WW8Num5z0">
    <w:name w:val="WW8Num5z0"/>
    <w:rsid w:val="00FE59F8"/>
    <w:rPr>
      <w:rFonts w:ascii="Times New Roman" w:eastAsia="MS Mincho" w:hAnsi="Times New Roman" w:cs="Times New Roman" w:hint="default"/>
    </w:rPr>
  </w:style>
  <w:style w:type="character" w:customStyle="1" w:styleId="WW8Num5z1">
    <w:name w:val="WW8Num5z1"/>
    <w:rsid w:val="00FE59F8"/>
    <w:rPr>
      <w:rFonts w:ascii="Courier New" w:hAnsi="Courier New" w:cs="Courier New" w:hint="default"/>
    </w:rPr>
  </w:style>
  <w:style w:type="character" w:customStyle="1" w:styleId="WW8Num5z2">
    <w:name w:val="WW8Num5z2"/>
    <w:rsid w:val="00FE59F8"/>
    <w:rPr>
      <w:rFonts w:ascii="Wingdings" w:hAnsi="Wingdings" w:hint="default"/>
    </w:rPr>
  </w:style>
  <w:style w:type="character" w:customStyle="1" w:styleId="WW8Num5z3">
    <w:name w:val="WW8Num5z3"/>
    <w:rsid w:val="00FE59F8"/>
    <w:rPr>
      <w:rFonts w:ascii="Symbol" w:hAnsi="Symbol" w:hint="default"/>
    </w:rPr>
  </w:style>
  <w:style w:type="character" w:customStyle="1" w:styleId="WW8Num6z0">
    <w:name w:val="WW8Num6z0"/>
    <w:rsid w:val="00FE59F8"/>
    <w:rPr>
      <w:rFonts w:ascii="Arial" w:eastAsia="MS Mincho" w:hAnsi="Arial" w:cs="Arial" w:hint="default"/>
    </w:rPr>
  </w:style>
  <w:style w:type="character" w:customStyle="1" w:styleId="WW8Num6z1">
    <w:name w:val="WW8Num6z1"/>
    <w:rsid w:val="00FE59F8"/>
    <w:rPr>
      <w:rFonts w:ascii="Courier New" w:hAnsi="Courier New" w:cs="Courier New" w:hint="default"/>
    </w:rPr>
  </w:style>
  <w:style w:type="character" w:customStyle="1" w:styleId="WW8Num6z2">
    <w:name w:val="WW8Num6z2"/>
    <w:rsid w:val="00FE59F8"/>
    <w:rPr>
      <w:rFonts w:ascii="Wingdings" w:hAnsi="Wingdings" w:hint="default"/>
    </w:rPr>
  </w:style>
  <w:style w:type="character" w:customStyle="1" w:styleId="WW8Num6z3">
    <w:name w:val="WW8Num6z3"/>
    <w:rsid w:val="00FE59F8"/>
    <w:rPr>
      <w:rFonts w:ascii="Symbol" w:hAnsi="Symbol" w:hint="default"/>
    </w:rPr>
  </w:style>
  <w:style w:type="character" w:customStyle="1" w:styleId="WW8Num9z0">
    <w:name w:val="WW8Num9z0"/>
    <w:rsid w:val="00FE59F8"/>
    <w:rPr>
      <w:rFonts w:ascii="Times New Roman" w:eastAsia="MS Mincho" w:hAnsi="Times New Roman" w:cs="Times New Roman" w:hint="default"/>
    </w:rPr>
  </w:style>
  <w:style w:type="character" w:customStyle="1" w:styleId="WW8Num9z1">
    <w:name w:val="WW8Num9z1"/>
    <w:rsid w:val="00FE59F8"/>
    <w:rPr>
      <w:rFonts w:ascii="Courier New" w:hAnsi="Courier New" w:cs="Courier New" w:hint="default"/>
    </w:rPr>
  </w:style>
  <w:style w:type="character" w:customStyle="1" w:styleId="WW8Num9z2">
    <w:name w:val="WW8Num9z2"/>
    <w:rsid w:val="00FE59F8"/>
    <w:rPr>
      <w:rFonts w:ascii="Wingdings" w:hAnsi="Wingdings" w:hint="default"/>
    </w:rPr>
  </w:style>
  <w:style w:type="character" w:customStyle="1" w:styleId="WW8Num9z3">
    <w:name w:val="WW8Num9z3"/>
    <w:rsid w:val="00FE59F8"/>
    <w:rPr>
      <w:rFonts w:ascii="Symbol" w:hAnsi="Symbol" w:hint="default"/>
    </w:rPr>
  </w:style>
  <w:style w:type="character" w:customStyle="1" w:styleId="WW8Num11z0">
    <w:name w:val="WW8Num11z0"/>
    <w:rsid w:val="00FE59F8"/>
    <w:rPr>
      <w:rFonts w:ascii="Times New Roman" w:eastAsia="MS Mincho" w:hAnsi="Times New Roman" w:cs="Times New Roman" w:hint="default"/>
    </w:rPr>
  </w:style>
  <w:style w:type="character" w:customStyle="1" w:styleId="WW8Num11z1">
    <w:name w:val="WW8Num11z1"/>
    <w:rsid w:val="00FE59F8"/>
    <w:rPr>
      <w:rFonts w:ascii="Courier New" w:hAnsi="Courier New" w:cs="Courier New" w:hint="default"/>
    </w:rPr>
  </w:style>
  <w:style w:type="character" w:customStyle="1" w:styleId="WW8Num11z2">
    <w:name w:val="WW8Num11z2"/>
    <w:rsid w:val="00FE59F8"/>
    <w:rPr>
      <w:rFonts w:ascii="Wingdings" w:hAnsi="Wingdings" w:hint="default"/>
    </w:rPr>
  </w:style>
  <w:style w:type="character" w:customStyle="1" w:styleId="WW8Num11z3">
    <w:name w:val="WW8Num11z3"/>
    <w:rsid w:val="00FE59F8"/>
    <w:rPr>
      <w:rFonts w:ascii="Symbol" w:hAnsi="Symbol" w:hint="default"/>
    </w:rPr>
  </w:style>
  <w:style w:type="character" w:customStyle="1" w:styleId="WW8Num15z0">
    <w:name w:val="WW8Num15z0"/>
    <w:rsid w:val="00FE59F8"/>
    <w:rPr>
      <w:rFonts w:ascii="Times New Roman" w:eastAsia="Times New Roman" w:hAnsi="Times New Roman" w:cs="Times New Roman" w:hint="default"/>
    </w:rPr>
  </w:style>
  <w:style w:type="character" w:customStyle="1" w:styleId="WW8Num15z1">
    <w:name w:val="WW8Num15z1"/>
    <w:rsid w:val="00FE59F8"/>
    <w:rPr>
      <w:rFonts w:ascii="Courier New" w:hAnsi="Courier New" w:cs="Courier New" w:hint="default"/>
    </w:rPr>
  </w:style>
  <w:style w:type="character" w:customStyle="1" w:styleId="WW8Num15z2">
    <w:name w:val="WW8Num15z2"/>
    <w:rsid w:val="00FE59F8"/>
    <w:rPr>
      <w:rFonts w:ascii="Wingdings" w:hAnsi="Wingdings" w:hint="default"/>
    </w:rPr>
  </w:style>
  <w:style w:type="character" w:customStyle="1" w:styleId="WW8Num15z3">
    <w:name w:val="WW8Num15z3"/>
    <w:rsid w:val="00FE59F8"/>
    <w:rPr>
      <w:rFonts w:ascii="Symbol" w:hAnsi="Symbol" w:hint="default"/>
    </w:rPr>
  </w:style>
  <w:style w:type="character" w:customStyle="1" w:styleId="WW8Num16z0">
    <w:name w:val="WW8Num16z0"/>
    <w:rsid w:val="00FE59F8"/>
    <w:rPr>
      <w:rFonts w:ascii="Times New Roman" w:eastAsia="MS Mincho" w:hAnsi="Times New Roman" w:cs="Times New Roman" w:hint="default"/>
    </w:rPr>
  </w:style>
  <w:style w:type="character" w:customStyle="1" w:styleId="WW8Num16z1">
    <w:name w:val="WW8Num16z1"/>
    <w:rsid w:val="00FE59F8"/>
    <w:rPr>
      <w:rFonts w:ascii="Courier New" w:hAnsi="Courier New" w:cs="Courier New" w:hint="default"/>
    </w:rPr>
  </w:style>
  <w:style w:type="character" w:customStyle="1" w:styleId="WW8Num16z2">
    <w:name w:val="WW8Num16z2"/>
    <w:rsid w:val="00FE59F8"/>
    <w:rPr>
      <w:rFonts w:ascii="Wingdings" w:hAnsi="Wingdings" w:hint="default"/>
    </w:rPr>
  </w:style>
  <w:style w:type="character" w:customStyle="1" w:styleId="WW8Num16z3">
    <w:name w:val="WW8Num16z3"/>
    <w:rsid w:val="00FE59F8"/>
    <w:rPr>
      <w:rFonts w:ascii="Symbol" w:hAnsi="Symbol" w:hint="default"/>
    </w:rPr>
  </w:style>
  <w:style w:type="character" w:customStyle="1" w:styleId="WW8Num18z0">
    <w:name w:val="WW8Num18z0"/>
    <w:rsid w:val="00FE59F8"/>
    <w:rPr>
      <w:rFonts w:ascii="Times New Roman" w:eastAsia="Times New Roman" w:hAnsi="Times New Roman" w:cs="Times New Roman" w:hint="default"/>
    </w:rPr>
  </w:style>
  <w:style w:type="character" w:customStyle="1" w:styleId="WW8Num18z1">
    <w:name w:val="WW8Num18z1"/>
    <w:rsid w:val="00FE59F8"/>
    <w:rPr>
      <w:rFonts w:ascii="Courier New" w:hAnsi="Courier New" w:cs="Courier New" w:hint="default"/>
    </w:rPr>
  </w:style>
  <w:style w:type="character" w:customStyle="1" w:styleId="WW8Num18z2">
    <w:name w:val="WW8Num18z2"/>
    <w:rsid w:val="00FE59F8"/>
    <w:rPr>
      <w:rFonts w:ascii="Wingdings" w:hAnsi="Wingdings" w:hint="default"/>
    </w:rPr>
  </w:style>
  <w:style w:type="character" w:customStyle="1" w:styleId="WW8Num18z3">
    <w:name w:val="WW8Num18z3"/>
    <w:rsid w:val="00FE59F8"/>
    <w:rPr>
      <w:rFonts w:ascii="Symbol" w:hAnsi="Symbol" w:hint="default"/>
    </w:rPr>
  </w:style>
  <w:style w:type="character" w:customStyle="1" w:styleId="WW8Num19z0">
    <w:name w:val="WW8Num19z0"/>
    <w:rsid w:val="00FE59F8"/>
    <w:rPr>
      <w:rFonts w:ascii="Times New Roman" w:eastAsia="MS Mincho" w:hAnsi="Times New Roman" w:cs="Times New Roman" w:hint="default"/>
    </w:rPr>
  </w:style>
  <w:style w:type="character" w:customStyle="1" w:styleId="WW8Num19z1">
    <w:name w:val="WW8Num19z1"/>
    <w:rsid w:val="00FE59F8"/>
    <w:rPr>
      <w:rFonts w:ascii="Wingdings" w:hAnsi="Wingdings" w:hint="default"/>
    </w:rPr>
  </w:style>
  <w:style w:type="character" w:customStyle="1" w:styleId="WW8Num25z0">
    <w:name w:val="WW8Num25z0"/>
    <w:rsid w:val="00FE59F8"/>
    <w:rPr>
      <w:rFonts w:ascii="Arial" w:eastAsia="SimSun" w:hAnsi="Arial" w:cs="Arial" w:hint="default"/>
    </w:rPr>
  </w:style>
  <w:style w:type="character" w:customStyle="1" w:styleId="WW8Num25z1">
    <w:name w:val="WW8Num25z1"/>
    <w:rsid w:val="00FE59F8"/>
    <w:rPr>
      <w:rFonts w:ascii="Wingdings" w:hAnsi="Wingdings" w:hint="default"/>
    </w:rPr>
  </w:style>
  <w:style w:type="character" w:customStyle="1" w:styleId="WW8Num28z0">
    <w:name w:val="WW8Num28z0"/>
    <w:rsid w:val="00FE59F8"/>
    <w:rPr>
      <w:rFonts w:ascii="Times New Roman" w:eastAsia="MS Mincho" w:hAnsi="Times New Roman" w:cs="Times New Roman" w:hint="default"/>
    </w:rPr>
  </w:style>
  <w:style w:type="character" w:customStyle="1" w:styleId="WW8Num28z1">
    <w:name w:val="WW8Num28z1"/>
    <w:rsid w:val="00FE59F8"/>
    <w:rPr>
      <w:rFonts w:ascii="Courier New" w:hAnsi="Courier New" w:cs="Courier New" w:hint="default"/>
    </w:rPr>
  </w:style>
  <w:style w:type="character" w:customStyle="1" w:styleId="WW8Num28z2">
    <w:name w:val="WW8Num28z2"/>
    <w:rsid w:val="00FE59F8"/>
    <w:rPr>
      <w:rFonts w:ascii="Wingdings" w:hAnsi="Wingdings" w:hint="default"/>
    </w:rPr>
  </w:style>
  <w:style w:type="character" w:customStyle="1" w:styleId="WW8Num28z3">
    <w:name w:val="WW8Num28z3"/>
    <w:rsid w:val="00FE59F8"/>
    <w:rPr>
      <w:rFonts w:ascii="Symbol" w:hAnsi="Symbol" w:hint="default"/>
    </w:rPr>
  </w:style>
  <w:style w:type="character" w:customStyle="1" w:styleId="WW8Num32z0">
    <w:name w:val="WW8Num32z0"/>
    <w:rsid w:val="00FE59F8"/>
    <w:rPr>
      <w:rFonts w:ascii="Times New Roman" w:eastAsia="Times New Roman" w:hAnsi="Times New Roman" w:cs="Times New Roman" w:hint="default"/>
    </w:rPr>
  </w:style>
  <w:style w:type="character" w:customStyle="1" w:styleId="WW8Num32z1">
    <w:name w:val="WW8Num32z1"/>
    <w:rsid w:val="00FE59F8"/>
    <w:rPr>
      <w:rFonts w:ascii="Courier New" w:hAnsi="Courier New" w:cs="Courier New" w:hint="default"/>
    </w:rPr>
  </w:style>
  <w:style w:type="character" w:customStyle="1" w:styleId="WW8Num32z2">
    <w:name w:val="WW8Num32z2"/>
    <w:rsid w:val="00FE59F8"/>
    <w:rPr>
      <w:rFonts w:ascii="Wingdings" w:hAnsi="Wingdings" w:hint="default"/>
    </w:rPr>
  </w:style>
  <w:style w:type="character" w:customStyle="1" w:styleId="WW8Num32z3">
    <w:name w:val="WW8Num32z3"/>
    <w:rsid w:val="00FE59F8"/>
    <w:rPr>
      <w:rFonts w:ascii="Symbol" w:hAnsi="Symbol" w:hint="default"/>
    </w:rPr>
  </w:style>
  <w:style w:type="character" w:customStyle="1" w:styleId="WW8Num34z0">
    <w:name w:val="WW8Num34z0"/>
    <w:rsid w:val="00FE59F8"/>
    <w:rPr>
      <w:rFonts w:ascii="Times New Roman" w:eastAsia="SimSun" w:hAnsi="Times New Roman" w:cs="Times New Roman" w:hint="default"/>
    </w:rPr>
  </w:style>
  <w:style w:type="character" w:customStyle="1" w:styleId="WW8Num34z1">
    <w:name w:val="WW8Num34z1"/>
    <w:rsid w:val="00FE59F8"/>
    <w:rPr>
      <w:rFonts w:ascii="Wingdings" w:hAnsi="Wingdings" w:hint="default"/>
    </w:rPr>
  </w:style>
  <w:style w:type="character" w:customStyle="1" w:styleId="WW8Num35z0">
    <w:name w:val="WW8Num35z0"/>
    <w:rsid w:val="00FE59F8"/>
    <w:rPr>
      <w:rFonts w:ascii="Times New Roman" w:eastAsia="SimSun" w:hAnsi="Times New Roman" w:cs="Times New Roman" w:hint="default"/>
    </w:rPr>
  </w:style>
  <w:style w:type="character" w:customStyle="1" w:styleId="WW8Num35z1">
    <w:name w:val="WW8Num35z1"/>
    <w:rsid w:val="00FE59F8"/>
    <w:rPr>
      <w:rFonts w:ascii="Wingdings" w:hAnsi="Wingdings" w:hint="default"/>
    </w:rPr>
  </w:style>
  <w:style w:type="character" w:customStyle="1" w:styleId="WW8Num36z0">
    <w:name w:val="WW8Num36z0"/>
    <w:rsid w:val="00FE59F8"/>
    <w:rPr>
      <w:rFonts w:ascii="Times New Roman" w:eastAsia="SimSun" w:hAnsi="Times New Roman" w:cs="Times New Roman" w:hint="default"/>
    </w:rPr>
  </w:style>
  <w:style w:type="character" w:customStyle="1" w:styleId="WW8Num36z1">
    <w:name w:val="WW8Num36z1"/>
    <w:rsid w:val="00FE59F8"/>
    <w:rPr>
      <w:rFonts w:ascii="Wingdings" w:hAnsi="Wingdings" w:hint="default"/>
    </w:rPr>
  </w:style>
  <w:style w:type="character" w:customStyle="1" w:styleId="WW8Num39z0">
    <w:name w:val="WW8Num39z0"/>
    <w:rsid w:val="00FE59F8"/>
    <w:rPr>
      <w:rFonts w:ascii="Times New Roman" w:eastAsia="SimSun" w:hAnsi="Times New Roman" w:cs="Times New Roman" w:hint="default"/>
    </w:rPr>
  </w:style>
  <w:style w:type="character" w:customStyle="1" w:styleId="WW8Num39z1">
    <w:name w:val="WW8Num39z1"/>
    <w:rsid w:val="00FE59F8"/>
    <w:rPr>
      <w:rFonts w:ascii="Wingdings" w:hAnsi="Wingdings" w:hint="default"/>
    </w:rPr>
  </w:style>
  <w:style w:type="character" w:customStyle="1" w:styleId="WW8NumSt1z0">
    <w:name w:val="WW8NumSt1z0"/>
    <w:rsid w:val="00FE59F8"/>
    <w:rPr>
      <w:rFonts w:ascii="Symbol" w:hAnsi="Symbol" w:hint="default"/>
    </w:rPr>
  </w:style>
  <w:style w:type="character" w:customStyle="1" w:styleId="WW8NumSt18z0">
    <w:name w:val="WW8NumSt18z0"/>
    <w:rsid w:val="00FE59F8"/>
    <w:rPr>
      <w:rFonts w:ascii="Geneva" w:hAnsi="Geneva" w:hint="default"/>
    </w:rPr>
  </w:style>
  <w:style w:type="character" w:customStyle="1" w:styleId="afffff8">
    <w:name w:val="段落フォント"/>
    <w:rsid w:val="00FE59F8"/>
  </w:style>
  <w:style w:type="character" w:customStyle="1" w:styleId="afffff9">
    <w:name w:val="脚注番号"/>
    <w:rsid w:val="00FE59F8"/>
    <w:rPr>
      <w:b/>
      <w:bCs w:val="0"/>
      <w:position w:val="3"/>
      <w:sz w:val="16"/>
    </w:rPr>
  </w:style>
  <w:style w:type="character" w:customStyle="1" w:styleId="afffffa">
    <w:name w:val="コメント参照"/>
    <w:rsid w:val="00FE59F8"/>
    <w:rPr>
      <w:sz w:val="16"/>
    </w:rPr>
  </w:style>
  <w:style w:type="character" w:customStyle="1" w:styleId="H10">
    <w:name w:val="H1 (文字)"/>
    <w:rsid w:val="00FE59F8"/>
    <w:rPr>
      <w:rFonts w:ascii="Arial" w:eastAsia="MS Mincho" w:hAnsi="Arial" w:cs="Arial" w:hint="default"/>
      <w:sz w:val="36"/>
      <w:lang w:val="en-GB" w:eastAsia="ar-SA" w:bidi="ar-SA"/>
    </w:rPr>
  </w:style>
  <w:style w:type="character" w:customStyle="1" w:styleId="Head2A">
    <w:name w:val="Head2A (文字)"/>
    <w:rsid w:val="00FE59F8"/>
    <w:rPr>
      <w:rFonts w:ascii="Arial" w:eastAsia="MS Mincho" w:hAnsi="Arial" w:cs="Arial" w:hint="default"/>
      <w:sz w:val="32"/>
      <w:lang w:val="en-GB" w:eastAsia="ar-SA" w:bidi="ar-SA"/>
    </w:rPr>
  </w:style>
  <w:style w:type="character" w:customStyle="1" w:styleId="Underrubrik2">
    <w:name w:val="Underrubrik2 (文字)"/>
    <w:rsid w:val="00FE59F8"/>
    <w:rPr>
      <w:rFonts w:ascii="Arial" w:eastAsia="MS Mincho" w:hAnsi="Arial" w:cs="Arial" w:hint="default"/>
      <w:sz w:val="28"/>
      <w:lang w:val="en-GB" w:eastAsia="ar-SA" w:bidi="ar-SA"/>
    </w:rPr>
  </w:style>
  <w:style w:type="character" w:customStyle="1" w:styleId="h4">
    <w:name w:val="h4 (文字)"/>
    <w:rsid w:val="00FE59F8"/>
    <w:rPr>
      <w:rFonts w:ascii="Arial" w:eastAsia="MS Mincho" w:hAnsi="Arial" w:cs="Arial" w:hint="default"/>
      <w:color w:val="0000FF"/>
      <w:kern w:val="2"/>
      <w:sz w:val="24"/>
      <w:szCs w:val="28"/>
      <w:lang w:val="en-GB" w:eastAsia="ar-SA" w:bidi="ar-SA"/>
    </w:rPr>
  </w:style>
  <w:style w:type="character" w:customStyle="1" w:styleId="M5">
    <w:name w:val="M5 (文字)"/>
    <w:rsid w:val="00FE59F8"/>
    <w:rPr>
      <w:rFonts w:ascii="Arial" w:eastAsia="MS Mincho" w:hAnsi="Arial" w:cs="Arial" w:hint="default"/>
      <w:sz w:val="22"/>
      <w:lang w:val="en-GB" w:eastAsia="ar-SA" w:bidi="ar-SA"/>
    </w:rPr>
  </w:style>
  <w:style w:type="character" w:customStyle="1" w:styleId="T1">
    <w:name w:val="T1 (文字)"/>
    <w:rsid w:val="00FE59F8"/>
    <w:rPr>
      <w:rFonts w:ascii="Arial" w:eastAsia="MS Mincho" w:hAnsi="Arial" w:cs="Arial" w:hint="default"/>
      <w:lang w:val="en-GB" w:eastAsia="ar-SA" w:bidi="ar-SA"/>
    </w:rPr>
  </w:style>
  <w:style w:type="character" w:customStyle="1" w:styleId="headerodd">
    <w:name w:val="header odd (文字)"/>
    <w:rsid w:val="00FE59F8"/>
    <w:rPr>
      <w:rFonts w:ascii="Arial" w:eastAsia="MS Mincho" w:hAnsi="Arial" w:cs="Arial" w:hint="default"/>
      <w:b/>
      <w:bCs w:val="0"/>
      <w:sz w:val="18"/>
      <w:lang w:val="en-GB" w:eastAsia="ar-SA" w:bidi="ar-SA"/>
    </w:rPr>
  </w:style>
  <w:style w:type="character" w:customStyle="1" w:styleId="footnotetext1">
    <w:name w:val="footnote text1 (文字)"/>
    <w:rsid w:val="00FE59F8"/>
    <w:rPr>
      <w:rFonts w:ascii="MS Mincho" w:eastAsia="MS Mincho" w:hAnsi="MS Mincho" w:hint="eastAsia"/>
      <w:sz w:val="16"/>
      <w:lang w:val="en-GB" w:eastAsia="ar-SA" w:bidi="ar-SA"/>
    </w:rPr>
  </w:style>
  <w:style w:type="character" w:customStyle="1" w:styleId="cap">
    <w:name w:val="cap (文字)"/>
    <w:rsid w:val="00FE59F8"/>
    <w:rPr>
      <w:rFonts w:ascii="MS Mincho" w:eastAsia="MS Mincho" w:hAnsi="MS Mincho" w:hint="eastAsia"/>
      <w:b/>
      <w:bCs w:val="0"/>
      <w:lang w:val="en-GB" w:eastAsia="ar-SA" w:bidi="ar-SA"/>
    </w:rPr>
  </w:style>
  <w:style w:type="character" w:customStyle="1" w:styleId="bt">
    <w:name w:val="bt (文字)"/>
    <w:rsid w:val="00FE59F8"/>
    <w:rPr>
      <w:rFonts w:ascii="MS Mincho" w:eastAsia="MS Mincho" w:hAnsi="MS Mincho" w:hint="eastAsia"/>
      <w:lang w:val="en-GB" w:eastAsia="ar-SA" w:bidi="ar-SA"/>
    </w:rPr>
  </w:style>
  <w:style w:type="character" w:customStyle="1" w:styleId="afffffb">
    <w:name w:val="番号付け記号"/>
    <w:rsid w:val="00FE59F8"/>
  </w:style>
  <w:style w:type="character" w:customStyle="1" w:styleId="WW8Num27z0">
    <w:name w:val="WW8Num27z0"/>
    <w:rsid w:val="00FE59F8"/>
    <w:rPr>
      <w:rFonts w:ascii="Arial" w:eastAsia="Times New Roman" w:hAnsi="Arial" w:cs="Arial" w:hint="default"/>
    </w:rPr>
  </w:style>
  <w:style w:type="character" w:customStyle="1" w:styleId="WW8Num27z1">
    <w:name w:val="WW8Num27z1"/>
    <w:rsid w:val="00FE59F8"/>
    <w:rPr>
      <w:rFonts w:ascii="Courier New" w:hAnsi="Courier New" w:cs="Courier New" w:hint="default"/>
    </w:rPr>
  </w:style>
  <w:style w:type="character" w:customStyle="1" w:styleId="WW8Num27z2">
    <w:name w:val="WW8Num27z2"/>
    <w:rsid w:val="00FE59F8"/>
    <w:rPr>
      <w:rFonts w:ascii="Wingdings" w:hAnsi="Wingdings" w:hint="default"/>
    </w:rPr>
  </w:style>
  <w:style w:type="character" w:customStyle="1" w:styleId="WW8Num27z3">
    <w:name w:val="WW8Num27z3"/>
    <w:rsid w:val="00FE59F8"/>
    <w:rPr>
      <w:rFonts w:ascii="Symbol" w:hAnsi="Symbol" w:hint="default"/>
    </w:rPr>
  </w:style>
  <w:style w:type="character" w:customStyle="1" w:styleId="WW8Num29z0">
    <w:name w:val="WW8Num29z0"/>
    <w:rsid w:val="00FE59F8"/>
    <w:rPr>
      <w:rFonts w:ascii="Times New Roman" w:eastAsia="MS Mincho" w:hAnsi="Times New Roman" w:cs="Times New Roman" w:hint="default"/>
    </w:rPr>
  </w:style>
  <w:style w:type="character" w:customStyle="1" w:styleId="WW8Num29z1">
    <w:name w:val="WW8Num29z1"/>
    <w:rsid w:val="00FE59F8"/>
    <w:rPr>
      <w:rFonts w:ascii="Courier New" w:hAnsi="Courier New" w:cs="Courier New" w:hint="default"/>
    </w:rPr>
  </w:style>
  <w:style w:type="character" w:customStyle="1" w:styleId="WW8Num29z2">
    <w:name w:val="WW8Num29z2"/>
    <w:rsid w:val="00FE59F8"/>
    <w:rPr>
      <w:rFonts w:ascii="Wingdings" w:hAnsi="Wingdings" w:hint="default"/>
    </w:rPr>
  </w:style>
  <w:style w:type="character" w:customStyle="1" w:styleId="WW8Num29z3">
    <w:name w:val="WW8Num29z3"/>
    <w:rsid w:val="00FE59F8"/>
    <w:rPr>
      <w:rFonts w:ascii="Symbol" w:hAnsi="Symbol" w:hint="default"/>
    </w:rPr>
  </w:style>
  <w:style w:type="character" w:customStyle="1" w:styleId="WW8Num31z0">
    <w:name w:val="WW8Num31z0"/>
    <w:rsid w:val="00FE59F8"/>
    <w:rPr>
      <w:rFonts w:ascii="Symbol" w:hAnsi="Symbol" w:hint="default"/>
    </w:rPr>
  </w:style>
  <w:style w:type="character" w:customStyle="1" w:styleId="WW8Num31z1">
    <w:name w:val="WW8Num31z1"/>
    <w:rsid w:val="00FE59F8"/>
    <w:rPr>
      <w:rFonts w:ascii="Courier New" w:hAnsi="Courier New" w:cs="Courier New" w:hint="default"/>
    </w:rPr>
  </w:style>
  <w:style w:type="character" w:customStyle="1" w:styleId="WW8Num31z2">
    <w:name w:val="WW8Num31z2"/>
    <w:rsid w:val="00FE59F8"/>
    <w:rPr>
      <w:rFonts w:ascii="Wingdings" w:hAnsi="Wingdings" w:hint="default"/>
    </w:rPr>
  </w:style>
  <w:style w:type="character" w:customStyle="1" w:styleId="WW8Num34z2">
    <w:name w:val="WW8Num34z2"/>
    <w:rsid w:val="00FE59F8"/>
    <w:rPr>
      <w:rFonts w:ascii="Wingdings" w:hAnsi="Wingdings" w:hint="default"/>
    </w:rPr>
  </w:style>
  <w:style w:type="character" w:customStyle="1" w:styleId="WW8Num34z3">
    <w:name w:val="WW8Num34z3"/>
    <w:rsid w:val="00FE59F8"/>
    <w:rPr>
      <w:rFonts w:ascii="Symbol" w:hAnsi="Symbol" w:hint="default"/>
    </w:rPr>
  </w:style>
  <w:style w:type="character" w:customStyle="1" w:styleId="WW8Num37z0">
    <w:name w:val="WW8Num37z0"/>
    <w:rsid w:val="00FE59F8"/>
    <w:rPr>
      <w:rFonts w:ascii="Times New Roman" w:eastAsia="SimSun" w:hAnsi="Times New Roman" w:cs="Times New Roman" w:hint="default"/>
    </w:rPr>
  </w:style>
  <w:style w:type="character" w:customStyle="1" w:styleId="WW8Num37z1">
    <w:name w:val="WW8Num37z1"/>
    <w:rsid w:val="00FE59F8"/>
    <w:rPr>
      <w:rFonts w:ascii="Wingdings" w:hAnsi="Wingdings" w:hint="default"/>
    </w:rPr>
  </w:style>
  <w:style w:type="character" w:customStyle="1" w:styleId="WW8Num38z0">
    <w:name w:val="WW8Num38z0"/>
    <w:rsid w:val="00FE59F8"/>
    <w:rPr>
      <w:rFonts w:ascii="Times New Roman" w:eastAsia="SimSun" w:hAnsi="Times New Roman" w:cs="Times New Roman" w:hint="default"/>
    </w:rPr>
  </w:style>
  <w:style w:type="character" w:customStyle="1" w:styleId="WW8Num38z1">
    <w:name w:val="WW8Num38z1"/>
    <w:rsid w:val="00FE59F8"/>
    <w:rPr>
      <w:rFonts w:ascii="Wingdings" w:hAnsi="Wingdings" w:hint="default"/>
    </w:rPr>
  </w:style>
  <w:style w:type="character" w:customStyle="1" w:styleId="WW8Num41z0">
    <w:name w:val="WW8Num41z0"/>
    <w:rsid w:val="00FE59F8"/>
    <w:rPr>
      <w:rFonts w:ascii="Times New Roman" w:eastAsia="SimSun" w:hAnsi="Times New Roman" w:cs="Times New Roman" w:hint="default"/>
    </w:rPr>
  </w:style>
  <w:style w:type="character" w:customStyle="1" w:styleId="WW8Num41z1">
    <w:name w:val="WW8Num41z1"/>
    <w:rsid w:val="00FE59F8"/>
    <w:rPr>
      <w:rFonts w:ascii="Wingdings" w:hAnsi="Wingdings" w:hint="default"/>
    </w:rPr>
  </w:style>
  <w:style w:type="character" w:customStyle="1" w:styleId="WW8NumSt20z0">
    <w:name w:val="WW8NumSt20z0"/>
    <w:rsid w:val="00FE59F8"/>
    <w:rPr>
      <w:rFonts w:ascii="Geneva" w:hAnsi="Geneva" w:hint="default"/>
    </w:rPr>
  </w:style>
  <w:style w:type="character" w:customStyle="1" w:styleId="DefaultParagraphFont1">
    <w:name w:val="Default Paragraph Font1"/>
    <w:rsid w:val="00FE59F8"/>
  </w:style>
  <w:style w:type="character" w:customStyle="1" w:styleId="Heading2-">
    <w:name w:val="Heading 2-"/>
    <w:rsid w:val="00FE59F8"/>
    <w:rPr>
      <w:rFonts w:ascii="Arial" w:hAnsi="Arial" w:cs="Arial" w:hint="default"/>
      <w:sz w:val="32"/>
      <w:lang w:val="en-GB"/>
    </w:rPr>
  </w:style>
  <w:style w:type="character" w:customStyle="1" w:styleId="CommentReference1">
    <w:name w:val="Comment Reference1"/>
    <w:rsid w:val="00FE59F8"/>
    <w:rPr>
      <w:sz w:val="16"/>
    </w:rPr>
  </w:style>
  <w:style w:type="character" w:customStyle="1" w:styleId="T1Char6">
    <w:name w:val="T1 Char6"/>
    <w:aliases w:val="Header 6 Char Char6"/>
    <w:rsid w:val="00FE59F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59F8"/>
    <w:rPr>
      <w:b/>
      <w:bCs w:val="0"/>
      <w:lang w:val="en-GB" w:eastAsia="en-US" w:bidi="ar-SA"/>
    </w:rPr>
  </w:style>
  <w:style w:type="character" w:customStyle="1" w:styleId="Head2AZchn">
    <w:name w:val="Head2A Zchn"/>
    <w:aliases w:val="2 Zchn,H2 Zchn,h2 Zchn,DO NOT USE_h2 Zchn,h21 Zchn,UNDERRUBRIK 1-2 Zchn Zchn"/>
    <w:rsid w:val="00FE59F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59F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59F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E59F8"/>
    <w:rPr>
      <w:rFonts w:ascii="Arial" w:hAnsi="Arial" w:cs="Arial" w:hint="default"/>
      <w:sz w:val="22"/>
      <w:lang w:val="en-GB" w:eastAsia="en-GB" w:bidi="ar-SA"/>
    </w:rPr>
  </w:style>
  <w:style w:type="character" w:customStyle="1" w:styleId="T1Zchn">
    <w:name w:val="T1 Zchn"/>
    <w:aliases w:val="Header 6 Zchn Zchn"/>
    <w:rsid w:val="00FE59F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59F8"/>
    <w:rPr>
      <w:rFonts w:ascii="Times New Roman" w:eastAsia="Batang" w:hAnsi="Times New Roman" w:cs="Times New Roman" w:hint="default"/>
      <w:b/>
      <w:bCs w:val="0"/>
      <w:lang w:val="en-GB"/>
    </w:rPr>
  </w:style>
  <w:style w:type="character" w:customStyle="1" w:styleId="Heading6Char2">
    <w:name w:val="Heading 6 Char2"/>
    <w:rsid w:val="00FE59F8"/>
    <w:rPr>
      <w:rFonts w:ascii="Arial" w:eastAsia="Times New Roman" w:hAnsi="Arial" w:cs="Times New Roman" w:hint="default"/>
      <w:sz w:val="20"/>
      <w:szCs w:val="20"/>
      <w:lang w:val="en-GB"/>
    </w:rPr>
  </w:style>
  <w:style w:type="character" w:customStyle="1" w:styleId="T1Char5">
    <w:name w:val="T1 Char5"/>
    <w:aliases w:val="Header 6 Char Char5"/>
    <w:rsid w:val="00FE59F8"/>
  </w:style>
  <w:style w:type="character" w:customStyle="1" w:styleId="capChar4">
    <w:name w:val="cap Char4"/>
    <w:aliases w:val="cap Char Char4,Caption Char Char3,Caption Char1 Char Char3,cap Char Char1 Char3,Caption Char Char1 Char Char3,cap Char2 Char Char Char3"/>
    <w:rsid w:val="00FE59F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59F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59F8"/>
    <w:rPr>
      <w:rFonts w:ascii="Arial" w:hAnsi="Arial" w:cs="Arial" w:hint="default"/>
      <w:sz w:val="28"/>
      <w:lang w:val="en-GB" w:eastAsia="en-US"/>
    </w:rPr>
  </w:style>
  <w:style w:type="character" w:customStyle="1" w:styleId="h4Char10">
    <w:name w:val="h4 Char10"/>
    <w:aliases w:val="h431 Char10"/>
    <w:rsid w:val="00FE59F8"/>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E59F8"/>
    <w:rPr>
      <w:rFonts w:ascii="Arial" w:hAnsi="Arial" w:cs="Arial" w:hint="default"/>
      <w:sz w:val="32"/>
      <w:lang w:val="en-GB"/>
    </w:rPr>
  </w:style>
  <w:style w:type="character" w:customStyle="1" w:styleId="T1Char8">
    <w:name w:val="T1 Char8"/>
    <w:aliases w:val="Header 6 Char Char7"/>
    <w:rsid w:val="00FE59F8"/>
    <w:rPr>
      <w:rFonts w:ascii="Arial" w:hAnsi="Arial" w:cs="Arial" w:hint="default"/>
      <w:lang w:val="en-GB" w:eastAsia="en-US" w:bidi="ar-SA"/>
    </w:rPr>
  </w:style>
  <w:style w:type="character" w:customStyle="1" w:styleId="Head2AChar8">
    <w:name w:val="Head2A Char8"/>
    <w:aliases w:val="heading 2 Char8"/>
    <w:rsid w:val="00FE59F8"/>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FE59F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59F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59F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59F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59F8"/>
    <w:rPr>
      <w:rFonts w:ascii="Arial" w:hAnsi="Arial" w:cs="Arial" w:hint="default"/>
      <w:sz w:val="32"/>
      <w:lang w:val="en-GB" w:eastAsia="en-US"/>
    </w:rPr>
  </w:style>
  <w:style w:type="character" w:customStyle="1" w:styleId="T1Char7">
    <w:name w:val="T1 Char7"/>
    <w:aliases w:val="Header 6 Char Char8"/>
    <w:rsid w:val="00FE59F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59F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59F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59F8"/>
    <w:rPr>
      <w:rFonts w:ascii="Arial" w:hAnsi="Arial" w:cs="Arial" w:hint="default"/>
      <w:sz w:val="24"/>
      <w:szCs w:val="24"/>
      <w:lang w:val="en-GB" w:eastAsia="en-US" w:bidi="he-IL"/>
    </w:rPr>
  </w:style>
  <w:style w:type="character" w:customStyle="1" w:styleId="T1Char9">
    <w:name w:val="T1 Char9"/>
    <w:aliases w:val="Header 6 Char Char9"/>
    <w:rsid w:val="00FE59F8"/>
    <w:rPr>
      <w:rFonts w:ascii="Arial" w:hAnsi="Arial" w:cs="Arial" w:hint="default"/>
      <w:lang w:val="en-GB" w:eastAsia="en-US" w:bidi="he-IL"/>
    </w:rPr>
  </w:style>
  <w:style w:type="character" w:customStyle="1" w:styleId="TF0">
    <w:name w:val="TF (文字)"/>
    <w:rsid w:val="00FE59F8"/>
    <w:rPr>
      <w:rFonts w:ascii="Arial" w:hAnsi="Arial" w:cs="Arial" w:hint="default"/>
      <w:b/>
      <w:bCs w:val="0"/>
      <w:lang w:val="en-US" w:eastAsia="en-US"/>
    </w:rPr>
  </w:style>
  <w:style w:type="character" w:customStyle="1" w:styleId="BodyText2Char1">
    <w:name w:val="Body Text 2 Char1"/>
    <w:rsid w:val="00FE59F8"/>
    <w:rPr>
      <w:lang w:val="en-GB" w:eastAsia="ja-JP"/>
    </w:rPr>
  </w:style>
  <w:style w:type="character" w:customStyle="1" w:styleId="BodyText3Char1">
    <w:name w:val="Body Text 3 Char1"/>
    <w:rsid w:val="00FE59F8"/>
    <w:rPr>
      <w:lang w:val="en-GB" w:eastAsia="ja-JP"/>
    </w:rPr>
  </w:style>
  <w:style w:type="character" w:customStyle="1" w:styleId="BodyTextIndentChar1">
    <w:name w:val="Body Text Indent Char1"/>
    <w:rsid w:val="00FE59F8"/>
    <w:rPr>
      <w:rFonts w:ascii="MS Mincho" w:eastAsia="MS Mincho" w:hAnsi="MS Mincho" w:hint="eastAsia"/>
      <w:lang w:val="en-GB" w:eastAsia="x-none"/>
    </w:rPr>
  </w:style>
  <w:style w:type="character" w:customStyle="1" w:styleId="BodyTextIndent2Char1">
    <w:name w:val="Body Text Indent 2 Char1"/>
    <w:rsid w:val="00FE59F8"/>
    <w:rPr>
      <w:rFonts w:ascii="Arial" w:eastAsia="MS Mincho" w:hAnsi="Arial" w:cs="Arial" w:hint="default"/>
      <w:lang w:val="en-GB" w:eastAsia="ja-JP"/>
    </w:rPr>
  </w:style>
  <w:style w:type="character" w:customStyle="1" w:styleId="NoteHeadingChar1">
    <w:name w:val="Note Heading Char1"/>
    <w:rsid w:val="00FE59F8"/>
    <w:rPr>
      <w:rFonts w:ascii="MS Mincho" w:eastAsia="MS Mincho" w:hAnsi="MS Mincho" w:hint="eastAsia"/>
      <w:lang w:val="en-GB" w:eastAsia="x-none"/>
    </w:rPr>
  </w:style>
  <w:style w:type="character" w:customStyle="1" w:styleId="HTMLPreformattedChar1">
    <w:name w:val="HTML Preformatted Char1"/>
    <w:uiPriority w:val="99"/>
    <w:rsid w:val="00FE59F8"/>
    <w:rPr>
      <w:rFonts w:ascii="Courier New" w:eastAsia="MS Mincho" w:hAnsi="Courier New" w:cs="Courier New" w:hint="default"/>
      <w:lang w:val="en-GB" w:eastAsia="x-none"/>
    </w:rPr>
  </w:style>
  <w:style w:type="character" w:customStyle="1" w:styleId="Heading7Char3">
    <w:name w:val="Heading 7 Char3"/>
    <w:rsid w:val="00FE59F8"/>
    <w:rPr>
      <w:rFonts w:ascii="Arial" w:eastAsia="Times New Roman" w:hAnsi="Arial" w:cs="Arial" w:hint="default"/>
      <w:lang w:val="en-GB"/>
    </w:rPr>
  </w:style>
  <w:style w:type="character" w:customStyle="1" w:styleId="Heading8Char3">
    <w:name w:val="Heading 8 Char3"/>
    <w:rsid w:val="00FE59F8"/>
    <w:rPr>
      <w:rFonts w:ascii="Arial" w:eastAsia="Times New Roman" w:hAnsi="Arial" w:cs="Arial" w:hint="default"/>
      <w:sz w:val="36"/>
      <w:lang w:val="en-GB"/>
    </w:rPr>
  </w:style>
  <w:style w:type="character" w:customStyle="1" w:styleId="Heading9Char2">
    <w:name w:val="Heading 9 Char2"/>
    <w:rsid w:val="00FE59F8"/>
    <w:rPr>
      <w:rFonts w:ascii="Arial" w:eastAsia="Times New Roman" w:hAnsi="Arial" w:cs="Arial" w:hint="default"/>
      <w:sz w:val="36"/>
      <w:lang w:val="en-GB"/>
    </w:rPr>
  </w:style>
  <w:style w:type="character" w:customStyle="1" w:styleId="FooterChar2">
    <w:name w:val="Footer Char2"/>
    <w:rsid w:val="00FE59F8"/>
    <w:rPr>
      <w:rFonts w:ascii="Arial" w:eastAsia="Times New Roman" w:hAnsi="Arial" w:cs="Arial" w:hint="default"/>
      <w:b/>
      <w:bCs w:val="0"/>
      <w:i/>
      <w:iCs w:val="0"/>
      <w:noProof/>
      <w:sz w:val="18"/>
    </w:rPr>
  </w:style>
  <w:style w:type="character" w:customStyle="1" w:styleId="PlainTextChar3">
    <w:name w:val="Plain Text Char3"/>
    <w:rsid w:val="00FE59F8"/>
    <w:rPr>
      <w:rFonts w:ascii="Courier New" w:hAnsi="Courier New" w:cs="Courier New" w:hint="default"/>
      <w:lang w:val="nb-NO" w:eastAsia="ja-JP"/>
    </w:rPr>
  </w:style>
  <w:style w:type="character" w:customStyle="1" w:styleId="BodyText2Char3">
    <w:name w:val="Body Text 2 Char3"/>
    <w:rsid w:val="00FE59F8"/>
    <w:rPr>
      <w:rFonts w:ascii="Times New Roman" w:eastAsia="SimSun" w:hAnsi="Times New Roman" w:cs="Times New Roman" w:hint="default"/>
      <w:lang w:val="en-GB" w:eastAsia="ja-JP"/>
    </w:rPr>
  </w:style>
  <w:style w:type="character" w:customStyle="1" w:styleId="BodyText3Char3">
    <w:name w:val="Body Text 3 Char3"/>
    <w:rsid w:val="00FE59F8"/>
    <w:rPr>
      <w:rFonts w:ascii="Times New Roman" w:eastAsia="SimSun" w:hAnsi="Times New Roman" w:cs="Times New Roman" w:hint="default"/>
      <w:lang w:val="en-GB" w:eastAsia="ja-JP"/>
    </w:rPr>
  </w:style>
  <w:style w:type="character" w:customStyle="1" w:styleId="ListChar3">
    <w:name w:val="List Char3"/>
    <w:rsid w:val="00FE59F8"/>
    <w:rPr>
      <w:rFonts w:ascii="Times New Roman" w:eastAsia="Times New Roman" w:hAnsi="Times New Roman" w:cs="Times New Roman" w:hint="default"/>
      <w:lang w:val="en-GB"/>
    </w:rPr>
  </w:style>
  <w:style w:type="character" w:customStyle="1" w:styleId="BodyTextIndentChar3">
    <w:name w:val="Body Text Indent Char3"/>
    <w:rsid w:val="00FE59F8"/>
    <w:rPr>
      <w:rFonts w:ascii="Times New Roman" w:eastAsia="SimSun" w:hAnsi="Times New Roman" w:cs="Times New Roman" w:hint="default"/>
      <w:lang w:val="en-GB" w:eastAsia="ja-JP"/>
    </w:rPr>
  </w:style>
  <w:style w:type="character" w:customStyle="1" w:styleId="BodyTextIndent2Char3">
    <w:name w:val="Body Text Indent 2 Char3"/>
    <w:rsid w:val="00FE59F8"/>
    <w:rPr>
      <w:rFonts w:ascii="Arial" w:eastAsia="MS Mincho" w:hAnsi="Arial" w:cs="Arial" w:hint="default"/>
      <w:lang w:val="en-GB" w:eastAsia="ja-JP"/>
    </w:rPr>
  </w:style>
  <w:style w:type="character" w:customStyle="1" w:styleId="Heading7Char2">
    <w:name w:val="Heading 7 Char2"/>
    <w:rsid w:val="00FE59F8"/>
    <w:rPr>
      <w:rFonts w:ascii="Arial" w:hAnsi="Arial" w:cs="Arial" w:hint="default"/>
      <w:lang w:val="en-GB" w:eastAsia="en-GB" w:bidi="ar-SA"/>
    </w:rPr>
  </w:style>
  <w:style w:type="character" w:customStyle="1" w:styleId="Heading8Char2">
    <w:name w:val="Heading 8 Char2"/>
    <w:rsid w:val="00FE59F8"/>
    <w:rPr>
      <w:rFonts w:ascii="Arial" w:hAnsi="Arial" w:cs="Arial" w:hint="default"/>
      <w:sz w:val="36"/>
      <w:lang w:val="en-GB" w:eastAsia="en-GB" w:bidi="ar-SA"/>
    </w:rPr>
  </w:style>
  <w:style w:type="character" w:customStyle="1" w:styleId="ListChar2">
    <w:name w:val="List Char2"/>
    <w:rsid w:val="00FE59F8"/>
    <w:rPr>
      <w:lang w:val="en-GB" w:eastAsia="en-GB" w:bidi="ar-SA"/>
    </w:rPr>
  </w:style>
  <w:style w:type="character" w:customStyle="1" w:styleId="PlainTextChar2">
    <w:name w:val="Plain Text Char2"/>
    <w:rsid w:val="00FE59F8"/>
    <w:rPr>
      <w:rFonts w:ascii="Courier New" w:hAnsi="Courier New" w:cs="Courier New" w:hint="default"/>
      <w:lang w:val="nb-NO" w:eastAsia="en-US" w:bidi="ar-SA"/>
    </w:rPr>
  </w:style>
  <w:style w:type="character" w:customStyle="1" w:styleId="CommentTextChar2">
    <w:name w:val="Comment Text Char2"/>
    <w:semiHidden/>
    <w:rsid w:val="00FE59F8"/>
    <w:rPr>
      <w:lang w:val="en-GB" w:eastAsia="en-US" w:bidi="ar-SA"/>
    </w:rPr>
  </w:style>
  <w:style w:type="character" w:customStyle="1" w:styleId="BodyText2Char2">
    <w:name w:val="Body Text 2 Char2"/>
    <w:rsid w:val="00FE59F8"/>
    <w:rPr>
      <w:lang w:val="en-GB" w:eastAsia="ja-JP" w:bidi="ar-SA"/>
    </w:rPr>
  </w:style>
  <w:style w:type="character" w:customStyle="1" w:styleId="BodyText3Char2">
    <w:name w:val="Body Text 3 Char2"/>
    <w:rsid w:val="00FE59F8"/>
    <w:rPr>
      <w:lang w:val="en-GB" w:eastAsia="ja-JP" w:bidi="ar-SA"/>
    </w:rPr>
  </w:style>
  <w:style w:type="character" w:customStyle="1" w:styleId="BodyTextIndentChar2">
    <w:name w:val="Body Text Indent Char2"/>
    <w:rsid w:val="00FE59F8"/>
    <w:rPr>
      <w:lang w:val="en-GB" w:eastAsia="en-US" w:bidi="ar-SA"/>
    </w:rPr>
  </w:style>
  <w:style w:type="character" w:customStyle="1" w:styleId="BodyTextIndent2Char2">
    <w:name w:val="Body Text Indent 2 Char2"/>
    <w:rsid w:val="00FE59F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59F8"/>
    <w:rPr>
      <w:lang w:val="en-GB" w:eastAsia="ja-JP" w:bidi="ar-SA"/>
    </w:rPr>
  </w:style>
  <w:style w:type="character" w:customStyle="1" w:styleId="1ff8">
    <w:name w:val="段落フォント1"/>
    <w:rsid w:val="00FE59F8"/>
  </w:style>
  <w:style w:type="character" w:customStyle="1" w:styleId="1ff9">
    <w:name w:val="コメント参照1"/>
    <w:rsid w:val="00FE59F8"/>
    <w:rPr>
      <w:sz w:val="16"/>
    </w:rPr>
  </w:style>
  <w:style w:type="character" w:customStyle="1" w:styleId="EmailStyle97">
    <w:name w:val="EmailStyle97"/>
    <w:semiHidden/>
    <w:rsid w:val="00FE59F8"/>
    <w:rPr>
      <w:rFonts w:ascii="Arial" w:hAnsi="Arial" w:cs="Arial" w:hint="default"/>
      <w:color w:val="auto"/>
      <w:sz w:val="20"/>
      <w:szCs w:val="20"/>
    </w:rPr>
  </w:style>
  <w:style w:type="character" w:customStyle="1" w:styleId="B1C">
    <w:name w:val="B1 C"/>
    <w:rsid w:val="00FE59F8"/>
    <w:rPr>
      <w:lang w:val="en-GB" w:eastAsia="en-US" w:bidi="ar-SA"/>
    </w:rPr>
  </w:style>
  <w:style w:type="character" w:customStyle="1" w:styleId="Titre3">
    <w:name w:val="Titre 3"/>
    <w:rsid w:val="00FE59F8"/>
    <w:rPr>
      <w:rFonts w:ascii="Arial" w:hAnsi="Arial" w:cs="Arial" w:hint="default"/>
      <w:sz w:val="28"/>
      <w:szCs w:val="28"/>
      <w:lang w:val="en-GB" w:eastAsia="en-GB"/>
    </w:rPr>
  </w:style>
  <w:style w:type="character" w:customStyle="1" w:styleId="B2C">
    <w:name w:val="B2 C"/>
    <w:rsid w:val="00FE59F8"/>
    <w:rPr>
      <w:lang w:val="en-GB" w:eastAsia="en-GB"/>
    </w:rPr>
  </w:style>
  <w:style w:type="character" w:customStyle="1" w:styleId="st1">
    <w:name w:val="st1"/>
    <w:rsid w:val="00FE59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59F8"/>
    <w:rPr>
      <w:rFonts w:ascii="Times New Roman" w:eastAsia="Times New Roman" w:hAnsi="Times New Roman" w:cs="Times New Roman" w:hint="default"/>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E59F8"/>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59F8"/>
    <w:rPr>
      <w:rFonts w:ascii="Arial" w:eastAsia="MS Mincho" w:hAnsi="Arial" w:cs="Arial" w:hint="default"/>
      <w:sz w:val="36"/>
      <w:lang w:val="en-GB" w:eastAsia="en-US" w:bidi="ar-SA"/>
    </w:rPr>
  </w:style>
  <w:style w:type="character" w:customStyle="1" w:styleId="Absatz-Standardschriftart1">
    <w:name w:val="Absatz-Standardschriftart1"/>
    <w:rsid w:val="00FE59F8"/>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59F8"/>
    <w:rPr>
      <w:rFonts w:ascii="Arial" w:hAnsi="Arial" w:cs="Arial" w:hint="default"/>
      <w:sz w:val="28"/>
      <w:lang w:val="en-GB"/>
    </w:rPr>
  </w:style>
  <w:style w:type="character" w:customStyle="1" w:styleId="1Char0">
    <w:name w:val="标题 1 Char"/>
    <w:aliases w:val="h132 Char"/>
    <w:uiPriority w:val="9"/>
    <w:rsid w:val="00FE59F8"/>
    <w:rPr>
      <w:rFonts w:ascii="Arial" w:hAnsi="Arial" w:cs="Arial" w:hint="default"/>
      <w:sz w:val="36"/>
      <w:lang w:val="en-GB" w:eastAsia="en-US" w:bidi="ar-SA"/>
    </w:rPr>
  </w:style>
  <w:style w:type="character" w:customStyle="1" w:styleId="4Char">
    <w:name w:val="标题 4 Char"/>
    <w:aliases w:val="4 Ch"/>
    <w:rsid w:val="00FE59F8"/>
    <w:rPr>
      <w:rFonts w:ascii="Arial" w:hAnsi="Arial" w:cs="Arial" w:hint="default"/>
      <w:sz w:val="24"/>
      <w:szCs w:val="28"/>
      <w:lang w:val="en-GB" w:eastAsia="en-GB"/>
    </w:rPr>
  </w:style>
  <w:style w:type="character" w:customStyle="1" w:styleId="6Char">
    <w:name w:val="标题 6 Char"/>
    <w:uiPriority w:val="9"/>
    <w:rsid w:val="00FE59F8"/>
    <w:rPr>
      <w:rFonts w:ascii="Arial" w:hAnsi="Arial" w:cs="Arial" w:hint="default"/>
      <w:lang w:val="en-GB"/>
    </w:rPr>
  </w:style>
  <w:style w:type="character" w:customStyle="1" w:styleId="7Char">
    <w:name w:val="标题 7 Char"/>
    <w:uiPriority w:val="9"/>
    <w:rsid w:val="00FE59F8"/>
    <w:rPr>
      <w:rFonts w:ascii="Arial" w:hAnsi="Arial" w:cs="Arial" w:hint="default"/>
      <w:lang w:val="en-GB"/>
    </w:rPr>
  </w:style>
  <w:style w:type="character" w:customStyle="1" w:styleId="8Char">
    <w:name w:val="标题 8 Char"/>
    <w:uiPriority w:val="9"/>
    <w:rsid w:val="00FE59F8"/>
    <w:rPr>
      <w:rFonts w:ascii="Arial" w:hAnsi="Arial" w:cs="Arial" w:hint="default"/>
      <w:sz w:val="36"/>
      <w:lang w:val="en-GB"/>
    </w:rPr>
  </w:style>
  <w:style w:type="character" w:customStyle="1" w:styleId="9Char">
    <w:name w:val="标题 9 Char"/>
    <w:uiPriority w:val="9"/>
    <w:rsid w:val="00FE59F8"/>
    <w:rPr>
      <w:rFonts w:ascii="Arial" w:hAnsi="Arial" w:cs="Arial" w:hint="default"/>
      <w:sz w:val="36"/>
      <w:lang w:val="en-GB"/>
    </w:rPr>
  </w:style>
  <w:style w:type="character" w:customStyle="1" w:styleId="Char6">
    <w:name w:val="页脚 Char"/>
    <w:uiPriority w:val="99"/>
    <w:rsid w:val="00FE59F8"/>
    <w:rPr>
      <w:rFonts w:ascii="Arial" w:hAnsi="Arial" w:cs="Arial" w:hint="default"/>
      <w:b/>
      <w:bCs w:val="0"/>
      <w:i/>
      <w:iCs w:val="0"/>
      <w:noProof/>
      <w:sz w:val="18"/>
    </w:rPr>
  </w:style>
  <w:style w:type="character" w:customStyle="1" w:styleId="Char7">
    <w:name w:val="列表 Char"/>
    <w:rsid w:val="00FE59F8"/>
    <w:rPr>
      <w:lang w:val="en-GB"/>
    </w:rPr>
  </w:style>
  <w:style w:type="character" w:customStyle="1" w:styleId="Char8">
    <w:name w:val="文档结构图 Char"/>
    <w:uiPriority w:val="99"/>
    <w:rsid w:val="00FE59F8"/>
    <w:rPr>
      <w:rFonts w:ascii="Tahoma" w:hAnsi="Tahoma" w:cs="Tahoma" w:hint="default"/>
      <w:lang w:val="en-GB" w:eastAsia="en-US"/>
    </w:rPr>
  </w:style>
  <w:style w:type="character" w:customStyle="1" w:styleId="Char9">
    <w:name w:val="纯文本 Char"/>
    <w:rsid w:val="00FE59F8"/>
    <w:rPr>
      <w:rFonts w:ascii="Courier New" w:hAnsi="Courier New" w:cs="Courier New" w:hint="default"/>
      <w:lang w:val="nb-NO"/>
    </w:rPr>
  </w:style>
  <w:style w:type="character" w:customStyle="1" w:styleId="Chara">
    <w:name w:val="批注框文本 Char"/>
    <w:uiPriority w:val="99"/>
    <w:rsid w:val="00FE59F8"/>
    <w:rPr>
      <w:rFonts w:ascii="Tahoma" w:hAnsi="Tahoma" w:cs="Tahoma" w:hint="default"/>
      <w:sz w:val="16"/>
      <w:szCs w:val="16"/>
      <w:lang w:val="en-GB" w:eastAsia="en-GB" w:bidi="ar-SA"/>
    </w:rPr>
  </w:style>
  <w:style w:type="character" w:customStyle="1" w:styleId="Charb">
    <w:name w:val="日期 Char"/>
    <w:rsid w:val="00FE59F8"/>
    <w:rPr>
      <w:lang w:val="en-GB"/>
    </w:rPr>
  </w:style>
  <w:style w:type="character" w:customStyle="1" w:styleId="CharChar22">
    <w:name w:val="Char Char22"/>
    <w:rsid w:val="00FE59F8"/>
    <w:rPr>
      <w:rFonts w:ascii="Arial" w:hAnsi="Arial" w:cs="Arial" w:hint="default"/>
      <w:b/>
      <w:bCs w:val="0"/>
      <w:i/>
      <w:iCs w:val="0"/>
      <w:noProof/>
      <w:sz w:val="18"/>
      <w:lang w:val="en-GB"/>
    </w:rPr>
  </w:style>
  <w:style w:type="character" w:customStyle="1" w:styleId="CharChar18">
    <w:name w:val="Char Char18"/>
    <w:rsid w:val="00FE59F8"/>
    <w:rPr>
      <w:rFonts w:ascii="Arial" w:hAnsi="Arial" w:cs="Arial" w:hint="default"/>
      <w:lang w:eastAsia="en-US"/>
    </w:rPr>
  </w:style>
  <w:style w:type="character" w:customStyle="1" w:styleId="CarCar4">
    <w:name w:val="Car Car4"/>
    <w:rsid w:val="00FE59F8"/>
    <w:rPr>
      <w:rFonts w:ascii="Arial" w:eastAsia="MS Mincho" w:hAnsi="Arial" w:cs="Arial" w:hint="default"/>
      <w:lang w:val="en-GB" w:eastAsia="en-US" w:bidi="ar-SA"/>
    </w:rPr>
  </w:style>
  <w:style w:type="character" w:customStyle="1" w:styleId="CarCar8">
    <w:name w:val="Car Car8"/>
    <w:rsid w:val="00FE59F8"/>
    <w:rPr>
      <w:rFonts w:ascii="Arial" w:eastAsia="MS Mincho" w:hAnsi="Arial" w:cs="Arial" w:hint="default"/>
      <w:sz w:val="36"/>
      <w:lang w:val="en-GB" w:eastAsia="en-US" w:bidi="ar-SA"/>
    </w:rPr>
  </w:style>
  <w:style w:type="character" w:customStyle="1" w:styleId="CarCar3">
    <w:name w:val="Car Car3"/>
    <w:rsid w:val="00FE59F8"/>
    <w:rPr>
      <w:rFonts w:ascii="Arial" w:eastAsia="MS Mincho" w:hAnsi="Arial" w:cs="Arial" w:hint="default"/>
      <w:sz w:val="36"/>
      <w:lang w:val="en-GB" w:eastAsia="en-US" w:bidi="ar-SA"/>
    </w:rPr>
  </w:style>
  <w:style w:type="character" w:customStyle="1" w:styleId="CarCar7">
    <w:name w:val="Car Car7"/>
    <w:rsid w:val="00FE59F8"/>
    <w:rPr>
      <w:rFonts w:ascii="MS Mincho" w:eastAsia="MS Mincho" w:hAnsi="MS Mincho" w:hint="eastAsia"/>
      <w:lang w:val="en-GB" w:eastAsia="en-US" w:bidi="ar-SA"/>
    </w:rPr>
  </w:style>
  <w:style w:type="character" w:customStyle="1" w:styleId="CarCar6">
    <w:name w:val="Car Car6"/>
    <w:rsid w:val="00FE59F8"/>
    <w:rPr>
      <w:rFonts w:ascii="Courier New" w:hAnsi="Courier New" w:cs="Courier New" w:hint="default"/>
      <w:lang w:val="nb-NO" w:eastAsia="ja-JP" w:bidi="ar-SA"/>
    </w:rPr>
  </w:style>
  <w:style w:type="character" w:customStyle="1" w:styleId="CarCar2">
    <w:name w:val="Car Car2"/>
    <w:rsid w:val="00FE59F8"/>
    <w:rPr>
      <w:rFonts w:ascii="MS Mincho" w:eastAsia="MS Mincho" w:hAnsi="MS Mincho" w:hint="eastAsia"/>
      <w:lang w:val="en-GB" w:eastAsia="ja-JP" w:bidi="ar-SA"/>
    </w:rPr>
  </w:style>
  <w:style w:type="character" w:customStyle="1" w:styleId="CarCar9">
    <w:name w:val="Car Car9"/>
    <w:rsid w:val="00FE59F8"/>
    <w:rPr>
      <w:rFonts w:ascii="Arial" w:hAnsi="Arial" w:cs="Arial" w:hint="default"/>
      <w:lang w:val="en-GB" w:eastAsia="ja-JP" w:bidi="ar-SA"/>
    </w:rPr>
  </w:style>
  <w:style w:type="character" w:customStyle="1" w:styleId="85">
    <w:name w:val="(文字) (文字)8"/>
    <w:rsid w:val="00FE59F8"/>
    <w:rPr>
      <w:rFonts w:ascii="Arial" w:eastAsia="MS Mincho" w:hAnsi="Arial" w:cs="Arial" w:hint="default"/>
      <w:lang w:val="en-GB" w:eastAsia="ar-SA" w:bidi="ar-SA"/>
    </w:rPr>
  </w:style>
  <w:style w:type="character" w:customStyle="1" w:styleId="7f">
    <w:name w:val="(文字) (文字)7"/>
    <w:rsid w:val="00FE59F8"/>
    <w:rPr>
      <w:rFonts w:ascii="Arial" w:eastAsia="MS Mincho" w:hAnsi="Arial" w:cs="Arial" w:hint="default"/>
      <w:sz w:val="36"/>
      <w:lang w:val="en-GB" w:eastAsia="ar-SA" w:bidi="ar-SA"/>
    </w:rPr>
  </w:style>
  <w:style w:type="character" w:customStyle="1" w:styleId="6f">
    <w:name w:val="(文字) (文字)6"/>
    <w:rsid w:val="00FE59F8"/>
    <w:rPr>
      <w:rFonts w:ascii="MS Mincho" w:eastAsia="MS Mincho" w:hAnsi="MS Mincho" w:hint="eastAsia"/>
      <w:lang w:val="en-GB" w:eastAsia="ar-SA" w:bidi="ar-SA"/>
    </w:rPr>
  </w:style>
  <w:style w:type="character" w:customStyle="1" w:styleId="5f5">
    <w:name w:val="(文字) (文字)5"/>
    <w:rsid w:val="00FE59F8"/>
    <w:rPr>
      <w:rFonts w:ascii="Courier New" w:eastAsia="MS Mincho" w:hAnsi="Courier New" w:cs="Courier New" w:hint="default"/>
      <w:lang w:val="nb-NO" w:eastAsia="ar-SA" w:bidi="ar-SA"/>
    </w:rPr>
  </w:style>
  <w:style w:type="character" w:customStyle="1" w:styleId="CharChar23">
    <w:name w:val="Char Char23"/>
    <w:rsid w:val="00FE59F8"/>
    <w:rPr>
      <w:rFonts w:ascii="Arial" w:hAnsi="Arial" w:cs="Arial" w:hint="default"/>
      <w:lang w:val="en-GB" w:eastAsia="en-US"/>
    </w:rPr>
  </w:style>
  <w:style w:type="character" w:customStyle="1" w:styleId="Charc">
    <w:name w:val="批注文字 Char"/>
    <w:uiPriority w:val="99"/>
    <w:qFormat/>
    <w:rsid w:val="00FE59F8"/>
    <w:rPr>
      <w:lang w:val="en-GB" w:eastAsia="x-none"/>
    </w:rPr>
  </w:style>
  <w:style w:type="character" w:customStyle="1" w:styleId="Char15">
    <w:name w:val="批注主题 Char1"/>
    <w:rsid w:val="00FE59F8"/>
    <w:rPr>
      <w:b/>
      <w:bCs/>
      <w:lang w:val="en-GB" w:eastAsia="x-none"/>
    </w:rPr>
  </w:style>
  <w:style w:type="character" w:customStyle="1" w:styleId="Titre32">
    <w:name w:val="Titre 32"/>
    <w:rsid w:val="00FE59F8"/>
    <w:rPr>
      <w:rFonts w:ascii="Arial" w:hAnsi="Arial" w:cs="Arial" w:hint="default"/>
      <w:sz w:val="28"/>
      <w:szCs w:val="28"/>
      <w:lang w:val="en-GB" w:eastAsia="en-GB"/>
    </w:rPr>
  </w:style>
  <w:style w:type="character" w:customStyle="1" w:styleId="Titre31">
    <w:name w:val="Titre 31"/>
    <w:rsid w:val="00FE59F8"/>
    <w:rPr>
      <w:rFonts w:ascii="Arial" w:hAnsi="Arial" w:cs="Arial" w:hint="default"/>
      <w:sz w:val="28"/>
      <w:szCs w:val="28"/>
      <w:lang w:val="en-GB" w:eastAsia="en-GB"/>
    </w:rPr>
  </w:style>
  <w:style w:type="character" w:customStyle="1" w:styleId="trans">
    <w:name w:val="trans"/>
    <w:rsid w:val="00FE59F8"/>
  </w:style>
  <w:style w:type="character" w:customStyle="1" w:styleId="Char16">
    <w:name w:val="批注文字 Char1"/>
    <w:rsid w:val="00FE59F8"/>
    <w:rPr>
      <w:rFonts w:ascii="Times New Roman" w:hAnsi="Times New Roman" w:cs="Times New Roman" w:hint="default"/>
      <w:lang w:val="en-GB" w:eastAsia="en-US"/>
    </w:rPr>
  </w:style>
  <w:style w:type="character" w:customStyle="1" w:styleId="h48">
    <w:name w:val="h48"/>
    <w:rsid w:val="00FE59F8"/>
    <w:rPr>
      <w:rFonts w:ascii="Arial" w:hAnsi="Arial" w:cs="Arial" w:hint="default"/>
      <w:sz w:val="24"/>
      <w:lang w:val="en-GB"/>
    </w:rPr>
  </w:style>
  <w:style w:type="character" w:customStyle="1" w:styleId="h510">
    <w:name w:val="h51"/>
    <w:rsid w:val="00FE59F8"/>
    <w:rPr>
      <w:rFonts w:ascii="Arial" w:eastAsia="SimSun" w:hAnsi="Arial" w:cs="Arial" w:hint="default"/>
      <w:sz w:val="22"/>
      <w:lang w:val="en-GB" w:eastAsia="en-US" w:bidi="ar-SA"/>
    </w:rPr>
  </w:style>
  <w:style w:type="character" w:customStyle="1" w:styleId="Head2A1">
    <w:name w:val="Head2A1"/>
    <w:rsid w:val="00FE59F8"/>
    <w:rPr>
      <w:rFonts w:ascii="Arial" w:eastAsia="MS Mincho" w:hAnsi="Arial" w:cs="Arial" w:hint="default"/>
      <w:sz w:val="32"/>
      <w:lang w:val="en-GB" w:eastAsia="en-US" w:bidi="ar-SA"/>
    </w:rPr>
  </w:style>
  <w:style w:type="character" w:customStyle="1" w:styleId="ListChar1">
    <w:name w:val="List Char1"/>
    <w:rsid w:val="00FE59F8"/>
    <w:rPr>
      <w:lang w:val="en-GB" w:eastAsia="ja-JP" w:bidi="ar-SA"/>
    </w:rPr>
  </w:style>
  <w:style w:type="character" w:customStyle="1" w:styleId="afffffc">
    <w:name w:val="標準太字"/>
    <w:autoRedefine/>
    <w:rsid w:val="00FE59F8"/>
    <w:rPr>
      <w:b/>
      <w:bCs w:val="0"/>
    </w:rPr>
  </w:style>
  <w:style w:type="character" w:customStyle="1" w:styleId="PTK">
    <w:name w:val="PTK"/>
    <w:semiHidden/>
    <w:rsid w:val="00FE59F8"/>
    <w:rPr>
      <w:rFonts w:ascii="Arial" w:hAnsi="Arial" w:cs="Arial" w:hint="default"/>
      <w:color w:val="000080"/>
      <w:sz w:val="20"/>
      <w:szCs w:val="20"/>
    </w:rPr>
  </w:style>
  <w:style w:type="character" w:customStyle="1" w:styleId="CharChar12">
    <w:name w:val="Char Char12"/>
    <w:rsid w:val="00FE59F8"/>
    <w:rPr>
      <w:lang w:val="en-GB" w:eastAsia="ja-JP"/>
    </w:rPr>
  </w:style>
  <w:style w:type="character" w:customStyle="1" w:styleId="CharChar41">
    <w:name w:val="Char Char41"/>
    <w:rsid w:val="00FE59F8"/>
    <w:rPr>
      <w:rFonts w:ascii="Times-Roman" w:hAnsi="Times-Roman" w:hint="default"/>
      <w:lang w:val="nb-NO" w:eastAsia="ja-JP"/>
    </w:rPr>
  </w:style>
  <w:style w:type="character" w:customStyle="1" w:styleId="CharChar71">
    <w:name w:val="Char Char71"/>
    <w:rsid w:val="00FE59F8"/>
    <w:rPr>
      <w:rFonts w:ascii="SimHei" w:eastAsia="SimHei" w:hAnsi="SimHei" w:hint="eastAsia"/>
      <w:shd w:val="clear" w:color="auto" w:fill="000080"/>
      <w:lang w:val="en-GB" w:eastAsia="en-US"/>
    </w:rPr>
  </w:style>
  <w:style w:type="character" w:customStyle="1" w:styleId="CharChar101">
    <w:name w:val="Char Char101"/>
    <w:rsid w:val="00FE59F8"/>
    <w:rPr>
      <w:rFonts w:ascii="Times New Roman" w:hAnsi="Times New Roman" w:cs="Times New Roman" w:hint="default"/>
      <w:lang w:val="en-GB" w:eastAsia="en-US"/>
    </w:rPr>
  </w:style>
  <w:style w:type="character" w:customStyle="1" w:styleId="CharChar91">
    <w:name w:val="Char Char91"/>
    <w:rsid w:val="00FE59F8"/>
    <w:rPr>
      <w:rFonts w:ascii="SimHei" w:eastAsia="SimHei" w:hAnsi="SimHei" w:hint="eastAsia"/>
      <w:sz w:val="16"/>
      <w:lang w:val="en-GB" w:eastAsia="en-US"/>
    </w:rPr>
  </w:style>
  <w:style w:type="character" w:customStyle="1" w:styleId="CharChar81">
    <w:name w:val="Char Char81"/>
    <w:semiHidden/>
    <w:rsid w:val="00FE59F8"/>
    <w:rPr>
      <w:rFonts w:ascii="Times New Roman" w:hAnsi="Times New Roman" w:cs="Times New Roman" w:hint="default"/>
      <w:b/>
      <w:bCs w:val="0"/>
      <w:lang w:val="en-GB" w:eastAsia="en-US"/>
    </w:rPr>
  </w:style>
  <w:style w:type="character" w:customStyle="1" w:styleId="CharChar191">
    <w:name w:val="Char Char191"/>
    <w:rsid w:val="00FE59F8"/>
    <w:rPr>
      <w:rFonts w:ascii="Times New Roman" w:hAnsi="Times New Roman" w:cs="Times New Roman" w:hint="default"/>
      <w:lang w:val="en-GB" w:eastAsia="x-none"/>
    </w:rPr>
  </w:style>
  <w:style w:type="character" w:customStyle="1" w:styleId="CharChar131">
    <w:name w:val="Char Char131"/>
    <w:semiHidden/>
    <w:rsid w:val="00FE59F8"/>
    <w:rPr>
      <w:rFonts w:ascii="Malgun Gothic" w:eastAsia="Malgun Gothic" w:hAnsi="Malgun Gothic" w:hint="eastAsia"/>
      <w:lang w:val="en-GB" w:eastAsia="en-US"/>
    </w:rPr>
  </w:style>
  <w:style w:type="character" w:customStyle="1" w:styleId="CharChar61">
    <w:name w:val="Char Char61"/>
    <w:rsid w:val="00FE59F8"/>
    <w:rPr>
      <w:rFonts w:ascii="Arial" w:eastAsia="Malgun Gothic" w:hAnsi="Arial" w:cs="Arial" w:hint="default"/>
      <w:sz w:val="32"/>
      <w:lang w:val="en-GB" w:eastAsia="en-US"/>
    </w:rPr>
  </w:style>
  <w:style w:type="character" w:customStyle="1" w:styleId="CharChar51">
    <w:name w:val="Char Char51"/>
    <w:rsid w:val="00FE59F8"/>
    <w:rPr>
      <w:rFonts w:ascii="Arial" w:eastAsia="Malgun Gothic" w:hAnsi="Arial" w:cs="Arial" w:hint="default"/>
      <w:sz w:val="28"/>
      <w:lang w:val="en-GB" w:eastAsia="en-US"/>
    </w:rPr>
  </w:style>
  <w:style w:type="character" w:customStyle="1" w:styleId="CharChar161">
    <w:name w:val="Char Char161"/>
    <w:rsid w:val="00FE59F8"/>
    <w:rPr>
      <w:rFonts w:ascii="Arial" w:eastAsia="Malgun Gothic" w:hAnsi="Arial" w:cs="Arial" w:hint="default"/>
      <w:lang w:val="en-GB" w:eastAsia="en-US"/>
    </w:rPr>
  </w:style>
  <w:style w:type="character" w:customStyle="1" w:styleId="CharChar141">
    <w:name w:val="Char Char141"/>
    <w:rsid w:val="00FE59F8"/>
    <w:rPr>
      <w:rFonts w:ascii="Arial" w:eastAsia="Malgun Gothic" w:hAnsi="Arial" w:cs="Arial" w:hint="default"/>
      <w:sz w:val="36"/>
      <w:lang w:val="en-GB" w:eastAsia="en-US"/>
    </w:rPr>
  </w:style>
  <w:style w:type="character" w:customStyle="1" w:styleId="CharChar111">
    <w:name w:val="Char Char111"/>
    <w:rsid w:val="00FE59F8"/>
    <w:rPr>
      <w:rFonts w:ascii="SimHei" w:eastAsia="Malgun Gothic" w:hAnsi="SimHei" w:hint="eastAsia"/>
      <w:lang w:val="en-GB" w:eastAsia="en-US"/>
    </w:rPr>
  </w:style>
  <w:style w:type="character" w:customStyle="1" w:styleId="CharChar210">
    <w:name w:val="Char Char210"/>
    <w:rsid w:val="00FE59F8"/>
    <w:rPr>
      <w:rFonts w:ascii="Arial" w:hAnsi="Arial" w:cs="Arial" w:hint="default"/>
      <w:sz w:val="28"/>
      <w:lang w:val="en-GB" w:eastAsia="en-US"/>
    </w:rPr>
  </w:style>
  <w:style w:type="character" w:customStyle="1" w:styleId="CharChar151">
    <w:name w:val="Char Char151"/>
    <w:rsid w:val="00FE59F8"/>
    <w:rPr>
      <w:rFonts w:ascii="Arial" w:hAnsi="Arial" w:cs="Arial" w:hint="default"/>
      <w:sz w:val="36"/>
      <w:lang w:val="en-GB" w:eastAsia="x-none"/>
    </w:rPr>
  </w:style>
  <w:style w:type="character" w:customStyle="1" w:styleId="CharChar251">
    <w:name w:val="Char Char251"/>
    <w:rsid w:val="00FE59F8"/>
    <w:rPr>
      <w:rFonts w:ascii="Arial" w:hAnsi="Arial" w:cs="Arial" w:hint="default"/>
      <w:lang w:val="en-GB" w:eastAsia="en-US"/>
    </w:rPr>
  </w:style>
  <w:style w:type="character" w:customStyle="1" w:styleId="CharChar241">
    <w:name w:val="Char Char241"/>
    <w:rsid w:val="00FE59F8"/>
    <w:rPr>
      <w:rFonts w:ascii="Arial" w:hAnsi="Arial" w:cs="Arial" w:hint="default"/>
      <w:sz w:val="36"/>
      <w:lang w:val="en-GB" w:eastAsia="en-US"/>
    </w:rPr>
  </w:style>
  <w:style w:type="character" w:customStyle="1" w:styleId="CharChar301">
    <w:name w:val="Char Char301"/>
    <w:rsid w:val="00FE59F8"/>
    <w:rPr>
      <w:rFonts w:ascii="Arial" w:hAnsi="Arial" w:cs="Arial" w:hint="default"/>
      <w:lang w:val="en-GB" w:eastAsia="en-US"/>
    </w:rPr>
  </w:style>
  <w:style w:type="character" w:customStyle="1" w:styleId="CharChar291">
    <w:name w:val="Char Char291"/>
    <w:rsid w:val="00FE59F8"/>
    <w:rPr>
      <w:rFonts w:ascii="Arial" w:hAnsi="Arial" w:cs="Arial" w:hint="default"/>
      <w:sz w:val="36"/>
      <w:lang w:val="en-GB" w:eastAsia="en-US"/>
    </w:rPr>
  </w:style>
  <w:style w:type="character" w:customStyle="1" w:styleId="CharChar281">
    <w:name w:val="Char Char281"/>
    <w:rsid w:val="00FE59F8"/>
    <w:rPr>
      <w:rFonts w:ascii="Arial" w:hAnsi="Arial" w:cs="Arial" w:hint="default"/>
      <w:sz w:val="36"/>
      <w:lang w:val="en-GB" w:eastAsia="en-US"/>
    </w:rPr>
  </w:style>
  <w:style w:type="character" w:customStyle="1" w:styleId="CharChar271">
    <w:name w:val="Char Char271"/>
    <w:rsid w:val="00FE59F8"/>
    <w:rPr>
      <w:rFonts w:ascii="Arial" w:hAnsi="Arial" w:cs="Arial" w:hint="default"/>
      <w:b/>
      <w:bCs w:val="0"/>
      <w:i/>
      <w:iCs w:val="0"/>
      <w:noProof/>
      <w:sz w:val="18"/>
      <w:lang w:val="en-GB" w:eastAsia="en-US"/>
    </w:rPr>
  </w:style>
  <w:style w:type="character" w:customStyle="1" w:styleId="CharChar261">
    <w:name w:val="Char Char261"/>
    <w:rsid w:val="00FE59F8"/>
    <w:rPr>
      <w:rFonts w:ascii="Arial" w:hAnsi="Arial" w:cs="Arial" w:hint="default"/>
      <w:lang w:val="en-GB" w:eastAsia="x-none"/>
    </w:rPr>
  </w:style>
  <w:style w:type="character" w:customStyle="1" w:styleId="CharChar171">
    <w:name w:val="Char Char171"/>
    <w:rsid w:val="00FE59F8"/>
    <w:rPr>
      <w:rFonts w:ascii="Arial" w:hAnsi="Arial" w:cs="Arial" w:hint="default"/>
      <w:sz w:val="36"/>
      <w:lang w:val="x-none" w:eastAsia="en-US"/>
    </w:rPr>
  </w:style>
  <w:style w:type="character" w:customStyle="1" w:styleId="413">
    <w:name w:val="(文字) (文字)41"/>
    <w:rsid w:val="00FE59F8"/>
    <w:rPr>
      <w:rFonts w:ascii="Times New Roman" w:eastAsia="Times New Roman" w:hAnsi="Times New Roman" w:cs="Times New Roman" w:hint="default"/>
      <w:lang w:val="en-GB" w:eastAsia="ar-SA" w:bidi="ar-SA"/>
    </w:rPr>
  </w:style>
  <w:style w:type="character" w:customStyle="1" w:styleId="CharChar211">
    <w:name w:val="Char Char211"/>
    <w:rsid w:val="00FE59F8"/>
    <w:rPr>
      <w:rFonts w:ascii="Times New Roman" w:hAnsi="Times New Roman" w:cs="Times New Roman" w:hint="default"/>
      <w:lang w:val="en-GB" w:eastAsia="en-US"/>
    </w:rPr>
  </w:style>
  <w:style w:type="character" w:customStyle="1" w:styleId="CharChar201">
    <w:name w:val="Char Char201"/>
    <w:rsid w:val="00FE59F8"/>
    <w:rPr>
      <w:rFonts w:ascii="SimHei" w:eastAsia="SimHei" w:hAnsi="SimHei" w:hint="eastAsia"/>
      <w:sz w:val="16"/>
      <w:lang w:val="en-GB" w:eastAsia="en-US"/>
    </w:rPr>
  </w:style>
  <w:style w:type="character" w:customStyle="1" w:styleId="CharChar221">
    <w:name w:val="Char Char221"/>
    <w:rsid w:val="00FE59F8"/>
    <w:rPr>
      <w:rFonts w:ascii="Arial" w:hAnsi="Arial" w:cs="Arial" w:hint="default"/>
      <w:b/>
      <w:bCs w:val="0"/>
      <w:i/>
      <w:iCs w:val="0"/>
      <w:noProof/>
      <w:sz w:val="18"/>
      <w:lang w:val="en-GB"/>
    </w:rPr>
  </w:style>
  <w:style w:type="character" w:customStyle="1" w:styleId="96">
    <w:name w:val="(文字) (文字)9"/>
    <w:rsid w:val="00FE59F8"/>
    <w:rPr>
      <w:rFonts w:ascii="Arial" w:hAnsi="Arial" w:cs="Arial" w:hint="default"/>
      <w:sz w:val="28"/>
      <w:lang w:val="en-GB" w:eastAsia="ja-JP"/>
    </w:rPr>
  </w:style>
  <w:style w:type="character" w:customStyle="1" w:styleId="CharChar181">
    <w:name w:val="Char Char181"/>
    <w:rsid w:val="00FE59F8"/>
    <w:rPr>
      <w:rFonts w:ascii="Arial" w:hAnsi="Arial" w:cs="Arial" w:hint="default"/>
      <w:lang w:val="x-none" w:eastAsia="en-US"/>
    </w:rPr>
  </w:style>
  <w:style w:type="character" w:customStyle="1" w:styleId="CarCar41">
    <w:name w:val="Car Car41"/>
    <w:rsid w:val="00FE59F8"/>
    <w:rPr>
      <w:rFonts w:ascii="Arial" w:hAnsi="Arial" w:cs="Arial" w:hint="default"/>
      <w:lang w:val="en-GB" w:eastAsia="en-US"/>
    </w:rPr>
  </w:style>
  <w:style w:type="character" w:customStyle="1" w:styleId="CarCar81">
    <w:name w:val="Car Car81"/>
    <w:rsid w:val="00FE59F8"/>
    <w:rPr>
      <w:rFonts w:ascii="Arial" w:hAnsi="Arial" w:cs="Arial" w:hint="default"/>
      <w:sz w:val="36"/>
      <w:lang w:val="en-GB" w:eastAsia="en-US"/>
    </w:rPr>
  </w:style>
  <w:style w:type="character" w:customStyle="1" w:styleId="CarCar31">
    <w:name w:val="Car Car31"/>
    <w:rsid w:val="00FE59F8"/>
    <w:rPr>
      <w:rFonts w:ascii="Arial" w:hAnsi="Arial" w:cs="Arial" w:hint="default"/>
      <w:sz w:val="36"/>
      <w:lang w:val="en-GB" w:eastAsia="en-US"/>
    </w:rPr>
  </w:style>
  <w:style w:type="character" w:customStyle="1" w:styleId="CarCar71">
    <w:name w:val="Car Car71"/>
    <w:rsid w:val="00FE59F8"/>
    <w:rPr>
      <w:rFonts w:ascii="Times New Roman" w:eastAsia="Times New Roman" w:hAnsi="Times New Roman" w:cs="Times New Roman" w:hint="default"/>
      <w:lang w:val="en-GB" w:eastAsia="en-US"/>
    </w:rPr>
  </w:style>
  <w:style w:type="character" w:customStyle="1" w:styleId="CarCar61">
    <w:name w:val="Car Car61"/>
    <w:rsid w:val="00FE59F8"/>
    <w:rPr>
      <w:rFonts w:ascii="Times-Roman" w:hAnsi="Times-Roman" w:hint="default"/>
      <w:lang w:val="nb-NO" w:eastAsia="ja-JP"/>
    </w:rPr>
  </w:style>
  <w:style w:type="character" w:customStyle="1" w:styleId="CarCar21">
    <w:name w:val="Car Car21"/>
    <w:rsid w:val="00FE59F8"/>
    <w:rPr>
      <w:rFonts w:ascii="Times New Roman" w:eastAsia="Times New Roman" w:hAnsi="Times New Roman" w:cs="Times New Roman" w:hint="default"/>
      <w:lang w:val="en-GB" w:eastAsia="ja-JP"/>
    </w:rPr>
  </w:style>
  <w:style w:type="character" w:customStyle="1" w:styleId="CarCar91">
    <w:name w:val="Car Car91"/>
    <w:rsid w:val="00FE59F8"/>
    <w:rPr>
      <w:rFonts w:ascii="Arial" w:hAnsi="Arial" w:cs="Arial" w:hint="default"/>
      <w:lang w:val="en-GB" w:eastAsia="ja-JP"/>
    </w:rPr>
  </w:style>
  <w:style w:type="character" w:customStyle="1" w:styleId="CarCar101">
    <w:name w:val="Car Car101"/>
    <w:rsid w:val="00FE59F8"/>
    <w:rPr>
      <w:rFonts w:ascii="Arial" w:hAnsi="Arial" w:cs="Arial" w:hint="default"/>
      <w:lang w:val="en-GB" w:eastAsia="ja-JP"/>
    </w:rPr>
  </w:style>
  <w:style w:type="character" w:customStyle="1" w:styleId="811">
    <w:name w:val="(文字) (文字)81"/>
    <w:rsid w:val="00FE59F8"/>
    <w:rPr>
      <w:rFonts w:ascii="Arial" w:hAnsi="Arial" w:cs="Arial" w:hint="default"/>
      <w:lang w:val="en-GB" w:eastAsia="ar-SA" w:bidi="ar-SA"/>
    </w:rPr>
  </w:style>
  <w:style w:type="character" w:customStyle="1" w:styleId="711">
    <w:name w:val="(文字) (文字)71"/>
    <w:rsid w:val="00FE59F8"/>
    <w:rPr>
      <w:rFonts w:ascii="Arial" w:hAnsi="Arial" w:cs="Arial" w:hint="default"/>
      <w:sz w:val="36"/>
      <w:lang w:val="en-GB" w:eastAsia="ar-SA" w:bidi="ar-SA"/>
    </w:rPr>
  </w:style>
  <w:style w:type="character" w:customStyle="1" w:styleId="610">
    <w:name w:val="(文字) (文字)61"/>
    <w:rsid w:val="00FE59F8"/>
    <w:rPr>
      <w:rFonts w:ascii="Times New Roman" w:eastAsia="Times New Roman" w:hAnsi="Times New Roman" w:cs="Times New Roman" w:hint="default"/>
      <w:lang w:val="en-GB" w:eastAsia="ar-SA" w:bidi="ar-SA"/>
    </w:rPr>
  </w:style>
  <w:style w:type="character" w:customStyle="1" w:styleId="513">
    <w:name w:val="(文字) (文字)51"/>
    <w:rsid w:val="00FE59F8"/>
    <w:rPr>
      <w:rFonts w:ascii="Times-Roman" w:hAnsi="Times-Roman" w:hint="default"/>
      <w:lang w:val="nb-NO" w:eastAsia="ar-SA" w:bidi="ar-SA"/>
    </w:rPr>
  </w:style>
  <w:style w:type="character" w:customStyle="1" w:styleId="314">
    <w:name w:val="(文字) (文字)31"/>
    <w:rsid w:val="00FE59F8"/>
    <w:rPr>
      <w:rFonts w:ascii="Times New Roman" w:eastAsia="Times New Roman" w:hAnsi="Times New Roman" w:cs="Times New Roman" w:hint="default"/>
      <w:lang w:val="en-GB" w:eastAsia="ar-SA" w:bidi="ar-SA"/>
    </w:rPr>
  </w:style>
  <w:style w:type="character" w:customStyle="1" w:styleId="114">
    <w:name w:val="(文字) (文字)11"/>
    <w:rsid w:val="00FE59F8"/>
    <w:rPr>
      <w:rFonts w:ascii="Times New Roman" w:eastAsia="Times New Roman" w:hAnsi="Times New Roman" w:cs="Times New Roman" w:hint="default"/>
      <w:lang w:val="en-GB" w:eastAsia="ar-SA" w:bidi="ar-SA"/>
    </w:rPr>
  </w:style>
  <w:style w:type="character" w:customStyle="1" w:styleId="CharChar231">
    <w:name w:val="Char Char231"/>
    <w:rsid w:val="00FE59F8"/>
    <w:rPr>
      <w:rFonts w:ascii="Arial" w:hAnsi="Arial" w:cs="Arial" w:hint="default"/>
      <w:lang w:val="en-GB" w:eastAsia="en-US"/>
    </w:rPr>
  </w:style>
  <w:style w:type="character" w:customStyle="1" w:styleId="Titre33">
    <w:name w:val="Titre 33"/>
    <w:rsid w:val="00FE59F8"/>
    <w:rPr>
      <w:rFonts w:ascii="Arial" w:hAnsi="Arial" w:cs="Arial" w:hint="default"/>
      <w:sz w:val="28"/>
      <w:lang w:val="en-GB" w:eastAsia="en-GB"/>
    </w:rPr>
  </w:style>
  <w:style w:type="character" w:customStyle="1" w:styleId="ZchnZchn51">
    <w:name w:val="Zchn Zchn51"/>
    <w:rsid w:val="00FE59F8"/>
    <w:rPr>
      <w:rFonts w:ascii="Times-Roman" w:eastAsia="Malgun Gothic" w:hAnsi="Times-Roman" w:hint="default"/>
      <w:lang w:val="nb-NO" w:eastAsia="en-US"/>
    </w:rPr>
  </w:style>
  <w:style w:type="character" w:customStyle="1" w:styleId="salin1c">
    <w:name w:val="salin1c"/>
    <w:semiHidden/>
    <w:rsid w:val="00FE59F8"/>
    <w:rPr>
      <w:rFonts w:ascii="Arial" w:hAnsi="Arial" w:cs="Arial" w:hint="default"/>
      <w:color w:val="auto"/>
      <w:sz w:val="20"/>
      <w:szCs w:val="20"/>
    </w:rPr>
  </w:style>
  <w:style w:type="character" w:customStyle="1" w:styleId="TF2">
    <w:name w:val="TF字符"/>
    <w:aliases w:val="left字符"/>
    <w:rsid w:val="00FE59F8"/>
    <w:rPr>
      <w:rFonts w:ascii="Arial" w:hAnsi="Arial" w:cs="Arial" w:hint="default"/>
      <w:b/>
      <w:bCs w:val="0"/>
      <w:lang w:val="en-GB" w:eastAsia="en-US"/>
    </w:rPr>
  </w:style>
  <w:style w:type="character" w:customStyle="1" w:styleId="1-11">
    <w:name w:val="网格表 1 浅色 - 着色 11"/>
    <w:uiPriority w:val="31"/>
    <w:qFormat/>
    <w:rsid w:val="00FE59F8"/>
    <w:rPr>
      <w:smallCaps/>
      <w:color w:val="5A5A5A"/>
    </w:rPr>
  </w:style>
  <w:style w:type="character" w:customStyle="1" w:styleId="textbodybold1">
    <w:name w:val="textbodybold1"/>
    <w:rsid w:val="00FE59F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E59F8"/>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E59F8"/>
    <w:rPr>
      <w:color w:val="808080"/>
    </w:rPr>
  </w:style>
  <w:style w:type="character" w:customStyle="1" w:styleId="nowrap1">
    <w:name w:val="nowrap1"/>
    <w:rsid w:val="00FE59F8"/>
  </w:style>
  <w:style w:type="character" w:customStyle="1" w:styleId="shorttext">
    <w:name w:val="short_text"/>
    <w:rsid w:val="00FE59F8"/>
  </w:style>
  <w:style w:type="character" w:customStyle="1" w:styleId="Char17">
    <w:name w:val="页脚 Char1"/>
    <w:rsid w:val="00FE59F8"/>
    <w:rPr>
      <w:sz w:val="18"/>
      <w:szCs w:val="18"/>
      <w:lang w:val="en-GB" w:eastAsia="en-US"/>
    </w:rPr>
  </w:style>
  <w:style w:type="character" w:customStyle="1" w:styleId="-110">
    <w:name w:val="浅色网格 - 着色 11"/>
    <w:uiPriority w:val="99"/>
    <w:rsid w:val="00FE59F8"/>
    <w:rPr>
      <w:color w:val="808080"/>
    </w:rPr>
  </w:style>
  <w:style w:type="character" w:customStyle="1" w:styleId="UnresolvedMention2">
    <w:name w:val="Unresolved Mention2"/>
    <w:uiPriority w:val="99"/>
    <w:semiHidden/>
    <w:rsid w:val="00FE59F8"/>
    <w:rPr>
      <w:color w:val="808080"/>
      <w:shd w:val="clear" w:color="auto" w:fill="E6E6E6"/>
    </w:rPr>
  </w:style>
  <w:style w:type="character" w:customStyle="1" w:styleId="UnresolvedMention3">
    <w:name w:val="Unresolved Mention3"/>
    <w:uiPriority w:val="99"/>
    <w:semiHidden/>
    <w:rsid w:val="00FE59F8"/>
    <w:rPr>
      <w:color w:val="808080"/>
      <w:shd w:val="clear" w:color="auto" w:fill="E6E6E6"/>
    </w:rPr>
  </w:style>
  <w:style w:type="character" w:customStyle="1" w:styleId="Char18">
    <w:name w:val="标题 Char1"/>
    <w:rsid w:val="00FE59F8"/>
    <w:rPr>
      <w:rFonts w:ascii="Cambria" w:hAnsi="Cambria" w:cs="Times New Roman" w:hint="default"/>
      <w:b/>
      <w:bCs/>
      <w:sz w:val="32"/>
      <w:szCs w:val="32"/>
      <w:lang w:val="en-GB" w:eastAsia="en-US"/>
    </w:rPr>
  </w:style>
  <w:style w:type="character" w:customStyle="1" w:styleId="Char31">
    <w:name w:val="批注主题 Char3"/>
    <w:locked/>
    <w:rsid w:val="00FE59F8"/>
    <w:rPr>
      <w:rFonts w:ascii="Times New Roman" w:eastAsia="MS Mincho" w:hAnsi="Times New Roman" w:cs="Times New Roman" w:hint="default"/>
      <w:b/>
      <w:bCs/>
      <w:lang w:eastAsia="en-US"/>
    </w:rPr>
  </w:style>
  <w:style w:type="character" w:customStyle="1" w:styleId="Char19">
    <w:name w:val="日期 Char1"/>
    <w:rsid w:val="00FE59F8"/>
    <w:rPr>
      <w:rFonts w:ascii="MS Mincho" w:eastAsia="MS Mincho" w:hAnsi="MS Mincho" w:hint="eastAsia"/>
      <w:lang w:val="en-GB"/>
    </w:rPr>
  </w:style>
  <w:style w:type="character" w:customStyle="1" w:styleId="Absatz-Standardschriftart2">
    <w:name w:val="Absatz-Standardschriftart2"/>
    <w:rsid w:val="00FE59F8"/>
  </w:style>
  <w:style w:type="character" w:customStyle="1" w:styleId="Absatz-Standardschriftart3">
    <w:name w:val="Absatz-Standardschriftart3"/>
    <w:rsid w:val="00FE59F8"/>
  </w:style>
  <w:style w:type="character" w:customStyle="1" w:styleId="8Char1">
    <w:name w:val="标题 8 Char1"/>
    <w:rsid w:val="00FE59F8"/>
    <w:rPr>
      <w:rFonts w:ascii="Arial" w:hAnsi="Arial" w:cs="Arial" w:hint="default"/>
      <w:sz w:val="36"/>
      <w:lang w:val="en-GB" w:eastAsia="en-US" w:bidi="ar-SA"/>
    </w:rPr>
  </w:style>
  <w:style w:type="character" w:customStyle="1" w:styleId="Char23">
    <w:name w:val="批注主题 Char2"/>
    <w:rsid w:val="00FE59F8"/>
    <w:rPr>
      <w:rFonts w:ascii="SimSun" w:eastAsia="SimSun" w:hAnsi="SimSun" w:hint="eastAsia"/>
      <w:b/>
      <w:bCs/>
      <w:lang w:eastAsia="en-US"/>
    </w:rPr>
  </w:style>
  <w:style w:type="character" w:customStyle="1" w:styleId="Char1a">
    <w:name w:val="注释标题 Char1"/>
    <w:rsid w:val="00FE59F8"/>
    <w:rPr>
      <w:rFonts w:ascii="MS Mincho" w:eastAsia="MS Mincho" w:hAnsi="MS Mincho" w:hint="eastAsia"/>
      <w:lang w:eastAsia="en-US"/>
    </w:rPr>
  </w:style>
  <w:style w:type="character" w:customStyle="1" w:styleId="Char1b">
    <w:name w:val="文档结构图 Char1"/>
    <w:semiHidden/>
    <w:rsid w:val="00FE59F8"/>
    <w:rPr>
      <w:rFonts w:ascii="Tahoma" w:hAnsi="Tahoma" w:cs="Tahoma" w:hint="default"/>
      <w:shd w:val="clear" w:color="auto" w:fill="000080"/>
      <w:lang w:val="en-GB"/>
    </w:rPr>
  </w:style>
  <w:style w:type="character" w:customStyle="1" w:styleId="Char1c">
    <w:name w:val="纯文本 Char1"/>
    <w:rsid w:val="00FE59F8"/>
    <w:rPr>
      <w:rFonts w:ascii="Courier New" w:eastAsia="SimSun" w:hAnsi="Courier New" w:cs="Courier New" w:hint="default"/>
      <w:lang w:val="nb-NO"/>
    </w:rPr>
  </w:style>
  <w:style w:type="character" w:customStyle="1" w:styleId="Char1d">
    <w:name w:val="批注框文本 Char1"/>
    <w:uiPriority w:val="99"/>
    <w:rsid w:val="00FE59F8"/>
    <w:rPr>
      <w:rFonts w:ascii="Tahoma" w:hAnsi="Tahoma" w:cs="Tahoma" w:hint="default"/>
      <w:sz w:val="16"/>
      <w:szCs w:val="16"/>
      <w:lang w:val="en-GB"/>
    </w:rPr>
  </w:style>
  <w:style w:type="character" w:customStyle="1" w:styleId="Char1e">
    <w:name w:val="尾注文本 Char1"/>
    <w:rsid w:val="00FE59F8"/>
    <w:rPr>
      <w:rFonts w:ascii="SimSun" w:eastAsia="SimSun" w:hAnsi="SimSun" w:hint="eastAsia"/>
      <w:lang w:val="en-GB"/>
    </w:rPr>
  </w:style>
  <w:style w:type="character" w:customStyle="1" w:styleId="Char1f">
    <w:name w:val="正文文本缩进 Char1"/>
    <w:rsid w:val="00FE59F8"/>
    <w:rPr>
      <w:rFonts w:ascii="Batang" w:eastAsia="Batang" w:hAnsi="Batang" w:hint="eastAsia"/>
      <w:lang w:val="en-GB"/>
    </w:rPr>
  </w:style>
  <w:style w:type="character" w:customStyle="1" w:styleId="2Char1">
    <w:name w:val="正文文本 2 Char1"/>
    <w:rsid w:val="00FE59F8"/>
    <w:rPr>
      <w:rFonts w:ascii="CG Times (WN)" w:eastAsia="Malgun Gothic" w:hAnsi="CG Times (WN)" w:hint="default"/>
      <w:i/>
      <w:iCs w:val="0"/>
      <w:lang w:val="en-GB" w:eastAsia="ko-KR"/>
    </w:rPr>
  </w:style>
  <w:style w:type="character" w:customStyle="1" w:styleId="3Char1">
    <w:name w:val="正文文本 3 Char1"/>
    <w:rsid w:val="00FE59F8"/>
    <w:rPr>
      <w:rFonts w:ascii="CG Times (WN)" w:eastAsia="Osaka" w:hAnsi="CG Times (WN)" w:hint="default"/>
      <w:color w:val="000000"/>
      <w:lang w:val="en-GB" w:eastAsia="ko-KR"/>
    </w:rPr>
  </w:style>
  <w:style w:type="character" w:customStyle="1" w:styleId="2Char10">
    <w:name w:val="正文文本缩进 2 Char1"/>
    <w:rsid w:val="00FE59F8"/>
    <w:rPr>
      <w:rFonts w:ascii="CG Times (WN)" w:eastAsia="MS Mincho" w:hAnsi="CG Times (WN)" w:hint="default"/>
      <w:lang w:val="en-GB"/>
    </w:rPr>
  </w:style>
  <w:style w:type="character" w:customStyle="1" w:styleId="HTMLChar1">
    <w:name w:val="HTML 预设格式 Char1"/>
    <w:rsid w:val="00FE59F8"/>
    <w:rPr>
      <w:rFonts w:ascii="Courier New" w:eastAsia="MS Mincho" w:hAnsi="Courier New" w:cs="Courier New" w:hint="default"/>
      <w:lang w:val="en-GB"/>
    </w:rPr>
  </w:style>
  <w:style w:type="character" w:customStyle="1" w:styleId="gt-baf-word-clickable1">
    <w:name w:val="gt-baf-word-clickable1"/>
    <w:rsid w:val="00FE59F8"/>
    <w:rPr>
      <w:color w:val="000000"/>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59F8"/>
    <w:rPr>
      <w:rFonts w:ascii="Arial" w:hAnsi="Arial" w:cs="Arial" w:hint="default"/>
      <w:b/>
      <w:bCs w:val="0"/>
      <w:sz w:val="18"/>
      <w:lang w:val="en-GB" w:eastAsia="en-US"/>
    </w:rPr>
  </w:style>
  <w:style w:type="character" w:customStyle="1" w:styleId="Char24">
    <w:name w:val="메모 주제 Char2"/>
    <w:rsid w:val="00FE59F8"/>
    <w:rPr>
      <w:rFonts w:ascii="Times New Roman" w:eastAsia="Times New Roman" w:hAnsi="Times New Roman" w:cs="Times New Roman" w:hint="default"/>
      <w:b/>
      <w:bCs/>
      <w:lang w:val="en-GB" w:eastAsia="en-US"/>
    </w:rPr>
  </w:style>
  <w:style w:type="character" w:customStyle="1" w:styleId="searchcontent1">
    <w:name w:val="search_content1"/>
    <w:rsid w:val="00FE59F8"/>
    <w:rPr>
      <w:sz w:val="13"/>
      <w:szCs w:val="13"/>
    </w:rPr>
  </w:style>
  <w:style w:type="character" w:customStyle="1" w:styleId="1ffa">
    <w:name w:val="純文字 字元1"/>
    <w:rsid w:val="00FE59F8"/>
    <w:rPr>
      <w:rFonts w:ascii="細明體" w:eastAsia="細明體" w:hAnsi="Courier New" w:cs="Courier New" w:hint="eastAsia"/>
      <w:sz w:val="24"/>
      <w:szCs w:val="24"/>
      <w:lang w:val="en-GB" w:eastAsia="en-US"/>
    </w:rPr>
  </w:style>
  <w:style w:type="character" w:customStyle="1" w:styleId="1ffb">
    <w:name w:val="章節附註文字 字元1"/>
    <w:rsid w:val="00FE59F8"/>
    <w:rPr>
      <w:lang w:val="en-GB" w:eastAsia="en-US"/>
    </w:rPr>
  </w:style>
  <w:style w:type="character" w:customStyle="1" w:styleId="2ff7">
    <w:name w:val="段落フォント2"/>
    <w:rsid w:val="00FE59F8"/>
  </w:style>
  <w:style w:type="character" w:customStyle="1" w:styleId="2ff8">
    <w:name w:val="コメント参照2"/>
    <w:rsid w:val="00FE59F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59F8"/>
    <w:rPr>
      <w:rFonts w:ascii="Arial" w:hAnsi="Arial" w:cs="Arial" w:hint="default"/>
      <w:sz w:val="36"/>
      <w:lang w:val="en-GB" w:eastAsia="en-US"/>
    </w:rPr>
  </w:style>
  <w:style w:type="character" w:customStyle="1" w:styleId="3ff0">
    <w:name w:val="段落フォント3"/>
    <w:rsid w:val="00FE59F8"/>
  </w:style>
  <w:style w:type="character" w:customStyle="1" w:styleId="3ff1">
    <w:name w:val="コメント参照3"/>
    <w:rsid w:val="00FE59F8"/>
    <w:rPr>
      <w:sz w:val="16"/>
    </w:rPr>
  </w:style>
  <w:style w:type="character" w:customStyle="1" w:styleId="CommentSubjectChar3">
    <w:name w:val="Comment Subject Char3"/>
    <w:rsid w:val="00FE59F8"/>
    <w:rPr>
      <w:rFonts w:ascii="Times New Roman" w:hAnsi="Times New Roman" w:cs="Times New Roman" w:hint="default"/>
      <w:b/>
      <w:bCs/>
      <w:lang w:val="en-GB" w:eastAsia="en-US"/>
    </w:rPr>
  </w:style>
  <w:style w:type="character" w:customStyle="1" w:styleId="1ffc">
    <w:name w:val="吹き出し (文字)1"/>
    <w:uiPriority w:val="99"/>
    <w:semiHidden/>
    <w:rsid w:val="00FE59F8"/>
    <w:rPr>
      <w:rFonts w:ascii="MS Mincho" w:eastAsia="MS Mincho" w:hAnsi="Times New Roman" w:hint="eastAsia"/>
      <w:sz w:val="18"/>
      <w:szCs w:val="18"/>
      <w:lang w:val="en-GB" w:eastAsia="en-US"/>
    </w:rPr>
  </w:style>
  <w:style w:type="character" w:customStyle="1" w:styleId="1ffd">
    <w:name w:val="見出しマップ (文字)1"/>
    <w:uiPriority w:val="99"/>
    <w:semiHidden/>
    <w:rsid w:val="00FE59F8"/>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E59F8"/>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FE59F8"/>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FE59F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FE59F8"/>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E59F8"/>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semiHidden/>
    <w:unhideWhenUsed/>
    <w:rsid w:val="00FE59F8"/>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E59F8"/>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E59F8"/>
    <w:rPr>
      <w:i/>
      <w:iCs/>
      <w:color w:val="808080"/>
    </w:rPr>
  </w:style>
  <w:style w:type="character" w:customStyle="1" w:styleId="PlainTable45">
    <w:name w:val="Plain Table 45"/>
    <w:uiPriority w:val="21"/>
    <w:qFormat/>
    <w:rsid w:val="00FE59F8"/>
    <w:rPr>
      <w:b/>
      <w:bCs/>
      <w:i/>
      <w:iCs/>
      <w:color w:val="4F81BD"/>
    </w:rPr>
  </w:style>
  <w:style w:type="character" w:customStyle="1" w:styleId="PlainTable55">
    <w:name w:val="Plain Table 55"/>
    <w:uiPriority w:val="31"/>
    <w:qFormat/>
    <w:rsid w:val="00FE59F8"/>
    <w:rPr>
      <w:smallCaps/>
      <w:color w:val="C0504D"/>
      <w:u w:val="single"/>
    </w:rPr>
  </w:style>
  <w:style w:type="character" w:customStyle="1" w:styleId="TableGridLight5">
    <w:name w:val="Table Grid Light5"/>
    <w:uiPriority w:val="32"/>
    <w:qFormat/>
    <w:rsid w:val="00FE59F8"/>
    <w:rPr>
      <w:b/>
      <w:bCs/>
      <w:smallCaps/>
      <w:color w:val="C0504D"/>
      <w:spacing w:val="5"/>
      <w:u w:val="single"/>
    </w:rPr>
  </w:style>
  <w:style w:type="character" w:customStyle="1" w:styleId="GridTable1Light5">
    <w:name w:val="Grid Table 1 Light5"/>
    <w:uiPriority w:val="33"/>
    <w:qFormat/>
    <w:rsid w:val="00FE59F8"/>
    <w:rPr>
      <w:b/>
      <w:bCs/>
      <w:smallCaps/>
      <w:spacing w:val="5"/>
    </w:rPr>
  </w:style>
  <w:style w:type="character" w:customStyle="1" w:styleId="1fff1">
    <w:name w:val="註解主旨 字元1"/>
    <w:rsid w:val="00FE59F8"/>
    <w:rPr>
      <w:b/>
      <w:bCs/>
      <w:lang w:val="en-GB" w:eastAsia="sv-SE"/>
    </w:rPr>
  </w:style>
  <w:style w:type="character" w:customStyle="1" w:styleId="NurTextZchn1">
    <w:name w:val="Nur Text Zchn1"/>
    <w:rsid w:val="00FE59F8"/>
    <w:rPr>
      <w:rFonts w:ascii="Courier New" w:hAnsi="Courier New" w:cs="Courier New" w:hint="default"/>
      <w:lang w:val="en-GB" w:eastAsia="en-US"/>
    </w:rPr>
  </w:style>
  <w:style w:type="character" w:customStyle="1" w:styleId="EndnotentextZchn1">
    <w:name w:val="Endnotentext Zchn1"/>
    <w:rsid w:val="00FE59F8"/>
    <w:rPr>
      <w:rFonts w:ascii="Times New Roman" w:hAnsi="Times New Roman" w:cs="Times New Roman" w:hint="default"/>
      <w:lang w:val="en-GB" w:eastAsia="en-US"/>
    </w:rPr>
  </w:style>
  <w:style w:type="character" w:customStyle="1" w:styleId="4fa">
    <w:name w:val="段落フォント4"/>
    <w:rsid w:val="00FE59F8"/>
  </w:style>
  <w:style w:type="character" w:customStyle="1" w:styleId="4fb">
    <w:name w:val="コメント参照4"/>
    <w:rsid w:val="00FE59F8"/>
    <w:rPr>
      <w:sz w:val="16"/>
    </w:rPr>
  </w:style>
  <w:style w:type="character" w:customStyle="1" w:styleId="Char1f0">
    <w:name w:val="글자만 Char1"/>
    <w:uiPriority w:val="99"/>
    <w:semiHidden/>
    <w:rsid w:val="00FE59F8"/>
    <w:rPr>
      <w:rFonts w:ascii="Malgun Gothic" w:eastAsia="Malgun Gothic" w:hAnsi="Courier New" w:cs="Courier New" w:hint="eastAsia"/>
      <w:lang w:val="en-GB" w:eastAsia="en-US"/>
    </w:rPr>
  </w:style>
  <w:style w:type="character" w:customStyle="1" w:styleId="Char1f1">
    <w:name w:val="미주 텍스트 Char1"/>
    <w:uiPriority w:val="99"/>
    <w:semiHidden/>
    <w:rsid w:val="00FE59F8"/>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FE59F8"/>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FE59F8"/>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FE59F8"/>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FE59F8"/>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FE59F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E59F8"/>
  </w:style>
  <w:style w:type="character" w:customStyle="1" w:styleId="CommentSubjectChar4">
    <w:name w:val="Comment Subject Char4"/>
    <w:rsid w:val="00FE59F8"/>
    <w:rPr>
      <w:rFonts w:ascii="Times New Roman" w:hAnsi="Times New Roman" w:cs="Times New Roman" w:hint="default"/>
      <w:b/>
      <w:bCs/>
      <w:lang w:val="en-GB" w:eastAsia="en-US"/>
    </w:rPr>
  </w:style>
  <w:style w:type="character" w:customStyle="1" w:styleId="Chard">
    <w:name w:val="메모 주제 Char"/>
    <w:rsid w:val="00FE59F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E59F8"/>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E59F8"/>
    <w:rPr>
      <w:rFonts w:ascii="Times New Roman" w:hAnsi="Times New Roman" w:cs="Times New Roman" w:hint="default"/>
      <w:b/>
      <w:bCs w:val="0"/>
      <w:lang w:val="en-GB"/>
    </w:rPr>
  </w:style>
  <w:style w:type="character" w:customStyle="1" w:styleId="Absatz-Standardschriftart5">
    <w:name w:val="Absatz-Standardschriftart5"/>
    <w:rsid w:val="00FE59F8"/>
  </w:style>
  <w:style w:type="character" w:customStyle="1" w:styleId="PlainTable31">
    <w:name w:val="Plain Table 31"/>
    <w:uiPriority w:val="19"/>
    <w:qFormat/>
    <w:rsid w:val="00FE59F8"/>
    <w:rPr>
      <w:i/>
      <w:iCs/>
      <w:color w:val="808080"/>
    </w:rPr>
  </w:style>
  <w:style w:type="character" w:customStyle="1" w:styleId="PlainTable41">
    <w:name w:val="Plain Table 41"/>
    <w:uiPriority w:val="21"/>
    <w:qFormat/>
    <w:rsid w:val="00FE59F8"/>
    <w:rPr>
      <w:b/>
      <w:bCs/>
      <w:i/>
      <w:iCs/>
      <w:color w:val="4F81BD"/>
    </w:rPr>
  </w:style>
  <w:style w:type="character" w:customStyle="1" w:styleId="PlainTable51">
    <w:name w:val="Plain Table 51"/>
    <w:uiPriority w:val="31"/>
    <w:qFormat/>
    <w:rsid w:val="00FE59F8"/>
    <w:rPr>
      <w:smallCaps/>
      <w:color w:val="C0504D"/>
      <w:u w:val="single"/>
    </w:rPr>
  </w:style>
  <w:style w:type="character" w:customStyle="1" w:styleId="TableGridLight1">
    <w:name w:val="Table Grid Light1"/>
    <w:uiPriority w:val="32"/>
    <w:qFormat/>
    <w:rsid w:val="00FE59F8"/>
    <w:rPr>
      <w:b/>
      <w:bCs/>
      <w:smallCaps/>
      <w:color w:val="C0504D"/>
      <w:spacing w:val="5"/>
      <w:u w:val="single"/>
    </w:rPr>
  </w:style>
  <w:style w:type="character" w:customStyle="1" w:styleId="GridTable1Light1">
    <w:name w:val="Grid Table 1 Light1"/>
    <w:uiPriority w:val="33"/>
    <w:qFormat/>
    <w:rsid w:val="00FE59F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E59F8"/>
    <w:rPr>
      <w:rFonts w:ascii="Arial" w:eastAsia="MS Gothic" w:hAnsi="Arial" w:cs="Times New Roman" w:hint="default"/>
      <w:lang w:val="en-GB" w:eastAsia="en-US"/>
    </w:rPr>
  </w:style>
  <w:style w:type="character" w:customStyle="1" w:styleId="PlainTable32">
    <w:name w:val="Plain Table 32"/>
    <w:uiPriority w:val="19"/>
    <w:qFormat/>
    <w:rsid w:val="00FE59F8"/>
    <w:rPr>
      <w:i/>
      <w:iCs/>
      <w:color w:val="808080"/>
    </w:rPr>
  </w:style>
  <w:style w:type="character" w:customStyle="1" w:styleId="PlainTable42">
    <w:name w:val="Plain Table 42"/>
    <w:uiPriority w:val="21"/>
    <w:qFormat/>
    <w:rsid w:val="00FE59F8"/>
    <w:rPr>
      <w:b/>
      <w:bCs/>
      <w:i/>
      <w:iCs/>
      <w:color w:val="4F81BD"/>
    </w:rPr>
  </w:style>
  <w:style w:type="character" w:customStyle="1" w:styleId="PlainTable52">
    <w:name w:val="Plain Table 52"/>
    <w:uiPriority w:val="31"/>
    <w:qFormat/>
    <w:rsid w:val="00FE59F8"/>
    <w:rPr>
      <w:smallCaps/>
      <w:color w:val="C0504D"/>
      <w:u w:val="single"/>
    </w:rPr>
  </w:style>
  <w:style w:type="character" w:customStyle="1" w:styleId="TableGridLight2">
    <w:name w:val="Table Grid Light2"/>
    <w:uiPriority w:val="32"/>
    <w:qFormat/>
    <w:rsid w:val="00FE59F8"/>
    <w:rPr>
      <w:b/>
      <w:bCs/>
      <w:smallCaps/>
      <w:color w:val="C0504D"/>
      <w:spacing w:val="5"/>
      <w:u w:val="single"/>
    </w:rPr>
  </w:style>
  <w:style w:type="character" w:customStyle="1" w:styleId="GridTable1Light2">
    <w:name w:val="Grid Table 1 Light2"/>
    <w:uiPriority w:val="33"/>
    <w:qFormat/>
    <w:rsid w:val="00FE59F8"/>
    <w:rPr>
      <w:b/>
      <w:bCs/>
      <w:smallCaps/>
      <w:spacing w:val="5"/>
    </w:rPr>
  </w:style>
  <w:style w:type="character" w:customStyle="1" w:styleId="Absatz-Standardschriftart6">
    <w:name w:val="Absatz-Standardschriftart6"/>
    <w:rsid w:val="00FE59F8"/>
  </w:style>
  <w:style w:type="character" w:customStyle="1" w:styleId="PlainTable33">
    <w:name w:val="Plain Table 33"/>
    <w:uiPriority w:val="19"/>
    <w:qFormat/>
    <w:rsid w:val="00FE59F8"/>
    <w:rPr>
      <w:i/>
      <w:iCs/>
      <w:color w:val="808080"/>
    </w:rPr>
  </w:style>
  <w:style w:type="character" w:customStyle="1" w:styleId="PlainTable43">
    <w:name w:val="Plain Table 43"/>
    <w:uiPriority w:val="21"/>
    <w:qFormat/>
    <w:rsid w:val="00FE59F8"/>
    <w:rPr>
      <w:b/>
      <w:bCs/>
      <w:i/>
      <w:iCs/>
      <w:color w:val="4F81BD"/>
    </w:rPr>
  </w:style>
  <w:style w:type="character" w:customStyle="1" w:styleId="PlainTable53">
    <w:name w:val="Plain Table 53"/>
    <w:uiPriority w:val="31"/>
    <w:qFormat/>
    <w:rsid w:val="00FE59F8"/>
    <w:rPr>
      <w:smallCaps/>
      <w:color w:val="C0504D"/>
      <w:u w:val="single"/>
    </w:rPr>
  </w:style>
  <w:style w:type="character" w:customStyle="1" w:styleId="TableGridLight3">
    <w:name w:val="Table Grid Light3"/>
    <w:uiPriority w:val="32"/>
    <w:qFormat/>
    <w:rsid w:val="00FE59F8"/>
    <w:rPr>
      <w:b/>
      <w:bCs/>
      <w:smallCaps/>
      <w:color w:val="C0504D"/>
      <w:spacing w:val="5"/>
      <w:u w:val="single"/>
    </w:rPr>
  </w:style>
  <w:style w:type="character" w:customStyle="1" w:styleId="GridTable1Light3">
    <w:name w:val="Grid Table 1 Light3"/>
    <w:uiPriority w:val="33"/>
    <w:qFormat/>
    <w:rsid w:val="00FE59F8"/>
    <w:rPr>
      <w:b/>
      <w:bCs/>
      <w:smallCaps/>
      <w:spacing w:val="5"/>
    </w:rPr>
  </w:style>
  <w:style w:type="character" w:customStyle="1" w:styleId="Absatz-Standardschriftart7">
    <w:name w:val="Absatz-Standardschriftart7"/>
    <w:rsid w:val="00FE59F8"/>
  </w:style>
  <w:style w:type="character" w:customStyle="1" w:styleId="KommentarthemaZchn">
    <w:name w:val="Kommentarthema Zchn"/>
    <w:rsid w:val="00FE59F8"/>
    <w:rPr>
      <w:b/>
      <w:bCs/>
      <w:lang w:val="en-GB" w:eastAsia="en-US" w:bidi="ar-SA"/>
    </w:rPr>
  </w:style>
  <w:style w:type="character" w:customStyle="1" w:styleId="PlainTable34">
    <w:name w:val="Plain Table 34"/>
    <w:uiPriority w:val="19"/>
    <w:qFormat/>
    <w:rsid w:val="00FE59F8"/>
    <w:rPr>
      <w:i/>
      <w:iCs/>
      <w:color w:val="808080"/>
    </w:rPr>
  </w:style>
  <w:style w:type="character" w:customStyle="1" w:styleId="PlainTable44">
    <w:name w:val="Plain Table 44"/>
    <w:uiPriority w:val="21"/>
    <w:qFormat/>
    <w:rsid w:val="00FE59F8"/>
    <w:rPr>
      <w:b/>
      <w:bCs/>
      <w:i/>
      <w:iCs/>
      <w:color w:val="4F81BD"/>
    </w:rPr>
  </w:style>
  <w:style w:type="character" w:customStyle="1" w:styleId="PlainTable54">
    <w:name w:val="Plain Table 54"/>
    <w:uiPriority w:val="31"/>
    <w:qFormat/>
    <w:rsid w:val="00FE59F8"/>
    <w:rPr>
      <w:smallCaps/>
      <w:color w:val="C0504D"/>
      <w:u w:val="single"/>
    </w:rPr>
  </w:style>
  <w:style w:type="character" w:customStyle="1" w:styleId="TableGridLight4">
    <w:name w:val="Table Grid Light4"/>
    <w:uiPriority w:val="32"/>
    <w:qFormat/>
    <w:rsid w:val="00FE59F8"/>
    <w:rPr>
      <w:b/>
      <w:bCs/>
      <w:smallCaps/>
      <w:color w:val="C0504D"/>
      <w:spacing w:val="5"/>
      <w:u w:val="single"/>
    </w:rPr>
  </w:style>
  <w:style w:type="character" w:customStyle="1" w:styleId="GridTable1Light4">
    <w:name w:val="Grid Table 1 Light4"/>
    <w:uiPriority w:val="33"/>
    <w:qFormat/>
    <w:rsid w:val="00FE59F8"/>
    <w:rPr>
      <w:b/>
      <w:bCs/>
      <w:smallCaps/>
      <w:spacing w:val="5"/>
    </w:rPr>
  </w:style>
  <w:style w:type="character" w:customStyle="1" w:styleId="afffffe">
    <w:name w:val="コメント内容 (文字)"/>
    <w:rsid w:val="00FE59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59F8"/>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59F8"/>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59F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59F8"/>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59F8"/>
    <w:rPr>
      <w:rFonts w:ascii="Times New Roman" w:eastAsia="Yu Mincho" w:hAnsi="Times New Roman" w:cs="Times New Roman" w:hint="default"/>
      <w:b/>
      <w:bCs/>
      <w:lang w:val="en-GB" w:eastAsia="en-US"/>
    </w:rPr>
  </w:style>
  <w:style w:type="character" w:customStyle="1" w:styleId="1f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59F8"/>
    <w:rPr>
      <w:rFonts w:ascii="Times New Roman" w:eastAsia="Yu Mincho" w:hAnsi="Times New Roman" w:cs="Times New Roman" w:hint="default"/>
      <w:lang w:val="en-GB" w:eastAsia="en-US"/>
    </w:rPr>
  </w:style>
  <w:style w:type="character" w:customStyle="1" w:styleId="1f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59F8"/>
    <w:rPr>
      <w:rFonts w:ascii="Times New Roman" w:eastAsia="Yu Mincho" w:hAnsi="Times New Roman" w:cs="Times New Roman" w:hint="default"/>
      <w:lang w:val="en-GB" w:eastAsia="en-US"/>
    </w:rPr>
  </w:style>
  <w:style w:type="character" w:customStyle="1" w:styleId="1fff4">
    <w:name w:val="註解文字 字元1"/>
    <w:uiPriority w:val="99"/>
    <w:rsid w:val="00FE59F8"/>
    <w:rPr>
      <w:lang w:eastAsia="en-US"/>
    </w:rPr>
  </w:style>
  <w:style w:type="character" w:customStyle="1" w:styleId="5f6">
    <w:name w:val="段落フォント5"/>
    <w:rsid w:val="00FE59F8"/>
  </w:style>
  <w:style w:type="character" w:customStyle="1" w:styleId="5f7">
    <w:name w:val="コメント参照5"/>
    <w:rsid w:val="00FE59F8"/>
    <w:rPr>
      <w:sz w:val="16"/>
    </w:rPr>
  </w:style>
  <w:style w:type="character" w:customStyle="1" w:styleId="Char40">
    <w:name w:val="批注主题 Char4"/>
    <w:rsid w:val="00FE59F8"/>
    <w:rPr>
      <w:b/>
      <w:bCs/>
      <w:lang w:eastAsia="en-US"/>
    </w:rPr>
  </w:style>
  <w:style w:type="character" w:customStyle="1" w:styleId="Char25">
    <w:name w:val="日期 Char2"/>
    <w:rsid w:val="00FE59F8"/>
    <w:rPr>
      <w:rFonts w:ascii="Times New Roman" w:eastAsia="Times New Roman" w:hAnsi="Times New Roman" w:cs="Times New Roman" w:hint="default"/>
      <w:lang w:val="en-GB" w:eastAsia="en-US"/>
    </w:rPr>
  </w:style>
  <w:style w:type="character" w:customStyle="1" w:styleId="HeadingChar">
    <w:name w:val="Heading Char"/>
    <w:rsid w:val="00FE59F8"/>
    <w:rPr>
      <w:rFonts w:ascii="Arial" w:hAnsi="Arial" w:cs="Arial" w:hint="default"/>
      <w:b/>
      <w:bCs w:val="0"/>
      <w:sz w:val="22"/>
      <w:lang w:val="en-GB"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E59F8"/>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E59F8"/>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E59F8"/>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59F8"/>
    <w:rPr>
      <w:rFonts w:ascii="Arial" w:eastAsia="Times New Roman" w:hAnsi="Arial" w:cs="Arial" w:hint="default"/>
      <w:sz w:val="36"/>
      <w:lang w:val="en-GB"/>
    </w:rPr>
  </w:style>
  <w:style w:type="character" w:customStyle="1" w:styleId="Char1f7">
    <w:name w:val="脚注文本 Char1"/>
    <w:uiPriority w:val="99"/>
    <w:semiHidden/>
    <w:rsid w:val="00FE59F8"/>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FE59F8"/>
    <w:rPr>
      <w:rFonts w:ascii="Times New Roman" w:hAnsi="Times New Roman" w:cs="Times New Roman" w:hint="default"/>
      <w:lang w:val="en-GB" w:eastAsia="ja-JP"/>
    </w:rPr>
  </w:style>
  <w:style w:type="paragraph" w:customStyle="1" w:styleId="1">
    <w:name w:val="样式1"/>
    <w:basedOn w:val="TAN"/>
    <w:link w:val="1Char3"/>
    <w:qFormat/>
    <w:rsid w:val="00FE59F8"/>
    <w:pPr>
      <w:numPr>
        <w:numId w:val="24"/>
      </w:numPr>
      <w:tabs>
        <w:tab w:val="num" w:pos="360"/>
      </w:tabs>
      <w:overflowPunct w:val="0"/>
      <w:autoSpaceDE w:val="0"/>
      <w:autoSpaceDN w:val="0"/>
      <w:adjustRightInd w:val="0"/>
      <w:ind w:left="851" w:hanging="851"/>
    </w:pPr>
    <w:rPr>
      <w:rFonts w:cs="Arial"/>
      <w:lang w:val="x-none" w:eastAsia="ja-JP"/>
    </w:rPr>
  </w:style>
  <w:style w:type="character" w:customStyle="1" w:styleId="1Char3">
    <w:name w:val="样式1 Char"/>
    <w:link w:val="1"/>
    <w:locked/>
    <w:rsid w:val="00FE59F8"/>
    <w:rPr>
      <w:rFonts w:ascii="Arial" w:hAnsi="Arial" w:cs="Arial"/>
      <w:sz w:val="18"/>
      <w:lang w:val="x-none" w:eastAsia="ja-JP"/>
    </w:rPr>
  </w:style>
  <w:style w:type="character" w:customStyle="1" w:styleId="h49">
    <w:name w:val="h49"/>
    <w:rsid w:val="00FE59F8"/>
    <w:rPr>
      <w:rFonts w:ascii="Arial" w:hAnsi="Arial" w:cs="Arial" w:hint="default"/>
      <w:sz w:val="24"/>
      <w:lang w:val="en-GB"/>
    </w:rPr>
  </w:style>
  <w:style w:type="character" w:customStyle="1" w:styleId="h52">
    <w:name w:val="h52"/>
    <w:rsid w:val="00FE59F8"/>
    <w:rPr>
      <w:rFonts w:ascii="Arial" w:eastAsia="SimSun" w:hAnsi="Arial" w:cs="Arial" w:hint="default"/>
      <w:sz w:val="22"/>
      <w:lang w:val="en-GB" w:eastAsia="en-US" w:bidi="ar-SA"/>
    </w:rPr>
  </w:style>
  <w:style w:type="character" w:customStyle="1" w:styleId="Heading8Char5">
    <w:name w:val="Heading 8 Char5"/>
    <w:rsid w:val="00FE59F8"/>
    <w:rPr>
      <w:rFonts w:ascii="Arial" w:hAnsi="Arial" w:cs="Arial" w:hint="default"/>
      <w:sz w:val="36"/>
      <w:lang w:val="en-GB" w:eastAsia="en-US"/>
    </w:rPr>
  </w:style>
  <w:style w:type="character" w:customStyle="1" w:styleId="Heading9Char4">
    <w:name w:val="Heading 9 Char4"/>
    <w:aliases w:val="Figure Heading Char3,FH Char3"/>
    <w:rsid w:val="00FE59F8"/>
    <w:rPr>
      <w:rFonts w:ascii="Arial" w:hAnsi="Arial" w:cs="Arial" w:hint="default"/>
      <w:sz w:val="36"/>
      <w:lang w:val="en-GB" w:eastAsia="en-US"/>
    </w:rPr>
  </w:style>
  <w:style w:type="character" w:customStyle="1" w:styleId="FooterChar4">
    <w:name w:val="Footer Char4"/>
    <w:aliases w:val="footer odd Char3,footer Char3,fo Char3,pie de página Char3"/>
    <w:rsid w:val="00FE59F8"/>
    <w:rPr>
      <w:rFonts w:ascii="Arial" w:hAnsi="Arial" w:cs="Arial" w:hint="default"/>
      <w:b/>
      <w:bCs w:val="0"/>
      <w:i/>
      <w:iCs w:val="0"/>
      <w:noProof/>
      <w:sz w:val="18"/>
      <w:lang w:val="en-GB" w:eastAsia="en-US"/>
    </w:rPr>
  </w:style>
  <w:style w:type="character" w:customStyle="1" w:styleId="PlainTextChar5">
    <w:name w:val="Plain Text Char5"/>
    <w:rsid w:val="00FE59F8"/>
    <w:rPr>
      <w:rFonts w:ascii="Courier New" w:eastAsiaTheme="minorEastAsia" w:hAnsi="Courier New" w:cs="Courier New" w:hint="default"/>
      <w:lang w:val="nb-NO" w:eastAsia="en-GB"/>
    </w:rPr>
  </w:style>
  <w:style w:type="character" w:customStyle="1" w:styleId="BodyText2Char5">
    <w:name w:val="Body Text 2 Char5"/>
    <w:basedOn w:val="a2"/>
    <w:uiPriority w:val="99"/>
    <w:rsid w:val="00FE59F8"/>
    <w:rPr>
      <w:rFonts w:ascii="Times New Roman" w:eastAsiaTheme="minorEastAsia" w:hAnsi="Times New Roman" w:cs="Times New Roman" w:hint="default"/>
      <w:lang w:val="en-GB" w:eastAsia="ja-JP"/>
    </w:rPr>
  </w:style>
  <w:style w:type="character" w:customStyle="1" w:styleId="BodyText3Char5">
    <w:name w:val="Body Text 3 Char5"/>
    <w:basedOn w:val="a2"/>
    <w:uiPriority w:val="99"/>
    <w:rsid w:val="00FE59F8"/>
    <w:rPr>
      <w:rFonts w:ascii="Times New Roman" w:eastAsiaTheme="minorEastAsia" w:hAnsi="Times New Roman" w:cs="Times New Roman" w:hint="default"/>
      <w:lang w:val="en-GB" w:eastAsia="ja-JP"/>
    </w:rPr>
  </w:style>
  <w:style w:type="character" w:customStyle="1" w:styleId="NOChar2">
    <w:name w:val="NO Char2"/>
    <w:locked/>
    <w:rsid w:val="00FE59F8"/>
    <w:rPr>
      <w:lang w:eastAsia="en-US"/>
    </w:rPr>
  </w:style>
  <w:style w:type="character" w:customStyle="1" w:styleId="B12">
    <w:name w:val="B1 (文字)"/>
    <w:uiPriority w:val="99"/>
    <w:qFormat/>
    <w:locked/>
    <w:rsid w:val="00FE59F8"/>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2"/>
    <w:rsid w:val="00FE59F8"/>
    <w:rPr>
      <w:rFonts w:ascii="Times New Roman" w:eastAsia="MS Mincho" w:hAnsi="Times New Roman" w:cs="Times New Roman" w:hint="default"/>
      <w:lang w:val="x-none" w:eastAsia="x-none"/>
    </w:rPr>
  </w:style>
  <w:style w:type="character" w:customStyle="1" w:styleId="BodyTextIndent2Char5">
    <w:name w:val="Body Text Indent 2 Char5"/>
    <w:basedOn w:val="a2"/>
    <w:uiPriority w:val="99"/>
    <w:rsid w:val="00FE59F8"/>
    <w:rPr>
      <w:rFonts w:ascii="MS Mincho" w:eastAsia="MS Mincho" w:hAnsi="MS Mincho" w:hint="eastAsia"/>
      <w:lang w:val="en-GB" w:eastAsia="en-GB"/>
    </w:rPr>
  </w:style>
  <w:style w:type="character" w:customStyle="1" w:styleId="HTMLPreformattedChar3">
    <w:name w:val="HTML Preformatted Char3"/>
    <w:basedOn w:val="a2"/>
    <w:rsid w:val="00FE59F8"/>
    <w:rPr>
      <w:rFonts w:ascii="Courier New" w:eastAsia="MS Mincho" w:hAnsi="Courier New" w:cs="Courier New" w:hint="default"/>
      <w:lang w:val="en-GB" w:eastAsia="x-none"/>
    </w:rPr>
  </w:style>
  <w:style w:type="character" w:customStyle="1" w:styleId="ListChar5">
    <w:name w:val="List Char5"/>
    <w:rsid w:val="00FE59F8"/>
    <w:rPr>
      <w:rFonts w:ascii="Times New Roman" w:hAnsi="Times New Roman" w:cs="Times New Roman" w:hint="default"/>
      <w:lang w:val="en-GB" w:eastAsia="en-US"/>
    </w:rPr>
  </w:style>
  <w:style w:type="character" w:customStyle="1" w:styleId="Char26">
    <w:name w:val="批注文字 Char2"/>
    <w:qFormat/>
    <w:rsid w:val="00FE59F8"/>
    <w:rPr>
      <w:lang w:val="en-GB" w:eastAsia="en-US"/>
    </w:rPr>
  </w:style>
  <w:style w:type="character" w:customStyle="1" w:styleId="Char32">
    <w:name w:val="批注文字 Char3"/>
    <w:uiPriority w:val="99"/>
    <w:qFormat/>
    <w:rsid w:val="00FE59F8"/>
    <w:rPr>
      <w:lang w:val="en-GB" w:eastAsia="en-US"/>
    </w:rPr>
  </w:style>
  <w:style w:type="character" w:customStyle="1" w:styleId="8Char2">
    <w:name w:val="标题 8 Char2"/>
    <w:rsid w:val="00FE59F8"/>
    <w:rPr>
      <w:rFonts w:ascii="Arial" w:eastAsia="Times New Roman" w:hAnsi="Arial" w:cs="Arial" w:hint="default"/>
      <w:sz w:val="36"/>
    </w:rPr>
  </w:style>
  <w:style w:type="character" w:customStyle="1" w:styleId="Char27">
    <w:name w:val="批注框文本 Char2"/>
    <w:rsid w:val="00FE59F8"/>
    <w:rPr>
      <w:rFonts w:ascii="Segoe UI" w:hAnsi="Segoe UI" w:cs="Segoe UI" w:hint="default"/>
      <w:sz w:val="18"/>
      <w:szCs w:val="18"/>
      <w:lang w:eastAsia="en-US"/>
    </w:rPr>
  </w:style>
  <w:style w:type="character" w:customStyle="1" w:styleId="Char28">
    <w:name w:val="文档结构图 Char2"/>
    <w:rsid w:val="00FE59F8"/>
    <w:rPr>
      <w:rFonts w:ascii="Tahoma" w:hAnsi="Tahoma" w:cs="Tahoma" w:hint="default"/>
      <w:shd w:val="clear" w:color="auto" w:fill="000080"/>
      <w:lang w:val="en-GB" w:eastAsia="en-US"/>
    </w:rPr>
  </w:style>
  <w:style w:type="character" w:customStyle="1" w:styleId="Char29">
    <w:name w:val="纯文本 Char2"/>
    <w:uiPriority w:val="99"/>
    <w:rsid w:val="00FE59F8"/>
    <w:rPr>
      <w:rFonts w:ascii="Courier New" w:hAnsi="Courier New" w:cs="Courier New" w:hint="default"/>
      <w:lang w:val="nb-NO" w:eastAsia="en-US"/>
    </w:rPr>
  </w:style>
  <w:style w:type="character" w:customStyle="1" w:styleId="abstractlabel">
    <w:name w:val="abstractlabel"/>
    <w:rsid w:val="00FE59F8"/>
  </w:style>
  <w:style w:type="character" w:customStyle="1" w:styleId="opdict3lineoneresulttip">
    <w:name w:val="op_dict3_lineone_result_tip"/>
    <w:rsid w:val="00FE59F8"/>
    <w:rPr>
      <w:color w:val="999999"/>
    </w:rPr>
  </w:style>
  <w:style w:type="character" w:customStyle="1" w:styleId="c-icon">
    <w:name w:val="c-icon"/>
    <w:rsid w:val="00FE59F8"/>
  </w:style>
  <w:style w:type="character" w:customStyle="1" w:styleId="422">
    <w:name w:val="(文字) (文字)42"/>
    <w:rsid w:val="00FE59F8"/>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E59F8"/>
    <w:rPr>
      <w:rFonts w:ascii="Arial" w:hAnsi="Arial" w:cs="Arial" w:hint="default"/>
      <w:sz w:val="28"/>
    </w:rPr>
  </w:style>
  <w:style w:type="character" w:customStyle="1" w:styleId="Head2A2">
    <w:name w:val="Head2A2"/>
    <w:rsid w:val="00FE59F8"/>
    <w:rPr>
      <w:rFonts w:ascii="Arial" w:eastAsia="MS Mincho" w:hAnsi="Arial" w:cs="Arial" w:hint="default"/>
      <w:sz w:val="32"/>
      <w:lang w:val="en-GB" w:eastAsia="en-US" w:bidi="ar-SA"/>
    </w:rPr>
  </w:style>
  <w:style w:type="character" w:customStyle="1" w:styleId="Char50">
    <w:name w:val="批注主题 Char5"/>
    <w:rsid w:val="00FE59F8"/>
    <w:rPr>
      <w:b/>
      <w:bCs/>
      <w:lang w:val="en-GB"/>
    </w:rPr>
  </w:style>
  <w:style w:type="character" w:customStyle="1" w:styleId="Char33">
    <w:name w:val="日期 Char3"/>
    <w:rsid w:val="00FE59F8"/>
    <w:rPr>
      <w:lang w:val="en-GB" w:eastAsia="x-none"/>
    </w:rPr>
  </w:style>
  <w:style w:type="character" w:customStyle="1" w:styleId="h410">
    <w:name w:val="h410"/>
    <w:rsid w:val="00FE59F8"/>
    <w:rPr>
      <w:rFonts w:ascii="Arial" w:hAnsi="Arial" w:cs="Arial" w:hint="default"/>
      <w:sz w:val="24"/>
      <w:lang w:val="en-GB"/>
    </w:rPr>
  </w:style>
  <w:style w:type="character" w:customStyle="1" w:styleId="h53">
    <w:name w:val="h53"/>
    <w:rsid w:val="00FE59F8"/>
    <w:rPr>
      <w:rFonts w:ascii="Arial" w:eastAsia="SimSun" w:hAnsi="Arial" w:cs="Arial" w:hint="default"/>
      <w:sz w:val="22"/>
      <w:lang w:val="en-GB" w:eastAsia="en-US" w:bidi="ar-SA"/>
    </w:rPr>
  </w:style>
  <w:style w:type="character" w:customStyle="1" w:styleId="Titre34">
    <w:name w:val="Titre 34"/>
    <w:rsid w:val="00FE59F8"/>
    <w:rPr>
      <w:rFonts w:ascii="Arial" w:hAnsi="Arial" w:cs="Arial" w:hint="default"/>
      <w:sz w:val="28"/>
      <w:szCs w:val="28"/>
      <w:lang w:val="en-GB" w:eastAsia="en-GB"/>
    </w:rPr>
  </w:style>
  <w:style w:type="character" w:customStyle="1" w:styleId="CharChar110">
    <w:name w:val="Char Char110"/>
    <w:rsid w:val="00FE59F8"/>
    <w:rPr>
      <w:lang w:val="en-GB" w:eastAsia="ja-JP"/>
    </w:rPr>
  </w:style>
  <w:style w:type="character" w:customStyle="1" w:styleId="CharChar42">
    <w:name w:val="Char Char42"/>
    <w:rsid w:val="00FE59F8"/>
    <w:rPr>
      <w:rFonts w:ascii="Courier New" w:hAnsi="Courier New" w:cs="Courier New" w:hint="default"/>
      <w:lang w:val="nb-NO" w:eastAsia="ja-JP"/>
    </w:rPr>
  </w:style>
  <w:style w:type="character" w:customStyle="1" w:styleId="CharChar72">
    <w:name w:val="Char Char72"/>
    <w:rsid w:val="00FE59F8"/>
    <w:rPr>
      <w:rFonts w:ascii="Tahoma" w:hAnsi="Tahoma" w:cs="Tahoma" w:hint="default"/>
      <w:shd w:val="clear" w:color="auto" w:fill="000080"/>
      <w:lang w:val="en-GB" w:eastAsia="en-US"/>
    </w:rPr>
  </w:style>
  <w:style w:type="character" w:customStyle="1" w:styleId="CharChar102">
    <w:name w:val="Char Char102"/>
    <w:rsid w:val="00FE59F8"/>
    <w:rPr>
      <w:rFonts w:ascii="Times New Roman" w:hAnsi="Times New Roman" w:cs="Times New Roman" w:hint="default"/>
      <w:lang w:val="en-GB" w:eastAsia="en-US"/>
    </w:rPr>
  </w:style>
  <w:style w:type="character" w:customStyle="1" w:styleId="CharChar92">
    <w:name w:val="Char Char92"/>
    <w:rsid w:val="00FE59F8"/>
    <w:rPr>
      <w:rFonts w:ascii="Tahoma" w:hAnsi="Tahoma" w:cs="Tahoma" w:hint="default"/>
      <w:sz w:val="16"/>
      <w:lang w:val="en-GB" w:eastAsia="en-US"/>
    </w:rPr>
  </w:style>
  <w:style w:type="character" w:customStyle="1" w:styleId="CharChar82">
    <w:name w:val="Char Char82"/>
    <w:semiHidden/>
    <w:rsid w:val="00FE59F8"/>
    <w:rPr>
      <w:rFonts w:ascii="Times New Roman" w:hAnsi="Times New Roman" w:cs="Times New Roman" w:hint="default"/>
      <w:b/>
      <w:bCs w:val="0"/>
      <w:lang w:val="en-GB" w:eastAsia="en-US"/>
    </w:rPr>
  </w:style>
  <w:style w:type="character" w:customStyle="1" w:styleId="CharChar192">
    <w:name w:val="Char Char192"/>
    <w:rsid w:val="00FE59F8"/>
    <w:rPr>
      <w:rFonts w:ascii="Times New Roman" w:hAnsi="Times New Roman" w:cs="Times New Roman" w:hint="default"/>
      <w:lang w:val="en-GB"/>
    </w:rPr>
  </w:style>
  <w:style w:type="character" w:customStyle="1" w:styleId="CharChar132">
    <w:name w:val="Char Char132"/>
    <w:semiHidden/>
    <w:rsid w:val="00FE59F8"/>
    <w:rPr>
      <w:rFonts w:ascii="SimSun" w:eastAsia="SimSun" w:hAnsi="SimSun" w:hint="eastAsia"/>
      <w:lang w:val="en-GB" w:eastAsia="en-US" w:bidi="ar-SA"/>
    </w:rPr>
  </w:style>
  <w:style w:type="character" w:customStyle="1" w:styleId="CharChar62">
    <w:name w:val="Char Char62"/>
    <w:rsid w:val="00FE59F8"/>
    <w:rPr>
      <w:rFonts w:ascii="Arial" w:eastAsia="SimSun" w:hAnsi="Arial" w:cs="Arial" w:hint="default"/>
      <w:sz w:val="32"/>
      <w:lang w:val="en-GB" w:eastAsia="en-US" w:bidi="ar-SA"/>
    </w:rPr>
  </w:style>
  <w:style w:type="character" w:customStyle="1" w:styleId="CharChar52">
    <w:name w:val="Char Char52"/>
    <w:rsid w:val="00FE59F8"/>
    <w:rPr>
      <w:rFonts w:ascii="Arial" w:eastAsia="SimSun" w:hAnsi="Arial" w:cs="Arial" w:hint="default"/>
      <w:sz w:val="28"/>
      <w:lang w:val="en-GB" w:eastAsia="en-US" w:bidi="ar-SA"/>
    </w:rPr>
  </w:style>
  <w:style w:type="character" w:customStyle="1" w:styleId="CharChar162">
    <w:name w:val="Char Char162"/>
    <w:rsid w:val="00FE59F8"/>
    <w:rPr>
      <w:rFonts w:ascii="Arial" w:eastAsia="SimSun" w:hAnsi="Arial" w:cs="Arial" w:hint="default"/>
      <w:lang w:val="en-GB" w:eastAsia="en-US" w:bidi="ar-SA"/>
    </w:rPr>
  </w:style>
  <w:style w:type="character" w:customStyle="1" w:styleId="CharChar142">
    <w:name w:val="Char Char142"/>
    <w:rsid w:val="00FE59F8"/>
    <w:rPr>
      <w:rFonts w:ascii="Arial" w:eastAsia="SimSun" w:hAnsi="Arial" w:cs="Arial" w:hint="default"/>
      <w:sz w:val="36"/>
      <w:lang w:val="en-GB" w:eastAsia="en-US" w:bidi="ar-SA"/>
    </w:rPr>
  </w:style>
  <w:style w:type="character" w:customStyle="1" w:styleId="CharChar112">
    <w:name w:val="Char Char112"/>
    <w:rsid w:val="00FE59F8"/>
    <w:rPr>
      <w:rFonts w:ascii="Tahoma" w:eastAsia="SimSun" w:hAnsi="Tahoma" w:cs="Tahoma" w:hint="default"/>
      <w:lang w:val="en-GB" w:eastAsia="en-US" w:bidi="ar-SA"/>
    </w:rPr>
  </w:style>
  <w:style w:type="character" w:customStyle="1" w:styleId="CharChar213">
    <w:name w:val="Char Char213"/>
    <w:rsid w:val="00FE59F8"/>
    <w:rPr>
      <w:rFonts w:ascii="Arial" w:hAnsi="Arial" w:cs="Arial" w:hint="default"/>
      <w:sz w:val="28"/>
      <w:lang w:val="en-GB" w:eastAsia="en-US"/>
    </w:rPr>
  </w:style>
  <w:style w:type="character" w:customStyle="1" w:styleId="CharChar152">
    <w:name w:val="Char Char152"/>
    <w:rsid w:val="00FE59F8"/>
    <w:rPr>
      <w:rFonts w:ascii="Arial" w:hAnsi="Arial" w:cs="Arial" w:hint="default"/>
      <w:sz w:val="36"/>
      <w:lang w:val="en-GB"/>
    </w:rPr>
  </w:style>
  <w:style w:type="character" w:customStyle="1" w:styleId="CharChar252">
    <w:name w:val="Char Char252"/>
    <w:rsid w:val="00FE59F8"/>
    <w:rPr>
      <w:rFonts w:ascii="Arial" w:hAnsi="Arial" w:cs="Arial" w:hint="default"/>
      <w:lang w:val="en-GB" w:eastAsia="en-US"/>
    </w:rPr>
  </w:style>
  <w:style w:type="character" w:customStyle="1" w:styleId="CharChar242">
    <w:name w:val="Char Char242"/>
    <w:rsid w:val="00FE59F8"/>
    <w:rPr>
      <w:rFonts w:ascii="Arial" w:hAnsi="Arial" w:cs="Arial" w:hint="default"/>
      <w:sz w:val="36"/>
      <w:lang w:val="en-GB" w:eastAsia="en-US"/>
    </w:rPr>
  </w:style>
  <w:style w:type="character" w:customStyle="1" w:styleId="CharChar302">
    <w:name w:val="Char Char302"/>
    <w:rsid w:val="00FE59F8"/>
    <w:rPr>
      <w:rFonts w:ascii="Arial" w:hAnsi="Arial" w:cs="Arial" w:hint="default"/>
      <w:lang w:val="en-GB" w:eastAsia="en-US"/>
    </w:rPr>
  </w:style>
  <w:style w:type="character" w:customStyle="1" w:styleId="CharChar292">
    <w:name w:val="Char Char292"/>
    <w:rsid w:val="00FE59F8"/>
    <w:rPr>
      <w:rFonts w:ascii="Arial" w:hAnsi="Arial" w:cs="Arial" w:hint="default"/>
      <w:sz w:val="36"/>
      <w:lang w:val="en-GB" w:eastAsia="en-US"/>
    </w:rPr>
  </w:style>
  <w:style w:type="character" w:customStyle="1" w:styleId="CharChar282">
    <w:name w:val="Char Char282"/>
    <w:rsid w:val="00FE59F8"/>
    <w:rPr>
      <w:rFonts w:ascii="Arial" w:hAnsi="Arial" w:cs="Arial" w:hint="default"/>
      <w:sz w:val="36"/>
      <w:lang w:val="en-GB" w:eastAsia="en-US"/>
    </w:rPr>
  </w:style>
  <w:style w:type="character" w:customStyle="1" w:styleId="CharChar272">
    <w:name w:val="Char Char272"/>
    <w:rsid w:val="00FE59F8"/>
    <w:rPr>
      <w:rFonts w:ascii="Arial" w:hAnsi="Arial" w:cs="Arial" w:hint="default"/>
      <w:b/>
      <w:bCs w:val="0"/>
      <w:i/>
      <w:iCs w:val="0"/>
      <w:noProof/>
      <w:sz w:val="18"/>
      <w:lang w:val="en-GB" w:eastAsia="en-US"/>
    </w:rPr>
  </w:style>
  <w:style w:type="character" w:customStyle="1" w:styleId="CharChar212">
    <w:name w:val="Char Char212"/>
    <w:rsid w:val="00FE59F8"/>
    <w:rPr>
      <w:rFonts w:ascii="Times New Roman" w:hAnsi="Times New Roman" w:cs="Times New Roman" w:hint="default"/>
      <w:lang w:val="en-GB" w:eastAsia="en-US"/>
    </w:rPr>
  </w:style>
  <w:style w:type="character" w:customStyle="1" w:styleId="CharChar172">
    <w:name w:val="Char Char172"/>
    <w:rsid w:val="00FE59F8"/>
    <w:rPr>
      <w:rFonts w:ascii="Tahoma" w:hAnsi="Tahoma" w:cs="Tahoma" w:hint="default"/>
      <w:shd w:val="clear" w:color="auto" w:fill="000080"/>
      <w:lang w:val="en-GB" w:eastAsia="en-US"/>
    </w:rPr>
  </w:style>
  <w:style w:type="character" w:customStyle="1" w:styleId="CharChar202">
    <w:name w:val="Char Char202"/>
    <w:rsid w:val="00FE59F8"/>
    <w:rPr>
      <w:rFonts w:ascii="Tahoma" w:hAnsi="Tahoma" w:cs="Tahoma" w:hint="default"/>
      <w:sz w:val="16"/>
      <w:szCs w:val="16"/>
      <w:lang w:val="en-GB" w:eastAsia="en-US"/>
    </w:rPr>
  </w:style>
  <w:style w:type="character" w:customStyle="1" w:styleId="CharChar262">
    <w:name w:val="Char Char262"/>
    <w:rsid w:val="00FE59F8"/>
    <w:rPr>
      <w:rFonts w:ascii="Times New Roman" w:hAnsi="Times New Roman" w:cs="Times New Roman" w:hint="default"/>
      <w:lang w:val="en-GB" w:eastAsia="en-US"/>
    </w:rPr>
  </w:style>
  <w:style w:type="character" w:customStyle="1" w:styleId="CharChar182">
    <w:name w:val="Char Char182"/>
    <w:rsid w:val="00FE59F8"/>
    <w:rPr>
      <w:rFonts w:ascii="Arial" w:hAnsi="Arial" w:cs="Arial" w:hint="default"/>
      <w:lang w:eastAsia="en-US"/>
    </w:rPr>
  </w:style>
  <w:style w:type="character" w:customStyle="1" w:styleId="CarCar92">
    <w:name w:val="Car Car92"/>
    <w:rsid w:val="00FE59F8"/>
    <w:rPr>
      <w:rFonts w:ascii="Arial" w:hAnsi="Arial" w:cs="Arial" w:hint="default"/>
      <w:lang w:val="en-GB" w:eastAsia="ja-JP" w:bidi="ar-SA"/>
    </w:rPr>
  </w:style>
  <w:style w:type="character" w:customStyle="1" w:styleId="102">
    <w:name w:val="(文字) (文字)10"/>
    <w:rsid w:val="00FE59F8"/>
    <w:rPr>
      <w:rFonts w:ascii="Arial" w:eastAsia="MS Mincho" w:hAnsi="Arial" w:cs="Arial" w:hint="default"/>
      <w:sz w:val="28"/>
      <w:szCs w:val="28"/>
      <w:lang w:val="en-GB" w:eastAsia="ja-JP"/>
    </w:rPr>
  </w:style>
  <w:style w:type="character" w:customStyle="1" w:styleId="820">
    <w:name w:val="(文字) (文字)82"/>
    <w:rsid w:val="00FE59F8"/>
    <w:rPr>
      <w:rFonts w:ascii="Arial" w:eastAsia="MS Mincho" w:hAnsi="Arial" w:cs="Arial" w:hint="default"/>
      <w:lang w:val="en-GB" w:eastAsia="ar-SA" w:bidi="ar-SA"/>
    </w:rPr>
  </w:style>
  <w:style w:type="character" w:customStyle="1" w:styleId="720">
    <w:name w:val="(文字) (文字)72"/>
    <w:rsid w:val="00FE59F8"/>
    <w:rPr>
      <w:rFonts w:ascii="Arial" w:eastAsia="MS Mincho" w:hAnsi="Arial" w:cs="Arial" w:hint="default"/>
      <w:sz w:val="36"/>
      <w:lang w:val="en-GB" w:eastAsia="ar-SA" w:bidi="ar-SA"/>
    </w:rPr>
  </w:style>
  <w:style w:type="character" w:customStyle="1" w:styleId="620">
    <w:name w:val="(文字) (文字)62"/>
    <w:rsid w:val="00FE59F8"/>
    <w:rPr>
      <w:rFonts w:ascii="MS Mincho" w:eastAsia="MS Mincho" w:hAnsi="MS Mincho" w:hint="eastAsia"/>
      <w:lang w:val="en-GB" w:eastAsia="ar-SA" w:bidi="ar-SA"/>
    </w:rPr>
  </w:style>
  <w:style w:type="character" w:customStyle="1" w:styleId="522">
    <w:name w:val="(文字) (文字)52"/>
    <w:rsid w:val="00FE59F8"/>
    <w:rPr>
      <w:rFonts w:ascii="Courier New" w:eastAsia="MS Mincho" w:hAnsi="Courier New" w:cs="Courier New" w:hint="default"/>
      <w:lang w:val="nb-NO" w:eastAsia="ar-SA" w:bidi="ar-SA"/>
    </w:rPr>
  </w:style>
  <w:style w:type="character" w:customStyle="1" w:styleId="323">
    <w:name w:val="(文字) (文字)32"/>
    <w:rsid w:val="00FE59F8"/>
    <w:rPr>
      <w:rFonts w:ascii="MS Mincho" w:eastAsia="MS Mincho" w:hAnsi="MS Mincho" w:hint="eastAsia"/>
      <w:lang w:val="en-GB" w:eastAsia="ar-SA" w:bidi="ar-SA"/>
    </w:rPr>
  </w:style>
  <w:style w:type="character" w:customStyle="1" w:styleId="122">
    <w:name w:val="(文字) (文字)12"/>
    <w:rsid w:val="00FE59F8"/>
    <w:rPr>
      <w:rFonts w:ascii="MS Mincho" w:eastAsia="MS Mincho" w:hAnsi="MS Mincho" w:hint="eastAsia"/>
      <w:lang w:val="en-GB" w:eastAsia="ar-SA" w:bidi="ar-SA"/>
    </w:rPr>
  </w:style>
  <w:style w:type="character" w:customStyle="1" w:styleId="CharChar222">
    <w:name w:val="Char Char222"/>
    <w:rsid w:val="00FE59F8"/>
    <w:rPr>
      <w:rFonts w:ascii="Arial" w:hAnsi="Arial" w:cs="Arial" w:hint="default"/>
      <w:lang w:val="en-GB"/>
    </w:rPr>
  </w:style>
  <w:style w:type="character" w:customStyle="1" w:styleId="CarCar102">
    <w:name w:val="Car Car102"/>
    <w:rsid w:val="00FE59F8"/>
    <w:rPr>
      <w:rFonts w:ascii="Arial" w:hAnsi="Arial" w:cs="Arial" w:hint="default"/>
      <w:lang w:val="en-GB" w:eastAsia="ja-JP" w:bidi="ar-SA"/>
    </w:rPr>
  </w:style>
  <w:style w:type="character" w:customStyle="1" w:styleId="CharChar232">
    <w:name w:val="Char Char232"/>
    <w:rsid w:val="00FE59F8"/>
    <w:rPr>
      <w:rFonts w:ascii="Arial" w:hAnsi="Arial" w:cs="Arial" w:hint="default"/>
      <w:lang w:val="en-GB" w:eastAsia="en-US"/>
    </w:rPr>
  </w:style>
  <w:style w:type="character" w:customStyle="1" w:styleId="ZchnZchn52">
    <w:name w:val="Zchn Zchn52"/>
    <w:rsid w:val="00FE59F8"/>
    <w:rPr>
      <w:rFonts w:ascii="Courier New" w:eastAsia="Batang" w:hAnsi="Courier New" w:cs="Courier New" w:hint="default"/>
      <w:lang w:val="nb-NO" w:eastAsia="en-US" w:bidi="ar-SA"/>
    </w:rPr>
  </w:style>
  <w:style w:type="character" w:customStyle="1" w:styleId="CarCar42">
    <w:name w:val="Car Car42"/>
    <w:rsid w:val="00FE59F8"/>
    <w:rPr>
      <w:rFonts w:ascii="Arial" w:eastAsia="MS Mincho" w:hAnsi="Arial" w:cs="Arial" w:hint="default"/>
      <w:lang w:val="en-GB" w:eastAsia="en-US" w:bidi="ar-SA"/>
    </w:rPr>
  </w:style>
  <w:style w:type="character" w:customStyle="1" w:styleId="CarCar82">
    <w:name w:val="Car Car82"/>
    <w:rsid w:val="00FE59F8"/>
    <w:rPr>
      <w:rFonts w:ascii="Arial" w:eastAsia="MS Mincho" w:hAnsi="Arial" w:cs="Arial" w:hint="default"/>
      <w:sz w:val="36"/>
      <w:lang w:val="en-GB" w:eastAsia="en-US" w:bidi="ar-SA"/>
    </w:rPr>
  </w:style>
  <w:style w:type="character" w:customStyle="1" w:styleId="CarCar32">
    <w:name w:val="Car Car32"/>
    <w:rsid w:val="00FE59F8"/>
    <w:rPr>
      <w:rFonts w:ascii="Arial" w:eastAsia="MS Mincho" w:hAnsi="Arial" w:cs="Arial" w:hint="default"/>
      <w:sz w:val="36"/>
      <w:lang w:val="en-GB" w:eastAsia="en-US" w:bidi="ar-SA"/>
    </w:rPr>
  </w:style>
  <w:style w:type="character" w:customStyle="1" w:styleId="CarCar72">
    <w:name w:val="Car Car72"/>
    <w:rsid w:val="00FE59F8"/>
    <w:rPr>
      <w:rFonts w:ascii="MS Mincho" w:eastAsia="MS Mincho" w:hAnsi="MS Mincho" w:hint="eastAsia"/>
      <w:lang w:val="en-GB" w:eastAsia="en-US" w:bidi="ar-SA"/>
    </w:rPr>
  </w:style>
  <w:style w:type="character" w:customStyle="1" w:styleId="CarCar62">
    <w:name w:val="Car Car62"/>
    <w:rsid w:val="00FE59F8"/>
    <w:rPr>
      <w:rFonts w:ascii="Courier New" w:hAnsi="Courier New" w:cs="Courier New" w:hint="default"/>
      <w:lang w:val="nb-NO" w:eastAsia="ja-JP" w:bidi="ar-SA"/>
    </w:rPr>
  </w:style>
  <w:style w:type="character" w:customStyle="1" w:styleId="ListChar6">
    <w:name w:val="List Char6"/>
    <w:semiHidden/>
    <w:locked/>
    <w:rsid w:val="00FE59F8"/>
    <w:rPr>
      <w:rFonts w:ascii="Times New Roman" w:hAnsi="Times New Roman" w:cs="Times New Roman" w:hint="default"/>
    </w:rPr>
  </w:style>
  <w:style w:type="character" w:customStyle="1" w:styleId="PlainTextChar6">
    <w:name w:val="Plain Text Char6"/>
    <w:basedOn w:val="a2"/>
    <w:semiHidden/>
    <w:locked/>
    <w:rsid w:val="00FE59F8"/>
    <w:rPr>
      <w:rFonts w:ascii="Courier New" w:eastAsia="SimSun" w:hAnsi="Courier New" w:cs="Times New Roman" w:hint="default"/>
      <w:sz w:val="20"/>
      <w:szCs w:val="20"/>
      <w:lang w:val="nb-NO" w:eastAsia="ja-JP"/>
    </w:rPr>
  </w:style>
  <w:style w:type="character" w:customStyle="1" w:styleId="BodyText2Char6">
    <w:name w:val="Body Text 2 Char6"/>
    <w:basedOn w:val="a2"/>
    <w:semiHidden/>
    <w:locked/>
    <w:rsid w:val="00FE59F8"/>
    <w:rPr>
      <w:rFonts w:ascii="Times New Roman" w:eastAsia="SimSun" w:hAnsi="Times New Roman" w:cs="Times New Roman" w:hint="default"/>
      <w:i/>
      <w:iCs w:val="0"/>
      <w:sz w:val="20"/>
      <w:szCs w:val="20"/>
      <w:lang w:eastAsia="zh-CN"/>
    </w:rPr>
  </w:style>
  <w:style w:type="character" w:customStyle="1" w:styleId="BodyText3Char6">
    <w:name w:val="Body Text 3 Char6"/>
    <w:basedOn w:val="a2"/>
    <w:semiHidden/>
    <w:locked/>
    <w:rsid w:val="00FE59F8"/>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2"/>
    <w:semiHidden/>
    <w:locked/>
    <w:rsid w:val="00FE59F8"/>
    <w:rPr>
      <w:rFonts w:ascii="Times New Roman" w:eastAsia="SimSun" w:hAnsi="Times New Roman" w:cs="Times New Roman" w:hint="default"/>
      <w:sz w:val="20"/>
      <w:szCs w:val="20"/>
      <w:lang w:eastAsia="zh-CN"/>
    </w:rPr>
  </w:style>
  <w:style w:type="character" w:customStyle="1" w:styleId="NoteHeadingChar4">
    <w:name w:val="Note Heading Char4"/>
    <w:basedOn w:val="a2"/>
    <w:semiHidden/>
    <w:locked/>
    <w:rsid w:val="00FE59F8"/>
    <w:rPr>
      <w:rFonts w:ascii="Times New Roman" w:eastAsia="SimSun" w:hAnsi="Times New Roman" w:cs="Times New Roman" w:hint="default"/>
      <w:sz w:val="20"/>
      <w:szCs w:val="20"/>
      <w:lang w:eastAsia="zh-CN"/>
    </w:rPr>
  </w:style>
  <w:style w:type="character" w:customStyle="1" w:styleId="HTMLPreformattedChar4">
    <w:name w:val="HTML Preformatted Char4"/>
    <w:basedOn w:val="a2"/>
    <w:semiHidden/>
    <w:locked/>
    <w:rsid w:val="00FE59F8"/>
    <w:rPr>
      <w:rFonts w:ascii="Courier New" w:eastAsia="MS Mincho" w:hAnsi="Courier New" w:cs="Times New Roman" w:hint="default"/>
      <w:sz w:val="20"/>
      <w:szCs w:val="20"/>
      <w:lang w:eastAsia="ja-JP"/>
    </w:rPr>
  </w:style>
  <w:style w:type="character" w:customStyle="1" w:styleId="Char34">
    <w:name w:val="批注框文本 Char3"/>
    <w:rsid w:val="00FE59F8"/>
    <w:rPr>
      <w:rFonts w:ascii="Segoe UI" w:hAnsi="Segoe UI" w:cs="Segoe UI" w:hint="default"/>
      <w:sz w:val="18"/>
      <w:szCs w:val="18"/>
      <w:lang w:val="en-GB"/>
    </w:rPr>
  </w:style>
  <w:style w:type="character" w:customStyle="1" w:styleId="Char41">
    <w:name w:val="批注文字 Char4"/>
    <w:qFormat/>
    <w:rsid w:val="00FE59F8"/>
    <w:rPr>
      <w:lang w:val="en-GB"/>
    </w:rPr>
  </w:style>
  <w:style w:type="character" w:customStyle="1" w:styleId="Char35">
    <w:name w:val="文档结构图 Char3"/>
    <w:rsid w:val="00FE59F8"/>
    <w:rPr>
      <w:rFonts w:ascii="Tahoma" w:hAnsi="Tahoma" w:cs="Tahoma" w:hint="default"/>
      <w:shd w:val="clear" w:color="auto" w:fill="000080"/>
      <w:lang w:val="en-GB"/>
    </w:rPr>
  </w:style>
  <w:style w:type="character" w:customStyle="1" w:styleId="8Char3">
    <w:name w:val="标题 8 Char3"/>
    <w:rsid w:val="00FE59F8"/>
    <w:rPr>
      <w:rFonts w:ascii="Arial" w:eastAsia="SimSun" w:hAnsi="Arial" w:cs="Arial" w:hint="default"/>
      <w:sz w:val="36"/>
      <w:lang w:eastAsia="zh-CN"/>
    </w:rPr>
  </w:style>
  <w:style w:type="character" w:customStyle="1" w:styleId="9Char3">
    <w:name w:val="标题 9 Char3"/>
    <w:rsid w:val="00FE59F8"/>
    <w:rPr>
      <w:rFonts w:ascii="Arial" w:eastAsia="SimSun" w:hAnsi="Arial" w:cs="Arial" w:hint="default"/>
      <w:sz w:val="36"/>
      <w:lang w:eastAsia="zh-CN"/>
    </w:rPr>
  </w:style>
  <w:style w:type="character" w:customStyle="1" w:styleId="Char36">
    <w:name w:val="纯文本 Char3"/>
    <w:rsid w:val="00FE59F8"/>
    <w:rPr>
      <w:rFonts w:ascii="Courier New" w:hAnsi="Courier New" w:cs="Courier New" w:hint="default"/>
      <w:lang w:val="nb-NO"/>
    </w:rPr>
  </w:style>
  <w:style w:type="character" w:customStyle="1" w:styleId="Char1f8">
    <w:name w:val="列表 Char1"/>
    <w:rsid w:val="00FE59F8"/>
    <w:rPr>
      <w:rFonts w:ascii="SimSun" w:eastAsia="SimSun" w:hAnsi="SimSun" w:hint="eastAsia"/>
      <w:lang w:eastAsia="zh-CN"/>
    </w:rPr>
  </w:style>
  <w:style w:type="character" w:customStyle="1" w:styleId="6f0">
    <w:name w:val="段落フォント6"/>
    <w:rsid w:val="00FE59F8"/>
  </w:style>
  <w:style w:type="character" w:customStyle="1" w:styleId="6f1">
    <w:name w:val="コメント参照6"/>
    <w:rsid w:val="00FE59F8"/>
    <w:rPr>
      <w:sz w:val="16"/>
    </w:rPr>
  </w:style>
  <w:style w:type="character" w:customStyle="1" w:styleId="UnresolvedMention4">
    <w:name w:val="Unresolved Mention4"/>
    <w:uiPriority w:val="99"/>
    <w:semiHidden/>
    <w:rsid w:val="00FE59F8"/>
    <w:rPr>
      <w:color w:val="808080"/>
      <w:shd w:val="clear" w:color="auto" w:fill="E6E6E6"/>
    </w:rPr>
  </w:style>
  <w:style w:type="table" w:styleId="1-1">
    <w:name w:val="Medium Shading 1 Accent 1"/>
    <w:basedOn w:val="a3"/>
    <w:link w:val="MediumShading1-Accent1Char"/>
    <w:uiPriority w:val="1"/>
    <w:semiHidden/>
    <w:unhideWhenUsed/>
    <w:qFormat/>
    <w:rsid w:val="00FE59F8"/>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E59F8"/>
    <w:rPr>
      <w:rFonts w:ascii="Arial" w:eastAsia="新細明體" w:hAnsi="Arial" w:cs="Arial" w:hint="default"/>
      <w:lang w:val="x-none" w:eastAsia="x-none"/>
    </w:rPr>
  </w:style>
  <w:style w:type="table" w:styleId="2-2">
    <w:name w:val="Medium Grid 2 Accent 2"/>
    <w:basedOn w:val="a3"/>
    <w:link w:val="MediumGrid2-Accent2Char"/>
    <w:uiPriority w:val="29"/>
    <w:semiHidden/>
    <w:unhideWhenUsed/>
    <w:qFormat/>
    <w:rsid w:val="00FE59F8"/>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E59F8"/>
    <w:rPr>
      <w:rFonts w:ascii="Arial" w:eastAsia="新細明體"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E59F8"/>
    <w:rPr>
      <w:rFonts w:ascii="Arial" w:eastAsia="新細明體" w:hAnsi="Arial" w:cs="Arial" w:hint="default"/>
      <w:b/>
      <w:bCs/>
      <w:i/>
      <w:iCs/>
      <w:color w:val="4F81BD"/>
      <w:lang w:val="en-GB" w:eastAsia="en-GB"/>
    </w:rPr>
  </w:style>
  <w:style w:type="character" w:customStyle="1" w:styleId="2ff9">
    <w:name w:val="未处理的提及2"/>
    <w:uiPriority w:val="52"/>
    <w:rsid w:val="00FE59F8"/>
    <w:rPr>
      <w:color w:val="808080"/>
      <w:shd w:val="clear" w:color="auto" w:fill="E6E6E6"/>
    </w:rPr>
  </w:style>
  <w:style w:type="character" w:customStyle="1" w:styleId="1fff5">
    <w:name w:val="フッター (文字)1"/>
    <w:aliases w:val="footer odd (文字)1,footer (文字)1,fo (文字)1,pie de página (文字)1"/>
    <w:semiHidden/>
    <w:rsid w:val="00FE59F8"/>
    <w:rPr>
      <w:rFonts w:ascii="Times New Roman" w:eastAsia="Times New Roman" w:hAnsi="Times New Roman" w:cs="Times New Roman" w:hint="default"/>
      <w:lang w:eastAsia="en-GB"/>
    </w:rPr>
  </w:style>
  <w:style w:type="character" w:customStyle="1" w:styleId="1fff6">
    <w:name w:val="表題 (文字)1"/>
    <w:aliases w:val="Section Header (文字)1"/>
    <w:rsid w:val="00FE59F8"/>
    <w:rPr>
      <w:rFonts w:ascii="Calibri Light" w:eastAsia="Yu Gothic Light" w:hAnsi="Calibri Light" w:cs="Times New Roman" w:hint="default"/>
      <w:b/>
      <w:bCs/>
      <w:kern w:val="28"/>
      <w:sz w:val="32"/>
      <w:szCs w:val="32"/>
      <w:lang w:eastAsia="en-US"/>
    </w:rPr>
  </w:style>
  <w:style w:type="character" w:customStyle="1" w:styleId="7f0">
    <w:name w:val="段落フォント7"/>
    <w:rsid w:val="00FE59F8"/>
  </w:style>
  <w:style w:type="character" w:customStyle="1" w:styleId="7f1">
    <w:name w:val="コメント参照7"/>
    <w:rsid w:val="00FE59F8"/>
    <w:rPr>
      <w:sz w:val="16"/>
    </w:rPr>
  </w:style>
  <w:style w:type="character" w:customStyle="1" w:styleId="UnresolvedMention11">
    <w:name w:val="Unresolved Mention11"/>
    <w:uiPriority w:val="99"/>
    <w:semiHidden/>
    <w:rsid w:val="00FE59F8"/>
    <w:rPr>
      <w:color w:val="808080"/>
      <w:shd w:val="clear" w:color="auto" w:fill="E6E6E6"/>
    </w:rPr>
  </w:style>
  <w:style w:type="character" w:customStyle="1" w:styleId="tlid-translation">
    <w:name w:val="tlid-translation"/>
    <w:rsid w:val="00FE59F8"/>
  </w:style>
  <w:style w:type="character" w:customStyle="1" w:styleId="3ff2">
    <w:name w:val="未处理的提及3"/>
    <w:uiPriority w:val="52"/>
    <w:rsid w:val="00FE59F8"/>
    <w:rPr>
      <w:color w:val="808080"/>
      <w:shd w:val="clear" w:color="auto" w:fill="E6E6E6"/>
    </w:rPr>
  </w:style>
  <w:style w:type="character" w:customStyle="1" w:styleId="UnresolvedMention5">
    <w:name w:val="Unresolved Mention5"/>
    <w:uiPriority w:val="99"/>
    <w:rsid w:val="00FE59F8"/>
    <w:rPr>
      <w:color w:val="808080"/>
      <w:shd w:val="clear" w:color="auto" w:fill="E6E6E6"/>
    </w:rPr>
  </w:style>
  <w:style w:type="table" w:styleId="2ffa">
    <w:name w:val="Medium Grid 2"/>
    <w:basedOn w:val="a3"/>
    <w:link w:val="MediumGrid2Char1"/>
    <w:uiPriority w:val="1"/>
    <w:semiHidden/>
    <w:unhideWhenUsed/>
    <w:rsid w:val="00FE59F8"/>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a"/>
    <w:uiPriority w:val="1"/>
    <w:semiHidden/>
    <w:locked/>
    <w:rsid w:val="00FE59F8"/>
    <w:rPr>
      <w:rFonts w:ascii="Arial" w:eastAsia="新細明體" w:hAnsi="Arial" w:cs="Arial" w:hint="default"/>
      <w:lang w:val="x-none" w:eastAsia="x-none"/>
    </w:rPr>
  </w:style>
  <w:style w:type="character" w:customStyle="1" w:styleId="ColorfulGrid-Accent1Char1">
    <w:name w:val="Colorful Grid - Accent 1 Char1"/>
    <w:uiPriority w:val="29"/>
    <w:rsid w:val="00FE59F8"/>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E59F8"/>
    <w:rPr>
      <w:rFonts w:ascii="Arial" w:eastAsia="新細明體"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FE59F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E59F8"/>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59F8"/>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59F8"/>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E59F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59F8"/>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59F8"/>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FE59F8"/>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FE59F8"/>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59F8"/>
    <w:rPr>
      <w:rFonts w:ascii="Times New Roman" w:hAnsi="Times New Roman" w:cs="Times New Roman" w:hint="default"/>
      <w:lang w:val="en-GB" w:eastAsia="en-US"/>
    </w:rPr>
  </w:style>
  <w:style w:type="character" w:customStyle="1" w:styleId="MediumGrid2Char2">
    <w:name w:val="Medium Grid 2 Char2"/>
    <w:uiPriority w:val="1"/>
    <w:locked/>
    <w:rsid w:val="00FE59F8"/>
    <w:rPr>
      <w:rFonts w:ascii="Arial" w:eastAsia="新細明體" w:hAnsi="Arial" w:cs="Arial" w:hint="default"/>
      <w:lang w:val="x-none" w:eastAsia="x-none"/>
    </w:rPr>
  </w:style>
  <w:style w:type="character" w:customStyle="1" w:styleId="ColorfulGrid-Accent1Char2">
    <w:name w:val="Colorful Grid - Accent 1 Char2"/>
    <w:uiPriority w:val="29"/>
    <w:rsid w:val="00FE59F8"/>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E59F8"/>
    <w:rPr>
      <w:rFonts w:ascii="Arial" w:eastAsia="新細明體" w:hAnsi="Arial" w:cs="Arial" w:hint="default"/>
      <w:b/>
      <w:bCs/>
      <w:i/>
      <w:iCs/>
      <w:color w:val="4F81BD"/>
      <w:lang w:val="en-GB" w:eastAsia="en-GB"/>
    </w:rPr>
  </w:style>
  <w:style w:type="character" w:customStyle="1" w:styleId="MediumGrid11">
    <w:name w:val="Medium Grid 11"/>
    <w:uiPriority w:val="99"/>
    <w:rsid w:val="00FE59F8"/>
    <w:rPr>
      <w:color w:val="808080"/>
    </w:rPr>
  </w:style>
  <w:style w:type="character" w:customStyle="1" w:styleId="5f8">
    <w:name w:val="未处理的提及5"/>
    <w:uiPriority w:val="52"/>
    <w:rsid w:val="00FE59F8"/>
    <w:rPr>
      <w:color w:val="808080"/>
      <w:shd w:val="clear" w:color="auto" w:fill="E6E6E6"/>
    </w:rPr>
  </w:style>
  <w:style w:type="character" w:customStyle="1" w:styleId="4fc">
    <w:name w:val="未处理的提及4"/>
    <w:uiPriority w:val="52"/>
    <w:rsid w:val="00FE59F8"/>
    <w:rPr>
      <w:color w:val="808080"/>
      <w:shd w:val="clear" w:color="auto" w:fill="E6E6E6"/>
    </w:rPr>
  </w:style>
  <w:style w:type="character" w:customStyle="1" w:styleId="search-word-mail">
    <w:name w:val="search-word-mail"/>
    <w:rsid w:val="00FE59F8"/>
  </w:style>
  <w:style w:type="character" w:customStyle="1" w:styleId="Char2a">
    <w:name w:val="列表 Char2"/>
    <w:locked/>
    <w:rsid w:val="00FE59F8"/>
    <w:rPr>
      <w:rFonts w:ascii="Times New Roman" w:eastAsia="Times New Roman" w:hAnsi="Times New Roman" w:cs="Times New Roman" w:hint="default"/>
    </w:rPr>
  </w:style>
  <w:style w:type="character" w:customStyle="1" w:styleId="Char51">
    <w:name w:val="批注文字 Char5"/>
    <w:uiPriority w:val="99"/>
    <w:qFormat/>
    <w:locked/>
    <w:rsid w:val="00FE59F8"/>
    <w:rPr>
      <w:rFonts w:ascii="Times New Roman" w:eastAsia="Times New Roman" w:hAnsi="Times New Roman" w:cs="Times New Roman" w:hint="default"/>
      <w:lang w:val="x-none" w:eastAsia="en-GB"/>
    </w:rPr>
  </w:style>
  <w:style w:type="character" w:customStyle="1" w:styleId="Char60">
    <w:name w:val="批注主题 Char6"/>
    <w:locked/>
    <w:rsid w:val="00FE59F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E59F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E59F8"/>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E59F8"/>
    <w:rPr>
      <w:rFonts w:ascii="Courier New" w:eastAsia="新細明體" w:hAnsi="Courier New" w:cs="Courier New" w:hint="default"/>
      <w:kern w:val="2"/>
      <w:sz w:val="24"/>
      <w:szCs w:val="22"/>
      <w:lang w:val="nb-NO" w:eastAsia="zh-TW"/>
    </w:rPr>
  </w:style>
  <w:style w:type="character" w:customStyle="1" w:styleId="7Char1">
    <w:name w:val="标题 7 Char1"/>
    <w:locked/>
    <w:rsid w:val="00FE59F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E59F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E59F8"/>
    <w:rPr>
      <w:rFonts w:ascii="Times New Roman" w:eastAsia="Times New Roman" w:hAnsi="Times New Roman" w:cs="Times New Roman" w:hint="default"/>
      <w:lang w:val="en-GB" w:eastAsia="en-US"/>
    </w:rPr>
  </w:style>
  <w:style w:type="character" w:customStyle="1" w:styleId="8Char4">
    <w:name w:val="标题 8 Char4"/>
    <w:locked/>
    <w:rsid w:val="00FE59F8"/>
    <w:rPr>
      <w:rFonts w:ascii="Arial" w:eastAsia="Times New Roman" w:hAnsi="Arial" w:cs="Arial" w:hint="default"/>
      <w:sz w:val="36"/>
      <w:lang w:val="en-GB" w:eastAsia="en-GB"/>
    </w:rPr>
  </w:style>
  <w:style w:type="character" w:customStyle="1" w:styleId="EditorsNoteChar3">
    <w:name w:val="Editor's Note Char3"/>
    <w:locked/>
    <w:rsid w:val="00FE59F8"/>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a2"/>
    <w:semiHidden/>
    <w:locked/>
    <w:rsid w:val="00FE59F8"/>
    <w:rPr>
      <w:rFonts w:ascii="Times New Roman" w:eastAsia="Times New Roman" w:hAnsi="Times New Roman" w:cs="Times New Roman" w:hint="default"/>
      <w:sz w:val="18"/>
      <w:szCs w:val="18"/>
      <w:lang w:eastAsia="en-GB"/>
    </w:rPr>
  </w:style>
  <w:style w:type="character" w:customStyle="1" w:styleId="Heading6Char4">
    <w:name w:val="Heading 6 Char4"/>
    <w:basedOn w:val="a2"/>
    <w:semiHidden/>
    <w:locked/>
    <w:rsid w:val="00FE59F8"/>
    <w:rPr>
      <w:rFonts w:asciiTheme="majorHAnsi" w:eastAsiaTheme="majorEastAsia" w:hAnsiTheme="majorHAnsi" w:cstheme="majorBidi" w:hint="default"/>
      <w:color w:val="243F60" w:themeColor="accent1" w:themeShade="7F"/>
      <w:sz w:val="20"/>
      <w:szCs w:val="20"/>
      <w:lang w:eastAsia="en-GB"/>
    </w:rPr>
  </w:style>
  <w:style w:type="character" w:customStyle="1" w:styleId="Heading7Char5">
    <w:name w:val="Heading 7 Char5"/>
    <w:aliases w:val="L7 Char2,Header 7 Char2"/>
    <w:basedOn w:val="a2"/>
    <w:semiHidden/>
    <w:locked/>
    <w:rsid w:val="00FE59F8"/>
    <w:rPr>
      <w:rFonts w:ascii="Arial" w:eastAsia="Times New Roman" w:hAnsi="Arial" w:cs="Times New Roman" w:hint="default"/>
      <w:sz w:val="20"/>
      <w:szCs w:val="20"/>
    </w:rPr>
  </w:style>
  <w:style w:type="character" w:customStyle="1" w:styleId="Heading8Char6">
    <w:name w:val="Heading 8 Char6"/>
    <w:basedOn w:val="a2"/>
    <w:semiHidden/>
    <w:locked/>
    <w:rsid w:val="00FE59F8"/>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E59F8"/>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E59F8"/>
    <w:rPr>
      <w:rFonts w:ascii="Arial" w:eastAsia="Times New Roman" w:hAnsi="Arial" w:cs="Times New Roman" w:hint="default"/>
      <w:b/>
      <w:bCs w:val="0"/>
      <w:noProof/>
      <w:sz w:val="18"/>
      <w:szCs w:val="20"/>
    </w:rPr>
  </w:style>
  <w:style w:type="character" w:customStyle="1" w:styleId="CRCoverPageZchn">
    <w:name w:val="CR Cover Page Zchn"/>
    <w:locked/>
    <w:rsid w:val="00FE59F8"/>
    <w:rPr>
      <w:rFonts w:ascii="Arial" w:hAnsi="Arial" w:cs="Arial" w:hint="default"/>
    </w:rPr>
  </w:style>
  <w:style w:type="character" w:customStyle="1" w:styleId="normaltextrun">
    <w:name w:val="normaltextrun"/>
    <w:basedOn w:val="a2"/>
    <w:rsid w:val="00FE59F8"/>
  </w:style>
  <w:style w:type="character" w:customStyle="1" w:styleId="EditorsNoteChar4">
    <w:name w:val="Editor's Note Char4"/>
    <w:locked/>
    <w:rsid w:val="00FE59F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FE59F8"/>
    <w:rPr>
      <w:color w:val="808080"/>
      <w:shd w:val="clear" w:color="auto" w:fill="E6E6E6"/>
    </w:rPr>
  </w:style>
  <w:style w:type="table" w:styleId="2ffb">
    <w:name w:val="Table Classic 2"/>
    <w:basedOn w:val="a3"/>
    <w:semiHidden/>
    <w:unhideWhenUsed/>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3"/>
    <w:semiHidden/>
    <w:unhideWhenUsed/>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c">
    <w:name w:val="Table Colorful 1"/>
    <w:basedOn w:val="a3"/>
    <w:semiHidden/>
    <w:unhideWhenUsed/>
    <w:rsid w:val="00FE59F8"/>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d">
    <w:name w:val="Table Grid 1"/>
    <w:basedOn w:val="a3"/>
    <w:semiHidden/>
    <w:unhideWhenUsed/>
    <w:rsid w:val="00FE59F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3"/>
    <w:semiHidden/>
    <w:unhideWhenUsed/>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
    <w:name w:val="Table Grid"/>
    <w:aliases w:val="SGS Table Basic 1,TableGrid"/>
    <w:basedOn w:val="a3"/>
    <w:qFormat/>
    <w:rsid w:val="00FE59F8"/>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FE59F8"/>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FE59F8"/>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FE59F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FE59F8"/>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e">
    <w:name w:val="表格格線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rsid w:val="00FE59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FE59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rsid w:val="00FE59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rsid w:val="00FE59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rsid w:val="00FE59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rsid w:val="00FE59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FE59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rsid w:val="00FE59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FE59F8"/>
    <w:rPr>
      <w:rFonts w:ascii="Times New Roman" w:eastAsia="MS Mincho" w:hAnsi="Times New Roman"/>
      <w:lang w:val="en-GB" w:eastAsia="en-GB"/>
    </w:rPr>
    <w:tblPr>
      <w:tblInd w:w="0" w:type="nil"/>
    </w:tblPr>
  </w:style>
  <w:style w:type="table" w:customStyle="1" w:styleId="TableStyle11">
    <w:name w:val="Table Style11"/>
    <w:basedOn w:val="a3"/>
    <w:rsid w:val="00FE59F8"/>
    <w:rPr>
      <w:rFonts w:ascii="Times New Roman" w:eastAsia="Times New Roman" w:hAnsi="Times New Roman"/>
      <w:lang w:val="en-GB" w:eastAsia="en-GB"/>
    </w:rPr>
    <w:tblPr>
      <w:tblInd w:w="0" w:type="nil"/>
    </w:tblPr>
  </w:style>
  <w:style w:type="table" w:customStyle="1" w:styleId="SGSTableBasic2">
    <w:name w:val="SGS Table Basic 2"/>
    <w:basedOn w:val="a3"/>
    <w:uiPriority w:val="99"/>
    <w:qFormat/>
    <w:rsid w:val="00FE59F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FE59F8"/>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FE59F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FE59F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E59F8"/>
    <w:rPr>
      <w:rFonts w:ascii="Times New Roman" w:eastAsia="新細明體" w:hAnsi="Times New Roman"/>
      <w:lang w:val="en-GB" w:eastAsia="en-GB"/>
    </w:rPr>
    <w:tblPr>
      <w:tblInd w:w="0" w:type="nil"/>
    </w:tblPr>
  </w:style>
  <w:style w:type="table" w:customStyle="1" w:styleId="SGSTableBasic21">
    <w:name w:val="SGS Table Basic 21"/>
    <w:basedOn w:val="a3"/>
    <w:uiPriority w:val="99"/>
    <w:qFormat/>
    <w:rsid w:val="00FE59F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Normal3">
    <w:name w:val="Table Normal3"/>
    <w:semiHidden/>
    <w:rsid w:val="00FE59F8"/>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Classic23">
    <w:name w:val="Table Classic 23"/>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E59F8"/>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E59F8"/>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E59F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E59F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E59F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E59F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rsid w:val="00FE59F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FE59F8"/>
    <w:rPr>
      <w:rFonts w:ascii="Times New Roman" w:eastAsia="Times New Roman" w:hAnsi="Times New Roman"/>
      <w:lang w:val="sv-SE" w:eastAsia="sv-SE"/>
    </w:rPr>
    <w:tblPr>
      <w:tblInd w:w="0" w:type="nil"/>
    </w:tblPr>
  </w:style>
  <w:style w:type="table" w:customStyle="1" w:styleId="TableColorful11">
    <w:name w:val="Table Colorful 11"/>
    <w:basedOn w:val="a3"/>
    <w:rsid w:val="00FE59F8"/>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FE59F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E59F8"/>
    <w:rPr>
      <w:rFonts w:ascii="Times New Roman" w:eastAsia="新細明體" w:hAnsi="Times New Roman"/>
      <w:lang w:val="sv-SE" w:eastAsia="sv-SE"/>
    </w:rPr>
    <w:tblPr>
      <w:tblInd w:w="0" w:type="nil"/>
    </w:tblPr>
  </w:style>
  <w:style w:type="table" w:customStyle="1" w:styleId="TableStyle112">
    <w:name w:val="Table Style112"/>
    <w:basedOn w:val="a3"/>
    <w:rsid w:val="00FE59F8"/>
    <w:rPr>
      <w:rFonts w:ascii="Times New Roman" w:eastAsia="Times New Roman" w:hAnsi="Times New Roman"/>
      <w:lang w:val="sv-SE" w:eastAsia="sv-SE"/>
    </w:rPr>
    <w:tblPr>
      <w:tblInd w:w="0" w:type="nil"/>
    </w:tblPr>
  </w:style>
  <w:style w:type="table" w:customStyle="1" w:styleId="SGSTableBasic22">
    <w:name w:val="SGS Table Basic 22"/>
    <w:basedOn w:val="a3"/>
    <w:uiPriority w:val="99"/>
    <w:qFormat/>
    <w:rsid w:val="00FE59F8"/>
    <w:rPr>
      <w:rFonts w:ascii="Times New Roman" w:eastAsia="新細明體"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FE59F8"/>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E59F8"/>
    <w:rPr>
      <w:rFonts w:ascii="Times New Roman" w:eastAsia="新細明體"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E59F8"/>
    <w:rPr>
      <w:rFonts w:ascii="Times New Roman" w:eastAsia="新細明體"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3"/>
    <w:semiHidden/>
    <w:rsid w:val="00FE59F8"/>
    <w:rPr>
      <w:rFonts w:ascii="Times New Roman" w:eastAsia="DengXian" w:hAnsi="Times New Roman"/>
      <w:lang w:val="en-GB" w:eastAsia="en-GB"/>
    </w:rPr>
    <w:tblPr>
      <w:tblInd w:w="0" w:type="nil"/>
    </w:tblPr>
  </w:style>
  <w:style w:type="table" w:customStyle="1" w:styleId="SGSTableBasic111">
    <w:name w:val="SGS Table Basic 111"/>
    <w:basedOn w:val="a3"/>
    <w:rsid w:val="00FE59F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FE59F8"/>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FE59F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E59F8"/>
    <w:rPr>
      <w:rFonts w:ascii="Times New Roman" w:eastAsia="MS Mincho" w:hAnsi="Times New Roman"/>
      <w:lang w:val="sv-SE" w:eastAsia="sv-SE"/>
    </w:rPr>
    <w:tblPr>
      <w:tblInd w:w="0" w:type="nil"/>
    </w:tblPr>
  </w:style>
  <w:style w:type="table" w:customStyle="1" w:styleId="21c">
    <w:name w:val="表 (クラシック) 21"/>
    <w:basedOn w:val="a3"/>
    <w:rsid w:val="00FE59F8"/>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uiPriority w:val="30"/>
    <w:rsid w:val="00FE59F8"/>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FE59F8"/>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OC">
    <w:name w:val="TaOC"/>
    <w:basedOn w:val="TAC"/>
    <w:qFormat/>
    <w:rsid w:val="00FE59F8"/>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1"/>
    <w:qFormat/>
    <w:rsid w:val="00FE59F8"/>
    <w:pPr>
      <w:spacing w:before="120"/>
      <w:outlineLvl w:val="2"/>
    </w:pPr>
    <w:rPr>
      <w:sz w:val="28"/>
    </w:rPr>
  </w:style>
  <w:style w:type="paragraph" w:customStyle="1" w:styleId="TAH8pt">
    <w:name w:val="TAH + 8 pt"/>
    <w:basedOn w:val="TAH"/>
    <w:qFormat/>
    <w:rsid w:val="00FE59F8"/>
    <w:pPr>
      <w:overflowPunct w:val="0"/>
      <w:autoSpaceDE w:val="0"/>
      <w:autoSpaceDN w:val="0"/>
      <w:adjustRightInd w:val="0"/>
    </w:pPr>
    <w:rPr>
      <w:rFonts w:eastAsia="MS Mincho" w:cs="Arial"/>
      <w:bCs/>
      <w:noProof/>
      <w:sz w:val="16"/>
      <w:szCs w:val="16"/>
      <w:lang w:eastAsia="zh-CN"/>
    </w:rPr>
  </w:style>
  <w:style w:type="paragraph" w:customStyle="1" w:styleId="63-13">
    <w:name w:val=".6.3-13"/>
    <w:basedOn w:val="TAH"/>
    <w:qFormat/>
    <w:rsid w:val="00FE59F8"/>
    <w:pPr>
      <w:autoSpaceDN w:val="0"/>
      <w:jc w:val="left"/>
    </w:pPr>
    <w:rPr>
      <w:rFonts w:cs="Arial"/>
      <w:b w:val="0"/>
    </w:rPr>
  </w:style>
  <w:style w:type="paragraph" w:customStyle="1" w:styleId="T">
    <w:name w:val="T"/>
    <w:basedOn w:val="TAC"/>
    <w:qFormat/>
    <w:rsid w:val="00FE59F8"/>
    <w:pPr>
      <w:overflowPunct w:val="0"/>
      <w:autoSpaceDE w:val="0"/>
      <w:autoSpaceDN w:val="0"/>
      <w:adjustRightInd w:val="0"/>
    </w:pPr>
    <w:rPr>
      <w:rFonts w:cs="Arial"/>
      <w:lang w:eastAsia="x-none"/>
    </w:rPr>
  </w:style>
  <w:style w:type="numbering" w:customStyle="1" w:styleId="Style111">
    <w:name w:val="Style111"/>
    <w:uiPriority w:val="99"/>
    <w:rsid w:val="00FE59F8"/>
    <w:pPr>
      <w:numPr>
        <w:numId w:val="25"/>
      </w:numPr>
    </w:pPr>
  </w:style>
  <w:style w:type="numbering" w:customStyle="1" w:styleId="SGS21">
    <w:name w:val="SGS21"/>
    <w:uiPriority w:val="99"/>
    <w:rsid w:val="00FE59F8"/>
    <w:pPr>
      <w:numPr>
        <w:numId w:val="26"/>
      </w:numPr>
    </w:pPr>
  </w:style>
  <w:style w:type="numbering" w:customStyle="1" w:styleId="SGS1">
    <w:name w:val="SGS1"/>
    <w:uiPriority w:val="99"/>
    <w:rsid w:val="00FE59F8"/>
    <w:pPr>
      <w:numPr>
        <w:numId w:val="27"/>
      </w:numPr>
    </w:pPr>
  </w:style>
  <w:style w:type="numbering" w:customStyle="1" w:styleId="SGS11">
    <w:name w:val="SGS11"/>
    <w:uiPriority w:val="99"/>
    <w:rsid w:val="00FE59F8"/>
    <w:pPr>
      <w:numPr>
        <w:numId w:val="28"/>
      </w:numPr>
    </w:pPr>
  </w:style>
  <w:style w:type="numbering" w:customStyle="1" w:styleId="SGS">
    <w:name w:val="SGS"/>
    <w:uiPriority w:val="99"/>
    <w:rsid w:val="00FE59F8"/>
    <w:pPr>
      <w:numPr>
        <w:numId w:val="29"/>
      </w:numPr>
    </w:pPr>
  </w:style>
  <w:style w:type="numbering" w:customStyle="1" w:styleId="Style1">
    <w:name w:val="Style1"/>
    <w:uiPriority w:val="99"/>
    <w:rsid w:val="00FE59F8"/>
    <w:pPr>
      <w:numPr>
        <w:numId w:val="30"/>
      </w:numPr>
    </w:pPr>
  </w:style>
  <w:style w:type="numbering" w:customStyle="1" w:styleId="Style11">
    <w:name w:val="Style11"/>
    <w:uiPriority w:val="99"/>
    <w:rsid w:val="00FE59F8"/>
    <w:pPr>
      <w:numPr>
        <w:numId w:val="31"/>
      </w:numPr>
    </w:pPr>
  </w:style>
  <w:style w:type="numbering" w:customStyle="1" w:styleId="Style121">
    <w:name w:val="Style121"/>
    <w:uiPriority w:val="99"/>
    <w:rsid w:val="00FE59F8"/>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92251">
      <w:bodyDiv w:val="1"/>
      <w:marLeft w:val="0"/>
      <w:marRight w:val="0"/>
      <w:marTop w:val="0"/>
      <w:marBottom w:val="0"/>
      <w:divBdr>
        <w:top w:val="none" w:sz="0" w:space="0" w:color="auto"/>
        <w:left w:val="none" w:sz="0" w:space="0" w:color="auto"/>
        <w:bottom w:val="none" w:sz="0" w:space="0" w:color="auto"/>
        <w:right w:val="none" w:sz="0" w:space="0" w:color="auto"/>
      </w:divBdr>
    </w:div>
    <w:div w:id="97794853">
      <w:bodyDiv w:val="1"/>
      <w:marLeft w:val="0"/>
      <w:marRight w:val="0"/>
      <w:marTop w:val="0"/>
      <w:marBottom w:val="0"/>
      <w:divBdr>
        <w:top w:val="none" w:sz="0" w:space="0" w:color="auto"/>
        <w:left w:val="none" w:sz="0" w:space="0" w:color="auto"/>
        <w:bottom w:val="none" w:sz="0" w:space="0" w:color="auto"/>
        <w:right w:val="none" w:sz="0" w:space="0" w:color="auto"/>
      </w:divBdr>
    </w:div>
    <w:div w:id="110829941">
      <w:bodyDiv w:val="1"/>
      <w:marLeft w:val="0"/>
      <w:marRight w:val="0"/>
      <w:marTop w:val="0"/>
      <w:marBottom w:val="0"/>
      <w:divBdr>
        <w:top w:val="none" w:sz="0" w:space="0" w:color="auto"/>
        <w:left w:val="none" w:sz="0" w:space="0" w:color="auto"/>
        <w:bottom w:val="none" w:sz="0" w:space="0" w:color="auto"/>
        <w:right w:val="none" w:sz="0" w:space="0" w:color="auto"/>
      </w:divBdr>
    </w:div>
    <w:div w:id="138806155">
      <w:bodyDiv w:val="1"/>
      <w:marLeft w:val="0"/>
      <w:marRight w:val="0"/>
      <w:marTop w:val="0"/>
      <w:marBottom w:val="0"/>
      <w:divBdr>
        <w:top w:val="none" w:sz="0" w:space="0" w:color="auto"/>
        <w:left w:val="none" w:sz="0" w:space="0" w:color="auto"/>
        <w:bottom w:val="none" w:sz="0" w:space="0" w:color="auto"/>
        <w:right w:val="none" w:sz="0" w:space="0" w:color="auto"/>
      </w:divBdr>
    </w:div>
    <w:div w:id="168983905">
      <w:bodyDiv w:val="1"/>
      <w:marLeft w:val="0"/>
      <w:marRight w:val="0"/>
      <w:marTop w:val="0"/>
      <w:marBottom w:val="0"/>
      <w:divBdr>
        <w:top w:val="none" w:sz="0" w:space="0" w:color="auto"/>
        <w:left w:val="none" w:sz="0" w:space="0" w:color="auto"/>
        <w:bottom w:val="none" w:sz="0" w:space="0" w:color="auto"/>
        <w:right w:val="none" w:sz="0" w:space="0" w:color="auto"/>
      </w:divBdr>
    </w:div>
    <w:div w:id="177820705">
      <w:bodyDiv w:val="1"/>
      <w:marLeft w:val="0"/>
      <w:marRight w:val="0"/>
      <w:marTop w:val="0"/>
      <w:marBottom w:val="0"/>
      <w:divBdr>
        <w:top w:val="none" w:sz="0" w:space="0" w:color="auto"/>
        <w:left w:val="none" w:sz="0" w:space="0" w:color="auto"/>
        <w:bottom w:val="none" w:sz="0" w:space="0" w:color="auto"/>
        <w:right w:val="none" w:sz="0" w:space="0" w:color="auto"/>
      </w:divBdr>
    </w:div>
    <w:div w:id="225382428">
      <w:bodyDiv w:val="1"/>
      <w:marLeft w:val="0"/>
      <w:marRight w:val="0"/>
      <w:marTop w:val="0"/>
      <w:marBottom w:val="0"/>
      <w:divBdr>
        <w:top w:val="none" w:sz="0" w:space="0" w:color="auto"/>
        <w:left w:val="none" w:sz="0" w:space="0" w:color="auto"/>
        <w:bottom w:val="none" w:sz="0" w:space="0" w:color="auto"/>
        <w:right w:val="none" w:sz="0" w:space="0" w:color="auto"/>
      </w:divBdr>
    </w:div>
    <w:div w:id="232157415">
      <w:bodyDiv w:val="1"/>
      <w:marLeft w:val="0"/>
      <w:marRight w:val="0"/>
      <w:marTop w:val="0"/>
      <w:marBottom w:val="0"/>
      <w:divBdr>
        <w:top w:val="none" w:sz="0" w:space="0" w:color="auto"/>
        <w:left w:val="none" w:sz="0" w:space="0" w:color="auto"/>
        <w:bottom w:val="none" w:sz="0" w:space="0" w:color="auto"/>
        <w:right w:val="none" w:sz="0" w:space="0" w:color="auto"/>
      </w:divBdr>
    </w:div>
    <w:div w:id="253050029">
      <w:bodyDiv w:val="1"/>
      <w:marLeft w:val="0"/>
      <w:marRight w:val="0"/>
      <w:marTop w:val="0"/>
      <w:marBottom w:val="0"/>
      <w:divBdr>
        <w:top w:val="none" w:sz="0" w:space="0" w:color="auto"/>
        <w:left w:val="none" w:sz="0" w:space="0" w:color="auto"/>
        <w:bottom w:val="none" w:sz="0" w:space="0" w:color="auto"/>
        <w:right w:val="none" w:sz="0" w:space="0" w:color="auto"/>
      </w:divBdr>
    </w:div>
    <w:div w:id="294261205">
      <w:bodyDiv w:val="1"/>
      <w:marLeft w:val="0"/>
      <w:marRight w:val="0"/>
      <w:marTop w:val="0"/>
      <w:marBottom w:val="0"/>
      <w:divBdr>
        <w:top w:val="none" w:sz="0" w:space="0" w:color="auto"/>
        <w:left w:val="none" w:sz="0" w:space="0" w:color="auto"/>
        <w:bottom w:val="none" w:sz="0" w:space="0" w:color="auto"/>
        <w:right w:val="none" w:sz="0" w:space="0" w:color="auto"/>
      </w:divBdr>
    </w:div>
    <w:div w:id="302387526">
      <w:bodyDiv w:val="1"/>
      <w:marLeft w:val="0"/>
      <w:marRight w:val="0"/>
      <w:marTop w:val="0"/>
      <w:marBottom w:val="0"/>
      <w:divBdr>
        <w:top w:val="none" w:sz="0" w:space="0" w:color="auto"/>
        <w:left w:val="none" w:sz="0" w:space="0" w:color="auto"/>
        <w:bottom w:val="none" w:sz="0" w:space="0" w:color="auto"/>
        <w:right w:val="none" w:sz="0" w:space="0" w:color="auto"/>
      </w:divBdr>
    </w:div>
    <w:div w:id="316346379">
      <w:bodyDiv w:val="1"/>
      <w:marLeft w:val="0"/>
      <w:marRight w:val="0"/>
      <w:marTop w:val="0"/>
      <w:marBottom w:val="0"/>
      <w:divBdr>
        <w:top w:val="none" w:sz="0" w:space="0" w:color="auto"/>
        <w:left w:val="none" w:sz="0" w:space="0" w:color="auto"/>
        <w:bottom w:val="none" w:sz="0" w:space="0" w:color="auto"/>
        <w:right w:val="none" w:sz="0" w:space="0" w:color="auto"/>
      </w:divBdr>
    </w:div>
    <w:div w:id="336464639">
      <w:bodyDiv w:val="1"/>
      <w:marLeft w:val="0"/>
      <w:marRight w:val="0"/>
      <w:marTop w:val="0"/>
      <w:marBottom w:val="0"/>
      <w:divBdr>
        <w:top w:val="none" w:sz="0" w:space="0" w:color="auto"/>
        <w:left w:val="none" w:sz="0" w:space="0" w:color="auto"/>
        <w:bottom w:val="none" w:sz="0" w:space="0" w:color="auto"/>
        <w:right w:val="none" w:sz="0" w:space="0" w:color="auto"/>
      </w:divBdr>
    </w:div>
    <w:div w:id="362024067">
      <w:bodyDiv w:val="1"/>
      <w:marLeft w:val="0"/>
      <w:marRight w:val="0"/>
      <w:marTop w:val="0"/>
      <w:marBottom w:val="0"/>
      <w:divBdr>
        <w:top w:val="none" w:sz="0" w:space="0" w:color="auto"/>
        <w:left w:val="none" w:sz="0" w:space="0" w:color="auto"/>
        <w:bottom w:val="none" w:sz="0" w:space="0" w:color="auto"/>
        <w:right w:val="none" w:sz="0" w:space="0" w:color="auto"/>
      </w:divBdr>
    </w:div>
    <w:div w:id="367027535">
      <w:bodyDiv w:val="1"/>
      <w:marLeft w:val="0"/>
      <w:marRight w:val="0"/>
      <w:marTop w:val="0"/>
      <w:marBottom w:val="0"/>
      <w:divBdr>
        <w:top w:val="none" w:sz="0" w:space="0" w:color="auto"/>
        <w:left w:val="none" w:sz="0" w:space="0" w:color="auto"/>
        <w:bottom w:val="none" w:sz="0" w:space="0" w:color="auto"/>
        <w:right w:val="none" w:sz="0" w:space="0" w:color="auto"/>
      </w:divBdr>
    </w:div>
    <w:div w:id="376587363">
      <w:bodyDiv w:val="1"/>
      <w:marLeft w:val="0"/>
      <w:marRight w:val="0"/>
      <w:marTop w:val="0"/>
      <w:marBottom w:val="0"/>
      <w:divBdr>
        <w:top w:val="none" w:sz="0" w:space="0" w:color="auto"/>
        <w:left w:val="none" w:sz="0" w:space="0" w:color="auto"/>
        <w:bottom w:val="none" w:sz="0" w:space="0" w:color="auto"/>
        <w:right w:val="none" w:sz="0" w:space="0" w:color="auto"/>
      </w:divBdr>
    </w:div>
    <w:div w:id="390734461">
      <w:bodyDiv w:val="1"/>
      <w:marLeft w:val="0"/>
      <w:marRight w:val="0"/>
      <w:marTop w:val="0"/>
      <w:marBottom w:val="0"/>
      <w:divBdr>
        <w:top w:val="none" w:sz="0" w:space="0" w:color="auto"/>
        <w:left w:val="none" w:sz="0" w:space="0" w:color="auto"/>
        <w:bottom w:val="none" w:sz="0" w:space="0" w:color="auto"/>
        <w:right w:val="none" w:sz="0" w:space="0" w:color="auto"/>
      </w:divBdr>
    </w:div>
    <w:div w:id="398141809">
      <w:bodyDiv w:val="1"/>
      <w:marLeft w:val="0"/>
      <w:marRight w:val="0"/>
      <w:marTop w:val="0"/>
      <w:marBottom w:val="0"/>
      <w:divBdr>
        <w:top w:val="none" w:sz="0" w:space="0" w:color="auto"/>
        <w:left w:val="none" w:sz="0" w:space="0" w:color="auto"/>
        <w:bottom w:val="none" w:sz="0" w:space="0" w:color="auto"/>
        <w:right w:val="none" w:sz="0" w:space="0" w:color="auto"/>
      </w:divBdr>
    </w:div>
    <w:div w:id="403987451">
      <w:bodyDiv w:val="1"/>
      <w:marLeft w:val="0"/>
      <w:marRight w:val="0"/>
      <w:marTop w:val="0"/>
      <w:marBottom w:val="0"/>
      <w:divBdr>
        <w:top w:val="none" w:sz="0" w:space="0" w:color="auto"/>
        <w:left w:val="none" w:sz="0" w:space="0" w:color="auto"/>
        <w:bottom w:val="none" w:sz="0" w:space="0" w:color="auto"/>
        <w:right w:val="none" w:sz="0" w:space="0" w:color="auto"/>
      </w:divBdr>
    </w:div>
    <w:div w:id="404501165">
      <w:bodyDiv w:val="1"/>
      <w:marLeft w:val="0"/>
      <w:marRight w:val="0"/>
      <w:marTop w:val="0"/>
      <w:marBottom w:val="0"/>
      <w:divBdr>
        <w:top w:val="none" w:sz="0" w:space="0" w:color="auto"/>
        <w:left w:val="none" w:sz="0" w:space="0" w:color="auto"/>
        <w:bottom w:val="none" w:sz="0" w:space="0" w:color="auto"/>
        <w:right w:val="none" w:sz="0" w:space="0" w:color="auto"/>
      </w:divBdr>
    </w:div>
    <w:div w:id="414861362">
      <w:bodyDiv w:val="1"/>
      <w:marLeft w:val="0"/>
      <w:marRight w:val="0"/>
      <w:marTop w:val="0"/>
      <w:marBottom w:val="0"/>
      <w:divBdr>
        <w:top w:val="none" w:sz="0" w:space="0" w:color="auto"/>
        <w:left w:val="none" w:sz="0" w:space="0" w:color="auto"/>
        <w:bottom w:val="none" w:sz="0" w:space="0" w:color="auto"/>
        <w:right w:val="none" w:sz="0" w:space="0" w:color="auto"/>
      </w:divBdr>
    </w:div>
    <w:div w:id="427503264">
      <w:bodyDiv w:val="1"/>
      <w:marLeft w:val="0"/>
      <w:marRight w:val="0"/>
      <w:marTop w:val="0"/>
      <w:marBottom w:val="0"/>
      <w:divBdr>
        <w:top w:val="none" w:sz="0" w:space="0" w:color="auto"/>
        <w:left w:val="none" w:sz="0" w:space="0" w:color="auto"/>
        <w:bottom w:val="none" w:sz="0" w:space="0" w:color="auto"/>
        <w:right w:val="none" w:sz="0" w:space="0" w:color="auto"/>
      </w:divBdr>
    </w:div>
    <w:div w:id="434637275">
      <w:bodyDiv w:val="1"/>
      <w:marLeft w:val="0"/>
      <w:marRight w:val="0"/>
      <w:marTop w:val="0"/>
      <w:marBottom w:val="0"/>
      <w:divBdr>
        <w:top w:val="none" w:sz="0" w:space="0" w:color="auto"/>
        <w:left w:val="none" w:sz="0" w:space="0" w:color="auto"/>
        <w:bottom w:val="none" w:sz="0" w:space="0" w:color="auto"/>
        <w:right w:val="none" w:sz="0" w:space="0" w:color="auto"/>
      </w:divBdr>
    </w:div>
    <w:div w:id="441073878">
      <w:bodyDiv w:val="1"/>
      <w:marLeft w:val="0"/>
      <w:marRight w:val="0"/>
      <w:marTop w:val="0"/>
      <w:marBottom w:val="0"/>
      <w:divBdr>
        <w:top w:val="none" w:sz="0" w:space="0" w:color="auto"/>
        <w:left w:val="none" w:sz="0" w:space="0" w:color="auto"/>
        <w:bottom w:val="none" w:sz="0" w:space="0" w:color="auto"/>
        <w:right w:val="none" w:sz="0" w:space="0" w:color="auto"/>
      </w:divBdr>
    </w:div>
    <w:div w:id="454712078">
      <w:bodyDiv w:val="1"/>
      <w:marLeft w:val="0"/>
      <w:marRight w:val="0"/>
      <w:marTop w:val="0"/>
      <w:marBottom w:val="0"/>
      <w:divBdr>
        <w:top w:val="none" w:sz="0" w:space="0" w:color="auto"/>
        <w:left w:val="none" w:sz="0" w:space="0" w:color="auto"/>
        <w:bottom w:val="none" w:sz="0" w:space="0" w:color="auto"/>
        <w:right w:val="none" w:sz="0" w:space="0" w:color="auto"/>
      </w:divBdr>
    </w:div>
    <w:div w:id="497156990">
      <w:bodyDiv w:val="1"/>
      <w:marLeft w:val="0"/>
      <w:marRight w:val="0"/>
      <w:marTop w:val="0"/>
      <w:marBottom w:val="0"/>
      <w:divBdr>
        <w:top w:val="none" w:sz="0" w:space="0" w:color="auto"/>
        <w:left w:val="none" w:sz="0" w:space="0" w:color="auto"/>
        <w:bottom w:val="none" w:sz="0" w:space="0" w:color="auto"/>
        <w:right w:val="none" w:sz="0" w:space="0" w:color="auto"/>
      </w:divBdr>
    </w:div>
    <w:div w:id="547037722">
      <w:bodyDiv w:val="1"/>
      <w:marLeft w:val="0"/>
      <w:marRight w:val="0"/>
      <w:marTop w:val="0"/>
      <w:marBottom w:val="0"/>
      <w:divBdr>
        <w:top w:val="none" w:sz="0" w:space="0" w:color="auto"/>
        <w:left w:val="none" w:sz="0" w:space="0" w:color="auto"/>
        <w:bottom w:val="none" w:sz="0" w:space="0" w:color="auto"/>
        <w:right w:val="none" w:sz="0" w:space="0" w:color="auto"/>
      </w:divBdr>
    </w:div>
    <w:div w:id="572551026">
      <w:bodyDiv w:val="1"/>
      <w:marLeft w:val="0"/>
      <w:marRight w:val="0"/>
      <w:marTop w:val="0"/>
      <w:marBottom w:val="0"/>
      <w:divBdr>
        <w:top w:val="none" w:sz="0" w:space="0" w:color="auto"/>
        <w:left w:val="none" w:sz="0" w:space="0" w:color="auto"/>
        <w:bottom w:val="none" w:sz="0" w:space="0" w:color="auto"/>
        <w:right w:val="none" w:sz="0" w:space="0" w:color="auto"/>
      </w:divBdr>
    </w:div>
    <w:div w:id="582302931">
      <w:bodyDiv w:val="1"/>
      <w:marLeft w:val="0"/>
      <w:marRight w:val="0"/>
      <w:marTop w:val="0"/>
      <w:marBottom w:val="0"/>
      <w:divBdr>
        <w:top w:val="none" w:sz="0" w:space="0" w:color="auto"/>
        <w:left w:val="none" w:sz="0" w:space="0" w:color="auto"/>
        <w:bottom w:val="none" w:sz="0" w:space="0" w:color="auto"/>
        <w:right w:val="none" w:sz="0" w:space="0" w:color="auto"/>
      </w:divBdr>
    </w:div>
    <w:div w:id="611015281">
      <w:bodyDiv w:val="1"/>
      <w:marLeft w:val="0"/>
      <w:marRight w:val="0"/>
      <w:marTop w:val="0"/>
      <w:marBottom w:val="0"/>
      <w:divBdr>
        <w:top w:val="none" w:sz="0" w:space="0" w:color="auto"/>
        <w:left w:val="none" w:sz="0" w:space="0" w:color="auto"/>
        <w:bottom w:val="none" w:sz="0" w:space="0" w:color="auto"/>
        <w:right w:val="none" w:sz="0" w:space="0" w:color="auto"/>
      </w:divBdr>
    </w:div>
    <w:div w:id="611279187">
      <w:bodyDiv w:val="1"/>
      <w:marLeft w:val="0"/>
      <w:marRight w:val="0"/>
      <w:marTop w:val="0"/>
      <w:marBottom w:val="0"/>
      <w:divBdr>
        <w:top w:val="none" w:sz="0" w:space="0" w:color="auto"/>
        <w:left w:val="none" w:sz="0" w:space="0" w:color="auto"/>
        <w:bottom w:val="none" w:sz="0" w:space="0" w:color="auto"/>
        <w:right w:val="none" w:sz="0" w:space="0" w:color="auto"/>
      </w:divBdr>
    </w:div>
    <w:div w:id="626813910">
      <w:bodyDiv w:val="1"/>
      <w:marLeft w:val="0"/>
      <w:marRight w:val="0"/>
      <w:marTop w:val="0"/>
      <w:marBottom w:val="0"/>
      <w:divBdr>
        <w:top w:val="none" w:sz="0" w:space="0" w:color="auto"/>
        <w:left w:val="none" w:sz="0" w:space="0" w:color="auto"/>
        <w:bottom w:val="none" w:sz="0" w:space="0" w:color="auto"/>
        <w:right w:val="none" w:sz="0" w:space="0" w:color="auto"/>
      </w:divBdr>
    </w:div>
    <w:div w:id="646057840">
      <w:bodyDiv w:val="1"/>
      <w:marLeft w:val="0"/>
      <w:marRight w:val="0"/>
      <w:marTop w:val="0"/>
      <w:marBottom w:val="0"/>
      <w:divBdr>
        <w:top w:val="none" w:sz="0" w:space="0" w:color="auto"/>
        <w:left w:val="none" w:sz="0" w:space="0" w:color="auto"/>
        <w:bottom w:val="none" w:sz="0" w:space="0" w:color="auto"/>
        <w:right w:val="none" w:sz="0" w:space="0" w:color="auto"/>
      </w:divBdr>
    </w:div>
    <w:div w:id="648443060">
      <w:bodyDiv w:val="1"/>
      <w:marLeft w:val="0"/>
      <w:marRight w:val="0"/>
      <w:marTop w:val="0"/>
      <w:marBottom w:val="0"/>
      <w:divBdr>
        <w:top w:val="none" w:sz="0" w:space="0" w:color="auto"/>
        <w:left w:val="none" w:sz="0" w:space="0" w:color="auto"/>
        <w:bottom w:val="none" w:sz="0" w:space="0" w:color="auto"/>
        <w:right w:val="none" w:sz="0" w:space="0" w:color="auto"/>
      </w:divBdr>
    </w:div>
    <w:div w:id="788664857">
      <w:bodyDiv w:val="1"/>
      <w:marLeft w:val="0"/>
      <w:marRight w:val="0"/>
      <w:marTop w:val="0"/>
      <w:marBottom w:val="0"/>
      <w:divBdr>
        <w:top w:val="none" w:sz="0" w:space="0" w:color="auto"/>
        <w:left w:val="none" w:sz="0" w:space="0" w:color="auto"/>
        <w:bottom w:val="none" w:sz="0" w:space="0" w:color="auto"/>
        <w:right w:val="none" w:sz="0" w:space="0" w:color="auto"/>
      </w:divBdr>
    </w:div>
    <w:div w:id="793138042">
      <w:bodyDiv w:val="1"/>
      <w:marLeft w:val="0"/>
      <w:marRight w:val="0"/>
      <w:marTop w:val="0"/>
      <w:marBottom w:val="0"/>
      <w:divBdr>
        <w:top w:val="none" w:sz="0" w:space="0" w:color="auto"/>
        <w:left w:val="none" w:sz="0" w:space="0" w:color="auto"/>
        <w:bottom w:val="none" w:sz="0" w:space="0" w:color="auto"/>
        <w:right w:val="none" w:sz="0" w:space="0" w:color="auto"/>
      </w:divBdr>
    </w:div>
    <w:div w:id="824125294">
      <w:bodyDiv w:val="1"/>
      <w:marLeft w:val="0"/>
      <w:marRight w:val="0"/>
      <w:marTop w:val="0"/>
      <w:marBottom w:val="0"/>
      <w:divBdr>
        <w:top w:val="none" w:sz="0" w:space="0" w:color="auto"/>
        <w:left w:val="none" w:sz="0" w:space="0" w:color="auto"/>
        <w:bottom w:val="none" w:sz="0" w:space="0" w:color="auto"/>
        <w:right w:val="none" w:sz="0" w:space="0" w:color="auto"/>
      </w:divBdr>
    </w:div>
    <w:div w:id="855114158">
      <w:bodyDiv w:val="1"/>
      <w:marLeft w:val="0"/>
      <w:marRight w:val="0"/>
      <w:marTop w:val="0"/>
      <w:marBottom w:val="0"/>
      <w:divBdr>
        <w:top w:val="none" w:sz="0" w:space="0" w:color="auto"/>
        <w:left w:val="none" w:sz="0" w:space="0" w:color="auto"/>
        <w:bottom w:val="none" w:sz="0" w:space="0" w:color="auto"/>
        <w:right w:val="none" w:sz="0" w:space="0" w:color="auto"/>
      </w:divBdr>
    </w:div>
    <w:div w:id="901062808">
      <w:bodyDiv w:val="1"/>
      <w:marLeft w:val="0"/>
      <w:marRight w:val="0"/>
      <w:marTop w:val="0"/>
      <w:marBottom w:val="0"/>
      <w:divBdr>
        <w:top w:val="none" w:sz="0" w:space="0" w:color="auto"/>
        <w:left w:val="none" w:sz="0" w:space="0" w:color="auto"/>
        <w:bottom w:val="none" w:sz="0" w:space="0" w:color="auto"/>
        <w:right w:val="none" w:sz="0" w:space="0" w:color="auto"/>
      </w:divBdr>
    </w:div>
    <w:div w:id="902714954">
      <w:bodyDiv w:val="1"/>
      <w:marLeft w:val="0"/>
      <w:marRight w:val="0"/>
      <w:marTop w:val="0"/>
      <w:marBottom w:val="0"/>
      <w:divBdr>
        <w:top w:val="none" w:sz="0" w:space="0" w:color="auto"/>
        <w:left w:val="none" w:sz="0" w:space="0" w:color="auto"/>
        <w:bottom w:val="none" w:sz="0" w:space="0" w:color="auto"/>
        <w:right w:val="none" w:sz="0" w:space="0" w:color="auto"/>
      </w:divBdr>
    </w:div>
    <w:div w:id="965501077">
      <w:bodyDiv w:val="1"/>
      <w:marLeft w:val="0"/>
      <w:marRight w:val="0"/>
      <w:marTop w:val="0"/>
      <w:marBottom w:val="0"/>
      <w:divBdr>
        <w:top w:val="none" w:sz="0" w:space="0" w:color="auto"/>
        <w:left w:val="none" w:sz="0" w:space="0" w:color="auto"/>
        <w:bottom w:val="none" w:sz="0" w:space="0" w:color="auto"/>
        <w:right w:val="none" w:sz="0" w:space="0" w:color="auto"/>
      </w:divBdr>
    </w:div>
    <w:div w:id="977027741">
      <w:bodyDiv w:val="1"/>
      <w:marLeft w:val="0"/>
      <w:marRight w:val="0"/>
      <w:marTop w:val="0"/>
      <w:marBottom w:val="0"/>
      <w:divBdr>
        <w:top w:val="none" w:sz="0" w:space="0" w:color="auto"/>
        <w:left w:val="none" w:sz="0" w:space="0" w:color="auto"/>
        <w:bottom w:val="none" w:sz="0" w:space="0" w:color="auto"/>
        <w:right w:val="none" w:sz="0" w:space="0" w:color="auto"/>
      </w:divBdr>
    </w:div>
    <w:div w:id="980502068">
      <w:bodyDiv w:val="1"/>
      <w:marLeft w:val="0"/>
      <w:marRight w:val="0"/>
      <w:marTop w:val="0"/>
      <w:marBottom w:val="0"/>
      <w:divBdr>
        <w:top w:val="none" w:sz="0" w:space="0" w:color="auto"/>
        <w:left w:val="none" w:sz="0" w:space="0" w:color="auto"/>
        <w:bottom w:val="none" w:sz="0" w:space="0" w:color="auto"/>
        <w:right w:val="none" w:sz="0" w:space="0" w:color="auto"/>
      </w:divBdr>
    </w:div>
    <w:div w:id="1012417808">
      <w:bodyDiv w:val="1"/>
      <w:marLeft w:val="0"/>
      <w:marRight w:val="0"/>
      <w:marTop w:val="0"/>
      <w:marBottom w:val="0"/>
      <w:divBdr>
        <w:top w:val="none" w:sz="0" w:space="0" w:color="auto"/>
        <w:left w:val="none" w:sz="0" w:space="0" w:color="auto"/>
        <w:bottom w:val="none" w:sz="0" w:space="0" w:color="auto"/>
        <w:right w:val="none" w:sz="0" w:space="0" w:color="auto"/>
      </w:divBdr>
    </w:div>
    <w:div w:id="1013342671">
      <w:bodyDiv w:val="1"/>
      <w:marLeft w:val="0"/>
      <w:marRight w:val="0"/>
      <w:marTop w:val="0"/>
      <w:marBottom w:val="0"/>
      <w:divBdr>
        <w:top w:val="none" w:sz="0" w:space="0" w:color="auto"/>
        <w:left w:val="none" w:sz="0" w:space="0" w:color="auto"/>
        <w:bottom w:val="none" w:sz="0" w:space="0" w:color="auto"/>
        <w:right w:val="none" w:sz="0" w:space="0" w:color="auto"/>
      </w:divBdr>
    </w:div>
    <w:div w:id="1053893204">
      <w:bodyDiv w:val="1"/>
      <w:marLeft w:val="0"/>
      <w:marRight w:val="0"/>
      <w:marTop w:val="0"/>
      <w:marBottom w:val="0"/>
      <w:divBdr>
        <w:top w:val="none" w:sz="0" w:space="0" w:color="auto"/>
        <w:left w:val="none" w:sz="0" w:space="0" w:color="auto"/>
        <w:bottom w:val="none" w:sz="0" w:space="0" w:color="auto"/>
        <w:right w:val="none" w:sz="0" w:space="0" w:color="auto"/>
      </w:divBdr>
    </w:div>
    <w:div w:id="1085152822">
      <w:bodyDiv w:val="1"/>
      <w:marLeft w:val="0"/>
      <w:marRight w:val="0"/>
      <w:marTop w:val="0"/>
      <w:marBottom w:val="0"/>
      <w:divBdr>
        <w:top w:val="none" w:sz="0" w:space="0" w:color="auto"/>
        <w:left w:val="none" w:sz="0" w:space="0" w:color="auto"/>
        <w:bottom w:val="none" w:sz="0" w:space="0" w:color="auto"/>
        <w:right w:val="none" w:sz="0" w:space="0" w:color="auto"/>
      </w:divBdr>
    </w:div>
    <w:div w:id="1108159203">
      <w:bodyDiv w:val="1"/>
      <w:marLeft w:val="0"/>
      <w:marRight w:val="0"/>
      <w:marTop w:val="0"/>
      <w:marBottom w:val="0"/>
      <w:divBdr>
        <w:top w:val="none" w:sz="0" w:space="0" w:color="auto"/>
        <w:left w:val="none" w:sz="0" w:space="0" w:color="auto"/>
        <w:bottom w:val="none" w:sz="0" w:space="0" w:color="auto"/>
        <w:right w:val="none" w:sz="0" w:space="0" w:color="auto"/>
      </w:divBdr>
    </w:div>
    <w:div w:id="1108430574">
      <w:bodyDiv w:val="1"/>
      <w:marLeft w:val="0"/>
      <w:marRight w:val="0"/>
      <w:marTop w:val="0"/>
      <w:marBottom w:val="0"/>
      <w:divBdr>
        <w:top w:val="none" w:sz="0" w:space="0" w:color="auto"/>
        <w:left w:val="none" w:sz="0" w:space="0" w:color="auto"/>
        <w:bottom w:val="none" w:sz="0" w:space="0" w:color="auto"/>
        <w:right w:val="none" w:sz="0" w:space="0" w:color="auto"/>
      </w:divBdr>
    </w:div>
    <w:div w:id="1113554372">
      <w:bodyDiv w:val="1"/>
      <w:marLeft w:val="0"/>
      <w:marRight w:val="0"/>
      <w:marTop w:val="0"/>
      <w:marBottom w:val="0"/>
      <w:divBdr>
        <w:top w:val="none" w:sz="0" w:space="0" w:color="auto"/>
        <w:left w:val="none" w:sz="0" w:space="0" w:color="auto"/>
        <w:bottom w:val="none" w:sz="0" w:space="0" w:color="auto"/>
        <w:right w:val="none" w:sz="0" w:space="0" w:color="auto"/>
      </w:divBdr>
    </w:div>
    <w:div w:id="1153764364">
      <w:bodyDiv w:val="1"/>
      <w:marLeft w:val="0"/>
      <w:marRight w:val="0"/>
      <w:marTop w:val="0"/>
      <w:marBottom w:val="0"/>
      <w:divBdr>
        <w:top w:val="none" w:sz="0" w:space="0" w:color="auto"/>
        <w:left w:val="none" w:sz="0" w:space="0" w:color="auto"/>
        <w:bottom w:val="none" w:sz="0" w:space="0" w:color="auto"/>
        <w:right w:val="none" w:sz="0" w:space="0" w:color="auto"/>
      </w:divBdr>
    </w:div>
    <w:div w:id="1169949402">
      <w:bodyDiv w:val="1"/>
      <w:marLeft w:val="0"/>
      <w:marRight w:val="0"/>
      <w:marTop w:val="0"/>
      <w:marBottom w:val="0"/>
      <w:divBdr>
        <w:top w:val="none" w:sz="0" w:space="0" w:color="auto"/>
        <w:left w:val="none" w:sz="0" w:space="0" w:color="auto"/>
        <w:bottom w:val="none" w:sz="0" w:space="0" w:color="auto"/>
        <w:right w:val="none" w:sz="0" w:space="0" w:color="auto"/>
      </w:divBdr>
    </w:div>
    <w:div w:id="1207260805">
      <w:bodyDiv w:val="1"/>
      <w:marLeft w:val="0"/>
      <w:marRight w:val="0"/>
      <w:marTop w:val="0"/>
      <w:marBottom w:val="0"/>
      <w:divBdr>
        <w:top w:val="none" w:sz="0" w:space="0" w:color="auto"/>
        <w:left w:val="none" w:sz="0" w:space="0" w:color="auto"/>
        <w:bottom w:val="none" w:sz="0" w:space="0" w:color="auto"/>
        <w:right w:val="none" w:sz="0" w:space="0" w:color="auto"/>
      </w:divBdr>
    </w:div>
    <w:div w:id="1213074739">
      <w:bodyDiv w:val="1"/>
      <w:marLeft w:val="0"/>
      <w:marRight w:val="0"/>
      <w:marTop w:val="0"/>
      <w:marBottom w:val="0"/>
      <w:divBdr>
        <w:top w:val="none" w:sz="0" w:space="0" w:color="auto"/>
        <w:left w:val="none" w:sz="0" w:space="0" w:color="auto"/>
        <w:bottom w:val="none" w:sz="0" w:space="0" w:color="auto"/>
        <w:right w:val="none" w:sz="0" w:space="0" w:color="auto"/>
      </w:divBdr>
    </w:div>
    <w:div w:id="1262452464">
      <w:bodyDiv w:val="1"/>
      <w:marLeft w:val="0"/>
      <w:marRight w:val="0"/>
      <w:marTop w:val="0"/>
      <w:marBottom w:val="0"/>
      <w:divBdr>
        <w:top w:val="none" w:sz="0" w:space="0" w:color="auto"/>
        <w:left w:val="none" w:sz="0" w:space="0" w:color="auto"/>
        <w:bottom w:val="none" w:sz="0" w:space="0" w:color="auto"/>
        <w:right w:val="none" w:sz="0" w:space="0" w:color="auto"/>
      </w:divBdr>
    </w:div>
    <w:div w:id="1265839970">
      <w:bodyDiv w:val="1"/>
      <w:marLeft w:val="0"/>
      <w:marRight w:val="0"/>
      <w:marTop w:val="0"/>
      <w:marBottom w:val="0"/>
      <w:divBdr>
        <w:top w:val="none" w:sz="0" w:space="0" w:color="auto"/>
        <w:left w:val="none" w:sz="0" w:space="0" w:color="auto"/>
        <w:bottom w:val="none" w:sz="0" w:space="0" w:color="auto"/>
        <w:right w:val="none" w:sz="0" w:space="0" w:color="auto"/>
      </w:divBdr>
    </w:div>
    <w:div w:id="1280986900">
      <w:bodyDiv w:val="1"/>
      <w:marLeft w:val="0"/>
      <w:marRight w:val="0"/>
      <w:marTop w:val="0"/>
      <w:marBottom w:val="0"/>
      <w:divBdr>
        <w:top w:val="none" w:sz="0" w:space="0" w:color="auto"/>
        <w:left w:val="none" w:sz="0" w:space="0" w:color="auto"/>
        <w:bottom w:val="none" w:sz="0" w:space="0" w:color="auto"/>
        <w:right w:val="none" w:sz="0" w:space="0" w:color="auto"/>
      </w:divBdr>
    </w:div>
    <w:div w:id="1288512714">
      <w:bodyDiv w:val="1"/>
      <w:marLeft w:val="0"/>
      <w:marRight w:val="0"/>
      <w:marTop w:val="0"/>
      <w:marBottom w:val="0"/>
      <w:divBdr>
        <w:top w:val="none" w:sz="0" w:space="0" w:color="auto"/>
        <w:left w:val="none" w:sz="0" w:space="0" w:color="auto"/>
        <w:bottom w:val="none" w:sz="0" w:space="0" w:color="auto"/>
        <w:right w:val="none" w:sz="0" w:space="0" w:color="auto"/>
      </w:divBdr>
    </w:div>
    <w:div w:id="1318338679">
      <w:bodyDiv w:val="1"/>
      <w:marLeft w:val="0"/>
      <w:marRight w:val="0"/>
      <w:marTop w:val="0"/>
      <w:marBottom w:val="0"/>
      <w:divBdr>
        <w:top w:val="none" w:sz="0" w:space="0" w:color="auto"/>
        <w:left w:val="none" w:sz="0" w:space="0" w:color="auto"/>
        <w:bottom w:val="none" w:sz="0" w:space="0" w:color="auto"/>
        <w:right w:val="none" w:sz="0" w:space="0" w:color="auto"/>
      </w:divBdr>
    </w:div>
    <w:div w:id="1336880431">
      <w:bodyDiv w:val="1"/>
      <w:marLeft w:val="0"/>
      <w:marRight w:val="0"/>
      <w:marTop w:val="0"/>
      <w:marBottom w:val="0"/>
      <w:divBdr>
        <w:top w:val="none" w:sz="0" w:space="0" w:color="auto"/>
        <w:left w:val="none" w:sz="0" w:space="0" w:color="auto"/>
        <w:bottom w:val="none" w:sz="0" w:space="0" w:color="auto"/>
        <w:right w:val="none" w:sz="0" w:space="0" w:color="auto"/>
      </w:divBdr>
    </w:div>
    <w:div w:id="1354914209">
      <w:bodyDiv w:val="1"/>
      <w:marLeft w:val="0"/>
      <w:marRight w:val="0"/>
      <w:marTop w:val="0"/>
      <w:marBottom w:val="0"/>
      <w:divBdr>
        <w:top w:val="none" w:sz="0" w:space="0" w:color="auto"/>
        <w:left w:val="none" w:sz="0" w:space="0" w:color="auto"/>
        <w:bottom w:val="none" w:sz="0" w:space="0" w:color="auto"/>
        <w:right w:val="none" w:sz="0" w:space="0" w:color="auto"/>
      </w:divBdr>
    </w:div>
    <w:div w:id="1359350173">
      <w:bodyDiv w:val="1"/>
      <w:marLeft w:val="0"/>
      <w:marRight w:val="0"/>
      <w:marTop w:val="0"/>
      <w:marBottom w:val="0"/>
      <w:divBdr>
        <w:top w:val="none" w:sz="0" w:space="0" w:color="auto"/>
        <w:left w:val="none" w:sz="0" w:space="0" w:color="auto"/>
        <w:bottom w:val="none" w:sz="0" w:space="0" w:color="auto"/>
        <w:right w:val="none" w:sz="0" w:space="0" w:color="auto"/>
      </w:divBdr>
    </w:div>
    <w:div w:id="1387217841">
      <w:bodyDiv w:val="1"/>
      <w:marLeft w:val="0"/>
      <w:marRight w:val="0"/>
      <w:marTop w:val="0"/>
      <w:marBottom w:val="0"/>
      <w:divBdr>
        <w:top w:val="none" w:sz="0" w:space="0" w:color="auto"/>
        <w:left w:val="none" w:sz="0" w:space="0" w:color="auto"/>
        <w:bottom w:val="none" w:sz="0" w:space="0" w:color="auto"/>
        <w:right w:val="none" w:sz="0" w:space="0" w:color="auto"/>
      </w:divBdr>
    </w:div>
    <w:div w:id="1394620023">
      <w:bodyDiv w:val="1"/>
      <w:marLeft w:val="0"/>
      <w:marRight w:val="0"/>
      <w:marTop w:val="0"/>
      <w:marBottom w:val="0"/>
      <w:divBdr>
        <w:top w:val="none" w:sz="0" w:space="0" w:color="auto"/>
        <w:left w:val="none" w:sz="0" w:space="0" w:color="auto"/>
        <w:bottom w:val="none" w:sz="0" w:space="0" w:color="auto"/>
        <w:right w:val="none" w:sz="0" w:space="0" w:color="auto"/>
      </w:divBdr>
    </w:div>
    <w:div w:id="1422683748">
      <w:bodyDiv w:val="1"/>
      <w:marLeft w:val="0"/>
      <w:marRight w:val="0"/>
      <w:marTop w:val="0"/>
      <w:marBottom w:val="0"/>
      <w:divBdr>
        <w:top w:val="none" w:sz="0" w:space="0" w:color="auto"/>
        <w:left w:val="none" w:sz="0" w:space="0" w:color="auto"/>
        <w:bottom w:val="none" w:sz="0" w:space="0" w:color="auto"/>
        <w:right w:val="none" w:sz="0" w:space="0" w:color="auto"/>
      </w:divBdr>
    </w:div>
    <w:div w:id="1433477256">
      <w:bodyDiv w:val="1"/>
      <w:marLeft w:val="0"/>
      <w:marRight w:val="0"/>
      <w:marTop w:val="0"/>
      <w:marBottom w:val="0"/>
      <w:divBdr>
        <w:top w:val="none" w:sz="0" w:space="0" w:color="auto"/>
        <w:left w:val="none" w:sz="0" w:space="0" w:color="auto"/>
        <w:bottom w:val="none" w:sz="0" w:space="0" w:color="auto"/>
        <w:right w:val="none" w:sz="0" w:space="0" w:color="auto"/>
      </w:divBdr>
    </w:div>
    <w:div w:id="1461151699">
      <w:bodyDiv w:val="1"/>
      <w:marLeft w:val="0"/>
      <w:marRight w:val="0"/>
      <w:marTop w:val="0"/>
      <w:marBottom w:val="0"/>
      <w:divBdr>
        <w:top w:val="none" w:sz="0" w:space="0" w:color="auto"/>
        <w:left w:val="none" w:sz="0" w:space="0" w:color="auto"/>
        <w:bottom w:val="none" w:sz="0" w:space="0" w:color="auto"/>
        <w:right w:val="none" w:sz="0" w:space="0" w:color="auto"/>
      </w:divBdr>
    </w:div>
    <w:div w:id="1493792596">
      <w:bodyDiv w:val="1"/>
      <w:marLeft w:val="0"/>
      <w:marRight w:val="0"/>
      <w:marTop w:val="0"/>
      <w:marBottom w:val="0"/>
      <w:divBdr>
        <w:top w:val="none" w:sz="0" w:space="0" w:color="auto"/>
        <w:left w:val="none" w:sz="0" w:space="0" w:color="auto"/>
        <w:bottom w:val="none" w:sz="0" w:space="0" w:color="auto"/>
        <w:right w:val="none" w:sz="0" w:space="0" w:color="auto"/>
      </w:divBdr>
    </w:div>
    <w:div w:id="1513639255">
      <w:bodyDiv w:val="1"/>
      <w:marLeft w:val="0"/>
      <w:marRight w:val="0"/>
      <w:marTop w:val="0"/>
      <w:marBottom w:val="0"/>
      <w:divBdr>
        <w:top w:val="none" w:sz="0" w:space="0" w:color="auto"/>
        <w:left w:val="none" w:sz="0" w:space="0" w:color="auto"/>
        <w:bottom w:val="none" w:sz="0" w:space="0" w:color="auto"/>
        <w:right w:val="none" w:sz="0" w:space="0" w:color="auto"/>
      </w:divBdr>
    </w:div>
    <w:div w:id="1552426512">
      <w:bodyDiv w:val="1"/>
      <w:marLeft w:val="0"/>
      <w:marRight w:val="0"/>
      <w:marTop w:val="0"/>
      <w:marBottom w:val="0"/>
      <w:divBdr>
        <w:top w:val="none" w:sz="0" w:space="0" w:color="auto"/>
        <w:left w:val="none" w:sz="0" w:space="0" w:color="auto"/>
        <w:bottom w:val="none" w:sz="0" w:space="0" w:color="auto"/>
        <w:right w:val="none" w:sz="0" w:space="0" w:color="auto"/>
      </w:divBdr>
    </w:div>
    <w:div w:id="1594970045">
      <w:bodyDiv w:val="1"/>
      <w:marLeft w:val="0"/>
      <w:marRight w:val="0"/>
      <w:marTop w:val="0"/>
      <w:marBottom w:val="0"/>
      <w:divBdr>
        <w:top w:val="none" w:sz="0" w:space="0" w:color="auto"/>
        <w:left w:val="none" w:sz="0" w:space="0" w:color="auto"/>
        <w:bottom w:val="none" w:sz="0" w:space="0" w:color="auto"/>
        <w:right w:val="none" w:sz="0" w:space="0" w:color="auto"/>
      </w:divBdr>
    </w:div>
    <w:div w:id="1672904618">
      <w:bodyDiv w:val="1"/>
      <w:marLeft w:val="0"/>
      <w:marRight w:val="0"/>
      <w:marTop w:val="0"/>
      <w:marBottom w:val="0"/>
      <w:divBdr>
        <w:top w:val="none" w:sz="0" w:space="0" w:color="auto"/>
        <w:left w:val="none" w:sz="0" w:space="0" w:color="auto"/>
        <w:bottom w:val="none" w:sz="0" w:space="0" w:color="auto"/>
        <w:right w:val="none" w:sz="0" w:space="0" w:color="auto"/>
      </w:divBdr>
    </w:div>
    <w:div w:id="1713728673">
      <w:bodyDiv w:val="1"/>
      <w:marLeft w:val="0"/>
      <w:marRight w:val="0"/>
      <w:marTop w:val="0"/>
      <w:marBottom w:val="0"/>
      <w:divBdr>
        <w:top w:val="none" w:sz="0" w:space="0" w:color="auto"/>
        <w:left w:val="none" w:sz="0" w:space="0" w:color="auto"/>
        <w:bottom w:val="none" w:sz="0" w:space="0" w:color="auto"/>
        <w:right w:val="none" w:sz="0" w:space="0" w:color="auto"/>
      </w:divBdr>
    </w:div>
    <w:div w:id="1724058388">
      <w:bodyDiv w:val="1"/>
      <w:marLeft w:val="0"/>
      <w:marRight w:val="0"/>
      <w:marTop w:val="0"/>
      <w:marBottom w:val="0"/>
      <w:divBdr>
        <w:top w:val="none" w:sz="0" w:space="0" w:color="auto"/>
        <w:left w:val="none" w:sz="0" w:space="0" w:color="auto"/>
        <w:bottom w:val="none" w:sz="0" w:space="0" w:color="auto"/>
        <w:right w:val="none" w:sz="0" w:space="0" w:color="auto"/>
      </w:divBdr>
    </w:div>
    <w:div w:id="1753625763">
      <w:bodyDiv w:val="1"/>
      <w:marLeft w:val="0"/>
      <w:marRight w:val="0"/>
      <w:marTop w:val="0"/>
      <w:marBottom w:val="0"/>
      <w:divBdr>
        <w:top w:val="none" w:sz="0" w:space="0" w:color="auto"/>
        <w:left w:val="none" w:sz="0" w:space="0" w:color="auto"/>
        <w:bottom w:val="none" w:sz="0" w:space="0" w:color="auto"/>
        <w:right w:val="none" w:sz="0" w:space="0" w:color="auto"/>
      </w:divBdr>
    </w:div>
    <w:div w:id="1764108577">
      <w:bodyDiv w:val="1"/>
      <w:marLeft w:val="0"/>
      <w:marRight w:val="0"/>
      <w:marTop w:val="0"/>
      <w:marBottom w:val="0"/>
      <w:divBdr>
        <w:top w:val="none" w:sz="0" w:space="0" w:color="auto"/>
        <w:left w:val="none" w:sz="0" w:space="0" w:color="auto"/>
        <w:bottom w:val="none" w:sz="0" w:space="0" w:color="auto"/>
        <w:right w:val="none" w:sz="0" w:space="0" w:color="auto"/>
      </w:divBdr>
    </w:div>
    <w:div w:id="1802842273">
      <w:bodyDiv w:val="1"/>
      <w:marLeft w:val="0"/>
      <w:marRight w:val="0"/>
      <w:marTop w:val="0"/>
      <w:marBottom w:val="0"/>
      <w:divBdr>
        <w:top w:val="none" w:sz="0" w:space="0" w:color="auto"/>
        <w:left w:val="none" w:sz="0" w:space="0" w:color="auto"/>
        <w:bottom w:val="none" w:sz="0" w:space="0" w:color="auto"/>
        <w:right w:val="none" w:sz="0" w:space="0" w:color="auto"/>
      </w:divBdr>
    </w:div>
    <w:div w:id="1803571216">
      <w:bodyDiv w:val="1"/>
      <w:marLeft w:val="0"/>
      <w:marRight w:val="0"/>
      <w:marTop w:val="0"/>
      <w:marBottom w:val="0"/>
      <w:divBdr>
        <w:top w:val="none" w:sz="0" w:space="0" w:color="auto"/>
        <w:left w:val="none" w:sz="0" w:space="0" w:color="auto"/>
        <w:bottom w:val="none" w:sz="0" w:space="0" w:color="auto"/>
        <w:right w:val="none" w:sz="0" w:space="0" w:color="auto"/>
      </w:divBdr>
    </w:div>
    <w:div w:id="1831216624">
      <w:bodyDiv w:val="1"/>
      <w:marLeft w:val="0"/>
      <w:marRight w:val="0"/>
      <w:marTop w:val="0"/>
      <w:marBottom w:val="0"/>
      <w:divBdr>
        <w:top w:val="none" w:sz="0" w:space="0" w:color="auto"/>
        <w:left w:val="none" w:sz="0" w:space="0" w:color="auto"/>
        <w:bottom w:val="none" w:sz="0" w:space="0" w:color="auto"/>
        <w:right w:val="none" w:sz="0" w:space="0" w:color="auto"/>
      </w:divBdr>
    </w:div>
    <w:div w:id="1843667221">
      <w:bodyDiv w:val="1"/>
      <w:marLeft w:val="0"/>
      <w:marRight w:val="0"/>
      <w:marTop w:val="0"/>
      <w:marBottom w:val="0"/>
      <w:divBdr>
        <w:top w:val="none" w:sz="0" w:space="0" w:color="auto"/>
        <w:left w:val="none" w:sz="0" w:space="0" w:color="auto"/>
        <w:bottom w:val="none" w:sz="0" w:space="0" w:color="auto"/>
        <w:right w:val="none" w:sz="0" w:space="0" w:color="auto"/>
      </w:divBdr>
    </w:div>
    <w:div w:id="1897810324">
      <w:bodyDiv w:val="1"/>
      <w:marLeft w:val="0"/>
      <w:marRight w:val="0"/>
      <w:marTop w:val="0"/>
      <w:marBottom w:val="0"/>
      <w:divBdr>
        <w:top w:val="none" w:sz="0" w:space="0" w:color="auto"/>
        <w:left w:val="none" w:sz="0" w:space="0" w:color="auto"/>
        <w:bottom w:val="none" w:sz="0" w:space="0" w:color="auto"/>
        <w:right w:val="none" w:sz="0" w:space="0" w:color="auto"/>
      </w:divBdr>
    </w:div>
    <w:div w:id="1904678019">
      <w:bodyDiv w:val="1"/>
      <w:marLeft w:val="0"/>
      <w:marRight w:val="0"/>
      <w:marTop w:val="0"/>
      <w:marBottom w:val="0"/>
      <w:divBdr>
        <w:top w:val="none" w:sz="0" w:space="0" w:color="auto"/>
        <w:left w:val="none" w:sz="0" w:space="0" w:color="auto"/>
        <w:bottom w:val="none" w:sz="0" w:space="0" w:color="auto"/>
        <w:right w:val="none" w:sz="0" w:space="0" w:color="auto"/>
      </w:divBdr>
    </w:div>
    <w:div w:id="1904825801">
      <w:bodyDiv w:val="1"/>
      <w:marLeft w:val="0"/>
      <w:marRight w:val="0"/>
      <w:marTop w:val="0"/>
      <w:marBottom w:val="0"/>
      <w:divBdr>
        <w:top w:val="none" w:sz="0" w:space="0" w:color="auto"/>
        <w:left w:val="none" w:sz="0" w:space="0" w:color="auto"/>
        <w:bottom w:val="none" w:sz="0" w:space="0" w:color="auto"/>
        <w:right w:val="none" w:sz="0" w:space="0" w:color="auto"/>
      </w:divBdr>
    </w:div>
    <w:div w:id="1920671381">
      <w:bodyDiv w:val="1"/>
      <w:marLeft w:val="0"/>
      <w:marRight w:val="0"/>
      <w:marTop w:val="0"/>
      <w:marBottom w:val="0"/>
      <w:divBdr>
        <w:top w:val="none" w:sz="0" w:space="0" w:color="auto"/>
        <w:left w:val="none" w:sz="0" w:space="0" w:color="auto"/>
        <w:bottom w:val="none" w:sz="0" w:space="0" w:color="auto"/>
        <w:right w:val="none" w:sz="0" w:space="0" w:color="auto"/>
      </w:divBdr>
    </w:div>
    <w:div w:id="1926650306">
      <w:bodyDiv w:val="1"/>
      <w:marLeft w:val="0"/>
      <w:marRight w:val="0"/>
      <w:marTop w:val="0"/>
      <w:marBottom w:val="0"/>
      <w:divBdr>
        <w:top w:val="none" w:sz="0" w:space="0" w:color="auto"/>
        <w:left w:val="none" w:sz="0" w:space="0" w:color="auto"/>
        <w:bottom w:val="none" w:sz="0" w:space="0" w:color="auto"/>
        <w:right w:val="none" w:sz="0" w:space="0" w:color="auto"/>
      </w:divBdr>
    </w:div>
    <w:div w:id="1951742905">
      <w:bodyDiv w:val="1"/>
      <w:marLeft w:val="0"/>
      <w:marRight w:val="0"/>
      <w:marTop w:val="0"/>
      <w:marBottom w:val="0"/>
      <w:divBdr>
        <w:top w:val="none" w:sz="0" w:space="0" w:color="auto"/>
        <w:left w:val="none" w:sz="0" w:space="0" w:color="auto"/>
        <w:bottom w:val="none" w:sz="0" w:space="0" w:color="auto"/>
        <w:right w:val="none" w:sz="0" w:space="0" w:color="auto"/>
      </w:divBdr>
    </w:div>
    <w:div w:id="1954433226">
      <w:bodyDiv w:val="1"/>
      <w:marLeft w:val="0"/>
      <w:marRight w:val="0"/>
      <w:marTop w:val="0"/>
      <w:marBottom w:val="0"/>
      <w:divBdr>
        <w:top w:val="none" w:sz="0" w:space="0" w:color="auto"/>
        <w:left w:val="none" w:sz="0" w:space="0" w:color="auto"/>
        <w:bottom w:val="none" w:sz="0" w:space="0" w:color="auto"/>
        <w:right w:val="none" w:sz="0" w:space="0" w:color="auto"/>
      </w:divBdr>
    </w:div>
    <w:div w:id="1962834390">
      <w:bodyDiv w:val="1"/>
      <w:marLeft w:val="0"/>
      <w:marRight w:val="0"/>
      <w:marTop w:val="0"/>
      <w:marBottom w:val="0"/>
      <w:divBdr>
        <w:top w:val="none" w:sz="0" w:space="0" w:color="auto"/>
        <w:left w:val="none" w:sz="0" w:space="0" w:color="auto"/>
        <w:bottom w:val="none" w:sz="0" w:space="0" w:color="auto"/>
        <w:right w:val="none" w:sz="0" w:space="0" w:color="auto"/>
      </w:divBdr>
    </w:div>
    <w:div w:id="1988705783">
      <w:bodyDiv w:val="1"/>
      <w:marLeft w:val="0"/>
      <w:marRight w:val="0"/>
      <w:marTop w:val="0"/>
      <w:marBottom w:val="0"/>
      <w:divBdr>
        <w:top w:val="none" w:sz="0" w:space="0" w:color="auto"/>
        <w:left w:val="none" w:sz="0" w:space="0" w:color="auto"/>
        <w:bottom w:val="none" w:sz="0" w:space="0" w:color="auto"/>
        <w:right w:val="none" w:sz="0" w:space="0" w:color="auto"/>
      </w:divBdr>
    </w:div>
    <w:div w:id="1988779043">
      <w:bodyDiv w:val="1"/>
      <w:marLeft w:val="0"/>
      <w:marRight w:val="0"/>
      <w:marTop w:val="0"/>
      <w:marBottom w:val="0"/>
      <w:divBdr>
        <w:top w:val="none" w:sz="0" w:space="0" w:color="auto"/>
        <w:left w:val="none" w:sz="0" w:space="0" w:color="auto"/>
        <w:bottom w:val="none" w:sz="0" w:space="0" w:color="auto"/>
        <w:right w:val="none" w:sz="0" w:space="0" w:color="auto"/>
      </w:divBdr>
    </w:div>
    <w:div w:id="2059090767">
      <w:bodyDiv w:val="1"/>
      <w:marLeft w:val="0"/>
      <w:marRight w:val="0"/>
      <w:marTop w:val="0"/>
      <w:marBottom w:val="0"/>
      <w:divBdr>
        <w:top w:val="none" w:sz="0" w:space="0" w:color="auto"/>
        <w:left w:val="none" w:sz="0" w:space="0" w:color="auto"/>
        <w:bottom w:val="none" w:sz="0" w:space="0" w:color="auto"/>
        <w:right w:val="none" w:sz="0" w:space="0" w:color="auto"/>
      </w:divBdr>
    </w:div>
    <w:div w:id="211820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61CB92F17F354986B3AA066A02C8E1" ma:contentTypeVersion="2" ma:contentTypeDescription="Create a new document." ma:contentTypeScope="" ma:versionID="680dd8753629619fdb9e0b7171d89e5b">
  <xsd:schema xmlns:xsd="http://www.w3.org/2001/XMLSchema" xmlns:xs="http://www.w3.org/2001/XMLSchema" xmlns:p="http://schemas.microsoft.com/office/2006/metadata/properties" xmlns:ns2="0923123d-7bd0-47a5-8911-a4c638d89377" targetNamespace="http://schemas.microsoft.com/office/2006/metadata/properties" ma:root="true" ma:fieldsID="393219a280f923b429bd61858d7dc3f5" ns2:_="">
    <xsd:import namespace="0923123d-7bd0-47a5-8911-a4c638d8937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23123d-7bd0-47a5-8911-a4c638d893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B27F9D01-2A42-45C2-9E48-1C957F210C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CB87EA-79C8-422E-A65E-B6BE44EFFD32}">
  <ds:schemaRefs>
    <ds:schemaRef ds:uri="http://schemas.microsoft.com/sharepoint/v3/contenttype/forms"/>
  </ds:schemaRefs>
</ds:datastoreItem>
</file>

<file path=customXml/itemProps4.xml><?xml version="1.0" encoding="utf-8"?>
<ds:datastoreItem xmlns:ds="http://schemas.openxmlformats.org/officeDocument/2006/customXml" ds:itemID="{CF8A2375-6B3E-4B1B-B3E8-86C3EED25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23123d-7bd0-47a5-8911-a4c638d893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6</Pages>
  <Words>1405</Words>
  <Characters>8014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9</cp:revision>
  <cp:lastPrinted>1899-12-31T23:00:00Z</cp:lastPrinted>
  <dcterms:created xsi:type="dcterms:W3CDTF">2025-01-23T06:36:00Z</dcterms:created>
  <dcterms:modified xsi:type="dcterms:W3CDTF">2025-02-19T08:36:00Z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R5-232103</vt:lpwstr>
  </property>
  <property fmtid="{D5CDD505-2E9C-101B-9397-08002B2CF9AE}" pid="10" name="Spec#">
    <vt:lpwstr>38.522</vt:lpwstr>
  </property>
  <property fmtid="{D5CDD505-2E9C-101B-9397-08002B2CF9AE}" pid="11" name="Cr#">
    <vt:lpwstr>0268</vt:lpwstr>
  </property>
  <property fmtid="{D5CDD505-2E9C-101B-9397-08002B2CF9AE}" pid="12" name="Revision">
    <vt:lpwstr>-</vt:lpwstr>
  </property>
  <property fmtid="{D5CDD505-2E9C-101B-9397-08002B2CF9AE}" pid="13" name="Version">
    <vt:lpwstr>17.8.0</vt:lpwstr>
  </property>
  <property fmtid="{D5CDD505-2E9C-101B-9397-08002B2CF9AE}" pid="14" name="CrTitle">
    <vt:lpwstr>Add applicability of new test cases for gap enhancement- Pre-MG and NCSG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2023-04-28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2023-05-04T08:15:52Z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80b992e9-52e9-4cfe-9cfd-79991d2be3b1</vt:lpwstr>
  </property>
  <property fmtid="{D5CDD505-2E9C-101B-9397-08002B2CF9AE}" pid="27" name="MSIP_Label_83bcef13-7cac-433f-ba1d-47a323951816_ContentBits">
    <vt:lpwstr>0</vt:lpwstr>
  </property>
  <property fmtid="{D5CDD505-2E9C-101B-9397-08002B2CF9AE}" pid="28" name="ContentTypeId">
    <vt:lpwstr>0x0101004361CB92F17F354986B3AA066A02C8E1</vt:lpwstr>
  </property>
</Properties>
</file>