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BC20" w14:textId="6AC7B2C0" w:rsidR="00B60177" w:rsidRDefault="00B601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R5-250528</w:t>
        </w:r>
      </w:fldSimple>
      <w:r w:rsidR="009656A2" w:rsidRPr="009656A2">
        <w:rPr>
          <w:b/>
          <w:i/>
          <w:noProof/>
          <w:sz w:val="28"/>
          <w:highlight w:val="yellow"/>
        </w:rPr>
        <w:t>r1</w:t>
      </w:r>
    </w:p>
    <w:p w14:paraId="0C06F3A4" w14:textId="77777777" w:rsidR="00B60177" w:rsidRDefault="00000000" w:rsidP="005E2C44">
      <w:pPr>
        <w:pStyle w:val="CRCoverPage"/>
        <w:outlineLvl w:val="0"/>
        <w:rPr>
          <w:b/>
          <w:noProof/>
          <w:sz w:val="24"/>
        </w:rPr>
      </w:pPr>
      <w:fldSimple w:instr=" DOCPROPERTY  Location  \* MERGEFORMAT ">
        <w:r w:rsidR="00B60177" w:rsidRPr="00BA51D9">
          <w:rPr>
            <w:b/>
            <w:noProof/>
            <w:sz w:val="24"/>
          </w:rPr>
          <w:t>Athens</w:t>
        </w:r>
      </w:fldSimple>
      <w:r w:rsidR="00B60177">
        <w:rPr>
          <w:b/>
          <w:noProof/>
          <w:sz w:val="24"/>
        </w:rPr>
        <w:t xml:space="preserve">, </w:t>
      </w:r>
      <w:fldSimple w:instr=" DOCPROPERTY  Country  \* MERGEFORMAT ">
        <w:r w:rsidR="00B60177" w:rsidRPr="00BA51D9">
          <w:rPr>
            <w:b/>
            <w:noProof/>
            <w:sz w:val="24"/>
          </w:rPr>
          <w:t>Greece</w:t>
        </w:r>
      </w:fldSimple>
      <w:r w:rsidR="00B60177">
        <w:rPr>
          <w:b/>
          <w:noProof/>
          <w:sz w:val="24"/>
        </w:rPr>
        <w:t xml:space="preserve">, </w:t>
      </w:r>
      <w:fldSimple w:instr=" DOCPROPERTY  StartDate  \* MERGEFORMAT ">
        <w:r w:rsidR="00B60177" w:rsidRPr="00BA51D9">
          <w:rPr>
            <w:b/>
            <w:noProof/>
            <w:sz w:val="24"/>
          </w:rPr>
          <w:t>17th Feb 2025</w:t>
        </w:r>
      </w:fldSimple>
      <w:r w:rsidR="00B60177">
        <w:rPr>
          <w:b/>
          <w:noProof/>
          <w:sz w:val="24"/>
        </w:rPr>
        <w:t xml:space="preserve"> - </w:t>
      </w:r>
      <w:fldSimple w:instr=" DOCPROPERTY  EndDate  \* MERGEFORMAT ">
        <w:r w:rsidR="00B6017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177" w14:paraId="604FFD23" w14:textId="77777777" w:rsidTr="00547111">
        <w:tc>
          <w:tcPr>
            <w:tcW w:w="9641" w:type="dxa"/>
            <w:gridSpan w:val="9"/>
            <w:tcBorders>
              <w:top w:val="single" w:sz="4" w:space="0" w:color="auto"/>
              <w:left w:val="single" w:sz="4" w:space="0" w:color="auto"/>
              <w:right w:val="single" w:sz="4" w:space="0" w:color="auto"/>
            </w:tcBorders>
          </w:tcPr>
          <w:p w14:paraId="01BD9028" w14:textId="77777777" w:rsidR="00B60177" w:rsidRDefault="00B60177" w:rsidP="00E34898">
            <w:pPr>
              <w:pStyle w:val="CRCoverPage"/>
              <w:spacing w:after="0"/>
              <w:jc w:val="right"/>
              <w:rPr>
                <w:i/>
                <w:noProof/>
              </w:rPr>
            </w:pPr>
            <w:r>
              <w:rPr>
                <w:i/>
                <w:noProof/>
                <w:sz w:val="14"/>
              </w:rPr>
              <w:t>CR-Form-v12.3</w:t>
            </w:r>
          </w:p>
        </w:tc>
      </w:tr>
      <w:tr w:rsidR="00B60177" w14:paraId="0FBECE8F" w14:textId="77777777" w:rsidTr="00547111">
        <w:tc>
          <w:tcPr>
            <w:tcW w:w="9641" w:type="dxa"/>
            <w:gridSpan w:val="9"/>
            <w:tcBorders>
              <w:left w:val="single" w:sz="4" w:space="0" w:color="auto"/>
              <w:right w:val="single" w:sz="4" w:space="0" w:color="auto"/>
            </w:tcBorders>
          </w:tcPr>
          <w:p w14:paraId="77AF00CE" w14:textId="77777777" w:rsidR="00B60177" w:rsidRDefault="00B60177">
            <w:pPr>
              <w:pStyle w:val="CRCoverPage"/>
              <w:spacing w:after="0"/>
              <w:jc w:val="center"/>
              <w:rPr>
                <w:noProof/>
              </w:rPr>
            </w:pPr>
            <w:r>
              <w:rPr>
                <w:b/>
                <w:noProof/>
                <w:sz w:val="32"/>
              </w:rPr>
              <w:t>CHANGE REQUEST</w:t>
            </w:r>
          </w:p>
        </w:tc>
      </w:tr>
      <w:tr w:rsidR="00B60177" w14:paraId="7351EDA6" w14:textId="77777777" w:rsidTr="00547111">
        <w:tc>
          <w:tcPr>
            <w:tcW w:w="9641" w:type="dxa"/>
            <w:gridSpan w:val="9"/>
            <w:tcBorders>
              <w:left w:val="single" w:sz="4" w:space="0" w:color="auto"/>
              <w:right w:val="single" w:sz="4" w:space="0" w:color="auto"/>
            </w:tcBorders>
          </w:tcPr>
          <w:p w14:paraId="2606F0D5" w14:textId="77777777" w:rsidR="00B60177" w:rsidRDefault="00B60177">
            <w:pPr>
              <w:pStyle w:val="CRCoverPage"/>
              <w:spacing w:after="0"/>
              <w:rPr>
                <w:noProof/>
                <w:sz w:val="8"/>
                <w:szCs w:val="8"/>
              </w:rPr>
            </w:pPr>
          </w:p>
        </w:tc>
      </w:tr>
      <w:tr w:rsidR="00B60177" w14:paraId="375FCEFC" w14:textId="77777777" w:rsidTr="00547111">
        <w:tc>
          <w:tcPr>
            <w:tcW w:w="142" w:type="dxa"/>
            <w:tcBorders>
              <w:left w:val="single" w:sz="4" w:space="0" w:color="auto"/>
            </w:tcBorders>
          </w:tcPr>
          <w:p w14:paraId="2916E414" w14:textId="77777777" w:rsidR="00B60177" w:rsidRDefault="00B60177">
            <w:pPr>
              <w:pStyle w:val="CRCoverPage"/>
              <w:spacing w:after="0"/>
              <w:jc w:val="right"/>
              <w:rPr>
                <w:noProof/>
              </w:rPr>
            </w:pPr>
          </w:p>
        </w:tc>
        <w:tc>
          <w:tcPr>
            <w:tcW w:w="1559" w:type="dxa"/>
            <w:shd w:val="pct30" w:color="FFFF00" w:fill="auto"/>
          </w:tcPr>
          <w:p w14:paraId="6E38A6F5" w14:textId="77777777" w:rsidR="00B60177" w:rsidRPr="00410371" w:rsidRDefault="00000000" w:rsidP="00E13F3D">
            <w:pPr>
              <w:pStyle w:val="CRCoverPage"/>
              <w:spacing w:after="0"/>
              <w:jc w:val="right"/>
              <w:rPr>
                <w:b/>
                <w:noProof/>
                <w:sz w:val="28"/>
              </w:rPr>
            </w:pPr>
            <w:fldSimple w:instr=" DOCPROPERTY  Spec#  \* MERGEFORMAT ">
              <w:r w:rsidR="00B60177" w:rsidRPr="00410371">
                <w:rPr>
                  <w:b/>
                  <w:noProof/>
                  <w:sz w:val="28"/>
                </w:rPr>
                <w:t>38.533</w:t>
              </w:r>
            </w:fldSimple>
          </w:p>
        </w:tc>
        <w:tc>
          <w:tcPr>
            <w:tcW w:w="709" w:type="dxa"/>
          </w:tcPr>
          <w:p w14:paraId="0E6A0117" w14:textId="77777777" w:rsidR="00B60177" w:rsidRDefault="00B60177">
            <w:pPr>
              <w:pStyle w:val="CRCoverPage"/>
              <w:spacing w:after="0"/>
              <w:jc w:val="center"/>
              <w:rPr>
                <w:noProof/>
              </w:rPr>
            </w:pPr>
            <w:r>
              <w:rPr>
                <w:b/>
                <w:noProof/>
                <w:sz w:val="28"/>
              </w:rPr>
              <w:t>CR</w:t>
            </w:r>
          </w:p>
        </w:tc>
        <w:tc>
          <w:tcPr>
            <w:tcW w:w="1276" w:type="dxa"/>
            <w:shd w:val="pct30" w:color="FFFF00" w:fill="auto"/>
          </w:tcPr>
          <w:p w14:paraId="13B87B0B" w14:textId="77777777" w:rsidR="00B60177" w:rsidRPr="00410371" w:rsidRDefault="00000000" w:rsidP="00547111">
            <w:pPr>
              <w:pStyle w:val="CRCoverPage"/>
              <w:spacing w:after="0"/>
              <w:rPr>
                <w:noProof/>
              </w:rPr>
            </w:pPr>
            <w:fldSimple w:instr=" DOCPROPERTY  Cr#  \* MERGEFORMAT ">
              <w:r w:rsidR="00B60177" w:rsidRPr="00410371">
                <w:rPr>
                  <w:b/>
                  <w:noProof/>
                  <w:sz w:val="28"/>
                </w:rPr>
                <w:t>3699</w:t>
              </w:r>
            </w:fldSimple>
          </w:p>
        </w:tc>
        <w:tc>
          <w:tcPr>
            <w:tcW w:w="709" w:type="dxa"/>
          </w:tcPr>
          <w:p w14:paraId="27550481" w14:textId="77777777" w:rsidR="00B60177" w:rsidRDefault="00B6017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9A827D" w14:textId="77777777" w:rsidR="00B60177" w:rsidRPr="00410371" w:rsidRDefault="00000000" w:rsidP="00E13F3D">
            <w:pPr>
              <w:pStyle w:val="CRCoverPage"/>
              <w:spacing w:after="0"/>
              <w:jc w:val="center"/>
              <w:rPr>
                <w:b/>
                <w:noProof/>
              </w:rPr>
            </w:pPr>
            <w:fldSimple w:instr=" DOCPROPERTY  Revision  \* MERGEFORMAT ">
              <w:r w:rsidR="00B60177" w:rsidRPr="00410371">
                <w:rPr>
                  <w:b/>
                  <w:noProof/>
                  <w:sz w:val="28"/>
                </w:rPr>
                <w:t>-</w:t>
              </w:r>
            </w:fldSimple>
          </w:p>
        </w:tc>
        <w:tc>
          <w:tcPr>
            <w:tcW w:w="2410" w:type="dxa"/>
          </w:tcPr>
          <w:p w14:paraId="598C9CAC" w14:textId="77777777" w:rsidR="00B60177" w:rsidRDefault="00B6017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35339" w14:textId="77777777" w:rsidR="00B60177" w:rsidRPr="00410371" w:rsidRDefault="00000000">
            <w:pPr>
              <w:pStyle w:val="CRCoverPage"/>
              <w:spacing w:after="0"/>
              <w:jc w:val="center"/>
              <w:rPr>
                <w:noProof/>
                <w:sz w:val="28"/>
              </w:rPr>
            </w:pPr>
            <w:fldSimple w:instr=" DOCPROPERTY  Version  \* MERGEFORMAT ">
              <w:r w:rsidR="00B60177" w:rsidRPr="00410371">
                <w:rPr>
                  <w:b/>
                  <w:noProof/>
                  <w:sz w:val="28"/>
                </w:rPr>
                <w:t>18.5.0</w:t>
              </w:r>
            </w:fldSimple>
          </w:p>
        </w:tc>
        <w:tc>
          <w:tcPr>
            <w:tcW w:w="143" w:type="dxa"/>
            <w:tcBorders>
              <w:right w:val="single" w:sz="4" w:space="0" w:color="auto"/>
            </w:tcBorders>
          </w:tcPr>
          <w:p w14:paraId="377C51ED" w14:textId="77777777" w:rsidR="00B60177" w:rsidRDefault="00B60177">
            <w:pPr>
              <w:pStyle w:val="CRCoverPage"/>
              <w:spacing w:after="0"/>
              <w:rPr>
                <w:noProof/>
              </w:rPr>
            </w:pPr>
          </w:p>
        </w:tc>
      </w:tr>
      <w:tr w:rsidR="00B60177" w14:paraId="683AE1B4" w14:textId="77777777" w:rsidTr="00547111">
        <w:tc>
          <w:tcPr>
            <w:tcW w:w="9641" w:type="dxa"/>
            <w:gridSpan w:val="9"/>
            <w:tcBorders>
              <w:left w:val="single" w:sz="4" w:space="0" w:color="auto"/>
              <w:right w:val="single" w:sz="4" w:space="0" w:color="auto"/>
            </w:tcBorders>
          </w:tcPr>
          <w:p w14:paraId="71947AE0" w14:textId="77777777" w:rsidR="00B60177" w:rsidRDefault="00B60177">
            <w:pPr>
              <w:pStyle w:val="CRCoverPage"/>
              <w:spacing w:after="0"/>
              <w:rPr>
                <w:noProof/>
              </w:rPr>
            </w:pPr>
          </w:p>
        </w:tc>
      </w:tr>
      <w:tr w:rsidR="00B60177" w14:paraId="10A6E88E" w14:textId="77777777" w:rsidTr="00547111">
        <w:tc>
          <w:tcPr>
            <w:tcW w:w="9641" w:type="dxa"/>
            <w:gridSpan w:val="9"/>
            <w:tcBorders>
              <w:top w:val="single" w:sz="4" w:space="0" w:color="auto"/>
            </w:tcBorders>
          </w:tcPr>
          <w:p w14:paraId="35F199D2" w14:textId="77777777" w:rsidR="00B60177" w:rsidRPr="00F25D98" w:rsidRDefault="00B60177">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B60177" w14:paraId="675C3EB4" w14:textId="77777777" w:rsidTr="00547111">
        <w:tc>
          <w:tcPr>
            <w:tcW w:w="9641" w:type="dxa"/>
            <w:gridSpan w:val="9"/>
          </w:tcPr>
          <w:p w14:paraId="6E344C33" w14:textId="77777777" w:rsidR="00B60177" w:rsidRDefault="00B60177">
            <w:pPr>
              <w:pStyle w:val="CRCoverPage"/>
              <w:spacing w:after="0"/>
              <w:rPr>
                <w:noProof/>
                <w:sz w:val="8"/>
                <w:szCs w:val="8"/>
              </w:rPr>
            </w:pPr>
          </w:p>
        </w:tc>
      </w:tr>
    </w:tbl>
    <w:p w14:paraId="58DE7B19" w14:textId="77777777" w:rsidR="00B60177" w:rsidRDefault="00B60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177" w14:paraId="3D3A0BD0" w14:textId="77777777" w:rsidTr="00A7671C">
        <w:tc>
          <w:tcPr>
            <w:tcW w:w="2835" w:type="dxa"/>
          </w:tcPr>
          <w:p w14:paraId="6A2543A6" w14:textId="77777777" w:rsidR="00B60177" w:rsidRDefault="00B60177" w:rsidP="001E41F3">
            <w:pPr>
              <w:pStyle w:val="CRCoverPage"/>
              <w:tabs>
                <w:tab w:val="right" w:pos="2751"/>
              </w:tabs>
              <w:spacing w:after="0"/>
              <w:rPr>
                <w:b/>
                <w:i/>
                <w:noProof/>
              </w:rPr>
            </w:pPr>
            <w:r>
              <w:rPr>
                <w:b/>
                <w:i/>
                <w:noProof/>
              </w:rPr>
              <w:t>Proposed change affects:</w:t>
            </w:r>
          </w:p>
        </w:tc>
        <w:tc>
          <w:tcPr>
            <w:tcW w:w="1418" w:type="dxa"/>
          </w:tcPr>
          <w:p w14:paraId="32A121C7" w14:textId="77777777" w:rsidR="00B60177" w:rsidRDefault="00B6017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9AD67" w14:textId="77777777" w:rsidR="00B60177" w:rsidRDefault="00B60177" w:rsidP="001E41F3">
            <w:pPr>
              <w:pStyle w:val="CRCoverPage"/>
              <w:spacing w:after="0"/>
              <w:jc w:val="center"/>
              <w:rPr>
                <w:b/>
                <w:caps/>
                <w:noProof/>
              </w:rPr>
            </w:pPr>
          </w:p>
        </w:tc>
        <w:tc>
          <w:tcPr>
            <w:tcW w:w="709" w:type="dxa"/>
            <w:tcBorders>
              <w:left w:val="single" w:sz="4" w:space="0" w:color="auto"/>
            </w:tcBorders>
          </w:tcPr>
          <w:p w14:paraId="249E27A7" w14:textId="77777777" w:rsidR="00B60177" w:rsidRDefault="00B6017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40656" w14:textId="77777777" w:rsidR="00B60177" w:rsidRDefault="00B60177" w:rsidP="001E41F3">
            <w:pPr>
              <w:pStyle w:val="CRCoverPage"/>
              <w:spacing w:after="0"/>
              <w:jc w:val="center"/>
              <w:rPr>
                <w:b/>
                <w:caps/>
                <w:noProof/>
              </w:rPr>
            </w:pPr>
          </w:p>
        </w:tc>
        <w:tc>
          <w:tcPr>
            <w:tcW w:w="2126" w:type="dxa"/>
          </w:tcPr>
          <w:p w14:paraId="3253F4D3" w14:textId="77777777" w:rsidR="00B60177" w:rsidRDefault="00B6017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4057D" w14:textId="77777777" w:rsidR="00B60177" w:rsidRDefault="00B60177" w:rsidP="001E41F3">
            <w:pPr>
              <w:pStyle w:val="CRCoverPage"/>
              <w:spacing w:after="0"/>
              <w:jc w:val="center"/>
              <w:rPr>
                <w:b/>
                <w:caps/>
                <w:noProof/>
              </w:rPr>
            </w:pPr>
          </w:p>
        </w:tc>
        <w:tc>
          <w:tcPr>
            <w:tcW w:w="1418" w:type="dxa"/>
            <w:tcBorders>
              <w:left w:val="nil"/>
            </w:tcBorders>
          </w:tcPr>
          <w:p w14:paraId="1BB36727" w14:textId="77777777" w:rsidR="00B60177" w:rsidRDefault="00B6017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8F55F" w14:textId="77777777" w:rsidR="00B60177" w:rsidRDefault="00B60177" w:rsidP="001E41F3">
            <w:pPr>
              <w:pStyle w:val="CRCoverPage"/>
              <w:spacing w:after="0"/>
              <w:jc w:val="center"/>
              <w:rPr>
                <w:b/>
                <w:bCs/>
                <w:caps/>
                <w:noProof/>
              </w:rPr>
            </w:pPr>
          </w:p>
        </w:tc>
      </w:tr>
    </w:tbl>
    <w:p w14:paraId="76E3FD48" w14:textId="77777777" w:rsidR="00B60177" w:rsidRDefault="00B60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177" w14:paraId="65D3C134" w14:textId="77777777" w:rsidTr="00547111">
        <w:tc>
          <w:tcPr>
            <w:tcW w:w="9640" w:type="dxa"/>
            <w:gridSpan w:val="11"/>
          </w:tcPr>
          <w:p w14:paraId="2378A161" w14:textId="77777777" w:rsidR="00B60177" w:rsidRDefault="00B60177">
            <w:pPr>
              <w:pStyle w:val="CRCoverPage"/>
              <w:spacing w:after="0"/>
              <w:rPr>
                <w:noProof/>
                <w:sz w:val="8"/>
                <w:szCs w:val="8"/>
              </w:rPr>
            </w:pPr>
          </w:p>
        </w:tc>
      </w:tr>
      <w:tr w:rsidR="00B60177" w14:paraId="2C0B2874" w14:textId="77777777" w:rsidTr="00547111">
        <w:tc>
          <w:tcPr>
            <w:tcW w:w="1843" w:type="dxa"/>
            <w:tcBorders>
              <w:top w:val="single" w:sz="4" w:space="0" w:color="auto"/>
              <w:left w:val="single" w:sz="4" w:space="0" w:color="auto"/>
            </w:tcBorders>
          </w:tcPr>
          <w:p w14:paraId="07A7E639" w14:textId="77777777" w:rsidR="00B60177" w:rsidRDefault="00B601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7D5A0" w14:textId="77777777" w:rsidR="00B60177" w:rsidRDefault="00B60177">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7.3.4.3 for FR2 LTM </w:t>
            </w:r>
            <w:proofErr w:type="spellStart"/>
            <w:r>
              <w:t>PCell</w:t>
            </w:r>
            <w:proofErr w:type="spellEnd"/>
            <w:r>
              <w:t xml:space="preserve"> switch from FR2 to FR2</w:t>
            </w:r>
            <w:r>
              <w:fldChar w:fldCharType="end"/>
            </w:r>
          </w:p>
        </w:tc>
      </w:tr>
      <w:tr w:rsidR="00B60177" w14:paraId="0892EA91" w14:textId="77777777" w:rsidTr="00547111">
        <w:tc>
          <w:tcPr>
            <w:tcW w:w="1843" w:type="dxa"/>
            <w:tcBorders>
              <w:left w:val="single" w:sz="4" w:space="0" w:color="auto"/>
            </w:tcBorders>
          </w:tcPr>
          <w:p w14:paraId="431BAF0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18156A12" w14:textId="77777777" w:rsidR="00B60177" w:rsidRDefault="00B60177">
            <w:pPr>
              <w:pStyle w:val="CRCoverPage"/>
              <w:spacing w:after="0"/>
              <w:rPr>
                <w:noProof/>
                <w:sz w:val="8"/>
                <w:szCs w:val="8"/>
              </w:rPr>
            </w:pPr>
          </w:p>
        </w:tc>
      </w:tr>
      <w:tr w:rsidR="00B60177" w14:paraId="21BD8A93" w14:textId="77777777" w:rsidTr="00547111">
        <w:tc>
          <w:tcPr>
            <w:tcW w:w="1843" w:type="dxa"/>
            <w:tcBorders>
              <w:left w:val="single" w:sz="4" w:space="0" w:color="auto"/>
            </w:tcBorders>
          </w:tcPr>
          <w:p w14:paraId="073D6EBB" w14:textId="77777777" w:rsidR="00B60177" w:rsidRDefault="00B601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DBC4C" w14:textId="77777777" w:rsidR="00B60177" w:rsidRDefault="00000000">
            <w:pPr>
              <w:pStyle w:val="CRCoverPage"/>
              <w:spacing w:after="0"/>
              <w:ind w:left="100"/>
              <w:rPr>
                <w:noProof/>
              </w:rPr>
            </w:pPr>
            <w:fldSimple w:instr=" DOCPROPERTY  SourceIfWg  \* MERGEFORMAT ">
              <w:r w:rsidR="00B60177">
                <w:rPr>
                  <w:noProof/>
                </w:rPr>
                <w:t>MediaTek Inc.</w:t>
              </w:r>
            </w:fldSimple>
          </w:p>
        </w:tc>
      </w:tr>
      <w:tr w:rsidR="00B60177" w14:paraId="718475E3" w14:textId="77777777" w:rsidTr="00547111">
        <w:tc>
          <w:tcPr>
            <w:tcW w:w="1843" w:type="dxa"/>
            <w:tcBorders>
              <w:left w:val="single" w:sz="4" w:space="0" w:color="auto"/>
            </w:tcBorders>
          </w:tcPr>
          <w:p w14:paraId="7F79F081" w14:textId="77777777" w:rsidR="00B60177" w:rsidRDefault="00B601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C9388" w14:textId="62CD9E78" w:rsidR="00B60177" w:rsidRDefault="00B60177" w:rsidP="00547111">
            <w:pPr>
              <w:pStyle w:val="CRCoverPage"/>
              <w:spacing w:after="0"/>
              <w:ind w:left="100"/>
              <w:rPr>
                <w:noProof/>
              </w:rPr>
            </w:pPr>
            <w:r>
              <w:rPr>
                <w:rFonts w:hint="eastAsia"/>
                <w:lang w:eastAsia="zh-TW"/>
              </w:rPr>
              <w:t>R5</w:t>
            </w:r>
            <w:fldSimple w:instr=" DOCPROPERTY  SourceIfTsg  \* MERGEFORMAT "/>
          </w:p>
        </w:tc>
      </w:tr>
      <w:tr w:rsidR="00B60177" w14:paraId="39FEE68A" w14:textId="77777777" w:rsidTr="00547111">
        <w:tc>
          <w:tcPr>
            <w:tcW w:w="1843" w:type="dxa"/>
            <w:tcBorders>
              <w:left w:val="single" w:sz="4" w:space="0" w:color="auto"/>
            </w:tcBorders>
          </w:tcPr>
          <w:p w14:paraId="01AB692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27EC9438" w14:textId="77777777" w:rsidR="00B60177" w:rsidRDefault="00B60177">
            <w:pPr>
              <w:pStyle w:val="CRCoverPage"/>
              <w:spacing w:after="0"/>
              <w:rPr>
                <w:noProof/>
                <w:sz w:val="8"/>
                <w:szCs w:val="8"/>
              </w:rPr>
            </w:pPr>
          </w:p>
        </w:tc>
      </w:tr>
      <w:tr w:rsidR="00B60177" w14:paraId="4615AE8D" w14:textId="77777777" w:rsidTr="00547111">
        <w:tc>
          <w:tcPr>
            <w:tcW w:w="1843" w:type="dxa"/>
            <w:tcBorders>
              <w:left w:val="single" w:sz="4" w:space="0" w:color="auto"/>
            </w:tcBorders>
          </w:tcPr>
          <w:p w14:paraId="02DEFD79" w14:textId="77777777" w:rsidR="00B60177" w:rsidRDefault="00B60177">
            <w:pPr>
              <w:pStyle w:val="CRCoverPage"/>
              <w:tabs>
                <w:tab w:val="right" w:pos="1759"/>
              </w:tabs>
              <w:spacing w:after="0"/>
              <w:rPr>
                <w:b/>
                <w:i/>
                <w:noProof/>
              </w:rPr>
            </w:pPr>
            <w:r>
              <w:rPr>
                <w:b/>
                <w:i/>
                <w:noProof/>
              </w:rPr>
              <w:t>Work item code:</w:t>
            </w:r>
          </w:p>
        </w:tc>
        <w:tc>
          <w:tcPr>
            <w:tcW w:w="3686" w:type="dxa"/>
            <w:gridSpan w:val="5"/>
            <w:shd w:val="pct30" w:color="FFFF00" w:fill="auto"/>
          </w:tcPr>
          <w:p w14:paraId="3FAECD6B" w14:textId="77777777" w:rsidR="00B60177" w:rsidRDefault="00000000">
            <w:pPr>
              <w:pStyle w:val="CRCoverPage"/>
              <w:spacing w:after="0"/>
              <w:ind w:left="100"/>
              <w:rPr>
                <w:noProof/>
              </w:rPr>
            </w:pPr>
            <w:fldSimple w:instr=" DOCPROPERTY  RelatedWis  \* MERGEFORMAT ">
              <w:r w:rsidR="00B60177">
                <w:rPr>
                  <w:noProof/>
                </w:rPr>
                <w:t>NR_Mob_enh2-UEConTest</w:t>
              </w:r>
            </w:fldSimple>
          </w:p>
        </w:tc>
        <w:tc>
          <w:tcPr>
            <w:tcW w:w="567" w:type="dxa"/>
            <w:tcBorders>
              <w:left w:val="nil"/>
            </w:tcBorders>
          </w:tcPr>
          <w:p w14:paraId="300B6022" w14:textId="77777777" w:rsidR="00B60177" w:rsidRDefault="00B60177">
            <w:pPr>
              <w:pStyle w:val="CRCoverPage"/>
              <w:spacing w:after="0"/>
              <w:ind w:right="100"/>
              <w:rPr>
                <w:noProof/>
              </w:rPr>
            </w:pPr>
          </w:p>
        </w:tc>
        <w:tc>
          <w:tcPr>
            <w:tcW w:w="1417" w:type="dxa"/>
            <w:gridSpan w:val="3"/>
            <w:tcBorders>
              <w:left w:val="nil"/>
            </w:tcBorders>
          </w:tcPr>
          <w:p w14:paraId="3F73D62A" w14:textId="77777777" w:rsidR="00B60177" w:rsidRDefault="00B60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BCC9E" w14:textId="77777777" w:rsidR="00B60177" w:rsidRDefault="00000000">
            <w:pPr>
              <w:pStyle w:val="CRCoverPage"/>
              <w:spacing w:after="0"/>
              <w:ind w:left="100"/>
              <w:rPr>
                <w:noProof/>
              </w:rPr>
            </w:pPr>
            <w:fldSimple w:instr=" DOCPROPERTY  ResDate  \* MERGEFORMAT ">
              <w:r w:rsidR="00B60177">
                <w:rPr>
                  <w:noProof/>
                </w:rPr>
                <w:t>2025-02-05</w:t>
              </w:r>
            </w:fldSimple>
          </w:p>
        </w:tc>
      </w:tr>
      <w:tr w:rsidR="00B60177" w14:paraId="1C85A045" w14:textId="77777777" w:rsidTr="00547111">
        <w:tc>
          <w:tcPr>
            <w:tcW w:w="1843" w:type="dxa"/>
            <w:tcBorders>
              <w:left w:val="single" w:sz="4" w:space="0" w:color="auto"/>
            </w:tcBorders>
          </w:tcPr>
          <w:p w14:paraId="48D6394E" w14:textId="77777777" w:rsidR="00B60177" w:rsidRDefault="00B60177">
            <w:pPr>
              <w:pStyle w:val="CRCoverPage"/>
              <w:spacing w:after="0"/>
              <w:rPr>
                <w:b/>
                <w:i/>
                <w:noProof/>
                <w:sz w:val="8"/>
                <w:szCs w:val="8"/>
              </w:rPr>
            </w:pPr>
          </w:p>
        </w:tc>
        <w:tc>
          <w:tcPr>
            <w:tcW w:w="1986" w:type="dxa"/>
            <w:gridSpan w:val="4"/>
          </w:tcPr>
          <w:p w14:paraId="5D613642" w14:textId="77777777" w:rsidR="00B60177" w:rsidRDefault="00B60177">
            <w:pPr>
              <w:pStyle w:val="CRCoverPage"/>
              <w:spacing w:after="0"/>
              <w:rPr>
                <w:noProof/>
                <w:sz w:val="8"/>
                <w:szCs w:val="8"/>
              </w:rPr>
            </w:pPr>
          </w:p>
        </w:tc>
        <w:tc>
          <w:tcPr>
            <w:tcW w:w="2267" w:type="dxa"/>
            <w:gridSpan w:val="2"/>
          </w:tcPr>
          <w:p w14:paraId="756B6268" w14:textId="77777777" w:rsidR="00B60177" w:rsidRDefault="00B60177">
            <w:pPr>
              <w:pStyle w:val="CRCoverPage"/>
              <w:spacing w:after="0"/>
              <w:rPr>
                <w:noProof/>
                <w:sz w:val="8"/>
                <w:szCs w:val="8"/>
              </w:rPr>
            </w:pPr>
          </w:p>
        </w:tc>
        <w:tc>
          <w:tcPr>
            <w:tcW w:w="1417" w:type="dxa"/>
            <w:gridSpan w:val="3"/>
          </w:tcPr>
          <w:p w14:paraId="33AB2738" w14:textId="77777777" w:rsidR="00B60177" w:rsidRDefault="00B60177">
            <w:pPr>
              <w:pStyle w:val="CRCoverPage"/>
              <w:spacing w:after="0"/>
              <w:rPr>
                <w:noProof/>
                <w:sz w:val="8"/>
                <w:szCs w:val="8"/>
              </w:rPr>
            </w:pPr>
          </w:p>
        </w:tc>
        <w:tc>
          <w:tcPr>
            <w:tcW w:w="2127" w:type="dxa"/>
            <w:tcBorders>
              <w:right w:val="single" w:sz="4" w:space="0" w:color="auto"/>
            </w:tcBorders>
          </w:tcPr>
          <w:p w14:paraId="480C5780" w14:textId="77777777" w:rsidR="00B60177" w:rsidRDefault="00B60177">
            <w:pPr>
              <w:pStyle w:val="CRCoverPage"/>
              <w:spacing w:after="0"/>
              <w:rPr>
                <w:noProof/>
                <w:sz w:val="8"/>
                <w:szCs w:val="8"/>
              </w:rPr>
            </w:pPr>
          </w:p>
        </w:tc>
      </w:tr>
      <w:tr w:rsidR="00B60177" w14:paraId="037CA528" w14:textId="77777777" w:rsidTr="00547111">
        <w:trPr>
          <w:cantSplit/>
        </w:trPr>
        <w:tc>
          <w:tcPr>
            <w:tcW w:w="1843" w:type="dxa"/>
            <w:tcBorders>
              <w:left w:val="single" w:sz="4" w:space="0" w:color="auto"/>
            </w:tcBorders>
          </w:tcPr>
          <w:p w14:paraId="4D623794" w14:textId="77777777" w:rsidR="00B60177" w:rsidRDefault="00B60177">
            <w:pPr>
              <w:pStyle w:val="CRCoverPage"/>
              <w:tabs>
                <w:tab w:val="right" w:pos="1759"/>
              </w:tabs>
              <w:spacing w:after="0"/>
              <w:rPr>
                <w:b/>
                <w:i/>
                <w:noProof/>
              </w:rPr>
            </w:pPr>
            <w:r>
              <w:rPr>
                <w:b/>
                <w:i/>
                <w:noProof/>
              </w:rPr>
              <w:t>Category:</w:t>
            </w:r>
          </w:p>
        </w:tc>
        <w:tc>
          <w:tcPr>
            <w:tcW w:w="851" w:type="dxa"/>
            <w:shd w:val="pct30" w:color="FFFF00" w:fill="auto"/>
          </w:tcPr>
          <w:p w14:paraId="4BFB11AA" w14:textId="77777777" w:rsidR="00B60177" w:rsidRDefault="00000000" w:rsidP="00D24991">
            <w:pPr>
              <w:pStyle w:val="CRCoverPage"/>
              <w:spacing w:after="0"/>
              <w:ind w:left="100" w:right="-609"/>
              <w:rPr>
                <w:b/>
                <w:noProof/>
              </w:rPr>
            </w:pPr>
            <w:fldSimple w:instr=" DOCPROPERTY  Cat  \* MERGEFORMAT ">
              <w:r w:rsidR="00B60177">
                <w:rPr>
                  <w:b/>
                  <w:noProof/>
                </w:rPr>
                <w:t>F</w:t>
              </w:r>
            </w:fldSimple>
          </w:p>
        </w:tc>
        <w:tc>
          <w:tcPr>
            <w:tcW w:w="3402" w:type="dxa"/>
            <w:gridSpan w:val="5"/>
            <w:tcBorders>
              <w:left w:val="nil"/>
            </w:tcBorders>
          </w:tcPr>
          <w:p w14:paraId="79E18BFC" w14:textId="77777777" w:rsidR="00B60177" w:rsidRDefault="00B60177">
            <w:pPr>
              <w:pStyle w:val="CRCoverPage"/>
              <w:spacing w:after="0"/>
              <w:rPr>
                <w:noProof/>
              </w:rPr>
            </w:pPr>
          </w:p>
        </w:tc>
        <w:tc>
          <w:tcPr>
            <w:tcW w:w="1417" w:type="dxa"/>
            <w:gridSpan w:val="3"/>
            <w:tcBorders>
              <w:left w:val="nil"/>
            </w:tcBorders>
          </w:tcPr>
          <w:p w14:paraId="5CC42B98" w14:textId="77777777" w:rsidR="00B60177" w:rsidRDefault="00B60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5988" w14:textId="77777777" w:rsidR="00B60177" w:rsidRDefault="00000000">
            <w:pPr>
              <w:pStyle w:val="CRCoverPage"/>
              <w:spacing w:after="0"/>
              <w:ind w:left="100"/>
              <w:rPr>
                <w:noProof/>
              </w:rPr>
            </w:pPr>
            <w:fldSimple w:instr=" DOCPROPERTY  Release  \* MERGEFORMAT ">
              <w:r w:rsidR="00B60177">
                <w:rPr>
                  <w:noProof/>
                </w:rPr>
                <w:t>Rel-18</w:t>
              </w:r>
            </w:fldSimple>
          </w:p>
        </w:tc>
      </w:tr>
      <w:tr w:rsidR="00B60177" w14:paraId="10225CF8" w14:textId="77777777" w:rsidTr="00547111">
        <w:tc>
          <w:tcPr>
            <w:tcW w:w="1843" w:type="dxa"/>
            <w:tcBorders>
              <w:left w:val="single" w:sz="4" w:space="0" w:color="auto"/>
              <w:bottom w:val="single" w:sz="4" w:space="0" w:color="auto"/>
            </w:tcBorders>
          </w:tcPr>
          <w:p w14:paraId="5FD88EA0" w14:textId="77777777" w:rsidR="00B60177" w:rsidRDefault="00B60177">
            <w:pPr>
              <w:pStyle w:val="CRCoverPage"/>
              <w:spacing w:after="0"/>
              <w:rPr>
                <w:b/>
                <w:i/>
                <w:noProof/>
              </w:rPr>
            </w:pPr>
          </w:p>
        </w:tc>
        <w:tc>
          <w:tcPr>
            <w:tcW w:w="4677" w:type="dxa"/>
            <w:gridSpan w:val="8"/>
            <w:tcBorders>
              <w:bottom w:val="single" w:sz="4" w:space="0" w:color="auto"/>
            </w:tcBorders>
          </w:tcPr>
          <w:p w14:paraId="11E47894" w14:textId="77777777" w:rsidR="00B60177" w:rsidRDefault="00B60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28130" w14:textId="77777777" w:rsidR="00B60177" w:rsidRDefault="00B60177">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652C37C" w14:textId="77777777" w:rsidR="00B60177" w:rsidRPr="007C2097" w:rsidRDefault="00B6017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0177" w14:paraId="235B6F7D" w14:textId="77777777" w:rsidTr="00547111">
        <w:tc>
          <w:tcPr>
            <w:tcW w:w="1843" w:type="dxa"/>
          </w:tcPr>
          <w:p w14:paraId="11553F4F" w14:textId="77777777" w:rsidR="00B60177" w:rsidRDefault="00B60177">
            <w:pPr>
              <w:pStyle w:val="CRCoverPage"/>
              <w:spacing w:after="0"/>
              <w:rPr>
                <w:b/>
                <w:i/>
                <w:noProof/>
                <w:sz w:val="8"/>
                <w:szCs w:val="8"/>
              </w:rPr>
            </w:pPr>
          </w:p>
        </w:tc>
        <w:tc>
          <w:tcPr>
            <w:tcW w:w="7797" w:type="dxa"/>
            <w:gridSpan w:val="10"/>
          </w:tcPr>
          <w:p w14:paraId="0E6A696F" w14:textId="77777777" w:rsidR="00B60177" w:rsidRDefault="00B60177">
            <w:pPr>
              <w:pStyle w:val="CRCoverPage"/>
              <w:spacing w:after="0"/>
              <w:rPr>
                <w:noProof/>
                <w:sz w:val="8"/>
                <w:szCs w:val="8"/>
              </w:rPr>
            </w:pPr>
          </w:p>
        </w:tc>
      </w:tr>
      <w:tr w:rsidR="00B60177" w14:paraId="5FDA7AFC" w14:textId="77777777" w:rsidTr="00547111">
        <w:tc>
          <w:tcPr>
            <w:tcW w:w="2694" w:type="dxa"/>
            <w:gridSpan w:val="2"/>
            <w:tcBorders>
              <w:top w:val="single" w:sz="4" w:space="0" w:color="auto"/>
              <w:left w:val="single" w:sz="4" w:space="0" w:color="auto"/>
            </w:tcBorders>
          </w:tcPr>
          <w:p w14:paraId="05D0CFAD" w14:textId="77777777" w:rsidR="00B60177" w:rsidRDefault="00B60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BDB57" w14:textId="1F954A44" w:rsidR="00B60177" w:rsidRDefault="00B60177">
            <w:pPr>
              <w:pStyle w:val="CRCoverPage"/>
              <w:spacing w:after="0"/>
              <w:ind w:left="100"/>
              <w:rPr>
                <w:noProof/>
              </w:rPr>
            </w:pPr>
            <w:r>
              <w:rPr>
                <w:lang w:val="en-IN"/>
              </w:rPr>
              <w:t xml:space="preserve">NR SA FR2 LTM </w:t>
            </w:r>
            <w:proofErr w:type="spellStart"/>
            <w:r>
              <w:rPr>
                <w:lang w:val="en-IN"/>
              </w:rPr>
              <w:t>PCell</w:t>
            </w:r>
            <w:proofErr w:type="spellEnd"/>
            <w:r>
              <w:rPr>
                <w:lang w:val="en-IN"/>
              </w:rPr>
              <w:t xml:space="preserve"> Switch test case 7.3.4.3 has been missing</w:t>
            </w:r>
          </w:p>
        </w:tc>
      </w:tr>
      <w:tr w:rsidR="00B60177" w14:paraId="02CC3EF2" w14:textId="77777777" w:rsidTr="00547111">
        <w:tc>
          <w:tcPr>
            <w:tcW w:w="2694" w:type="dxa"/>
            <w:gridSpan w:val="2"/>
            <w:tcBorders>
              <w:left w:val="single" w:sz="4" w:space="0" w:color="auto"/>
            </w:tcBorders>
          </w:tcPr>
          <w:p w14:paraId="5BAD0257"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73FB9EC" w14:textId="77777777" w:rsidR="00B60177" w:rsidRDefault="00B60177">
            <w:pPr>
              <w:pStyle w:val="CRCoverPage"/>
              <w:spacing w:after="0"/>
              <w:rPr>
                <w:noProof/>
                <w:sz w:val="8"/>
                <w:szCs w:val="8"/>
              </w:rPr>
            </w:pPr>
          </w:p>
        </w:tc>
      </w:tr>
      <w:tr w:rsidR="00B60177" w14:paraId="219C7E11" w14:textId="77777777" w:rsidTr="00547111">
        <w:tc>
          <w:tcPr>
            <w:tcW w:w="2694" w:type="dxa"/>
            <w:gridSpan w:val="2"/>
            <w:tcBorders>
              <w:left w:val="single" w:sz="4" w:space="0" w:color="auto"/>
            </w:tcBorders>
          </w:tcPr>
          <w:p w14:paraId="709783D5" w14:textId="77777777" w:rsidR="00B60177" w:rsidRDefault="00B60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96BE0" w14:textId="3AE77D80" w:rsidR="00B60177" w:rsidRDefault="00B60177">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B60177" w14:paraId="3019DCE1" w14:textId="77777777" w:rsidTr="00547111">
        <w:tc>
          <w:tcPr>
            <w:tcW w:w="2694" w:type="dxa"/>
            <w:gridSpan w:val="2"/>
            <w:tcBorders>
              <w:left w:val="single" w:sz="4" w:space="0" w:color="auto"/>
            </w:tcBorders>
          </w:tcPr>
          <w:p w14:paraId="0B9D183D"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24B78945" w14:textId="77777777" w:rsidR="00B60177" w:rsidRDefault="00B60177">
            <w:pPr>
              <w:pStyle w:val="CRCoverPage"/>
              <w:spacing w:after="0"/>
              <w:rPr>
                <w:noProof/>
                <w:sz w:val="8"/>
                <w:szCs w:val="8"/>
              </w:rPr>
            </w:pPr>
          </w:p>
        </w:tc>
      </w:tr>
      <w:tr w:rsidR="00B60177" w14:paraId="4F73A57B" w14:textId="77777777" w:rsidTr="00547111">
        <w:tc>
          <w:tcPr>
            <w:tcW w:w="2694" w:type="dxa"/>
            <w:gridSpan w:val="2"/>
            <w:tcBorders>
              <w:left w:val="single" w:sz="4" w:space="0" w:color="auto"/>
              <w:bottom w:val="single" w:sz="4" w:space="0" w:color="auto"/>
            </w:tcBorders>
          </w:tcPr>
          <w:p w14:paraId="6B3B8225" w14:textId="77777777" w:rsidR="00B60177" w:rsidRDefault="00B60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CC08C" w14:textId="6C9CFD49" w:rsidR="00B60177" w:rsidRDefault="00B60177">
            <w:pPr>
              <w:pStyle w:val="CRCoverPage"/>
              <w:spacing w:after="0"/>
              <w:ind w:left="100"/>
              <w:rPr>
                <w:noProof/>
              </w:rPr>
            </w:pPr>
            <w:r>
              <w:rPr>
                <w:noProof/>
              </w:rPr>
              <w:t>Test case would be missing in the spec.</w:t>
            </w:r>
          </w:p>
        </w:tc>
      </w:tr>
      <w:tr w:rsidR="00B60177" w14:paraId="05EA2885" w14:textId="77777777" w:rsidTr="00547111">
        <w:tc>
          <w:tcPr>
            <w:tcW w:w="2694" w:type="dxa"/>
            <w:gridSpan w:val="2"/>
          </w:tcPr>
          <w:p w14:paraId="22A04BBB" w14:textId="77777777" w:rsidR="00B60177" w:rsidRDefault="00B60177">
            <w:pPr>
              <w:pStyle w:val="CRCoverPage"/>
              <w:spacing w:after="0"/>
              <w:rPr>
                <w:b/>
                <w:i/>
                <w:noProof/>
                <w:sz w:val="8"/>
                <w:szCs w:val="8"/>
              </w:rPr>
            </w:pPr>
          </w:p>
        </w:tc>
        <w:tc>
          <w:tcPr>
            <w:tcW w:w="6946" w:type="dxa"/>
            <w:gridSpan w:val="9"/>
          </w:tcPr>
          <w:p w14:paraId="7A861BEC" w14:textId="77777777" w:rsidR="00B60177" w:rsidRDefault="00B60177">
            <w:pPr>
              <w:pStyle w:val="CRCoverPage"/>
              <w:spacing w:after="0"/>
              <w:rPr>
                <w:noProof/>
                <w:sz w:val="8"/>
                <w:szCs w:val="8"/>
              </w:rPr>
            </w:pPr>
          </w:p>
        </w:tc>
      </w:tr>
      <w:tr w:rsidR="00B60177" w14:paraId="6E152053" w14:textId="77777777" w:rsidTr="00547111">
        <w:tc>
          <w:tcPr>
            <w:tcW w:w="2694" w:type="dxa"/>
            <w:gridSpan w:val="2"/>
            <w:tcBorders>
              <w:top w:val="single" w:sz="4" w:space="0" w:color="auto"/>
              <w:left w:val="single" w:sz="4" w:space="0" w:color="auto"/>
            </w:tcBorders>
          </w:tcPr>
          <w:p w14:paraId="03212C7E" w14:textId="77777777" w:rsidR="00B60177" w:rsidRDefault="00B60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49DC4" w14:textId="62A00591" w:rsidR="00B60177" w:rsidRDefault="00B60177">
            <w:pPr>
              <w:pStyle w:val="CRCoverPage"/>
              <w:spacing w:after="0"/>
              <w:ind w:left="100"/>
              <w:rPr>
                <w:noProof/>
              </w:rPr>
            </w:pPr>
            <w:r>
              <w:rPr>
                <w:noProof/>
              </w:rPr>
              <w:t>7.3.4.3 (new), E.5</w:t>
            </w:r>
          </w:p>
        </w:tc>
      </w:tr>
      <w:tr w:rsidR="00B60177" w14:paraId="7D8FFEDF" w14:textId="77777777" w:rsidTr="00547111">
        <w:tc>
          <w:tcPr>
            <w:tcW w:w="2694" w:type="dxa"/>
            <w:gridSpan w:val="2"/>
            <w:tcBorders>
              <w:left w:val="single" w:sz="4" w:space="0" w:color="auto"/>
            </w:tcBorders>
          </w:tcPr>
          <w:p w14:paraId="3B8602DE"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F28DC16" w14:textId="77777777" w:rsidR="00B60177" w:rsidRDefault="00B60177">
            <w:pPr>
              <w:pStyle w:val="CRCoverPage"/>
              <w:spacing w:after="0"/>
              <w:rPr>
                <w:noProof/>
                <w:sz w:val="8"/>
                <w:szCs w:val="8"/>
              </w:rPr>
            </w:pPr>
          </w:p>
        </w:tc>
      </w:tr>
      <w:tr w:rsidR="00B60177" w14:paraId="6029C656" w14:textId="77777777" w:rsidTr="00547111">
        <w:tc>
          <w:tcPr>
            <w:tcW w:w="2694" w:type="dxa"/>
            <w:gridSpan w:val="2"/>
            <w:tcBorders>
              <w:left w:val="single" w:sz="4" w:space="0" w:color="auto"/>
            </w:tcBorders>
          </w:tcPr>
          <w:p w14:paraId="1831AAC6" w14:textId="77777777" w:rsidR="00B60177" w:rsidRDefault="00B60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127D9" w14:textId="77777777" w:rsidR="00B60177" w:rsidRDefault="00B60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29955" w14:textId="77777777" w:rsidR="00B60177" w:rsidRDefault="00B60177">
            <w:pPr>
              <w:pStyle w:val="CRCoverPage"/>
              <w:spacing w:after="0"/>
              <w:jc w:val="center"/>
              <w:rPr>
                <w:b/>
                <w:caps/>
                <w:noProof/>
              </w:rPr>
            </w:pPr>
            <w:r>
              <w:rPr>
                <w:b/>
                <w:caps/>
                <w:noProof/>
              </w:rPr>
              <w:t>N</w:t>
            </w:r>
          </w:p>
        </w:tc>
        <w:tc>
          <w:tcPr>
            <w:tcW w:w="2977" w:type="dxa"/>
            <w:gridSpan w:val="4"/>
          </w:tcPr>
          <w:p w14:paraId="18912221" w14:textId="77777777" w:rsidR="00B60177" w:rsidRDefault="00B60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71413" w14:textId="77777777" w:rsidR="00B60177" w:rsidRDefault="00B60177">
            <w:pPr>
              <w:pStyle w:val="CRCoverPage"/>
              <w:spacing w:after="0"/>
              <w:ind w:left="99"/>
              <w:rPr>
                <w:noProof/>
              </w:rPr>
            </w:pPr>
          </w:p>
        </w:tc>
      </w:tr>
      <w:tr w:rsidR="00B60177" w14:paraId="2AC27CE5" w14:textId="77777777" w:rsidTr="00547111">
        <w:tc>
          <w:tcPr>
            <w:tcW w:w="2694" w:type="dxa"/>
            <w:gridSpan w:val="2"/>
            <w:tcBorders>
              <w:left w:val="single" w:sz="4" w:space="0" w:color="auto"/>
            </w:tcBorders>
          </w:tcPr>
          <w:p w14:paraId="3DAABC3E" w14:textId="77777777" w:rsidR="00B60177" w:rsidRDefault="00B60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458AF"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B1A52" w14:textId="604AED05" w:rsidR="00B60177" w:rsidRDefault="00B60177">
            <w:pPr>
              <w:pStyle w:val="CRCoverPage"/>
              <w:spacing w:after="0"/>
              <w:jc w:val="center"/>
              <w:rPr>
                <w:b/>
                <w:caps/>
                <w:noProof/>
              </w:rPr>
            </w:pPr>
            <w:r>
              <w:rPr>
                <w:b/>
                <w:caps/>
                <w:noProof/>
              </w:rPr>
              <w:t>X</w:t>
            </w:r>
          </w:p>
        </w:tc>
        <w:tc>
          <w:tcPr>
            <w:tcW w:w="2977" w:type="dxa"/>
            <w:gridSpan w:val="4"/>
          </w:tcPr>
          <w:p w14:paraId="51BDB971" w14:textId="77777777" w:rsidR="00B60177" w:rsidRDefault="00B60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0156A" w14:textId="77777777" w:rsidR="00B60177" w:rsidRDefault="00B60177">
            <w:pPr>
              <w:pStyle w:val="CRCoverPage"/>
              <w:spacing w:after="0"/>
              <w:ind w:left="99"/>
              <w:rPr>
                <w:noProof/>
              </w:rPr>
            </w:pPr>
            <w:r>
              <w:rPr>
                <w:noProof/>
              </w:rPr>
              <w:t xml:space="preserve">TS/TR ... CR ... </w:t>
            </w:r>
          </w:p>
        </w:tc>
      </w:tr>
      <w:tr w:rsidR="00B60177" w14:paraId="57747365" w14:textId="77777777" w:rsidTr="00547111">
        <w:tc>
          <w:tcPr>
            <w:tcW w:w="2694" w:type="dxa"/>
            <w:gridSpan w:val="2"/>
            <w:tcBorders>
              <w:left w:val="single" w:sz="4" w:space="0" w:color="auto"/>
            </w:tcBorders>
          </w:tcPr>
          <w:p w14:paraId="023E1A90" w14:textId="77777777" w:rsidR="00B60177" w:rsidRDefault="00B60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DB0B9" w14:textId="54D7620F" w:rsidR="00B60177" w:rsidRDefault="00B60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7BB5" w14:textId="77777777" w:rsidR="00B60177" w:rsidRDefault="00B60177">
            <w:pPr>
              <w:pStyle w:val="CRCoverPage"/>
              <w:spacing w:after="0"/>
              <w:jc w:val="center"/>
              <w:rPr>
                <w:b/>
                <w:caps/>
                <w:noProof/>
              </w:rPr>
            </w:pPr>
          </w:p>
        </w:tc>
        <w:tc>
          <w:tcPr>
            <w:tcW w:w="2977" w:type="dxa"/>
            <w:gridSpan w:val="4"/>
          </w:tcPr>
          <w:p w14:paraId="52B398B5" w14:textId="77777777" w:rsidR="00B60177" w:rsidRDefault="00B60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63C4F" w14:textId="7A9F0E84" w:rsidR="00B60177" w:rsidRDefault="00B60177">
            <w:pPr>
              <w:pStyle w:val="CRCoverPage"/>
              <w:spacing w:after="0"/>
              <w:ind w:left="99"/>
              <w:rPr>
                <w:noProof/>
              </w:rPr>
            </w:pPr>
            <w:r>
              <w:rPr>
                <w:noProof/>
              </w:rPr>
              <w:t xml:space="preserve">TS/TR 38.522 CR </w:t>
            </w:r>
            <w:r w:rsidR="00F7015A">
              <w:rPr>
                <w:rFonts w:hint="eastAsia"/>
                <w:noProof/>
                <w:lang w:eastAsia="zh-TW"/>
              </w:rPr>
              <w:t>0548</w:t>
            </w:r>
            <w:r>
              <w:rPr>
                <w:noProof/>
              </w:rPr>
              <w:t xml:space="preserve"> </w:t>
            </w:r>
          </w:p>
        </w:tc>
      </w:tr>
      <w:tr w:rsidR="00B60177" w14:paraId="5F31BEE1" w14:textId="77777777" w:rsidTr="00547111">
        <w:tc>
          <w:tcPr>
            <w:tcW w:w="2694" w:type="dxa"/>
            <w:gridSpan w:val="2"/>
            <w:tcBorders>
              <w:left w:val="single" w:sz="4" w:space="0" w:color="auto"/>
            </w:tcBorders>
          </w:tcPr>
          <w:p w14:paraId="297BDB96" w14:textId="77777777" w:rsidR="00B60177" w:rsidRDefault="00B60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3C091"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4190" w14:textId="580264A1" w:rsidR="00B60177" w:rsidRDefault="00B60177">
            <w:pPr>
              <w:pStyle w:val="CRCoverPage"/>
              <w:spacing w:after="0"/>
              <w:jc w:val="center"/>
              <w:rPr>
                <w:b/>
                <w:caps/>
                <w:noProof/>
              </w:rPr>
            </w:pPr>
            <w:r>
              <w:rPr>
                <w:b/>
                <w:caps/>
                <w:noProof/>
              </w:rPr>
              <w:t>X</w:t>
            </w:r>
          </w:p>
        </w:tc>
        <w:tc>
          <w:tcPr>
            <w:tcW w:w="2977" w:type="dxa"/>
            <w:gridSpan w:val="4"/>
          </w:tcPr>
          <w:p w14:paraId="0222DE59" w14:textId="77777777" w:rsidR="00B60177" w:rsidRDefault="00B60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8B62E" w14:textId="77777777" w:rsidR="00B60177" w:rsidRDefault="00B60177">
            <w:pPr>
              <w:pStyle w:val="CRCoverPage"/>
              <w:spacing w:after="0"/>
              <w:ind w:left="99"/>
              <w:rPr>
                <w:noProof/>
              </w:rPr>
            </w:pPr>
            <w:r>
              <w:rPr>
                <w:noProof/>
              </w:rPr>
              <w:t xml:space="preserve">TS/TR ... CR ... </w:t>
            </w:r>
          </w:p>
        </w:tc>
      </w:tr>
      <w:tr w:rsidR="00B60177" w14:paraId="2F109E7E" w14:textId="77777777" w:rsidTr="008863B9">
        <w:tc>
          <w:tcPr>
            <w:tcW w:w="2694" w:type="dxa"/>
            <w:gridSpan w:val="2"/>
            <w:tcBorders>
              <w:left w:val="single" w:sz="4" w:space="0" w:color="auto"/>
            </w:tcBorders>
          </w:tcPr>
          <w:p w14:paraId="1274A91D" w14:textId="77777777" w:rsidR="00B60177" w:rsidRDefault="00B60177">
            <w:pPr>
              <w:pStyle w:val="CRCoverPage"/>
              <w:spacing w:after="0"/>
              <w:rPr>
                <w:b/>
                <w:i/>
                <w:noProof/>
              </w:rPr>
            </w:pPr>
          </w:p>
        </w:tc>
        <w:tc>
          <w:tcPr>
            <w:tcW w:w="6946" w:type="dxa"/>
            <w:gridSpan w:val="9"/>
            <w:tcBorders>
              <w:right w:val="single" w:sz="4" w:space="0" w:color="auto"/>
            </w:tcBorders>
          </w:tcPr>
          <w:p w14:paraId="20887C2D" w14:textId="77777777" w:rsidR="00B60177" w:rsidRDefault="00B60177">
            <w:pPr>
              <w:pStyle w:val="CRCoverPage"/>
              <w:spacing w:after="0"/>
              <w:rPr>
                <w:noProof/>
              </w:rPr>
            </w:pPr>
          </w:p>
        </w:tc>
      </w:tr>
      <w:tr w:rsidR="00B60177" w14:paraId="5AAE2120" w14:textId="77777777" w:rsidTr="008863B9">
        <w:tc>
          <w:tcPr>
            <w:tcW w:w="2694" w:type="dxa"/>
            <w:gridSpan w:val="2"/>
            <w:tcBorders>
              <w:left w:val="single" w:sz="4" w:space="0" w:color="auto"/>
              <w:bottom w:val="single" w:sz="4" w:space="0" w:color="auto"/>
            </w:tcBorders>
          </w:tcPr>
          <w:p w14:paraId="2B9D20F1" w14:textId="77777777" w:rsidR="00B60177" w:rsidRDefault="00B60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297226" w14:textId="77777777" w:rsidR="009656A2" w:rsidRDefault="009656A2">
            <w:pPr>
              <w:pStyle w:val="CRCoverPage"/>
              <w:spacing w:after="0"/>
              <w:ind w:left="100"/>
              <w:rPr>
                <w:noProof/>
                <w:highlight w:val="yellow"/>
              </w:rPr>
            </w:pPr>
            <w:r>
              <w:rPr>
                <w:noProof/>
                <w:highlight w:val="yellow"/>
              </w:rPr>
              <w:t xml:space="preserve">r1: </w:t>
            </w:r>
          </w:p>
          <w:p w14:paraId="4AA6733C" w14:textId="16975853" w:rsidR="00B60177" w:rsidRPr="009656A2" w:rsidRDefault="009656A2">
            <w:pPr>
              <w:pStyle w:val="CRCoverPage"/>
              <w:spacing w:after="0"/>
              <w:ind w:left="100"/>
              <w:rPr>
                <w:noProof/>
                <w:highlight w:val="yellow"/>
              </w:rPr>
            </w:pPr>
            <w:r w:rsidRPr="009656A2">
              <w:rPr>
                <w:noProof/>
                <w:highlight w:val="yellow"/>
              </w:rPr>
              <w:t>1. Correct</w:t>
            </w:r>
            <w:r w:rsidR="00CD1F12">
              <w:rPr>
                <w:noProof/>
                <w:highlight w:val="yellow"/>
              </w:rPr>
              <w:t>ed</w:t>
            </w:r>
            <w:r w:rsidRPr="009656A2">
              <w:rPr>
                <w:noProof/>
                <w:highlight w:val="yellow"/>
              </w:rPr>
              <w:t xml:space="preserve"> the editor’s note.</w:t>
            </w:r>
          </w:p>
          <w:p w14:paraId="460576DF" w14:textId="4724291D" w:rsidR="009656A2" w:rsidRDefault="009656A2">
            <w:pPr>
              <w:pStyle w:val="CRCoverPage"/>
              <w:spacing w:after="0"/>
              <w:ind w:left="100"/>
              <w:rPr>
                <w:noProof/>
              </w:rPr>
            </w:pPr>
            <w:r w:rsidRPr="009656A2">
              <w:rPr>
                <w:noProof/>
                <w:highlight w:val="yellow"/>
              </w:rPr>
              <w:t>2. Remove</w:t>
            </w:r>
            <w:r w:rsidR="00CD1F12">
              <w:rPr>
                <w:noProof/>
                <w:highlight w:val="yellow"/>
              </w:rPr>
              <w:t>d</w:t>
            </w:r>
            <w:r w:rsidRPr="009656A2">
              <w:rPr>
                <w:noProof/>
                <w:highlight w:val="yellow"/>
              </w:rPr>
              <w:t xml:space="preserve"> the comment in Table 7.3.4.3.4.3-3</w:t>
            </w:r>
            <w:r>
              <w:rPr>
                <w:noProof/>
              </w:rPr>
              <w:t>.</w:t>
            </w:r>
          </w:p>
        </w:tc>
      </w:tr>
      <w:tr w:rsidR="00B60177" w:rsidRPr="008863B9" w14:paraId="4CA10532" w14:textId="77777777">
        <w:tc>
          <w:tcPr>
            <w:tcW w:w="2694" w:type="dxa"/>
            <w:gridSpan w:val="2"/>
            <w:tcBorders>
              <w:top w:val="single" w:sz="4" w:space="0" w:color="auto"/>
              <w:bottom w:val="single" w:sz="4" w:space="0" w:color="auto"/>
            </w:tcBorders>
          </w:tcPr>
          <w:p w14:paraId="6539B9D7" w14:textId="77777777" w:rsidR="00B60177" w:rsidRPr="008863B9" w:rsidRDefault="00B60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9B588D" w14:textId="77777777" w:rsidR="00B60177" w:rsidRPr="008863B9" w:rsidRDefault="00B60177">
            <w:pPr>
              <w:pStyle w:val="CRCoverPage"/>
              <w:spacing w:after="0"/>
              <w:ind w:left="100"/>
              <w:rPr>
                <w:noProof/>
                <w:sz w:val="8"/>
                <w:szCs w:val="8"/>
              </w:rPr>
            </w:pPr>
          </w:p>
        </w:tc>
      </w:tr>
      <w:tr w:rsidR="00B60177" w14:paraId="35D0B5E0" w14:textId="77777777" w:rsidTr="008863B9">
        <w:tc>
          <w:tcPr>
            <w:tcW w:w="2694" w:type="dxa"/>
            <w:gridSpan w:val="2"/>
            <w:tcBorders>
              <w:top w:val="single" w:sz="4" w:space="0" w:color="auto"/>
              <w:left w:val="single" w:sz="4" w:space="0" w:color="auto"/>
              <w:bottom w:val="single" w:sz="4" w:space="0" w:color="auto"/>
            </w:tcBorders>
          </w:tcPr>
          <w:p w14:paraId="58511F43" w14:textId="77777777" w:rsidR="00B60177" w:rsidRDefault="00B60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92DD9" w14:textId="77777777" w:rsidR="00B60177" w:rsidRDefault="00B60177">
            <w:pPr>
              <w:pStyle w:val="CRCoverPage"/>
              <w:spacing w:after="0"/>
              <w:ind w:left="100"/>
              <w:rPr>
                <w:noProof/>
              </w:rPr>
            </w:pPr>
          </w:p>
        </w:tc>
      </w:tr>
    </w:tbl>
    <w:p w14:paraId="22DE1643" w14:textId="77777777" w:rsidR="00B60177" w:rsidRDefault="00B60177">
      <w:pPr>
        <w:pStyle w:val="CRCoverPage"/>
        <w:spacing w:after="0"/>
        <w:rPr>
          <w:noProof/>
          <w:sz w:val="8"/>
          <w:szCs w:val="8"/>
        </w:rPr>
      </w:pPr>
    </w:p>
    <w:p w14:paraId="3D08D18C" w14:textId="77777777" w:rsidR="00B60177" w:rsidRDefault="00B60177">
      <w:pPr>
        <w:rPr>
          <w:noProof/>
        </w:rPr>
        <w:sectPr w:rsidR="00B60177" w:rsidSect="0020491C">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4C6CA729" w14:textId="7BBEC96D" w:rsidR="00F74148" w:rsidRDefault="00F74148" w:rsidP="00F74148">
      <w:pPr>
        <w:pStyle w:val="40"/>
        <w:rPr>
          <w:ins w:id="0" w:author="Jing-Wen Chen (陳景文)" w:date="2024-12-09T11:00:00Z"/>
          <w:rFonts w:eastAsia="新細明體"/>
          <w:snapToGrid w:val="0"/>
        </w:rPr>
      </w:pPr>
      <w:ins w:id="1" w:author="Jing-Wen Chen (陳景文)" w:date="2024-12-09T11:02:00Z">
        <w:r>
          <w:rPr>
            <w:rFonts w:eastAsia="新細明體"/>
          </w:rPr>
          <w:t>7.3.4.</w:t>
        </w:r>
      </w:ins>
      <w:ins w:id="2" w:author="Jing-Wen Chen (陳景文)" w:date="2024-12-13T11:05:00Z">
        <w:r w:rsidR="005A5486">
          <w:rPr>
            <w:rFonts w:eastAsia="新細明體" w:hint="eastAsia"/>
            <w:lang w:eastAsia="zh-TW"/>
          </w:rPr>
          <w:t>3</w:t>
        </w:r>
      </w:ins>
      <w:ins w:id="3" w:author="Jing-Wen Chen (陳景文)" w:date="2024-12-09T11:00:00Z">
        <w:r>
          <w:rPr>
            <w:rFonts w:eastAsia="新細明體"/>
          </w:rPr>
          <w:tab/>
        </w:r>
      </w:ins>
      <w:ins w:id="4" w:author="Jing-Wen Chen (陳景文)" w:date="2024-12-13T11:04:00Z">
        <w:r w:rsidR="005A5486" w:rsidRPr="005A5486">
          <w:rPr>
            <w:rFonts w:eastAsia="新細明體"/>
          </w:rPr>
          <w:t xml:space="preserve">NR SA FR2 RACH-based Inter-frequency LTM </w:t>
        </w:r>
        <w:proofErr w:type="spellStart"/>
        <w:r w:rsidR="005A5486" w:rsidRPr="005A5486">
          <w:rPr>
            <w:rFonts w:eastAsia="新細明體"/>
          </w:rPr>
          <w:t>PCell</w:t>
        </w:r>
        <w:proofErr w:type="spellEnd"/>
        <w:r w:rsidR="005A5486" w:rsidRPr="005A5486">
          <w:rPr>
            <w:rFonts w:eastAsia="新細明體"/>
          </w:rPr>
          <w:t xml:space="preserve"> switch from FR2 to </w:t>
        </w:r>
        <w:r w:rsidR="005A5486">
          <w:rPr>
            <w:rFonts w:eastAsia="新細明體" w:hint="eastAsia"/>
            <w:lang w:eastAsia="zh-TW"/>
          </w:rPr>
          <w:t>FR2</w:t>
        </w:r>
      </w:ins>
    </w:p>
    <w:p w14:paraId="22025747" w14:textId="00C10851" w:rsidR="0088733A" w:rsidRPr="00790B8A" w:rsidRDefault="00F74148" w:rsidP="00F74148">
      <w:pPr>
        <w:pStyle w:val="EditorsNote"/>
        <w:rPr>
          <w:ins w:id="5" w:author="Jing-Wen Chen (陳景文)" w:date="2024-12-11T10:12:00Z"/>
        </w:rPr>
      </w:pPr>
      <w:ins w:id="6" w:author="Jing-Wen Chen (陳景文)" w:date="2024-12-09T11:03:00Z">
        <w:r w:rsidRPr="0088733A">
          <w:t xml:space="preserve">Editor's Note: </w:t>
        </w:r>
      </w:ins>
      <w:ins w:id="7" w:author="Jing-Wen Chen (陳景文)" w:date="2024-12-11T10:11:00Z">
        <w:r w:rsidR="0088733A" w:rsidRPr="00790B8A">
          <w:t xml:space="preserve">The test is incomplete </w:t>
        </w:r>
      </w:ins>
      <w:ins w:id="8" w:author="Jing-Wen Chen (陳景文)" w:date="2024-12-11T10:12:00Z">
        <w:r w:rsidR="0088733A" w:rsidRPr="00790B8A">
          <w:t>in following aspects:</w:t>
        </w:r>
      </w:ins>
    </w:p>
    <w:p w14:paraId="6B67728A" w14:textId="77777777" w:rsidR="0088733A" w:rsidRPr="00790B8A" w:rsidRDefault="0088733A" w:rsidP="0088733A">
      <w:pPr>
        <w:pStyle w:val="EditorsNote"/>
        <w:numPr>
          <w:ilvl w:val="0"/>
          <w:numId w:val="26"/>
        </w:numPr>
        <w:textAlignment w:val="auto"/>
        <w:rPr>
          <w:ins w:id="9" w:author="Jing-Wen Chen (陳景文)" w:date="2024-12-12T15:05:00Z"/>
        </w:rPr>
      </w:pPr>
      <w:ins w:id="10" w:author="Jing-Wen Chen (陳景文)" w:date="2024-12-11T10:13:00Z">
        <w:r w:rsidRPr="00790B8A">
          <w:t>Some parameters are in brackets.</w:t>
        </w:r>
      </w:ins>
    </w:p>
    <w:p w14:paraId="56FBBCF5" w14:textId="77777777" w:rsidR="00D7491E" w:rsidRPr="00790B8A" w:rsidRDefault="00D7491E" w:rsidP="00D7491E">
      <w:pPr>
        <w:keepLines/>
        <w:numPr>
          <w:ilvl w:val="0"/>
          <w:numId w:val="26"/>
        </w:numPr>
        <w:overflowPunct/>
        <w:autoSpaceDE/>
        <w:adjustRightInd/>
        <w:textAlignment w:val="auto"/>
        <w:rPr>
          <w:ins w:id="11" w:author="Jing-Wen Chen (陳景文)" w:date="2024-12-12T15:05:00Z"/>
          <w:color w:val="FF0000"/>
        </w:rPr>
      </w:pPr>
      <w:bookmarkStart w:id="12" w:name="OLE_LINK116"/>
      <w:ins w:id="13" w:author="Jing-Wen Chen (陳景文)" w:date="2024-12-12T15:05:00Z">
        <w:r w:rsidRPr="00790B8A">
          <w:rPr>
            <w:color w:val="FF0000"/>
          </w:rPr>
          <w:t>TT analysis is missing.</w:t>
        </w:r>
        <w:bookmarkEnd w:id="12"/>
      </w:ins>
    </w:p>
    <w:p w14:paraId="1AB0BDDB" w14:textId="103871D4" w:rsidR="005A5486" w:rsidRDefault="00740841" w:rsidP="005A5486">
      <w:pPr>
        <w:pStyle w:val="H6"/>
        <w:rPr>
          <w:ins w:id="14" w:author="Jing-Wen Chen (陳景文)" w:date="2024-12-13T11:06:00Z"/>
        </w:rPr>
      </w:pPr>
      <w:ins w:id="15" w:author="Jing-Wen Chen (陳景文)" w:date="2024-12-13T11:33:00Z">
        <w:r>
          <w:t>7.3.4.3</w:t>
        </w:r>
      </w:ins>
      <w:ins w:id="16" w:author="Jing-Wen Chen (陳景文)" w:date="2024-12-13T11:06:00Z">
        <w:r w:rsidR="005A5486">
          <w:t>.1</w:t>
        </w:r>
        <w:r w:rsidR="005A5486">
          <w:tab/>
          <w:t>Test purpose</w:t>
        </w:r>
      </w:ins>
    </w:p>
    <w:p w14:paraId="097027F8" w14:textId="3A7F6B35" w:rsidR="005A5486" w:rsidRDefault="005A5486" w:rsidP="005A5486">
      <w:pPr>
        <w:rPr>
          <w:ins w:id="17" w:author="Jing-Wen Chen (陳景文)" w:date="2024-12-13T11:06:00Z"/>
          <w:lang w:eastAsia="ja-JP"/>
        </w:rPr>
      </w:pPr>
      <w:ins w:id="18" w:author="Jing-Wen Chen (陳景文)" w:date="2024-12-13T11:06:00Z">
        <w:r>
          <w:rPr>
            <w:lang w:eastAsia="ja-JP"/>
          </w:rPr>
          <w:t>To verify the UE's ability to perform NR FR</w:t>
        </w:r>
      </w:ins>
      <w:ins w:id="19" w:author="Jing-Wen Chen (陳景文)" w:date="2024-12-13T11:34:00Z">
        <w:r w:rsidR="00740841">
          <w:rPr>
            <w:lang w:eastAsia="ja-JP"/>
          </w:rPr>
          <w:t>2</w:t>
        </w:r>
      </w:ins>
      <w:ins w:id="20" w:author="Jing-Wen Chen (陳景文)" w:date="2024-12-13T11:06:00Z">
        <w:r>
          <w:rPr>
            <w:lang w:eastAsia="ja-JP"/>
          </w:rPr>
          <w:t>-NR FR</w:t>
        </w:r>
      </w:ins>
      <w:ins w:id="21" w:author="Jing-Wen Chen (陳景文)" w:date="2024-12-13T11:34:00Z">
        <w:r w:rsidR="00740841">
          <w:rPr>
            <w:lang w:eastAsia="ja-JP"/>
          </w:rPr>
          <w:t>2</w:t>
        </w:r>
      </w:ins>
      <w:ins w:id="22" w:author="Jing-Wen Chen (陳景文)" w:date="2024-12-13T11:06:00Z">
        <w:r>
          <w:rPr>
            <w:lang w:eastAsia="ja-JP"/>
          </w:rPr>
          <w:t xml:space="preserve"> </w:t>
        </w:r>
        <w:r>
          <w:rPr>
            <w:rFonts w:cs="v4.2.0"/>
          </w:rPr>
          <w:t xml:space="preserve">RACH-based inter frequency </w:t>
        </w:r>
        <w:proofErr w:type="spellStart"/>
        <w:r>
          <w:rPr>
            <w:rFonts w:cs="v4.2.0"/>
          </w:rPr>
          <w:t>PCell</w:t>
        </w:r>
        <w:proofErr w:type="spellEnd"/>
        <w:r>
          <w:rPr>
            <w:rFonts w:cs="v4.2.0"/>
          </w:rPr>
          <w:t xml:space="preserve"> switch</w:t>
        </w:r>
        <w:r>
          <w:t xml:space="preserve"> </w:t>
        </w:r>
        <w:r>
          <w:rPr>
            <w:rFonts w:cs="v4.2.0"/>
          </w:rPr>
          <w:t xml:space="preserve">specified in </w:t>
        </w:r>
        <w:bookmarkStart w:id="23" w:name="OLE_LINK1"/>
        <w:r>
          <w:rPr>
            <w:rFonts w:cs="v4.2.0"/>
          </w:rPr>
          <w:t>38.133 [6]</w:t>
        </w:r>
        <w:bookmarkEnd w:id="23"/>
        <w:r>
          <w:rPr>
            <w:rFonts w:cs="v4.2.0"/>
          </w:rPr>
          <w:t xml:space="preserve"> clause </w:t>
        </w:r>
        <w:r>
          <w:t>6.3.1</w:t>
        </w:r>
      </w:ins>
      <w:ins w:id="24" w:author="Jing-Wen Chen (陳景文)" w:date="2024-12-13T11:34:00Z">
        <w:r w:rsidR="00740841">
          <w:t>, including cell switch delay and interruption length,</w:t>
        </w:r>
      </w:ins>
      <w:ins w:id="25" w:author="Jing-Wen Chen (陳景文)" w:date="2024-12-13T11:06:00Z">
        <w:r>
          <w:t xml:space="preserve"> for both with and without early TCI state activation</w:t>
        </w:r>
        <w:r>
          <w:rPr>
            <w:lang w:eastAsia="ja-JP"/>
          </w:rPr>
          <w:t>.</w:t>
        </w:r>
      </w:ins>
    </w:p>
    <w:p w14:paraId="2EBA0B6B" w14:textId="4BAF7A9E" w:rsidR="005A5486" w:rsidRDefault="00740841" w:rsidP="005A5486">
      <w:pPr>
        <w:pStyle w:val="H6"/>
        <w:rPr>
          <w:ins w:id="26" w:author="Jing-Wen Chen (陳景文)" w:date="2024-12-13T11:06:00Z"/>
          <w:lang w:eastAsia="en-US"/>
        </w:rPr>
      </w:pPr>
      <w:ins w:id="27" w:author="Jing-Wen Chen (陳景文)" w:date="2024-12-13T11:33:00Z">
        <w:r>
          <w:t>7.3.4.3</w:t>
        </w:r>
      </w:ins>
      <w:ins w:id="28" w:author="Jing-Wen Chen (陳景文)" w:date="2024-12-13T11:06:00Z">
        <w:r w:rsidR="005A5486">
          <w:t>.2</w:t>
        </w:r>
        <w:r w:rsidR="005A5486">
          <w:tab/>
          <w:t>Test applicability</w:t>
        </w:r>
      </w:ins>
    </w:p>
    <w:p w14:paraId="5EF2C4F8" w14:textId="5C3E48B2" w:rsidR="00740841" w:rsidRDefault="00740841" w:rsidP="00740841">
      <w:pPr>
        <w:rPr>
          <w:ins w:id="29" w:author="Jing-Wen Chen (陳景文)" w:date="2024-12-13T11:20:00Z"/>
          <w:lang w:eastAsia="sv-SE"/>
        </w:rPr>
      </w:pPr>
      <w:ins w:id="30" w:author="Jing-Wen Chen (陳景文)" w:date="2024-12-13T11:20:00Z">
        <w:r>
          <w:rPr>
            <w:lang w:eastAsia="sv-SE"/>
          </w:rPr>
          <w:t xml:space="preserve">This test applies to all types of NR UEs supporting NR LTM for MCG with L1-RSRP measurement and report </w:t>
        </w:r>
        <w:r>
          <w:t xml:space="preserve">based on SSB(s) of candidate cell(s) </w:t>
        </w:r>
        <w:r>
          <w:rPr>
            <w:lang w:eastAsia="sv-SE"/>
          </w:rPr>
          <w:t>from Release 18 onwards.</w:t>
        </w:r>
      </w:ins>
    </w:p>
    <w:p w14:paraId="7B9AC959" w14:textId="77777777" w:rsidR="005A5486" w:rsidRDefault="005A5486" w:rsidP="005A5486">
      <w:pPr>
        <w:rPr>
          <w:ins w:id="31" w:author="Jing-Wen Chen (陳景文)" w:date="2024-12-13T11:06:00Z"/>
          <w:lang w:eastAsia="en-US"/>
        </w:rPr>
      </w:pPr>
      <w:ins w:id="32" w:author="Jing-Wen Chen (陳景文)" w:date="2024-12-13T11:06:00Z">
        <w:r>
          <w:t xml:space="preserve">The test consists of 4 tests, and UE is required to pass one among Test 1A, Test 1B, Test 2A and Test 2B. </w:t>
        </w:r>
      </w:ins>
    </w:p>
    <w:p w14:paraId="7C2B5E27" w14:textId="77777777" w:rsidR="005A5486" w:rsidRDefault="005A5486" w:rsidP="005A5486">
      <w:pPr>
        <w:pStyle w:val="B1"/>
        <w:rPr>
          <w:ins w:id="33" w:author="Jing-Wen Chen (陳景文)" w:date="2024-12-13T11:06:00Z"/>
        </w:rPr>
      </w:pPr>
      <w:ins w:id="34" w:author="Jing-Wen Chen (陳景文)" w:date="2024-12-13T11:06:00Z">
        <w:r>
          <w:t>-</w:t>
        </w:r>
        <w:r>
          <w:tab/>
          <w:t xml:space="preserve">Test 1: for a UE supporting </w:t>
        </w:r>
        <w:r>
          <w:rPr>
            <w:i/>
            <w:iCs/>
          </w:rPr>
          <w:t>ltm-MAC-CE-JointTCI-r18 and/or ltm-MAC-CE-SeparateTCI-r18</w:t>
        </w:r>
      </w:ins>
    </w:p>
    <w:p w14:paraId="26C80411" w14:textId="77777777" w:rsidR="005A5486" w:rsidRDefault="005A5486" w:rsidP="005A5486">
      <w:pPr>
        <w:ind w:left="852" w:hanging="284"/>
        <w:rPr>
          <w:ins w:id="35" w:author="Jing-Wen Chen (陳景文)" w:date="2024-12-13T11:06:00Z"/>
        </w:rPr>
      </w:pPr>
      <w:ins w:id="36" w:author="Jing-Wen Chen (陳景文)" w:date="2024-12-13T11:06:00Z">
        <w:r>
          <w:t>-</w:t>
        </w:r>
        <w:r>
          <w:tab/>
          <w:t xml:space="preserve">Test 1A: for a UE supporting </w:t>
        </w:r>
        <w:r>
          <w:rPr>
            <w:i/>
            <w:iCs/>
          </w:rPr>
          <w:t>ltm-MAC-CE-JointTCI-r18</w:t>
        </w:r>
        <w:r>
          <w:t xml:space="preserve">. </w:t>
        </w:r>
      </w:ins>
    </w:p>
    <w:p w14:paraId="6250CA6E" w14:textId="77777777" w:rsidR="005A5486" w:rsidRDefault="005A5486" w:rsidP="005A5486">
      <w:pPr>
        <w:ind w:left="852" w:hanging="284"/>
        <w:rPr>
          <w:ins w:id="37" w:author="Jing-Wen Chen (陳景文)" w:date="2024-12-13T11:06:00Z"/>
        </w:rPr>
      </w:pPr>
      <w:ins w:id="38" w:author="Jing-Wen Chen (陳景文)" w:date="2024-12-13T11:06:00Z">
        <w:r>
          <w:t>-</w:t>
        </w:r>
        <w:r>
          <w:tab/>
          <w:t xml:space="preserve">Test 1B: for a UE supporting </w:t>
        </w:r>
        <w:r>
          <w:rPr>
            <w:i/>
            <w:iCs/>
          </w:rPr>
          <w:t>ltm-MAC-CE-SeparateTCI-r18</w:t>
        </w:r>
        <w:r>
          <w:t xml:space="preserve"> and does not support </w:t>
        </w:r>
        <w:r>
          <w:rPr>
            <w:i/>
            <w:iCs/>
          </w:rPr>
          <w:t>ltm-MAC-CE-JointTCI-r18</w:t>
        </w:r>
        <w:r>
          <w:t xml:space="preserve">. </w:t>
        </w:r>
      </w:ins>
    </w:p>
    <w:p w14:paraId="5072B806" w14:textId="77777777" w:rsidR="005A5486" w:rsidRDefault="005A5486" w:rsidP="005A5486">
      <w:pPr>
        <w:pStyle w:val="B1"/>
        <w:rPr>
          <w:ins w:id="39" w:author="Jing-Wen Chen (陳景文)" w:date="2024-12-13T11:06:00Z"/>
        </w:rPr>
      </w:pPr>
      <w:ins w:id="40" w:author="Jing-Wen Chen (陳景文)" w:date="2024-12-13T11:06:00Z">
        <w:r>
          <w:t>-</w:t>
        </w:r>
        <w:r>
          <w:tab/>
          <w:t xml:space="preserve">Test 2: for a UE not supporting </w:t>
        </w:r>
        <w:r>
          <w:rPr>
            <w:i/>
            <w:iCs/>
          </w:rPr>
          <w:t>ltm-MAC-CE-JointTCI-r18 and ltm-MAC-CE-SeparateTCI-r18</w:t>
        </w:r>
      </w:ins>
    </w:p>
    <w:p w14:paraId="5C0AA4C1" w14:textId="77777777" w:rsidR="005A5486" w:rsidRDefault="005A5486" w:rsidP="005A5486">
      <w:pPr>
        <w:ind w:left="852" w:hanging="284"/>
        <w:rPr>
          <w:ins w:id="41" w:author="Jing-Wen Chen (陳景文)" w:date="2024-12-13T11:06:00Z"/>
        </w:rPr>
      </w:pPr>
      <w:ins w:id="42" w:author="Jing-Wen Chen (陳景文)" w:date="2024-12-13T11:06:00Z">
        <w:r>
          <w:t>-</w:t>
        </w:r>
        <w:r>
          <w:tab/>
          <w:t xml:space="preserve">Test 2A: for a UE supporting </w:t>
        </w:r>
        <w:r>
          <w:rPr>
            <w:i/>
            <w:iCs/>
          </w:rPr>
          <w:t>ltm-BeamIndicationJointTCI-r18</w:t>
        </w:r>
        <w:r>
          <w:t xml:space="preserve">. </w:t>
        </w:r>
      </w:ins>
    </w:p>
    <w:p w14:paraId="1F5F7381" w14:textId="77777777" w:rsidR="005A5486" w:rsidRDefault="005A5486" w:rsidP="005A5486">
      <w:pPr>
        <w:ind w:left="852" w:hanging="284"/>
        <w:rPr>
          <w:ins w:id="43" w:author="Jing-Wen Chen (陳景文)" w:date="2024-12-13T11:06:00Z"/>
        </w:rPr>
      </w:pPr>
      <w:ins w:id="44" w:author="Jing-Wen Chen (陳景文)" w:date="2024-12-13T11:0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2BDEEB37" w14:textId="623B1678" w:rsidR="005A5486" w:rsidRDefault="00740841" w:rsidP="005A5486">
      <w:pPr>
        <w:pStyle w:val="H6"/>
        <w:rPr>
          <w:ins w:id="45" w:author="Jing-Wen Chen (陳景文)" w:date="2024-12-13T11:06:00Z"/>
        </w:rPr>
      </w:pPr>
      <w:ins w:id="46" w:author="Jing-Wen Chen (陳景文)" w:date="2024-12-13T11:33:00Z">
        <w:r>
          <w:t>7.3.4.3</w:t>
        </w:r>
      </w:ins>
      <w:ins w:id="47" w:author="Jing-Wen Chen (陳景文)" w:date="2024-12-13T11:06:00Z">
        <w:r w:rsidR="005A5486">
          <w:t>.3</w:t>
        </w:r>
        <w:r w:rsidR="005A5486">
          <w:tab/>
          <w:t>Minimum conformance requirements</w:t>
        </w:r>
      </w:ins>
    </w:p>
    <w:p w14:paraId="21F25E2C" w14:textId="4DB114C2" w:rsidR="005A5486" w:rsidRDefault="005A5486" w:rsidP="005A5486">
      <w:pPr>
        <w:rPr>
          <w:ins w:id="48" w:author="Jing-Wen Chen (陳景文)" w:date="2024-12-13T11:06:00Z"/>
          <w:lang w:eastAsia="sv-SE"/>
        </w:rPr>
      </w:pPr>
      <w:ins w:id="49" w:author="Jing-Wen Chen (陳景文)" w:date="2024-12-13T11:06:00Z">
        <w:r>
          <w:rPr>
            <w:lang w:eastAsia="sv-SE"/>
          </w:rPr>
          <w:t xml:space="preserve">The minimum conformance requirements are specified in </w:t>
        </w:r>
        <w:r w:rsidRPr="00790B8A">
          <w:rPr>
            <w:lang w:eastAsia="sv-SE"/>
          </w:rPr>
          <w:t xml:space="preserve">clause </w:t>
        </w:r>
      </w:ins>
      <w:ins w:id="50" w:author="Jing-Wen Chen (陳景文)" w:date="2024-12-13T11:51:00Z">
        <w:r w:rsidR="00585023" w:rsidRPr="00790B8A">
          <w:rPr>
            <w:lang w:eastAsia="sv-SE"/>
            <w:rPrChange w:id="51" w:author="Jing-Wen Chen (陳景文)" w:date="2025-01-07T10:21:00Z">
              <w:rPr>
                <w:highlight w:val="yellow"/>
                <w:lang w:eastAsia="sv-SE"/>
              </w:rPr>
            </w:rPrChange>
          </w:rPr>
          <w:t>7</w:t>
        </w:r>
      </w:ins>
      <w:ins w:id="52" w:author="Jing-Wen Chen (陳景文)" w:date="2024-12-13T11:06:00Z">
        <w:r w:rsidRPr="00790B8A">
          <w:rPr>
            <w:lang w:eastAsia="sv-SE"/>
          </w:rPr>
          <w:t>.3.4.0.</w:t>
        </w:r>
      </w:ins>
    </w:p>
    <w:p w14:paraId="6A137282" w14:textId="3656EF8B" w:rsidR="005A5486" w:rsidRDefault="005A5486" w:rsidP="005A5486">
      <w:pPr>
        <w:rPr>
          <w:ins w:id="53" w:author="Jing-Wen Chen (陳景文)" w:date="2024-12-13T11:06:00Z"/>
          <w:lang w:eastAsia="sv-SE"/>
        </w:rPr>
      </w:pPr>
      <w:ins w:id="54" w:author="Jing-Wen Chen (陳景文)" w:date="2024-12-13T11:06:00Z">
        <w:r>
          <w:rPr>
            <w:lang w:eastAsia="sv-SE"/>
          </w:rPr>
          <w:t>The normative reference for this requirement is TS 38.133 [6] clause A.</w:t>
        </w:r>
      </w:ins>
      <w:ins w:id="55" w:author="Jing-Wen Chen (陳景文)" w:date="2024-12-13T11:33:00Z">
        <w:r w:rsidR="00740841">
          <w:rPr>
            <w:lang w:eastAsia="sv-SE"/>
          </w:rPr>
          <w:t>7.3.4.3</w:t>
        </w:r>
      </w:ins>
      <w:ins w:id="56" w:author="Jing-Wen Chen (陳景文)" w:date="2024-12-13T11:06:00Z">
        <w:r>
          <w:rPr>
            <w:lang w:eastAsia="sv-SE"/>
          </w:rPr>
          <w:t>.</w:t>
        </w:r>
      </w:ins>
    </w:p>
    <w:p w14:paraId="071CCBBB" w14:textId="1F4358E6" w:rsidR="005A5486" w:rsidRDefault="00740841" w:rsidP="005A5486">
      <w:pPr>
        <w:pStyle w:val="H6"/>
        <w:rPr>
          <w:ins w:id="57" w:author="Jing-Wen Chen (陳景文)" w:date="2024-12-13T11:06:00Z"/>
          <w:lang w:eastAsia="en-US"/>
        </w:rPr>
      </w:pPr>
      <w:ins w:id="58" w:author="Jing-Wen Chen (陳景文)" w:date="2024-12-13T11:33:00Z">
        <w:r>
          <w:t>7.3.4.3</w:t>
        </w:r>
      </w:ins>
      <w:ins w:id="59" w:author="Jing-Wen Chen (陳景文)" w:date="2024-12-13T11:06:00Z">
        <w:r w:rsidR="005A5486">
          <w:t>.4</w:t>
        </w:r>
        <w:r w:rsidR="005A5486">
          <w:tab/>
          <w:t>Test description</w:t>
        </w:r>
      </w:ins>
    </w:p>
    <w:p w14:paraId="76C08AFD" w14:textId="6BF40754" w:rsidR="005A5486" w:rsidRDefault="00740841" w:rsidP="005A5486">
      <w:pPr>
        <w:pStyle w:val="H6"/>
        <w:rPr>
          <w:ins w:id="60" w:author="Jing-Wen Chen (陳景文)" w:date="2024-12-13T11:06:00Z"/>
        </w:rPr>
      </w:pPr>
      <w:ins w:id="61" w:author="Jing-Wen Chen (陳景文)" w:date="2024-12-13T11:33:00Z">
        <w:r>
          <w:t>7.3.4.3</w:t>
        </w:r>
      </w:ins>
      <w:ins w:id="62" w:author="Jing-Wen Chen (陳景文)" w:date="2024-12-13T11:06:00Z">
        <w:r w:rsidR="005A5486">
          <w:t>.4.1</w:t>
        </w:r>
        <w:r w:rsidR="005A5486">
          <w:tab/>
          <w:t>Initial conditions</w:t>
        </w:r>
      </w:ins>
    </w:p>
    <w:p w14:paraId="53A105BE" w14:textId="77777777" w:rsidR="005A5486" w:rsidRDefault="005A5486" w:rsidP="005A5486">
      <w:pPr>
        <w:rPr>
          <w:ins w:id="63" w:author="Jing-Wen Chen (陳景文)" w:date="2024-12-13T11:06:00Z"/>
        </w:rPr>
      </w:pPr>
      <w:ins w:id="64" w:author="Jing-Wen Chen (陳景文)" w:date="2024-12-13T11:06:00Z">
        <w:r>
          <w:t>Initial conditions are a set of test configurations the UE needs to be tested in and the steps for the SS to take with the UE to reach the correct measurement state.</w:t>
        </w:r>
      </w:ins>
    </w:p>
    <w:p w14:paraId="63663159" w14:textId="289AE791" w:rsidR="005A5486" w:rsidRDefault="005A5486" w:rsidP="005A5486">
      <w:pPr>
        <w:rPr>
          <w:ins w:id="65" w:author="Jing-Wen Chen (陳景文)" w:date="2024-12-13T11:06:00Z"/>
          <w:lang w:eastAsia="sv-SE"/>
        </w:rPr>
      </w:pPr>
      <w:ins w:id="66" w:author="Jing-Wen Chen (陳景文)" w:date="2024-12-13T11:06:00Z">
        <w:r>
          <w:rPr>
            <w:lang w:eastAsia="sv-SE"/>
          </w:rPr>
          <w:t xml:space="preserve">This test shall be tested using any of the test configurations in Table </w:t>
        </w:r>
      </w:ins>
      <w:ins w:id="67" w:author="Jing-Wen Chen (陳景文)" w:date="2024-12-13T11:52:00Z">
        <w:r w:rsidR="00585023">
          <w:t>7.3.4.3.</w:t>
        </w:r>
      </w:ins>
      <w:ins w:id="68" w:author="Jing-Wen Chen (陳景文)" w:date="2024-12-13T11:06:00Z">
        <w:r>
          <w:t>4.1-1</w:t>
        </w:r>
        <w:r>
          <w:rPr>
            <w:lang w:eastAsia="sv-SE"/>
          </w:rPr>
          <w:t>.</w:t>
        </w:r>
      </w:ins>
    </w:p>
    <w:p w14:paraId="62800FAD" w14:textId="2BFB76C9" w:rsidR="005A5486" w:rsidRDefault="005A5486" w:rsidP="005A5486">
      <w:pPr>
        <w:pStyle w:val="TH"/>
        <w:rPr>
          <w:ins w:id="69" w:author="Jing-Wen Chen (陳景文)" w:date="2024-12-13T11:06:00Z"/>
          <w:lang w:eastAsia="en-US"/>
        </w:rPr>
      </w:pPr>
      <w:ins w:id="70" w:author="Jing-Wen Chen (陳景文)" w:date="2024-12-13T11:06:00Z">
        <w:r>
          <w:t xml:space="preserve">Table </w:t>
        </w:r>
      </w:ins>
      <w:ins w:id="71" w:author="Jing-Wen Chen (陳景文)" w:date="2024-12-13T11:33:00Z">
        <w:r w:rsidR="00740841">
          <w:rPr>
            <w:snapToGrid w:val="0"/>
          </w:rPr>
          <w:t>7.3.4.3</w:t>
        </w:r>
      </w:ins>
      <w:ins w:id="72" w:author="Jing-Wen Chen (陳景文)" w:date="2024-12-13T11:06:00Z">
        <w:r>
          <w:rPr>
            <w:snapToGrid w:val="0"/>
          </w:rPr>
          <w:t>.4.1</w:t>
        </w:r>
        <w:r>
          <w:t xml:space="preserve">-1: </w:t>
        </w:r>
        <w:r>
          <w:rPr>
            <w:snapToGrid w:val="0"/>
          </w:rPr>
          <w:t>Inter-frequency cell switch from FR</w:t>
        </w:r>
      </w:ins>
      <w:ins w:id="73" w:author="Jing-Wen Chen (陳景文)" w:date="2024-12-13T11:53:00Z">
        <w:r w:rsidR="00585023">
          <w:rPr>
            <w:snapToGrid w:val="0"/>
          </w:rPr>
          <w:t>2</w:t>
        </w:r>
      </w:ins>
      <w:ins w:id="74" w:author="Jing-Wen Chen (陳景文)" w:date="2024-12-13T11:06:00Z">
        <w:r>
          <w:rPr>
            <w:snapToGrid w:val="0"/>
          </w:rPr>
          <w:t xml:space="preserve"> to FR</w:t>
        </w:r>
      </w:ins>
      <w:ins w:id="75" w:author="Jing-Wen Chen (陳景文)" w:date="2024-12-13T11:53:00Z">
        <w:r w:rsidR="00585023">
          <w:rPr>
            <w:snapToGrid w:val="0"/>
          </w:rPr>
          <w:t>2</w:t>
        </w:r>
      </w:ins>
      <w:ins w:id="76" w:author="Jing-Wen Chen (陳景文)" w:date="2024-12-13T11:06: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A5486" w14:paraId="2A5CEF8B" w14:textId="77777777" w:rsidTr="005A5486">
        <w:trPr>
          <w:jc w:val="center"/>
          <w:ins w:id="77"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65E652B6" w14:textId="77777777" w:rsidR="005A5486" w:rsidRDefault="005A5486">
            <w:pPr>
              <w:pStyle w:val="TAH"/>
              <w:rPr>
                <w:ins w:id="78" w:author="Jing-Wen Chen (陳景文)" w:date="2024-12-13T11:06:00Z"/>
              </w:rPr>
              <w:pPrChange w:id="79" w:author="Jing-Wen Chen (陳景文)" w:date="2024-12-13T11:53:00Z">
                <w:pPr>
                  <w:keepNext/>
                  <w:keepLines/>
                  <w:spacing w:after="0" w:line="252" w:lineRule="auto"/>
                  <w:jc w:val="center"/>
                </w:pPr>
              </w:pPrChange>
            </w:pPr>
            <w:ins w:id="80" w:author="Jing-Wen Chen (陳景文)" w:date="2024-12-13T11:0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FFFFB6A" w14:textId="77777777" w:rsidR="005A5486" w:rsidRDefault="005A5486">
            <w:pPr>
              <w:pStyle w:val="TAH"/>
              <w:rPr>
                <w:ins w:id="81" w:author="Jing-Wen Chen (陳景文)" w:date="2024-12-13T11:06:00Z"/>
              </w:rPr>
              <w:pPrChange w:id="82" w:author="Jing-Wen Chen (陳景文)" w:date="2024-12-13T11:53:00Z">
                <w:pPr>
                  <w:keepNext/>
                  <w:keepLines/>
                  <w:spacing w:after="0" w:line="252" w:lineRule="auto"/>
                  <w:jc w:val="center"/>
                </w:pPr>
              </w:pPrChange>
            </w:pPr>
            <w:ins w:id="83" w:author="Jing-Wen Chen (陳景文)" w:date="2024-12-13T11:06:00Z">
              <w:r>
                <w:t>Description</w:t>
              </w:r>
            </w:ins>
          </w:p>
        </w:tc>
      </w:tr>
      <w:tr w:rsidR="005A5486" w14:paraId="7BB05E05" w14:textId="77777777" w:rsidTr="005A5486">
        <w:trPr>
          <w:jc w:val="center"/>
          <w:ins w:id="84"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4A5E7FC3" w14:textId="77777777" w:rsidR="005A5486" w:rsidRDefault="005A5486">
            <w:pPr>
              <w:pStyle w:val="TAC"/>
              <w:rPr>
                <w:ins w:id="85" w:author="Jing-Wen Chen (陳景文)" w:date="2024-12-13T11:06:00Z"/>
              </w:rPr>
              <w:pPrChange w:id="86" w:author="Jing-Wen Chen (陳景文)" w:date="2024-12-13T11:53:00Z">
                <w:pPr>
                  <w:pStyle w:val="TAC"/>
                  <w:spacing w:line="252" w:lineRule="auto"/>
                </w:pPr>
              </w:pPrChange>
            </w:pPr>
            <w:ins w:id="87" w:author="Jing-Wen Chen (陳景文)" w:date="2024-12-13T11:06:00Z">
              <w:r>
                <w:t>1</w:t>
              </w:r>
            </w:ins>
          </w:p>
        </w:tc>
        <w:tc>
          <w:tcPr>
            <w:tcW w:w="7299" w:type="dxa"/>
            <w:tcBorders>
              <w:top w:val="single" w:sz="4" w:space="0" w:color="auto"/>
              <w:left w:val="single" w:sz="4" w:space="0" w:color="auto"/>
              <w:bottom w:val="single" w:sz="4" w:space="0" w:color="auto"/>
              <w:right w:val="single" w:sz="4" w:space="0" w:color="auto"/>
            </w:tcBorders>
            <w:hideMark/>
          </w:tcPr>
          <w:p w14:paraId="07F73D60" w14:textId="77777777" w:rsidR="00585023" w:rsidRDefault="00585023" w:rsidP="00585023">
            <w:pPr>
              <w:pStyle w:val="TAL"/>
              <w:rPr>
                <w:ins w:id="88" w:author="Jing-Wen Chen (陳景文)" w:date="2024-12-13T11:53:00Z"/>
              </w:rPr>
            </w:pPr>
            <w:ins w:id="89" w:author="Jing-Wen Chen (陳景文)" w:date="2024-12-13T11:53:00Z">
              <w:r>
                <w:t>Source cell: NR 120 kHz SSB SCS, 100 MHz bandwidth, TDD duplex mode</w:t>
              </w:r>
            </w:ins>
          </w:p>
          <w:p w14:paraId="20E7E7B2" w14:textId="32FA4E56" w:rsidR="005A5486" w:rsidRDefault="00585023">
            <w:pPr>
              <w:pStyle w:val="TAL"/>
              <w:rPr>
                <w:ins w:id="90" w:author="Jing-Wen Chen (陳景文)" w:date="2024-12-13T11:06:00Z"/>
              </w:rPr>
              <w:pPrChange w:id="91" w:author="Jing-Wen Chen (陳景文)" w:date="2024-12-13T11:53:00Z">
                <w:pPr>
                  <w:keepNext/>
                  <w:keepLines/>
                  <w:spacing w:after="0" w:line="252" w:lineRule="auto"/>
                </w:pPr>
              </w:pPrChange>
            </w:pPr>
            <w:ins w:id="92" w:author="Jing-Wen Chen (陳景文)" w:date="2024-12-13T11:53:00Z">
              <w:r>
                <w:t>Target cell: NR 120 kHz SSB SCS, 100 MHz bandwidth, TDD duplex mode</w:t>
              </w:r>
            </w:ins>
          </w:p>
        </w:tc>
      </w:tr>
    </w:tbl>
    <w:p w14:paraId="4FD6DA0B" w14:textId="77777777" w:rsidR="005A5486" w:rsidRDefault="005A5486" w:rsidP="005A5486">
      <w:pPr>
        <w:rPr>
          <w:ins w:id="93" w:author="Jing-Wen Chen (陳景文)" w:date="2024-12-13T11:06:00Z"/>
          <w:lang w:val="en-GB" w:eastAsia="sv-SE"/>
        </w:rPr>
      </w:pPr>
    </w:p>
    <w:p w14:paraId="4870B6C6" w14:textId="07883172" w:rsidR="00740841" w:rsidRPr="00740841" w:rsidRDefault="00740841" w:rsidP="00740841">
      <w:pPr>
        <w:rPr>
          <w:ins w:id="94" w:author="Jing-Wen Chen (陳景文)" w:date="2024-12-13T11:21:00Z"/>
          <w:rFonts w:eastAsia="新細明體"/>
          <w:lang w:eastAsia="sv-SE"/>
        </w:rPr>
      </w:pPr>
      <w:ins w:id="95" w:author="Jing-Wen Chen (陳景文)" w:date="2024-12-13T11:21:00Z">
        <w:r>
          <w:rPr>
            <w:lang w:eastAsia="sv-SE"/>
          </w:rPr>
          <w:t xml:space="preserve">Configure the test equipment and the DUT according to the parameters in Table </w:t>
        </w:r>
      </w:ins>
      <w:ins w:id="96" w:author="Jing-Wen Chen (陳景文)" w:date="2024-12-13T11:33:00Z">
        <w:r>
          <w:rPr>
            <w:lang w:eastAsia="sv-SE"/>
          </w:rPr>
          <w:t>7.3.4.3</w:t>
        </w:r>
      </w:ins>
      <w:ins w:id="97" w:author="Jing-Wen Chen (陳景文)" w:date="2024-12-13T11:21:00Z">
        <w:del w:id="98" w:author="Tiffany Chi (紀育婷)" w:date="2024-11-07T15:47:00Z">
          <w:r>
            <w:rPr>
              <w:lang w:eastAsia="sv-SE"/>
            </w:rPr>
            <w:delText>1</w:delText>
          </w:r>
        </w:del>
        <w:r>
          <w:rPr>
            <w:lang w:eastAsia="sv-SE"/>
          </w:rPr>
          <w:t>.4.1-2</w:t>
        </w:r>
      </w:ins>
    </w:p>
    <w:p w14:paraId="0C2A6231" w14:textId="5AEC6534" w:rsidR="005A5486" w:rsidRDefault="005A5486" w:rsidP="005A5486">
      <w:pPr>
        <w:pStyle w:val="TH"/>
        <w:rPr>
          <w:ins w:id="99" w:author="Jing-Wen Chen (陳景文)" w:date="2024-12-13T11:06:00Z"/>
          <w:lang w:eastAsia="en-US"/>
        </w:rPr>
      </w:pPr>
      <w:ins w:id="100" w:author="Jing-Wen Chen (陳景文)" w:date="2024-12-13T11:06:00Z">
        <w:r>
          <w:lastRenderedPageBreak/>
          <w:t xml:space="preserve">Table </w:t>
        </w:r>
      </w:ins>
      <w:ins w:id="101" w:author="Jing-Wen Chen (陳景文)" w:date="2024-12-13T11:33:00Z">
        <w:r w:rsidR="00740841">
          <w:t>7.3.4.3</w:t>
        </w:r>
      </w:ins>
      <w:ins w:id="102" w:author="Jing-Wen Chen (陳景文)" w:date="2024-12-13T11:06:00Z">
        <w:r>
          <w:t xml:space="preserve">.4.1-2: Initial conditions for </w:t>
        </w:r>
      </w:ins>
      <w:ins w:id="103" w:author="Jing-Wen Chen (陳景文)" w:date="2024-12-13T12:55:00Z">
        <w:r w:rsidR="00E018B0">
          <w:t>Inter-frequency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5023" w:rsidRPr="00585023" w14:paraId="7032BBC8" w14:textId="77777777" w:rsidTr="00585023">
        <w:trPr>
          <w:jc w:val="center"/>
          <w:ins w:id="10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3610E41" w14:textId="77777777" w:rsidR="00585023" w:rsidRPr="00585023" w:rsidRDefault="00585023">
            <w:pPr>
              <w:pStyle w:val="TAH"/>
              <w:rPr>
                <w:ins w:id="105" w:author="Jing-Wen Chen (陳景文)" w:date="2024-12-13T11:54:00Z"/>
                <w:rFonts w:eastAsia="新細明體"/>
              </w:rPr>
              <w:pPrChange w:id="106" w:author="Jing-Wen Chen (陳景文)" w:date="2024-12-13T11:54:00Z">
                <w:pPr>
                  <w:keepNext/>
                  <w:keepLines/>
                  <w:spacing w:after="0" w:line="252" w:lineRule="auto"/>
                  <w:jc w:val="center"/>
                  <w:textAlignment w:val="auto"/>
                </w:pPr>
              </w:pPrChange>
            </w:pPr>
            <w:ins w:id="107" w:author="Jing-Wen Chen (陳景文)" w:date="2024-12-13T11:54:00Z">
              <w:r w:rsidRPr="0058502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6C9853" w14:textId="77777777" w:rsidR="00585023" w:rsidRPr="00585023" w:rsidRDefault="00585023">
            <w:pPr>
              <w:pStyle w:val="TAH"/>
              <w:rPr>
                <w:ins w:id="108" w:author="Jing-Wen Chen (陳景文)" w:date="2024-12-13T11:54:00Z"/>
              </w:rPr>
              <w:pPrChange w:id="109" w:author="Jing-Wen Chen (陳景文)" w:date="2024-12-13T11:54:00Z">
                <w:pPr>
                  <w:keepNext/>
                  <w:keepLines/>
                  <w:spacing w:after="0" w:line="252" w:lineRule="auto"/>
                  <w:jc w:val="center"/>
                  <w:textAlignment w:val="auto"/>
                </w:pPr>
              </w:pPrChange>
            </w:pPr>
            <w:ins w:id="110" w:author="Jing-Wen Chen (陳景文)" w:date="2024-12-13T11:54:00Z">
              <w:r w:rsidRPr="00585023">
                <w:t>Value</w:t>
              </w:r>
            </w:ins>
          </w:p>
        </w:tc>
        <w:tc>
          <w:tcPr>
            <w:tcW w:w="3961" w:type="dxa"/>
            <w:tcBorders>
              <w:top w:val="single" w:sz="4" w:space="0" w:color="auto"/>
              <w:left w:val="single" w:sz="4" w:space="0" w:color="auto"/>
              <w:bottom w:val="single" w:sz="4" w:space="0" w:color="auto"/>
              <w:right w:val="single" w:sz="4" w:space="0" w:color="auto"/>
            </w:tcBorders>
            <w:hideMark/>
          </w:tcPr>
          <w:p w14:paraId="3A1C7148" w14:textId="77777777" w:rsidR="00585023" w:rsidRPr="00585023" w:rsidRDefault="00585023">
            <w:pPr>
              <w:pStyle w:val="TAH"/>
              <w:rPr>
                <w:ins w:id="111" w:author="Jing-Wen Chen (陳景文)" w:date="2024-12-13T11:54:00Z"/>
              </w:rPr>
              <w:pPrChange w:id="112" w:author="Jing-Wen Chen (陳景文)" w:date="2024-12-13T11:54:00Z">
                <w:pPr>
                  <w:keepNext/>
                  <w:keepLines/>
                  <w:spacing w:after="0" w:line="252" w:lineRule="auto"/>
                  <w:jc w:val="center"/>
                  <w:textAlignment w:val="auto"/>
                </w:pPr>
              </w:pPrChange>
            </w:pPr>
            <w:ins w:id="113" w:author="Jing-Wen Chen (陳景文)" w:date="2024-12-13T11:54:00Z">
              <w:r w:rsidRPr="00585023">
                <w:t>Comment</w:t>
              </w:r>
            </w:ins>
          </w:p>
        </w:tc>
      </w:tr>
      <w:tr w:rsidR="00585023" w:rsidRPr="00585023" w14:paraId="3D5360F3" w14:textId="77777777" w:rsidTr="00585023">
        <w:trPr>
          <w:jc w:val="center"/>
          <w:ins w:id="11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55AE5AF" w14:textId="77777777" w:rsidR="00585023" w:rsidRPr="00585023" w:rsidRDefault="00585023">
            <w:pPr>
              <w:pStyle w:val="TAL"/>
              <w:rPr>
                <w:ins w:id="115" w:author="Jing-Wen Chen (陳景文)" w:date="2024-12-13T11:54:00Z"/>
              </w:rPr>
              <w:pPrChange w:id="116" w:author="Jing-Wen Chen (陳景文)" w:date="2024-12-13T11:54:00Z">
                <w:pPr>
                  <w:keepNext/>
                  <w:keepLines/>
                  <w:spacing w:after="0"/>
                  <w:textAlignment w:val="auto"/>
                </w:pPr>
              </w:pPrChange>
            </w:pPr>
            <w:ins w:id="117" w:author="Jing-Wen Chen (陳景文)" w:date="2024-12-13T11:54:00Z">
              <w:r w:rsidRPr="00585023">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2A587E" w14:textId="77777777" w:rsidR="00585023" w:rsidRPr="00585023" w:rsidRDefault="00585023">
            <w:pPr>
              <w:pStyle w:val="TAL"/>
              <w:rPr>
                <w:ins w:id="118" w:author="Jing-Wen Chen (陳景文)" w:date="2024-12-13T11:54:00Z"/>
              </w:rPr>
              <w:pPrChange w:id="119" w:author="Jing-Wen Chen (陳景文)" w:date="2024-12-13T11:54:00Z">
                <w:pPr>
                  <w:keepNext/>
                  <w:keepLines/>
                  <w:spacing w:after="0"/>
                  <w:textAlignment w:val="auto"/>
                </w:pPr>
              </w:pPrChange>
            </w:pPr>
            <w:ins w:id="120" w:author="Jing-Wen Chen (陳景文)" w:date="2024-12-13T11:54:00Z">
              <w:r w:rsidRPr="00585023">
                <w:t>NC</w:t>
              </w:r>
            </w:ins>
          </w:p>
        </w:tc>
        <w:tc>
          <w:tcPr>
            <w:tcW w:w="3961" w:type="dxa"/>
            <w:tcBorders>
              <w:top w:val="single" w:sz="4" w:space="0" w:color="auto"/>
              <w:left w:val="single" w:sz="4" w:space="0" w:color="auto"/>
              <w:bottom w:val="single" w:sz="4" w:space="0" w:color="auto"/>
              <w:right w:val="single" w:sz="4" w:space="0" w:color="auto"/>
            </w:tcBorders>
            <w:hideMark/>
          </w:tcPr>
          <w:p w14:paraId="5291C585" w14:textId="77777777" w:rsidR="00585023" w:rsidRPr="00585023" w:rsidRDefault="00585023">
            <w:pPr>
              <w:pStyle w:val="TAL"/>
              <w:rPr>
                <w:ins w:id="121" w:author="Jing-Wen Chen (陳景文)" w:date="2024-12-13T11:54:00Z"/>
              </w:rPr>
              <w:pPrChange w:id="122" w:author="Jing-Wen Chen (陳景文)" w:date="2024-12-13T11:54:00Z">
                <w:pPr>
                  <w:keepNext/>
                  <w:keepLines/>
                  <w:spacing w:after="0"/>
                  <w:textAlignment w:val="auto"/>
                </w:pPr>
              </w:pPrChange>
            </w:pPr>
            <w:ins w:id="123" w:author="Jing-Wen Chen (陳景文)" w:date="2024-12-13T11:54:00Z">
              <w:r w:rsidRPr="00585023">
                <w:t>As specified in TS 38.508-1 [14] clause 4.1.</w:t>
              </w:r>
            </w:ins>
          </w:p>
        </w:tc>
      </w:tr>
      <w:tr w:rsidR="00585023" w:rsidRPr="00585023" w14:paraId="596DCE78" w14:textId="77777777" w:rsidTr="00585023">
        <w:trPr>
          <w:jc w:val="center"/>
          <w:ins w:id="12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42BB17C1" w14:textId="77777777" w:rsidR="00585023" w:rsidRPr="00585023" w:rsidRDefault="00585023">
            <w:pPr>
              <w:pStyle w:val="TAL"/>
              <w:rPr>
                <w:ins w:id="125" w:author="Jing-Wen Chen (陳景文)" w:date="2024-12-13T11:54:00Z"/>
              </w:rPr>
              <w:pPrChange w:id="126" w:author="Jing-Wen Chen (陳景文)" w:date="2024-12-13T11:54:00Z">
                <w:pPr>
                  <w:keepNext/>
                  <w:keepLines/>
                  <w:spacing w:after="0"/>
                  <w:textAlignment w:val="auto"/>
                </w:pPr>
              </w:pPrChange>
            </w:pPr>
            <w:ins w:id="127" w:author="Jing-Wen Chen (陳景文)" w:date="2024-12-13T11:54:00Z">
              <w:r w:rsidRPr="00585023">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8B19E9" w14:textId="77777777" w:rsidR="00585023" w:rsidRPr="00585023" w:rsidRDefault="00585023">
            <w:pPr>
              <w:pStyle w:val="TAL"/>
              <w:rPr>
                <w:ins w:id="128" w:author="Jing-Wen Chen (陳景文)" w:date="2024-12-13T11:54:00Z"/>
              </w:rPr>
              <w:pPrChange w:id="129" w:author="Jing-Wen Chen (陳景文)" w:date="2024-12-13T11:54:00Z">
                <w:pPr>
                  <w:keepNext/>
                  <w:keepLines/>
                  <w:spacing w:after="0"/>
                  <w:textAlignment w:val="auto"/>
                </w:pPr>
              </w:pPrChange>
            </w:pPr>
            <w:ins w:id="130" w:author="Jing-Wen Chen (陳景文)" w:date="2024-12-13T11:54:00Z">
              <w:r w:rsidRPr="00585023">
                <w:t>As specified in Annex E, Table E.5-1 and TS 38.508-1 [14] clause 7.2.3.</w:t>
              </w:r>
            </w:ins>
          </w:p>
        </w:tc>
      </w:tr>
      <w:tr w:rsidR="00585023" w:rsidRPr="00585023" w14:paraId="139D4D38" w14:textId="77777777" w:rsidTr="00585023">
        <w:trPr>
          <w:jc w:val="center"/>
          <w:ins w:id="131"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496AEBA" w14:textId="77777777" w:rsidR="00585023" w:rsidRPr="00585023" w:rsidRDefault="00585023">
            <w:pPr>
              <w:pStyle w:val="TAL"/>
              <w:rPr>
                <w:ins w:id="132" w:author="Jing-Wen Chen (陳景文)" w:date="2024-12-13T11:54:00Z"/>
              </w:rPr>
              <w:pPrChange w:id="133" w:author="Jing-Wen Chen (陳景文)" w:date="2024-12-13T11:54:00Z">
                <w:pPr>
                  <w:keepNext/>
                  <w:keepLines/>
                  <w:spacing w:after="0"/>
                  <w:textAlignment w:val="auto"/>
                </w:pPr>
              </w:pPrChange>
            </w:pPr>
            <w:ins w:id="134" w:author="Jing-Wen Chen (陳景文)" w:date="2024-12-13T11:54:00Z">
              <w:r w:rsidRPr="00585023">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BA0D4F" w14:textId="1A570D12" w:rsidR="00585023" w:rsidRPr="00585023" w:rsidRDefault="00585023">
            <w:pPr>
              <w:pStyle w:val="TAL"/>
              <w:rPr>
                <w:ins w:id="135" w:author="Jing-Wen Chen (陳景文)" w:date="2024-12-13T11:54:00Z"/>
              </w:rPr>
              <w:pPrChange w:id="136" w:author="Jing-Wen Chen (陳景文)" w:date="2024-12-13T11:54:00Z">
                <w:pPr>
                  <w:keepNext/>
                  <w:keepLines/>
                  <w:spacing w:after="0"/>
                  <w:textAlignment w:val="auto"/>
                </w:pPr>
              </w:pPrChange>
            </w:pPr>
            <w:ins w:id="137" w:author="Jing-Wen Chen (陳景文)" w:date="2024-12-13T11:54:00Z">
              <w:r w:rsidRPr="00585023">
                <w:t>As specified by the test configuration selected from Table 7.3.4.</w:t>
              </w:r>
            </w:ins>
            <w:ins w:id="138" w:author="Jing-Wen Chen (陳景文)" w:date="2024-12-13T11:55:00Z">
              <w:r>
                <w:t>3</w:t>
              </w:r>
            </w:ins>
            <w:ins w:id="139" w:author="Jing-Wen Chen (陳景文)" w:date="2024-12-13T11:54:00Z">
              <w:r w:rsidRPr="00585023">
                <w:t>.4.1-1</w:t>
              </w:r>
            </w:ins>
          </w:p>
        </w:tc>
      </w:tr>
      <w:tr w:rsidR="00585023" w:rsidRPr="00585023" w14:paraId="160FFCE2" w14:textId="77777777" w:rsidTr="00585023">
        <w:trPr>
          <w:jc w:val="center"/>
          <w:ins w:id="140"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14A815B1" w14:textId="77777777" w:rsidR="00585023" w:rsidRPr="00585023" w:rsidRDefault="00585023">
            <w:pPr>
              <w:pStyle w:val="TAL"/>
              <w:rPr>
                <w:ins w:id="141" w:author="Jing-Wen Chen (陳景文)" w:date="2024-12-13T11:54:00Z"/>
              </w:rPr>
              <w:pPrChange w:id="142" w:author="Jing-Wen Chen (陳景文)" w:date="2024-12-13T11:54:00Z">
                <w:pPr>
                  <w:keepNext/>
                  <w:keepLines/>
                  <w:spacing w:after="0"/>
                  <w:textAlignment w:val="auto"/>
                </w:pPr>
              </w:pPrChange>
            </w:pPr>
            <w:ins w:id="143" w:author="Jing-Wen Chen (陳景文)" w:date="2024-12-13T11:54:00Z">
              <w:r w:rsidRPr="00585023">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54F18F" w14:textId="77777777" w:rsidR="00585023" w:rsidRPr="00585023" w:rsidRDefault="00585023">
            <w:pPr>
              <w:pStyle w:val="TAL"/>
              <w:rPr>
                <w:ins w:id="144" w:author="Jing-Wen Chen (陳景文)" w:date="2024-12-13T11:54:00Z"/>
              </w:rPr>
              <w:pPrChange w:id="145" w:author="Jing-Wen Chen (陳景文)" w:date="2024-12-13T11:54:00Z">
                <w:pPr>
                  <w:keepNext/>
                  <w:keepLines/>
                  <w:spacing w:after="0"/>
                  <w:textAlignment w:val="auto"/>
                </w:pPr>
              </w:pPrChange>
            </w:pPr>
            <w:ins w:id="146" w:author="Jing-Wen Chen (陳景文)" w:date="2024-12-13T11:54:00Z">
              <w:r w:rsidRPr="00585023">
                <w:t>AWGN</w:t>
              </w:r>
            </w:ins>
          </w:p>
        </w:tc>
        <w:tc>
          <w:tcPr>
            <w:tcW w:w="3961" w:type="dxa"/>
            <w:tcBorders>
              <w:top w:val="single" w:sz="4" w:space="0" w:color="auto"/>
              <w:left w:val="single" w:sz="4" w:space="0" w:color="auto"/>
              <w:bottom w:val="single" w:sz="4" w:space="0" w:color="auto"/>
              <w:right w:val="single" w:sz="4" w:space="0" w:color="auto"/>
            </w:tcBorders>
            <w:hideMark/>
          </w:tcPr>
          <w:p w14:paraId="48C3AEA6" w14:textId="77777777" w:rsidR="00585023" w:rsidRPr="00585023" w:rsidRDefault="00585023">
            <w:pPr>
              <w:pStyle w:val="TAL"/>
              <w:rPr>
                <w:ins w:id="147" w:author="Jing-Wen Chen (陳景文)" w:date="2024-12-13T11:54:00Z"/>
              </w:rPr>
              <w:pPrChange w:id="148" w:author="Jing-Wen Chen (陳景文)" w:date="2024-12-13T11:54:00Z">
                <w:pPr>
                  <w:keepNext/>
                  <w:keepLines/>
                  <w:spacing w:after="0"/>
                  <w:textAlignment w:val="auto"/>
                </w:pPr>
              </w:pPrChange>
            </w:pPr>
            <w:ins w:id="149" w:author="Jing-Wen Chen (陳景文)" w:date="2024-12-13T11:54:00Z">
              <w:r w:rsidRPr="00585023">
                <w:t>As specified in Annex C.2.2.</w:t>
              </w:r>
            </w:ins>
          </w:p>
        </w:tc>
      </w:tr>
      <w:tr w:rsidR="00585023" w:rsidRPr="00585023" w14:paraId="1ECD4B3F" w14:textId="77777777" w:rsidTr="00585023">
        <w:trPr>
          <w:jc w:val="center"/>
          <w:ins w:id="150" w:author="Jing-Wen Chen (陳景文)" w:date="2024-12-13T11: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653720" w14:textId="77777777" w:rsidR="00585023" w:rsidRPr="00585023" w:rsidRDefault="00585023">
            <w:pPr>
              <w:pStyle w:val="TAL"/>
              <w:rPr>
                <w:ins w:id="151" w:author="Jing-Wen Chen (陳景文)" w:date="2024-12-13T11:54:00Z"/>
              </w:rPr>
              <w:pPrChange w:id="152" w:author="Jing-Wen Chen (陳景文)" w:date="2024-12-13T11:54:00Z">
                <w:pPr>
                  <w:keepNext/>
                  <w:keepLines/>
                  <w:spacing w:after="0"/>
                  <w:textAlignment w:val="auto"/>
                </w:pPr>
              </w:pPrChange>
            </w:pPr>
            <w:ins w:id="153" w:author="Jing-Wen Chen (陳景文)" w:date="2024-12-13T11:54:00Z">
              <w:r w:rsidRPr="00585023">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C00BC57" w14:textId="77777777" w:rsidR="00585023" w:rsidRPr="00585023" w:rsidRDefault="00585023">
            <w:pPr>
              <w:pStyle w:val="TAL"/>
              <w:rPr>
                <w:ins w:id="154" w:author="Jing-Wen Chen (陳景文)" w:date="2024-12-13T11:54:00Z"/>
              </w:rPr>
              <w:pPrChange w:id="155" w:author="Jing-Wen Chen (陳景文)" w:date="2024-12-13T11:54:00Z">
                <w:pPr>
                  <w:keepNext/>
                  <w:keepLines/>
                  <w:spacing w:after="0"/>
                  <w:textAlignment w:val="auto"/>
                </w:pPr>
              </w:pPrChange>
            </w:pPr>
            <w:ins w:id="156" w:author="Jing-Wen Chen (陳景文)" w:date="2024-12-13T11:54:00Z">
              <w:r w:rsidRPr="00585023">
                <w:t>TE Part</w:t>
              </w:r>
            </w:ins>
          </w:p>
        </w:tc>
        <w:tc>
          <w:tcPr>
            <w:tcW w:w="2809" w:type="dxa"/>
            <w:tcBorders>
              <w:top w:val="single" w:sz="4" w:space="0" w:color="auto"/>
              <w:left w:val="single" w:sz="4" w:space="0" w:color="auto"/>
              <w:bottom w:val="single" w:sz="4" w:space="0" w:color="auto"/>
              <w:right w:val="single" w:sz="4" w:space="0" w:color="auto"/>
            </w:tcBorders>
            <w:hideMark/>
          </w:tcPr>
          <w:p w14:paraId="134616DF" w14:textId="77777777" w:rsidR="00585023" w:rsidRPr="00585023" w:rsidRDefault="00585023">
            <w:pPr>
              <w:pStyle w:val="TAL"/>
              <w:rPr>
                <w:ins w:id="157" w:author="Jing-Wen Chen (陳景文)" w:date="2024-12-13T11:54:00Z"/>
              </w:rPr>
              <w:pPrChange w:id="158" w:author="Jing-Wen Chen (陳景文)" w:date="2024-12-13T11:54:00Z">
                <w:pPr>
                  <w:keepNext/>
                  <w:keepLines/>
                  <w:spacing w:after="0"/>
                  <w:textAlignment w:val="auto"/>
                </w:pPr>
              </w:pPrChange>
            </w:pPr>
            <w:ins w:id="159" w:author="Jing-Wen Chen (陳景文)" w:date="2024-12-13T11:54:00Z">
              <w:r w:rsidRPr="00585023">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E82482" w14:textId="77777777" w:rsidR="00585023" w:rsidRPr="00585023" w:rsidRDefault="00585023">
            <w:pPr>
              <w:pStyle w:val="TAL"/>
              <w:rPr>
                <w:ins w:id="160" w:author="Jing-Wen Chen (陳景文)" w:date="2024-12-13T11:54:00Z"/>
              </w:rPr>
              <w:pPrChange w:id="161" w:author="Jing-Wen Chen (陳景文)" w:date="2024-12-13T11:54:00Z">
                <w:pPr>
                  <w:keepNext/>
                  <w:keepLines/>
                  <w:spacing w:after="0"/>
                  <w:textAlignment w:val="auto"/>
                </w:pPr>
              </w:pPrChange>
            </w:pPr>
            <w:ins w:id="162" w:author="Jing-Wen Chen (陳景文)" w:date="2024-12-13T11:54:00Z">
              <w:r w:rsidRPr="00585023">
                <w:t>As specified in TS 38.508-1 [14] Annex A.</w:t>
              </w:r>
            </w:ins>
          </w:p>
        </w:tc>
      </w:tr>
      <w:tr w:rsidR="00585023" w:rsidRPr="00585023" w14:paraId="5AC7BF19" w14:textId="77777777" w:rsidTr="00585023">
        <w:trPr>
          <w:jc w:val="center"/>
          <w:ins w:id="163" w:author="Jing-Wen Chen (陳景文)" w:date="2024-12-13T11: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CC7652" w14:textId="77777777" w:rsidR="00585023" w:rsidRPr="00585023" w:rsidRDefault="00585023">
            <w:pPr>
              <w:pStyle w:val="TAL"/>
              <w:rPr>
                <w:ins w:id="164" w:author="Jing-Wen Chen (陳景文)" w:date="2024-12-13T11:54:00Z"/>
              </w:rPr>
              <w:pPrChange w:id="165" w:author="Jing-Wen Chen (陳景文)" w:date="2024-12-13T11:54: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2E40EBD" w14:textId="77777777" w:rsidR="00585023" w:rsidRPr="00585023" w:rsidRDefault="00585023">
            <w:pPr>
              <w:pStyle w:val="TAL"/>
              <w:rPr>
                <w:ins w:id="166" w:author="Jing-Wen Chen (陳景文)" w:date="2024-12-13T11:54:00Z"/>
              </w:rPr>
              <w:pPrChange w:id="167" w:author="Jing-Wen Chen (陳景文)" w:date="2024-12-13T11:54:00Z">
                <w:pPr>
                  <w:keepNext/>
                  <w:keepLines/>
                  <w:spacing w:after="0"/>
                  <w:textAlignment w:val="auto"/>
                </w:pPr>
              </w:pPrChange>
            </w:pPr>
            <w:ins w:id="168" w:author="Jing-Wen Chen (陳景文)" w:date="2024-12-13T11:54:00Z">
              <w:r w:rsidRPr="00585023">
                <w:t>DUT Part</w:t>
              </w:r>
            </w:ins>
          </w:p>
        </w:tc>
        <w:tc>
          <w:tcPr>
            <w:tcW w:w="2809" w:type="dxa"/>
            <w:tcBorders>
              <w:top w:val="single" w:sz="4" w:space="0" w:color="auto"/>
              <w:left w:val="single" w:sz="4" w:space="0" w:color="auto"/>
              <w:bottom w:val="single" w:sz="4" w:space="0" w:color="auto"/>
              <w:right w:val="single" w:sz="4" w:space="0" w:color="auto"/>
            </w:tcBorders>
            <w:hideMark/>
          </w:tcPr>
          <w:p w14:paraId="32165887" w14:textId="77777777" w:rsidR="00585023" w:rsidRPr="00585023" w:rsidRDefault="00585023">
            <w:pPr>
              <w:pStyle w:val="TAL"/>
              <w:rPr>
                <w:ins w:id="169" w:author="Jing-Wen Chen (陳景文)" w:date="2024-12-13T11:54:00Z"/>
              </w:rPr>
              <w:pPrChange w:id="170" w:author="Jing-Wen Chen (陳景文)" w:date="2024-12-13T11:54:00Z">
                <w:pPr>
                  <w:keepNext/>
                  <w:keepLines/>
                  <w:spacing w:after="0"/>
                  <w:textAlignment w:val="auto"/>
                </w:pPr>
              </w:pPrChange>
            </w:pPr>
            <w:ins w:id="171" w:author="Jing-Wen Chen (陳景文)" w:date="2024-12-13T11:54:00Z">
              <w:r w:rsidRPr="00585023">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4F143A" w14:textId="77777777" w:rsidR="00585023" w:rsidRPr="00585023" w:rsidRDefault="00585023">
            <w:pPr>
              <w:pStyle w:val="TAL"/>
              <w:rPr>
                <w:ins w:id="172" w:author="Jing-Wen Chen (陳景文)" w:date="2024-12-13T11:54:00Z"/>
              </w:rPr>
              <w:pPrChange w:id="173" w:author="Jing-Wen Chen (陳景文)" w:date="2024-12-13T11:54:00Z">
                <w:pPr>
                  <w:overflowPunct/>
                  <w:autoSpaceDE/>
                  <w:autoSpaceDN/>
                  <w:adjustRightInd/>
                  <w:spacing w:after="0"/>
                  <w:textAlignment w:val="auto"/>
                </w:pPr>
              </w:pPrChange>
            </w:pPr>
          </w:p>
        </w:tc>
      </w:tr>
      <w:tr w:rsidR="00585023" w:rsidRPr="00585023" w14:paraId="54C27710" w14:textId="77777777" w:rsidTr="00585023">
        <w:trPr>
          <w:jc w:val="center"/>
          <w:ins w:id="17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BFB0D9B" w14:textId="77777777" w:rsidR="00585023" w:rsidRPr="00585023" w:rsidRDefault="00585023">
            <w:pPr>
              <w:pStyle w:val="TAL"/>
              <w:rPr>
                <w:ins w:id="175" w:author="Jing-Wen Chen (陳景文)" w:date="2024-12-13T11:54:00Z"/>
              </w:rPr>
              <w:pPrChange w:id="176" w:author="Jing-Wen Chen (陳景文)" w:date="2024-12-13T11:54:00Z">
                <w:pPr>
                  <w:keepNext/>
                  <w:keepLines/>
                  <w:spacing w:after="0"/>
                  <w:textAlignment w:val="auto"/>
                </w:pPr>
              </w:pPrChange>
            </w:pPr>
            <w:ins w:id="177" w:author="Jing-Wen Chen (陳景文)" w:date="2024-12-13T11:54:00Z">
              <w:r w:rsidRPr="00585023">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45BFE3" w14:textId="77777777" w:rsidR="00585023" w:rsidRPr="00585023" w:rsidRDefault="00585023">
            <w:pPr>
              <w:pStyle w:val="TAL"/>
              <w:rPr>
                <w:ins w:id="178" w:author="Jing-Wen Chen (陳景文)" w:date="2024-12-13T11:54:00Z"/>
              </w:rPr>
              <w:pPrChange w:id="179" w:author="Jing-Wen Chen (陳景文)" w:date="2024-12-13T11:54:00Z">
                <w:pPr>
                  <w:keepNext/>
                  <w:keepLines/>
                  <w:spacing w:after="0"/>
                  <w:textAlignment w:val="auto"/>
                </w:pPr>
              </w:pPrChange>
            </w:pPr>
            <w:ins w:id="180" w:author="Jing-Wen Chen (陳景文)" w:date="2024-12-13T11:54:00Z">
              <w:r w:rsidRPr="00585023">
                <w:t>N/A</w:t>
              </w:r>
            </w:ins>
          </w:p>
        </w:tc>
        <w:tc>
          <w:tcPr>
            <w:tcW w:w="3961" w:type="dxa"/>
            <w:tcBorders>
              <w:top w:val="single" w:sz="4" w:space="0" w:color="auto"/>
              <w:left w:val="single" w:sz="4" w:space="0" w:color="auto"/>
              <w:bottom w:val="single" w:sz="4" w:space="0" w:color="auto"/>
              <w:right w:val="single" w:sz="4" w:space="0" w:color="auto"/>
            </w:tcBorders>
          </w:tcPr>
          <w:p w14:paraId="73DF335D" w14:textId="77777777" w:rsidR="00585023" w:rsidRPr="00585023" w:rsidRDefault="00585023">
            <w:pPr>
              <w:pStyle w:val="TAL"/>
              <w:rPr>
                <w:ins w:id="181" w:author="Jing-Wen Chen (陳景文)" w:date="2024-12-13T11:54:00Z"/>
              </w:rPr>
              <w:pPrChange w:id="182" w:author="Jing-Wen Chen (陳景文)" w:date="2024-12-13T11:54:00Z">
                <w:pPr>
                  <w:keepNext/>
                  <w:keepLines/>
                  <w:spacing w:after="0"/>
                  <w:textAlignment w:val="auto"/>
                </w:pPr>
              </w:pPrChange>
            </w:pPr>
          </w:p>
        </w:tc>
      </w:tr>
    </w:tbl>
    <w:p w14:paraId="65B00F67" w14:textId="77777777" w:rsidR="005A5486" w:rsidRDefault="005A5486" w:rsidP="005A5486">
      <w:pPr>
        <w:rPr>
          <w:ins w:id="183" w:author="Jing-Wen Chen (陳景文)" w:date="2024-12-13T11:06:00Z"/>
          <w:lang w:val="en-GB" w:eastAsia="sv-SE"/>
        </w:rPr>
      </w:pPr>
    </w:p>
    <w:p w14:paraId="2E4BCFE4" w14:textId="7212E39E" w:rsidR="005A5486" w:rsidRPr="005A5486" w:rsidRDefault="005A5486" w:rsidP="005A5486">
      <w:pPr>
        <w:pStyle w:val="B1"/>
        <w:rPr>
          <w:ins w:id="184" w:author="Jing-Wen Chen (陳景文)" w:date="2024-12-13T11:06:00Z"/>
          <w:rFonts w:eastAsia="新細明體"/>
          <w:lang w:eastAsia="en-US"/>
        </w:rPr>
      </w:pPr>
      <w:ins w:id="185" w:author="Jing-Wen Chen (陳景文)" w:date="2024-12-13T11:06:00Z">
        <w:r>
          <w:t>1.</w:t>
        </w:r>
      </w:ins>
      <w:ins w:id="186" w:author="Jing-Wen Chen (陳景文)" w:date="2024-12-13T12:15:00Z">
        <w:r w:rsidR="00F66A00">
          <w:tab/>
        </w:r>
      </w:ins>
      <w:ins w:id="187" w:author="Jing-Wen Chen (陳景文)" w:date="2024-12-13T11:06:00Z">
        <w:r>
          <w:t xml:space="preserve">The general test parameter settings are set up according to Table </w:t>
        </w:r>
      </w:ins>
      <w:ins w:id="188" w:author="Jing-Wen Chen (陳景文)" w:date="2024-12-13T11:33:00Z">
        <w:r w:rsidR="00740841">
          <w:t>7.3.4.3</w:t>
        </w:r>
      </w:ins>
      <w:ins w:id="189" w:author="Jing-Wen Chen (陳景文)" w:date="2024-12-13T11:06:00Z">
        <w:r>
          <w:t>.4.1-3.</w:t>
        </w:r>
      </w:ins>
    </w:p>
    <w:p w14:paraId="2D731FC4" w14:textId="426CF8C7" w:rsidR="005A5486" w:rsidRDefault="005A5486" w:rsidP="005A5486">
      <w:pPr>
        <w:pStyle w:val="B1"/>
        <w:rPr>
          <w:ins w:id="190" w:author="Jing-Wen Chen (陳景文)" w:date="2024-12-13T11:06:00Z"/>
        </w:rPr>
      </w:pPr>
      <w:ins w:id="191" w:author="Jing-Wen Chen (陳景文)" w:date="2024-12-13T11:06:00Z">
        <w:r>
          <w:t>2.</w:t>
        </w:r>
      </w:ins>
      <w:ins w:id="192" w:author="Jing-Wen Chen (陳景文)" w:date="2024-12-13T12:15:00Z">
        <w:r w:rsidR="00F66A00">
          <w:tab/>
        </w:r>
      </w:ins>
      <w:ins w:id="193" w:author="Jing-Wen Chen (陳景文)" w:date="2024-12-13T11:06:00Z">
        <w:r>
          <w:t xml:space="preserve">Message contents are defined in clause </w:t>
        </w:r>
      </w:ins>
      <w:ins w:id="194" w:author="Jing-Wen Chen (陳景文)" w:date="2024-12-13T11:33:00Z">
        <w:r w:rsidR="00740841">
          <w:t>7.3.4.3</w:t>
        </w:r>
      </w:ins>
      <w:ins w:id="195" w:author="Jing-Wen Chen (陳景文)" w:date="2024-12-13T11:06:00Z">
        <w:r>
          <w:t>.4.3.</w:t>
        </w:r>
      </w:ins>
    </w:p>
    <w:p w14:paraId="3496760D" w14:textId="2FE519CC" w:rsidR="005A5486" w:rsidRDefault="005A5486" w:rsidP="005A5486">
      <w:pPr>
        <w:pStyle w:val="B1"/>
        <w:rPr>
          <w:ins w:id="196" w:author="Jing-Wen Chen (陳景文)" w:date="2024-12-13T11:06:00Z"/>
          <w:rFonts w:eastAsia="新細明體"/>
        </w:rPr>
      </w:pPr>
      <w:ins w:id="197" w:author="Jing-Wen Chen (陳景文)" w:date="2024-12-13T11:06:00Z">
        <w:r>
          <w:t>3.</w:t>
        </w:r>
      </w:ins>
      <w:bookmarkStart w:id="198" w:name="OLE_LINK61"/>
      <w:ins w:id="199" w:author="Jing-Wen Chen (陳景文)" w:date="2024-12-13T12:15:00Z">
        <w:r w:rsidR="00F66A00">
          <w:tab/>
        </w:r>
      </w:ins>
      <w:ins w:id="200" w:author="Jing-Wen Chen (陳景文)" w:date="2024-12-13T11:06:00Z">
        <w:r>
          <w:t>Two cells are deployed in the test, which are FR</w:t>
        </w:r>
      </w:ins>
      <w:ins w:id="201" w:author="Jing-Wen Chen (陳景文)" w:date="2024-12-13T11:56:00Z">
        <w:r w:rsidR="00585023">
          <w:t>2</w:t>
        </w:r>
      </w:ins>
      <w:ins w:id="202" w:author="Jing-Wen Chen (陳景文)" w:date="2024-12-13T11:06:00Z">
        <w:r>
          <w:t xml:space="preserve"> </w:t>
        </w:r>
        <w:proofErr w:type="spellStart"/>
        <w:r>
          <w:t>PCell</w:t>
        </w:r>
        <w:proofErr w:type="spellEnd"/>
        <w:r>
          <w:t>(Cell 1) and FR</w:t>
        </w:r>
      </w:ins>
      <w:ins w:id="203" w:author="Jing-Wen Chen (陳景文)" w:date="2024-12-13T11:56:00Z">
        <w:r w:rsidR="00585023">
          <w:t>2</w:t>
        </w:r>
      </w:ins>
      <w:ins w:id="204" w:author="Jing-Wen Chen (陳景文)" w:date="2024-12-13T11:06:00Z">
        <w:r>
          <w:t xml:space="preserve"> </w:t>
        </w:r>
        <w:proofErr w:type="spellStart"/>
        <w:r>
          <w:t>neighbour</w:t>
        </w:r>
        <w:proofErr w:type="spellEnd"/>
        <w:r>
          <w:t xml:space="preserve"> cell (Cell 2) on the different frequency than the </w:t>
        </w:r>
        <w:proofErr w:type="spellStart"/>
        <w:r>
          <w:t>PCell</w:t>
        </w:r>
        <w:proofErr w:type="spellEnd"/>
        <w:r>
          <w:t>.</w:t>
        </w:r>
        <w:bookmarkEnd w:id="198"/>
        <w:r>
          <w:t xml:space="preserve"> The power levels and settings are according to Annex C.1.2 and C.1.3 for this test. </w:t>
        </w:r>
      </w:ins>
    </w:p>
    <w:p w14:paraId="0B3B8E04" w14:textId="1BF0BE44" w:rsidR="005A5486" w:rsidRDefault="005A5486" w:rsidP="005A5486">
      <w:pPr>
        <w:pStyle w:val="TH"/>
        <w:rPr>
          <w:ins w:id="205" w:author="Jing-Wen Chen (陳景文)" w:date="2024-12-13T11:06:00Z"/>
        </w:rPr>
      </w:pPr>
      <w:ins w:id="206" w:author="Jing-Wen Chen (陳景文)" w:date="2024-12-13T11:06:00Z">
        <w:r>
          <w:lastRenderedPageBreak/>
          <w:t xml:space="preserve">Table </w:t>
        </w:r>
      </w:ins>
      <w:ins w:id="207" w:author="Jing-Wen Chen (陳景文)" w:date="2024-12-13T11:33:00Z">
        <w:r w:rsidR="00740841">
          <w:rPr>
            <w:snapToGrid w:val="0"/>
          </w:rPr>
          <w:t>7.3.4.3</w:t>
        </w:r>
      </w:ins>
      <w:ins w:id="208" w:author="Jing-Wen Chen (陳景文)" w:date="2024-12-13T11:06:00Z">
        <w:r>
          <w:rPr>
            <w:snapToGrid w:val="0"/>
          </w:rPr>
          <w:t>.4.1</w:t>
        </w:r>
        <w:r>
          <w:t>-3</w:t>
        </w:r>
        <w:r>
          <w:rPr>
            <w:rFonts w:cs="v4.2.0"/>
          </w:rPr>
          <w:t xml:space="preserve">: General test parameters for </w:t>
        </w:r>
        <w:r>
          <w:rPr>
            <w:snapToGrid w:val="0"/>
          </w:rPr>
          <w:t>Inter-frequency cell switch from FR</w:t>
        </w:r>
      </w:ins>
      <w:ins w:id="209" w:author="Jing-Wen Chen (陳景文)" w:date="2024-12-13T12:55:00Z">
        <w:r w:rsidR="00E018B0">
          <w:rPr>
            <w:snapToGrid w:val="0"/>
          </w:rPr>
          <w:t>2</w:t>
        </w:r>
      </w:ins>
      <w:ins w:id="210" w:author="Jing-Wen Chen (陳景文)" w:date="2024-12-13T11:06:00Z">
        <w:r>
          <w:rPr>
            <w:snapToGrid w:val="0"/>
          </w:rPr>
          <w:t xml:space="preserve"> to FR</w:t>
        </w:r>
      </w:ins>
      <w:ins w:id="211" w:author="Jing-Wen Chen (陳景文)" w:date="2024-12-13T12:55:00Z">
        <w:r w:rsidR="00E018B0">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558"/>
        <w:gridCol w:w="409"/>
        <w:gridCol w:w="973"/>
        <w:gridCol w:w="973"/>
        <w:gridCol w:w="973"/>
        <w:gridCol w:w="1074"/>
        <w:gridCol w:w="1997"/>
      </w:tblGrid>
      <w:tr w:rsidR="00585023" w:rsidRPr="00585023" w14:paraId="30D7FE96" w14:textId="77777777" w:rsidTr="00585023">
        <w:trPr>
          <w:cantSplit/>
          <w:trHeight w:val="113"/>
          <w:jc w:val="center"/>
          <w:ins w:id="212" w:author="Jing-Wen Chen (陳景文)" w:date="2024-12-13T11:5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03B2AA0A" w14:textId="77777777" w:rsidR="00585023" w:rsidRPr="00585023" w:rsidRDefault="00585023">
            <w:pPr>
              <w:pStyle w:val="TAH"/>
              <w:rPr>
                <w:ins w:id="213" w:author="Jing-Wen Chen (陳景文)" w:date="2024-12-13T11:56:00Z"/>
                <w:lang w:val="en-GB" w:eastAsia="fr-FR"/>
              </w:rPr>
              <w:pPrChange w:id="214" w:author="Jing-Wen Chen (陳景文)" w:date="2024-12-13T11:57:00Z">
                <w:pPr>
                  <w:keepNext/>
                  <w:keepLines/>
                  <w:spacing w:after="0" w:line="256" w:lineRule="auto"/>
                  <w:jc w:val="center"/>
                  <w:textAlignment w:val="auto"/>
                </w:pPr>
              </w:pPrChange>
            </w:pPr>
            <w:ins w:id="215" w:author="Jing-Wen Chen (陳景文)" w:date="2024-12-13T11:56:00Z">
              <w:r w:rsidRPr="00585023">
                <w:rPr>
                  <w:lang w:val="en-GB"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78320477" w14:textId="77777777" w:rsidR="00585023" w:rsidRPr="00585023" w:rsidRDefault="00585023">
            <w:pPr>
              <w:pStyle w:val="TAH"/>
              <w:rPr>
                <w:ins w:id="216" w:author="Jing-Wen Chen (陳景文)" w:date="2024-12-13T11:56:00Z"/>
                <w:lang w:val="en-GB" w:eastAsia="fr-FR"/>
              </w:rPr>
              <w:pPrChange w:id="217" w:author="Jing-Wen Chen (陳景文)" w:date="2024-12-13T11:57:00Z">
                <w:pPr>
                  <w:keepNext/>
                  <w:keepLines/>
                  <w:spacing w:after="0" w:line="256" w:lineRule="auto"/>
                  <w:jc w:val="center"/>
                  <w:textAlignment w:val="auto"/>
                </w:pPr>
              </w:pPrChange>
            </w:pPr>
            <w:ins w:id="218" w:author="Jing-Wen Chen (陳景文)" w:date="2024-12-13T11:56:00Z">
              <w:r w:rsidRPr="00585023">
                <w:rPr>
                  <w:lang w:val="en-GB" w:eastAsia="fr-FR"/>
                </w:rPr>
                <w:t>Unit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1E24A55" w14:textId="77777777" w:rsidR="00585023" w:rsidRPr="00585023" w:rsidRDefault="00585023">
            <w:pPr>
              <w:pStyle w:val="TAH"/>
              <w:rPr>
                <w:ins w:id="219" w:author="Jing-Wen Chen (陳景文)" w:date="2024-12-13T11:56:00Z"/>
                <w:lang w:val="en-GB" w:eastAsia="fr-FR"/>
              </w:rPr>
              <w:pPrChange w:id="220" w:author="Jing-Wen Chen (陳景文)" w:date="2024-12-13T11:57:00Z">
                <w:pPr>
                  <w:keepNext/>
                  <w:keepLines/>
                  <w:spacing w:after="0" w:line="256" w:lineRule="auto"/>
                  <w:jc w:val="center"/>
                  <w:textAlignment w:val="auto"/>
                </w:pPr>
              </w:pPrChange>
            </w:pPr>
            <w:ins w:id="221" w:author="Jing-Wen Chen (陳景文)" w:date="2024-12-13T11:56:00Z">
              <w:r w:rsidRPr="00585023">
                <w:rPr>
                  <w:lang w:val="en-GB" w:eastAsia="fr-FR"/>
                </w:rPr>
                <w:t>Value</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514A7785" w14:textId="77777777" w:rsidR="00585023" w:rsidRPr="00585023" w:rsidRDefault="00585023">
            <w:pPr>
              <w:pStyle w:val="TAH"/>
              <w:rPr>
                <w:ins w:id="222" w:author="Jing-Wen Chen (陳景文)" w:date="2024-12-13T11:56:00Z"/>
                <w:lang w:val="en-GB" w:eastAsia="fr-FR"/>
              </w:rPr>
              <w:pPrChange w:id="223" w:author="Jing-Wen Chen (陳景文)" w:date="2024-12-13T11:57:00Z">
                <w:pPr>
                  <w:keepNext/>
                  <w:keepLines/>
                  <w:spacing w:after="0" w:line="256" w:lineRule="auto"/>
                  <w:jc w:val="center"/>
                  <w:textAlignment w:val="auto"/>
                </w:pPr>
              </w:pPrChange>
            </w:pPr>
            <w:ins w:id="224" w:author="Jing-Wen Chen (陳景文)" w:date="2024-12-13T11:56:00Z">
              <w:r w:rsidRPr="00585023">
                <w:rPr>
                  <w:lang w:val="en-GB" w:eastAsia="fr-FR"/>
                </w:rPr>
                <w:t>Comment</w:t>
              </w:r>
            </w:ins>
          </w:p>
        </w:tc>
      </w:tr>
      <w:tr w:rsidR="00585023" w:rsidRPr="00585023" w14:paraId="0B53BEEB" w14:textId="77777777" w:rsidTr="00585023">
        <w:trPr>
          <w:cantSplit/>
          <w:trHeight w:val="113"/>
          <w:jc w:val="center"/>
          <w:ins w:id="225" w:author="Jing-Wen Chen (陳景文)" w:date="2024-12-13T11:5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94E8F17" w14:textId="77777777" w:rsidR="00585023" w:rsidRPr="00585023" w:rsidRDefault="00585023">
            <w:pPr>
              <w:pStyle w:val="TAH"/>
              <w:rPr>
                <w:ins w:id="226" w:author="Jing-Wen Chen (陳景文)" w:date="2024-12-13T11:56:00Z"/>
                <w:lang w:val="en-GB" w:eastAsia="fr-FR"/>
              </w:rPr>
              <w:pPrChange w:id="227" w:author="Jing-Wen Chen (陳景文)" w:date="2024-12-13T11:57: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D453F4" w14:textId="77777777" w:rsidR="00585023" w:rsidRPr="00585023" w:rsidRDefault="00585023">
            <w:pPr>
              <w:pStyle w:val="TAH"/>
              <w:rPr>
                <w:ins w:id="228" w:author="Jing-Wen Chen (陳景文)" w:date="2024-12-13T11:56:00Z"/>
                <w:lang w:val="en-GB" w:eastAsia="fr-FR"/>
              </w:rPr>
              <w:pPrChange w:id="229" w:author="Jing-Wen Chen (陳景文)" w:date="2024-12-13T11:57:00Z">
                <w:pPr>
                  <w:overflowPunct/>
                  <w:autoSpaceDE/>
                  <w:autoSpaceDN/>
                  <w:adjustRightInd/>
                  <w:spacing w:after="0" w:line="256" w:lineRule="auto"/>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DA56F03" w14:textId="77777777" w:rsidR="00585023" w:rsidRPr="00585023" w:rsidRDefault="00585023">
            <w:pPr>
              <w:pStyle w:val="TAH"/>
              <w:rPr>
                <w:ins w:id="230" w:author="Jing-Wen Chen (陳景文)" w:date="2024-12-13T11:56:00Z"/>
                <w:lang w:val="en-GB" w:eastAsia="fr-FR"/>
              </w:rPr>
              <w:pPrChange w:id="231" w:author="Jing-Wen Chen (陳景文)" w:date="2024-12-13T11:57:00Z">
                <w:pPr>
                  <w:keepNext/>
                  <w:keepLines/>
                  <w:spacing w:after="0" w:line="256" w:lineRule="auto"/>
                  <w:jc w:val="center"/>
                  <w:textAlignment w:val="auto"/>
                </w:pPr>
              </w:pPrChange>
            </w:pPr>
            <w:ins w:id="232" w:author="Jing-Wen Chen (陳景文)" w:date="2024-12-13T11:56:00Z">
              <w:r w:rsidRPr="00585023">
                <w:rPr>
                  <w:lang w:val="en-GB"/>
                </w:rPr>
                <w:t>Test</w:t>
              </w:r>
              <w:r w:rsidRPr="00585023">
                <w:rPr>
                  <w:lang w:val="en-GB" w:eastAsia="fr-FR"/>
                </w:rP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0EA0A8D9" w14:textId="77777777" w:rsidR="00585023" w:rsidRPr="00585023" w:rsidRDefault="00585023">
            <w:pPr>
              <w:pStyle w:val="TAH"/>
              <w:rPr>
                <w:ins w:id="233" w:author="Jing-Wen Chen (陳景文)" w:date="2024-12-13T11:56:00Z"/>
                <w:lang w:val="en-GB" w:eastAsia="fr-FR"/>
              </w:rPr>
              <w:pPrChange w:id="234" w:author="Jing-Wen Chen (陳景文)" w:date="2024-12-13T11:57:00Z">
                <w:pPr>
                  <w:keepNext/>
                  <w:keepLines/>
                  <w:spacing w:after="0" w:line="256" w:lineRule="auto"/>
                  <w:jc w:val="center"/>
                  <w:textAlignment w:val="auto"/>
                </w:pPr>
              </w:pPrChange>
            </w:pPr>
            <w:ins w:id="235" w:author="Jing-Wen Chen (陳景文)" w:date="2024-12-13T11:56:00Z">
              <w:r w:rsidRPr="00585023">
                <w:rPr>
                  <w:lang w:val="en-GB"/>
                </w:rPr>
                <w:t>Test</w:t>
              </w:r>
              <w:r w:rsidRPr="00585023">
                <w:rPr>
                  <w:lang w:val="en-GB" w:eastAsia="fr-FR"/>
                </w:rP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447A4FBE" w14:textId="77777777" w:rsidR="00585023" w:rsidRPr="00585023" w:rsidRDefault="00585023">
            <w:pPr>
              <w:pStyle w:val="TAH"/>
              <w:rPr>
                <w:ins w:id="236" w:author="Jing-Wen Chen (陳景文)" w:date="2024-12-13T11:56:00Z"/>
                <w:lang w:val="en-GB" w:eastAsia="fr-FR"/>
              </w:rPr>
              <w:pPrChange w:id="237" w:author="Jing-Wen Chen (陳景文)" w:date="2024-12-13T11:57:00Z">
                <w:pPr>
                  <w:keepNext/>
                  <w:keepLines/>
                  <w:spacing w:after="0" w:line="256" w:lineRule="auto"/>
                  <w:jc w:val="center"/>
                  <w:textAlignment w:val="auto"/>
                </w:pPr>
              </w:pPrChange>
            </w:pPr>
            <w:ins w:id="238" w:author="Jing-Wen Chen (陳景文)" w:date="2024-12-13T11:56:00Z">
              <w:r w:rsidRPr="00585023">
                <w:rPr>
                  <w:lang w:val="en-GB" w:eastAsia="fr-FR"/>
                </w:rPr>
                <w:t>Test 2A</w:t>
              </w:r>
            </w:ins>
          </w:p>
        </w:tc>
        <w:tc>
          <w:tcPr>
            <w:tcW w:w="554" w:type="pct"/>
            <w:tcBorders>
              <w:top w:val="single" w:sz="2" w:space="0" w:color="auto"/>
              <w:left w:val="single" w:sz="2" w:space="0" w:color="auto"/>
              <w:bottom w:val="single" w:sz="2" w:space="0" w:color="auto"/>
              <w:right w:val="single" w:sz="2" w:space="0" w:color="auto"/>
            </w:tcBorders>
            <w:hideMark/>
          </w:tcPr>
          <w:p w14:paraId="23520DBB" w14:textId="77777777" w:rsidR="00585023" w:rsidRPr="00585023" w:rsidRDefault="00585023">
            <w:pPr>
              <w:pStyle w:val="TAH"/>
              <w:rPr>
                <w:ins w:id="239" w:author="Jing-Wen Chen (陳景文)" w:date="2024-12-13T11:56:00Z"/>
                <w:lang w:val="en-GB"/>
              </w:rPr>
              <w:pPrChange w:id="240" w:author="Jing-Wen Chen (陳景文)" w:date="2024-12-13T11:57:00Z">
                <w:pPr>
                  <w:keepNext/>
                  <w:keepLines/>
                  <w:spacing w:after="0" w:line="256" w:lineRule="auto"/>
                  <w:jc w:val="center"/>
                  <w:textAlignment w:val="auto"/>
                </w:pPr>
              </w:pPrChange>
            </w:pPr>
            <w:ins w:id="241" w:author="Jing-Wen Chen (陳景文)" w:date="2024-12-13T11:56:00Z">
              <w:r w:rsidRPr="00585023">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E59361" w14:textId="77777777" w:rsidR="00585023" w:rsidRPr="00585023" w:rsidRDefault="00585023" w:rsidP="00585023">
            <w:pPr>
              <w:overflowPunct/>
              <w:autoSpaceDE/>
              <w:autoSpaceDN/>
              <w:adjustRightInd/>
              <w:spacing w:after="0" w:line="256" w:lineRule="auto"/>
              <w:textAlignment w:val="auto"/>
              <w:rPr>
                <w:ins w:id="242" w:author="Jing-Wen Chen (陳景文)" w:date="2024-12-13T11:56:00Z"/>
                <w:rFonts w:ascii="Arial" w:hAnsi="Arial"/>
                <w:b/>
                <w:sz w:val="18"/>
                <w:lang w:val="en-GB" w:eastAsia="fr-FR"/>
              </w:rPr>
            </w:pPr>
          </w:p>
        </w:tc>
      </w:tr>
      <w:tr w:rsidR="00585023" w:rsidRPr="00585023" w14:paraId="24822D30" w14:textId="77777777" w:rsidTr="00585023">
        <w:trPr>
          <w:cantSplit/>
          <w:trHeight w:val="113"/>
          <w:jc w:val="center"/>
          <w:ins w:id="243" w:author="Jing-Wen Chen (陳景文)" w:date="2024-12-13T11:56:00Z"/>
        </w:trPr>
        <w:tc>
          <w:tcPr>
            <w:tcW w:w="896" w:type="pct"/>
            <w:tcBorders>
              <w:top w:val="single" w:sz="4" w:space="0" w:color="auto"/>
              <w:left w:val="single" w:sz="4" w:space="0" w:color="auto"/>
              <w:bottom w:val="nil"/>
              <w:right w:val="single" w:sz="4" w:space="0" w:color="auto"/>
            </w:tcBorders>
            <w:hideMark/>
          </w:tcPr>
          <w:p w14:paraId="26CFE635" w14:textId="77777777" w:rsidR="00585023" w:rsidRPr="00585023" w:rsidRDefault="00585023">
            <w:pPr>
              <w:pStyle w:val="TAL"/>
              <w:rPr>
                <w:ins w:id="244" w:author="Jing-Wen Chen (陳景文)" w:date="2024-12-13T11:56:00Z"/>
                <w:lang w:val="en-GB" w:eastAsia="fr-FR"/>
              </w:rPr>
              <w:pPrChange w:id="245" w:author="Jing-Wen Chen (陳景文)" w:date="2024-12-13T11:57:00Z">
                <w:pPr>
                  <w:keepNext/>
                  <w:keepLines/>
                  <w:spacing w:after="0" w:line="256" w:lineRule="auto"/>
                  <w:textAlignment w:val="auto"/>
                </w:pPr>
              </w:pPrChange>
            </w:pPr>
            <w:ins w:id="246" w:author="Jing-Wen Chen (陳景文)" w:date="2024-12-13T11:56:00Z">
              <w:r w:rsidRPr="00585023">
                <w:rPr>
                  <w:lang w:val="en-GB"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10BF58DF" w14:textId="77777777" w:rsidR="00585023" w:rsidRPr="00585023" w:rsidRDefault="00585023">
            <w:pPr>
              <w:pStyle w:val="TAL"/>
              <w:rPr>
                <w:ins w:id="247" w:author="Jing-Wen Chen (陳景文)" w:date="2024-12-13T11:56:00Z"/>
                <w:lang w:val="en-GB" w:eastAsia="fr-FR"/>
              </w:rPr>
              <w:pPrChange w:id="248" w:author="Jing-Wen Chen (陳景文)" w:date="2024-12-13T11:57:00Z">
                <w:pPr>
                  <w:keepNext/>
                  <w:keepLines/>
                  <w:spacing w:after="0" w:line="256" w:lineRule="auto"/>
                  <w:textAlignment w:val="auto"/>
                </w:pPr>
              </w:pPrChange>
            </w:pPr>
            <w:ins w:id="249"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17C11FC8" w14:textId="77777777" w:rsidR="00585023" w:rsidRPr="00585023" w:rsidRDefault="00585023">
            <w:pPr>
              <w:pStyle w:val="TAC"/>
              <w:rPr>
                <w:ins w:id="250" w:author="Jing-Wen Chen (陳景文)" w:date="2024-12-13T11:56:00Z"/>
                <w:lang w:val="en-GB" w:eastAsia="fr-FR"/>
              </w:rPr>
              <w:pPrChange w:id="25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6ECFB0B" w14:textId="77777777" w:rsidR="00585023" w:rsidRPr="00585023" w:rsidRDefault="00585023">
            <w:pPr>
              <w:pStyle w:val="TAC"/>
              <w:rPr>
                <w:ins w:id="252" w:author="Jing-Wen Chen (陳景文)" w:date="2024-12-13T11:56:00Z"/>
                <w:lang w:val="en-GB" w:eastAsia="fr-FR"/>
              </w:rPr>
              <w:pPrChange w:id="253" w:author="Jing-Wen Chen (陳景文)" w:date="2024-12-13T11:57:00Z">
                <w:pPr>
                  <w:keepNext/>
                  <w:keepLines/>
                  <w:spacing w:after="0" w:line="256" w:lineRule="auto"/>
                  <w:jc w:val="center"/>
                  <w:textAlignment w:val="auto"/>
                </w:pPr>
              </w:pPrChange>
            </w:pPr>
            <w:ins w:id="254" w:author="Jing-Wen Chen (陳景文)" w:date="2024-12-13T11:56:00Z">
              <w:r w:rsidRPr="00585023">
                <w:rPr>
                  <w:lang w:val="en-GB" w:eastAsia="fr-FR"/>
                </w:rPr>
                <w:t>Cell 1</w:t>
              </w:r>
            </w:ins>
          </w:p>
        </w:tc>
        <w:tc>
          <w:tcPr>
            <w:tcW w:w="1030" w:type="pct"/>
            <w:tcBorders>
              <w:top w:val="single" w:sz="2" w:space="0" w:color="auto"/>
              <w:left w:val="single" w:sz="2" w:space="0" w:color="auto"/>
              <w:bottom w:val="single" w:sz="2" w:space="0" w:color="auto"/>
              <w:right w:val="single" w:sz="2" w:space="0" w:color="auto"/>
            </w:tcBorders>
          </w:tcPr>
          <w:p w14:paraId="2C67C876" w14:textId="77777777" w:rsidR="00585023" w:rsidRPr="00585023" w:rsidRDefault="00585023">
            <w:pPr>
              <w:pStyle w:val="TAL"/>
              <w:rPr>
                <w:ins w:id="255" w:author="Jing-Wen Chen (陳景文)" w:date="2024-12-13T11:56:00Z"/>
                <w:lang w:val="en-GB" w:eastAsia="fr-FR"/>
              </w:rPr>
              <w:pPrChange w:id="256" w:author="Jing-Wen Chen (陳景文)" w:date="2024-12-13T11:57:00Z">
                <w:pPr>
                  <w:keepNext/>
                  <w:keepLines/>
                  <w:spacing w:after="0" w:line="256" w:lineRule="auto"/>
                  <w:textAlignment w:val="auto"/>
                </w:pPr>
              </w:pPrChange>
            </w:pPr>
          </w:p>
        </w:tc>
      </w:tr>
      <w:tr w:rsidR="00585023" w:rsidRPr="00585023" w14:paraId="755692A9" w14:textId="77777777" w:rsidTr="00585023">
        <w:trPr>
          <w:cantSplit/>
          <w:trHeight w:val="113"/>
          <w:jc w:val="center"/>
          <w:ins w:id="257" w:author="Jing-Wen Chen (陳景文)" w:date="2024-12-13T11:56:00Z"/>
        </w:trPr>
        <w:tc>
          <w:tcPr>
            <w:tcW w:w="896" w:type="pct"/>
            <w:tcBorders>
              <w:top w:val="nil"/>
              <w:left w:val="single" w:sz="4" w:space="0" w:color="auto"/>
              <w:bottom w:val="single" w:sz="4" w:space="0" w:color="auto"/>
              <w:right w:val="single" w:sz="4" w:space="0" w:color="auto"/>
            </w:tcBorders>
          </w:tcPr>
          <w:p w14:paraId="310C4781" w14:textId="77777777" w:rsidR="00585023" w:rsidRPr="00585023" w:rsidRDefault="00585023">
            <w:pPr>
              <w:pStyle w:val="TAL"/>
              <w:rPr>
                <w:ins w:id="258" w:author="Jing-Wen Chen (陳景文)" w:date="2024-12-13T11:56:00Z"/>
                <w:lang w:val="en-GB" w:eastAsia="fr-FR"/>
              </w:rPr>
              <w:pPrChange w:id="259"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F1FFB20" w14:textId="77777777" w:rsidR="00585023" w:rsidRPr="00585023" w:rsidRDefault="00585023">
            <w:pPr>
              <w:pStyle w:val="TAL"/>
              <w:rPr>
                <w:ins w:id="260" w:author="Jing-Wen Chen (陳景文)" w:date="2024-12-13T11:56:00Z"/>
                <w:lang w:val="en-GB" w:eastAsia="fr-FR"/>
              </w:rPr>
              <w:pPrChange w:id="261" w:author="Jing-Wen Chen (陳景文)" w:date="2024-12-13T11:57:00Z">
                <w:pPr>
                  <w:keepNext/>
                  <w:keepLines/>
                  <w:spacing w:after="0" w:line="256" w:lineRule="auto"/>
                  <w:textAlignment w:val="auto"/>
                </w:pPr>
              </w:pPrChange>
            </w:pPr>
            <w:ins w:id="262" w:author="Jing-Wen Chen (陳景文)" w:date="2024-12-13T11:56:00Z">
              <w:r w:rsidRPr="00585023">
                <w:rPr>
                  <w:lang w:val="en-GB"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48F1DD9B" w14:textId="77777777" w:rsidR="00585023" w:rsidRPr="00585023" w:rsidRDefault="00585023">
            <w:pPr>
              <w:pStyle w:val="TAC"/>
              <w:rPr>
                <w:ins w:id="263" w:author="Jing-Wen Chen (陳景文)" w:date="2024-12-13T11:56:00Z"/>
                <w:lang w:val="en-GB" w:eastAsia="fr-FR"/>
              </w:rPr>
              <w:pPrChange w:id="264"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CF5B21" w14:textId="77777777" w:rsidR="00585023" w:rsidRPr="00585023" w:rsidRDefault="00585023">
            <w:pPr>
              <w:pStyle w:val="TAC"/>
              <w:rPr>
                <w:ins w:id="265" w:author="Jing-Wen Chen (陳景文)" w:date="2024-12-13T11:56:00Z"/>
                <w:lang w:val="en-GB"/>
              </w:rPr>
              <w:pPrChange w:id="266" w:author="Jing-Wen Chen (陳景文)" w:date="2024-12-13T11:57:00Z">
                <w:pPr>
                  <w:keepNext/>
                  <w:keepLines/>
                  <w:spacing w:after="0" w:line="256" w:lineRule="auto"/>
                  <w:jc w:val="center"/>
                  <w:textAlignment w:val="auto"/>
                </w:pPr>
              </w:pPrChange>
            </w:pPr>
            <w:ins w:id="267"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hideMark/>
          </w:tcPr>
          <w:p w14:paraId="0AE7AFF9" w14:textId="77777777" w:rsidR="00585023" w:rsidRPr="00585023" w:rsidRDefault="00585023">
            <w:pPr>
              <w:pStyle w:val="TAL"/>
              <w:rPr>
                <w:ins w:id="268" w:author="Jing-Wen Chen (陳景文)" w:date="2024-12-13T11:56:00Z"/>
                <w:lang w:val="en-GB"/>
              </w:rPr>
              <w:pPrChange w:id="269" w:author="Jing-Wen Chen (陳景文)" w:date="2024-12-13T11:57:00Z">
                <w:pPr>
                  <w:keepNext/>
                  <w:keepLines/>
                  <w:spacing w:after="0" w:line="256" w:lineRule="auto"/>
                  <w:textAlignment w:val="auto"/>
                </w:pPr>
              </w:pPrChange>
            </w:pPr>
            <w:ins w:id="270" w:author="Jing-Wen Chen (陳景文)" w:date="2024-12-13T11:56:00Z">
              <w:r w:rsidRPr="00585023">
                <w:rPr>
                  <w:lang w:val="en-GB"/>
                </w:rPr>
                <w:t>Cell 2 is the candidate cell</w:t>
              </w:r>
            </w:ins>
          </w:p>
        </w:tc>
      </w:tr>
      <w:tr w:rsidR="00585023" w:rsidRPr="00585023" w14:paraId="06D0FEAC" w14:textId="77777777" w:rsidTr="00585023">
        <w:trPr>
          <w:cantSplit/>
          <w:trHeight w:val="113"/>
          <w:jc w:val="center"/>
          <w:ins w:id="271" w:author="Jing-Wen Chen (陳景文)" w:date="2024-12-13T11:56:00Z"/>
        </w:trPr>
        <w:tc>
          <w:tcPr>
            <w:tcW w:w="896" w:type="pct"/>
            <w:tcBorders>
              <w:top w:val="single" w:sz="4" w:space="0" w:color="auto"/>
              <w:left w:val="single" w:sz="2" w:space="0" w:color="auto"/>
              <w:bottom w:val="single" w:sz="2" w:space="0" w:color="auto"/>
              <w:right w:val="single" w:sz="2" w:space="0" w:color="auto"/>
            </w:tcBorders>
            <w:hideMark/>
          </w:tcPr>
          <w:p w14:paraId="15455EDD" w14:textId="77777777" w:rsidR="00585023" w:rsidRPr="00585023" w:rsidRDefault="00585023">
            <w:pPr>
              <w:pStyle w:val="TAL"/>
              <w:rPr>
                <w:ins w:id="272" w:author="Jing-Wen Chen (陳景文)" w:date="2024-12-13T11:56:00Z"/>
                <w:lang w:val="en-GB" w:eastAsia="fr-FR"/>
              </w:rPr>
              <w:pPrChange w:id="273" w:author="Jing-Wen Chen (陳景文)" w:date="2024-12-13T11:57:00Z">
                <w:pPr>
                  <w:keepNext/>
                  <w:keepLines/>
                  <w:spacing w:after="0" w:line="256" w:lineRule="auto"/>
                  <w:textAlignment w:val="auto"/>
                </w:pPr>
              </w:pPrChange>
            </w:pPr>
            <w:ins w:id="274" w:author="Jing-Wen Chen (陳景文)" w:date="2024-12-13T11:56:00Z">
              <w:r w:rsidRPr="00585023">
                <w:rPr>
                  <w:lang w:val="en-GB"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1550A32" w14:textId="77777777" w:rsidR="00585023" w:rsidRPr="00585023" w:rsidRDefault="00585023">
            <w:pPr>
              <w:pStyle w:val="TAL"/>
              <w:rPr>
                <w:ins w:id="275" w:author="Jing-Wen Chen (陳景文)" w:date="2024-12-13T11:56:00Z"/>
                <w:lang w:val="en-GB" w:eastAsia="fr-FR"/>
              </w:rPr>
              <w:pPrChange w:id="276" w:author="Jing-Wen Chen (陳景文)" w:date="2024-12-13T11:57:00Z">
                <w:pPr>
                  <w:keepNext/>
                  <w:keepLines/>
                  <w:spacing w:after="0" w:line="256" w:lineRule="auto"/>
                  <w:textAlignment w:val="auto"/>
                </w:pPr>
              </w:pPrChange>
            </w:pPr>
            <w:ins w:id="277"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5674E5B2" w14:textId="77777777" w:rsidR="00585023" w:rsidRPr="00585023" w:rsidRDefault="00585023">
            <w:pPr>
              <w:pStyle w:val="TAC"/>
              <w:rPr>
                <w:ins w:id="278" w:author="Jing-Wen Chen (陳景文)" w:date="2024-12-13T11:56:00Z"/>
                <w:lang w:val="en-GB" w:eastAsia="fr-FR"/>
              </w:rPr>
              <w:pPrChange w:id="279"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D9CCD15" w14:textId="77777777" w:rsidR="00585023" w:rsidRPr="00585023" w:rsidRDefault="00585023">
            <w:pPr>
              <w:pStyle w:val="TAC"/>
              <w:rPr>
                <w:ins w:id="280" w:author="Jing-Wen Chen (陳景文)" w:date="2024-12-13T11:56:00Z"/>
                <w:lang w:val="en-GB" w:eastAsia="fr-FR"/>
              </w:rPr>
              <w:pPrChange w:id="281" w:author="Jing-Wen Chen (陳景文)" w:date="2024-12-13T11:57:00Z">
                <w:pPr>
                  <w:keepNext/>
                  <w:keepLines/>
                  <w:spacing w:after="0" w:line="256" w:lineRule="auto"/>
                  <w:jc w:val="center"/>
                  <w:textAlignment w:val="auto"/>
                </w:pPr>
              </w:pPrChange>
            </w:pPr>
            <w:ins w:id="282"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tcPr>
          <w:p w14:paraId="63747C4A" w14:textId="77777777" w:rsidR="00585023" w:rsidRPr="00585023" w:rsidRDefault="00585023">
            <w:pPr>
              <w:pStyle w:val="TAL"/>
              <w:rPr>
                <w:ins w:id="283" w:author="Jing-Wen Chen (陳景文)" w:date="2024-12-13T11:56:00Z"/>
                <w:lang w:val="en-GB" w:eastAsia="fr-FR"/>
              </w:rPr>
              <w:pPrChange w:id="284" w:author="Jing-Wen Chen (陳景文)" w:date="2024-12-13T11:57:00Z">
                <w:pPr>
                  <w:keepNext/>
                  <w:keepLines/>
                  <w:spacing w:after="0" w:line="256" w:lineRule="auto"/>
                  <w:textAlignment w:val="auto"/>
                </w:pPr>
              </w:pPrChange>
            </w:pPr>
          </w:p>
        </w:tc>
      </w:tr>
      <w:tr w:rsidR="00585023" w:rsidRPr="00585023" w14:paraId="3F8E93D8" w14:textId="77777777" w:rsidTr="00585023">
        <w:trPr>
          <w:cantSplit/>
          <w:trHeight w:val="113"/>
          <w:jc w:val="center"/>
          <w:ins w:id="28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AC6D385" w14:textId="77777777" w:rsidR="00585023" w:rsidRPr="00585023" w:rsidRDefault="00585023">
            <w:pPr>
              <w:pStyle w:val="TAL"/>
              <w:rPr>
                <w:ins w:id="286" w:author="Jing-Wen Chen (陳景文)" w:date="2024-12-13T11:56:00Z"/>
                <w:lang w:val="en-GB" w:eastAsia="fr-FR"/>
              </w:rPr>
              <w:pPrChange w:id="287" w:author="Jing-Wen Chen (陳景文)" w:date="2024-12-13T11:57:00Z">
                <w:pPr>
                  <w:keepNext/>
                  <w:keepLines/>
                  <w:spacing w:after="0" w:line="256" w:lineRule="auto"/>
                  <w:textAlignment w:val="auto"/>
                </w:pPr>
              </w:pPrChange>
            </w:pPr>
            <w:ins w:id="288" w:author="Jing-Wen Chen (陳景文)" w:date="2024-12-13T11:56:00Z">
              <w:r w:rsidRPr="00585023">
                <w:rPr>
                  <w:rFonts w:cs="v4.2.0"/>
                  <w:lang w:val="en-GB"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8AD5049" w14:textId="77777777" w:rsidR="00585023" w:rsidRPr="00585023" w:rsidRDefault="00585023">
            <w:pPr>
              <w:pStyle w:val="TAC"/>
              <w:rPr>
                <w:ins w:id="289" w:author="Jing-Wen Chen (陳景文)" w:date="2024-12-13T11:56:00Z"/>
                <w:lang w:val="en-GB" w:eastAsia="fr-FR"/>
              </w:rPr>
              <w:pPrChange w:id="290" w:author="Jing-Wen Chen (陳景文)" w:date="2024-12-13T11:57:00Z">
                <w:pPr>
                  <w:keepNext/>
                  <w:keepLines/>
                  <w:spacing w:after="0" w:line="256" w:lineRule="auto"/>
                  <w:jc w:val="center"/>
                  <w:textAlignment w:val="auto"/>
                </w:pPr>
              </w:pPrChange>
            </w:pPr>
            <w:ins w:id="291"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BEDD87D" w14:textId="69127EAF" w:rsidR="00585023" w:rsidRPr="00585023" w:rsidRDefault="00585023">
            <w:pPr>
              <w:pStyle w:val="TAC"/>
              <w:rPr>
                <w:ins w:id="292" w:author="Jing-Wen Chen (陳景文)" w:date="2024-12-13T11:56:00Z"/>
                <w:lang w:val="en-GB" w:eastAsia="fr-FR"/>
              </w:rPr>
              <w:pPrChange w:id="293" w:author="Jing-Wen Chen (陳景文)" w:date="2024-12-13T11:57:00Z">
                <w:pPr>
                  <w:keepNext/>
                  <w:keepLines/>
                  <w:spacing w:after="0" w:line="256" w:lineRule="auto"/>
                  <w:jc w:val="center"/>
                  <w:textAlignment w:val="auto"/>
                </w:pPr>
              </w:pPrChange>
            </w:pPr>
            <w:ins w:id="294" w:author="Jing-Wen Chen (陳景文)" w:date="2024-12-13T11:57:00Z">
              <w:r>
                <w:rPr>
                  <w:lang w:val="en-GB" w:eastAsia="fr-FR"/>
                </w:rPr>
                <w:t>[</w:t>
              </w:r>
            </w:ins>
            <w:ins w:id="295" w:author="Jing-Wen Chen (陳景文)" w:date="2024-12-13T11:56:00Z">
              <w:r w:rsidRPr="00585023">
                <w:rPr>
                  <w:lang w:val="en-GB" w:eastAsia="fr-FR"/>
                </w:rPr>
                <w:t>-</w:t>
              </w:r>
            </w:ins>
            <w:ins w:id="296" w:author="Jing-Wen Chen (陳景文)" w:date="2024-12-13T11:57:00Z">
              <w:r>
                <w:rPr>
                  <w:lang w:val="en-GB" w:eastAsia="fr-FR"/>
                </w:rPr>
                <w:t>15]</w:t>
              </w:r>
            </w:ins>
          </w:p>
        </w:tc>
        <w:tc>
          <w:tcPr>
            <w:tcW w:w="1030" w:type="pct"/>
            <w:tcBorders>
              <w:top w:val="single" w:sz="2" w:space="0" w:color="auto"/>
              <w:left w:val="single" w:sz="2" w:space="0" w:color="auto"/>
              <w:bottom w:val="single" w:sz="2" w:space="0" w:color="auto"/>
              <w:right w:val="single" w:sz="2" w:space="0" w:color="auto"/>
            </w:tcBorders>
          </w:tcPr>
          <w:p w14:paraId="3E96F054" w14:textId="77777777" w:rsidR="00585023" w:rsidRPr="00585023" w:rsidRDefault="00585023">
            <w:pPr>
              <w:pStyle w:val="TAL"/>
              <w:rPr>
                <w:ins w:id="297" w:author="Jing-Wen Chen (陳景文)" w:date="2024-12-13T11:56:00Z"/>
                <w:lang w:val="en-GB" w:eastAsia="fr-FR"/>
              </w:rPr>
              <w:pPrChange w:id="298" w:author="Jing-Wen Chen (陳景文)" w:date="2024-12-13T11:57:00Z">
                <w:pPr>
                  <w:keepNext/>
                  <w:keepLines/>
                  <w:spacing w:after="0" w:line="256" w:lineRule="auto"/>
                  <w:textAlignment w:val="auto"/>
                </w:pPr>
              </w:pPrChange>
            </w:pPr>
          </w:p>
        </w:tc>
      </w:tr>
      <w:tr w:rsidR="00585023" w:rsidRPr="00585023" w14:paraId="504D97E0" w14:textId="77777777" w:rsidTr="00585023">
        <w:trPr>
          <w:cantSplit/>
          <w:trHeight w:val="113"/>
          <w:jc w:val="center"/>
          <w:ins w:id="299"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BCA8A54" w14:textId="77777777" w:rsidR="00585023" w:rsidRPr="00585023" w:rsidRDefault="00585023">
            <w:pPr>
              <w:pStyle w:val="TAL"/>
              <w:rPr>
                <w:ins w:id="300" w:author="Jing-Wen Chen (陳景文)" w:date="2024-12-13T11:56:00Z"/>
                <w:lang w:val="en-GB" w:eastAsia="fr-FR"/>
              </w:rPr>
              <w:pPrChange w:id="301" w:author="Jing-Wen Chen (陳景文)" w:date="2024-12-13T11:57:00Z">
                <w:pPr>
                  <w:keepNext/>
                  <w:keepLines/>
                  <w:spacing w:after="0" w:line="256" w:lineRule="auto"/>
                  <w:textAlignment w:val="auto"/>
                </w:pPr>
              </w:pPrChange>
            </w:pPr>
            <w:ins w:id="302" w:author="Jing-Wen Chen (陳景文)" w:date="2024-12-13T11:56:00Z">
              <w:r w:rsidRPr="00585023">
                <w:rPr>
                  <w:rFonts w:cs="v4.2.0"/>
                  <w:lang w:val="en-GB"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4298F96" w14:textId="77777777" w:rsidR="00585023" w:rsidRPr="00585023" w:rsidRDefault="00585023">
            <w:pPr>
              <w:pStyle w:val="TAC"/>
              <w:rPr>
                <w:ins w:id="303" w:author="Jing-Wen Chen (陳景文)" w:date="2024-12-13T11:56:00Z"/>
                <w:lang w:val="en-GB" w:eastAsia="fr-FR"/>
              </w:rPr>
              <w:pPrChange w:id="304" w:author="Jing-Wen Chen (陳景文)" w:date="2024-12-13T11:57:00Z">
                <w:pPr>
                  <w:keepNext/>
                  <w:keepLines/>
                  <w:spacing w:after="0" w:line="256" w:lineRule="auto"/>
                  <w:jc w:val="center"/>
                  <w:textAlignment w:val="auto"/>
                </w:pPr>
              </w:pPrChange>
            </w:pPr>
            <w:ins w:id="305"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9762384" w14:textId="77777777" w:rsidR="00585023" w:rsidRPr="00585023" w:rsidRDefault="00585023">
            <w:pPr>
              <w:pStyle w:val="TAC"/>
              <w:rPr>
                <w:ins w:id="306" w:author="Jing-Wen Chen (陳景文)" w:date="2024-12-13T11:56:00Z"/>
                <w:lang w:val="en-GB" w:eastAsia="fr-FR"/>
              </w:rPr>
              <w:pPrChange w:id="307" w:author="Jing-Wen Chen (陳景文)" w:date="2024-12-13T11:57:00Z">
                <w:pPr>
                  <w:keepNext/>
                  <w:keepLines/>
                  <w:spacing w:after="0" w:line="256" w:lineRule="auto"/>
                  <w:jc w:val="center"/>
                  <w:textAlignment w:val="auto"/>
                </w:pPr>
              </w:pPrChange>
            </w:pPr>
            <w:ins w:id="308"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543D575E" w14:textId="77777777" w:rsidR="00585023" w:rsidRPr="00585023" w:rsidRDefault="00585023">
            <w:pPr>
              <w:pStyle w:val="TAL"/>
              <w:rPr>
                <w:ins w:id="309" w:author="Jing-Wen Chen (陳景文)" w:date="2024-12-13T11:56:00Z"/>
                <w:lang w:val="en-GB" w:eastAsia="fr-FR"/>
              </w:rPr>
              <w:pPrChange w:id="310" w:author="Jing-Wen Chen (陳景文)" w:date="2024-12-13T11:57:00Z">
                <w:pPr>
                  <w:keepNext/>
                  <w:keepLines/>
                  <w:spacing w:after="0" w:line="256" w:lineRule="auto"/>
                  <w:textAlignment w:val="auto"/>
                </w:pPr>
              </w:pPrChange>
            </w:pPr>
          </w:p>
        </w:tc>
      </w:tr>
      <w:tr w:rsidR="00585023" w:rsidRPr="00585023" w14:paraId="00E26124" w14:textId="77777777" w:rsidTr="00585023">
        <w:trPr>
          <w:cantSplit/>
          <w:trHeight w:val="113"/>
          <w:jc w:val="center"/>
          <w:ins w:id="311"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C84756" w14:textId="77777777" w:rsidR="00585023" w:rsidRPr="00585023" w:rsidRDefault="00585023">
            <w:pPr>
              <w:pStyle w:val="TAL"/>
              <w:rPr>
                <w:ins w:id="312" w:author="Jing-Wen Chen (陳景文)" w:date="2024-12-13T11:56:00Z"/>
                <w:lang w:val="en-GB" w:eastAsia="fr-FR"/>
              </w:rPr>
              <w:pPrChange w:id="313" w:author="Jing-Wen Chen (陳景文)" w:date="2024-12-13T11:57:00Z">
                <w:pPr>
                  <w:keepNext/>
                  <w:keepLines/>
                  <w:spacing w:after="0" w:line="256" w:lineRule="auto"/>
                  <w:textAlignment w:val="auto"/>
                </w:pPr>
              </w:pPrChange>
            </w:pPr>
            <w:ins w:id="314" w:author="Jing-Wen Chen (陳景文)" w:date="2024-12-13T11:56:00Z">
              <w:r w:rsidRPr="00585023">
                <w:rPr>
                  <w:rFonts w:cs="v4.2.0"/>
                  <w:lang w:val="en-GB"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5D659BB6" w14:textId="77777777" w:rsidR="00585023" w:rsidRPr="00585023" w:rsidRDefault="00585023">
            <w:pPr>
              <w:pStyle w:val="TAC"/>
              <w:rPr>
                <w:ins w:id="315" w:author="Jing-Wen Chen (陳景文)" w:date="2024-12-13T11:56:00Z"/>
                <w:lang w:val="en-GB" w:eastAsia="fr-FR"/>
              </w:rPr>
              <w:pPrChange w:id="316" w:author="Jing-Wen Chen (陳景文)" w:date="2024-12-13T11:57:00Z">
                <w:pPr>
                  <w:keepNext/>
                  <w:keepLines/>
                  <w:spacing w:after="0" w:line="256" w:lineRule="auto"/>
                  <w:jc w:val="center"/>
                  <w:textAlignment w:val="auto"/>
                </w:pPr>
              </w:pPrChange>
            </w:pPr>
            <w:ins w:id="317"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E137D6B" w14:textId="77777777" w:rsidR="00585023" w:rsidRPr="00585023" w:rsidRDefault="00585023">
            <w:pPr>
              <w:pStyle w:val="TAC"/>
              <w:rPr>
                <w:ins w:id="318" w:author="Jing-Wen Chen (陳景文)" w:date="2024-12-13T11:56:00Z"/>
                <w:lang w:val="en-GB" w:eastAsia="fr-FR"/>
              </w:rPr>
              <w:pPrChange w:id="319" w:author="Jing-Wen Chen (陳景文)" w:date="2024-12-13T11:57:00Z">
                <w:pPr>
                  <w:keepNext/>
                  <w:keepLines/>
                  <w:spacing w:after="0" w:line="256" w:lineRule="auto"/>
                  <w:jc w:val="center"/>
                  <w:textAlignment w:val="auto"/>
                </w:pPr>
              </w:pPrChange>
            </w:pPr>
            <w:ins w:id="320"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6CBF45B7" w14:textId="77777777" w:rsidR="00585023" w:rsidRPr="00585023" w:rsidRDefault="00585023">
            <w:pPr>
              <w:pStyle w:val="TAL"/>
              <w:rPr>
                <w:ins w:id="321" w:author="Jing-Wen Chen (陳景文)" w:date="2024-12-13T11:56:00Z"/>
                <w:lang w:val="en-GB" w:eastAsia="fr-FR"/>
              </w:rPr>
              <w:pPrChange w:id="322" w:author="Jing-Wen Chen (陳景文)" w:date="2024-12-13T11:57:00Z">
                <w:pPr>
                  <w:keepNext/>
                  <w:keepLines/>
                  <w:spacing w:after="0" w:line="256" w:lineRule="auto"/>
                  <w:textAlignment w:val="auto"/>
                </w:pPr>
              </w:pPrChange>
            </w:pPr>
          </w:p>
        </w:tc>
      </w:tr>
      <w:tr w:rsidR="00585023" w:rsidRPr="00585023" w14:paraId="4B92DD8D" w14:textId="77777777" w:rsidTr="00585023">
        <w:trPr>
          <w:cantSplit/>
          <w:trHeight w:val="113"/>
          <w:jc w:val="center"/>
          <w:ins w:id="32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7B545AC" w14:textId="77777777" w:rsidR="00585023" w:rsidRPr="00585023" w:rsidRDefault="00585023">
            <w:pPr>
              <w:pStyle w:val="TAL"/>
              <w:rPr>
                <w:ins w:id="324" w:author="Jing-Wen Chen (陳景文)" w:date="2024-12-13T11:56:00Z"/>
                <w:lang w:val="en-GB" w:eastAsia="fr-FR"/>
              </w:rPr>
              <w:pPrChange w:id="325" w:author="Jing-Wen Chen (陳景文)" w:date="2024-12-13T11:57:00Z">
                <w:pPr>
                  <w:keepNext/>
                  <w:keepLines/>
                  <w:spacing w:after="0" w:line="256" w:lineRule="auto"/>
                  <w:textAlignment w:val="auto"/>
                </w:pPr>
              </w:pPrChange>
            </w:pPr>
            <w:ins w:id="326" w:author="Jing-Wen Chen (陳景文)" w:date="2024-12-13T11:56:00Z">
              <w:r w:rsidRPr="00585023">
                <w:rPr>
                  <w:lang w:val="en-GB"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503E95AD" w14:textId="77777777" w:rsidR="00585023" w:rsidRPr="00585023" w:rsidRDefault="00585023">
            <w:pPr>
              <w:pStyle w:val="TAC"/>
              <w:rPr>
                <w:ins w:id="327" w:author="Jing-Wen Chen (陳景文)" w:date="2024-12-13T11:56:00Z"/>
                <w:lang w:val="en-GB" w:eastAsia="fr-FR"/>
              </w:rPr>
              <w:pPrChange w:id="328"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C00EA0D" w14:textId="77777777" w:rsidR="00585023" w:rsidRPr="00585023" w:rsidRDefault="00585023">
            <w:pPr>
              <w:pStyle w:val="TAC"/>
              <w:rPr>
                <w:ins w:id="329" w:author="Jing-Wen Chen (陳景文)" w:date="2024-12-13T11:56:00Z"/>
                <w:lang w:val="en-GB" w:eastAsia="fr-FR"/>
              </w:rPr>
              <w:pPrChange w:id="330" w:author="Jing-Wen Chen (陳景文)" w:date="2024-12-13T11:57:00Z">
                <w:pPr>
                  <w:keepNext/>
                  <w:keepLines/>
                  <w:spacing w:after="0" w:line="256" w:lineRule="auto"/>
                  <w:jc w:val="center"/>
                  <w:textAlignment w:val="auto"/>
                </w:pPr>
              </w:pPrChange>
            </w:pPr>
            <w:ins w:id="331"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hideMark/>
          </w:tcPr>
          <w:p w14:paraId="1A1FA893" w14:textId="77777777" w:rsidR="00585023" w:rsidRPr="00585023" w:rsidRDefault="00585023">
            <w:pPr>
              <w:pStyle w:val="TAL"/>
              <w:rPr>
                <w:ins w:id="332" w:author="Jing-Wen Chen (陳景文)" w:date="2024-12-13T11:56:00Z"/>
                <w:lang w:val="en-GB" w:eastAsia="fr-FR"/>
              </w:rPr>
              <w:pPrChange w:id="333" w:author="Jing-Wen Chen (陳景文)" w:date="2024-12-13T11:57:00Z">
                <w:pPr>
                  <w:keepNext/>
                  <w:keepLines/>
                  <w:spacing w:after="0" w:line="256" w:lineRule="auto"/>
                  <w:textAlignment w:val="auto"/>
                </w:pPr>
              </w:pPrChange>
            </w:pPr>
            <w:ins w:id="334" w:author="Jing-Wen Chen (陳景文)" w:date="2024-12-13T11:56:00Z">
              <w:r w:rsidRPr="00585023">
                <w:rPr>
                  <w:lang w:val="en-GB" w:eastAsia="fr-FR"/>
                </w:rPr>
                <w:t>L3 filtering is not used</w:t>
              </w:r>
            </w:ins>
          </w:p>
        </w:tc>
      </w:tr>
      <w:tr w:rsidR="00585023" w:rsidRPr="00585023" w14:paraId="5F7AA5FF" w14:textId="77777777" w:rsidTr="00585023">
        <w:trPr>
          <w:cantSplit/>
          <w:trHeight w:val="113"/>
          <w:jc w:val="center"/>
          <w:ins w:id="33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C4A555E" w14:textId="77777777" w:rsidR="00585023" w:rsidRPr="00585023" w:rsidRDefault="00585023">
            <w:pPr>
              <w:pStyle w:val="TAL"/>
              <w:rPr>
                <w:ins w:id="336" w:author="Jing-Wen Chen (陳景文)" w:date="2024-12-13T11:56:00Z"/>
                <w:lang w:val="en-GB" w:eastAsia="fr-FR"/>
              </w:rPr>
              <w:pPrChange w:id="337" w:author="Jing-Wen Chen (陳景文)" w:date="2024-12-13T11:57:00Z">
                <w:pPr>
                  <w:keepNext/>
                  <w:keepLines/>
                  <w:spacing w:after="0" w:line="256" w:lineRule="auto"/>
                  <w:textAlignment w:val="auto"/>
                </w:pPr>
              </w:pPrChange>
            </w:pPr>
            <w:proofErr w:type="spellStart"/>
            <w:ins w:id="338" w:author="Jing-Wen Chen (陳景文)" w:date="2024-12-13T11:56:00Z">
              <w:r w:rsidRPr="00585023">
                <w:rPr>
                  <w:lang w:val="en-GB"/>
                </w:rP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2AB9ED9D" w14:textId="77777777" w:rsidR="00585023" w:rsidRPr="00585023" w:rsidRDefault="00585023">
            <w:pPr>
              <w:pStyle w:val="TAC"/>
              <w:rPr>
                <w:ins w:id="339" w:author="Jing-Wen Chen (陳景文)" w:date="2024-12-13T11:56:00Z"/>
                <w:lang w:val="en-GB" w:eastAsia="fr-FR"/>
              </w:rPr>
              <w:pPrChange w:id="340"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9DD5A2E" w14:textId="77777777" w:rsidR="00585023" w:rsidRPr="00585023" w:rsidRDefault="00585023">
            <w:pPr>
              <w:pStyle w:val="TAC"/>
              <w:rPr>
                <w:ins w:id="341" w:author="Jing-Wen Chen (陳景文)" w:date="2024-12-13T11:56:00Z"/>
                <w:lang w:val="en-GB" w:eastAsia="fr-FR"/>
              </w:rPr>
              <w:pPrChange w:id="342" w:author="Jing-Wen Chen (陳景文)" w:date="2024-12-13T11:57:00Z">
                <w:pPr>
                  <w:keepNext/>
                  <w:keepLines/>
                  <w:spacing w:after="0" w:line="256" w:lineRule="auto"/>
                  <w:jc w:val="center"/>
                  <w:textAlignment w:val="auto"/>
                </w:pPr>
              </w:pPrChange>
            </w:pPr>
            <w:ins w:id="343"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tcPr>
          <w:p w14:paraId="7BD96EC0" w14:textId="77777777" w:rsidR="00585023" w:rsidRPr="00585023" w:rsidRDefault="00585023">
            <w:pPr>
              <w:pStyle w:val="TAL"/>
              <w:rPr>
                <w:ins w:id="344" w:author="Jing-Wen Chen (陳景文)" w:date="2024-12-13T11:56:00Z"/>
                <w:lang w:val="en-GB" w:eastAsia="fr-FR"/>
              </w:rPr>
              <w:pPrChange w:id="345" w:author="Jing-Wen Chen (陳景文)" w:date="2024-12-13T11:57:00Z">
                <w:pPr>
                  <w:keepNext/>
                  <w:keepLines/>
                  <w:spacing w:after="0" w:line="256" w:lineRule="auto"/>
                  <w:textAlignment w:val="auto"/>
                </w:pPr>
              </w:pPrChange>
            </w:pPr>
          </w:p>
        </w:tc>
      </w:tr>
      <w:tr w:rsidR="00585023" w:rsidRPr="00585023" w14:paraId="249F14D4" w14:textId="77777777" w:rsidTr="00585023">
        <w:trPr>
          <w:cantSplit/>
          <w:trHeight w:val="113"/>
          <w:jc w:val="center"/>
          <w:ins w:id="346"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F3F175A" w14:textId="77777777" w:rsidR="00585023" w:rsidRPr="00585023" w:rsidRDefault="00585023">
            <w:pPr>
              <w:pStyle w:val="TAL"/>
              <w:rPr>
                <w:ins w:id="347" w:author="Jing-Wen Chen (陳景文)" w:date="2024-12-13T11:56:00Z"/>
                <w:lang w:val="en-GB" w:eastAsia="fr-FR"/>
              </w:rPr>
              <w:pPrChange w:id="348" w:author="Jing-Wen Chen (陳景文)" w:date="2024-12-13T11:57:00Z">
                <w:pPr>
                  <w:keepNext/>
                  <w:keepLines/>
                  <w:spacing w:after="0" w:line="256" w:lineRule="auto"/>
                  <w:textAlignment w:val="auto"/>
                </w:pPr>
              </w:pPrChange>
            </w:pPr>
            <w:ins w:id="349" w:author="Jing-Wen Chen (陳景文)" w:date="2024-12-13T11:56:00Z">
              <w:r w:rsidRPr="00585023">
                <w:rPr>
                  <w:rFonts w:cs="Arial"/>
                  <w:lang w:val="en-GB" w:eastAsia="fr-FR"/>
                </w:rPr>
                <w:t>DRX</w:t>
              </w:r>
            </w:ins>
          </w:p>
        </w:tc>
        <w:tc>
          <w:tcPr>
            <w:tcW w:w="211" w:type="pct"/>
            <w:tcBorders>
              <w:top w:val="single" w:sz="2" w:space="0" w:color="auto"/>
              <w:left w:val="single" w:sz="2" w:space="0" w:color="auto"/>
              <w:bottom w:val="single" w:sz="2" w:space="0" w:color="auto"/>
              <w:right w:val="single" w:sz="2" w:space="0" w:color="auto"/>
            </w:tcBorders>
          </w:tcPr>
          <w:p w14:paraId="326FD13B" w14:textId="77777777" w:rsidR="00585023" w:rsidRPr="00585023" w:rsidRDefault="00585023">
            <w:pPr>
              <w:pStyle w:val="TAC"/>
              <w:rPr>
                <w:ins w:id="350" w:author="Jing-Wen Chen (陳景文)" w:date="2024-12-13T11:56:00Z"/>
                <w:lang w:val="en-GB" w:eastAsia="fr-FR"/>
              </w:rPr>
              <w:pPrChange w:id="35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6BA8FE4" w14:textId="77777777" w:rsidR="00585023" w:rsidRPr="00585023" w:rsidRDefault="00585023">
            <w:pPr>
              <w:pStyle w:val="TAC"/>
              <w:rPr>
                <w:ins w:id="352" w:author="Jing-Wen Chen (陳景文)" w:date="2024-12-13T11:56:00Z"/>
                <w:rFonts w:cs="Arial"/>
                <w:lang w:val="en-GB" w:eastAsia="fr-FR"/>
              </w:rPr>
              <w:pPrChange w:id="353" w:author="Jing-Wen Chen (陳景文)" w:date="2024-12-13T11:57:00Z">
                <w:pPr>
                  <w:keepNext/>
                  <w:keepLines/>
                  <w:spacing w:after="0" w:line="256" w:lineRule="auto"/>
                  <w:jc w:val="center"/>
                  <w:textAlignment w:val="auto"/>
                </w:pPr>
              </w:pPrChange>
            </w:pPr>
            <w:ins w:id="354" w:author="Jing-Wen Chen (陳景文)" w:date="2024-12-13T11:56:00Z">
              <w:r w:rsidRPr="00585023">
                <w:rPr>
                  <w:lang w:val="en-GB"/>
                </w:rPr>
                <w:t>OFF</w:t>
              </w:r>
            </w:ins>
          </w:p>
        </w:tc>
        <w:tc>
          <w:tcPr>
            <w:tcW w:w="1030" w:type="pct"/>
            <w:tcBorders>
              <w:top w:val="single" w:sz="2" w:space="0" w:color="auto"/>
              <w:left w:val="single" w:sz="2" w:space="0" w:color="auto"/>
              <w:bottom w:val="single" w:sz="2" w:space="0" w:color="auto"/>
              <w:right w:val="single" w:sz="2" w:space="0" w:color="auto"/>
            </w:tcBorders>
            <w:hideMark/>
          </w:tcPr>
          <w:p w14:paraId="3E2ECDEF" w14:textId="77777777" w:rsidR="00585023" w:rsidRPr="00585023" w:rsidRDefault="00585023">
            <w:pPr>
              <w:pStyle w:val="TAL"/>
              <w:rPr>
                <w:ins w:id="355" w:author="Jing-Wen Chen (陳景文)" w:date="2024-12-13T11:56:00Z"/>
                <w:lang w:val="en-GB" w:eastAsia="fr-FR"/>
              </w:rPr>
              <w:pPrChange w:id="356" w:author="Jing-Wen Chen (陳景文)" w:date="2024-12-13T11:57:00Z">
                <w:pPr>
                  <w:keepNext/>
                  <w:keepLines/>
                  <w:spacing w:after="0" w:line="256" w:lineRule="auto"/>
                  <w:textAlignment w:val="auto"/>
                </w:pPr>
              </w:pPrChange>
            </w:pPr>
            <w:ins w:id="357" w:author="Jing-Wen Chen (陳景文)" w:date="2024-12-13T11:56:00Z">
              <w:r w:rsidRPr="00585023">
                <w:rPr>
                  <w:rFonts w:cs="Arial"/>
                  <w:lang w:val="en-GB" w:eastAsia="fr-FR"/>
                </w:rPr>
                <w:t>DRX is not used</w:t>
              </w:r>
            </w:ins>
          </w:p>
        </w:tc>
      </w:tr>
      <w:tr w:rsidR="00585023" w:rsidRPr="00585023" w14:paraId="0B5511EA" w14:textId="77777777" w:rsidTr="00585023">
        <w:trPr>
          <w:cantSplit/>
          <w:trHeight w:val="113"/>
          <w:jc w:val="center"/>
          <w:ins w:id="358"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5EEDC0A" w14:textId="77777777" w:rsidR="00585023" w:rsidRPr="00585023" w:rsidRDefault="00585023">
            <w:pPr>
              <w:pStyle w:val="TAL"/>
              <w:rPr>
                <w:ins w:id="359" w:author="Jing-Wen Chen (陳景文)" w:date="2024-12-13T11:56:00Z"/>
                <w:rFonts w:cs="Arial"/>
                <w:lang w:val="en-GB" w:eastAsia="fr-FR"/>
              </w:rPr>
              <w:pPrChange w:id="360" w:author="Jing-Wen Chen (陳景文)" w:date="2024-12-13T11:57:00Z">
                <w:pPr>
                  <w:keepNext/>
                  <w:keepLines/>
                  <w:spacing w:after="0" w:line="256" w:lineRule="auto"/>
                  <w:textAlignment w:val="auto"/>
                </w:pPr>
              </w:pPrChange>
            </w:pPr>
            <w:ins w:id="361" w:author="Jing-Wen Chen (陳景文)" w:date="2024-12-13T11:56:00Z">
              <w:r w:rsidRPr="00585023">
                <w:rPr>
                  <w:rFonts w:cs="Arial"/>
                  <w:lang w:val="en-GB"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377C2900" w14:textId="77777777" w:rsidR="00585023" w:rsidRPr="00585023" w:rsidRDefault="00585023">
            <w:pPr>
              <w:pStyle w:val="TAC"/>
              <w:rPr>
                <w:ins w:id="362" w:author="Jing-Wen Chen (陳景文)" w:date="2024-12-13T11:56:00Z"/>
                <w:lang w:val="en-GB" w:eastAsia="fr-FR"/>
              </w:rPr>
              <w:pPrChange w:id="36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13DB5C6" w14:textId="77777777" w:rsidR="00585023" w:rsidRPr="00585023" w:rsidRDefault="00585023">
            <w:pPr>
              <w:pStyle w:val="TAC"/>
              <w:rPr>
                <w:ins w:id="364" w:author="Jing-Wen Chen (陳景文)" w:date="2024-12-13T11:56:00Z"/>
                <w:lang w:val="en-GB"/>
              </w:rPr>
              <w:pPrChange w:id="365" w:author="Jing-Wen Chen (陳景文)" w:date="2024-12-13T11:57:00Z">
                <w:pPr>
                  <w:keepNext/>
                  <w:keepLines/>
                  <w:spacing w:after="0" w:line="256" w:lineRule="auto"/>
                  <w:jc w:val="center"/>
                  <w:textAlignment w:val="auto"/>
                </w:pPr>
              </w:pPrChange>
            </w:pPr>
            <w:ins w:id="366" w:author="Jing-Wen Chen (陳景文)" w:date="2024-12-13T11:56:00Z">
              <w:r w:rsidRPr="00585023">
                <w:rPr>
                  <w:lang w:val="en-GB"/>
                </w:rPr>
                <w:t>gp0</w:t>
              </w:r>
            </w:ins>
          </w:p>
        </w:tc>
        <w:tc>
          <w:tcPr>
            <w:tcW w:w="1030" w:type="pct"/>
            <w:tcBorders>
              <w:top w:val="single" w:sz="2" w:space="0" w:color="auto"/>
              <w:left w:val="single" w:sz="2" w:space="0" w:color="auto"/>
              <w:bottom w:val="single" w:sz="2" w:space="0" w:color="auto"/>
              <w:right w:val="single" w:sz="2" w:space="0" w:color="auto"/>
            </w:tcBorders>
            <w:hideMark/>
          </w:tcPr>
          <w:p w14:paraId="27733F6D" w14:textId="79A00277" w:rsidR="00585023" w:rsidRPr="00585023" w:rsidRDefault="00585023">
            <w:pPr>
              <w:pStyle w:val="TAL"/>
              <w:rPr>
                <w:ins w:id="367" w:author="Jing-Wen Chen (陳景文)" w:date="2024-12-13T11:56:00Z"/>
                <w:rFonts w:cs="Arial"/>
                <w:lang w:val="en-GB" w:eastAsia="fr-FR"/>
              </w:rPr>
              <w:pPrChange w:id="368" w:author="Jing-Wen Chen (陳景文)" w:date="2024-12-13T11:57:00Z">
                <w:pPr>
                  <w:keepNext/>
                  <w:keepLines/>
                  <w:spacing w:after="0" w:line="256" w:lineRule="auto"/>
                  <w:textAlignment w:val="auto"/>
                </w:pPr>
              </w:pPrChange>
            </w:pPr>
            <w:ins w:id="369" w:author="Jing-Wen Chen (陳景文)" w:date="2024-12-13T11:56:00Z">
              <w:r w:rsidRPr="00585023">
                <w:rPr>
                  <w:lang w:val="en-GB"/>
                </w:rPr>
                <w:t xml:space="preserve">As specified in </w:t>
              </w:r>
            </w:ins>
            <w:ins w:id="370" w:author="Jing-Wen Chen (陳景文)" w:date="2024-12-13T12:04:00Z">
              <w:r>
                <w:rPr>
                  <w:lang w:val="en-GB"/>
                </w:rPr>
                <w:t xml:space="preserve">TS 38.133 [6] </w:t>
              </w:r>
            </w:ins>
            <w:ins w:id="371" w:author="Jing-Wen Chen (陳景文)" w:date="2024-12-13T11:56:00Z">
              <w:r w:rsidRPr="00585023">
                <w:rPr>
                  <w:lang w:val="en-GB"/>
                </w:rPr>
                <w:t>Table 9.1.2-1</w:t>
              </w:r>
            </w:ins>
          </w:p>
        </w:tc>
      </w:tr>
      <w:tr w:rsidR="00585023" w:rsidRPr="00585023" w14:paraId="51FF5238" w14:textId="77777777" w:rsidTr="00585023">
        <w:trPr>
          <w:cantSplit/>
          <w:trHeight w:val="113"/>
          <w:jc w:val="center"/>
          <w:ins w:id="372"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99D0543" w14:textId="77777777" w:rsidR="00585023" w:rsidRPr="00585023" w:rsidRDefault="00585023">
            <w:pPr>
              <w:pStyle w:val="TAL"/>
              <w:rPr>
                <w:ins w:id="373" w:author="Jing-Wen Chen (陳景文)" w:date="2024-12-13T11:56:00Z"/>
                <w:rFonts w:cs="Arial"/>
                <w:lang w:val="en-GB" w:eastAsia="fr-FR"/>
              </w:rPr>
              <w:pPrChange w:id="374" w:author="Jing-Wen Chen (陳景文)" w:date="2024-12-13T11:57:00Z">
                <w:pPr>
                  <w:keepNext/>
                  <w:keepLines/>
                  <w:spacing w:after="0" w:line="256" w:lineRule="auto"/>
                  <w:textAlignment w:val="auto"/>
                </w:pPr>
              </w:pPrChange>
            </w:pPr>
            <w:ins w:id="375" w:author="Jing-Wen Chen (陳景文)" w:date="2024-12-13T11:56:00Z">
              <w:r w:rsidRPr="00585023">
                <w:rPr>
                  <w:lang w:val="en-GB"/>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77DFD193" w14:textId="77777777" w:rsidR="00585023" w:rsidRPr="00585023" w:rsidRDefault="00585023">
            <w:pPr>
              <w:pStyle w:val="TAC"/>
              <w:rPr>
                <w:ins w:id="376" w:author="Jing-Wen Chen (陳景文)" w:date="2024-12-13T11:56:00Z"/>
                <w:lang w:val="en-GB" w:eastAsia="fr-FR"/>
              </w:rPr>
              <w:pPrChange w:id="377"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077E65E" w14:textId="77777777" w:rsidR="00585023" w:rsidRPr="00585023" w:rsidRDefault="00585023">
            <w:pPr>
              <w:pStyle w:val="TAC"/>
              <w:rPr>
                <w:ins w:id="378" w:author="Jing-Wen Chen (陳景文)" w:date="2024-12-13T11:56:00Z"/>
                <w:lang w:val="en-GB"/>
              </w:rPr>
              <w:pPrChange w:id="379" w:author="Jing-Wen Chen (陳景文)" w:date="2024-12-13T11:57:00Z">
                <w:pPr>
                  <w:keepNext/>
                  <w:keepLines/>
                  <w:spacing w:after="0" w:line="256" w:lineRule="auto"/>
                  <w:jc w:val="center"/>
                  <w:textAlignment w:val="auto"/>
                </w:pPr>
              </w:pPrChange>
            </w:pPr>
            <w:ins w:id="380" w:author="Jing-Wen Chen (陳景文)" w:date="2024-12-13T11:56:00Z">
              <w:r w:rsidRPr="00585023">
                <w:rPr>
                  <w:lang w:val="en-GB"/>
                </w:rPr>
                <w:t>39</w:t>
              </w:r>
            </w:ins>
          </w:p>
        </w:tc>
        <w:tc>
          <w:tcPr>
            <w:tcW w:w="1030" w:type="pct"/>
            <w:tcBorders>
              <w:top w:val="single" w:sz="2" w:space="0" w:color="auto"/>
              <w:left w:val="single" w:sz="2" w:space="0" w:color="auto"/>
              <w:bottom w:val="single" w:sz="2" w:space="0" w:color="auto"/>
              <w:right w:val="single" w:sz="2" w:space="0" w:color="auto"/>
            </w:tcBorders>
          </w:tcPr>
          <w:p w14:paraId="72CD88A0" w14:textId="77777777" w:rsidR="00585023" w:rsidRPr="00585023" w:rsidRDefault="00585023">
            <w:pPr>
              <w:pStyle w:val="TAL"/>
              <w:rPr>
                <w:ins w:id="381" w:author="Jing-Wen Chen (陳景文)" w:date="2024-12-13T11:56:00Z"/>
                <w:lang w:val="en-GB"/>
              </w:rPr>
              <w:pPrChange w:id="382" w:author="Jing-Wen Chen (陳景文)" w:date="2024-12-13T11:57:00Z">
                <w:pPr>
                  <w:keepNext/>
                  <w:keepLines/>
                  <w:spacing w:after="0" w:line="256" w:lineRule="auto"/>
                  <w:textAlignment w:val="auto"/>
                </w:pPr>
              </w:pPrChange>
            </w:pPr>
          </w:p>
        </w:tc>
      </w:tr>
      <w:tr w:rsidR="00585023" w:rsidRPr="00585023" w14:paraId="2E357BE3" w14:textId="77777777" w:rsidTr="00585023">
        <w:trPr>
          <w:cantSplit/>
          <w:trHeight w:val="113"/>
          <w:jc w:val="center"/>
          <w:ins w:id="38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01FDFE" w14:textId="77777777" w:rsidR="00585023" w:rsidRPr="00585023" w:rsidRDefault="00585023">
            <w:pPr>
              <w:pStyle w:val="TAL"/>
              <w:rPr>
                <w:ins w:id="384" w:author="Jing-Wen Chen (陳景文)" w:date="2024-12-13T11:56:00Z"/>
                <w:lang w:val="en-GB" w:eastAsia="fr-FR"/>
              </w:rPr>
              <w:pPrChange w:id="385" w:author="Jing-Wen Chen (陳景文)" w:date="2024-12-13T11:57:00Z">
                <w:pPr>
                  <w:keepNext/>
                  <w:keepLines/>
                  <w:spacing w:after="0" w:line="256" w:lineRule="auto"/>
                  <w:textAlignment w:val="auto"/>
                </w:pPr>
              </w:pPrChange>
            </w:pPr>
            <w:ins w:id="386" w:author="Jing-Wen Chen (陳景文)" w:date="2024-12-13T11:56:00Z">
              <w:r w:rsidRPr="00585023">
                <w:rPr>
                  <w:lang w:val="en-GB"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679D656" w14:textId="77777777" w:rsidR="00585023" w:rsidRPr="00585023" w:rsidRDefault="00585023">
            <w:pPr>
              <w:pStyle w:val="TAC"/>
              <w:rPr>
                <w:ins w:id="387" w:author="Jing-Wen Chen (陳景文)" w:date="2024-12-13T11:56:00Z"/>
                <w:lang w:val="en-GB" w:eastAsia="fr-FR"/>
              </w:rPr>
              <w:pPrChange w:id="388" w:author="Jing-Wen Chen (陳景文)" w:date="2024-12-13T11:57:00Z">
                <w:pPr>
                  <w:keepNext/>
                  <w:keepLines/>
                  <w:spacing w:after="0" w:line="256" w:lineRule="auto"/>
                  <w:jc w:val="center"/>
                  <w:textAlignment w:val="auto"/>
                </w:pPr>
              </w:pPrChange>
            </w:pPr>
            <w:ins w:id="389" w:author="Jing-Wen Chen (陳景文)" w:date="2024-12-13T11:56:00Z">
              <w:r w:rsidRPr="00585023">
                <w:rPr>
                  <w:lang w:val="en-GB" w:eastAsia="fr-FR"/>
                </w:rPr>
                <w: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B206BA6" w14:textId="77777777" w:rsidR="00585023" w:rsidRPr="00585023" w:rsidRDefault="00585023">
            <w:pPr>
              <w:pStyle w:val="TAC"/>
              <w:rPr>
                <w:ins w:id="390" w:author="Jing-Wen Chen (陳景文)" w:date="2024-12-13T11:56:00Z"/>
                <w:lang w:val="en-GB" w:eastAsia="fr-FR"/>
              </w:rPr>
              <w:pPrChange w:id="391" w:author="Jing-Wen Chen (陳景文)" w:date="2024-12-13T11:57:00Z">
                <w:pPr>
                  <w:keepNext/>
                  <w:keepLines/>
                  <w:spacing w:after="0" w:line="256" w:lineRule="auto"/>
                  <w:jc w:val="center"/>
                  <w:textAlignment w:val="auto"/>
                </w:pPr>
              </w:pPrChange>
            </w:pPr>
            <w:ins w:id="392" w:author="Jing-Wen Chen (陳景文)" w:date="2024-12-13T11:56:00Z">
              <w:r w:rsidRPr="00585023">
                <w:rPr>
                  <w:lang w:val="en-GB" w:eastAsia="fr-FR"/>
                </w:rPr>
                <w:t>Not Sent</w:t>
              </w:r>
            </w:ins>
          </w:p>
        </w:tc>
        <w:tc>
          <w:tcPr>
            <w:tcW w:w="1030" w:type="pct"/>
            <w:tcBorders>
              <w:top w:val="single" w:sz="2" w:space="0" w:color="auto"/>
              <w:left w:val="single" w:sz="2" w:space="0" w:color="auto"/>
              <w:bottom w:val="single" w:sz="2" w:space="0" w:color="auto"/>
              <w:right w:val="single" w:sz="2" w:space="0" w:color="auto"/>
            </w:tcBorders>
            <w:hideMark/>
          </w:tcPr>
          <w:p w14:paraId="15CE80F2" w14:textId="77777777" w:rsidR="00585023" w:rsidRPr="00585023" w:rsidRDefault="00585023">
            <w:pPr>
              <w:pStyle w:val="TAL"/>
              <w:rPr>
                <w:ins w:id="393" w:author="Jing-Wen Chen (陳景文)" w:date="2024-12-13T11:56:00Z"/>
                <w:lang w:val="en-GB" w:eastAsia="fr-FR"/>
              </w:rPr>
              <w:pPrChange w:id="394" w:author="Jing-Wen Chen (陳景文)" w:date="2024-12-13T11:57:00Z">
                <w:pPr>
                  <w:keepNext/>
                  <w:keepLines/>
                  <w:spacing w:after="0" w:line="256" w:lineRule="auto"/>
                  <w:textAlignment w:val="auto"/>
                </w:pPr>
              </w:pPrChange>
            </w:pPr>
            <w:ins w:id="395" w:author="Jing-Wen Chen (陳景文)" w:date="2024-12-13T11:56:00Z">
              <w:r w:rsidRPr="00585023">
                <w:rPr>
                  <w:lang w:val="en-GB" w:eastAsia="fr-FR"/>
                </w:rPr>
                <w:t>No additional delays in random access procedure.</w:t>
              </w:r>
            </w:ins>
          </w:p>
        </w:tc>
      </w:tr>
      <w:tr w:rsidR="00585023" w:rsidRPr="00585023" w14:paraId="6A789AF8" w14:textId="77777777" w:rsidTr="00585023">
        <w:trPr>
          <w:cantSplit/>
          <w:trHeight w:val="113"/>
          <w:jc w:val="center"/>
          <w:ins w:id="396"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4DE813D" w14:textId="77777777" w:rsidR="00585023" w:rsidRPr="00585023" w:rsidRDefault="00585023">
            <w:pPr>
              <w:pStyle w:val="TAL"/>
              <w:rPr>
                <w:ins w:id="397" w:author="Jing-Wen Chen (陳景文)" w:date="2024-12-13T11:56:00Z"/>
                <w:lang w:val="en-GB" w:eastAsia="fr-FR"/>
              </w:rPr>
              <w:pPrChange w:id="398" w:author="Jing-Wen Chen (陳景文)" w:date="2024-12-13T11:57:00Z">
                <w:pPr>
                  <w:keepNext/>
                  <w:keepLines/>
                  <w:spacing w:after="0" w:line="256" w:lineRule="auto"/>
                  <w:textAlignment w:val="auto"/>
                </w:pPr>
              </w:pPrChange>
            </w:pPr>
            <w:ins w:id="399" w:author="Jing-Wen Chen (陳景文)" w:date="2024-12-13T11:56:00Z">
              <w:r w:rsidRPr="00585023">
                <w:rPr>
                  <w:lang w:val="en-GB"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7710EFD4" w14:textId="77777777" w:rsidR="00585023" w:rsidRPr="00585023" w:rsidRDefault="00585023">
            <w:pPr>
              <w:pStyle w:val="TAC"/>
              <w:rPr>
                <w:ins w:id="400" w:author="Jing-Wen Chen (陳景文)" w:date="2024-12-13T11:56:00Z"/>
                <w:lang w:val="en-GB" w:eastAsia="fr-FR"/>
              </w:rPr>
              <w:pPrChange w:id="40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FCD7CB8" w14:textId="77777777" w:rsidR="00585023" w:rsidRPr="00585023" w:rsidRDefault="00585023">
            <w:pPr>
              <w:pStyle w:val="TAC"/>
              <w:rPr>
                <w:ins w:id="402" w:author="Jing-Wen Chen (陳景文)" w:date="2024-12-13T11:56:00Z"/>
                <w:lang w:val="en-GB" w:eastAsia="fr-FR"/>
              </w:rPr>
              <w:pPrChange w:id="403" w:author="Jing-Wen Chen (陳景文)" w:date="2024-12-13T11:57:00Z">
                <w:pPr>
                  <w:keepNext/>
                  <w:keepLines/>
                  <w:spacing w:after="0" w:line="256" w:lineRule="auto"/>
                  <w:jc w:val="center"/>
                  <w:textAlignment w:val="auto"/>
                </w:pPr>
              </w:pPrChange>
            </w:pPr>
            <w:ins w:id="404" w:author="Jing-Wen Chen (陳景文)" w:date="2024-12-13T11:56:00Z">
              <w:r w:rsidRPr="00585023">
                <w:rPr>
                  <w:lang w:val="en-GB" w:eastAsia="fr-FR"/>
                </w:rPr>
                <w:t xml:space="preserve">0.3 </w:t>
              </w:r>
              <w:r w:rsidRPr="00585023">
                <w:rPr>
                  <w:lang w:val="en-GB" w:eastAsia="fr-FR"/>
                </w:rPr>
                <w:sym w:font="Symbol" w:char="F06D"/>
              </w:r>
              <w:r w:rsidRPr="00585023">
                <w:rPr>
                  <w:lang w:val="en-GB" w:eastAsia="fr-FR"/>
                </w:rPr>
                <w:t>s</w:t>
              </w:r>
            </w:ins>
          </w:p>
        </w:tc>
        <w:tc>
          <w:tcPr>
            <w:tcW w:w="1030" w:type="pct"/>
            <w:tcBorders>
              <w:top w:val="single" w:sz="2" w:space="0" w:color="auto"/>
              <w:left w:val="single" w:sz="2" w:space="0" w:color="auto"/>
              <w:bottom w:val="single" w:sz="2" w:space="0" w:color="auto"/>
              <w:right w:val="single" w:sz="2" w:space="0" w:color="auto"/>
            </w:tcBorders>
            <w:hideMark/>
          </w:tcPr>
          <w:p w14:paraId="69367D7A" w14:textId="77777777" w:rsidR="00585023" w:rsidRPr="00585023" w:rsidRDefault="00585023">
            <w:pPr>
              <w:pStyle w:val="TAL"/>
              <w:rPr>
                <w:ins w:id="405" w:author="Jing-Wen Chen (陳景文)" w:date="2024-12-13T11:56:00Z"/>
                <w:lang w:val="en-GB" w:eastAsia="fr-FR"/>
              </w:rPr>
              <w:pPrChange w:id="406" w:author="Jing-Wen Chen (陳景文)" w:date="2024-12-13T11:57:00Z">
                <w:pPr>
                  <w:textAlignment w:val="auto"/>
                </w:pPr>
              </w:pPrChange>
            </w:pPr>
          </w:p>
        </w:tc>
      </w:tr>
      <w:tr w:rsidR="00585023" w:rsidRPr="00585023" w14:paraId="2050EB2B" w14:textId="77777777" w:rsidTr="00585023">
        <w:trPr>
          <w:cantSplit/>
          <w:trHeight w:val="113"/>
          <w:jc w:val="center"/>
          <w:ins w:id="40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2FDDFA48" w14:textId="77777777" w:rsidR="00585023" w:rsidRPr="00585023" w:rsidRDefault="00585023">
            <w:pPr>
              <w:pStyle w:val="TAL"/>
              <w:rPr>
                <w:ins w:id="408" w:author="Jing-Wen Chen (陳景文)" w:date="2024-12-13T11:56:00Z"/>
                <w:lang w:val="en-GB" w:eastAsia="fr-FR"/>
              </w:rPr>
              <w:pPrChange w:id="409" w:author="Jing-Wen Chen (陳景文)" w:date="2024-12-13T11:57:00Z">
                <w:pPr>
                  <w:keepNext/>
                  <w:keepLines/>
                  <w:spacing w:after="0" w:line="256" w:lineRule="auto"/>
                  <w:textAlignment w:val="auto"/>
                </w:pPr>
              </w:pPrChange>
            </w:pPr>
            <w:proofErr w:type="spellStart"/>
            <w:ins w:id="410" w:author="Jing-Wen Chen (陳景文)" w:date="2024-12-13T11:56:00Z">
              <w:r w:rsidRPr="00585023">
                <w:rPr>
                  <w:lang w:val="en-GB" w:eastAsia="fr-FR"/>
                </w:rP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71D75BFE" w14:textId="77777777" w:rsidR="00585023" w:rsidRPr="00585023" w:rsidRDefault="00585023">
            <w:pPr>
              <w:pStyle w:val="TAC"/>
              <w:rPr>
                <w:ins w:id="411" w:author="Jing-Wen Chen (陳景文)" w:date="2024-12-13T11:56:00Z"/>
                <w:lang w:val="en-GB" w:eastAsia="fr-FR"/>
              </w:rPr>
              <w:pPrChange w:id="412"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DF1162F" w14:textId="77777777" w:rsidR="00585023" w:rsidRPr="00585023" w:rsidRDefault="00585023">
            <w:pPr>
              <w:pStyle w:val="TAC"/>
              <w:rPr>
                <w:ins w:id="413" w:author="Jing-Wen Chen (陳景文)" w:date="2024-12-13T11:56:00Z"/>
                <w:lang w:val="en-GB" w:eastAsia="fr-FR"/>
              </w:rPr>
              <w:pPrChange w:id="414" w:author="Jing-Wen Chen (陳景文)" w:date="2024-12-13T11:57:00Z">
                <w:pPr>
                  <w:keepNext/>
                  <w:keepLines/>
                  <w:spacing w:after="0" w:line="256" w:lineRule="auto"/>
                  <w:jc w:val="center"/>
                  <w:textAlignment w:val="auto"/>
                </w:pPr>
              </w:pPrChange>
            </w:pPr>
            <w:ins w:id="415" w:author="Jing-Wen Chen (陳景文)" w:date="2024-12-13T11:56:00Z">
              <w:r w:rsidRPr="00585023">
                <w:rPr>
                  <w:lang w:val="en-GB"/>
                </w:rPr>
                <w:t>Enabled</w:t>
              </w:r>
            </w:ins>
          </w:p>
        </w:tc>
        <w:tc>
          <w:tcPr>
            <w:tcW w:w="1030" w:type="pct"/>
            <w:tcBorders>
              <w:top w:val="single" w:sz="2" w:space="0" w:color="auto"/>
              <w:left w:val="single" w:sz="2" w:space="0" w:color="auto"/>
              <w:bottom w:val="single" w:sz="2" w:space="0" w:color="auto"/>
              <w:right w:val="single" w:sz="2" w:space="0" w:color="auto"/>
            </w:tcBorders>
          </w:tcPr>
          <w:p w14:paraId="54ECED1A" w14:textId="77777777" w:rsidR="00585023" w:rsidRPr="00585023" w:rsidRDefault="00585023">
            <w:pPr>
              <w:pStyle w:val="TAL"/>
              <w:rPr>
                <w:ins w:id="416" w:author="Jing-Wen Chen (陳景文)" w:date="2024-12-13T11:56:00Z"/>
                <w:lang w:val="en-GB" w:eastAsia="fr-FR"/>
              </w:rPr>
              <w:pPrChange w:id="417" w:author="Jing-Wen Chen (陳景文)" w:date="2024-12-13T11:57:00Z">
                <w:pPr>
                  <w:keepNext/>
                  <w:keepLines/>
                  <w:spacing w:after="0" w:line="256" w:lineRule="auto"/>
                  <w:textAlignment w:val="auto"/>
                </w:pPr>
              </w:pPrChange>
            </w:pPr>
          </w:p>
        </w:tc>
      </w:tr>
      <w:tr w:rsidR="00585023" w:rsidRPr="00585023" w14:paraId="35CD9E4C" w14:textId="77777777" w:rsidTr="00585023">
        <w:trPr>
          <w:cantSplit/>
          <w:trHeight w:val="113"/>
          <w:jc w:val="center"/>
          <w:ins w:id="418" w:author="Jing-Wen Chen (陳景文)" w:date="2024-12-13T11:56:00Z"/>
        </w:trPr>
        <w:tc>
          <w:tcPr>
            <w:tcW w:w="896" w:type="pct"/>
            <w:vMerge w:val="restart"/>
            <w:tcBorders>
              <w:top w:val="single" w:sz="4" w:space="0" w:color="auto"/>
              <w:left w:val="single" w:sz="4" w:space="0" w:color="auto"/>
              <w:bottom w:val="nil"/>
              <w:right w:val="single" w:sz="4" w:space="0" w:color="auto"/>
            </w:tcBorders>
            <w:hideMark/>
          </w:tcPr>
          <w:p w14:paraId="5B5A999A" w14:textId="77777777" w:rsidR="00585023" w:rsidRPr="00585023" w:rsidRDefault="00585023">
            <w:pPr>
              <w:pStyle w:val="TAL"/>
              <w:rPr>
                <w:ins w:id="419" w:author="Jing-Wen Chen (陳景文)" w:date="2024-12-13T11:56:00Z"/>
                <w:lang w:val="en-GB" w:eastAsia="fr-FR"/>
              </w:rPr>
              <w:pPrChange w:id="420" w:author="Jing-Wen Chen (陳景文)" w:date="2024-12-13T11:57:00Z">
                <w:pPr>
                  <w:keepNext/>
                  <w:keepLines/>
                  <w:spacing w:after="0" w:line="256" w:lineRule="auto"/>
                  <w:textAlignment w:val="auto"/>
                </w:pPr>
              </w:pPrChange>
            </w:pPr>
            <w:ins w:id="421" w:author="Jing-Wen Chen (陳景文)" w:date="2024-12-13T11:56:00Z">
              <w:r w:rsidRPr="00585023">
                <w:rPr>
                  <w:lang w:val="en-GB" w:eastAsia="fr-FR"/>
                </w:rPr>
                <w:t>LTM-CSI-</w:t>
              </w:r>
              <w:proofErr w:type="spellStart"/>
              <w:r w:rsidRPr="00585023">
                <w:rPr>
                  <w:lang w:val="en-GB" w:eastAsia="fr-FR"/>
                </w:rP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3DC37FA3" w14:textId="77777777" w:rsidR="00585023" w:rsidRPr="00585023" w:rsidRDefault="00585023">
            <w:pPr>
              <w:pStyle w:val="TAL"/>
              <w:rPr>
                <w:ins w:id="422" w:author="Jing-Wen Chen (陳景文)" w:date="2024-12-13T11:56:00Z"/>
                <w:lang w:val="en-GB" w:eastAsia="fr-FR"/>
              </w:rPr>
              <w:pPrChange w:id="423" w:author="Jing-Wen Chen (陳景文)" w:date="2024-12-13T11:57:00Z">
                <w:pPr>
                  <w:keepNext/>
                  <w:keepLines/>
                  <w:spacing w:after="0" w:line="256" w:lineRule="auto"/>
                  <w:textAlignment w:val="auto"/>
                </w:pPr>
              </w:pPrChange>
            </w:pPr>
            <w:ins w:id="424" w:author="Jing-Wen Chen (陳景文)" w:date="2024-12-13T11:56:00Z">
              <w:r w:rsidRPr="00585023">
                <w:rPr>
                  <w:lang w:val="en-GB"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10047020" w14:textId="77777777" w:rsidR="00585023" w:rsidRPr="00585023" w:rsidRDefault="00585023">
            <w:pPr>
              <w:pStyle w:val="TAC"/>
              <w:rPr>
                <w:ins w:id="425" w:author="Jing-Wen Chen (陳景文)" w:date="2024-12-13T11:56:00Z"/>
                <w:lang w:val="en-GB" w:eastAsia="fr-FR"/>
              </w:rPr>
              <w:pPrChange w:id="426" w:author="Jing-Wen Chen (陳景文)" w:date="2024-12-13T11:57:00Z">
                <w:pPr>
                  <w:keepNext/>
                  <w:keepLines/>
                  <w:spacing w:after="0" w:line="256" w:lineRule="auto"/>
                  <w:jc w:val="center"/>
                  <w:textAlignment w:val="auto"/>
                </w:pPr>
              </w:pPrChange>
            </w:pPr>
            <w:ins w:id="427" w:author="Jing-Wen Chen (陳景文)" w:date="2024-12-13T11:56:00Z">
              <w:r w:rsidRPr="00585023">
                <w:rPr>
                  <w:lang w:val="en-GB" w:eastAsia="fr-FR"/>
                </w:rPr>
                <w:t>slot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54E4249" w14:textId="77777777" w:rsidR="00585023" w:rsidRPr="00585023" w:rsidRDefault="00585023">
            <w:pPr>
              <w:pStyle w:val="TAC"/>
              <w:rPr>
                <w:ins w:id="428" w:author="Jing-Wen Chen (陳景文)" w:date="2024-12-13T11:56:00Z"/>
                <w:lang w:val="en-GB" w:eastAsia="fr-FR"/>
              </w:rPr>
              <w:pPrChange w:id="429" w:author="Jing-Wen Chen (陳景文)" w:date="2024-12-13T11:57:00Z">
                <w:pPr>
                  <w:keepNext/>
                  <w:keepLines/>
                  <w:spacing w:after="0" w:line="256" w:lineRule="auto"/>
                  <w:jc w:val="center"/>
                  <w:textAlignment w:val="auto"/>
                </w:pPr>
              </w:pPrChange>
            </w:pPr>
            <w:ins w:id="430" w:author="Jing-Wen Chen (陳景文)" w:date="2024-12-13T11:56:00Z">
              <w:r w:rsidRPr="00585023">
                <w:rPr>
                  <w:lang w:val="en-GB" w:eastAsia="fr-FR"/>
                </w:rPr>
                <w:t>320</w:t>
              </w:r>
            </w:ins>
          </w:p>
        </w:tc>
        <w:tc>
          <w:tcPr>
            <w:tcW w:w="1030" w:type="pct"/>
            <w:tcBorders>
              <w:top w:val="single" w:sz="2" w:space="0" w:color="auto"/>
              <w:left w:val="single" w:sz="2" w:space="0" w:color="auto"/>
              <w:bottom w:val="single" w:sz="2" w:space="0" w:color="auto"/>
              <w:right w:val="single" w:sz="2" w:space="0" w:color="auto"/>
            </w:tcBorders>
            <w:hideMark/>
          </w:tcPr>
          <w:p w14:paraId="7651A902" w14:textId="77777777" w:rsidR="00585023" w:rsidRPr="00585023" w:rsidRDefault="00585023">
            <w:pPr>
              <w:pStyle w:val="TAL"/>
              <w:rPr>
                <w:ins w:id="431" w:author="Jing-Wen Chen (陳景文)" w:date="2024-12-13T11:56:00Z"/>
                <w:lang w:val="en-GB" w:eastAsia="fr-FR"/>
              </w:rPr>
              <w:pPrChange w:id="432" w:author="Jing-Wen Chen (陳景文)" w:date="2024-12-13T11:57:00Z">
                <w:pPr>
                  <w:keepNext/>
                  <w:keepLines/>
                  <w:spacing w:after="0" w:line="256" w:lineRule="auto"/>
                  <w:textAlignment w:val="auto"/>
                </w:pPr>
              </w:pPrChange>
            </w:pPr>
            <w:ins w:id="433" w:author="Jing-Wen Chen (陳景文)" w:date="2024-12-13T11:56:00Z">
              <w:r w:rsidRPr="00585023">
                <w:rPr>
                  <w:lang w:val="en-GB" w:eastAsia="fr-FR"/>
                </w:rPr>
                <w:t>Periodic L1-RSRP reporting configured</w:t>
              </w:r>
            </w:ins>
          </w:p>
        </w:tc>
      </w:tr>
      <w:tr w:rsidR="00585023" w:rsidRPr="00585023" w14:paraId="6593ACB0" w14:textId="77777777" w:rsidTr="00585023">
        <w:trPr>
          <w:cantSplit/>
          <w:trHeight w:val="113"/>
          <w:jc w:val="center"/>
          <w:ins w:id="434"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2C3EAB18" w14:textId="77777777" w:rsidR="00585023" w:rsidRPr="00585023" w:rsidRDefault="00585023">
            <w:pPr>
              <w:pStyle w:val="TAL"/>
              <w:rPr>
                <w:ins w:id="435" w:author="Jing-Wen Chen (陳景文)" w:date="2024-12-13T11:56:00Z"/>
                <w:lang w:val="en-GB" w:eastAsia="fr-FR"/>
              </w:rPr>
              <w:pPrChange w:id="436"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7B367741" w14:textId="77777777" w:rsidR="00585023" w:rsidRPr="00585023" w:rsidRDefault="00585023">
            <w:pPr>
              <w:pStyle w:val="TAL"/>
              <w:rPr>
                <w:ins w:id="437" w:author="Jing-Wen Chen (陳景文)" w:date="2024-12-13T11:56:00Z"/>
                <w:lang w:val="en-GB" w:eastAsia="fr-FR"/>
              </w:rPr>
              <w:pPrChange w:id="438" w:author="Jing-Wen Chen (陳景文)" w:date="2024-12-13T11:57:00Z">
                <w:pPr>
                  <w:keepNext/>
                  <w:keepLines/>
                  <w:spacing w:after="0" w:line="256" w:lineRule="auto"/>
                  <w:textAlignment w:val="auto"/>
                </w:pPr>
              </w:pPrChange>
            </w:pPr>
            <w:proofErr w:type="spellStart"/>
            <w:ins w:id="439" w:author="Jing-Wen Chen (陳景文)" w:date="2024-12-13T11:56:00Z">
              <w:r w:rsidRPr="00585023">
                <w:rPr>
                  <w:lang w:val="en-GB" w:eastAsia="fr-FR"/>
                </w:rP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389FA03" w14:textId="77777777" w:rsidR="00585023" w:rsidRPr="00585023" w:rsidRDefault="00585023">
            <w:pPr>
              <w:pStyle w:val="TAC"/>
              <w:rPr>
                <w:ins w:id="440" w:author="Jing-Wen Chen (陳景文)" w:date="2024-12-13T11:56:00Z"/>
                <w:lang w:val="en-GB" w:eastAsia="fr-FR"/>
              </w:rPr>
              <w:pPrChange w:id="44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49399B" w14:textId="77777777" w:rsidR="00585023" w:rsidRPr="00585023" w:rsidRDefault="00585023">
            <w:pPr>
              <w:pStyle w:val="TAC"/>
              <w:rPr>
                <w:ins w:id="442" w:author="Jing-Wen Chen (陳景文)" w:date="2024-12-13T11:56:00Z"/>
                <w:lang w:val="en-GB" w:eastAsia="fr-FR"/>
              </w:rPr>
              <w:pPrChange w:id="443" w:author="Jing-Wen Chen (陳景文)" w:date="2024-12-13T11:57:00Z">
                <w:pPr>
                  <w:keepNext/>
                  <w:keepLines/>
                  <w:spacing w:after="0" w:line="256" w:lineRule="auto"/>
                  <w:jc w:val="center"/>
                  <w:textAlignment w:val="auto"/>
                </w:pPr>
              </w:pPrChange>
            </w:pPr>
            <w:ins w:id="444" w:author="Jing-Wen Chen (陳景文)" w:date="2024-12-13T11:56:00Z">
              <w:r w:rsidRPr="00585023">
                <w:rPr>
                  <w:lang w:val="en-GB"/>
                </w:rPr>
                <w:t>n1</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0733B42C" w14:textId="77777777" w:rsidR="00585023" w:rsidRPr="00585023" w:rsidRDefault="00585023">
            <w:pPr>
              <w:pStyle w:val="TAL"/>
              <w:rPr>
                <w:ins w:id="445" w:author="Jing-Wen Chen (陳景文)" w:date="2024-12-13T11:56:00Z"/>
                <w:lang w:val="en-GB" w:eastAsia="fr-FR"/>
              </w:rPr>
              <w:pPrChange w:id="446" w:author="Jing-Wen Chen (陳景文)" w:date="2024-12-13T11:57:00Z">
                <w:pPr>
                  <w:keepNext/>
                  <w:keepLines/>
                  <w:spacing w:after="0" w:line="256" w:lineRule="auto"/>
                  <w:textAlignment w:val="auto"/>
                </w:pPr>
              </w:pPrChange>
            </w:pPr>
            <w:ins w:id="447" w:author="Jing-Wen Chen (陳景文)" w:date="2024-12-13T11:56:00Z">
              <w:r w:rsidRPr="00585023">
                <w:rPr>
                  <w:lang w:val="en-GB" w:eastAsia="fr-FR"/>
                </w:rPr>
                <w:t>Report candidate cell’s (Cell 2) L1-RSRP measurement results.</w:t>
              </w:r>
            </w:ins>
          </w:p>
        </w:tc>
      </w:tr>
      <w:tr w:rsidR="00585023" w:rsidRPr="00585023" w14:paraId="7C1D450D" w14:textId="77777777" w:rsidTr="00585023">
        <w:trPr>
          <w:cantSplit/>
          <w:trHeight w:val="113"/>
          <w:jc w:val="center"/>
          <w:ins w:id="448"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6D54B852" w14:textId="77777777" w:rsidR="00585023" w:rsidRPr="00585023" w:rsidRDefault="00585023">
            <w:pPr>
              <w:pStyle w:val="TAL"/>
              <w:rPr>
                <w:ins w:id="449" w:author="Jing-Wen Chen (陳景文)" w:date="2024-12-13T11:56:00Z"/>
                <w:lang w:val="en-GB" w:eastAsia="fr-FR"/>
              </w:rPr>
              <w:pPrChange w:id="450"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66302091" w14:textId="77777777" w:rsidR="00585023" w:rsidRPr="00585023" w:rsidRDefault="00585023">
            <w:pPr>
              <w:pStyle w:val="TAL"/>
              <w:rPr>
                <w:ins w:id="451" w:author="Jing-Wen Chen (陳景文)" w:date="2024-12-13T11:56:00Z"/>
                <w:lang w:val="en-GB" w:eastAsia="fr-FR"/>
              </w:rPr>
              <w:pPrChange w:id="452" w:author="Jing-Wen Chen (陳景文)" w:date="2024-12-13T11:57:00Z">
                <w:pPr>
                  <w:keepNext/>
                  <w:keepLines/>
                  <w:spacing w:after="0" w:line="256" w:lineRule="auto"/>
                  <w:textAlignment w:val="auto"/>
                </w:pPr>
              </w:pPrChange>
            </w:pPr>
            <w:proofErr w:type="spellStart"/>
            <w:ins w:id="453" w:author="Jing-Wen Chen (陳景文)" w:date="2024-12-13T11:56:00Z">
              <w:r w:rsidRPr="00585023">
                <w:rPr>
                  <w:lang w:val="en-GB" w:eastAsia="fr-FR"/>
                </w:rPr>
                <w:t>nrOfReportedRS-PerCell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5F5E4167" w14:textId="77777777" w:rsidR="00585023" w:rsidRPr="00585023" w:rsidRDefault="00585023">
            <w:pPr>
              <w:pStyle w:val="TAC"/>
              <w:rPr>
                <w:ins w:id="454" w:author="Jing-Wen Chen (陳景文)" w:date="2024-12-13T11:56:00Z"/>
                <w:lang w:val="en-GB" w:eastAsia="fr-FR"/>
              </w:rPr>
              <w:pPrChange w:id="455"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DFFE762" w14:textId="77777777" w:rsidR="00585023" w:rsidRPr="00585023" w:rsidRDefault="00585023">
            <w:pPr>
              <w:pStyle w:val="TAC"/>
              <w:rPr>
                <w:ins w:id="456" w:author="Jing-Wen Chen (陳景文)" w:date="2024-12-13T11:56:00Z"/>
                <w:lang w:val="en-GB" w:eastAsia="fr-FR"/>
              </w:rPr>
              <w:pPrChange w:id="457" w:author="Jing-Wen Chen (陳景文)" w:date="2024-12-13T11:57:00Z">
                <w:pPr>
                  <w:keepNext/>
                  <w:keepLines/>
                  <w:spacing w:after="0" w:line="256" w:lineRule="auto"/>
                  <w:jc w:val="center"/>
                  <w:textAlignment w:val="auto"/>
                </w:pPr>
              </w:pPrChange>
            </w:pPr>
            <w:ins w:id="458" w:author="Jing-Wen Chen (陳景文)" w:date="2024-12-13T11:56:00Z">
              <w:r w:rsidRPr="00585023">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5C61B6" w14:textId="77777777" w:rsidR="00585023" w:rsidRPr="00585023" w:rsidRDefault="00585023">
            <w:pPr>
              <w:pStyle w:val="TAL"/>
              <w:rPr>
                <w:ins w:id="459" w:author="Jing-Wen Chen (陳景文)" w:date="2024-12-13T11:56:00Z"/>
                <w:lang w:val="en-GB" w:eastAsia="fr-FR"/>
              </w:rPr>
              <w:pPrChange w:id="460" w:author="Jing-Wen Chen (陳景文)" w:date="2024-12-13T11:57:00Z">
                <w:pPr>
                  <w:overflowPunct/>
                  <w:autoSpaceDE/>
                  <w:autoSpaceDN/>
                  <w:adjustRightInd/>
                  <w:spacing w:after="0" w:line="256" w:lineRule="auto"/>
                  <w:textAlignment w:val="auto"/>
                </w:pPr>
              </w:pPrChange>
            </w:pPr>
          </w:p>
        </w:tc>
      </w:tr>
      <w:tr w:rsidR="00585023" w:rsidRPr="00585023" w14:paraId="55469245" w14:textId="77777777" w:rsidTr="00585023">
        <w:trPr>
          <w:cantSplit/>
          <w:trHeight w:val="113"/>
          <w:jc w:val="center"/>
          <w:ins w:id="461" w:author="Jing-Wen Chen (陳景文)" w:date="2024-12-13T11:56:00Z"/>
        </w:trPr>
        <w:tc>
          <w:tcPr>
            <w:tcW w:w="896" w:type="pct"/>
            <w:tcBorders>
              <w:top w:val="nil"/>
              <w:left w:val="single" w:sz="4" w:space="0" w:color="auto"/>
              <w:bottom w:val="single" w:sz="4" w:space="0" w:color="auto"/>
              <w:right w:val="single" w:sz="4" w:space="0" w:color="auto"/>
            </w:tcBorders>
          </w:tcPr>
          <w:p w14:paraId="09EEFDEF" w14:textId="77777777" w:rsidR="00585023" w:rsidRPr="00585023" w:rsidRDefault="00585023">
            <w:pPr>
              <w:pStyle w:val="TAL"/>
              <w:rPr>
                <w:ins w:id="462" w:author="Jing-Wen Chen (陳景文)" w:date="2024-12-13T11:56:00Z"/>
                <w:lang w:val="en-GB" w:eastAsia="fr-FR"/>
              </w:rPr>
              <w:pPrChange w:id="463"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0907731" w14:textId="77777777" w:rsidR="00585023" w:rsidRPr="00585023" w:rsidRDefault="00585023">
            <w:pPr>
              <w:pStyle w:val="TAL"/>
              <w:rPr>
                <w:ins w:id="464" w:author="Jing-Wen Chen (陳景文)" w:date="2024-12-13T11:56:00Z"/>
                <w:lang w:val="en-GB" w:eastAsia="fr-FR"/>
              </w:rPr>
              <w:pPrChange w:id="465" w:author="Jing-Wen Chen (陳景文)" w:date="2024-12-13T11:57:00Z">
                <w:pPr>
                  <w:keepNext/>
                  <w:keepLines/>
                  <w:spacing w:after="0" w:line="256" w:lineRule="auto"/>
                  <w:textAlignment w:val="auto"/>
                </w:pPr>
              </w:pPrChange>
            </w:pPr>
            <w:proofErr w:type="spellStart"/>
            <w:ins w:id="466" w:author="Jing-Wen Chen (陳景文)" w:date="2024-12-13T11:56:00Z">
              <w:r w:rsidRPr="00585023">
                <w:rPr>
                  <w:lang w:val="en-GB" w:eastAsia="fr-FR"/>
                </w:rP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31396393" w14:textId="77777777" w:rsidR="00585023" w:rsidRPr="00585023" w:rsidRDefault="00585023">
            <w:pPr>
              <w:pStyle w:val="TAC"/>
              <w:rPr>
                <w:ins w:id="467" w:author="Jing-Wen Chen (陳景文)" w:date="2024-12-13T11:56:00Z"/>
                <w:lang w:val="en-GB" w:eastAsia="fr-FR"/>
              </w:rPr>
              <w:pPrChange w:id="468"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ADD0E7" w14:textId="77777777" w:rsidR="00585023" w:rsidRPr="00585023" w:rsidRDefault="00585023">
            <w:pPr>
              <w:pStyle w:val="TAC"/>
              <w:rPr>
                <w:ins w:id="469" w:author="Jing-Wen Chen (陳景文)" w:date="2024-12-13T11:56:00Z"/>
                <w:lang w:val="en-GB" w:eastAsia="fr-FR"/>
              </w:rPr>
              <w:pPrChange w:id="470" w:author="Jing-Wen Chen (陳景文)" w:date="2024-12-13T11:57:00Z">
                <w:pPr>
                  <w:keepNext/>
                  <w:keepLines/>
                  <w:spacing w:after="0" w:line="256" w:lineRule="auto"/>
                  <w:jc w:val="center"/>
                  <w:textAlignment w:val="auto"/>
                </w:pPr>
              </w:pPrChange>
            </w:pPr>
            <w:ins w:id="471" w:author="Jing-Wen Chen (陳景文)" w:date="2024-12-13T11:56:00Z">
              <w:r w:rsidRPr="00585023">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33E0E0" w14:textId="77777777" w:rsidR="00585023" w:rsidRPr="00585023" w:rsidRDefault="00585023">
            <w:pPr>
              <w:pStyle w:val="TAL"/>
              <w:rPr>
                <w:ins w:id="472" w:author="Jing-Wen Chen (陳景文)" w:date="2024-12-13T11:56:00Z"/>
                <w:lang w:val="en-GB" w:eastAsia="fr-FR"/>
              </w:rPr>
              <w:pPrChange w:id="473" w:author="Jing-Wen Chen (陳景文)" w:date="2024-12-13T11:57:00Z">
                <w:pPr>
                  <w:overflowPunct/>
                  <w:autoSpaceDE/>
                  <w:autoSpaceDN/>
                  <w:adjustRightInd/>
                  <w:spacing w:after="0" w:line="256" w:lineRule="auto"/>
                  <w:textAlignment w:val="auto"/>
                </w:pPr>
              </w:pPrChange>
            </w:pPr>
          </w:p>
        </w:tc>
      </w:tr>
      <w:tr w:rsidR="00585023" w:rsidRPr="00585023" w14:paraId="716A404B" w14:textId="77777777" w:rsidTr="00585023">
        <w:trPr>
          <w:cantSplit/>
          <w:trHeight w:val="113"/>
          <w:jc w:val="center"/>
          <w:ins w:id="474" w:author="Jing-Wen Chen (陳景文)" w:date="2024-12-13T11:56:00Z"/>
        </w:trPr>
        <w:tc>
          <w:tcPr>
            <w:tcW w:w="896" w:type="pct"/>
            <w:vMerge w:val="restart"/>
            <w:tcBorders>
              <w:top w:val="nil"/>
              <w:left w:val="single" w:sz="4" w:space="0" w:color="auto"/>
              <w:bottom w:val="single" w:sz="4" w:space="0" w:color="auto"/>
              <w:right w:val="single" w:sz="2" w:space="0" w:color="auto"/>
            </w:tcBorders>
            <w:hideMark/>
          </w:tcPr>
          <w:p w14:paraId="0F6647F0" w14:textId="77777777" w:rsidR="00585023" w:rsidRPr="00585023" w:rsidRDefault="00585023">
            <w:pPr>
              <w:pStyle w:val="TAL"/>
              <w:rPr>
                <w:ins w:id="475" w:author="Jing-Wen Chen (陳景文)" w:date="2024-12-13T11:56:00Z"/>
                <w:lang w:val="en-GB" w:eastAsia="fr-FR"/>
              </w:rPr>
              <w:pPrChange w:id="476" w:author="Jing-Wen Chen (陳景文)" w:date="2024-12-13T11:57:00Z">
                <w:pPr>
                  <w:keepNext/>
                  <w:keepLines/>
                  <w:spacing w:after="0" w:line="256" w:lineRule="auto"/>
                  <w:textAlignment w:val="auto"/>
                </w:pPr>
              </w:pPrChange>
            </w:pPr>
            <w:proofErr w:type="spellStart"/>
            <w:ins w:id="477" w:author="Jing-Wen Chen (陳景文)" w:date="2024-12-13T11:56:00Z">
              <w:r w:rsidRPr="00585023">
                <w:rPr>
                  <w:lang w:val="en-GB" w:eastAsia="fr-FR"/>
                </w:rPr>
                <w:t>ltm</w:t>
              </w:r>
              <w:proofErr w:type="spellEnd"/>
              <w:r w:rsidRPr="00585023">
                <w:rPr>
                  <w:lang w:val="en-GB" w:eastAsia="fr-FR"/>
                </w:rPr>
                <w:t>-DL-</w:t>
              </w:r>
              <w:proofErr w:type="spellStart"/>
              <w:r w:rsidRPr="00585023">
                <w:rPr>
                  <w:lang w:val="en-GB" w:eastAsia="fr-FR"/>
                </w:rPr>
                <w:t>OrJointTCI</w:t>
              </w:r>
              <w:proofErr w:type="spellEnd"/>
              <w:r w:rsidRPr="00585023">
                <w:rPr>
                  <w:lang w:val="en-GB" w:eastAsia="fr-FR"/>
                </w:rPr>
                <w:t>-</w:t>
              </w:r>
              <w:proofErr w:type="spellStart"/>
              <w:r w:rsidRPr="00585023">
                <w:rPr>
                  <w:lang w:val="en-GB" w:eastAsia="fr-FR"/>
                </w:rPr>
                <w:t>StateToAddModList</w:t>
              </w:r>
              <w:proofErr w:type="spellEnd"/>
            </w:ins>
          </w:p>
        </w:tc>
        <w:tc>
          <w:tcPr>
            <w:tcW w:w="803" w:type="pct"/>
            <w:tcBorders>
              <w:top w:val="nil"/>
              <w:left w:val="single" w:sz="4" w:space="0" w:color="auto"/>
              <w:bottom w:val="single" w:sz="4" w:space="0" w:color="auto"/>
              <w:right w:val="single" w:sz="2" w:space="0" w:color="auto"/>
            </w:tcBorders>
          </w:tcPr>
          <w:p w14:paraId="61E27570" w14:textId="77777777" w:rsidR="00585023" w:rsidRPr="00585023" w:rsidRDefault="00585023">
            <w:pPr>
              <w:pStyle w:val="TAL"/>
              <w:rPr>
                <w:ins w:id="478" w:author="Jing-Wen Chen (陳景文)" w:date="2024-12-13T11:56:00Z"/>
                <w:lang w:val="en-GB"/>
              </w:rPr>
              <w:pPrChange w:id="479" w:author="Jing-Wen Chen (陳景文)" w:date="2024-12-13T11:57:00Z">
                <w:pPr>
                  <w:keepNext/>
                  <w:keepLines/>
                  <w:spacing w:after="0" w:line="256" w:lineRule="auto"/>
                  <w:textAlignment w:val="auto"/>
                </w:pPr>
              </w:pPrChange>
            </w:pPr>
            <w:ins w:id="480" w:author="Jing-Wen Chen (陳景文)" w:date="2024-12-13T11:56:00Z">
              <w:r w:rsidRPr="00585023">
                <w:rPr>
                  <w:lang w:val="en-GB" w:eastAsia="fr-FR"/>
                </w:rPr>
                <w:t>CandidateTCI-State</w:t>
              </w:r>
              <w:r w:rsidRPr="00585023">
                <w:rPr>
                  <w:lang w:val="en-GB"/>
                </w:rPr>
                <w:t>#1</w:t>
              </w:r>
            </w:ins>
          </w:p>
          <w:p w14:paraId="47C02CD1" w14:textId="77777777" w:rsidR="00585023" w:rsidRPr="00585023" w:rsidRDefault="00585023">
            <w:pPr>
              <w:pStyle w:val="TAL"/>
              <w:rPr>
                <w:ins w:id="481" w:author="Jing-Wen Chen (陳景文)" w:date="2024-12-13T11:56:00Z"/>
                <w:lang w:val="en-GB" w:eastAsia="fr-FR"/>
              </w:rPr>
              <w:pPrChange w:id="482" w:author="Jing-Wen Chen (陳景文)" w:date="2024-12-13T11:57:00Z">
                <w:pPr>
                  <w:keepNext/>
                  <w:keepLines/>
                  <w:spacing w:after="0" w:line="256" w:lineRule="auto"/>
                  <w:textAlignment w:val="auto"/>
                </w:pPr>
              </w:pPrChange>
            </w:pPr>
          </w:p>
        </w:tc>
        <w:tc>
          <w:tcPr>
            <w:tcW w:w="211" w:type="pct"/>
            <w:tcBorders>
              <w:top w:val="single" w:sz="2" w:space="0" w:color="auto"/>
              <w:left w:val="single" w:sz="2" w:space="0" w:color="auto"/>
              <w:bottom w:val="single" w:sz="2" w:space="0" w:color="auto"/>
              <w:right w:val="single" w:sz="2" w:space="0" w:color="auto"/>
            </w:tcBorders>
          </w:tcPr>
          <w:p w14:paraId="328433AE" w14:textId="77777777" w:rsidR="00585023" w:rsidRPr="00585023" w:rsidRDefault="00585023">
            <w:pPr>
              <w:pStyle w:val="TAC"/>
              <w:rPr>
                <w:ins w:id="483" w:author="Jing-Wen Chen (陳景文)" w:date="2024-12-13T11:56:00Z"/>
                <w:lang w:val="en-GB" w:eastAsia="fr-FR"/>
              </w:rPr>
              <w:pPrChange w:id="484"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4BF6751" w14:textId="437AFBE9" w:rsidR="00585023" w:rsidRPr="00585023" w:rsidRDefault="00585023">
            <w:pPr>
              <w:pStyle w:val="TAC"/>
              <w:rPr>
                <w:ins w:id="485" w:author="Jing-Wen Chen (陳景文)" w:date="2024-12-13T11:56:00Z"/>
                <w:lang w:val="en-GB"/>
              </w:rPr>
              <w:pPrChange w:id="486" w:author="Jing-Wen Chen (陳景文)" w:date="2024-12-13T11:57:00Z">
                <w:pPr>
                  <w:keepNext/>
                  <w:keepLines/>
                  <w:spacing w:after="0" w:line="256" w:lineRule="auto"/>
                  <w:jc w:val="center"/>
                  <w:textAlignment w:val="auto"/>
                </w:pPr>
              </w:pPrChange>
            </w:pPr>
            <w:ins w:id="487" w:author="Jing-Wen Chen (陳景文)" w:date="2024-12-13T12:05:00Z">
              <w:r>
                <w:rPr>
                  <w:lang w:val="en-GB"/>
                </w:rPr>
                <w:t xml:space="preserve">Candidate </w:t>
              </w:r>
              <w:proofErr w:type="spellStart"/>
              <w:r>
                <w:rPr>
                  <w:lang w:val="en-GB"/>
                </w:rPr>
                <w:t>DLorJoint</w:t>
              </w:r>
              <w:proofErr w:type="spellEnd"/>
              <w:r>
                <w:rPr>
                  <w:lang w:val="en-GB"/>
                </w:rPr>
                <w:t xml:space="preserve"> </w:t>
              </w:r>
            </w:ins>
            <w:ins w:id="488" w:author="Jing-Wen Chen (陳景文)" w:date="2024-12-13T11:56:00Z">
              <w:r w:rsidRPr="00585023">
                <w:rPr>
                  <w:lang w:val="en-GB" w:eastAsia="fr-FR"/>
                </w:rPr>
                <w:t>TCI.State.0</w:t>
              </w:r>
            </w:ins>
          </w:p>
        </w:tc>
        <w:tc>
          <w:tcPr>
            <w:tcW w:w="502" w:type="pct"/>
            <w:tcBorders>
              <w:top w:val="single" w:sz="2" w:space="0" w:color="auto"/>
              <w:left w:val="single" w:sz="2" w:space="0" w:color="auto"/>
              <w:bottom w:val="single" w:sz="2" w:space="0" w:color="auto"/>
              <w:right w:val="single" w:sz="2" w:space="0" w:color="auto"/>
            </w:tcBorders>
            <w:hideMark/>
          </w:tcPr>
          <w:p w14:paraId="0DEB3E62" w14:textId="18F85C20" w:rsidR="00585023" w:rsidRPr="00585023" w:rsidRDefault="00585023">
            <w:pPr>
              <w:pStyle w:val="TAC"/>
              <w:rPr>
                <w:ins w:id="489" w:author="Jing-Wen Chen (陳景文)" w:date="2024-12-13T11:56:00Z"/>
                <w:lang w:val="en-GB"/>
              </w:rPr>
              <w:pPrChange w:id="490" w:author="Jing-Wen Chen (陳景文)" w:date="2024-12-13T11:57:00Z">
                <w:pPr>
                  <w:keepNext/>
                  <w:keepLines/>
                  <w:spacing w:after="0" w:line="256" w:lineRule="auto"/>
                  <w:jc w:val="center"/>
                  <w:textAlignment w:val="auto"/>
                </w:pPr>
              </w:pPrChange>
            </w:pPr>
            <w:ins w:id="491" w:author="Jing-Wen Chen (陳景文)" w:date="2024-12-13T12:05:00Z">
              <w:r>
                <w:rPr>
                  <w:lang w:val="en-GB"/>
                </w:rPr>
                <w:t xml:space="preserve">Candidate </w:t>
              </w:r>
              <w:proofErr w:type="spellStart"/>
              <w:r>
                <w:rPr>
                  <w:lang w:val="en-GB"/>
                </w:rPr>
                <w:t>DLorJoint</w:t>
              </w:r>
              <w:proofErr w:type="spellEnd"/>
              <w:r>
                <w:rPr>
                  <w:lang w:val="en-GB"/>
                </w:rPr>
                <w:t xml:space="preserve"> </w:t>
              </w:r>
            </w:ins>
            <w:ins w:id="492" w:author="Jing-Wen Chen (陳景文)" w:date="2024-12-13T11:56:00Z">
              <w:r w:rsidRPr="00585023">
                <w:rPr>
                  <w:lang w:val="en-GB" w:eastAsia="fr-FR"/>
                </w:rPr>
                <w:t>TCI.State.2</w:t>
              </w:r>
            </w:ins>
          </w:p>
        </w:tc>
        <w:tc>
          <w:tcPr>
            <w:tcW w:w="502" w:type="pct"/>
            <w:tcBorders>
              <w:top w:val="single" w:sz="2" w:space="0" w:color="auto"/>
              <w:left w:val="single" w:sz="2" w:space="0" w:color="auto"/>
              <w:bottom w:val="single" w:sz="2" w:space="0" w:color="auto"/>
              <w:right w:val="single" w:sz="2" w:space="0" w:color="auto"/>
            </w:tcBorders>
          </w:tcPr>
          <w:p w14:paraId="629E6562" w14:textId="66B5D2AC" w:rsidR="00585023" w:rsidRPr="00585023" w:rsidRDefault="00585023">
            <w:pPr>
              <w:pStyle w:val="TAC"/>
              <w:rPr>
                <w:ins w:id="493" w:author="Jing-Wen Chen (陳景文)" w:date="2024-12-13T11:56:00Z"/>
                <w:lang w:val="en-GB" w:eastAsia="fr-FR"/>
              </w:rPr>
              <w:pPrChange w:id="494" w:author="Jing-Wen Chen (陳景文)" w:date="2024-12-13T12:05:00Z">
                <w:pPr>
                  <w:keepNext/>
                  <w:keepLines/>
                  <w:spacing w:after="0" w:line="256" w:lineRule="auto"/>
                  <w:textAlignment w:val="auto"/>
                </w:pPr>
              </w:pPrChange>
            </w:pPr>
            <w:ins w:id="495" w:author="Jing-Wen Chen (陳景文)" w:date="2024-12-13T12:05:00Z">
              <w:r>
                <w:rPr>
                  <w:lang w:val="en-GB"/>
                </w:rPr>
                <w:t xml:space="preserve">Candidate </w:t>
              </w:r>
              <w:proofErr w:type="spellStart"/>
              <w:r>
                <w:rPr>
                  <w:lang w:val="en-GB"/>
                </w:rPr>
                <w:t>DLorJoint</w:t>
              </w:r>
              <w:proofErr w:type="spellEnd"/>
              <w:r>
                <w:rPr>
                  <w:lang w:val="en-GB"/>
                </w:rPr>
                <w:t xml:space="preserve"> </w:t>
              </w:r>
            </w:ins>
            <w:ins w:id="496" w:author="Jing-Wen Chen (陳景文)" w:date="2024-12-13T11:56:00Z">
              <w:r w:rsidRPr="00585023">
                <w:rPr>
                  <w:lang w:val="en-GB" w:eastAsia="fr-FR"/>
                </w:rPr>
                <w:t>TCI.State.1</w:t>
              </w:r>
            </w:ins>
          </w:p>
        </w:tc>
        <w:tc>
          <w:tcPr>
            <w:tcW w:w="554" w:type="pct"/>
            <w:tcBorders>
              <w:top w:val="single" w:sz="2" w:space="0" w:color="auto"/>
              <w:left w:val="single" w:sz="2" w:space="0" w:color="auto"/>
              <w:bottom w:val="single" w:sz="2" w:space="0" w:color="auto"/>
              <w:right w:val="single" w:sz="2" w:space="0" w:color="auto"/>
            </w:tcBorders>
            <w:hideMark/>
          </w:tcPr>
          <w:p w14:paraId="71A44394" w14:textId="407064DB" w:rsidR="00585023" w:rsidRPr="00585023" w:rsidRDefault="00585023">
            <w:pPr>
              <w:pStyle w:val="TAC"/>
              <w:rPr>
                <w:ins w:id="497" w:author="Jing-Wen Chen (陳景文)" w:date="2024-12-13T11:56:00Z"/>
                <w:rFonts w:cs="Arial"/>
                <w:lang w:val="en-GB" w:eastAsia="fr-FR"/>
              </w:rPr>
              <w:pPrChange w:id="498" w:author="Jing-Wen Chen (陳景文)" w:date="2024-12-13T11:57:00Z">
                <w:pPr>
                  <w:keepNext/>
                  <w:keepLines/>
                  <w:spacing w:after="0" w:line="256" w:lineRule="auto"/>
                  <w:textAlignment w:val="auto"/>
                </w:pPr>
              </w:pPrChange>
            </w:pPr>
            <w:ins w:id="499" w:author="Jing-Wen Chen (陳景文)" w:date="2024-12-13T12:05:00Z">
              <w:r>
                <w:rPr>
                  <w:lang w:val="en-GB"/>
                </w:rPr>
                <w:t xml:space="preserve">Candidate </w:t>
              </w:r>
              <w:proofErr w:type="spellStart"/>
              <w:r>
                <w:rPr>
                  <w:lang w:val="en-GB"/>
                </w:rPr>
                <w:t>DLorJoint</w:t>
              </w:r>
              <w:proofErr w:type="spellEnd"/>
              <w:r>
                <w:rPr>
                  <w:lang w:val="en-GB"/>
                </w:rPr>
                <w:t xml:space="preserve"> </w:t>
              </w:r>
            </w:ins>
            <w:ins w:id="500" w:author="Jing-Wen Chen (陳景文)" w:date="2024-12-13T11:56:00Z">
              <w:r w:rsidRPr="00585023">
                <w:rPr>
                  <w:lang w:val="en-GB" w:eastAsia="fr-FR"/>
                </w:rPr>
                <w:t>TCI.State.3</w:t>
              </w:r>
            </w:ins>
          </w:p>
        </w:tc>
        <w:tc>
          <w:tcPr>
            <w:tcW w:w="1030" w:type="pct"/>
            <w:vMerge w:val="restart"/>
            <w:tcBorders>
              <w:top w:val="single" w:sz="2" w:space="0" w:color="auto"/>
              <w:left w:val="single" w:sz="2" w:space="0" w:color="auto"/>
              <w:bottom w:val="single" w:sz="2" w:space="0" w:color="auto"/>
              <w:right w:val="single" w:sz="2" w:space="0" w:color="auto"/>
            </w:tcBorders>
          </w:tcPr>
          <w:p w14:paraId="45C182F2" w14:textId="28A611EE" w:rsidR="00585023" w:rsidRDefault="00585023" w:rsidP="00585023">
            <w:pPr>
              <w:pStyle w:val="TAL"/>
              <w:rPr>
                <w:ins w:id="501" w:author="Jing-Wen Chen (陳景文)" w:date="2024-12-13T12:05:00Z"/>
                <w:lang w:val="en-GB"/>
              </w:rPr>
            </w:pPr>
            <w:ins w:id="502" w:author="Jing-Wen Chen (陳景文)" w:date="2024-12-13T11:56:00Z">
              <w:r w:rsidRPr="00585023">
                <w:rPr>
                  <w:rFonts w:cs="Arial"/>
                  <w:lang w:val="en-GB" w:eastAsia="fr-FR"/>
                </w:rPr>
                <w:t xml:space="preserve">As specified in clause </w:t>
              </w:r>
              <w:r w:rsidRPr="00585023">
                <w:rPr>
                  <w:lang w:val="en-GB" w:eastAsia="fr-FR"/>
                </w:rPr>
                <w:t>A.</w:t>
              </w:r>
            </w:ins>
            <w:ins w:id="503" w:author="Jing-Wen Chen (陳景文)" w:date="2024-12-13T12:05:00Z">
              <w:r>
                <w:rPr>
                  <w:lang w:val="en-GB" w:eastAsia="fr-FR"/>
                </w:rPr>
                <w:t>10B</w:t>
              </w:r>
            </w:ins>
            <w:ins w:id="504" w:author="Jing-Wen Chen (陳景文)" w:date="2024-12-13T11:56:00Z">
              <w:r w:rsidRPr="00585023">
                <w:rPr>
                  <w:lang w:val="en-GB"/>
                </w:rPr>
                <w:t>.</w:t>
              </w:r>
            </w:ins>
          </w:p>
          <w:p w14:paraId="62DC4053" w14:textId="77777777" w:rsidR="00585023" w:rsidRPr="00585023" w:rsidRDefault="00585023">
            <w:pPr>
              <w:pStyle w:val="TAL"/>
              <w:rPr>
                <w:ins w:id="505" w:author="Jing-Wen Chen (陳景文)" w:date="2024-12-13T11:56:00Z"/>
                <w:lang w:val="en-GB"/>
              </w:rPr>
              <w:pPrChange w:id="506" w:author="Jing-Wen Chen (陳景文)" w:date="2024-12-13T11:57:00Z">
                <w:pPr>
                  <w:keepNext/>
                  <w:keepLines/>
                  <w:spacing w:after="0" w:line="256" w:lineRule="auto"/>
                  <w:textAlignment w:val="auto"/>
                </w:pPr>
              </w:pPrChange>
            </w:pPr>
          </w:p>
          <w:p w14:paraId="658BE08B" w14:textId="20AC5DBF" w:rsidR="00585023" w:rsidRPr="00585023" w:rsidRDefault="00585023">
            <w:pPr>
              <w:pStyle w:val="TAL"/>
              <w:rPr>
                <w:ins w:id="507" w:author="Jing-Wen Chen (陳景文)" w:date="2024-12-13T11:56:00Z"/>
                <w:lang w:val="en-GB" w:eastAsia="fr-FR"/>
              </w:rPr>
              <w:pPrChange w:id="508" w:author="Jing-Wen Chen (陳景文)" w:date="2024-12-13T11:57:00Z">
                <w:pPr>
                  <w:keepNext/>
                  <w:keepLines/>
                  <w:spacing w:after="0" w:line="256" w:lineRule="auto"/>
                  <w:textAlignment w:val="auto"/>
                </w:pPr>
              </w:pPrChange>
            </w:pPr>
            <w:ins w:id="509" w:author="Jing-Wen Chen (陳景文)" w:date="2024-12-13T11:56:00Z">
              <w:r w:rsidRPr="00585023">
                <w:rPr>
                  <w:lang w:val="en-GB"/>
                </w:rPr>
                <w:t xml:space="preserve">In test 1A and 1B, </w:t>
              </w:r>
              <w:r w:rsidRPr="00585023">
                <w:rPr>
                  <w:lang w:val="en-GB" w:eastAsia="fr-FR"/>
                </w:rPr>
                <w:t>CandidateTCI-State</w:t>
              </w:r>
              <w:r w:rsidRPr="00585023">
                <w:rPr>
                  <w:lang w:val="en-GB"/>
                </w:rPr>
                <w:t xml:space="preserve">#1 and/or </w:t>
              </w:r>
              <w:r w:rsidRPr="00585023">
                <w:rPr>
                  <w:lang w:val="en-GB" w:eastAsia="fr-FR"/>
                </w:rPr>
                <w:t xml:space="preserve">CandidateTCI-UL-State#1 are </w:t>
              </w:r>
              <w:r w:rsidRPr="00585023">
                <w:rPr>
                  <w:lang w:val="en-GB"/>
                </w:rPr>
                <w:t>configured for early TCI state activation.</w:t>
              </w:r>
            </w:ins>
          </w:p>
          <w:p w14:paraId="42321EF8" w14:textId="77777777" w:rsidR="00585023" w:rsidRDefault="00585023" w:rsidP="00585023">
            <w:pPr>
              <w:pStyle w:val="TAL"/>
              <w:rPr>
                <w:ins w:id="510" w:author="Jing-Wen Chen (陳景文)" w:date="2024-12-13T12:06:00Z"/>
                <w:lang w:val="en-GB"/>
              </w:rPr>
            </w:pPr>
            <w:ins w:id="511" w:author="Jing-Wen Chen (陳景文)" w:date="2024-12-13T11:56:00Z">
              <w:r w:rsidRPr="00585023">
                <w:rPr>
                  <w:lang w:val="en-GB" w:eastAsia="fr-FR"/>
                </w:rPr>
                <w:t>CandidateTCI-State</w:t>
              </w:r>
              <w:r w:rsidRPr="00585023">
                <w:rPr>
                  <w:lang w:val="en-GB"/>
                </w:rPr>
                <w:t xml:space="preserve">#2 and/or </w:t>
              </w:r>
              <w:r w:rsidRPr="00585023">
                <w:rPr>
                  <w:lang w:val="en-GB" w:eastAsia="fr-FR"/>
                </w:rPr>
                <w:t>CandidateTCI-UL-State#1 are</w:t>
              </w:r>
              <w:r w:rsidRPr="00585023">
                <w:rPr>
                  <w:lang w:val="en-GB"/>
                </w:rPr>
                <w:t xml:space="preserve"> configured for TCI state indication in cell switch command.</w:t>
              </w:r>
            </w:ins>
          </w:p>
          <w:p w14:paraId="2AA9BA67" w14:textId="77777777" w:rsidR="00585023" w:rsidRPr="00585023" w:rsidRDefault="00585023">
            <w:pPr>
              <w:pStyle w:val="TAL"/>
              <w:rPr>
                <w:ins w:id="512" w:author="Jing-Wen Chen (陳景文)" w:date="2024-12-13T11:56:00Z"/>
                <w:lang w:val="en-GB"/>
              </w:rPr>
              <w:pPrChange w:id="513" w:author="Jing-Wen Chen (陳景文)" w:date="2024-12-13T11:57:00Z">
                <w:pPr>
                  <w:keepNext/>
                  <w:keepLines/>
                  <w:spacing w:after="0" w:line="256" w:lineRule="auto"/>
                  <w:textAlignment w:val="auto"/>
                </w:pPr>
              </w:pPrChange>
            </w:pPr>
          </w:p>
          <w:p w14:paraId="17DAEE35" w14:textId="77777777" w:rsidR="00585023" w:rsidRPr="00585023" w:rsidRDefault="00585023">
            <w:pPr>
              <w:pStyle w:val="TAL"/>
              <w:rPr>
                <w:ins w:id="514" w:author="Jing-Wen Chen (陳景文)" w:date="2024-12-13T11:56:00Z"/>
                <w:lang w:val="en-GB" w:eastAsia="fr-FR"/>
              </w:rPr>
              <w:pPrChange w:id="515" w:author="Jing-Wen Chen (陳景文)" w:date="2024-12-13T11:57:00Z">
                <w:pPr>
                  <w:keepNext/>
                  <w:keepLines/>
                  <w:spacing w:after="0" w:line="256" w:lineRule="auto"/>
                  <w:textAlignment w:val="auto"/>
                </w:pPr>
              </w:pPrChange>
            </w:pPr>
            <w:ins w:id="516" w:author="Jing-Wen Chen (陳景文)" w:date="2024-12-13T11:56:00Z">
              <w:r w:rsidRPr="00585023">
                <w:rPr>
                  <w:lang w:val="en-GB"/>
                </w:rPr>
                <w:t xml:space="preserve">In test 2A and 2B, </w:t>
              </w:r>
              <w:r w:rsidRPr="00585023">
                <w:rPr>
                  <w:lang w:val="en-GB" w:eastAsia="fr-FR"/>
                </w:rPr>
                <w:t>CandidateTCI-State</w:t>
              </w:r>
              <w:r w:rsidRPr="00585023">
                <w:rPr>
                  <w:lang w:val="en-GB"/>
                </w:rPr>
                <w:t xml:space="preserve">#1 and/or </w:t>
              </w:r>
              <w:r w:rsidRPr="00585023">
                <w:rPr>
                  <w:lang w:val="en-GB" w:eastAsia="fr-FR"/>
                </w:rPr>
                <w:t>CandidateTCI-UL-State#1 are</w:t>
              </w:r>
            </w:ins>
          </w:p>
          <w:p w14:paraId="44F12020" w14:textId="77777777" w:rsidR="00585023" w:rsidRPr="00585023" w:rsidRDefault="00585023">
            <w:pPr>
              <w:pStyle w:val="TAL"/>
              <w:rPr>
                <w:ins w:id="517" w:author="Jing-Wen Chen (陳景文)" w:date="2024-12-13T11:56:00Z"/>
                <w:lang w:val="en-GB" w:eastAsia="fr-FR"/>
              </w:rPr>
              <w:pPrChange w:id="518" w:author="Jing-Wen Chen (陳景文)" w:date="2024-12-13T11:57:00Z">
                <w:pPr>
                  <w:keepNext/>
                  <w:keepLines/>
                  <w:spacing w:after="0" w:line="256" w:lineRule="auto"/>
                  <w:textAlignment w:val="auto"/>
                </w:pPr>
              </w:pPrChange>
            </w:pPr>
            <w:ins w:id="519" w:author="Jing-Wen Chen (陳景文)" w:date="2024-12-13T11:56:00Z">
              <w:r w:rsidRPr="00585023">
                <w:rPr>
                  <w:lang w:val="en-GB"/>
                </w:rPr>
                <w:t>configured for TCI state indication in cell switch command.</w:t>
              </w:r>
            </w:ins>
          </w:p>
        </w:tc>
      </w:tr>
      <w:tr w:rsidR="00585023" w:rsidRPr="00585023" w14:paraId="5D6F77E6" w14:textId="77777777" w:rsidTr="00585023">
        <w:trPr>
          <w:cantSplit/>
          <w:trHeight w:val="113"/>
          <w:jc w:val="center"/>
          <w:ins w:id="520" w:author="Jing-Wen Chen (陳景文)" w:date="2024-12-13T11:56:00Z"/>
        </w:trPr>
        <w:tc>
          <w:tcPr>
            <w:tcW w:w="0" w:type="auto"/>
            <w:vMerge/>
            <w:tcBorders>
              <w:top w:val="nil"/>
              <w:left w:val="single" w:sz="4" w:space="0" w:color="auto"/>
              <w:bottom w:val="single" w:sz="4" w:space="0" w:color="auto"/>
              <w:right w:val="single" w:sz="2" w:space="0" w:color="auto"/>
            </w:tcBorders>
            <w:vAlign w:val="center"/>
            <w:hideMark/>
          </w:tcPr>
          <w:p w14:paraId="143160D4" w14:textId="77777777" w:rsidR="00585023" w:rsidRPr="00585023" w:rsidRDefault="00585023">
            <w:pPr>
              <w:pStyle w:val="TAL"/>
              <w:rPr>
                <w:ins w:id="521" w:author="Jing-Wen Chen (陳景文)" w:date="2024-12-13T11:56:00Z"/>
                <w:lang w:val="en-GB" w:eastAsia="fr-FR"/>
              </w:rPr>
              <w:pPrChange w:id="522" w:author="Jing-Wen Chen (陳景文)" w:date="2024-12-13T11:57:00Z">
                <w:pPr>
                  <w:overflowPunct/>
                  <w:autoSpaceDE/>
                  <w:autoSpaceDN/>
                  <w:adjustRightInd/>
                  <w:spacing w:after="0" w:line="256" w:lineRule="auto"/>
                  <w:textAlignment w:val="auto"/>
                </w:pPr>
              </w:pPrChange>
            </w:pPr>
          </w:p>
        </w:tc>
        <w:tc>
          <w:tcPr>
            <w:tcW w:w="803" w:type="pct"/>
            <w:tcBorders>
              <w:top w:val="nil"/>
              <w:left w:val="single" w:sz="4" w:space="0" w:color="auto"/>
              <w:bottom w:val="single" w:sz="4" w:space="0" w:color="auto"/>
              <w:right w:val="single" w:sz="2" w:space="0" w:color="auto"/>
            </w:tcBorders>
            <w:hideMark/>
          </w:tcPr>
          <w:p w14:paraId="455C67ED" w14:textId="77777777" w:rsidR="00585023" w:rsidRPr="00585023" w:rsidRDefault="00585023">
            <w:pPr>
              <w:pStyle w:val="TAL"/>
              <w:rPr>
                <w:ins w:id="523" w:author="Jing-Wen Chen (陳景文)" w:date="2024-12-13T11:56:00Z"/>
                <w:lang w:val="en-GB" w:eastAsia="fr-FR"/>
              </w:rPr>
              <w:pPrChange w:id="524" w:author="Jing-Wen Chen (陳景文)" w:date="2024-12-13T11:57:00Z">
                <w:pPr>
                  <w:keepNext/>
                  <w:keepLines/>
                  <w:spacing w:after="0" w:line="256" w:lineRule="auto"/>
                  <w:textAlignment w:val="auto"/>
                </w:pPr>
              </w:pPrChange>
            </w:pPr>
            <w:ins w:id="525" w:author="Jing-Wen Chen (陳景文)" w:date="2024-12-13T11:56:00Z">
              <w:r w:rsidRPr="00585023">
                <w:rPr>
                  <w:lang w:val="en-GB"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50BD0CF" w14:textId="77777777" w:rsidR="00585023" w:rsidRPr="00585023" w:rsidRDefault="00585023">
            <w:pPr>
              <w:pStyle w:val="TAC"/>
              <w:rPr>
                <w:ins w:id="526" w:author="Jing-Wen Chen (陳景文)" w:date="2024-12-13T11:56:00Z"/>
                <w:lang w:val="en-GB" w:eastAsia="fr-FR"/>
              </w:rPr>
              <w:pPrChange w:id="527"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1564348" w14:textId="4F28F829" w:rsidR="00585023" w:rsidRPr="00585023" w:rsidRDefault="00585023">
            <w:pPr>
              <w:pStyle w:val="TAC"/>
              <w:rPr>
                <w:ins w:id="528" w:author="Jing-Wen Chen (陳景文)" w:date="2024-12-13T11:56:00Z"/>
                <w:lang w:val="en-GB"/>
              </w:rPr>
              <w:pPrChange w:id="529" w:author="Jing-Wen Chen (陳景文)" w:date="2024-12-13T11:57:00Z">
                <w:pPr>
                  <w:keepNext/>
                  <w:keepLines/>
                  <w:spacing w:after="0" w:line="256" w:lineRule="auto"/>
                  <w:jc w:val="center"/>
                  <w:textAlignment w:val="auto"/>
                </w:pPr>
              </w:pPrChange>
            </w:pPr>
            <w:ins w:id="530" w:author="Jing-Wen Chen (陳景文)" w:date="2024-12-13T12:05:00Z">
              <w:r>
                <w:rPr>
                  <w:lang w:val="en-GB"/>
                </w:rPr>
                <w:t xml:space="preserve">Candidate </w:t>
              </w:r>
              <w:proofErr w:type="spellStart"/>
              <w:r>
                <w:rPr>
                  <w:lang w:val="en-GB"/>
                </w:rPr>
                <w:t>DLorJoint</w:t>
              </w:r>
              <w:proofErr w:type="spellEnd"/>
              <w:r>
                <w:rPr>
                  <w:lang w:val="en-GB"/>
                </w:rPr>
                <w:t xml:space="preserve"> </w:t>
              </w:r>
            </w:ins>
            <w:ins w:id="531" w:author="Jing-Wen Chen (陳景文)" w:date="2024-12-13T11:56:00Z">
              <w:r w:rsidRPr="00585023">
                <w:rPr>
                  <w:lang w:val="en-GB" w:eastAsia="fr-FR"/>
                </w:rPr>
                <w:t>TCI.State.1</w:t>
              </w:r>
            </w:ins>
          </w:p>
        </w:tc>
        <w:tc>
          <w:tcPr>
            <w:tcW w:w="502" w:type="pct"/>
            <w:tcBorders>
              <w:top w:val="single" w:sz="2" w:space="0" w:color="auto"/>
              <w:left w:val="single" w:sz="2" w:space="0" w:color="auto"/>
              <w:bottom w:val="single" w:sz="2" w:space="0" w:color="auto"/>
              <w:right w:val="single" w:sz="2" w:space="0" w:color="auto"/>
            </w:tcBorders>
            <w:hideMark/>
          </w:tcPr>
          <w:p w14:paraId="555FEFD4" w14:textId="7AB4D8E7" w:rsidR="00585023" w:rsidRPr="00585023" w:rsidRDefault="00585023">
            <w:pPr>
              <w:pStyle w:val="TAC"/>
              <w:rPr>
                <w:ins w:id="532" w:author="Jing-Wen Chen (陳景文)" w:date="2024-12-13T11:56:00Z"/>
                <w:lang w:val="en-GB"/>
              </w:rPr>
              <w:pPrChange w:id="533" w:author="Jing-Wen Chen (陳景文)" w:date="2024-12-13T11:57:00Z">
                <w:pPr>
                  <w:keepNext/>
                  <w:keepLines/>
                  <w:spacing w:after="0" w:line="256" w:lineRule="auto"/>
                  <w:jc w:val="center"/>
                  <w:textAlignment w:val="auto"/>
                </w:pPr>
              </w:pPrChange>
            </w:pPr>
            <w:ins w:id="534" w:author="Jing-Wen Chen (陳景文)" w:date="2024-12-13T12:05:00Z">
              <w:r>
                <w:rPr>
                  <w:lang w:val="en-GB"/>
                </w:rPr>
                <w:t xml:space="preserve">Candidate </w:t>
              </w:r>
              <w:proofErr w:type="spellStart"/>
              <w:r>
                <w:rPr>
                  <w:lang w:val="en-GB"/>
                </w:rPr>
                <w:t>DLorJoint</w:t>
              </w:r>
              <w:proofErr w:type="spellEnd"/>
              <w:r>
                <w:rPr>
                  <w:lang w:val="en-GB"/>
                </w:rPr>
                <w:t xml:space="preserve"> </w:t>
              </w:r>
            </w:ins>
            <w:ins w:id="535" w:author="Jing-Wen Chen (陳景文)" w:date="2024-12-13T11:56:00Z">
              <w:r w:rsidRPr="00585023">
                <w:rPr>
                  <w:lang w:val="en-GB" w:eastAsia="fr-FR"/>
                </w:rPr>
                <w:t>TCI.State.3</w:t>
              </w:r>
            </w:ins>
          </w:p>
        </w:tc>
        <w:tc>
          <w:tcPr>
            <w:tcW w:w="502" w:type="pct"/>
            <w:tcBorders>
              <w:top w:val="single" w:sz="2" w:space="0" w:color="auto"/>
              <w:left w:val="single" w:sz="2" w:space="0" w:color="auto"/>
              <w:bottom w:val="single" w:sz="2" w:space="0" w:color="auto"/>
              <w:right w:val="single" w:sz="2" w:space="0" w:color="auto"/>
            </w:tcBorders>
            <w:hideMark/>
          </w:tcPr>
          <w:p w14:paraId="5C808D94" w14:textId="77777777" w:rsidR="00585023" w:rsidRPr="00585023" w:rsidRDefault="00585023">
            <w:pPr>
              <w:pStyle w:val="TAC"/>
              <w:rPr>
                <w:ins w:id="536" w:author="Jing-Wen Chen (陳景文)" w:date="2024-12-13T11:56:00Z"/>
                <w:rFonts w:cs="Arial"/>
                <w:lang w:val="en-GB" w:eastAsia="fr-FR"/>
              </w:rPr>
              <w:pPrChange w:id="537" w:author="Jing-Wen Chen (陳景文)" w:date="2024-12-13T11:57:00Z">
                <w:pPr>
                  <w:keepNext/>
                  <w:keepLines/>
                  <w:spacing w:after="0" w:line="256" w:lineRule="auto"/>
                  <w:textAlignment w:val="auto"/>
                </w:pPr>
              </w:pPrChange>
            </w:pPr>
            <w:ins w:id="538"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4AC44061" w14:textId="77777777" w:rsidR="00585023" w:rsidRPr="00585023" w:rsidRDefault="00585023">
            <w:pPr>
              <w:pStyle w:val="TAC"/>
              <w:rPr>
                <w:ins w:id="539" w:author="Jing-Wen Chen (陳景文)" w:date="2024-12-13T11:56:00Z"/>
                <w:rFonts w:cs="Arial"/>
                <w:lang w:val="en-GB" w:eastAsia="fr-FR"/>
              </w:rPr>
              <w:pPrChange w:id="540" w:author="Jing-Wen Chen (陳景文)" w:date="2024-12-13T11:57:00Z">
                <w:pPr>
                  <w:keepNext/>
                  <w:keepLines/>
                  <w:spacing w:after="0" w:line="256" w:lineRule="auto"/>
                  <w:textAlignment w:val="auto"/>
                </w:pPr>
              </w:pPrChange>
            </w:pPr>
            <w:ins w:id="541" w:author="Jing-Wen Chen (陳景文)" w:date="2024-12-13T11:56:00Z">
              <w:r w:rsidRPr="00585023">
                <w:rPr>
                  <w:rFonts w:cs="Arial"/>
                  <w:lang w:val="en-GB"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E6AC5E" w14:textId="77777777" w:rsidR="00585023" w:rsidRPr="00585023" w:rsidRDefault="00585023">
            <w:pPr>
              <w:pStyle w:val="TAL"/>
              <w:rPr>
                <w:ins w:id="542" w:author="Jing-Wen Chen (陳景文)" w:date="2024-12-13T11:56:00Z"/>
                <w:lang w:val="en-GB" w:eastAsia="fr-FR"/>
              </w:rPr>
              <w:pPrChange w:id="543" w:author="Jing-Wen Chen (陳景文)" w:date="2024-12-13T11:57:00Z">
                <w:pPr>
                  <w:overflowPunct/>
                  <w:autoSpaceDE/>
                  <w:autoSpaceDN/>
                  <w:adjustRightInd/>
                  <w:spacing w:after="0" w:line="256" w:lineRule="auto"/>
                  <w:textAlignment w:val="auto"/>
                </w:pPr>
              </w:pPrChange>
            </w:pPr>
          </w:p>
        </w:tc>
      </w:tr>
      <w:tr w:rsidR="00585023" w:rsidRPr="00585023" w14:paraId="7A2D89B4" w14:textId="77777777" w:rsidTr="00585023">
        <w:trPr>
          <w:cantSplit/>
          <w:trHeight w:val="113"/>
          <w:jc w:val="center"/>
          <w:ins w:id="544" w:author="Jing-Wen Chen (陳景文)" w:date="2024-12-13T11:56:00Z"/>
        </w:trPr>
        <w:tc>
          <w:tcPr>
            <w:tcW w:w="896" w:type="pct"/>
            <w:tcBorders>
              <w:top w:val="nil"/>
              <w:left w:val="single" w:sz="4" w:space="0" w:color="auto"/>
              <w:bottom w:val="single" w:sz="4" w:space="0" w:color="auto"/>
              <w:right w:val="single" w:sz="4" w:space="0" w:color="auto"/>
            </w:tcBorders>
            <w:hideMark/>
          </w:tcPr>
          <w:p w14:paraId="1857A606" w14:textId="77777777" w:rsidR="00585023" w:rsidRPr="00585023" w:rsidRDefault="00585023">
            <w:pPr>
              <w:pStyle w:val="TAL"/>
              <w:rPr>
                <w:ins w:id="545" w:author="Jing-Wen Chen (陳景文)" w:date="2024-12-13T11:56:00Z"/>
                <w:lang w:val="en-GB" w:eastAsia="fr-FR"/>
              </w:rPr>
              <w:pPrChange w:id="546" w:author="Jing-Wen Chen (陳景文)" w:date="2024-12-13T11:57:00Z">
                <w:pPr>
                  <w:keepNext/>
                  <w:keepLines/>
                  <w:spacing w:after="0" w:line="256" w:lineRule="auto"/>
                  <w:textAlignment w:val="auto"/>
                </w:pPr>
              </w:pPrChange>
            </w:pPr>
            <w:proofErr w:type="spellStart"/>
            <w:ins w:id="547" w:author="Jing-Wen Chen (陳景文)" w:date="2024-12-13T11:56:00Z">
              <w:r w:rsidRPr="00585023">
                <w:rPr>
                  <w:lang w:val="en-GB" w:eastAsia="fr-FR"/>
                </w:rPr>
                <w:t>ltm</w:t>
              </w:r>
              <w:proofErr w:type="spellEnd"/>
              <w:r w:rsidRPr="00585023">
                <w:rPr>
                  <w:lang w:val="en-GB" w:eastAsia="fr-FR"/>
                </w:rPr>
                <w:t>-UL-TCI-</w:t>
              </w:r>
              <w:proofErr w:type="spellStart"/>
              <w:r w:rsidRPr="00585023">
                <w:rPr>
                  <w:lang w:val="en-GB" w:eastAsia="fr-FR"/>
                </w:rPr>
                <w:t>StatesToAddModList</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7588E421" w14:textId="77777777" w:rsidR="00585023" w:rsidRPr="00585023" w:rsidRDefault="00585023">
            <w:pPr>
              <w:pStyle w:val="TAL"/>
              <w:rPr>
                <w:ins w:id="548" w:author="Jing-Wen Chen (陳景文)" w:date="2024-12-13T11:56:00Z"/>
                <w:lang w:val="en-GB" w:eastAsia="fr-FR"/>
              </w:rPr>
              <w:pPrChange w:id="549" w:author="Jing-Wen Chen (陳景文)" w:date="2024-12-13T11:57:00Z">
                <w:pPr>
                  <w:keepNext/>
                  <w:keepLines/>
                  <w:spacing w:after="0" w:line="256" w:lineRule="auto"/>
                  <w:textAlignment w:val="auto"/>
                </w:pPr>
              </w:pPrChange>
            </w:pPr>
            <w:ins w:id="550" w:author="Jing-Wen Chen (陳景文)" w:date="2024-12-13T11:56:00Z">
              <w:r w:rsidRPr="00585023">
                <w:rPr>
                  <w:lang w:val="en-GB"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1FA4CFC9" w14:textId="77777777" w:rsidR="00585023" w:rsidRPr="00585023" w:rsidRDefault="00585023">
            <w:pPr>
              <w:pStyle w:val="TAC"/>
              <w:rPr>
                <w:ins w:id="551" w:author="Jing-Wen Chen (陳景文)" w:date="2024-12-13T11:56:00Z"/>
                <w:lang w:val="en-GB" w:eastAsia="fr-FR"/>
              </w:rPr>
              <w:pPrChange w:id="552"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0C406FF" w14:textId="77777777" w:rsidR="00585023" w:rsidRPr="00585023" w:rsidRDefault="00585023">
            <w:pPr>
              <w:pStyle w:val="TAC"/>
              <w:rPr>
                <w:ins w:id="553" w:author="Jing-Wen Chen (陳景文)" w:date="2024-12-13T11:56:00Z"/>
                <w:lang w:val="en-GB" w:eastAsia="fr-FR"/>
              </w:rPr>
              <w:pPrChange w:id="554" w:author="Jing-Wen Chen (陳景文)" w:date="2024-12-13T11:57:00Z">
                <w:pPr>
                  <w:keepNext/>
                  <w:keepLines/>
                  <w:spacing w:after="0" w:line="256" w:lineRule="auto"/>
                  <w:jc w:val="center"/>
                  <w:textAlignment w:val="auto"/>
                </w:pPr>
              </w:pPrChange>
            </w:pPr>
            <w:ins w:id="555" w:author="Jing-Wen Chen (陳景文)" w:date="2024-12-13T11:56:00Z">
              <w:r w:rsidRPr="00585023">
                <w:rPr>
                  <w:lang w:val="en-GB"/>
                </w:rPr>
                <w:t>N/A</w:t>
              </w:r>
            </w:ins>
          </w:p>
        </w:tc>
        <w:tc>
          <w:tcPr>
            <w:tcW w:w="502" w:type="pct"/>
            <w:tcBorders>
              <w:top w:val="single" w:sz="2" w:space="0" w:color="auto"/>
              <w:left w:val="single" w:sz="2" w:space="0" w:color="auto"/>
              <w:bottom w:val="single" w:sz="2" w:space="0" w:color="auto"/>
              <w:right w:val="single" w:sz="2" w:space="0" w:color="auto"/>
            </w:tcBorders>
            <w:hideMark/>
          </w:tcPr>
          <w:p w14:paraId="4B4D2839" w14:textId="438FE28A" w:rsidR="00585023" w:rsidRPr="00585023" w:rsidRDefault="00585023">
            <w:pPr>
              <w:pStyle w:val="TAC"/>
              <w:rPr>
                <w:ins w:id="556" w:author="Jing-Wen Chen (陳景文)" w:date="2024-12-13T11:56:00Z"/>
                <w:lang w:val="en-GB"/>
              </w:rPr>
              <w:pPrChange w:id="557" w:author="Jing-Wen Chen (陳景文)" w:date="2024-12-13T11:57:00Z">
                <w:pPr>
                  <w:keepNext/>
                  <w:keepLines/>
                  <w:spacing w:after="0" w:line="256" w:lineRule="auto"/>
                  <w:jc w:val="center"/>
                  <w:textAlignment w:val="auto"/>
                </w:pPr>
              </w:pPrChange>
            </w:pPr>
            <w:ins w:id="558" w:author="Jing-Wen Chen (陳景文)" w:date="2024-12-13T12:05:00Z">
              <w:r>
                <w:rPr>
                  <w:lang w:val="en-GB"/>
                </w:rPr>
                <w:t xml:space="preserve">Candidate </w:t>
              </w:r>
            </w:ins>
            <w:ins w:id="559" w:author="Jing-Wen Chen (陳景文)" w:date="2024-12-13T11:56:00Z">
              <w:r w:rsidRPr="00585023">
                <w:rPr>
                  <w:lang w:val="en-GB" w:eastAsia="fr-FR"/>
                </w:rP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6A0CE666" w14:textId="77777777" w:rsidR="00585023" w:rsidRPr="00585023" w:rsidRDefault="00585023">
            <w:pPr>
              <w:pStyle w:val="TAC"/>
              <w:rPr>
                <w:ins w:id="560" w:author="Jing-Wen Chen (陳景文)" w:date="2024-12-13T11:56:00Z"/>
                <w:rFonts w:cs="Arial"/>
                <w:lang w:val="en-GB" w:eastAsia="fr-FR"/>
              </w:rPr>
              <w:pPrChange w:id="561" w:author="Jing-Wen Chen (陳景文)" w:date="2024-12-13T11:57:00Z">
                <w:pPr>
                  <w:keepNext/>
                  <w:keepLines/>
                  <w:spacing w:after="0" w:line="256" w:lineRule="auto"/>
                  <w:textAlignment w:val="auto"/>
                </w:pPr>
              </w:pPrChange>
            </w:pPr>
            <w:ins w:id="562"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0BEFD324" w14:textId="31CA4407" w:rsidR="00585023" w:rsidRPr="00585023" w:rsidRDefault="00585023">
            <w:pPr>
              <w:pStyle w:val="TAC"/>
              <w:rPr>
                <w:ins w:id="563" w:author="Jing-Wen Chen (陳景文)" w:date="2024-12-13T11:56:00Z"/>
                <w:rFonts w:cs="Arial"/>
                <w:lang w:val="en-GB" w:eastAsia="fr-FR"/>
              </w:rPr>
              <w:pPrChange w:id="564" w:author="Jing-Wen Chen (陳景文)" w:date="2024-12-13T11:57:00Z">
                <w:pPr>
                  <w:keepNext/>
                  <w:keepLines/>
                  <w:spacing w:after="0" w:line="256" w:lineRule="auto"/>
                  <w:textAlignment w:val="auto"/>
                </w:pPr>
              </w:pPrChange>
            </w:pPr>
            <w:ins w:id="565" w:author="Jing-Wen Chen (陳景文)" w:date="2024-12-13T12:05:00Z">
              <w:r>
                <w:rPr>
                  <w:lang w:val="en-GB"/>
                </w:rPr>
                <w:t xml:space="preserve">Candidate </w:t>
              </w:r>
            </w:ins>
            <w:ins w:id="566" w:author="Jing-Wen Chen (陳景文)" w:date="2024-12-13T11:56:00Z">
              <w:r w:rsidRPr="00585023">
                <w:rPr>
                  <w:lang w:val="en-GB"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A83B7C4" w14:textId="77777777" w:rsidR="00585023" w:rsidRPr="00585023" w:rsidRDefault="00585023">
            <w:pPr>
              <w:pStyle w:val="TAL"/>
              <w:rPr>
                <w:ins w:id="567" w:author="Jing-Wen Chen (陳景文)" w:date="2024-12-13T11:56:00Z"/>
                <w:lang w:val="en-GB" w:eastAsia="fr-FR"/>
              </w:rPr>
              <w:pPrChange w:id="568" w:author="Jing-Wen Chen (陳景文)" w:date="2024-12-13T11:57:00Z">
                <w:pPr>
                  <w:overflowPunct/>
                  <w:autoSpaceDE/>
                  <w:autoSpaceDN/>
                  <w:adjustRightInd/>
                  <w:spacing w:after="0" w:line="256" w:lineRule="auto"/>
                  <w:textAlignment w:val="auto"/>
                </w:pPr>
              </w:pPrChange>
            </w:pPr>
          </w:p>
        </w:tc>
      </w:tr>
      <w:tr w:rsidR="00585023" w:rsidRPr="00585023" w14:paraId="6DF85D40" w14:textId="77777777" w:rsidTr="00585023">
        <w:trPr>
          <w:cantSplit/>
          <w:trHeight w:val="113"/>
          <w:jc w:val="center"/>
          <w:ins w:id="569" w:author="Jing-Wen Chen (陳景文)" w:date="2024-12-13T11:56:00Z"/>
        </w:trPr>
        <w:tc>
          <w:tcPr>
            <w:tcW w:w="1699" w:type="pct"/>
            <w:gridSpan w:val="2"/>
            <w:tcBorders>
              <w:top w:val="single" w:sz="2" w:space="0" w:color="auto"/>
              <w:left w:val="single" w:sz="4" w:space="0" w:color="auto"/>
              <w:bottom w:val="single" w:sz="4" w:space="0" w:color="auto"/>
              <w:right w:val="single" w:sz="2" w:space="0" w:color="auto"/>
            </w:tcBorders>
            <w:hideMark/>
          </w:tcPr>
          <w:p w14:paraId="4008C4BD" w14:textId="77777777" w:rsidR="00585023" w:rsidRPr="00585023" w:rsidRDefault="00585023">
            <w:pPr>
              <w:pStyle w:val="TAL"/>
              <w:rPr>
                <w:ins w:id="570" w:author="Jing-Wen Chen (陳景文)" w:date="2024-12-13T11:56:00Z"/>
                <w:lang w:val="en-GB"/>
              </w:rPr>
              <w:pPrChange w:id="571" w:author="Jing-Wen Chen (陳景文)" w:date="2024-12-13T11:57:00Z">
                <w:pPr>
                  <w:keepNext/>
                  <w:keepLines/>
                  <w:spacing w:after="0" w:line="256" w:lineRule="auto"/>
                  <w:textAlignment w:val="auto"/>
                </w:pPr>
              </w:pPrChange>
            </w:pPr>
            <w:proofErr w:type="spellStart"/>
            <w:ins w:id="572" w:author="Jing-Wen Chen (陳景文)" w:date="2024-12-13T11:56:00Z">
              <w:r w:rsidRPr="00585023">
                <w:rPr>
                  <w:lang w:val="en-GB"/>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2B70545D" w14:textId="77777777" w:rsidR="00585023" w:rsidRPr="00585023" w:rsidRDefault="00585023">
            <w:pPr>
              <w:pStyle w:val="TAC"/>
              <w:rPr>
                <w:ins w:id="573" w:author="Jing-Wen Chen (陳景文)" w:date="2024-12-13T11:56:00Z"/>
                <w:lang w:val="en-GB" w:eastAsia="fr-FR"/>
              </w:rPr>
              <w:pPrChange w:id="574"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613520" w14:textId="77777777" w:rsidR="00585023" w:rsidRPr="00585023" w:rsidRDefault="00585023">
            <w:pPr>
              <w:pStyle w:val="TAC"/>
              <w:rPr>
                <w:ins w:id="575" w:author="Jing-Wen Chen (陳景文)" w:date="2024-12-13T11:56:00Z"/>
                <w:rFonts w:cs="Arial"/>
                <w:lang w:val="en-GB" w:eastAsia="fr-FR"/>
              </w:rPr>
              <w:pPrChange w:id="576" w:author="Jing-Wen Chen (陳景文)" w:date="2024-12-13T11:57:00Z">
                <w:pPr>
                  <w:keepNext/>
                  <w:keepLines/>
                  <w:spacing w:after="0" w:line="256" w:lineRule="auto"/>
                  <w:jc w:val="center"/>
                  <w:textAlignment w:val="auto"/>
                </w:pPr>
              </w:pPrChange>
            </w:pPr>
            <w:ins w:id="577"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hideMark/>
          </w:tcPr>
          <w:p w14:paraId="1F3FCF17" w14:textId="77777777" w:rsidR="00585023" w:rsidRPr="00585023" w:rsidRDefault="00585023">
            <w:pPr>
              <w:pStyle w:val="TAL"/>
              <w:rPr>
                <w:ins w:id="578" w:author="Jing-Wen Chen (陳景文)" w:date="2024-12-13T11:56:00Z"/>
                <w:rFonts w:cs="Arial"/>
                <w:lang w:val="en-GB" w:eastAsia="fr-FR"/>
              </w:rPr>
              <w:pPrChange w:id="579" w:author="Jing-Wen Chen (陳景文)" w:date="2024-12-13T11:57:00Z">
                <w:pPr>
                  <w:keepNext/>
                  <w:keepLines/>
                  <w:spacing w:after="0" w:line="256" w:lineRule="auto"/>
                  <w:textAlignment w:val="auto"/>
                </w:pPr>
              </w:pPrChange>
            </w:pPr>
            <w:ins w:id="580" w:author="Jing-Wen Chen (陳景文)" w:date="2024-12-13T11:56:00Z">
              <w:r w:rsidRPr="00585023">
                <w:rPr>
                  <w:rFonts w:cs="Arial"/>
                  <w:lang w:val="en-GB" w:eastAsia="fr-FR"/>
                </w:rPr>
                <w:t>Candidate cell’s configuration is complete configuration</w:t>
              </w:r>
            </w:ins>
          </w:p>
        </w:tc>
      </w:tr>
      <w:tr w:rsidR="00585023" w:rsidRPr="00585023" w14:paraId="246CC3C5" w14:textId="77777777" w:rsidTr="00585023">
        <w:trPr>
          <w:cantSplit/>
          <w:trHeight w:val="113"/>
          <w:jc w:val="center"/>
          <w:ins w:id="581"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6C1E4D6B" w14:textId="77777777" w:rsidR="00585023" w:rsidRPr="00585023" w:rsidRDefault="00585023">
            <w:pPr>
              <w:pStyle w:val="TAL"/>
              <w:rPr>
                <w:ins w:id="582" w:author="Jing-Wen Chen (陳景文)" w:date="2024-12-13T11:56:00Z"/>
                <w:lang w:val="en-GB" w:eastAsia="fr-FR"/>
              </w:rPr>
              <w:pPrChange w:id="583" w:author="Jing-Wen Chen (陳景文)" w:date="2024-12-13T11:57:00Z">
                <w:pPr>
                  <w:keepNext/>
                  <w:keepLines/>
                  <w:spacing w:after="0" w:line="256" w:lineRule="auto"/>
                  <w:textAlignment w:val="auto"/>
                </w:pPr>
              </w:pPrChange>
            </w:pPr>
            <w:ins w:id="584" w:author="Jing-Wen Chen (陳景文)" w:date="2024-12-13T11:56:00Z">
              <w:r w:rsidRPr="00585023">
                <w:rPr>
                  <w:lang w:val="en-GB"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618CF4BC" w14:textId="77777777" w:rsidR="00585023" w:rsidRPr="00585023" w:rsidRDefault="00585023">
            <w:pPr>
              <w:pStyle w:val="TAC"/>
              <w:rPr>
                <w:ins w:id="585" w:author="Jing-Wen Chen (陳景文)" w:date="2024-12-13T11:56:00Z"/>
                <w:lang w:val="en-GB" w:eastAsia="fr-FR"/>
              </w:rPr>
              <w:pPrChange w:id="586" w:author="Jing-Wen Chen (陳景文)" w:date="2024-12-13T11:57:00Z">
                <w:pPr>
                  <w:keepNext/>
                  <w:keepLines/>
                  <w:spacing w:after="0" w:line="256" w:lineRule="auto"/>
                  <w:jc w:val="center"/>
                  <w:textAlignment w:val="auto"/>
                </w:pPr>
              </w:pPrChange>
            </w:pPr>
            <w:ins w:id="587"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7795BBAB" w14:textId="77777777" w:rsidR="00585023" w:rsidRPr="00585023" w:rsidRDefault="00585023">
            <w:pPr>
              <w:pStyle w:val="TAC"/>
              <w:rPr>
                <w:ins w:id="588" w:author="Jing-Wen Chen (陳景文)" w:date="2024-12-13T11:56:00Z"/>
                <w:lang w:val="en-GB" w:eastAsia="fr-FR"/>
              </w:rPr>
              <w:pPrChange w:id="589" w:author="Jing-Wen Chen (陳景文)" w:date="2024-12-13T11:57:00Z">
                <w:pPr>
                  <w:keepNext/>
                  <w:keepLines/>
                  <w:spacing w:after="0" w:line="256" w:lineRule="auto"/>
                  <w:jc w:val="center"/>
                  <w:textAlignment w:val="auto"/>
                </w:pPr>
              </w:pPrChange>
            </w:pPr>
            <w:ins w:id="590" w:author="Jing-Wen Chen (陳景文)" w:date="2024-12-13T11:56:00Z">
              <w:r w:rsidRPr="00585023">
                <w:rPr>
                  <w:lang w:val="en-GB"/>
                </w:rPr>
                <w:t>&lt;3</w:t>
              </w:r>
            </w:ins>
          </w:p>
        </w:tc>
        <w:tc>
          <w:tcPr>
            <w:tcW w:w="1030" w:type="pct"/>
            <w:tcBorders>
              <w:top w:val="single" w:sz="2" w:space="0" w:color="auto"/>
              <w:left w:val="single" w:sz="2" w:space="0" w:color="auto"/>
              <w:bottom w:val="single" w:sz="2" w:space="0" w:color="auto"/>
              <w:right w:val="single" w:sz="2" w:space="0" w:color="auto"/>
            </w:tcBorders>
          </w:tcPr>
          <w:p w14:paraId="464D7420" w14:textId="77777777" w:rsidR="00585023" w:rsidRPr="00585023" w:rsidRDefault="00585023">
            <w:pPr>
              <w:pStyle w:val="TAL"/>
              <w:rPr>
                <w:ins w:id="591" w:author="Jing-Wen Chen (陳景文)" w:date="2024-12-13T11:56:00Z"/>
                <w:lang w:val="en-GB" w:eastAsia="fr-FR"/>
              </w:rPr>
              <w:pPrChange w:id="592" w:author="Jing-Wen Chen (陳景文)" w:date="2024-12-13T11:57:00Z">
                <w:pPr>
                  <w:keepNext/>
                  <w:keepLines/>
                  <w:spacing w:after="0" w:line="256" w:lineRule="auto"/>
                  <w:textAlignment w:val="auto"/>
                </w:pPr>
              </w:pPrChange>
            </w:pPr>
          </w:p>
        </w:tc>
      </w:tr>
      <w:tr w:rsidR="00585023" w:rsidRPr="00585023" w14:paraId="0FD2692D" w14:textId="77777777" w:rsidTr="00585023">
        <w:trPr>
          <w:cantSplit/>
          <w:trHeight w:val="113"/>
          <w:jc w:val="center"/>
          <w:ins w:id="59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B9F35BA" w14:textId="77777777" w:rsidR="00585023" w:rsidRPr="00585023" w:rsidRDefault="00585023">
            <w:pPr>
              <w:pStyle w:val="TAL"/>
              <w:rPr>
                <w:ins w:id="594" w:author="Jing-Wen Chen (陳景文)" w:date="2024-12-13T11:56:00Z"/>
                <w:lang w:val="en-GB" w:eastAsia="fr-FR"/>
              </w:rPr>
              <w:pPrChange w:id="595" w:author="Jing-Wen Chen (陳景文)" w:date="2024-12-13T11:57:00Z">
                <w:pPr>
                  <w:keepNext/>
                  <w:keepLines/>
                  <w:spacing w:after="0" w:line="256" w:lineRule="auto"/>
                  <w:textAlignment w:val="auto"/>
                </w:pPr>
              </w:pPrChange>
            </w:pPr>
            <w:ins w:id="596" w:author="Jing-Wen Chen (陳景文)" w:date="2024-12-13T11:56:00Z">
              <w:r w:rsidRPr="00585023">
                <w:rPr>
                  <w:lang w:val="en-GB"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25DD269E" w14:textId="77777777" w:rsidR="00585023" w:rsidRPr="00585023" w:rsidRDefault="00585023">
            <w:pPr>
              <w:pStyle w:val="TAC"/>
              <w:rPr>
                <w:ins w:id="597" w:author="Jing-Wen Chen (陳景文)" w:date="2024-12-13T11:56:00Z"/>
                <w:lang w:val="en-GB" w:eastAsia="fr-FR"/>
              </w:rPr>
              <w:pPrChange w:id="598" w:author="Jing-Wen Chen (陳景文)" w:date="2024-12-13T11:57:00Z">
                <w:pPr>
                  <w:keepNext/>
                  <w:keepLines/>
                  <w:spacing w:after="0" w:line="256" w:lineRule="auto"/>
                  <w:jc w:val="center"/>
                  <w:textAlignment w:val="auto"/>
                </w:pPr>
              </w:pPrChange>
            </w:pPr>
            <w:ins w:id="599"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1F5397" w14:textId="77777777" w:rsidR="00585023" w:rsidRPr="00585023" w:rsidRDefault="00585023">
            <w:pPr>
              <w:pStyle w:val="TAC"/>
              <w:rPr>
                <w:ins w:id="600" w:author="Jing-Wen Chen (陳景文)" w:date="2024-12-13T11:56:00Z"/>
                <w:lang w:val="en-GB" w:eastAsia="fr-FR"/>
              </w:rPr>
              <w:pPrChange w:id="601" w:author="Jing-Wen Chen (陳景文)" w:date="2024-12-13T11:57:00Z">
                <w:pPr>
                  <w:keepNext/>
                  <w:keepLines/>
                  <w:spacing w:after="0" w:line="256" w:lineRule="auto"/>
                  <w:jc w:val="center"/>
                  <w:textAlignment w:val="auto"/>
                </w:pPr>
              </w:pPrChange>
            </w:pPr>
            <w:ins w:id="602"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3CD699AD" w14:textId="77777777" w:rsidR="00585023" w:rsidRPr="00585023" w:rsidRDefault="00585023">
            <w:pPr>
              <w:pStyle w:val="TAL"/>
              <w:rPr>
                <w:ins w:id="603" w:author="Jing-Wen Chen (陳景文)" w:date="2024-12-13T11:56:00Z"/>
                <w:lang w:val="en-GB" w:eastAsia="fr-FR"/>
              </w:rPr>
              <w:pPrChange w:id="604" w:author="Jing-Wen Chen (陳景文)" w:date="2024-12-13T11:57:00Z">
                <w:pPr>
                  <w:keepNext/>
                  <w:keepLines/>
                  <w:spacing w:after="0" w:line="256" w:lineRule="auto"/>
                  <w:textAlignment w:val="auto"/>
                </w:pPr>
              </w:pPrChange>
            </w:pPr>
          </w:p>
        </w:tc>
      </w:tr>
      <w:tr w:rsidR="00585023" w:rsidRPr="00585023" w14:paraId="67F72219" w14:textId="77777777" w:rsidTr="00585023">
        <w:trPr>
          <w:cantSplit/>
          <w:trHeight w:val="113"/>
          <w:jc w:val="center"/>
          <w:ins w:id="60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619A955" w14:textId="77777777" w:rsidR="00585023" w:rsidRPr="00585023" w:rsidRDefault="00585023">
            <w:pPr>
              <w:pStyle w:val="TAL"/>
              <w:rPr>
                <w:ins w:id="606" w:author="Jing-Wen Chen (陳景文)" w:date="2024-12-13T11:56:00Z"/>
                <w:lang w:val="en-GB" w:eastAsia="fr-FR"/>
              </w:rPr>
              <w:pPrChange w:id="607" w:author="Jing-Wen Chen (陳景文)" w:date="2024-12-13T11:57:00Z">
                <w:pPr>
                  <w:keepNext/>
                  <w:keepLines/>
                  <w:spacing w:after="0" w:line="256" w:lineRule="auto"/>
                  <w:textAlignment w:val="auto"/>
                </w:pPr>
              </w:pPrChange>
            </w:pPr>
            <w:ins w:id="608" w:author="Jing-Wen Chen (陳景文)" w:date="2024-12-13T11:56:00Z">
              <w:r w:rsidRPr="00585023">
                <w:rPr>
                  <w:lang w:val="en-GB"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181EE61" w14:textId="77777777" w:rsidR="00585023" w:rsidRPr="00585023" w:rsidRDefault="00585023">
            <w:pPr>
              <w:pStyle w:val="TAC"/>
              <w:rPr>
                <w:ins w:id="609" w:author="Jing-Wen Chen (陳景文)" w:date="2024-12-13T11:56:00Z"/>
                <w:lang w:val="en-GB" w:eastAsia="fr-FR"/>
              </w:rPr>
              <w:pPrChange w:id="610" w:author="Jing-Wen Chen (陳景文)" w:date="2024-12-13T11:57:00Z">
                <w:pPr>
                  <w:keepNext/>
                  <w:keepLines/>
                  <w:spacing w:after="0" w:line="256" w:lineRule="auto"/>
                  <w:jc w:val="center"/>
                  <w:textAlignment w:val="auto"/>
                </w:pPr>
              </w:pPrChange>
            </w:pPr>
            <w:ins w:id="611"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0A2EA8A" w14:textId="77777777" w:rsidR="00585023" w:rsidRPr="00585023" w:rsidRDefault="00585023">
            <w:pPr>
              <w:pStyle w:val="TAC"/>
              <w:rPr>
                <w:ins w:id="612" w:author="Jing-Wen Chen (陳景文)" w:date="2024-12-13T11:56:00Z"/>
                <w:lang w:val="en-GB" w:eastAsia="fr-FR"/>
              </w:rPr>
              <w:pPrChange w:id="613" w:author="Jing-Wen Chen (陳景文)" w:date="2024-12-13T11:57:00Z">
                <w:pPr>
                  <w:keepNext/>
                  <w:keepLines/>
                  <w:spacing w:after="0" w:line="256" w:lineRule="auto"/>
                  <w:jc w:val="center"/>
                  <w:textAlignment w:val="auto"/>
                </w:pPr>
              </w:pPrChange>
            </w:pPr>
            <w:ins w:id="614"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250C67CE" w14:textId="77777777" w:rsidR="00585023" w:rsidRPr="00585023" w:rsidRDefault="00585023">
            <w:pPr>
              <w:pStyle w:val="TAL"/>
              <w:rPr>
                <w:ins w:id="615" w:author="Jing-Wen Chen (陳景文)" w:date="2024-12-13T11:56:00Z"/>
                <w:lang w:val="en-GB" w:eastAsia="fr-FR"/>
              </w:rPr>
              <w:pPrChange w:id="616" w:author="Jing-Wen Chen (陳景文)" w:date="2024-12-13T11:57:00Z">
                <w:pPr>
                  <w:keepNext/>
                  <w:keepLines/>
                  <w:spacing w:after="0" w:line="256" w:lineRule="auto"/>
                  <w:textAlignment w:val="auto"/>
                </w:pPr>
              </w:pPrChange>
            </w:pPr>
          </w:p>
        </w:tc>
      </w:tr>
      <w:tr w:rsidR="00585023" w:rsidRPr="00585023" w14:paraId="578D8B21" w14:textId="77777777" w:rsidTr="00585023">
        <w:trPr>
          <w:cantSplit/>
          <w:trHeight w:val="113"/>
          <w:jc w:val="center"/>
          <w:ins w:id="61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EE4183D" w14:textId="77777777" w:rsidR="00585023" w:rsidRPr="00585023" w:rsidRDefault="00585023">
            <w:pPr>
              <w:pStyle w:val="TAL"/>
              <w:rPr>
                <w:ins w:id="618" w:author="Jing-Wen Chen (陳景文)" w:date="2024-12-13T11:56:00Z"/>
                <w:lang w:val="en-GB" w:eastAsia="fr-FR"/>
              </w:rPr>
              <w:pPrChange w:id="619" w:author="Jing-Wen Chen (陳景文)" w:date="2024-12-13T11:57:00Z">
                <w:pPr>
                  <w:keepNext/>
                  <w:keepLines/>
                  <w:spacing w:after="0" w:line="256" w:lineRule="auto"/>
                  <w:textAlignment w:val="auto"/>
                </w:pPr>
              </w:pPrChange>
            </w:pPr>
            <w:ins w:id="620" w:author="Jing-Wen Chen (陳景文)" w:date="2024-12-13T11:56:00Z">
              <w:r w:rsidRPr="00585023">
                <w:rPr>
                  <w:lang w:val="en-GB"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5F829900" w14:textId="77777777" w:rsidR="00585023" w:rsidRPr="00585023" w:rsidRDefault="00585023">
            <w:pPr>
              <w:pStyle w:val="TAC"/>
              <w:rPr>
                <w:ins w:id="621" w:author="Jing-Wen Chen (陳景文)" w:date="2024-12-13T11:56:00Z"/>
                <w:lang w:val="en-GB" w:eastAsia="fr-FR"/>
              </w:rPr>
              <w:pPrChange w:id="622" w:author="Jing-Wen Chen (陳景文)" w:date="2024-12-13T11:57:00Z">
                <w:pPr>
                  <w:keepNext/>
                  <w:keepLines/>
                  <w:spacing w:after="0" w:line="256" w:lineRule="auto"/>
                  <w:jc w:val="center"/>
                  <w:textAlignment w:val="auto"/>
                </w:pPr>
              </w:pPrChange>
            </w:pPr>
            <w:ins w:id="623"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3481B9" w14:textId="77777777" w:rsidR="00585023" w:rsidRPr="00585023" w:rsidRDefault="00585023">
            <w:pPr>
              <w:pStyle w:val="TAC"/>
              <w:rPr>
                <w:ins w:id="624" w:author="Jing-Wen Chen (陳景文)" w:date="2024-12-13T11:56:00Z"/>
                <w:lang w:val="en-GB" w:eastAsia="fr-FR"/>
              </w:rPr>
              <w:pPrChange w:id="625" w:author="Jing-Wen Chen (陳景文)" w:date="2024-12-13T11:57:00Z">
                <w:pPr>
                  <w:keepNext/>
                  <w:keepLines/>
                  <w:spacing w:after="0" w:line="256" w:lineRule="auto"/>
                  <w:jc w:val="center"/>
                  <w:textAlignment w:val="auto"/>
                </w:pPr>
              </w:pPrChange>
            </w:pPr>
            <w:ins w:id="626" w:author="Jing-Wen Chen (陳景文)" w:date="2024-12-13T11:56:00Z">
              <w:r w:rsidRPr="00585023">
                <w:rPr>
                  <w:lang w:val="en-GB" w:eastAsia="fr-FR"/>
                </w:rPr>
                <w:sym w:font="Symbol" w:char="F0A3"/>
              </w:r>
              <w:r w:rsidRPr="00585023">
                <w:rPr>
                  <w:lang w:val="en-GB" w:eastAsia="fr-FR"/>
                </w:rPr>
                <w:t>0.1</w:t>
              </w:r>
            </w:ins>
          </w:p>
        </w:tc>
        <w:tc>
          <w:tcPr>
            <w:tcW w:w="1030" w:type="pct"/>
            <w:tcBorders>
              <w:top w:val="single" w:sz="2" w:space="0" w:color="auto"/>
              <w:left w:val="single" w:sz="2" w:space="0" w:color="auto"/>
              <w:bottom w:val="single" w:sz="2" w:space="0" w:color="auto"/>
              <w:right w:val="single" w:sz="2" w:space="0" w:color="auto"/>
            </w:tcBorders>
          </w:tcPr>
          <w:p w14:paraId="69615F2F" w14:textId="77777777" w:rsidR="00585023" w:rsidRPr="00585023" w:rsidRDefault="00585023">
            <w:pPr>
              <w:pStyle w:val="TAL"/>
              <w:rPr>
                <w:ins w:id="627" w:author="Jing-Wen Chen (陳景文)" w:date="2024-12-13T11:56:00Z"/>
                <w:lang w:val="en-GB" w:eastAsia="fr-FR"/>
              </w:rPr>
              <w:pPrChange w:id="628" w:author="Jing-Wen Chen (陳景文)" w:date="2024-12-13T11:57:00Z">
                <w:pPr>
                  <w:keepNext/>
                  <w:keepLines/>
                  <w:spacing w:after="0" w:line="256" w:lineRule="auto"/>
                  <w:textAlignment w:val="auto"/>
                </w:pPr>
              </w:pPrChange>
            </w:pPr>
          </w:p>
        </w:tc>
      </w:tr>
    </w:tbl>
    <w:p w14:paraId="1C30EDD8" w14:textId="77777777" w:rsidR="005A5486" w:rsidRDefault="005A5486" w:rsidP="005A5486">
      <w:pPr>
        <w:rPr>
          <w:ins w:id="629" w:author="Jing-Wen Chen (陳景文)" w:date="2024-12-13T11:06:00Z"/>
          <w:lang w:val="en-GB" w:eastAsia="en-US"/>
        </w:rPr>
      </w:pPr>
    </w:p>
    <w:p w14:paraId="1C213D87" w14:textId="34B9CDE0" w:rsidR="005A5486" w:rsidRPr="005A5486" w:rsidRDefault="00740841" w:rsidP="005A5486">
      <w:pPr>
        <w:pStyle w:val="H6"/>
        <w:rPr>
          <w:ins w:id="630" w:author="Jing-Wen Chen (陳景文)" w:date="2024-12-13T11:06:00Z"/>
          <w:rFonts w:eastAsia="新細明體"/>
        </w:rPr>
      </w:pPr>
      <w:ins w:id="631" w:author="Jing-Wen Chen (陳景文)" w:date="2024-12-13T11:33:00Z">
        <w:r>
          <w:t>7.3.4.3</w:t>
        </w:r>
      </w:ins>
      <w:ins w:id="632" w:author="Jing-Wen Chen (陳景文)" w:date="2024-12-13T11:06:00Z">
        <w:r w:rsidR="005A5486">
          <w:t>.4.2</w:t>
        </w:r>
        <w:r w:rsidR="005A5486">
          <w:tab/>
          <w:t>Test procedure</w:t>
        </w:r>
      </w:ins>
    </w:p>
    <w:p w14:paraId="550C6ED4" w14:textId="77777777" w:rsidR="00942F6F" w:rsidRDefault="005A5486" w:rsidP="005A5486">
      <w:pPr>
        <w:rPr>
          <w:ins w:id="633" w:author="Jing-Wen Chen (陳景文)" w:date="2025-01-07T10:26:00Z"/>
        </w:rPr>
      </w:pPr>
      <w:ins w:id="634" w:author="Jing-Wen Chen (陳景文)" w:date="2024-12-13T11:06:00Z">
        <w:r>
          <w:rPr>
            <w:rFonts w:cs="v4.2.0"/>
          </w:rPr>
          <w:t>Two cells are deployed in the test, which are FR</w:t>
        </w:r>
      </w:ins>
      <w:ins w:id="635" w:author="Jing-Wen Chen (陳景文)" w:date="2024-12-13T12:06:00Z">
        <w:r w:rsidR="00D02708">
          <w:rPr>
            <w:rFonts w:cs="v4.2.0"/>
          </w:rPr>
          <w:t>2</w:t>
        </w:r>
      </w:ins>
      <w:ins w:id="636" w:author="Jing-Wen Chen (陳景文)" w:date="2024-12-13T11:06:00Z">
        <w:r>
          <w:rPr>
            <w:rFonts w:cs="v4.2.0"/>
          </w:rPr>
          <w:t xml:space="preserve"> </w:t>
        </w:r>
        <w:proofErr w:type="spellStart"/>
        <w:r>
          <w:rPr>
            <w:rFonts w:cs="v4.2.0"/>
          </w:rPr>
          <w:t>PCell</w:t>
        </w:r>
        <w:proofErr w:type="spellEnd"/>
        <w:r>
          <w:rPr>
            <w:rFonts w:cs="v4.2.0"/>
          </w:rPr>
          <w:t xml:space="preserve"> (Cell 1) and a FR</w:t>
        </w:r>
      </w:ins>
      <w:ins w:id="637" w:author="Jing-Wen Chen (陳景文)" w:date="2024-12-13T12:06:00Z">
        <w:r w:rsidR="00D02708">
          <w:rPr>
            <w:rFonts w:cs="v4.2.0"/>
          </w:rPr>
          <w:t>2</w:t>
        </w:r>
      </w:ins>
      <w:ins w:id="638" w:author="Jing-Wen Chen (陳景文)" w:date="2024-12-13T11:06:00Z">
        <w:r>
          <w:rPr>
            <w:rFonts w:cs="v4.2.0"/>
          </w:rPr>
          <w:t xml:space="preserve"> </w:t>
        </w:r>
        <w:proofErr w:type="spellStart"/>
        <w:r>
          <w:rPr>
            <w:rFonts w:cs="v4.2.0"/>
          </w:rPr>
          <w:t>neighbour</w:t>
        </w:r>
        <w:proofErr w:type="spellEnd"/>
        <w:r>
          <w:rPr>
            <w:rFonts w:cs="v4.2.0"/>
          </w:rPr>
          <w:t xml:space="preserve"> cell (Cell 2) on the different frequency than the </w:t>
        </w:r>
        <w:proofErr w:type="spellStart"/>
        <w:r>
          <w:rPr>
            <w:rFonts w:cs="v4.2.0"/>
          </w:rPr>
          <w:t>PCell</w:t>
        </w:r>
        <w:proofErr w:type="spellEnd"/>
        <w:r>
          <w:rPr>
            <w:rFonts w:cs="v4.2.0"/>
          </w:rPr>
          <w:t>.</w:t>
        </w:r>
        <w:r>
          <w:t xml:space="preserve"> Test configurations are given in table </w:t>
        </w:r>
      </w:ins>
      <w:ins w:id="639" w:author="Jing-Wen Chen (陳景文)" w:date="2024-12-13T12:07:00Z">
        <w:r w:rsidR="00D02708">
          <w:rPr>
            <w:snapToGrid w:val="0"/>
          </w:rPr>
          <w:t>7.3.4.3.4.1</w:t>
        </w:r>
        <w:r w:rsidR="00D02708">
          <w:t>-1</w:t>
        </w:r>
      </w:ins>
      <w:ins w:id="640" w:author="Jing-Wen Chen (陳景文)" w:date="2024-12-13T11:06:00Z">
        <w:r>
          <w:t>.</w:t>
        </w:r>
      </w:ins>
    </w:p>
    <w:p w14:paraId="42423783" w14:textId="07FB76E2" w:rsidR="005A5486" w:rsidRDefault="005A5486" w:rsidP="005A5486">
      <w:pPr>
        <w:rPr>
          <w:ins w:id="641" w:author="Jing-Wen Chen (陳景文)" w:date="2025-01-07T10:26:00Z"/>
        </w:rPr>
      </w:pPr>
      <w:ins w:id="642" w:author="Jing-Wen Chen (陳景文)" w:date="2024-12-13T11:06:00Z">
        <w:r>
          <w:t xml:space="preserve">Both cell switch delay and interruption length are tested by using the parameters in table </w:t>
        </w:r>
      </w:ins>
      <w:ins w:id="643" w:author="Jing-Wen Chen (陳景文)" w:date="2024-12-13T12:11:00Z">
        <w:r w:rsidR="00D02708">
          <w:rPr>
            <w:snapToGrid w:val="0"/>
          </w:rPr>
          <w:t>7.3.4.3.4.1</w:t>
        </w:r>
        <w:r w:rsidR="00D02708">
          <w:t>-3</w:t>
        </w:r>
      </w:ins>
      <w:ins w:id="644" w:author="Jing-Wen Chen (陳景文)" w:date="2024-12-13T11:06:00Z">
        <w:r>
          <w:t xml:space="preserve">, and </w:t>
        </w:r>
      </w:ins>
      <w:ins w:id="645" w:author="Jing-Wen Chen (陳景文)" w:date="2024-12-13T12:12:00Z">
        <w:r w:rsidR="001D63FC">
          <w:rPr>
            <w:snapToGrid w:val="0"/>
          </w:rPr>
          <w:t>7.3.4.3.5-1</w:t>
        </w:r>
      </w:ins>
      <w:ins w:id="646" w:author="Jing-Wen Chen (陳景文)" w:date="2024-12-13T11:06:00Z">
        <w:r>
          <w:t>.</w:t>
        </w:r>
      </w:ins>
    </w:p>
    <w:p w14:paraId="61198A99" w14:textId="77777777" w:rsidR="00942F6F" w:rsidRDefault="00942F6F" w:rsidP="00942F6F">
      <w:pPr>
        <w:rPr>
          <w:ins w:id="647" w:author="Jing-Wen Chen (陳景文)" w:date="2025-01-07T10:26:00Z"/>
        </w:rPr>
      </w:pPr>
      <w:ins w:id="648" w:author="Jing-Wen Chen (陳景文)" w:date="2025-01-07T10:26:00Z">
        <w:r>
          <w:rPr>
            <w:rFonts w:cs="v4.2.0"/>
          </w:rPr>
          <w:lastRenderedPageBreak/>
          <w:t>The test consists of four successive time periods, with time durations of T1, T2, T3 and T4, respectively.</w:t>
        </w:r>
      </w:ins>
    </w:p>
    <w:p w14:paraId="015883C5" w14:textId="77777777" w:rsidR="005A5486" w:rsidRDefault="005A5486" w:rsidP="005A5486">
      <w:pPr>
        <w:pStyle w:val="B1"/>
        <w:rPr>
          <w:ins w:id="649" w:author="Jing-Wen Chen (陳景文)" w:date="2024-12-13T11:06:00Z"/>
          <w:rFonts w:eastAsia="新細明體"/>
        </w:rPr>
      </w:pPr>
      <w:ins w:id="650" w:author="Jing-Wen Chen (陳景文)" w:date="2024-12-13T11:06:00Z">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ins>
    </w:p>
    <w:p w14:paraId="3BC3D49D" w14:textId="4CB9EC5A" w:rsidR="005A5486" w:rsidRDefault="005A5486" w:rsidP="005A5486">
      <w:pPr>
        <w:pStyle w:val="B1"/>
        <w:rPr>
          <w:ins w:id="651" w:author="Jing-Wen Chen (陳景文)" w:date="2024-12-13T11:06:00Z"/>
          <w:rFonts w:eastAsia="v4.2.0"/>
        </w:rPr>
      </w:pPr>
      <w:ins w:id="652" w:author="Jing-Wen Chen (陳景文)" w:date="2024-12-13T11:06:00Z">
        <w:r>
          <w:rPr>
            <w:rFonts w:eastAsia="??"/>
          </w:rPr>
          <w:t>2.</w:t>
        </w:r>
        <w:r>
          <w:rPr>
            <w:rFonts w:eastAsia="??"/>
          </w:rPr>
          <w:tab/>
          <w:t xml:space="preserve">Set the parameters according to T1 in Table </w:t>
        </w:r>
      </w:ins>
      <w:ins w:id="653" w:author="Jing-Wen Chen (陳景文)" w:date="2024-12-13T11:33:00Z">
        <w:r w:rsidR="00740841">
          <w:rPr>
            <w:rFonts w:eastAsia="??"/>
          </w:rPr>
          <w:t>7.3.4.3</w:t>
        </w:r>
      </w:ins>
      <w:ins w:id="654" w:author="Jing-Wen Chen (陳景文)" w:date="2024-12-13T11:06:00Z">
        <w:r>
          <w:rPr>
            <w:rFonts w:eastAsia="??"/>
          </w:rPr>
          <w:t>.5-1. Propagation</w:t>
        </w:r>
        <w:r>
          <w:t xml:space="preserve"> conditions are set according to Annex C clause C.2.2. </w:t>
        </w:r>
        <w:r>
          <w:rPr>
            <w:rFonts w:eastAsia="v4.2.0"/>
          </w:rPr>
          <w:t>T1 starts.</w:t>
        </w:r>
      </w:ins>
    </w:p>
    <w:p w14:paraId="62C05FC7" w14:textId="1621C4B9" w:rsidR="005A5486" w:rsidRDefault="005A5486" w:rsidP="005A5486">
      <w:pPr>
        <w:pStyle w:val="B1"/>
        <w:rPr>
          <w:ins w:id="655" w:author="Jing-Wen Chen (陳景文)" w:date="2024-12-13T11:06:00Z"/>
        </w:rPr>
      </w:pPr>
      <w:ins w:id="656" w:author="Jing-Wen Chen (陳景文)" w:date="2024-12-13T11:06:00Z">
        <w:r>
          <w:t>3.</w:t>
        </w:r>
        <w:r>
          <w:tab/>
          <w:t xml:space="preserve">SS shall transmit an </w:t>
        </w:r>
        <w:proofErr w:type="spellStart"/>
        <w:r>
          <w:t>RRCReconfiguration</w:t>
        </w:r>
        <w:proofErr w:type="spellEnd"/>
        <w:r>
          <w:t xml:space="preserve"> message</w:t>
        </w:r>
      </w:ins>
      <w:ins w:id="657" w:author="Jing-Wen Chen (陳景文)" w:date="2025-01-07T10:27:00Z">
        <w:r w:rsidR="00F90F6D">
          <w:t xml:space="preserve"> to configure event A3 triggered measurement reporting on the intra-frequency carrier of Cell 2.</w:t>
        </w:r>
      </w:ins>
    </w:p>
    <w:p w14:paraId="09274B4F" w14:textId="77777777" w:rsidR="005A5486" w:rsidRPr="005A5486" w:rsidRDefault="005A5486" w:rsidP="005A5486">
      <w:pPr>
        <w:pStyle w:val="B1"/>
        <w:rPr>
          <w:ins w:id="658" w:author="Jing-Wen Chen (陳景文)" w:date="2024-12-13T11:06:00Z"/>
          <w:rFonts w:eastAsia="新細明體"/>
        </w:rPr>
      </w:pPr>
      <w:ins w:id="659" w:author="Jing-Wen Chen (陳景文)" w:date="2024-12-13T11:06:00Z">
        <w:r>
          <w:t>4.</w:t>
        </w:r>
        <w:r>
          <w:tab/>
          <w:t xml:space="preserve">UE shall transmit </w:t>
        </w:r>
        <w:proofErr w:type="spellStart"/>
        <w:r>
          <w:t>RRCReconfigurationComplete</w:t>
        </w:r>
        <w:proofErr w:type="spellEnd"/>
        <w:r>
          <w:t xml:space="preserve"> message.</w:t>
        </w:r>
      </w:ins>
    </w:p>
    <w:p w14:paraId="4380CC66" w14:textId="739B4D32" w:rsidR="005A5486" w:rsidRDefault="005A5486" w:rsidP="005A5486">
      <w:pPr>
        <w:pStyle w:val="B1"/>
        <w:rPr>
          <w:ins w:id="660" w:author="Jing-Wen Chen (陳景文)" w:date="2024-12-13T11:06:00Z"/>
        </w:rPr>
      </w:pPr>
      <w:ins w:id="661" w:author="Jing-Wen Chen (陳景文)" w:date="2024-12-13T11:06:00Z">
        <w:r>
          <w:t>5.</w:t>
        </w:r>
        <w:r>
          <w:tab/>
          <w:t xml:space="preserve">If the UE transmit an A3 message report, the SS shall switch the power setting from T1 to T2 as specified in Table </w:t>
        </w:r>
      </w:ins>
      <w:ins w:id="662" w:author="Jing-Wen Chen (陳景文)" w:date="2024-12-13T11:33:00Z">
        <w:r w:rsidR="00740841">
          <w:t>7.3.4.3</w:t>
        </w:r>
      </w:ins>
      <w:ins w:id="663" w:author="Jing-Wen Chen (陳景文)" w:date="2024-12-13T11:06:00Z">
        <w:r>
          <w:t>.5-1. T2 starts.</w:t>
        </w:r>
      </w:ins>
    </w:p>
    <w:p w14:paraId="3F2E2F75" w14:textId="5394D71B" w:rsidR="005A5486" w:rsidRDefault="005A5486" w:rsidP="005A5486">
      <w:pPr>
        <w:pStyle w:val="B1"/>
        <w:rPr>
          <w:ins w:id="664" w:author="Jing-Wen Chen (陳景文)" w:date="2024-12-13T11:06:00Z"/>
          <w:rFonts w:eastAsia="新細明體"/>
        </w:rPr>
      </w:pPr>
      <w:ins w:id="665" w:author="Jing-Wen Chen (陳景文)" w:date="2024-12-13T11:06:00Z">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666" w:author="Jing-Wen Chen (陳景文)" w:date="2025-01-07T10:27:00Z">
        <w:r w:rsidR="00F90F6D">
          <w:t>,</w:t>
        </w:r>
      </w:ins>
      <w:ins w:id="667" w:author="Jing-Wen Chen (陳景文)" w:date="2024-12-13T11:06:00Z">
        <w:r>
          <w:rPr>
            <w:i/>
            <w:iCs/>
            <w:lang w:eastAsia="ja-JP"/>
          </w:rPr>
          <w:t xml:space="preserve"> </w:t>
        </w:r>
        <w:r>
          <w:t xml:space="preserve">and SSB-based L1-RSRP measurements and periodic L1-RSRP measurement reports on </w:t>
        </w:r>
      </w:ins>
      <w:ins w:id="668" w:author="Jing-Wen Chen (陳景文)" w:date="2025-01-07T10:28:00Z">
        <w:r w:rsidR="00CB36AC">
          <w:t xml:space="preserve">the </w:t>
        </w:r>
      </w:ins>
      <w:ins w:id="669" w:author="Jing-Wen Chen (陳景文)" w:date="2024-12-13T11:06:00Z">
        <w:r>
          <w:t>candidate cell (Cell 2) in PUCCH format 2.</w:t>
        </w:r>
      </w:ins>
    </w:p>
    <w:p w14:paraId="69DF8381" w14:textId="77777777" w:rsidR="005A5486" w:rsidRDefault="005A5486" w:rsidP="005A5486">
      <w:pPr>
        <w:pStyle w:val="B1"/>
        <w:rPr>
          <w:ins w:id="670" w:author="Jing-Wen Chen (陳景文)" w:date="2024-12-13T11:06:00Z"/>
        </w:rPr>
      </w:pPr>
      <w:ins w:id="671" w:author="Jing-Wen Chen (陳景文)" w:date="2024-12-13T11:06:00Z">
        <w:r>
          <w:t>7.</w:t>
        </w:r>
        <w:r>
          <w:tab/>
          <w:t xml:space="preserve">UE shall transmit </w:t>
        </w:r>
        <w:proofErr w:type="spellStart"/>
        <w:r>
          <w:t>RRCReconfigurationComplete</w:t>
        </w:r>
        <w:proofErr w:type="spellEnd"/>
        <w:r>
          <w:t xml:space="preserve"> message.</w:t>
        </w:r>
      </w:ins>
    </w:p>
    <w:p w14:paraId="3EC4CA33" w14:textId="77777777" w:rsidR="005A5486" w:rsidRDefault="005A5486" w:rsidP="005A5486">
      <w:pPr>
        <w:pStyle w:val="B1"/>
        <w:jc w:val="both"/>
        <w:rPr>
          <w:ins w:id="672" w:author="Jing-Wen Chen (陳景文)" w:date="2024-12-13T11:06:00Z"/>
          <w:lang w:eastAsia="zh-TW"/>
        </w:rPr>
      </w:pPr>
      <w:ins w:id="673" w:author="Jing-Wen Chen (陳景文)" w:date="2024-12-13T11:06:00Z">
        <w:r>
          <w:rPr>
            <w:lang w:eastAsia="zh-TW"/>
          </w:rPr>
          <w:t>8.</w:t>
        </w:r>
        <w:r>
          <w:rPr>
            <w:lang w:eastAsia="zh-TW"/>
          </w:rPr>
          <w:tab/>
        </w:r>
        <w:r>
          <w:t>If the UE transmits a valid L1-RSRP result of Cell2:</w:t>
        </w:r>
      </w:ins>
    </w:p>
    <w:p w14:paraId="1E8DD44E" w14:textId="2460DBB7" w:rsidR="005A5486" w:rsidRDefault="00D95DBB" w:rsidP="005A5486">
      <w:pPr>
        <w:pStyle w:val="B1"/>
        <w:ind w:firstLine="0"/>
        <w:jc w:val="both"/>
        <w:rPr>
          <w:ins w:id="674" w:author="Jing-Wen Chen (陳景文)" w:date="2024-12-13T11:06:00Z"/>
          <w:lang w:eastAsia="zh-TW"/>
        </w:rPr>
      </w:pPr>
      <w:ins w:id="675" w:author="Jing-Wen Chen (陳景文)" w:date="2025-01-08T11:06:00Z">
        <w:r>
          <w:rPr>
            <w:lang w:eastAsia="zh-TW"/>
          </w:rPr>
          <w:t>-</w:t>
        </w:r>
        <w:r>
          <w:rPr>
            <w:lang w:eastAsia="zh-TW"/>
          </w:rPr>
          <w:tab/>
        </w:r>
      </w:ins>
      <w:ins w:id="676" w:author="Jing-Wen Chen (陳景文)" w:date="2024-12-13T11:06:00Z">
        <w:r w:rsidR="005A5486">
          <w:rPr>
            <w:lang w:eastAsia="zh-TW"/>
          </w:rPr>
          <w:t>Test 1A and 1B:</w:t>
        </w:r>
      </w:ins>
      <w:ins w:id="677" w:author="Jing-Wen Chen (陳景文)" w:date="2025-01-07T10:30:00Z">
        <w:r>
          <w:rPr>
            <w:lang w:eastAsia="zh-TW"/>
          </w:rPr>
          <w:t xml:space="preserve"> </w:t>
        </w:r>
      </w:ins>
      <w:ins w:id="678" w:author="Jing-Wen Chen (陳景文)" w:date="2024-12-13T11:06:00Z">
        <w:r w:rsidR="005A5486">
          <w:rPr>
            <w:lang w:eastAsia="zh-TW"/>
          </w:rPr>
          <w:t>T</w:t>
        </w:r>
        <w:r w:rsidR="005A5486">
          <w:t xml:space="preserve">he SS shall switch the power setting from T2 to T3 as specified in Table </w:t>
        </w:r>
      </w:ins>
      <w:ins w:id="679" w:author="Jing-Wen Chen (陳景文)" w:date="2024-12-13T11:33:00Z">
        <w:r w:rsidR="00740841">
          <w:t>7.3.4.3</w:t>
        </w:r>
      </w:ins>
      <w:ins w:id="680" w:author="Jing-Wen Chen (陳景文)" w:date="2024-12-13T11:06:00Z">
        <w:r w:rsidR="005A5486">
          <w:t>.5-1. T3 starts.</w:t>
        </w:r>
      </w:ins>
    </w:p>
    <w:p w14:paraId="42167CA4" w14:textId="33544424" w:rsidR="005A5486" w:rsidRPr="00D95DBB" w:rsidRDefault="00D95DBB" w:rsidP="005A5486">
      <w:pPr>
        <w:pStyle w:val="B1"/>
        <w:ind w:firstLine="0"/>
        <w:jc w:val="both"/>
        <w:rPr>
          <w:ins w:id="681" w:author="Jing-Wen Chen (陳景文)" w:date="2024-12-13T11:06:00Z"/>
          <w:lang w:eastAsia="zh-TW"/>
          <w:rPrChange w:id="682" w:author="Jing-Wen Chen (陳景文)" w:date="2025-01-07T10:45:00Z">
            <w:rPr>
              <w:ins w:id="683" w:author="Jing-Wen Chen (陳景文)" w:date="2024-12-13T11:06:00Z"/>
              <w:color w:val="FF0000"/>
              <w:lang w:eastAsia="zh-TW"/>
            </w:rPr>
          </w:rPrChange>
        </w:rPr>
      </w:pPr>
      <w:ins w:id="684" w:author="Jing-Wen Chen (陳景文)" w:date="2025-01-08T11:06:00Z">
        <w:r>
          <w:rPr>
            <w:lang w:eastAsia="zh-TW"/>
          </w:rPr>
          <w:t>-</w:t>
        </w:r>
        <w:r>
          <w:rPr>
            <w:lang w:eastAsia="zh-TW"/>
          </w:rPr>
          <w:tab/>
        </w:r>
      </w:ins>
      <w:ins w:id="685" w:author="Jing-Wen Chen (陳景文)" w:date="2024-12-13T11:06:00Z">
        <w:r w:rsidR="005A5486">
          <w:rPr>
            <w:lang w:eastAsia="zh-TW"/>
          </w:rPr>
          <w:t>Test 2A and 2B:</w:t>
        </w:r>
      </w:ins>
      <w:ins w:id="686" w:author="Jing-Wen Chen (陳景文)" w:date="2025-01-07T10:30:00Z">
        <w:r>
          <w:rPr>
            <w:lang w:eastAsia="zh-TW"/>
          </w:rPr>
          <w:t xml:space="preserve"> </w:t>
        </w:r>
      </w:ins>
      <w:ins w:id="687" w:author="Jing-Wen Chen (陳景文)" w:date="2024-12-13T11:06:00Z">
        <w:r w:rsidR="005A5486">
          <w:rPr>
            <w:lang w:eastAsia="zh-TW"/>
          </w:rPr>
          <w:t>T3 is skipped. T</w:t>
        </w:r>
        <w:r w:rsidR="005A5486">
          <w:t xml:space="preserve">he SS shall switch the power setting from T2 to T4 as specified in Table </w:t>
        </w:r>
      </w:ins>
      <w:ins w:id="688" w:author="Jing-Wen Chen (陳景文)" w:date="2024-12-13T11:33:00Z">
        <w:r w:rsidR="00740841">
          <w:t>7.3.4.3</w:t>
        </w:r>
      </w:ins>
      <w:ins w:id="689" w:author="Jing-Wen Chen (陳景文)" w:date="2024-12-13T11:06:00Z">
        <w:r w:rsidR="005A5486">
          <w:t xml:space="preserve">.5-1. </w:t>
        </w:r>
        <w:r w:rsidR="005A5486" w:rsidRPr="00D95DBB">
          <w:t>T4 starts, go to step10.</w:t>
        </w:r>
      </w:ins>
    </w:p>
    <w:p w14:paraId="73B88447" w14:textId="0A83FFCA" w:rsidR="005A5486" w:rsidRDefault="005A5486" w:rsidP="005A5486">
      <w:pPr>
        <w:pStyle w:val="B1"/>
        <w:rPr>
          <w:ins w:id="690" w:author="Jing-Wen Chen (陳景文)" w:date="2024-12-13T11:06:00Z"/>
          <w:lang w:eastAsia="en-US"/>
        </w:rPr>
      </w:pPr>
      <w:ins w:id="691" w:author="Jing-Wen Chen (陳景文)" w:date="2024-12-13T11:06:00Z">
        <w:r w:rsidRPr="00D95DBB">
          <w:t>9.</w:t>
        </w:r>
        <w:r w:rsidRPr="00D95DBB">
          <w:tab/>
          <w:t>At the start of T3, the SS shall transmit the candidate cell TCI</w:t>
        </w:r>
        <w:r>
          <w:t xml:space="preserve"> activation MAC-CE (Refer TS 38.321 [12], clauses 6.1.3.76) for Cell2. 100ms after the candidate cell TCI state activation MAC-CE transmission, </w:t>
        </w:r>
        <w:r>
          <w:rPr>
            <w:lang w:eastAsia="zh-TW"/>
          </w:rPr>
          <w:t>t</w:t>
        </w:r>
        <w:r>
          <w:t xml:space="preserve">he SS shall switch the power setting from T3 to T4 as specified in Table </w:t>
        </w:r>
      </w:ins>
      <w:ins w:id="692" w:author="Jing-Wen Chen (陳景文)" w:date="2024-12-13T11:33:00Z">
        <w:r w:rsidR="00740841">
          <w:t>7.3.4.3</w:t>
        </w:r>
      </w:ins>
      <w:ins w:id="693" w:author="Jing-Wen Chen (陳景文)" w:date="2024-12-13T11:06:00Z">
        <w:r>
          <w:t>.5-1. T4 starts.</w:t>
        </w:r>
      </w:ins>
    </w:p>
    <w:p w14:paraId="08B79CCB" w14:textId="77777777" w:rsidR="005A5486" w:rsidRDefault="005A5486" w:rsidP="005A5486">
      <w:pPr>
        <w:pStyle w:val="B1"/>
        <w:ind w:firstLine="0"/>
        <w:jc w:val="both"/>
        <w:rPr>
          <w:ins w:id="694" w:author="Jing-Wen Chen (陳景文)" w:date="2024-12-13T11:06:00Z"/>
        </w:rPr>
      </w:pPr>
      <w:ins w:id="695" w:author="Jing-Wen Chen (陳景文)" w:date="2024-12-13T11:06:00Z">
        <w:r>
          <w:t>candidate cell TCI activation MAC-CE:</w:t>
        </w:r>
      </w:ins>
    </w:p>
    <w:p w14:paraId="0706DB1C" w14:textId="77777777" w:rsidR="005A5486" w:rsidRDefault="005A5486" w:rsidP="005A5486">
      <w:pPr>
        <w:pStyle w:val="B1"/>
        <w:ind w:firstLine="0"/>
        <w:jc w:val="both"/>
        <w:rPr>
          <w:ins w:id="696" w:author="Jing-Wen Chen (陳景文)" w:date="2024-12-13T11:06:00Z"/>
        </w:rPr>
      </w:pPr>
      <w:ins w:id="697" w:author="Jing-Wen Chen (陳景文)" w:date="2024-12-13T11:06:00Z">
        <w:r>
          <w:t>-</w:t>
        </w:r>
        <w:r>
          <w:tab/>
          <w:t xml:space="preserve">Test 1A: </w:t>
        </w:r>
        <w:r>
          <w:rPr>
            <w:i/>
            <w:iCs/>
          </w:rPr>
          <w:t>CandidateTCI-State#1</w:t>
        </w:r>
        <w:r>
          <w:t xml:space="preserve"> is activated.</w:t>
        </w:r>
      </w:ins>
    </w:p>
    <w:p w14:paraId="2D107FF7" w14:textId="77777777" w:rsidR="005A5486" w:rsidRDefault="005A5486" w:rsidP="005A5486">
      <w:pPr>
        <w:pStyle w:val="B1"/>
        <w:ind w:firstLine="0"/>
        <w:jc w:val="both"/>
        <w:rPr>
          <w:ins w:id="698" w:author="Jing-Wen Chen (陳景文)" w:date="2024-12-13T11:06:00Z"/>
          <w:lang w:eastAsia="zh-TW"/>
        </w:rPr>
      </w:pPr>
      <w:ins w:id="699" w:author="Jing-Wen Chen (陳景文)" w:date="2024-12-13T11:06:00Z">
        <w:r>
          <w:t>-</w:t>
        </w:r>
        <w:r>
          <w:tab/>
          <w:t xml:space="preserve">Test 1B: </w:t>
        </w:r>
        <w:r>
          <w:rPr>
            <w:i/>
            <w:iCs/>
          </w:rPr>
          <w:t>CandidateTCI-State#1</w:t>
        </w:r>
        <w:r>
          <w:t xml:space="preserve"> and </w:t>
        </w:r>
        <w:r>
          <w:rPr>
            <w:i/>
            <w:iCs/>
          </w:rPr>
          <w:t>CandidateTCI-UL-State#1</w:t>
        </w:r>
        <w:r>
          <w:t xml:space="preserve"> is activated.</w:t>
        </w:r>
      </w:ins>
    </w:p>
    <w:p w14:paraId="6D09E272" w14:textId="77777777" w:rsidR="005A5486" w:rsidRDefault="005A5486" w:rsidP="005A5486">
      <w:pPr>
        <w:pStyle w:val="B1"/>
        <w:rPr>
          <w:ins w:id="700" w:author="Jing-Wen Chen (陳景文)" w:date="2024-12-13T11:06:00Z"/>
          <w:lang w:eastAsia="en-US"/>
        </w:rPr>
      </w:pPr>
      <w:ins w:id="701" w:author="Jing-Wen Chen (陳景文)" w:date="2024-12-13T11:06:00Z">
        <w:r>
          <w:t>10.</w:t>
        </w:r>
        <w:r>
          <w:tab/>
          <w:t xml:space="preserve">The start of T4 is the instant when the last TTI containing the LTM cell switch command MAC CE(Refer TS 38.321 [12], clauses 6.1.3.75) is sent by Cell1 to the UE. </w:t>
        </w:r>
      </w:ins>
    </w:p>
    <w:p w14:paraId="2F4126B4" w14:textId="77777777" w:rsidR="005A5486" w:rsidRDefault="005A5486" w:rsidP="005A5486">
      <w:pPr>
        <w:pStyle w:val="B1"/>
        <w:ind w:firstLine="0"/>
        <w:jc w:val="both"/>
        <w:rPr>
          <w:ins w:id="702" w:author="Jing-Wen Chen (陳景文)" w:date="2024-12-13T11:06:00Z"/>
        </w:rPr>
      </w:pPr>
      <w:ins w:id="703" w:author="Jing-Wen Chen (陳景文)" w:date="2024-12-13T11:06:00Z">
        <w:r>
          <w:t>cell switch MAC-CE:</w:t>
        </w:r>
      </w:ins>
    </w:p>
    <w:p w14:paraId="71768175" w14:textId="77777777" w:rsidR="005A5486" w:rsidRDefault="005A5486" w:rsidP="005A5486">
      <w:pPr>
        <w:pStyle w:val="B1"/>
        <w:ind w:firstLine="0"/>
        <w:jc w:val="both"/>
        <w:rPr>
          <w:ins w:id="704" w:author="Jing-Wen Chen (陳景文)" w:date="2024-12-13T11:06:00Z"/>
        </w:rPr>
      </w:pPr>
      <w:ins w:id="705" w:author="Jing-Wen Chen (陳景文)" w:date="2024-12-13T11:06:00Z">
        <w:r>
          <w:t>-</w:t>
        </w:r>
        <w:r>
          <w:tab/>
        </w:r>
        <w:r>
          <w:rPr>
            <w:lang w:eastAsia="ko-KR"/>
          </w:rPr>
          <w:t xml:space="preserve">Contention-Free Random-Access Resources are indicated </w:t>
        </w:r>
        <w:r>
          <w:t>and the field of Timing Advance Command is set to FFF</w:t>
        </w:r>
      </w:ins>
    </w:p>
    <w:p w14:paraId="6A515CF0" w14:textId="77777777" w:rsidR="005A5486" w:rsidRDefault="005A5486" w:rsidP="005A5486">
      <w:pPr>
        <w:pStyle w:val="B1"/>
        <w:ind w:firstLine="0"/>
        <w:jc w:val="both"/>
        <w:rPr>
          <w:ins w:id="706" w:author="Jing-Wen Chen (陳景文)" w:date="2024-12-13T11:06:00Z"/>
          <w:lang w:eastAsia="zh-TW"/>
        </w:rPr>
      </w:pPr>
      <w:ins w:id="707" w:author="Jing-Wen Chen (陳景文)" w:date="2024-12-13T11:06:00Z">
        <w:r>
          <w:t>-</w:t>
        </w:r>
        <w:r>
          <w:tab/>
          <w:t>Test 1A: CandidateTCI-State#2 is indicated.</w:t>
        </w:r>
      </w:ins>
    </w:p>
    <w:p w14:paraId="4E6751B5" w14:textId="77777777" w:rsidR="005A5486" w:rsidRDefault="005A5486" w:rsidP="005A5486">
      <w:pPr>
        <w:pStyle w:val="B1"/>
        <w:ind w:firstLine="0"/>
        <w:jc w:val="both"/>
        <w:rPr>
          <w:ins w:id="708" w:author="Jing-Wen Chen (陳景文)" w:date="2024-12-13T11:06:00Z"/>
          <w:lang w:eastAsia="en-US"/>
        </w:rPr>
      </w:pPr>
      <w:ins w:id="709" w:author="Jing-Wen Chen (陳景文)" w:date="2024-12-13T11:06:00Z">
        <w:r>
          <w:t>-</w:t>
        </w:r>
        <w:r>
          <w:tab/>
          <w:t>Test 1B: CandidateTCI-State#2 and CandidateTCI-UL-State#1 are indicated</w:t>
        </w:r>
      </w:ins>
    </w:p>
    <w:p w14:paraId="6CB66385" w14:textId="77777777" w:rsidR="005A5486" w:rsidRDefault="005A5486" w:rsidP="005A5486">
      <w:pPr>
        <w:pStyle w:val="B1"/>
        <w:ind w:firstLine="0"/>
        <w:jc w:val="both"/>
        <w:rPr>
          <w:ins w:id="710" w:author="Jing-Wen Chen (陳景文)" w:date="2024-12-13T11:06:00Z"/>
          <w:lang w:eastAsia="zh-TW"/>
        </w:rPr>
      </w:pPr>
      <w:ins w:id="711" w:author="Jing-Wen Chen (陳景文)" w:date="2024-12-13T11:06:00Z">
        <w:r>
          <w:t>-</w:t>
        </w:r>
        <w:r>
          <w:tab/>
          <w:t>Test 2A: CandidateTCI-State#1 is indicated.</w:t>
        </w:r>
      </w:ins>
    </w:p>
    <w:p w14:paraId="2C14CC32" w14:textId="77777777" w:rsidR="005A5486" w:rsidRDefault="005A5486">
      <w:pPr>
        <w:pStyle w:val="B1"/>
        <w:ind w:left="852"/>
        <w:jc w:val="both"/>
        <w:rPr>
          <w:ins w:id="712" w:author="Jing-Wen Chen (陳景文)" w:date="2024-12-13T11:06:00Z"/>
          <w:lang w:eastAsia="en-US"/>
        </w:rPr>
        <w:pPrChange w:id="713" w:author="Jing-Wen Chen (陳景文)" w:date="2024-12-13T12:14:00Z">
          <w:pPr>
            <w:pStyle w:val="B1"/>
            <w:jc w:val="both"/>
          </w:pPr>
        </w:pPrChange>
      </w:pPr>
      <w:ins w:id="714" w:author="Jing-Wen Chen (陳景文)" w:date="2024-12-13T11:06:00Z">
        <w:r>
          <w:t>-</w:t>
        </w:r>
        <w:r>
          <w:tab/>
          <w:t>Test 2B: CandidateTCI-State#1 and CandidateTCI-UL-State#1 are indicated</w:t>
        </w:r>
      </w:ins>
    </w:p>
    <w:p w14:paraId="34EA5CC7" w14:textId="77777777" w:rsidR="005A5486" w:rsidRDefault="005A5486" w:rsidP="005A5486">
      <w:pPr>
        <w:pStyle w:val="B1"/>
        <w:rPr>
          <w:ins w:id="715" w:author="Jing-Wen Chen (陳景文)" w:date="2024-12-13T11:06:00Z"/>
        </w:rPr>
      </w:pPr>
      <w:ins w:id="716" w:author="Jing-Wen Chen (陳景文)" w:date="2024-12-13T11:06:00Z">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ins>
    </w:p>
    <w:p w14:paraId="28C8D4DD" w14:textId="5FBFBA2F" w:rsidR="00740841" w:rsidRDefault="00740841" w:rsidP="00740841">
      <w:pPr>
        <w:pStyle w:val="B1"/>
        <w:rPr>
          <w:ins w:id="717" w:author="Jing-Wen Chen (陳景文)" w:date="2024-12-13T11:22:00Z"/>
        </w:rPr>
      </w:pPr>
      <w:ins w:id="718" w:author="Jing-Wen Chen (陳景文)" w:date="2024-12-13T11:22:00Z">
        <w:r>
          <w:t>12.</w:t>
        </w:r>
        <w:bookmarkStart w:id="71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w:t>
        </w:r>
        <w:bookmarkStart w:id="720" w:name="OLE_LINK20"/>
        <w:r>
          <w:rPr>
            <w:lang w:eastAsia="zh-TW"/>
          </w:rPr>
          <w:t xml:space="preserve">release of </w:t>
        </w:r>
        <w:r>
          <w:rPr>
            <w:i/>
          </w:rPr>
          <w:t>LTM-Config-r18</w:t>
        </w:r>
      </w:ins>
      <w:bookmarkEnd w:id="720"/>
      <w:ins w:id="721" w:author="Jing-Wen Chen (陳景文)" w:date="2024-12-13T12:17:00Z">
        <w:r w:rsidR="00B633F7" w:rsidRPr="00B633F7">
          <w:rPr>
            <w:iCs/>
            <w:rPrChange w:id="722" w:author="Jing-Wen Chen (陳景文)" w:date="2024-12-13T12:17:00Z">
              <w:rPr>
                <w:i/>
              </w:rPr>
            </w:rPrChange>
          </w:rPr>
          <w:t>,</w:t>
        </w:r>
      </w:ins>
      <w:ins w:id="723" w:author="Jing-Wen Chen (陳景文)" w:date="2024-12-13T11:22:00Z">
        <w:r>
          <w:rPr>
            <w:rFonts w:eastAsia="v4.2.0"/>
          </w:rPr>
          <w:t xml:space="preserve"> to cause UE handover back to Cell 1</w:t>
        </w:r>
        <w:bookmarkEnd w:id="719"/>
        <w:r>
          <w:t>.</w:t>
        </w:r>
      </w:ins>
    </w:p>
    <w:p w14:paraId="0209248F" w14:textId="77777777" w:rsidR="005A5486" w:rsidRDefault="005A5486" w:rsidP="005A5486">
      <w:pPr>
        <w:pStyle w:val="B1"/>
        <w:rPr>
          <w:ins w:id="724" w:author="Jing-Wen Chen (陳景文)" w:date="2024-12-13T11:06:00Z"/>
        </w:rPr>
      </w:pPr>
      <w:ins w:id="725" w:author="Jing-Wen Chen (陳景文)" w:date="2024-12-13T11:06:00Z">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ins>
    </w:p>
    <w:p w14:paraId="33CC28C3" w14:textId="59479A95" w:rsidR="005A5486" w:rsidRDefault="005A5486" w:rsidP="005A5486">
      <w:pPr>
        <w:pStyle w:val="B1"/>
        <w:rPr>
          <w:ins w:id="726" w:author="Jing-Wen Chen (陳景文)" w:date="2024-12-13T11:06:00Z"/>
        </w:rPr>
      </w:pPr>
      <w:ins w:id="727" w:author="Jing-Wen Chen (陳景文)" w:date="2024-12-13T11:06:00Z">
        <w:r>
          <w:t>14.</w:t>
        </w:r>
        <w:r>
          <w:tab/>
          <w:t xml:space="preserve">Power off Cell2 and set Cell 2 physical cell identity = ((current cell 2 physical cell identity + 3) mod1008) for next iteration of the test procedure loop. </w:t>
        </w:r>
      </w:ins>
      <w:ins w:id="728" w:author="Jing-Wen Chen (陳景文)" w:date="2024-12-13T12:17:00Z">
        <w:r w:rsidR="00545FAA">
          <w:t>Upon setting the new physical cell identity for Cell 2, power on Cell 2 to ensure Cell 2 is available for the following test steps.</w:t>
        </w:r>
      </w:ins>
    </w:p>
    <w:p w14:paraId="3A449E21" w14:textId="77777777" w:rsidR="005A5486" w:rsidRDefault="005A5486" w:rsidP="005A5486">
      <w:pPr>
        <w:pStyle w:val="B1"/>
        <w:rPr>
          <w:ins w:id="729" w:author="Jing-Wen Chen (陳景文)" w:date="2024-12-13T11:06:00Z"/>
        </w:rPr>
      </w:pPr>
      <w:ins w:id="730" w:author="Jing-Wen Chen (陳景文)" w:date="2024-12-13T11:06:00Z">
        <w:r>
          <w:t>15.</w:t>
        </w:r>
        <w:r>
          <w:tab/>
          <w:t xml:space="preserve">Repeat steps 2-14 until the confidence level according to </w:t>
        </w:r>
        <w:r>
          <w:rPr>
            <w:rFonts w:eastAsia="v4.2.0"/>
          </w:rPr>
          <w:t>Tables G.2.3-1 in Annex G clause G.2 is achieved</w:t>
        </w:r>
        <w:r>
          <w:rPr>
            <w:rFonts w:eastAsia="??"/>
          </w:rPr>
          <w:t>.</w:t>
        </w:r>
      </w:ins>
    </w:p>
    <w:p w14:paraId="757327EF" w14:textId="491F6A02" w:rsidR="005A5486" w:rsidRDefault="00740841" w:rsidP="005A5486">
      <w:pPr>
        <w:pStyle w:val="H6"/>
        <w:rPr>
          <w:ins w:id="731" w:author="Jing-Wen Chen (陳景文)" w:date="2024-12-13T11:06:00Z"/>
        </w:rPr>
      </w:pPr>
      <w:ins w:id="732" w:author="Jing-Wen Chen (陳景文)" w:date="2024-12-13T11:33:00Z">
        <w:r>
          <w:t>7.3.4.3</w:t>
        </w:r>
      </w:ins>
      <w:ins w:id="733" w:author="Jing-Wen Chen (陳景文)" w:date="2024-12-13T11:06:00Z">
        <w:r w:rsidR="005A5486">
          <w:t>.4.3</w:t>
        </w:r>
        <w:r w:rsidR="005A5486">
          <w:tab/>
          <w:t>Message contents</w:t>
        </w:r>
      </w:ins>
    </w:p>
    <w:p w14:paraId="7732C3BF" w14:textId="77777777" w:rsidR="00740841" w:rsidRDefault="00740841" w:rsidP="00740841">
      <w:pPr>
        <w:rPr>
          <w:ins w:id="734" w:author="Jing-Wen Chen (陳景文)" w:date="2024-12-13T11:22:00Z"/>
          <w:lang w:eastAsia="sv-SE"/>
        </w:rPr>
      </w:pPr>
      <w:bookmarkStart w:id="735" w:name="OLE_LINK45"/>
      <w:ins w:id="736" w:author="Jing-Wen Chen (陳景文)" w:date="2024-12-13T11:22:00Z">
        <w:r>
          <w:rPr>
            <w:lang w:eastAsia="sv-SE"/>
          </w:rPr>
          <w:t>Message contents are according to TS 38.508-1 [14] clause 4.6 with the following exceptions:</w:t>
        </w:r>
      </w:ins>
    </w:p>
    <w:p w14:paraId="6EC339B7" w14:textId="12DE5B56" w:rsidR="005A5486" w:rsidRDefault="005A5486" w:rsidP="005A5486">
      <w:pPr>
        <w:pStyle w:val="TH"/>
        <w:rPr>
          <w:ins w:id="737" w:author="Jing-Wen Chen (陳景文)" w:date="2024-12-13T11:06:00Z"/>
          <w:lang w:eastAsia="en-US"/>
        </w:rPr>
      </w:pPr>
      <w:ins w:id="738" w:author="Jing-Wen Chen (陳景文)" w:date="2024-12-13T11:06:00Z">
        <w:r>
          <w:t xml:space="preserve">Table </w:t>
        </w:r>
      </w:ins>
      <w:ins w:id="739" w:author="Jing-Wen Chen (陳景文)" w:date="2024-12-13T11:33:00Z">
        <w:r w:rsidR="00740841">
          <w:rPr>
            <w:lang w:eastAsia="sv-SE"/>
          </w:rPr>
          <w:t>7.3.4.3</w:t>
        </w:r>
      </w:ins>
      <w:ins w:id="740" w:author="Jing-Wen Chen (陳景文)" w:date="2024-12-13T11:06:00Z">
        <w:r>
          <w:rPr>
            <w:lang w:eastAsia="sv-SE"/>
          </w:rPr>
          <w:t>.4.3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A5486" w14:paraId="158EE71A" w14:textId="77777777" w:rsidTr="005A5486">
        <w:trPr>
          <w:cantSplit/>
          <w:jc w:val="center"/>
          <w:ins w:id="741" w:author="Jing-Wen Chen (陳景文)" w:date="2024-12-13T11:06:00Z"/>
        </w:trPr>
        <w:tc>
          <w:tcPr>
            <w:tcW w:w="9775" w:type="dxa"/>
            <w:gridSpan w:val="2"/>
            <w:tcBorders>
              <w:top w:val="single" w:sz="4" w:space="0" w:color="auto"/>
              <w:left w:val="single" w:sz="4" w:space="0" w:color="auto"/>
              <w:bottom w:val="single" w:sz="4" w:space="0" w:color="auto"/>
              <w:right w:val="single" w:sz="4" w:space="0" w:color="auto"/>
            </w:tcBorders>
            <w:hideMark/>
          </w:tcPr>
          <w:bookmarkEnd w:id="735"/>
          <w:p w14:paraId="528A0FD9" w14:textId="77777777" w:rsidR="005A5486" w:rsidRDefault="005A5486">
            <w:pPr>
              <w:pStyle w:val="TAH"/>
              <w:spacing w:line="252" w:lineRule="auto"/>
              <w:rPr>
                <w:ins w:id="742" w:author="Jing-Wen Chen (陳景文)" w:date="2024-12-13T11:06:00Z"/>
              </w:rPr>
            </w:pPr>
            <w:ins w:id="743" w:author="Jing-Wen Chen (陳景文)" w:date="2024-12-13T11:06:00Z">
              <w:r>
                <w:t>Default Message Contents</w:t>
              </w:r>
            </w:ins>
          </w:p>
        </w:tc>
      </w:tr>
      <w:tr w:rsidR="005A5486" w14:paraId="65CB4DF3" w14:textId="77777777" w:rsidTr="00740841">
        <w:trPr>
          <w:cantSplit/>
          <w:jc w:val="center"/>
          <w:ins w:id="744"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2644A02C" w14:textId="77777777" w:rsidR="005A5486" w:rsidRDefault="005A5486">
            <w:pPr>
              <w:pStyle w:val="TAL"/>
              <w:spacing w:line="252" w:lineRule="auto"/>
              <w:rPr>
                <w:ins w:id="745" w:author="Jing-Wen Chen (陳景文)" w:date="2024-12-13T11:06:00Z"/>
              </w:rPr>
            </w:pPr>
            <w:ins w:id="746" w:author="Jing-Wen Chen (陳景文)" w:date="2024-12-13T11:06:00Z">
              <w:r>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1C175A7" w14:textId="77777777" w:rsidR="005A5486" w:rsidRDefault="005A5486">
            <w:pPr>
              <w:pStyle w:val="TAL"/>
              <w:spacing w:line="252" w:lineRule="auto"/>
              <w:rPr>
                <w:ins w:id="747" w:author="Jing-Wen Chen (陳景文)" w:date="2024-12-13T11:06:00Z"/>
                <w:lang w:eastAsia="zh-TW"/>
              </w:rPr>
            </w:pPr>
          </w:p>
        </w:tc>
      </w:tr>
      <w:tr w:rsidR="005A5486" w14:paraId="4AE3632A" w14:textId="77777777" w:rsidTr="00740841">
        <w:trPr>
          <w:cantSplit/>
          <w:jc w:val="center"/>
          <w:ins w:id="748"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437A4BA7" w14:textId="77777777" w:rsidR="005A5486" w:rsidRPr="005A5486" w:rsidRDefault="005A5486">
            <w:pPr>
              <w:pStyle w:val="TAL"/>
              <w:spacing w:line="252" w:lineRule="auto"/>
              <w:rPr>
                <w:ins w:id="749" w:author="Jing-Wen Chen (陳景文)" w:date="2024-12-13T11:06:00Z"/>
                <w:rFonts w:eastAsia="新細明體"/>
                <w:lang w:eastAsia="en-US"/>
              </w:rPr>
            </w:pPr>
            <w:ins w:id="750" w:author="Jing-Wen Chen (陳景文)" w:date="2024-12-13T11:06:00Z">
              <w:r>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5B5207B" w14:textId="77777777" w:rsidR="005A5486" w:rsidRDefault="005A5486">
            <w:pPr>
              <w:pStyle w:val="TAL"/>
              <w:spacing w:line="252" w:lineRule="auto"/>
              <w:rPr>
                <w:ins w:id="751" w:author="Jing-Wen Chen (陳景文)" w:date="2024-12-13T11:06:00Z"/>
              </w:rPr>
            </w:pPr>
            <w:ins w:id="752" w:author="Jing-Wen Chen (陳景文)" w:date="2024-12-13T11:06:00Z">
              <w:r>
                <w:t>Table H.3.1-1</w:t>
              </w:r>
            </w:ins>
          </w:p>
          <w:p w14:paraId="50ABEE37" w14:textId="77777777" w:rsidR="005A5486" w:rsidRDefault="005A5486">
            <w:pPr>
              <w:pStyle w:val="TAL"/>
              <w:spacing w:line="252" w:lineRule="auto"/>
              <w:rPr>
                <w:ins w:id="753" w:author="Jing-Wen Chen (陳景文)" w:date="2024-12-13T11:06:00Z"/>
                <w:rFonts w:eastAsia="新細明體"/>
              </w:rPr>
            </w:pPr>
            <w:ins w:id="754" w:author="Jing-Wen Chen (陳景文)" w:date="2024-12-13T11:06:00Z">
              <w:r>
                <w:t>Table H.3.1-2 with Conditions GAP NEEDED and INTER-FREQ</w:t>
              </w:r>
            </w:ins>
          </w:p>
          <w:p w14:paraId="204B45B4" w14:textId="201BED0F" w:rsidR="005A5486" w:rsidRDefault="005A5486" w:rsidP="00C06EFC">
            <w:pPr>
              <w:pStyle w:val="TAL"/>
              <w:spacing w:line="252" w:lineRule="auto"/>
              <w:rPr>
                <w:ins w:id="755" w:author="Jing-Wen Chen (陳景文)" w:date="2025-01-08T12:31:00Z"/>
              </w:rPr>
            </w:pPr>
            <w:ins w:id="756" w:author="Jing-Wen Chen (陳景文)" w:date="2024-12-13T11:06:00Z">
              <w:r>
                <w:t>Table H.3.1-3 with Condition INTER-FREQ MO, SSB.</w:t>
              </w:r>
            </w:ins>
            <w:ins w:id="757" w:author="Jing-Wen Chen (陳景文)" w:date="2024-12-13T12:26:00Z">
              <w:r w:rsidR="00C06EFC">
                <w:t>3</w:t>
              </w:r>
            </w:ins>
            <w:ins w:id="758" w:author="Jing-Wen Chen (陳景文)" w:date="2024-12-13T11:06:00Z">
              <w:r>
                <w:t xml:space="preserve"> FR</w:t>
              </w:r>
            </w:ins>
            <w:ins w:id="759" w:author="Jing-Wen Chen (陳景文)" w:date="2024-12-13T12:26:00Z">
              <w:r w:rsidR="00C06EFC">
                <w:t>2</w:t>
              </w:r>
            </w:ins>
            <w:ins w:id="760" w:author="Jing-Wen Chen (陳景文)" w:date="2024-12-13T11:06:00Z">
              <w:r>
                <w:t>, SMTC</w:t>
              </w:r>
            </w:ins>
            <w:ins w:id="761" w:author="Jing-Wen Chen (陳景文)" w:date="2024-12-13T12:26:00Z">
              <w:r w:rsidR="00C06EFC">
                <w:t>.1</w:t>
              </w:r>
            </w:ins>
          </w:p>
          <w:p w14:paraId="59A0253E" w14:textId="7EA08D95" w:rsidR="00C06EFC" w:rsidRDefault="00C06EFC" w:rsidP="00C06EFC">
            <w:pPr>
              <w:pStyle w:val="TAL"/>
              <w:spacing w:line="252" w:lineRule="auto"/>
              <w:rPr>
                <w:ins w:id="762" w:author="Jing-Wen Chen (陳景文)" w:date="2024-12-13T12:29:00Z"/>
              </w:rPr>
            </w:pPr>
            <w:ins w:id="763" w:author="Jing-Wen Chen (陳景文)" w:date="2024-12-13T12:28:00Z">
              <w:r>
                <w:t>Table H.3.1-5 with Condition SSB Index</w:t>
              </w:r>
            </w:ins>
          </w:p>
          <w:p w14:paraId="68DFA19A" w14:textId="7D1499D2" w:rsidR="00BF6A65" w:rsidRDefault="00BF6A65" w:rsidP="00C06EFC">
            <w:pPr>
              <w:pStyle w:val="TAL"/>
              <w:spacing w:line="252" w:lineRule="auto"/>
              <w:rPr>
                <w:ins w:id="764" w:author="Jing-Wen Chen (陳景文)" w:date="2024-12-13T12:28:00Z"/>
              </w:rPr>
            </w:pPr>
            <w:ins w:id="765" w:author="Jing-Wen Chen (陳景文)" w:date="2024-12-13T12:29:00Z">
              <w:r>
                <w:t xml:space="preserve">Table H.3.1-6 </w:t>
              </w:r>
            </w:ins>
            <w:ins w:id="766" w:author="Jing-Wen Chen (陳景文)" w:date="2024-12-13T12:32:00Z">
              <w:r>
                <w:t xml:space="preserve">with Conditions </w:t>
              </w:r>
              <w:proofErr w:type="spellStart"/>
              <w:r>
                <w:t>gapUE</w:t>
              </w:r>
            </w:ins>
            <w:proofErr w:type="spellEnd"/>
            <w:ins w:id="767" w:author="Jing-Wen Chen (陳景文)" w:date="2024-12-13T12:33:00Z">
              <w:r>
                <w:t xml:space="preserve"> and Pattern #0</w:t>
              </w:r>
            </w:ins>
          </w:p>
          <w:p w14:paraId="48FDC7B6" w14:textId="739F5CDE" w:rsidR="005A5486" w:rsidRDefault="005A5486">
            <w:pPr>
              <w:pStyle w:val="TAL"/>
              <w:spacing w:line="252" w:lineRule="auto"/>
              <w:rPr>
                <w:ins w:id="768" w:author="Jing-Wen Chen (陳景文)" w:date="2024-12-13T11:06:00Z"/>
              </w:rPr>
            </w:pPr>
            <w:ins w:id="769" w:author="Jing-Wen Chen (陳景文)" w:date="2024-12-13T11:06:00Z">
              <w:r>
                <w:t>Table H.3.1-7 with Condition INTER-FREQ and SSB Index</w:t>
              </w:r>
            </w:ins>
          </w:p>
        </w:tc>
      </w:tr>
    </w:tbl>
    <w:p w14:paraId="465E7FDD" w14:textId="77777777" w:rsidR="00740841" w:rsidRDefault="00740841">
      <w:pPr>
        <w:rPr>
          <w:ins w:id="770" w:author="Jing-Wen Chen (陳景文)" w:date="2024-12-13T11:22:00Z"/>
        </w:rPr>
        <w:pPrChange w:id="771" w:author="Jing-Wen Chen (陳景文)" w:date="2024-12-13T11:23:00Z">
          <w:pPr>
            <w:pStyle w:val="TH"/>
          </w:pPr>
        </w:pPrChange>
      </w:pPr>
    </w:p>
    <w:p w14:paraId="227FACCA" w14:textId="0F0E220A" w:rsidR="00740841" w:rsidRDefault="00740841" w:rsidP="00740841">
      <w:pPr>
        <w:pStyle w:val="TH"/>
        <w:rPr>
          <w:ins w:id="772" w:author="Jing-Wen Chen (陳景文)" w:date="2024-12-13T11:22:00Z"/>
        </w:rPr>
      </w:pPr>
      <w:ins w:id="773" w:author="Jing-Wen Chen (陳景文)" w:date="2024-12-13T11:22:00Z">
        <w:r>
          <w:t xml:space="preserve">Table </w:t>
        </w:r>
      </w:ins>
      <w:ins w:id="774" w:author="Jing-Wen Chen (陳景文)" w:date="2024-12-13T11:33:00Z">
        <w:r>
          <w:rPr>
            <w:lang w:eastAsia="sv-SE"/>
          </w:rPr>
          <w:t>7.3.4.3</w:t>
        </w:r>
      </w:ins>
      <w:ins w:id="775" w:author="Jing-Wen Chen (陳景文)" w:date="2024-12-13T11:22:00Z">
        <w:r>
          <w:rPr>
            <w:lang w:eastAsia="sv-SE"/>
          </w:rPr>
          <w:t>.4.3</w:t>
        </w:r>
        <w:r>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40841" w14:paraId="0707AB45" w14:textId="77777777" w:rsidTr="00740841">
        <w:trPr>
          <w:cantSplit/>
          <w:jc w:val="center"/>
          <w:ins w:id="776" w:author="Jing-Wen Chen (陳景文)" w:date="2024-12-13T11:22:00Z"/>
        </w:trPr>
        <w:tc>
          <w:tcPr>
            <w:tcW w:w="9775" w:type="dxa"/>
            <w:gridSpan w:val="2"/>
            <w:tcBorders>
              <w:top w:val="single" w:sz="4" w:space="0" w:color="auto"/>
              <w:left w:val="single" w:sz="4" w:space="0" w:color="auto"/>
              <w:bottom w:val="single" w:sz="4" w:space="0" w:color="auto"/>
              <w:right w:val="single" w:sz="4" w:space="0" w:color="auto"/>
            </w:tcBorders>
            <w:hideMark/>
          </w:tcPr>
          <w:p w14:paraId="17147636" w14:textId="77777777" w:rsidR="00740841" w:rsidRDefault="00740841">
            <w:pPr>
              <w:pStyle w:val="TAH"/>
              <w:spacing w:line="252" w:lineRule="auto"/>
              <w:rPr>
                <w:ins w:id="777" w:author="Jing-Wen Chen (陳景文)" w:date="2024-12-13T11:22:00Z"/>
              </w:rPr>
            </w:pPr>
            <w:ins w:id="778" w:author="Jing-Wen Chen (陳景文)" w:date="2024-12-13T11:22:00Z">
              <w:r>
                <w:t>Default Message Contents</w:t>
              </w:r>
            </w:ins>
          </w:p>
        </w:tc>
      </w:tr>
      <w:tr w:rsidR="00740841" w14:paraId="53DB5EF3" w14:textId="77777777" w:rsidTr="00740841">
        <w:trPr>
          <w:cantSplit/>
          <w:jc w:val="center"/>
          <w:ins w:id="779"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4C422BA4" w14:textId="77777777" w:rsidR="00740841" w:rsidRDefault="00740841">
            <w:pPr>
              <w:pStyle w:val="TAL"/>
              <w:spacing w:line="252" w:lineRule="auto"/>
              <w:rPr>
                <w:ins w:id="780" w:author="Jing-Wen Chen (陳景文)" w:date="2024-12-13T11:22:00Z"/>
              </w:rPr>
            </w:pPr>
            <w:ins w:id="781" w:author="Jing-Wen Chen (陳景文)" w:date="2024-12-13T11:2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191078D" w14:textId="77777777" w:rsidR="00740841" w:rsidRDefault="00740841">
            <w:pPr>
              <w:pStyle w:val="TAL"/>
              <w:spacing w:line="252" w:lineRule="auto"/>
              <w:rPr>
                <w:ins w:id="782" w:author="Jing-Wen Chen (陳景文)" w:date="2024-12-13T11:22:00Z"/>
                <w:lang w:eastAsia="zh-TW"/>
              </w:rPr>
            </w:pPr>
          </w:p>
        </w:tc>
      </w:tr>
      <w:tr w:rsidR="00740841" w14:paraId="54B35C7F" w14:textId="77777777" w:rsidTr="00740841">
        <w:trPr>
          <w:cantSplit/>
          <w:jc w:val="center"/>
          <w:ins w:id="783"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21D668FF" w14:textId="77777777" w:rsidR="00740841" w:rsidRPr="00740841" w:rsidRDefault="00740841">
            <w:pPr>
              <w:pStyle w:val="TAL"/>
              <w:spacing w:line="252" w:lineRule="auto"/>
              <w:rPr>
                <w:ins w:id="784" w:author="Jing-Wen Chen (陳景文)" w:date="2024-12-13T11:22:00Z"/>
                <w:rFonts w:eastAsia="新細明體"/>
                <w:lang w:eastAsia="en-US"/>
              </w:rPr>
            </w:pPr>
            <w:ins w:id="785" w:author="Jing-Wen Chen (陳景文)" w:date="2024-12-13T11:22: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986B483" w14:textId="77777777" w:rsidR="00740841" w:rsidRDefault="00740841">
            <w:pPr>
              <w:pStyle w:val="TAL"/>
              <w:spacing w:line="252" w:lineRule="auto"/>
              <w:rPr>
                <w:ins w:id="786" w:author="Jing-Wen Chen (陳景文)" w:date="2024-12-13T11:22:00Z"/>
                <w:rFonts w:eastAsia="新細明體"/>
              </w:rPr>
            </w:pPr>
            <w:ins w:id="787" w:author="Jing-Wen Chen (陳景文)" w:date="2024-12-13T11:22:00Z">
              <w:r>
                <w:t>Table H.3.12.1 with Condition LTM L1-RSRP</w:t>
              </w:r>
            </w:ins>
          </w:p>
          <w:p w14:paraId="7FC7D011" w14:textId="77777777" w:rsidR="00740841" w:rsidRDefault="00740841">
            <w:pPr>
              <w:pStyle w:val="TAL"/>
              <w:spacing w:line="252" w:lineRule="auto"/>
              <w:rPr>
                <w:ins w:id="788" w:author="Jing-Wen Chen (陳景文)" w:date="2024-12-13T11:22:00Z"/>
              </w:rPr>
            </w:pPr>
            <w:ins w:id="789" w:author="Jing-Wen Chen (陳景文)" w:date="2024-12-13T11:22:00Z">
              <w:r>
                <w:t xml:space="preserve">Table H 3.12-2 </w:t>
              </w:r>
              <w:bookmarkStart w:id="790" w:name="OLE_LINK64"/>
              <w:r>
                <w:t>with Condition LTM L1-RSRP</w:t>
              </w:r>
              <w:bookmarkEnd w:id="790"/>
            </w:ins>
          </w:p>
          <w:p w14:paraId="2F860B25" w14:textId="77777777" w:rsidR="00740841" w:rsidRDefault="00740841">
            <w:pPr>
              <w:pStyle w:val="TAL"/>
              <w:spacing w:line="252" w:lineRule="auto"/>
              <w:rPr>
                <w:ins w:id="791" w:author="Jing-Wen Chen (陳景文)" w:date="2024-12-13T11:22:00Z"/>
              </w:rPr>
            </w:pPr>
            <w:bookmarkStart w:id="792" w:name="OLE_LINK63"/>
            <w:ins w:id="793" w:author="Jing-Wen Chen (陳景文)" w:date="2024-12-13T11:22:00Z">
              <w:r>
                <w:t>Table H.3.12-3</w:t>
              </w:r>
              <w:bookmarkEnd w:id="792"/>
              <w:r>
                <w:t xml:space="preserve"> for Cell 2 and Condition Candidate config and TCI_INFO</w:t>
              </w:r>
            </w:ins>
          </w:p>
          <w:p w14:paraId="446664BB" w14:textId="77777777" w:rsidR="00740841" w:rsidRDefault="00740841">
            <w:pPr>
              <w:pStyle w:val="TAL"/>
              <w:spacing w:line="252" w:lineRule="auto"/>
              <w:rPr>
                <w:ins w:id="794" w:author="Jing-Wen Chen (陳景文)" w:date="2024-12-13T11:22:00Z"/>
                <w:lang w:eastAsia="zh-TW"/>
              </w:rPr>
            </w:pPr>
            <w:ins w:id="795" w:author="Jing-Wen Chen (陳景文)" w:date="2024-12-13T11:22:00Z">
              <w:r>
                <w:rPr>
                  <w:lang w:eastAsia="zh-TW"/>
                </w:rPr>
                <w:t>Table H.3.12.4</w:t>
              </w:r>
            </w:ins>
          </w:p>
          <w:p w14:paraId="27332F0E" w14:textId="470FB8CF" w:rsidR="00740841" w:rsidRDefault="00740841">
            <w:pPr>
              <w:pStyle w:val="TAL"/>
              <w:spacing w:line="252" w:lineRule="auto"/>
              <w:rPr>
                <w:ins w:id="796" w:author="Jing-Wen Chen (陳景文)" w:date="2024-12-13T11:22:00Z"/>
                <w:lang w:eastAsia="zh-TW"/>
              </w:rPr>
            </w:pPr>
            <w:ins w:id="797" w:author="Jing-Wen Chen (陳景文)" w:date="2024-12-13T11:22:00Z">
              <w:r>
                <w:rPr>
                  <w:lang w:eastAsia="zh-TW"/>
                </w:rPr>
                <w:t xml:space="preserve">Table H.3.12-5 with </w:t>
              </w:r>
              <w:proofErr w:type="spellStart"/>
              <w:r>
                <w:rPr>
                  <w:lang w:eastAsia="zh-TW"/>
                </w:rPr>
                <w:t>pucch-ResourceId</w:t>
              </w:r>
              <w:proofErr w:type="spellEnd"/>
              <w:r>
                <w:rPr>
                  <w:lang w:eastAsia="zh-TW"/>
                </w:rPr>
                <w:t xml:space="preserve"> = 8</w:t>
              </w:r>
            </w:ins>
          </w:p>
          <w:p w14:paraId="71A0ECBF" w14:textId="77777777" w:rsidR="00740841" w:rsidRDefault="00740841">
            <w:pPr>
              <w:pStyle w:val="TAL"/>
              <w:spacing w:line="252" w:lineRule="auto"/>
              <w:rPr>
                <w:ins w:id="798" w:author="Jing-Wen Chen (陳景文)" w:date="2024-12-13T11:22:00Z"/>
                <w:bCs/>
                <w:lang w:eastAsia="zh-TW"/>
              </w:rPr>
            </w:pPr>
            <w:ins w:id="799" w:author="Jing-Wen Chen (陳景文)" w:date="2024-12-13T11:22:00Z">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ins>
          </w:p>
          <w:p w14:paraId="45A75239" w14:textId="77777777" w:rsidR="00740841" w:rsidRDefault="00740841">
            <w:pPr>
              <w:pStyle w:val="TAL"/>
              <w:spacing w:line="252" w:lineRule="auto"/>
              <w:rPr>
                <w:ins w:id="800" w:author="Jing-Wen Chen (陳景文)" w:date="2024-12-13T11:22:00Z"/>
                <w:bCs/>
                <w:lang w:eastAsia="zh-TW"/>
              </w:rPr>
            </w:pPr>
            <w:ins w:id="801" w:author="Jing-Wen Chen (陳景文)" w:date="2024-12-13T11:22:00Z">
              <w:r>
                <w:rPr>
                  <w:bCs/>
                  <w:lang w:eastAsia="zh-TW"/>
                </w:rPr>
                <w:t>Table H.3.12-8</w:t>
              </w:r>
            </w:ins>
          </w:p>
          <w:p w14:paraId="3F0A31D8" w14:textId="2960432C" w:rsidR="00740841" w:rsidRDefault="00740841">
            <w:pPr>
              <w:pStyle w:val="TAL"/>
              <w:spacing w:line="252" w:lineRule="auto"/>
              <w:rPr>
                <w:ins w:id="802" w:author="Jing-Wen Chen (陳景文)" w:date="2024-12-13T11:22:00Z"/>
                <w:bCs/>
                <w:lang w:eastAsia="zh-TW"/>
              </w:rPr>
            </w:pPr>
            <w:ins w:id="803" w:author="Jing-Wen Chen (陳景文)" w:date="2024-12-13T11:22:00Z">
              <w:r>
                <w:rPr>
                  <w:bCs/>
                  <w:lang w:eastAsia="zh-TW"/>
                </w:rPr>
                <w:t xml:space="preserve">Table H.3.12-9 for </w:t>
              </w:r>
            </w:ins>
            <w:ins w:id="804" w:author="Jing-Wen Chen (陳景文)" w:date="2024-12-13T12:41:00Z">
              <w:r w:rsidR="007B1C5F">
                <w:rPr>
                  <w:bCs/>
                  <w:lang w:eastAsia="zh-TW"/>
                </w:rPr>
                <w:t>Cell 2</w:t>
              </w:r>
            </w:ins>
          </w:p>
          <w:p w14:paraId="0526FCD8" w14:textId="77777777" w:rsidR="00740841" w:rsidRDefault="00740841">
            <w:pPr>
              <w:pStyle w:val="TAL"/>
              <w:spacing w:line="252" w:lineRule="auto"/>
              <w:rPr>
                <w:ins w:id="805" w:author="Jing-Wen Chen (陳景文)" w:date="2024-12-13T11:22:00Z"/>
                <w:bCs/>
                <w:lang w:eastAsia="zh-TW"/>
              </w:rPr>
            </w:pPr>
            <w:bookmarkStart w:id="806" w:name="OLE_LINK54"/>
            <w:ins w:id="807" w:author="Jing-Wen Chen (陳景文)" w:date="2024-12-13T11:22:00Z">
              <w:r>
                <w:rPr>
                  <w:bCs/>
                  <w:lang w:eastAsia="zh-TW"/>
                </w:rPr>
                <w:t>Table H.3.12-10 with Condition Joint AND Early DL Sync for test 1A</w:t>
              </w:r>
              <w:bookmarkEnd w:id="806"/>
            </w:ins>
          </w:p>
          <w:p w14:paraId="43BEA7FC" w14:textId="77777777" w:rsidR="00740841" w:rsidRDefault="00740841">
            <w:pPr>
              <w:pStyle w:val="TAL"/>
              <w:spacing w:line="252" w:lineRule="auto"/>
              <w:rPr>
                <w:ins w:id="808" w:author="Jing-Wen Chen (陳景文)" w:date="2024-12-13T11:22:00Z"/>
                <w:bCs/>
                <w:lang w:eastAsia="zh-TW"/>
              </w:rPr>
            </w:pPr>
            <w:bookmarkStart w:id="809" w:name="OLE_LINK56"/>
            <w:ins w:id="810" w:author="Jing-Wen Chen (陳景文)" w:date="2024-12-13T11:22:00Z">
              <w:r>
                <w:rPr>
                  <w:bCs/>
                  <w:lang w:eastAsia="zh-TW"/>
                </w:rPr>
                <w:t xml:space="preserve">Table H.3.12-10 with Condition </w:t>
              </w:r>
              <w:proofErr w:type="spellStart"/>
              <w:r>
                <w:rPr>
                  <w:bCs/>
                  <w:lang w:eastAsia="zh-TW"/>
                </w:rPr>
                <w:t>Seperate</w:t>
              </w:r>
              <w:proofErr w:type="spellEnd"/>
              <w:r>
                <w:rPr>
                  <w:bCs/>
                  <w:lang w:eastAsia="zh-TW"/>
                </w:rPr>
                <w:t xml:space="preserve"> for test 1B and 2B</w:t>
              </w:r>
              <w:bookmarkEnd w:id="809"/>
            </w:ins>
          </w:p>
          <w:p w14:paraId="043F4D43" w14:textId="77777777" w:rsidR="00740841" w:rsidRDefault="00740841">
            <w:pPr>
              <w:pStyle w:val="TAL"/>
              <w:spacing w:line="252" w:lineRule="auto"/>
              <w:rPr>
                <w:ins w:id="811" w:author="Jing-Wen Chen (陳景文)" w:date="2024-12-13T11:22:00Z"/>
                <w:bCs/>
                <w:lang w:eastAsia="zh-TW"/>
              </w:rPr>
            </w:pPr>
            <w:bookmarkStart w:id="812" w:name="OLE_LINK62"/>
            <w:bookmarkStart w:id="813" w:name="OLE_LINK59"/>
            <w:ins w:id="814" w:author="Jing-Wen Chen (陳景文)" w:date="2024-12-13T11:22:00Z">
              <w:r>
                <w:rPr>
                  <w:bCs/>
                  <w:lang w:eastAsia="zh-TW"/>
                </w:rPr>
                <w:t>Table H.3.12-10</w:t>
              </w:r>
              <w:bookmarkEnd w:id="812"/>
              <w:r>
                <w:rPr>
                  <w:bCs/>
                  <w:lang w:eastAsia="zh-TW"/>
                </w:rPr>
                <w:t xml:space="preserve"> with Condition Joint for test 2A</w:t>
              </w:r>
              <w:bookmarkEnd w:id="813"/>
            </w:ins>
          </w:p>
          <w:p w14:paraId="0B83A73C" w14:textId="77777777" w:rsidR="00740841" w:rsidRDefault="00740841">
            <w:pPr>
              <w:pStyle w:val="TAL"/>
              <w:spacing w:line="252" w:lineRule="auto"/>
              <w:rPr>
                <w:ins w:id="815" w:author="Jing-Wen Chen (陳景文)" w:date="2024-12-13T11:22:00Z"/>
                <w:bCs/>
                <w:lang w:eastAsia="zh-TW"/>
              </w:rPr>
            </w:pPr>
            <w:ins w:id="816" w:author="Jing-Wen Chen (陳景文)" w:date="2024-12-13T11:22:00Z">
              <w:r>
                <w:rPr>
                  <w:bCs/>
                  <w:lang w:eastAsia="zh-TW"/>
                </w:rPr>
                <w:t>Table H.3.12-11</w:t>
              </w:r>
            </w:ins>
          </w:p>
        </w:tc>
      </w:tr>
    </w:tbl>
    <w:p w14:paraId="7FF05AB6" w14:textId="77777777" w:rsidR="00740841" w:rsidRDefault="00740841" w:rsidP="00740841">
      <w:pPr>
        <w:rPr>
          <w:ins w:id="817" w:author="Jing-Wen Chen (陳景文)" w:date="2024-12-13T11:22:00Z"/>
          <w:lang w:val="en-GB" w:eastAsia="zh-TW"/>
        </w:rPr>
      </w:pPr>
    </w:p>
    <w:p w14:paraId="42D4EB82" w14:textId="2BE6E6DC" w:rsidR="00740841" w:rsidRDefault="00740841" w:rsidP="00740841">
      <w:pPr>
        <w:pStyle w:val="TH"/>
        <w:rPr>
          <w:ins w:id="818" w:author="Jing-Wen Chen (陳景文)" w:date="2024-12-13T11:22:00Z"/>
          <w:lang w:eastAsia="en-US"/>
        </w:rPr>
      </w:pPr>
      <w:ins w:id="819" w:author="Jing-Wen Chen (陳景文)" w:date="2024-12-13T11:22:00Z">
        <w:r>
          <w:t xml:space="preserve">Table </w:t>
        </w:r>
      </w:ins>
      <w:ins w:id="820" w:author="Jing-Wen Chen (陳景文)" w:date="2024-12-13T11:33:00Z">
        <w:r>
          <w:rPr>
            <w:lang w:eastAsia="sv-SE"/>
          </w:rPr>
          <w:t>7.3.4.3</w:t>
        </w:r>
      </w:ins>
      <w:ins w:id="821" w:author="Jing-Wen Chen (陳景文)" w:date="2024-12-13T11:22:00Z">
        <w:r>
          <w:rPr>
            <w:lang w:eastAsia="sv-SE"/>
          </w:rPr>
          <w:t>.4.3</w:t>
        </w:r>
        <w:r>
          <w:t>-3</w:t>
        </w:r>
        <w:del w:id="822" w:author="Tiffany Chi (紀育婷)" w:date="2024-11-06T14:28:00Z">
          <w:r>
            <w:delText>2</w:delText>
          </w:r>
        </w:del>
        <w:r>
          <w:t xml:space="preserve">: </w:t>
        </w:r>
        <w:proofErr w:type="spellStart"/>
        <w:r>
          <w:rPr>
            <w:iCs/>
          </w:rPr>
          <w:t>ReportConfigNR</w:t>
        </w:r>
        <w:proofErr w:type="spellEnd"/>
        <w:r>
          <w:rPr>
            <w:iCs/>
          </w:rP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2"/>
        <w:gridCol w:w="1648"/>
        <w:gridCol w:w="2983"/>
        <w:gridCol w:w="1222"/>
      </w:tblGrid>
      <w:tr w:rsidR="00740841" w14:paraId="408553F4" w14:textId="77777777" w:rsidTr="00740841">
        <w:trPr>
          <w:jc w:val="center"/>
          <w:ins w:id="823" w:author="Jing-Wen Chen (陳景文)" w:date="2024-12-13T11:22:00Z"/>
        </w:trPr>
        <w:tc>
          <w:tcPr>
            <w:tcW w:w="5000" w:type="pct"/>
            <w:gridSpan w:val="4"/>
            <w:tcBorders>
              <w:top w:val="single" w:sz="4" w:space="0" w:color="auto"/>
              <w:left w:val="single" w:sz="4" w:space="0" w:color="auto"/>
              <w:bottom w:val="single" w:sz="4" w:space="0" w:color="auto"/>
              <w:right w:val="single" w:sz="4" w:space="0" w:color="auto"/>
            </w:tcBorders>
            <w:hideMark/>
          </w:tcPr>
          <w:p w14:paraId="7D5BA992" w14:textId="77777777" w:rsidR="00740841" w:rsidRDefault="00740841">
            <w:pPr>
              <w:pStyle w:val="TAH"/>
              <w:spacing w:line="252" w:lineRule="auto"/>
              <w:jc w:val="left"/>
              <w:rPr>
                <w:ins w:id="824" w:author="Jing-Wen Chen (陳景文)" w:date="2024-12-13T11:22:00Z"/>
                <w:b w:val="0"/>
                <w:lang w:eastAsia="en-GB"/>
              </w:rPr>
            </w:pPr>
            <w:bookmarkStart w:id="825" w:name="OLE_LINK32"/>
            <w:ins w:id="826" w:author="Jing-Wen Chen (陳景文)" w:date="2024-12-13T11:22:00Z">
              <w:r>
                <w:rPr>
                  <w:b w:val="0"/>
                </w:rPr>
                <w:t>Derivation Path: TS 38.508-1 [14], Table 4.6.3-142 with condition EVENT_A3</w:t>
              </w:r>
            </w:ins>
          </w:p>
        </w:tc>
      </w:tr>
      <w:tr w:rsidR="00740841" w14:paraId="42D30705" w14:textId="77777777" w:rsidTr="00740841">
        <w:trPr>
          <w:jc w:val="center"/>
          <w:ins w:id="82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5F292AD" w14:textId="77777777" w:rsidR="00740841" w:rsidRDefault="00740841">
            <w:pPr>
              <w:pStyle w:val="TAH"/>
              <w:spacing w:line="252" w:lineRule="auto"/>
              <w:rPr>
                <w:ins w:id="828" w:author="Jing-Wen Chen (陳景文)" w:date="2024-12-13T11:22:00Z"/>
                <w:lang w:eastAsia="en-US"/>
              </w:rPr>
            </w:pPr>
            <w:ins w:id="829" w:author="Jing-Wen Chen (陳景文)" w:date="2024-12-13T11:22: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55F1EB49" w14:textId="77777777" w:rsidR="00740841" w:rsidRDefault="00740841">
            <w:pPr>
              <w:pStyle w:val="TAH"/>
              <w:spacing w:line="252" w:lineRule="auto"/>
              <w:rPr>
                <w:ins w:id="830" w:author="Jing-Wen Chen (陳景文)" w:date="2024-12-13T11:22:00Z"/>
              </w:rPr>
            </w:pPr>
            <w:ins w:id="831" w:author="Jing-Wen Chen (陳景文)" w:date="2024-12-13T11:22: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CDC33B3" w14:textId="77777777" w:rsidR="00740841" w:rsidRDefault="00740841">
            <w:pPr>
              <w:pStyle w:val="TAH"/>
              <w:spacing w:line="252" w:lineRule="auto"/>
              <w:rPr>
                <w:ins w:id="832" w:author="Jing-Wen Chen (陳景文)" w:date="2024-12-13T11:22:00Z"/>
              </w:rPr>
            </w:pPr>
            <w:ins w:id="833" w:author="Jing-Wen Chen (陳景文)" w:date="2024-12-13T11:22:00Z">
              <w:r>
                <w:t>Comment</w:t>
              </w:r>
            </w:ins>
          </w:p>
        </w:tc>
        <w:tc>
          <w:tcPr>
            <w:tcW w:w="625" w:type="pct"/>
            <w:tcBorders>
              <w:top w:val="single" w:sz="4" w:space="0" w:color="auto"/>
              <w:left w:val="single" w:sz="4" w:space="0" w:color="auto"/>
              <w:bottom w:val="single" w:sz="4" w:space="0" w:color="auto"/>
              <w:right w:val="single" w:sz="4" w:space="0" w:color="auto"/>
            </w:tcBorders>
            <w:hideMark/>
          </w:tcPr>
          <w:p w14:paraId="66B82E3F" w14:textId="77777777" w:rsidR="00740841" w:rsidRDefault="00740841">
            <w:pPr>
              <w:pStyle w:val="TAH"/>
              <w:spacing w:line="252" w:lineRule="auto"/>
              <w:rPr>
                <w:ins w:id="834" w:author="Jing-Wen Chen (陳景文)" w:date="2024-12-13T11:22:00Z"/>
              </w:rPr>
            </w:pPr>
            <w:ins w:id="835" w:author="Jing-Wen Chen (陳景文)" w:date="2024-12-13T11:22:00Z">
              <w:r>
                <w:t>Condition</w:t>
              </w:r>
            </w:ins>
          </w:p>
        </w:tc>
      </w:tr>
      <w:tr w:rsidR="00740841" w14:paraId="29362D58" w14:textId="77777777" w:rsidTr="00740841">
        <w:trPr>
          <w:jc w:val="center"/>
          <w:ins w:id="83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C12661" w14:textId="77777777" w:rsidR="00740841" w:rsidRDefault="00740841">
            <w:pPr>
              <w:pStyle w:val="TAL"/>
              <w:spacing w:line="252" w:lineRule="auto"/>
              <w:rPr>
                <w:ins w:id="837" w:author="Jing-Wen Chen (陳景文)" w:date="2024-12-13T11:22:00Z"/>
              </w:rPr>
            </w:pPr>
            <w:proofErr w:type="spellStart"/>
            <w:ins w:id="838" w:author="Jing-Wen Chen (陳景文)" w:date="2024-12-13T11:22: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70EA2FBA" w14:textId="77777777" w:rsidR="00740841" w:rsidRDefault="00740841">
            <w:pPr>
              <w:pStyle w:val="TAL"/>
              <w:spacing w:line="252" w:lineRule="auto"/>
              <w:rPr>
                <w:ins w:id="83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335E043" w14:textId="77777777" w:rsidR="00740841" w:rsidRDefault="00740841">
            <w:pPr>
              <w:pStyle w:val="TAL"/>
              <w:spacing w:line="252" w:lineRule="auto"/>
              <w:rPr>
                <w:ins w:id="84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4E9678C" w14:textId="77777777" w:rsidR="00740841" w:rsidRDefault="00740841">
            <w:pPr>
              <w:pStyle w:val="TAL"/>
              <w:spacing w:line="252" w:lineRule="auto"/>
              <w:rPr>
                <w:ins w:id="841" w:author="Jing-Wen Chen (陳景文)" w:date="2024-12-13T11:22:00Z"/>
              </w:rPr>
            </w:pPr>
          </w:p>
        </w:tc>
      </w:tr>
      <w:tr w:rsidR="00740841" w14:paraId="502859A4" w14:textId="77777777" w:rsidTr="00740841">
        <w:trPr>
          <w:jc w:val="center"/>
          <w:ins w:id="84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E764763" w14:textId="77777777" w:rsidR="00740841" w:rsidRDefault="00740841">
            <w:pPr>
              <w:pStyle w:val="TAL"/>
              <w:spacing w:line="252" w:lineRule="auto"/>
              <w:rPr>
                <w:ins w:id="843" w:author="Jing-Wen Chen (陳景文)" w:date="2024-12-13T11:22:00Z"/>
              </w:rPr>
            </w:pPr>
            <w:ins w:id="844" w:author="Jing-Wen Chen (陳景文)" w:date="2024-12-13T11:22: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A9D6034" w14:textId="77777777" w:rsidR="00740841" w:rsidRDefault="00740841">
            <w:pPr>
              <w:pStyle w:val="TAL"/>
              <w:spacing w:line="252" w:lineRule="auto"/>
              <w:rPr>
                <w:ins w:id="845"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4280906B" w14:textId="77777777" w:rsidR="00740841" w:rsidRDefault="00740841">
            <w:pPr>
              <w:pStyle w:val="TAL"/>
              <w:spacing w:line="252" w:lineRule="auto"/>
              <w:rPr>
                <w:ins w:id="846"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931376E" w14:textId="77777777" w:rsidR="00740841" w:rsidRDefault="00740841">
            <w:pPr>
              <w:pStyle w:val="TAL"/>
              <w:spacing w:line="252" w:lineRule="auto"/>
              <w:rPr>
                <w:ins w:id="847" w:author="Jing-Wen Chen (陳景文)" w:date="2024-12-13T11:22:00Z"/>
              </w:rPr>
            </w:pPr>
          </w:p>
        </w:tc>
      </w:tr>
      <w:tr w:rsidR="00740841" w14:paraId="057E25C1" w14:textId="77777777" w:rsidTr="00740841">
        <w:trPr>
          <w:jc w:val="center"/>
          <w:ins w:id="848"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703CAE3" w14:textId="77777777" w:rsidR="00740841" w:rsidRDefault="00740841">
            <w:pPr>
              <w:pStyle w:val="TAL"/>
              <w:spacing w:line="252" w:lineRule="auto"/>
              <w:rPr>
                <w:ins w:id="849" w:author="Jing-Wen Chen (陳景文)" w:date="2024-12-13T11:22:00Z"/>
              </w:rPr>
            </w:pPr>
            <w:ins w:id="850" w:author="Jing-Wen Chen (陳景文)" w:date="2024-12-13T11:22: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78B25EE" w14:textId="77777777" w:rsidR="00740841" w:rsidRDefault="00740841">
            <w:pPr>
              <w:pStyle w:val="TAL"/>
              <w:spacing w:line="252" w:lineRule="auto"/>
              <w:rPr>
                <w:ins w:id="851"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03AEF88" w14:textId="77777777" w:rsidR="00740841" w:rsidRDefault="00740841">
            <w:pPr>
              <w:pStyle w:val="TAL"/>
              <w:spacing w:line="252" w:lineRule="auto"/>
              <w:rPr>
                <w:ins w:id="85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004069B" w14:textId="77777777" w:rsidR="00740841" w:rsidRDefault="00740841">
            <w:pPr>
              <w:pStyle w:val="TAL"/>
              <w:spacing w:line="252" w:lineRule="auto"/>
              <w:rPr>
                <w:ins w:id="853" w:author="Jing-Wen Chen (陳景文)" w:date="2024-12-13T11:22:00Z"/>
              </w:rPr>
            </w:pPr>
          </w:p>
        </w:tc>
      </w:tr>
      <w:tr w:rsidR="00740841" w14:paraId="18420CA6" w14:textId="77777777" w:rsidTr="00740841">
        <w:trPr>
          <w:jc w:val="center"/>
          <w:ins w:id="85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37B0E7D" w14:textId="77777777" w:rsidR="00740841" w:rsidRDefault="00740841">
            <w:pPr>
              <w:pStyle w:val="TAL"/>
              <w:spacing w:line="252" w:lineRule="auto"/>
              <w:rPr>
                <w:ins w:id="855" w:author="Jing-Wen Chen (陳景文)" w:date="2024-12-13T11:22:00Z"/>
              </w:rPr>
            </w:pPr>
            <w:ins w:id="856" w:author="Jing-Wen Chen (陳景文)" w:date="2024-12-13T11:22: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2E7C626" w14:textId="77777777" w:rsidR="00740841" w:rsidRDefault="00740841">
            <w:pPr>
              <w:pStyle w:val="TAL"/>
              <w:spacing w:line="252" w:lineRule="auto"/>
              <w:rPr>
                <w:ins w:id="85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0A9797F" w14:textId="77777777" w:rsidR="00740841" w:rsidRDefault="00740841">
            <w:pPr>
              <w:pStyle w:val="TAL"/>
              <w:spacing w:line="252" w:lineRule="auto"/>
              <w:rPr>
                <w:ins w:id="85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0A6C0E0" w14:textId="77777777" w:rsidR="00740841" w:rsidRDefault="00740841">
            <w:pPr>
              <w:pStyle w:val="TAL"/>
              <w:spacing w:line="252" w:lineRule="auto"/>
              <w:rPr>
                <w:ins w:id="859" w:author="Jing-Wen Chen (陳景文)" w:date="2024-12-13T11:22:00Z"/>
              </w:rPr>
            </w:pPr>
          </w:p>
        </w:tc>
      </w:tr>
      <w:tr w:rsidR="00740841" w14:paraId="2B8B790B" w14:textId="77777777" w:rsidTr="00740841">
        <w:trPr>
          <w:jc w:val="center"/>
          <w:ins w:id="86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8EBEEEB" w14:textId="77777777" w:rsidR="00740841" w:rsidRDefault="00740841">
            <w:pPr>
              <w:pStyle w:val="TAL"/>
              <w:spacing w:line="252" w:lineRule="auto"/>
              <w:rPr>
                <w:ins w:id="861" w:author="Jing-Wen Chen (陳景文)" w:date="2024-12-13T11:22:00Z"/>
              </w:rPr>
            </w:pPr>
            <w:ins w:id="862" w:author="Jing-Wen Chen (陳景文)" w:date="2024-12-13T11:22: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3977D0" w14:textId="77777777" w:rsidR="00740841" w:rsidRDefault="00740841">
            <w:pPr>
              <w:pStyle w:val="TAL"/>
              <w:spacing w:line="252" w:lineRule="auto"/>
              <w:rPr>
                <w:ins w:id="863"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DB63ED5" w14:textId="77777777" w:rsidR="00740841" w:rsidRDefault="00740841">
            <w:pPr>
              <w:pStyle w:val="TAL"/>
              <w:spacing w:line="252" w:lineRule="auto"/>
              <w:rPr>
                <w:ins w:id="864"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39523CF" w14:textId="77777777" w:rsidR="00740841" w:rsidRDefault="00740841">
            <w:pPr>
              <w:pStyle w:val="TAL"/>
              <w:spacing w:line="252" w:lineRule="auto"/>
              <w:rPr>
                <w:ins w:id="865" w:author="Jing-Wen Chen (陳景文)" w:date="2024-12-13T11:22:00Z"/>
              </w:rPr>
            </w:pPr>
          </w:p>
        </w:tc>
      </w:tr>
      <w:tr w:rsidR="00740841" w14:paraId="41FA2679" w14:textId="77777777" w:rsidTr="00740841">
        <w:trPr>
          <w:jc w:val="center"/>
          <w:ins w:id="86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0AF615B" w14:textId="77777777" w:rsidR="00740841" w:rsidRDefault="00740841">
            <w:pPr>
              <w:pStyle w:val="TAL"/>
              <w:spacing w:line="252" w:lineRule="auto"/>
              <w:rPr>
                <w:ins w:id="867" w:author="Jing-Wen Chen (陳景文)" w:date="2024-12-13T11:22:00Z"/>
              </w:rPr>
            </w:pPr>
            <w:ins w:id="868" w:author="Jing-Wen Chen (陳景文)" w:date="2024-12-13T11:22: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336A90B" w14:textId="77777777" w:rsidR="00740841" w:rsidRDefault="00740841">
            <w:pPr>
              <w:pStyle w:val="TAL"/>
              <w:spacing w:line="252" w:lineRule="auto"/>
              <w:rPr>
                <w:ins w:id="86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2FFBB53" w14:textId="77777777" w:rsidR="00740841" w:rsidRDefault="00740841">
            <w:pPr>
              <w:pStyle w:val="TAL"/>
              <w:spacing w:line="252" w:lineRule="auto"/>
              <w:rPr>
                <w:ins w:id="87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7C23F11" w14:textId="77777777" w:rsidR="00740841" w:rsidRDefault="00740841">
            <w:pPr>
              <w:pStyle w:val="TAL"/>
              <w:spacing w:line="252" w:lineRule="auto"/>
              <w:rPr>
                <w:ins w:id="871" w:author="Jing-Wen Chen (陳景文)" w:date="2024-12-13T11:22:00Z"/>
              </w:rPr>
            </w:pPr>
          </w:p>
        </w:tc>
      </w:tr>
      <w:tr w:rsidR="00740841" w14:paraId="044201D8" w14:textId="77777777" w:rsidTr="00740841">
        <w:trPr>
          <w:jc w:val="center"/>
          <w:ins w:id="87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A2CBBF" w14:textId="77777777" w:rsidR="00740841" w:rsidRDefault="00740841">
            <w:pPr>
              <w:pStyle w:val="TAL"/>
              <w:spacing w:line="252" w:lineRule="auto"/>
              <w:rPr>
                <w:ins w:id="873" w:author="Jing-Wen Chen (陳景文)" w:date="2024-12-13T11:22:00Z"/>
              </w:rPr>
            </w:pPr>
            <w:ins w:id="874"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46F256B" w14:textId="53E345EE" w:rsidR="00740841" w:rsidRPr="009B4B2A" w:rsidRDefault="00E55CE7">
            <w:pPr>
              <w:pStyle w:val="TAL"/>
              <w:spacing w:line="252" w:lineRule="auto"/>
              <w:rPr>
                <w:ins w:id="875" w:author="Jing-Wen Chen (陳景文)" w:date="2024-12-13T11:22:00Z"/>
                <w:highlight w:val="yellow"/>
                <w:rPrChange w:id="876" w:author="Jing-Wen Chen (陳景文)" w:date="2024-12-13T12:46:00Z">
                  <w:rPr>
                    <w:ins w:id="877" w:author="Jing-Wen Chen (陳景文)" w:date="2024-12-13T11:22:00Z"/>
                  </w:rPr>
                </w:rPrChange>
              </w:rPr>
            </w:pPr>
            <w:ins w:id="878" w:author="Jing-Wen Chen (陳景文)" w:date="2025-01-08T12:34:00Z">
              <w:r>
                <w:t>[</w:t>
              </w:r>
              <w:r w:rsidRPr="00E55CE7">
                <w:rPr>
                  <w:rPrChange w:id="879" w:author="Jing-Wen Chen (陳景文)" w:date="2025-01-08T12:34:00Z">
                    <w:rPr>
                      <w:highlight w:val="yellow"/>
                    </w:rPr>
                  </w:rPrChange>
                </w:rPr>
                <w:t>-15</w:t>
              </w:r>
              <w:r>
                <w:t>]</w:t>
              </w:r>
            </w:ins>
          </w:p>
        </w:tc>
        <w:tc>
          <w:tcPr>
            <w:tcW w:w="1526" w:type="pct"/>
            <w:tcBorders>
              <w:top w:val="single" w:sz="4" w:space="0" w:color="auto"/>
              <w:left w:val="single" w:sz="4" w:space="0" w:color="auto"/>
              <w:bottom w:val="single" w:sz="4" w:space="0" w:color="auto"/>
              <w:right w:val="single" w:sz="4" w:space="0" w:color="auto"/>
            </w:tcBorders>
            <w:hideMark/>
          </w:tcPr>
          <w:p w14:paraId="16FB5B35" w14:textId="77777777" w:rsidR="00740841" w:rsidRDefault="00740841">
            <w:pPr>
              <w:pStyle w:val="TAL"/>
              <w:spacing w:line="252" w:lineRule="auto"/>
              <w:rPr>
                <w:ins w:id="880" w:author="Jing-Wen Chen (陳景文)" w:date="2024-12-13T11:22:00Z"/>
              </w:rPr>
            </w:pPr>
            <w:ins w:id="881" w:author="Jing-Wen Chen (陳景文)" w:date="2024-12-13T11:22:00Z">
              <w:r>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3E6B1DB" w14:textId="77777777" w:rsidR="00740841" w:rsidRDefault="00740841">
            <w:pPr>
              <w:pStyle w:val="TAL"/>
              <w:spacing w:line="252" w:lineRule="auto"/>
              <w:rPr>
                <w:ins w:id="882" w:author="Jing-Wen Chen (陳景文)" w:date="2024-12-13T11:22:00Z"/>
              </w:rPr>
            </w:pPr>
          </w:p>
        </w:tc>
      </w:tr>
      <w:tr w:rsidR="00740841" w14:paraId="0CCC0B69" w14:textId="77777777" w:rsidTr="00740841">
        <w:trPr>
          <w:jc w:val="center"/>
          <w:ins w:id="88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34D626E" w14:textId="77777777" w:rsidR="00740841" w:rsidRDefault="00740841">
            <w:pPr>
              <w:pStyle w:val="TAL"/>
              <w:spacing w:line="252" w:lineRule="auto"/>
              <w:rPr>
                <w:ins w:id="884" w:author="Jing-Wen Chen (陳景文)" w:date="2024-12-13T11:22:00Z"/>
              </w:rPr>
            </w:pPr>
            <w:ins w:id="885"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AC6012E" w14:textId="77777777" w:rsidR="00740841" w:rsidRDefault="00740841">
            <w:pPr>
              <w:pStyle w:val="TAL"/>
              <w:spacing w:line="252" w:lineRule="auto"/>
              <w:rPr>
                <w:ins w:id="88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19283F38" w14:textId="77777777" w:rsidR="00740841" w:rsidRDefault="00740841">
            <w:pPr>
              <w:pStyle w:val="TAL"/>
              <w:spacing w:line="252" w:lineRule="auto"/>
              <w:rPr>
                <w:ins w:id="88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80E0469" w14:textId="77777777" w:rsidR="00740841" w:rsidRDefault="00740841">
            <w:pPr>
              <w:pStyle w:val="TAL"/>
              <w:spacing w:line="252" w:lineRule="auto"/>
              <w:rPr>
                <w:ins w:id="888" w:author="Jing-Wen Chen (陳景文)" w:date="2024-12-13T11:22:00Z"/>
              </w:rPr>
            </w:pPr>
          </w:p>
        </w:tc>
      </w:tr>
      <w:tr w:rsidR="00740841" w14:paraId="32753A86" w14:textId="77777777" w:rsidTr="00740841">
        <w:trPr>
          <w:jc w:val="center"/>
          <w:ins w:id="88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ADE77C4" w14:textId="77777777" w:rsidR="00740841" w:rsidRDefault="00740841">
            <w:pPr>
              <w:pStyle w:val="TAL"/>
              <w:spacing w:line="252" w:lineRule="auto"/>
              <w:rPr>
                <w:ins w:id="890" w:author="Jing-Wen Chen (陳景文)" w:date="2024-12-13T11:22:00Z"/>
              </w:rPr>
            </w:pPr>
            <w:ins w:id="891" w:author="Jing-Wen Chen (陳景文)" w:date="2024-12-13T11:22:00Z">
              <w:r>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13A54BA9" w14:textId="77777777" w:rsidR="00740841" w:rsidRDefault="00740841">
            <w:pPr>
              <w:pStyle w:val="TAL"/>
              <w:spacing w:line="252" w:lineRule="auto"/>
              <w:rPr>
                <w:ins w:id="892" w:author="Jing-Wen Chen (陳景文)" w:date="2024-12-13T11:22:00Z"/>
              </w:rPr>
            </w:pPr>
            <w:ins w:id="893" w:author="Jing-Wen Chen (陳景文)" w:date="2024-12-13T11:22:00Z">
              <w:r>
                <w:t>0</w:t>
              </w:r>
            </w:ins>
          </w:p>
        </w:tc>
        <w:tc>
          <w:tcPr>
            <w:tcW w:w="1526" w:type="pct"/>
            <w:tcBorders>
              <w:top w:val="single" w:sz="4" w:space="0" w:color="auto"/>
              <w:left w:val="single" w:sz="4" w:space="0" w:color="auto"/>
              <w:bottom w:val="single" w:sz="4" w:space="0" w:color="auto"/>
              <w:right w:val="single" w:sz="4" w:space="0" w:color="auto"/>
            </w:tcBorders>
            <w:hideMark/>
          </w:tcPr>
          <w:p w14:paraId="47544160" w14:textId="77777777" w:rsidR="00740841" w:rsidRDefault="00740841">
            <w:pPr>
              <w:pStyle w:val="TAL"/>
              <w:spacing w:line="252" w:lineRule="auto"/>
              <w:rPr>
                <w:ins w:id="894" w:author="Jing-Wen Chen (陳景文)" w:date="2024-12-13T11:22:00Z"/>
              </w:rPr>
            </w:pPr>
            <w:ins w:id="895" w:author="Jing-Wen Chen (陳景文)" w:date="2024-12-13T11:22:00Z">
              <w:r>
                <w:t>0 dB</w:t>
              </w:r>
            </w:ins>
          </w:p>
        </w:tc>
        <w:tc>
          <w:tcPr>
            <w:tcW w:w="625" w:type="pct"/>
            <w:tcBorders>
              <w:top w:val="single" w:sz="4" w:space="0" w:color="auto"/>
              <w:left w:val="single" w:sz="4" w:space="0" w:color="auto"/>
              <w:bottom w:val="single" w:sz="4" w:space="0" w:color="auto"/>
              <w:right w:val="single" w:sz="4" w:space="0" w:color="auto"/>
            </w:tcBorders>
          </w:tcPr>
          <w:p w14:paraId="065CD572" w14:textId="77777777" w:rsidR="00740841" w:rsidRDefault="00740841">
            <w:pPr>
              <w:pStyle w:val="TAL"/>
              <w:spacing w:line="252" w:lineRule="auto"/>
              <w:rPr>
                <w:ins w:id="896" w:author="Jing-Wen Chen (陳景文)" w:date="2024-12-13T11:22:00Z"/>
              </w:rPr>
            </w:pPr>
          </w:p>
        </w:tc>
      </w:tr>
      <w:tr w:rsidR="00740841" w14:paraId="443D3263" w14:textId="77777777" w:rsidTr="00740841">
        <w:trPr>
          <w:jc w:val="center"/>
          <w:ins w:id="89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5304CA" w14:textId="77777777" w:rsidR="00740841" w:rsidRDefault="00740841">
            <w:pPr>
              <w:pStyle w:val="TAL"/>
              <w:spacing w:line="252" w:lineRule="auto"/>
              <w:rPr>
                <w:ins w:id="898" w:author="Jing-Wen Chen (陳景文)" w:date="2024-12-13T11:22:00Z"/>
              </w:rPr>
            </w:pPr>
            <w:ins w:id="899" w:author="Jing-Wen Chen (陳景文)" w:date="2024-12-13T11:22:00Z">
              <w:r>
                <w:t xml:space="preserve">          </w:t>
              </w:r>
              <w:proofErr w:type="spellStart"/>
              <w: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9EB989E" w14:textId="77777777" w:rsidR="00740841" w:rsidRDefault="00740841">
            <w:pPr>
              <w:pStyle w:val="TAL"/>
              <w:spacing w:line="252" w:lineRule="auto"/>
              <w:rPr>
                <w:ins w:id="900" w:author="Jing-Wen Chen (陳景文)" w:date="2024-12-13T11:22:00Z"/>
              </w:rPr>
            </w:pPr>
            <w:ins w:id="901" w:author="Jing-Wen Chen (陳景文)" w:date="2024-12-13T11:22:00Z">
              <w:r>
                <w:t>ms0</w:t>
              </w:r>
            </w:ins>
          </w:p>
        </w:tc>
        <w:tc>
          <w:tcPr>
            <w:tcW w:w="1526" w:type="pct"/>
            <w:tcBorders>
              <w:top w:val="single" w:sz="4" w:space="0" w:color="auto"/>
              <w:left w:val="single" w:sz="4" w:space="0" w:color="auto"/>
              <w:bottom w:val="single" w:sz="4" w:space="0" w:color="auto"/>
              <w:right w:val="single" w:sz="4" w:space="0" w:color="auto"/>
            </w:tcBorders>
          </w:tcPr>
          <w:p w14:paraId="6E4ABA11" w14:textId="77777777" w:rsidR="00740841" w:rsidRDefault="00740841">
            <w:pPr>
              <w:pStyle w:val="TAL"/>
              <w:spacing w:line="252" w:lineRule="auto"/>
              <w:rPr>
                <w:ins w:id="90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3D101C1" w14:textId="77777777" w:rsidR="00740841" w:rsidRDefault="00740841">
            <w:pPr>
              <w:pStyle w:val="TAL"/>
              <w:spacing w:line="252" w:lineRule="auto"/>
              <w:rPr>
                <w:ins w:id="903" w:author="Jing-Wen Chen (陳景文)" w:date="2024-12-13T11:22:00Z"/>
              </w:rPr>
            </w:pPr>
          </w:p>
        </w:tc>
      </w:tr>
      <w:tr w:rsidR="00740841" w14:paraId="5608C183" w14:textId="77777777" w:rsidTr="00740841">
        <w:trPr>
          <w:jc w:val="center"/>
          <w:ins w:id="90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AC2E1AB" w14:textId="77777777" w:rsidR="00740841" w:rsidRDefault="00740841">
            <w:pPr>
              <w:pStyle w:val="TAL"/>
              <w:spacing w:line="252" w:lineRule="auto"/>
              <w:rPr>
                <w:ins w:id="905" w:author="Jing-Wen Chen (陳景文)" w:date="2024-12-13T11:22:00Z"/>
              </w:rPr>
            </w:pPr>
            <w:ins w:id="906"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15857EE" w14:textId="77777777" w:rsidR="00740841" w:rsidRDefault="00740841">
            <w:pPr>
              <w:pStyle w:val="TAL"/>
              <w:spacing w:line="252" w:lineRule="auto"/>
              <w:rPr>
                <w:ins w:id="90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55321436" w14:textId="77777777" w:rsidR="00740841" w:rsidRDefault="00740841">
            <w:pPr>
              <w:pStyle w:val="TAL"/>
              <w:spacing w:line="252" w:lineRule="auto"/>
              <w:rPr>
                <w:ins w:id="90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7D3E31C8" w14:textId="77777777" w:rsidR="00740841" w:rsidRDefault="00740841">
            <w:pPr>
              <w:pStyle w:val="TAL"/>
              <w:spacing w:line="252" w:lineRule="auto"/>
              <w:rPr>
                <w:ins w:id="909" w:author="Jing-Wen Chen (陳景文)" w:date="2024-12-13T11:22:00Z"/>
              </w:rPr>
            </w:pPr>
          </w:p>
        </w:tc>
      </w:tr>
      <w:tr w:rsidR="00740841" w14:paraId="6BC6609F" w14:textId="77777777" w:rsidTr="00740841">
        <w:trPr>
          <w:jc w:val="center"/>
          <w:ins w:id="91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tcPr>
          <w:p w14:paraId="28F4A22C" w14:textId="77777777" w:rsidR="00740841" w:rsidRDefault="00740841">
            <w:pPr>
              <w:pStyle w:val="TAL"/>
              <w:spacing w:line="252" w:lineRule="auto"/>
              <w:rPr>
                <w:ins w:id="911" w:author="Jing-Wen Chen (陳景文)" w:date="2024-12-13T11:22:00Z"/>
              </w:rPr>
            </w:pPr>
          </w:p>
        </w:tc>
        <w:tc>
          <w:tcPr>
            <w:tcW w:w="843" w:type="pct"/>
            <w:tcBorders>
              <w:top w:val="single" w:sz="4" w:space="0" w:color="auto"/>
              <w:left w:val="single" w:sz="4" w:space="0" w:color="auto"/>
              <w:bottom w:val="single" w:sz="4" w:space="0" w:color="auto"/>
              <w:right w:val="single" w:sz="4" w:space="0" w:color="auto"/>
            </w:tcBorders>
          </w:tcPr>
          <w:p w14:paraId="4BFE34D2" w14:textId="77777777" w:rsidR="00740841" w:rsidRDefault="00740841">
            <w:pPr>
              <w:pStyle w:val="TAL"/>
              <w:spacing w:line="252" w:lineRule="auto"/>
              <w:rPr>
                <w:ins w:id="912"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723D3706" w14:textId="77777777" w:rsidR="00740841" w:rsidRDefault="00740841">
            <w:pPr>
              <w:pStyle w:val="TAL"/>
              <w:spacing w:line="252" w:lineRule="auto"/>
              <w:rPr>
                <w:ins w:id="91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174E01C" w14:textId="77777777" w:rsidR="00740841" w:rsidRDefault="00740841">
            <w:pPr>
              <w:pStyle w:val="TAL"/>
              <w:spacing w:line="252" w:lineRule="auto"/>
              <w:rPr>
                <w:ins w:id="914" w:author="Jing-Wen Chen (陳景文)" w:date="2024-12-13T11:22:00Z"/>
              </w:rPr>
            </w:pPr>
          </w:p>
        </w:tc>
      </w:tr>
      <w:tr w:rsidR="00740841" w14:paraId="124B0E69" w14:textId="77777777" w:rsidTr="00740841">
        <w:trPr>
          <w:jc w:val="center"/>
          <w:ins w:id="91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75946C" w14:textId="77777777" w:rsidR="00740841" w:rsidRDefault="00740841">
            <w:pPr>
              <w:pStyle w:val="TAL"/>
              <w:spacing w:line="252" w:lineRule="auto"/>
              <w:rPr>
                <w:ins w:id="916" w:author="Jing-Wen Chen (陳景文)" w:date="2024-12-13T11:22:00Z"/>
              </w:rPr>
            </w:pPr>
            <w:ins w:id="917"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DCBB300" w14:textId="77777777" w:rsidR="00740841" w:rsidRDefault="00740841">
            <w:pPr>
              <w:pStyle w:val="TAL"/>
              <w:spacing w:line="252" w:lineRule="auto"/>
              <w:rPr>
                <w:ins w:id="918"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9ED095" w14:textId="77777777" w:rsidR="00740841" w:rsidRDefault="00740841">
            <w:pPr>
              <w:pStyle w:val="TAL"/>
              <w:spacing w:line="252" w:lineRule="auto"/>
              <w:rPr>
                <w:ins w:id="919"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9B4A5D8" w14:textId="77777777" w:rsidR="00740841" w:rsidRDefault="00740841">
            <w:pPr>
              <w:pStyle w:val="TAL"/>
              <w:spacing w:line="252" w:lineRule="auto"/>
              <w:rPr>
                <w:ins w:id="920" w:author="Jing-Wen Chen (陳景文)" w:date="2024-12-13T11:22:00Z"/>
              </w:rPr>
            </w:pPr>
          </w:p>
        </w:tc>
      </w:tr>
      <w:tr w:rsidR="00740841" w14:paraId="1A9163BB" w14:textId="77777777" w:rsidTr="00740841">
        <w:trPr>
          <w:jc w:val="center"/>
          <w:ins w:id="921"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4749BCC" w14:textId="77777777" w:rsidR="00740841" w:rsidRDefault="00740841">
            <w:pPr>
              <w:pStyle w:val="TAL"/>
              <w:spacing w:line="252" w:lineRule="auto"/>
              <w:rPr>
                <w:ins w:id="922" w:author="Jing-Wen Chen (陳景文)" w:date="2024-12-13T11:22:00Z"/>
              </w:rPr>
            </w:pPr>
            <w:ins w:id="923" w:author="Jing-Wen Chen (陳景文)" w:date="2024-12-13T11:22:00Z">
              <w:r>
                <w:t xml:space="preserve">      </w:t>
              </w:r>
              <w:proofErr w:type="spellStart"/>
              <w:r>
                <w:t>reportQuantity-RsIndexes</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889D027" w14:textId="77777777" w:rsidR="00740841" w:rsidRDefault="00740841">
            <w:pPr>
              <w:pStyle w:val="TAL"/>
              <w:spacing w:line="252" w:lineRule="auto"/>
              <w:rPr>
                <w:ins w:id="924"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A03495B" w14:textId="77777777" w:rsidR="00740841" w:rsidRDefault="00740841">
            <w:pPr>
              <w:pStyle w:val="TAL"/>
              <w:spacing w:line="252" w:lineRule="auto"/>
              <w:rPr>
                <w:ins w:id="92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3B21CBBA" w14:textId="77777777" w:rsidR="00740841" w:rsidRDefault="00740841">
            <w:pPr>
              <w:rPr>
                <w:ins w:id="926" w:author="Jing-Wen Chen (陳景文)" w:date="2024-12-13T11:22:00Z"/>
              </w:rPr>
            </w:pPr>
          </w:p>
        </w:tc>
      </w:tr>
      <w:tr w:rsidR="00740841" w14:paraId="3C936809" w14:textId="77777777" w:rsidTr="00740841">
        <w:trPr>
          <w:jc w:val="center"/>
          <w:ins w:id="92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ABC982" w14:textId="77777777" w:rsidR="00740841" w:rsidRDefault="00740841">
            <w:pPr>
              <w:pStyle w:val="TAL"/>
              <w:spacing w:line="252" w:lineRule="auto"/>
              <w:rPr>
                <w:ins w:id="928" w:author="Jing-Wen Chen (陳景文)" w:date="2024-12-13T11:22:00Z"/>
                <w:lang w:val="en-GB" w:eastAsia="en-US"/>
              </w:rPr>
            </w:pPr>
            <w:ins w:id="929"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75E727F" w14:textId="77777777" w:rsidR="00740841" w:rsidRDefault="00740841">
            <w:pPr>
              <w:pStyle w:val="TAL"/>
              <w:spacing w:line="252" w:lineRule="auto"/>
              <w:rPr>
                <w:ins w:id="930" w:author="Jing-Wen Chen (陳景文)" w:date="2024-12-13T11:22:00Z"/>
                <w:rFonts w:eastAsia="新細明體"/>
              </w:rPr>
            </w:pPr>
            <w:ins w:id="931" w:author="Jing-Wen Chen (陳景文)" w:date="2024-12-13T11:22:00Z">
              <w:r>
                <w:t>true</w:t>
              </w:r>
            </w:ins>
          </w:p>
        </w:tc>
        <w:tc>
          <w:tcPr>
            <w:tcW w:w="1526" w:type="pct"/>
            <w:tcBorders>
              <w:top w:val="single" w:sz="4" w:space="0" w:color="auto"/>
              <w:left w:val="single" w:sz="4" w:space="0" w:color="auto"/>
              <w:bottom w:val="single" w:sz="4" w:space="0" w:color="auto"/>
              <w:right w:val="single" w:sz="4" w:space="0" w:color="auto"/>
            </w:tcBorders>
          </w:tcPr>
          <w:p w14:paraId="1D5B25B1" w14:textId="77777777" w:rsidR="00740841" w:rsidRDefault="00740841">
            <w:pPr>
              <w:pStyle w:val="TAL"/>
              <w:spacing w:line="252" w:lineRule="auto"/>
              <w:rPr>
                <w:ins w:id="93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CC1A994" w14:textId="77777777" w:rsidR="00740841" w:rsidRDefault="00740841">
            <w:pPr>
              <w:pStyle w:val="TAL"/>
              <w:spacing w:line="252" w:lineRule="auto"/>
              <w:rPr>
                <w:ins w:id="933" w:author="Jing-Wen Chen (陳景文)" w:date="2024-12-13T11:22:00Z"/>
              </w:rPr>
            </w:pPr>
          </w:p>
        </w:tc>
      </w:tr>
      <w:tr w:rsidR="00740841" w14:paraId="21956336" w14:textId="77777777" w:rsidTr="00740841">
        <w:trPr>
          <w:jc w:val="center"/>
          <w:ins w:id="93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E0AEFDE" w14:textId="77777777" w:rsidR="00740841" w:rsidRDefault="00740841">
            <w:pPr>
              <w:pStyle w:val="TAL"/>
              <w:spacing w:line="252" w:lineRule="auto"/>
              <w:rPr>
                <w:ins w:id="935" w:author="Jing-Wen Chen (陳景文)" w:date="2024-12-13T11:22:00Z"/>
              </w:rPr>
            </w:pPr>
            <w:ins w:id="936"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4A1063F" w14:textId="77777777" w:rsidR="00740841" w:rsidRDefault="00740841">
            <w:pPr>
              <w:pStyle w:val="TAL"/>
              <w:spacing w:line="252" w:lineRule="auto"/>
              <w:rPr>
                <w:ins w:id="93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0795643" w14:textId="77777777" w:rsidR="00740841" w:rsidRDefault="00740841">
            <w:pPr>
              <w:pStyle w:val="TAL"/>
              <w:spacing w:line="252" w:lineRule="auto"/>
              <w:rPr>
                <w:ins w:id="93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9EF04BC" w14:textId="77777777" w:rsidR="00740841" w:rsidRDefault="00740841">
            <w:pPr>
              <w:pStyle w:val="TAL"/>
              <w:spacing w:line="252" w:lineRule="auto"/>
              <w:rPr>
                <w:ins w:id="939" w:author="Jing-Wen Chen (陳景文)" w:date="2024-12-13T11:22:00Z"/>
              </w:rPr>
            </w:pPr>
          </w:p>
        </w:tc>
      </w:tr>
      <w:tr w:rsidR="00740841" w14:paraId="05442BEE" w14:textId="77777777" w:rsidTr="00740841">
        <w:trPr>
          <w:jc w:val="center"/>
          <w:ins w:id="94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B0BC9F5" w14:textId="77777777" w:rsidR="00740841" w:rsidRDefault="00740841">
            <w:pPr>
              <w:pStyle w:val="TAL"/>
              <w:spacing w:line="252" w:lineRule="auto"/>
              <w:rPr>
                <w:ins w:id="941" w:author="Jing-Wen Chen (陳景文)" w:date="2024-12-13T11:22:00Z"/>
              </w:rPr>
            </w:pPr>
            <w:ins w:id="942" w:author="Jing-Wen Chen (陳景文)" w:date="2024-12-13T11:22:00Z">
              <w:r>
                <w:t xml:space="preserve">      </w:t>
              </w:r>
              <w:proofErr w:type="spellStart"/>
              <w: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E4FB6D1" w14:textId="77777777" w:rsidR="00740841" w:rsidRDefault="00740841">
            <w:pPr>
              <w:pStyle w:val="TAL"/>
              <w:spacing w:line="252" w:lineRule="auto"/>
              <w:rPr>
                <w:ins w:id="943" w:author="Jing-Wen Chen (陳景文)" w:date="2024-12-13T11:22:00Z"/>
              </w:rPr>
            </w:pPr>
            <w:ins w:id="944"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23251850" w14:textId="77777777" w:rsidR="00740841" w:rsidRDefault="00740841">
            <w:pPr>
              <w:pStyle w:val="TAL"/>
              <w:spacing w:line="252" w:lineRule="auto"/>
              <w:rPr>
                <w:ins w:id="94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1228B3A" w14:textId="77777777" w:rsidR="00740841" w:rsidRDefault="00740841">
            <w:pPr>
              <w:pStyle w:val="TAL"/>
              <w:spacing w:line="252" w:lineRule="auto"/>
              <w:rPr>
                <w:ins w:id="946" w:author="Jing-Wen Chen (陳景文)" w:date="2024-12-13T11:22:00Z"/>
              </w:rPr>
            </w:pPr>
          </w:p>
        </w:tc>
      </w:tr>
      <w:tr w:rsidR="00740841" w14:paraId="7F58E53B" w14:textId="77777777" w:rsidTr="00740841">
        <w:trPr>
          <w:jc w:val="center"/>
          <w:ins w:id="94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356069B" w14:textId="77777777" w:rsidR="00740841" w:rsidRDefault="00740841">
            <w:pPr>
              <w:pStyle w:val="TAL"/>
              <w:spacing w:line="252" w:lineRule="auto"/>
              <w:rPr>
                <w:ins w:id="948" w:author="Jing-Wen Chen (陳景文)" w:date="2024-12-13T11:22:00Z"/>
              </w:rPr>
            </w:pPr>
            <w:bookmarkStart w:id="949" w:name="OLE_LINK47"/>
            <w:ins w:id="950" w:author="Jing-Wen Chen (陳景文)" w:date="2024-12-13T11:22:00Z">
              <w:r>
                <w:t xml:space="preserve">      </w:t>
              </w:r>
              <w:proofErr w:type="spellStart"/>
              <w:r>
                <w:t>maxNrofRS-IndexesToReport</w:t>
              </w:r>
              <w:bookmarkEnd w:id="949"/>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648242D" w14:textId="77777777" w:rsidR="00740841" w:rsidRDefault="00740841">
            <w:pPr>
              <w:pStyle w:val="TAL"/>
              <w:spacing w:line="252" w:lineRule="auto"/>
              <w:rPr>
                <w:ins w:id="951" w:author="Jing-Wen Chen (陳景文)" w:date="2024-12-13T11:22:00Z"/>
              </w:rPr>
            </w:pPr>
            <w:ins w:id="952"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08A0B136" w14:textId="77777777" w:rsidR="00740841" w:rsidRDefault="00740841">
            <w:pPr>
              <w:pStyle w:val="TAL"/>
              <w:spacing w:line="252" w:lineRule="auto"/>
              <w:rPr>
                <w:ins w:id="95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17BB1673" w14:textId="77777777" w:rsidR="00740841" w:rsidRDefault="00740841">
            <w:pPr>
              <w:rPr>
                <w:ins w:id="954" w:author="Jing-Wen Chen (陳景文)" w:date="2024-12-13T11:22:00Z"/>
              </w:rPr>
            </w:pPr>
          </w:p>
        </w:tc>
      </w:tr>
      <w:tr w:rsidR="00740841" w14:paraId="14A7AF66" w14:textId="77777777" w:rsidTr="00740841">
        <w:trPr>
          <w:jc w:val="center"/>
          <w:ins w:id="95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05F1620" w14:textId="77777777" w:rsidR="00740841" w:rsidRDefault="00740841">
            <w:pPr>
              <w:pStyle w:val="TAL"/>
              <w:spacing w:line="252" w:lineRule="auto"/>
              <w:rPr>
                <w:ins w:id="956" w:author="Jing-Wen Chen (陳景文)" w:date="2024-12-13T11:22:00Z"/>
                <w:lang w:val="en-GB" w:eastAsia="en-US"/>
              </w:rPr>
            </w:pPr>
            <w:ins w:id="957" w:author="Jing-Wen Chen (陳景文)" w:date="2024-12-13T11:22:00Z">
              <w:r>
                <w:t xml:space="preserve">      </w:t>
              </w:r>
              <w:bookmarkStart w:id="958" w:name="OLE_LINK44"/>
              <w:proofErr w:type="spellStart"/>
              <w:r>
                <w:t>includeBeamMeasurements</w:t>
              </w:r>
              <w:bookmarkEnd w:id="958"/>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E08FAF" w14:textId="77777777" w:rsidR="00740841" w:rsidRDefault="00740841">
            <w:pPr>
              <w:pStyle w:val="TAL"/>
              <w:spacing w:line="252" w:lineRule="auto"/>
              <w:rPr>
                <w:ins w:id="959" w:author="Jing-Wen Chen (陳景文)" w:date="2024-12-13T11:22:00Z"/>
                <w:rFonts w:eastAsia="新細明體"/>
              </w:rPr>
            </w:pPr>
            <w:ins w:id="960" w:author="Jing-Wen Chen (陳景文)" w:date="2024-12-13T11:22:00Z">
              <w:r>
                <w:t>true</w:t>
              </w:r>
            </w:ins>
          </w:p>
        </w:tc>
        <w:tc>
          <w:tcPr>
            <w:tcW w:w="1526" w:type="pct"/>
            <w:tcBorders>
              <w:top w:val="single" w:sz="4" w:space="0" w:color="auto"/>
              <w:left w:val="single" w:sz="4" w:space="0" w:color="auto"/>
              <w:bottom w:val="single" w:sz="4" w:space="0" w:color="auto"/>
              <w:right w:val="single" w:sz="4" w:space="0" w:color="auto"/>
            </w:tcBorders>
          </w:tcPr>
          <w:p w14:paraId="03F5000C" w14:textId="77777777" w:rsidR="00740841" w:rsidRDefault="00740841">
            <w:pPr>
              <w:pStyle w:val="TAL"/>
              <w:spacing w:line="252" w:lineRule="auto"/>
              <w:rPr>
                <w:ins w:id="961"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90F8D2C" w14:textId="77777777" w:rsidR="00740841" w:rsidRDefault="00740841">
            <w:pPr>
              <w:pStyle w:val="TAL"/>
              <w:spacing w:line="252" w:lineRule="auto"/>
              <w:rPr>
                <w:ins w:id="962" w:author="Jing-Wen Chen (陳景文)" w:date="2024-12-13T11:22:00Z"/>
              </w:rPr>
            </w:pPr>
          </w:p>
        </w:tc>
      </w:tr>
      <w:tr w:rsidR="00740841" w14:paraId="0EE0E7D8" w14:textId="77777777" w:rsidTr="00740841">
        <w:trPr>
          <w:jc w:val="center"/>
          <w:ins w:id="96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0008A71" w14:textId="77777777" w:rsidR="00740841" w:rsidRDefault="00740841">
            <w:pPr>
              <w:pStyle w:val="TAL"/>
              <w:spacing w:line="252" w:lineRule="auto"/>
              <w:rPr>
                <w:ins w:id="964" w:author="Jing-Wen Chen (陳景文)" w:date="2024-12-13T11:22:00Z"/>
              </w:rPr>
            </w:pPr>
            <w:ins w:id="965"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CBAEE0" w14:textId="77777777" w:rsidR="00740841" w:rsidRDefault="00740841">
            <w:pPr>
              <w:pStyle w:val="TAL"/>
              <w:spacing w:line="252" w:lineRule="auto"/>
              <w:rPr>
                <w:ins w:id="96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4008618" w14:textId="77777777" w:rsidR="00740841" w:rsidRDefault="00740841">
            <w:pPr>
              <w:pStyle w:val="TAL"/>
              <w:spacing w:line="252" w:lineRule="auto"/>
              <w:rPr>
                <w:ins w:id="96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3250942" w14:textId="77777777" w:rsidR="00740841" w:rsidRDefault="00740841">
            <w:pPr>
              <w:pStyle w:val="TAL"/>
              <w:spacing w:line="252" w:lineRule="auto"/>
              <w:rPr>
                <w:ins w:id="968" w:author="Jing-Wen Chen (陳景文)" w:date="2024-12-13T11:22:00Z"/>
              </w:rPr>
            </w:pPr>
          </w:p>
        </w:tc>
      </w:tr>
      <w:tr w:rsidR="00740841" w14:paraId="0CFCF62D" w14:textId="77777777" w:rsidTr="00740841">
        <w:trPr>
          <w:jc w:val="center"/>
          <w:ins w:id="96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52B0C27" w14:textId="77777777" w:rsidR="00740841" w:rsidRDefault="00740841">
            <w:pPr>
              <w:pStyle w:val="TAL"/>
              <w:spacing w:line="252" w:lineRule="auto"/>
              <w:rPr>
                <w:ins w:id="970" w:author="Jing-Wen Chen (陳景文)" w:date="2024-12-13T11:22:00Z"/>
              </w:rPr>
            </w:pPr>
            <w:ins w:id="971"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7E2755" w14:textId="77777777" w:rsidR="00740841" w:rsidRDefault="00740841">
            <w:pPr>
              <w:pStyle w:val="TAL"/>
              <w:spacing w:line="252" w:lineRule="auto"/>
              <w:rPr>
                <w:ins w:id="972"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5B7C8AF" w14:textId="77777777" w:rsidR="00740841" w:rsidRDefault="00740841">
            <w:pPr>
              <w:pStyle w:val="TAL"/>
              <w:spacing w:line="252" w:lineRule="auto"/>
              <w:rPr>
                <w:ins w:id="97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69AD57D" w14:textId="77777777" w:rsidR="00740841" w:rsidRDefault="00740841">
            <w:pPr>
              <w:pStyle w:val="TAL"/>
              <w:spacing w:line="252" w:lineRule="auto"/>
              <w:rPr>
                <w:ins w:id="974" w:author="Jing-Wen Chen (陳景文)" w:date="2024-12-13T11:22:00Z"/>
              </w:rPr>
            </w:pPr>
          </w:p>
        </w:tc>
      </w:tr>
      <w:tr w:rsidR="00740841" w14:paraId="7F7CAB58" w14:textId="77777777" w:rsidTr="00740841">
        <w:trPr>
          <w:jc w:val="center"/>
          <w:ins w:id="97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F7CE70D" w14:textId="77777777" w:rsidR="00740841" w:rsidRDefault="00740841">
            <w:pPr>
              <w:pStyle w:val="TAL"/>
              <w:spacing w:line="252" w:lineRule="auto"/>
              <w:rPr>
                <w:ins w:id="976" w:author="Jing-Wen Chen (陳景文)" w:date="2024-12-13T11:22:00Z"/>
              </w:rPr>
            </w:pPr>
            <w:ins w:id="977" w:author="Jing-Wen Chen (陳景文)" w:date="2024-12-13T11:22:00Z">
              <w:r>
                <w:t>}</w:t>
              </w:r>
            </w:ins>
          </w:p>
        </w:tc>
        <w:tc>
          <w:tcPr>
            <w:tcW w:w="843" w:type="pct"/>
            <w:tcBorders>
              <w:top w:val="single" w:sz="4" w:space="0" w:color="auto"/>
              <w:left w:val="single" w:sz="4" w:space="0" w:color="auto"/>
              <w:bottom w:val="single" w:sz="4" w:space="0" w:color="auto"/>
              <w:right w:val="single" w:sz="4" w:space="0" w:color="auto"/>
            </w:tcBorders>
          </w:tcPr>
          <w:p w14:paraId="55B8BB3B" w14:textId="77777777" w:rsidR="00740841" w:rsidRDefault="00740841">
            <w:pPr>
              <w:pStyle w:val="TAL"/>
              <w:spacing w:line="252" w:lineRule="auto"/>
              <w:rPr>
                <w:ins w:id="978"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F3BAA6" w14:textId="77777777" w:rsidR="00740841" w:rsidRDefault="00740841">
            <w:pPr>
              <w:pStyle w:val="TAL"/>
              <w:spacing w:line="252" w:lineRule="auto"/>
              <w:rPr>
                <w:ins w:id="979"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34C4194" w14:textId="77777777" w:rsidR="00740841" w:rsidRDefault="00740841">
            <w:pPr>
              <w:pStyle w:val="TAL"/>
              <w:spacing w:line="252" w:lineRule="auto"/>
              <w:rPr>
                <w:ins w:id="980" w:author="Jing-Wen Chen (陳景文)" w:date="2024-12-13T11:22:00Z"/>
              </w:rPr>
            </w:pPr>
          </w:p>
        </w:tc>
        <w:bookmarkEnd w:id="825"/>
      </w:tr>
    </w:tbl>
    <w:p w14:paraId="6CC65457" w14:textId="77777777" w:rsidR="00740841" w:rsidRDefault="00740841" w:rsidP="00740841">
      <w:pPr>
        <w:rPr>
          <w:ins w:id="981" w:author="Jing-Wen Chen (陳景文)" w:date="2024-12-13T11:22:00Z"/>
          <w:lang w:val="en-GB" w:eastAsia="zh-TW"/>
        </w:rPr>
      </w:pPr>
    </w:p>
    <w:p w14:paraId="0F9E73BC" w14:textId="52D8CB49" w:rsidR="00740841" w:rsidRDefault="00740841">
      <w:pPr>
        <w:pStyle w:val="TH"/>
        <w:rPr>
          <w:ins w:id="982" w:author="Jing-Wen Chen (陳景文)" w:date="2024-12-13T11:22:00Z"/>
        </w:rPr>
        <w:pPrChange w:id="983" w:author="Jing-Wen Chen (陳景文)" w:date="2024-12-13T12:47:00Z">
          <w:pPr>
            <w:keepNext/>
            <w:keepLines/>
            <w:spacing w:before="60"/>
            <w:jc w:val="center"/>
          </w:pPr>
        </w:pPrChange>
      </w:pPr>
      <w:bookmarkStart w:id="984" w:name="OLE_LINK150"/>
      <w:bookmarkStart w:id="985" w:name="OLE_LINK149"/>
      <w:ins w:id="986" w:author="Jing-Wen Chen (陳景文)" w:date="2024-12-13T11:22:00Z">
        <w:r>
          <w:t xml:space="preserve">Table </w:t>
        </w:r>
      </w:ins>
      <w:ins w:id="987" w:author="Jing-Wen Chen (陳景文)" w:date="2024-12-13T11:33:00Z">
        <w:r>
          <w:t>7.3.4.3</w:t>
        </w:r>
      </w:ins>
      <w:ins w:id="988" w:author="Jing-Wen Chen (陳景文)" w:date="2024-12-13T11:22:00Z">
        <w:r>
          <w:t xml:space="preserve">.4.3-4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40841" w14:paraId="18BFA553" w14:textId="77777777" w:rsidTr="00740841">
        <w:trPr>
          <w:jc w:val="center"/>
          <w:ins w:id="989"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4CCABCF3" w14:textId="77777777" w:rsidR="00740841" w:rsidRPr="00FA2738" w:rsidRDefault="00740841">
            <w:pPr>
              <w:pStyle w:val="TAH"/>
              <w:jc w:val="left"/>
              <w:rPr>
                <w:ins w:id="990" w:author="Jing-Wen Chen (陳景文)" w:date="2024-12-13T11:22:00Z"/>
                <w:rFonts w:eastAsia="新細明體"/>
                <w:b w:val="0"/>
                <w:bCs/>
                <w:rPrChange w:id="991" w:author="Jing-Wen Chen (陳景文)" w:date="2024-12-13T12:47:00Z">
                  <w:rPr>
                    <w:ins w:id="992" w:author="Jing-Wen Chen (陳景文)" w:date="2024-12-13T11:22:00Z"/>
                    <w:rFonts w:eastAsia="新細明體"/>
                    <w:b/>
                  </w:rPr>
                </w:rPrChange>
              </w:rPr>
              <w:pPrChange w:id="993" w:author="Jing-Wen Chen (陳景文)" w:date="2024-12-13T12:48:00Z">
                <w:pPr>
                  <w:keepNext/>
                  <w:keepLines/>
                  <w:spacing w:after="0"/>
                  <w:jc w:val="center"/>
                </w:pPr>
              </w:pPrChange>
            </w:pPr>
            <w:ins w:id="994" w:author="Jing-Wen Chen (陳景文)" w:date="2024-12-13T11:22:00Z">
              <w:r w:rsidRPr="00FA2738">
                <w:rPr>
                  <w:b w:val="0"/>
                  <w:bCs/>
                  <w:rPrChange w:id="995" w:author="Jing-Wen Chen (陳景文)" w:date="2024-12-13T12:47:00Z">
                    <w:rPr/>
                  </w:rPrChange>
                </w:rPr>
                <w:t>Derivation Path: TS 38.508-1 [14], Table 4.6.3-128</w:t>
              </w:r>
            </w:ins>
          </w:p>
        </w:tc>
      </w:tr>
      <w:tr w:rsidR="00740841" w14:paraId="0FFA5F4E" w14:textId="77777777" w:rsidTr="00740841">
        <w:trPr>
          <w:jc w:val="center"/>
          <w:ins w:id="996"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B361BF9" w14:textId="77777777" w:rsidR="00740841" w:rsidRDefault="00740841">
            <w:pPr>
              <w:pStyle w:val="TAH"/>
              <w:rPr>
                <w:ins w:id="997" w:author="Jing-Wen Chen (陳景文)" w:date="2024-12-13T11:22:00Z"/>
              </w:rPr>
              <w:pPrChange w:id="998" w:author="Jing-Wen Chen (陳景文)" w:date="2024-12-13T12:47:00Z">
                <w:pPr>
                  <w:keepNext/>
                  <w:keepLines/>
                  <w:spacing w:after="0"/>
                  <w:jc w:val="center"/>
                </w:pPr>
              </w:pPrChange>
            </w:pPr>
            <w:ins w:id="999"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DBE97D" w14:textId="77777777" w:rsidR="00740841" w:rsidRDefault="00740841">
            <w:pPr>
              <w:pStyle w:val="TAH"/>
              <w:rPr>
                <w:ins w:id="1000" w:author="Jing-Wen Chen (陳景文)" w:date="2024-12-13T11:22:00Z"/>
              </w:rPr>
              <w:pPrChange w:id="1001" w:author="Jing-Wen Chen (陳景文)" w:date="2024-12-13T12:47:00Z">
                <w:pPr>
                  <w:keepNext/>
                  <w:keepLines/>
                  <w:spacing w:after="0"/>
                  <w:jc w:val="center"/>
                </w:pPr>
              </w:pPrChange>
            </w:pPr>
            <w:ins w:id="1002"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992591" w14:textId="77777777" w:rsidR="00740841" w:rsidRDefault="00740841">
            <w:pPr>
              <w:pStyle w:val="TAH"/>
              <w:rPr>
                <w:ins w:id="1003" w:author="Jing-Wen Chen (陳景文)" w:date="2024-12-13T11:22:00Z"/>
              </w:rPr>
              <w:pPrChange w:id="1004" w:author="Jing-Wen Chen (陳景文)" w:date="2024-12-13T12:47:00Z">
                <w:pPr>
                  <w:keepNext/>
                  <w:keepLines/>
                  <w:spacing w:after="0"/>
                  <w:jc w:val="center"/>
                </w:pPr>
              </w:pPrChange>
            </w:pPr>
            <w:ins w:id="1005" w:author="Jing-Wen Chen (陳景文)" w:date="2024-12-13T11:2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E431E9E" w14:textId="77777777" w:rsidR="00740841" w:rsidRDefault="00740841">
            <w:pPr>
              <w:pStyle w:val="TAH"/>
              <w:rPr>
                <w:ins w:id="1006" w:author="Jing-Wen Chen (陳景文)" w:date="2024-12-13T11:22:00Z"/>
              </w:rPr>
              <w:pPrChange w:id="1007" w:author="Jing-Wen Chen (陳景文)" w:date="2024-12-13T12:47:00Z">
                <w:pPr>
                  <w:keepNext/>
                  <w:keepLines/>
                  <w:spacing w:after="0"/>
                  <w:jc w:val="center"/>
                </w:pPr>
              </w:pPrChange>
            </w:pPr>
            <w:ins w:id="1008" w:author="Jing-Wen Chen (陳景文)" w:date="2024-12-13T11:22:00Z">
              <w:r>
                <w:t>Condition</w:t>
              </w:r>
            </w:ins>
          </w:p>
        </w:tc>
      </w:tr>
      <w:tr w:rsidR="00740841" w14:paraId="329545E1" w14:textId="77777777" w:rsidTr="00740841">
        <w:trPr>
          <w:jc w:val="center"/>
          <w:ins w:id="1009"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326E6E4" w14:textId="77777777" w:rsidR="00740841" w:rsidRDefault="00740841">
            <w:pPr>
              <w:pStyle w:val="TAL"/>
              <w:rPr>
                <w:ins w:id="1010" w:author="Jing-Wen Chen (陳景文)" w:date="2024-12-13T11:22:00Z"/>
              </w:rPr>
              <w:pPrChange w:id="1011" w:author="Jing-Wen Chen (陳景文)" w:date="2024-12-13T12:48:00Z">
                <w:pPr>
                  <w:keepNext/>
                  <w:keepLines/>
                  <w:spacing w:after="0"/>
                </w:pPr>
              </w:pPrChange>
            </w:pPr>
            <w:ins w:id="1012" w:author="Jing-Wen Chen (陳景文)" w:date="2024-12-13T11:22:00Z">
              <w:r>
                <w:t>RACH-</w:t>
              </w:r>
              <w:proofErr w:type="spellStart"/>
              <w:r>
                <w:t>ConfigCommon</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6746B1B" w14:textId="77777777" w:rsidR="00740841" w:rsidRDefault="00740841">
            <w:pPr>
              <w:pStyle w:val="TAL"/>
              <w:rPr>
                <w:ins w:id="1013" w:author="Jing-Wen Chen (陳景文)" w:date="2024-12-13T11:22:00Z"/>
              </w:rPr>
              <w:pPrChange w:id="1014"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B3DC014" w14:textId="77777777" w:rsidR="00740841" w:rsidRDefault="00740841">
            <w:pPr>
              <w:pStyle w:val="TAL"/>
              <w:rPr>
                <w:ins w:id="1015" w:author="Jing-Wen Chen (陳景文)" w:date="2024-12-13T11:22:00Z"/>
              </w:rPr>
              <w:pPrChange w:id="1016"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AFE8DDE" w14:textId="77777777" w:rsidR="00740841" w:rsidRDefault="00740841">
            <w:pPr>
              <w:pStyle w:val="TAL"/>
              <w:rPr>
                <w:ins w:id="1017" w:author="Jing-Wen Chen (陳景文)" w:date="2024-12-13T11:22:00Z"/>
              </w:rPr>
              <w:pPrChange w:id="1018" w:author="Jing-Wen Chen (陳景文)" w:date="2024-12-13T12:48:00Z">
                <w:pPr>
                  <w:keepNext/>
                  <w:keepLines/>
                  <w:spacing w:after="0"/>
                </w:pPr>
              </w:pPrChange>
            </w:pPr>
          </w:p>
        </w:tc>
      </w:tr>
      <w:tr w:rsidR="00740841" w14:paraId="1BF454B7" w14:textId="77777777" w:rsidTr="00740841">
        <w:trPr>
          <w:jc w:val="center"/>
          <w:ins w:id="1019"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23A6A67A" w14:textId="77777777" w:rsidR="00740841" w:rsidRDefault="00740841">
            <w:pPr>
              <w:pStyle w:val="TAL"/>
              <w:rPr>
                <w:ins w:id="1020" w:author="Jing-Wen Chen (陳景文)" w:date="2024-12-13T11:22:00Z"/>
              </w:rPr>
              <w:pPrChange w:id="1021" w:author="Jing-Wen Chen (陳景文)" w:date="2024-12-13T12:48:00Z">
                <w:pPr>
                  <w:keepNext/>
                  <w:keepLines/>
                  <w:spacing w:after="0"/>
                </w:pPr>
              </w:pPrChange>
            </w:pPr>
            <w:ins w:id="1022" w:author="Jing-Wen Chen (陳景文)" w:date="2024-12-13T11:22:00Z">
              <w:r>
                <w:t xml:space="preserve">  </w:t>
              </w:r>
              <w:proofErr w:type="spellStart"/>
              <w: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4D52B6" w14:textId="0C75C9E4" w:rsidR="00740841" w:rsidRDefault="00740841">
            <w:pPr>
              <w:pStyle w:val="TAL"/>
              <w:rPr>
                <w:ins w:id="1023" w:author="Jing-Wen Chen (陳景文)" w:date="2024-12-13T11:22:00Z"/>
              </w:rPr>
              <w:pPrChange w:id="1024" w:author="Jing-Wen Chen (陳景文)" w:date="2024-12-13T12:48:00Z">
                <w:pPr>
                  <w:keepNext/>
                  <w:keepLines/>
                  <w:spacing w:after="0"/>
                </w:pPr>
              </w:pPrChange>
            </w:pPr>
            <w:ins w:id="1025" w:author="Jing-Wen Chen (陳景文)" w:date="2024-12-13T11:22:00Z">
              <w:r>
                <w:t>RACH-</w:t>
              </w:r>
              <w:proofErr w:type="spellStart"/>
              <w:r>
                <w:t>ConfigGeneric</w:t>
              </w:r>
              <w:proofErr w:type="spellEnd"/>
              <w:r>
                <w:t xml:space="preserve"> specified in TS 38.508-1 [14] Table 7.3.1-14 with condition FR</w:t>
              </w:r>
            </w:ins>
            <w:ins w:id="1026" w:author="Jing-Wen Chen (陳景文)" w:date="2024-12-13T12:48:00Z">
              <w:r w:rsidR="00FA2738">
                <w:t>2</w:t>
              </w:r>
            </w:ins>
          </w:p>
        </w:tc>
        <w:tc>
          <w:tcPr>
            <w:tcW w:w="1701" w:type="dxa"/>
            <w:tcBorders>
              <w:top w:val="single" w:sz="4" w:space="0" w:color="auto"/>
              <w:left w:val="single" w:sz="4" w:space="0" w:color="auto"/>
              <w:bottom w:val="single" w:sz="4" w:space="0" w:color="auto"/>
              <w:right w:val="single" w:sz="4" w:space="0" w:color="auto"/>
            </w:tcBorders>
          </w:tcPr>
          <w:p w14:paraId="706AF964" w14:textId="77777777" w:rsidR="00740841" w:rsidRDefault="00740841">
            <w:pPr>
              <w:pStyle w:val="TAL"/>
              <w:rPr>
                <w:ins w:id="1027" w:author="Jing-Wen Chen (陳景文)" w:date="2024-12-13T11:22:00Z"/>
              </w:rPr>
              <w:pPrChange w:id="1028"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2EE5309" w14:textId="77777777" w:rsidR="00740841" w:rsidRDefault="00740841">
            <w:pPr>
              <w:pStyle w:val="TAL"/>
              <w:rPr>
                <w:ins w:id="1029" w:author="Jing-Wen Chen (陳景文)" w:date="2024-12-13T11:22:00Z"/>
              </w:rPr>
              <w:pPrChange w:id="1030" w:author="Jing-Wen Chen (陳景文)" w:date="2024-12-13T12:48:00Z">
                <w:pPr>
                  <w:keepNext/>
                  <w:keepLines/>
                  <w:spacing w:after="0"/>
                </w:pPr>
              </w:pPrChange>
            </w:pPr>
          </w:p>
        </w:tc>
      </w:tr>
      <w:tr w:rsidR="00740841" w14:paraId="2F051FBD" w14:textId="77777777" w:rsidTr="00740841">
        <w:trPr>
          <w:jc w:val="center"/>
          <w:ins w:id="1031"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762BF29" w14:textId="77777777" w:rsidR="00740841" w:rsidRDefault="00740841">
            <w:pPr>
              <w:pStyle w:val="TAL"/>
              <w:rPr>
                <w:ins w:id="1032" w:author="Jing-Wen Chen (陳景文)" w:date="2024-12-13T11:22:00Z"/>
              </w:rPr>
              <w:pPrChange w:id="1033" w:author="Jing-Wen Chen (陳景文)" w:date="2024-12-13T12:48:00Z">
                <w:pPr>
                  <w:keepNext/>
                  <w:keepLines/>
                  <w:spacing w:after="0"/>
                </w:pPr>
              </w:pPrChange>
            </w:pPr>
            <w:ins w:id="1034" w:author="Jing-Wen Chen (陳景文)" w:date="2024-12-13T11:22:00Z">
              <w:r>
                <w:t xml:space="preserve">  </w:t>
              </w:r>
              <w:proofErr w:type="spellStart"/>
              <w:r>
                <w:t>totalNumberOfRA</w:t>
              </w:r>
              <w:proofErr w:type="spellEnd"/>
              <w:r>
                <w:t>-Preambles</w:t>
              </w:r>
            </w:ins>
          </w:p>
        </w:tc>
        <w:tc>
          <w:tcPr>
            <w:tcW w:w="2268" w:type="dxa"/>
            <w:tcBorders>
              <w:top w:val="single" w:sz="4" w:space="0" w:color="auto"/>
              <w:left w:val="single" w:sz="4" w:space="0" w:color="auto"/>
              <w:bottom w:val="single" w:sz="4" w:space="0" w:color="auto"/>
              <w:right w:val="single" w:sz="4" w:space="0" w:color="auto"/>
            </w:tcBorders>
            <w:hideMark/>
          </w:tcPr>
          <w:p w14:paraId="724C30BA" w14:textId="77777777" w:rsidR="00740841" w:rsidRDefault="00740841">
            <w:pPr>
              <w:pStyle w:val="TAL"/>
              <w:rPr>
                <w:ins w:id="1035" w:author="Jing-Wen Chen (陳景文)" w:date="2024-12-13T11:22:00Z"/>
              </w:rPr>
              <w:pPrChange w:id="1036" w:author="Jing-Wen Chen (陳景文)" w:date="2024-12-13T12:48:00Z">
                <w:pPr>
                  <w:keepNext/>
                  <w:keepLines/>
                  <w:spacing w:after="0"/>
                </w:pPr>
              </w:pPrChange>
            </w:pPr>
            <w:ins w:id="1037" w:author="Jing-Wen Chen (陳景文)" w:date="2024-12-13T11:22:00Z">
              <w:r>
                <w:t>48</w:t>
              </w:r>
            </w:ins>
          </w:p>
        </w:tc>
        <w:tc>
          <w:tcPr>
            <w:tcW w:w="1701" w:type="dxa"/>
            <w:tcBorders>
              <w:top w:val="single" w:sz="4" w:space="0" w:color="auto"/>
              <w:left w:val="single" w:sz="4" w:space="0" w:color="auto"/>
              <w:bottom w:val="single" w:sz="4" w:space="0" w:color="auto"/>
              <w:right w:val="single" w:sz="4" w:space="0" w:color="auto"/>
            </w:tcBorders>
          </w:tcPr>
          <w:p w14:paraId="6FF64F8C" w14:textId="77777777" w:rsidR="00740841" w:rsidRDefault="00740841">
            <w:pPr>
              <w:pStyle w:val="TAL"/>
              <w:rPr>
                <w:ins w:id="1038" w:author="Jing-Wen Chen (陳景文)" w:date="2024-12-13T11:22:00Z"/>
              </w:rPr>
              <w:pPrChange w:id="1039"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75690FD" w14:textId="77777777" w:rsidR="00740841" w:rsidRDefault="00740841">
            <w:pPr>
              <w:pStyle w:val="TAL"/>
              <w:rPr>
                <w:ins w:id="1040" w:author="Jing-Wen Chen (陳景文)" w:date="2024-12-13T11:22:00Z"/>
              </w:rPr>
              <w:pPrChange w:id="1041" w:author="Jing-Wen Chen (陳景文)" w:date="2024-12-13T12:48:00Z">
                <w:pPr>
                  <w:keepNext/>
                  <w:keepLines/>
                  <w:spacing w:after="0"/>
                </w:pPr>
              </w:pPrChange>
            </w:pPr>
          </w:p>
        </w:tc>
      </w:tr>
      <w:tr w:rsidR="00FA2738" w14:paraId="61AE7FDA" w14:textId="77777777" w:rsidTr="00740841">
        <w:trPr>
          <w:jc w:val="center"/>
          <w:ins w:id="1042"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7994F3A8" w14:textId="1020636E" w:rsidR="00FA2738" w:rsidRPr="00FA2738" w:rsidRDefault="00FA2738">
            <w:pPr>
              <w:pStyle w:val="TAL"/>
              <w:rPr>
                <w:ins w:id="1043" w:author="Jing-Wen Chen (陳景文)" w:date="2024-12-13T12:47:00Z"/>
                <w:rFonts w:cs="Arial"/>
                <w:szCs w:val="18"/>
              </w:rPr>
              <w:pPrChange w:id="1044" w:author="Jing-Wen Chen (陳景文)" w:date="2024-12-13T12:48:00Z">
                <w:pPr>
                  <w:keepNext/>
                  <w:keepLines/>
                  <w:spacing w:after="0"/>
                </w:pPr>
              </w:pPrChange>
            </w:pPr>
            <w:ins w:id="1045" w:author="Jing-Wen Chen (陳景文)" w:date="2024-12-13T12:47:00Z">
              <w:r w:rsidRPr="00FA2738">
                <w:rPr>
                  <w:rFonts w:cs="Arial"/>
                  <w:szCs w:val="18"/>
                </w:rPr>
                <w:t xml:space="preserve">  </w:t>
              </w:r>
              <w:proofErr w:type="spellStart"/>
              <w:r w:rsidRPr="00FA2738">
                <w:rPr>
                  <w:rFonts w:cs="Arial"/>
                  <w:szCs w:val="18"/>
                </w:rPr>
                <w:t>ssb-perRACH-OccasionAndCB-PreamblesPerSSB</w:t>
              </w:r>
              <w:proofErr w:type="spellEnd"/>
              <w:r w:rsidRPr="00FA2738">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5466AB" w14:textId="77777777" w:rsidR="00FA2738" w:rsidRPr="00FA2738" w:rsidRDefault="00FA2738">
            <w:pPr>
              <w:pStyle w:val="TAL"/>
              <w:rPr>
                <w:ins w:id="1046" w:author="Jing-Wen Chen (陳景文)" w:date="2024-12-13T12:47:00Z"/>
                <w:rFonts w:cs="Arial"/>
                <w:szCs w:val="18"/>
              </w:rPr>
              <w:pPrChange w:id="1047"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F3AB06" w14:textId="77777777" w:rsidR="00FA2738" w:rsidRPr="00FA2738" w:rsidRDefault="00FA2738">
            <w:pPr>
              <w:pStyle w:val="TAL"/>
              <w:rPr>
                <w:ins w:id="1048" w:author="Jing-Wen Chen (陳景文)" w:date="2024-12-13T12:47:00Z"/>
                <w:rFonts w:cs="Arial"/>
                <w:szCs w:val="18"/>
              </w:rPr>
              <w:pPrChange w:id="1049"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0F4FD84" w14:textId="77777777" w:rsidR="00FA2738" w:rsidRPr="00FA2738" w:rsidRDefault="00FA2738">
            <w:pPr>
              <w:pStyle w:val="TAL"/>
              <w:rPr>
                <w:ins w:id="1050" w:author="Jing-Wen Chen (陳景文)" w:date="2024-12-13T12:47:00Z"/>
                <w:rFonts w:cs="Arial"/>
                <w:szCs w:val="18"/>
              </w:rPr>
              <w:pPrChange w:id="1051" w:author="Jing-Wen Chen (陳景文)" w:date="2024-12-13T12:48:00Z">
                <w:pPr>
                  <w:keepNext/>
                  <w:keepLines/>
                  <w:spacing w:after="0"/>
                </w:pPr>
              </w:pPrChange>
            </w:pPr>
          </w:p>
        </w:tc>
      </w:tr>
      <w:tr w:rsidR="00FA2738" w14:paraId="1AA4C978" w14:textId="77777777" w:rsidTr="00740841">
        <w:trPr>
          <w:jc w:val="center"/>
          <w:ins w:id="1052"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63C053A0" w14:textId="45932191" w:rsidR="00FA2738" w:rsidRPr="00FA2738" w:rsidRDefault="00FA2738">
            <w:pPr>
              <w:pStyle w:val="TAL"/>
              <w:rPr>
                <w:ins w:id="1053" w:author="Jing-Wen Chen (陳景文)" w:date="2024-12-13T12:47:00Z"/>
                <w:rFonts w:cs="Arial"/>
                <w:szCs w:val="18"/>
              </w:rPr>
              <w:pPrChange w:id="1054" w:author="Jing-Wen Chen (陳景文)" w:date="2024-12-13T12:48:00Z">
                <w:pPr>
                  <w:keepNext/>
                  <w:keepLines/>
                  <w:spacing w:after="0"/>
                </w:pPr>
              </w:pPrChange>
            </w:pPr>
            <w:ins w:id="1055" w:author="Jing-Wen Chen (陳景文)" w:date="2024-12-13T12:47:00Z">
              <w:r w:rsidRPr="00FA2738">
                <w:rPr>
                  <w:rFonts w:cs="Arial"/>
                  <w:szCs w:val="18"/>
                </w:rPr>
                <w:t xml:space="preserve">    </w:t>
              </w:r>
              <w:proofErr w:type="spellStart"/>
              <w:r w:rsidRPr="00FA2738">
                <w:rPr>
                  <w:rFonts w:cs="Arial"/>
                  <w:szCs w:val="18"/>
                </w:rPr>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550C58" w14:textId="387B90C4" w:rsidR="00FA2738" w:rsidRPr="00FA2738" w:rsidRDefault="00FA2738">
            <w:pPr>
              <w:pStyle w:val="TAL"/>
              <w:rPr>
                <w:ins w:id="1056" w:author="Jing-Wen Chen (陳景文)" w:date="2024-12-13T12:47:00Z"/>
                <w:rFonts w:cs="Arial"/>
                <w:szCs w:val="18"/>
              </w:rPr>
              <w:pPrChange w:id="1057" w:author="Jing-Wen Chen (陳景文)" w:date="2024-12-13T12:48:00Z">
                <w:pPr>
                  <w:keepNext/>
                  <w:keepLines/>
                  <w:spacing w:after="0"/>
                </w:pPr>
              </w:pPrChange>
            </w:pPr>
            <w:ins w:id="1058" w:author="Jing-Wen Chen (陳景文)" w:date="2024-12-13T12:47:00Z">
              <w:r w:rsidRPr="00FA2738">
                <w:rPr>
                  <w:rFonts w:cs="Arial"/>
                  <w:szCs w:val="18"/>
                </w:rPr>
                <w:t>n16</w:t>
              </w:r>
            </w:ins>
          </w:p>
        </w:tc>
        <w:tc>
          <w:tcPr>
            <w:tcW w:w="1701" w:type="dxa"/>
            <w:tcBorders>
              <w:top w:val="single" w:sz="4" w:space="0" w:color="auto"/>
              <w:left w:val="single" w:sz="4" w:space="0" w:color="auto"/>
              <w:bottom w:val="single" w:sz="4" w:space="0" w:color="auto"/>
              <w:right w:val="single" w:sz="4" w:space="0" w:color="auto"/>
            </w:tcBorders>
          </w:tcPr>
          <w:p w14:paraId="2DC78966" w14:textId="77777777" w:rsidR="00FA2738" w:rsidRPr="00FA2738" w:rsidRDefault="00FA2738">
            <w:pPr>
              <w:pStyle w:val="TAL"/>
              <w:rPr>
                <w:ins w:id="1059" w:author="Jing-Wen Chen (陳景文)" w:date="2024-12-13T12:47:00Z"/>
                <w:rFonts w:cs="Arial"/>
                <w:szCs w:val="18"/>
              </w:rPr>
              <w:pPrChange w:id="1060"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AEEEA71" w14:textId="77777777" w:rsidR="00FA2738" w:rsidRPr="00FA2738" w:rsidRDefault="00FA2738">
            <w:pPr>
              <w:pStyle w:val="TAL"/>
              <w:rPr>
                <w:ins w:id="1061" w:author="Jing-Wen Chen (陳景文)" w:date="2024-12-13T12:47:00Z"/>
                <w:rFonts w:cs="Arial"/>
                <w:szCs w:val="18"/>
              </w:rPr>
              <w:pPrChange w:id="1062" w:author="Jing-Wen Chen (陳景文)" w:date="2024-12-13T12:48:00Z">
                <w:pPr>
                  <w:keepNext/>
                  <w:keepLines/>
                  <w:spacing w:after="0"/>
                </w:pPr>
              </w:pPrChange>
            </w:pPr>
          </w:p>
        </w:tc>
      </w:tr>
      <w:tr w:rsidR="00FA2738" w14:paraId="7E1A3902" w14:textId="77777777" w:rsidTr="00740841">
        <w:trPr>
          <w:jc w:val="center"/>
          <w:ins w:id="1063"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247164BB" w14:textId="776D87EA" w:rsidR="00FA2738" w:rsidRPr="00FA2738" w:rsidRDefault="00FA2738">
            <w:pPr>
              <w:pStyle w:val="TAL"/>
              <w:rPr>
                <w:ins w:id="1064" w:author="Jing-Wen Chen (陳景文)" w:date="2024-12-13T12:47:00Z"/>
                <w:rFonts w:cs="Arial"/>
                <w:szCs w:val="18"/>
              </w:rPr>
              <w:pPrChange w:id="1065" w:author="Jing-Wen Chen (陳景文)" w:date="2024-12-13T12:48:00Z">
                <w:pPr>
                  <w:keepNext/>
                  <w:keepLines/>
                  <w:spacing w:after="0"/>
                </w:pPr>
              </w:pPrChange>
            </w:pPr>
            <w:ins w:id="1066" w:author="Jing-Wen Chen (陳景文)" w:date="2024-12-13T12:47:00Z">
              <w:r w:rsidRPr="00FA273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21FFE" w14:textId="77777777" w:rsidR="00FA2738" w:rsidRPr="00FA2738" w:rsidRDefault="00FA2738">
            <w:pPr>
              <w:pStyle w:val="TAL"/>
              <w:rPr>
                <w:ins w:id="1067" w:author="Jing-Wen Chen (陳景文)" w:date="2024-12-13T12:47:00Z"/>
                <w:rFonts w:cs="Arial"/>
                <w:szCs w:val="18"/>
              </w:rPr>
              <w:pPrChange w:id="1068"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70226BE" w14:textId="77777777" w:rsidR="00FA2738" w:rsidRPr="00FA2738" w:rsidRDefault="00FA2738">
            <w:pPr>
              <w:pStyle w:val="TAL"/>
              <w:rPr>
                <w:ins w:id="1069" w:author="Jing-Wen Chen (陳景文)" w:date="2024-12-13T12:47:00Z"/>
                <w:rFonts w:cs="Arial"/>
                <w:szCs w:val="18"/>
              </w:rPr>
              <w:pPrChange w:id="1070"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8952E34" w14:textId="77777777" w:rsidR="00FA2738" w:rsidRPr="00FA2738" w:rsidRDefault="00FA2738">
            <w:pPr>
              <w:pStyle w:val="TAL"/>
              <w:rPr>
                <w:ins w:id="1071" w:author="Jing-Wen Chen (陳景文)" w:date="2024-12-13T12:47:00Z"/>
                <w:rFonts w:cs="Arial"/>
                <w:szCs w:val="18"/>
              </w:rPr>
              <w:pPrChange w:id="1072" w:author="Jing-Wen Chen (陳景文)" w:date="2024-12-13T12:48:00Z">
                <w:pPr>
                  <w:keepNext/>
                  <w:keepLines/>
                  <w:spacing w:after="0"/>
                </w:pPr>
              </w:pPrChange>
            </w:pPr>
          </w:p>
        </w:tc>
      </w:tr>
      <w:tr w:rsidR="00740841" w14:paraId="7A4078AC" w14:textId="77777777" w:rsidTr="00740841">
        <w:trPr>
          <w:jc w:val="center"/>
          <w:ins w:id="1073"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729F69BA" w14:textId="77777777" w:rsidR="00740841" w:rsidRDefault="00740841">
            <w:pPr>
              <w:pStyle w:val="TAL"/>
              <w:rPr>
                <w:ins w:id="1074" w:author="Jing-Wen Chen (陳景文)" w:date="2024-12-13T11:22:00Z"/>
              </w:rPr>
              <w:pPrChange w:id="1075" w:author="Jing-Wen Chen (陳景文)" w:date="2024-12-13T12:48:00Z">
                <w:pPr>
                  <w:keepNext/>
                  <w:keepLines/>
                  <w:spacing w:after="0"/>
                </w:pPr>
              </w:pPrChange>
            </w:pPr>
            <w:ins w:id="1076" w:author="Jing-Wen Chen (陳景文)" w:date="2024-12-13T11:22:00Z">
              <w:r>
                <w:t xml:space="preserve">  </w:t>
              </w:r>
              <w:proofErr w:type="spellStart"/>
              <w: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A7FD21" w14:textId="77777777" w:rsidR="00740841" w:rsidRDefault="00740841">
            <w:pPr>
              <w:pStyle w:val="TAL"/>
              <w:rPr>
                <w:ins w:id="1077" w:author="Jing-Wen Chen (陳景文)" w:date="2024-12-13T11:22:00Z"/>
              </w:rPr>
              <w:pPrChange w:id="1078" w:author="Jing-Wen Chen (陳景文)" w:date="2024-12-13T12:48:00Z">
                <w:pPr>
                  <w:keepNext/>
                  <w:keepLines/>
                  <w:spacing w:after="0"/>
                </w:pPr>
              </w:pPrChange>
            </w:pPr>
            <w:ins w:id="1079" w:author="Jing-Wen Chen (陳景文)" w:date="2024-12-13T11:22:00Z">
              <w:r>
                <w:t>RSRP_51</w:t>
              </w:r>
            </w:ins>
          </w:p>
        </w:tc>
        <w:tc>
          <w:tcPr>
            <w:tcW w:w="1701" w:type="dxa"/>
            <w:tcBorders>
              <w:top w:val="single" w:sz="4" w:space="0" w:color="auto"/>
              <w:left w:val="single" w:sz="4" w:space="0" w:color="auto"/>
              <w:bottom w:val="single" w:sz="4" w:space="0" w:color="auto"/>
              <w:right w:val="single" w:sz="4" w:space="0" w:color="auto"/>
            </w:tcBorders>
          </w:tcPr>
          <w:p w14:paraId="0FA6BEDF" w14:textId="77777777" w:rsidR="00740841" w:rsidRDefault="00740841">
            <w:pPr>
              <w:pStyle w:val="TAL"/>
              <w:rPr>
                <w:ins w:id="1080" w:author="Jing-Wen Chen (陳景文)" w:date="2024-12-13T11:22:00Z"/>
              </w:rPr>
              <w:pPrChange w:id="108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0AF5295D" w14:textId="77777777" w:rsidR="00740841" w:rsidRDefault="00740841">
            <w:pPr>
              <w:pStyle w:val="TAL"/>
              <w:rPr>
                <w:ins w:id="1082" w:author="Jing-Wen Chen (陳景文)" w:date="2024-12-13T11:22:00Z"/>
              </w:rPr>
              <w:pPrChange w:id="1083" w:author="Jing-Wen Chen (陳景文)" w:date="2024-12-13T12:48:00Z">
                <w:pPr>
                  <w:keepNext/>
                  <w:keepLines/>
                  <w:spacing w:after="0"/>
                </w:pPr>
              </w:pPrChange>
            </w:pPr>
          </w:p>
        </w:tc>
      </w:tr>
      <w:tr w:rsidR="00740841" w14:paraId="433792E6" w14:textId="77777777" w:rsidTr="00740841">
        <w:trPr>
          <w:jc w:val="center"/>
          <w:ins w:id="108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6625EEA" w14:textId="77777777" w:rsidR="00740841" w:rsidRDefault="00740841">
            <w:pPr>
              <w:pStyle w:val="TAL"/>
              <w:rPr>
                <w:ins w:id="1085" w:author="Jing-Wen Chen (陳景文)" w:date="2024-12-13T11:22:00Z"/>
              </w:rPr>
              <w:pPrChange w:id="1086" w:author="Jing-Wen Chen (陳景文)" w:date="2024-12-13T12:48:00Z">
                <w:pPr>
                  <w:keepNext/>
                  <w:keepLines/>
                  <w:spacing w:after="0"/>
                </w:pPr>
              </w:pPrChange>
            </w:pPr>
            <w:ins w:id="1087" w:author="Jing-Wen Chen (陳景文)" w:date="2024-12-13T11:22:00Z">
              <w:r>
                <w:t xml:space="preserve">  </w:t>
              </w:r>
              <w:proofErr w:type="spellStart"/>
              <w:r>
                <w:t>prach-RootSequenceIndex</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DFF75F" w14:textId="77777777" w:rsidR="00740841" w:rsidRDefault="00740841">
            <w:pPr>
              <w:pStyle w:val="TAL"/>
              <w:rPr>
                <w:ins w:id="1088" w:author="Jing-Wen Chen (陳景文)" w:date="2024-12-13T11:22:00Z"/>
              </w:rPr>
              <w:pPrChange w:id="108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921D279" w14:textId="77777777" w:rsidR="00740841" w:rsidRDefault="00740841">
            <w:pPr>
              <w:pStyle w:val="TAL"/>
              <w:rPr>
                <w:ins w:id="1090" w:author="Jing-Wen Chen (陳景文)" w:date="2024-12-13T11:22:00Z"/>
              </w:rPr>
              <w:pPrChange w:id="109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194596D" w14:textId="77777777" w:rsidR="00740841" w:rsidRDefault="00740841">
            <w:pPr>
              <w:pStyle w:val="TAL"/>
              <w:rPr>
                <w:ins w:id="1092" w:author="Jing-Wen Chen (陳景文)" w:date="2024-12-13T11:22:00Z"/>
              </w:rPr>
              <w:pPrChange w:id="1093" w:author="Jing-Wen Chen (陳景文)" w:date="2024-12-13T12:48:00Z">
                <w:pPr>
                  <w:keepNext/>
                  <w:keepLines/>
                  <w:spacing w:after="0"/>
                </w:pPr>
              </w:pPrChange>
            </w:pPr>
          </w:p>
        </w:tc>
      </w:tr>
      <w:tr w:rsidR="00740841" w14:paraId="663C41A2" w14:textId="77777777" w:rsidTr="00740841">
        <w:trPr>
          <w:jc w:val="center"/>
          <w:ins w:id="109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460B5566" w14:textId="77777777" w:rsidR="00740841" w:rsidRDefault="00740841">
            <w:pPr>
              <w:pStyle w:val="TAL"/>
              <w:rPr>
                <w:ins w:id="1095" w:author="Jing-Wen Chen (陳景文)" w:date="2024-12-13T11:22:00Z"/>
              </w:rPr>
              <w:pPrChange w:id="1096" w:author="Jing-Wen Chen (陳景文)" w:date="2024-12-13T12:48:00Z">
                <w:pPr>
                  <w:keepNext/>
                  <w:keepLines/>
                  <w:spacing w:after="0"/>
                </w:pPr>
              </w:pPrChange>
            </w:pPr>
            <w:ins w:id="1097" w:author="Jing-Wen Chen (陳景文)" w:date="2024-12-13T11:22:00Z">
              <w:r>
                <w:t xml:space="preserve">    0</w:t>
              </w:r>
            </w:ins>
          </w:p>
        </w:tc>
        <w:tc>
          <w:tcPr>
            <w:tcW w:w="2268" w:type="dxa"/>
            <w:tcBorders>
              <w:top w:val="single" w:sz="4" w:space="0" w:color="auto"/>
              <w:left w:val="single" w:sz="4" w:space="0" w:color="auto"/>
              <w:bottom w:val="single" w:sz="4" w:space="0" w:color="auto"/>
              <w:right w:val="single" w:sz="4" w:space="0" w:color="auto"/>
            </w:tcBorders>
          </w:tcPr>
          <w:p w14:paraId="3BD80DB6" w14:textId="77777777" w:rsidR="00740841" w:rsidRDefault="00740841">
            <w:pPr>
              <w:pStyle w:val="TAL"/>
              <w:rPr>
                <w:ins w:id="1098" w:author="Jing-Wen Chen (陳景文)" w:date="2024-12-13T11:22:00Z"/>
              </w:rPr>
              <w:pPrChange w:id="109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A92C8EB" w14:textId="77777777" w:rsidR="00740841" w:rsidRDefault="00740841">
            <w:pPr>
              <w:pStyle w:val="TAL"/>
              <w:rPr>
                <w:ins w:id="1100" w:author="Jing-Wen Chen (陳景文)" w:date="2024-12-13T11:22:00Z"/>
              </w:rPr>
              <w:pPrChange w:id="110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C32DC5B" w14:textId="77777777" w:rsidR="00740841" w:rsidRDefault="00740841">
            <w:pPr>
              <w:pStyle w:val="TAL"/>
              <w:rPr>
                <w:ins w:id="1102" w:author="Jing-Wen Chen (陳景文)" w:date="2024-12-13T11:22:00Z"/>
              </w:rPr>
              <w:pPrChange w:id="1103" w:author="Jing-Wen Chen (陳景文)" w:date="2024-12-13T12:48:00Z">
                <w:pPr>
                  <w:keepNext/>
                  <w:keepLines/>
                  <w:spacing w:after="0"/>
                </w:pPr>
              </w:pPrChange>
            </w:pPr>
          </w:p>
        </w:tc>
      </w:tr>
      <w:tr w:rsidR="00740841" w14:paraId="615506F5" w14:textId="77777777" w:rsidTr="00740841">
        <w:trPr>
          <w:jc w:val="center"/>
          <w:ins w:id="110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0AED4FF" w14:textId="77777777" w:rsidR="00740841" w:rsidRDefault="00740841">
            <w:pPr>
              <w:pStyle w:val="TAL"/>
              <w:rPr>
                <w:ins w:id="1105" w:author="Jing-Wen Chen (陳景文)" w:date="2024-12-13T11:22:00Z"/>
              </w:rPr>
              <w:pPrChange w:id="1106" w:author="Jing-Wen Chen (陳景文)" w:date="2024-12-13T12:48:00Z">
                <w:pPr>
                  <w:keepNext/>
                  <w:keepLines/>
                  <w:spacing w:after="0"/>
                </w:pPr>
              </w:pPrChange>
            </w:pPr>
            <w:ins w:id="1107"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E2DF8C1" w14:textId="77777777" w:rsidR="00740841" w:rsidRDefault="00740841">
            <w:pPr>
              <w:pStyle w:val="TAL"/>
              <w:rPr>
                <w:ins w:id="1108" w:author="Jing-Wen Chen (陳景文)" w:date="2024-12-13T11:22:00Z"/>
              </w:rPr>
              <w:pPrChange w:id="110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4ACCDD9" w14:textId="77777777" w:rsidR="00740841" w:rsidRDefault="00740841">
            <w:pPr>
              <w:pStyle w:val="TAL"/>
              <w:rPr>
                <w:ins w:id="1110" w:author="Jing-Wen Chen (陳景文)" w:date="2024-12-13T11:22:00Z"/>
              </w:rPr>
              <w:pPrChange w:id="111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461A71D" w14:textId="77777777" w:rsidR="00740841" w:rsidRDefault="00740841">
            <w:pPr>
              <w:pStyle w:val="TAL"/>
              <w:rPr>
                <w:ins w:id="1112" w:author="Jing-Wen Chen (陳景文)" w:date="2024-12-13T11:22:00Z"/>
              </w:rPr>
              <w:pPrChange w:id="1113" w:author="Jing-Wen Chen (陳景文)" w:date="2024-12-13T12:48:00Z">
                <w:pPr>
                  <w:keepNext/>
                  <w:keepLines/>
                  <w:spacing w:after="0"/>
                </w:pPr>
              </w:pPrChange>
            </w:pPr>
          </w:p>
        </w:tc>
      </w:tr>
      <w:tr w:rsidR="00740841" w14:paraId="25B422B2" w14:textId="77777777" w:rsidTr="00740841">
        <w:trPr>
          <w:jc w:val="center"/>
          <w:ins w:id="1114" w:author="Jing-Wen Chen (陳景文)" w:date="2024-12-13T11:22:00Z"/>
        </w:trPr>
        <w:tc>
          <w:tcPr>
            <w:tcW w:w="4536" w:type="dxa"/>
            <w:tcBorders>
              <w:top w:val="single" w:sz="4" w:space="0" w:color="auto"/>
              <w:left w:val="single" w:sz="4" w:space="0" w:color="auto"/>
              <w:bottom w:val="nil"/>
              <w:right w:val="single" w:sz="4" w:space="0" w:color="auto"/>
            </w:tcBorders>
            <w:hideMark/>
          </w:tcPr>
          <w:p w14:paraId="15F8D5EC" w14:textId="77777777" w:rsidR="00740841" w:rsidRDefault="00740841">
            <w:pPr>
              <w:pStyle w:val="TAL"/>
              <w:rPr>
                <w:ins w:id="1115" w:author="Jing-Wen Chen (陳景文)" w:date="2024-12-13T11:22:00Z"/>
              </w:rPr>
              <w:pPrChange w:id="1116" w:author="Jing-Wen Chen (陳景文)" w:date="2024-12-13T12:48:00Z">
                <w:pPr>
                  <w:keepNext/>
                  <w:keepLines/>
                  <w:spacing w:after="0"/>
                </w:pPr>
              </w:pPrChange>
            </w:pPr>
            <w:ins w:id="1117" w:author="Jing-Wen Chen (陳景文)" w:date="2024-12-13T11:22:00Z">
              <w:r>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6338E50" w14:textId="16CAC5FB" w:rsidR="00740841" w:rsidRDefault="00740841">
            <w:pPr>
              <w:pStyle w:val="TAL"/>
              <w:rPr>
                <w:ins w:id="1118" w:author="Jing-Wen Chen (陳景文)" w:date="2024-12-13T11:22:00Z"/>
              </w:rPr>
              <w:pPrChange w:id="1119" w:author="Jing-Wen Chen (陳景文)" w:date="2024-12-13T12:48:00Z">
                <w:pPr>
                  <w:keepNext/>
                  <w:keepLines/>
                  <w:spacing w:after="0"/>
                </w:pPr>
              </w:pPrChange>
            </w:pPr>
            <w:ins w:id="1120" w:author="Jing-Wen Chen (陳景文)" w:date="2024-12-13T11:22:00Z">
              <w:r>
                <w:t xml:space="preserve">kHz </w:t>
              </w:r>
            </w:ins>
            <w:ins w:id="1121" w:author="Jing-Wen Chen (陳景文)" w:date="2024-12-13T12:49:00Z">
              <w:r w:rsidR="00FA2738">
                <w:t>120</w:t>
              </w:r>
            </w:ins>
          </w:p>
        </w:tc>
        <w:tc>
          <w:tcPr>
            <w:tcW w:w="1701" w:type="dxa"/>
            <w:tcBorders>
              <w:top w:val="single" w:sz="4" w:space="0" w:color="auto"/>
              <w:left w:val="single" w:sz="4" w:space="0" w:color="auto"/>
              <w:bottom w:val="single" w:sz="4" w:space="0" w:color="auto"/>
              <w:right w:val="single" w:sz="4" w:space="0" w:color="auto"/>
            </w:tcBorders>
          </w:tcPr>
          <w:p w14:paraId="02E742CC" w14:textId="77777777" w:rsidR="00740841" w:rsidRDefault="00740841">
            <w:pPr>
              <w:pStyle w:val="TAL"/>
              <w:rPr>
                <w:ins w:id="1122" w:author="Jing-Wen Chen (陳景文)" w:date="2024-12-13T11:22:00Z"/>
              </w:rPr>
              <w:pPrChange w:id="112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CFA3444" w14:textId="28EC21F2" w:rsidR="00740841" w:rsidRDefault="00740841">
            <w:pPr>
              <w:pStyle w:val="TAL"/>
              <w:rPr>
                <w:ins w:id="1124" w:author="Jing-Wen Chen (陳景文)" w:date="2024-12-13T11:22:00Z"/>
              </w:rPr>
              <w:pPrChange w:id="1125" w:author="Jing-Wen Chen (陳景文)" w:date="2024-12-13T12:48:00Z">
                <w:pPr>
                  <w:keepNext/>
                  <w:keepLines/>
                  <w:spacing w:after="0"/>
                </w:pPr>
              </w:pPrChange>
            </w:pPr>
          </w:p>
        </w:tc>
      </w:tr>
      <w:tr w:rsidR="00740841" w14:paraId="4362CAF6" w14:textId="77777777" w:rsidTr="00740841">
        <w:trPr>
          <w:jc w:val="center"/>
          <w:ins w:id="1126"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17FAB57" w14:textId="77777777" w:rsidR="00740841" w:rsidRDefault="00740841">
            <w:pPr>
              <w:pStyle w:val="TAL"/>
              <w:rPr>
                <w:ins w:id="1127" w:author="Jing-Wen Chen (陳景文)" w:date="2024-12-13T11:22:00Z"/>
              </w:rPr>
              <w:pPrChange w:id="1128" w:author="Jing-Wen Chen (陳景文)" w:date="2024-12-13T12:48:00Z">
                <w:pPr>
                  <w:keepNext/>
                  <w:keepLines/>
                  <w:spacing w:after="0"/>
                </w:pPr>
              </w:pPrChange>
            </w:pPr>
            <w:ins w:id="1129"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09DD097E" w14:textId="77777777" w:rsidR="00740841" w:rsidRDefault="00740841">
            <w:pPr>
              <w:pStyle w:val="TAL"/>
              <w:rPr>
                <w:ins w:id="1130" w:author="Jing-Wen Chen (陳景文)" w:date="2024-12-13T11:22:00Z"/>
              </w:rPr>
              <w:pPrChange w:id="1131"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FC1D4ED" w14:textId="77777777" w:rsidR="00740841" w:rsidRDefault="00740841">
            <w:pPr>
              <w:pStyle w:val="TAL"/>
              <w:rPr>
                <w:ins w:id="1132" w:author="Jing-Wen Chen (陳景文)" w:date="2024-12-13T11:22:00Z"/>
              </w:rPr>
              <w:pPrChange w:id="113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4A12841B" w14:textId="77777777" w:rsidR="00740841" w:rsidRDefault="00740841">
            <w:pPr>
              <w:pStyle w:val="TAL"/>
              <w:rPr>
                <w:ins w:id="1134" w:author="Jing-Wen Chen (陳景文)" w:date="2024-12-13T11:22:00Z"/>
              </w:rPr>
              <w:pPrChange w:id="1135" w:author="Jing-Wen Chen (陳景文)" w:date="2024-12-13T12:48:00Z">
                <w:pPr>
                  <w:keepNext/>
                  <w:keepLines/>
                  <w:spacing w:after="0"/>
                </w:pPr>
              </w:pPrChange>
            </w:pPr>
          </w:p>
        </w:tc>
      </w:tr>
    </w:tbl>
    <w:p w14:paraId="40112053" w14:textId="77777777" w:rsidR="00740841" w:rsidRDefault="00740841">
      <w:pPr>
        <w:rPr>
          <w:ins w:id="1136" w:author="Jing-Wen Chen (陳景文)" w:date="2024-12-13T11:22:00Z"/>
        </w:rPr>
        <w:pPrChange w:id="1137" w:author="Jing-Wen Chen (陳景文)" w:date="2024-12-13T12:49:00Z">
          <w:pPr>
            <w:keepNext/>
            <w:keepLines/>
            <w:spacing w:before="60"/>
            <w:jc w:val="center"/>
          </w:pPr>
        </w:pPrChange>
      </w:pPr>
    </w:p>
    <w:p w14:paraId="6C11EBA3" w14:textId="0CDC39A2" w:rsidR="00740841" w:rsidRDefault="00740841">
      <w:pPr>
        <w:pStyle w:val="TH"/>
        <w:rPr>
          <w:ins w:id="1138" w:author="Jing-Wen Chen (陳景文)" w:date="2024-12-13T11:22:00Z"/>
        </w:rPr>
        <w:pPrChange w:id="1139" w:author="Jing-Wen Chen (陳景文)" w:date="2024-12-13T12:49:00Z">
          <w:pPr>
            <w:keepNext/>
            <w:keepLines/>
            <w:spacing w:before="60"/>
            <w:jc w:val="center"/>
          </w:pPr>
        </w:pPrChange>
      </w:pPr>
      <w:ins w:id="1140" w:author="Jing-Wen Chen (陳景文)" w:date="2024-12-13T11:22:00Z">
        <w:r>
          <w:t xml:space="preserve">Table </w:t>
        </w:r>
      </w:ins>
      <w:ins w:id="1141" w:author="Jing-Wen Chen (陳景文)" w:date="2024-12-13T11:33:00Z">
        <w:r>
          <w:rPr>
            <w:lang w:eastAsia="sv-SE"/>
          </w:rPr>
          <w:t>7.3.4.3</w:t>
        </w:r>
      </w:ins>
      <w:ins w:id="1142" w:author="Jing-Wen Chen (陳景文)" w:date="2024-12-13T11:22:00Z">
        <w:r>
          <w:rPr>
            <w:lang w:eastAsia="sv-SE"/>
          </w:rPr>
          <w:t>.4.3-5:</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40841" w14:paraId="6E34E4E5" w14:textId="77777777" w:rsidTr="00740841">
        <w:trPr>
          <w:jc w:val="center"/>
          <w:ins w:id="1143"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0689C41B" w14:textId="77777777" w:rsidR="00740841" w:rsidRPr="00FA2738" w:rsidRDefault="00740841">
            <w:pPr>
              <w:pStyle w:val="TAH"/>
              <w:jc w:val="left"/>
              <w:rPr>
                <w:ins w:id="1144" w:author="Jing-Wen Chen (陳景文)" w:date="2024-12-13T11:22:00Z"/>
                <w:rFonts w:eastAsia="新細明體"/>
                <w:b w:val="0"/>
                <w:bCs/>
                <w:rPrChange w:id="1145" w:author="Jing-Wen Chen (陳景文)" w:date="2024-12-13T12:49:00Z">
                  <w:rPr>
                    <w:ins w:id="1146" w:author="Jing-Wen Chen (陳景文)" w:date="2024-12-13T11:22:00Z"/>
                    <w:rFonts w:eastAsia="新細明體"/>
                    <w:b/>
                  </w:rPr>
                </w:rPrChange>
              </w:rPr>
              <w:pPrChange w:id="1147" w:author="Jing-Wen Chen (陳景文)" w:date="2024-12-13T12:49:00Z">
                <w:pPr>
                  <w:keepNext/>
                  <w:keepLines/>
                  <w:spacing w:after="0"/>
                  <w:jc w:val="center"/>
                </w:pPr>
              </w:pPrChange>
            </w:pPr>
            <w:ins w:id="1148" w:author="Jing-Wen Chen (陳景文)" w:date="2024-12-13T11:22:00Z">
              <w:r w:rsidRPr="00FA2738">
                <w:rPr>
                  <w:b w:val="0"/>
                  <w:bCs/>
                  <w:rPrChange w:id="1149" w:author="Jing-Wen Chen (陳景文)" w:date="2024-12-13T12:49:00Z">
                    <w:rPr/>
                  </w:rPrChange>
                </w:rPr>
                <w:t>Derivation Path: TS 38.508-1 [14], Table 4.6.3-129</w:t>
              </w:r>
            </w:ins>
          </w:p>
        </w:tc>
      </w:tr>
      <w:tr w:rsidR="00740841" w14:paraId="53D5A7D8" w14:textId="77777777" w:rsidTr="00740841">
        <w:trPr>
          <w:jc w:val="center"/>
          <w:ins w:id="1150"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E3E2205" w14:textId="77777777" w:rsidR="00740841" w:rsidRDefault="00740841">
            <w:pPr>
              <w:pStyle w:val="TAH"/>
              <w:rPr>
                <w:ins w:id="1151" w:author="Jing-Wen Chen (陳景文)" w:date="2024-12-13T11:22:00Z"/>
              </w:rPr>
              <w:pPrChange w:id="1152" w:author="Jing-Wen Chen (陳景文)" w:date="2024-12-13T12:49:00Z">
                <w:pPr>
                  <w:keepNext/>
                  <w:keepLines/>
                  <w:spacing w:after="0"/>
                  <w:jc w:val="center"/>
                </w:pPr>
              </w:pPrChange>
            </w:pPr>
            <w:ins w:id="1153"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AC0B56" w14:textId="77777777" w:rsidR="00740841" w:rsidRDefault="00740841">
            <w:pPr>
              <w:pStyle w:val="TAH"/>
              <w:rPr>
                <w:ins w:id="1154" w:author="Jing-Wen Chen (陳景文)" w:date="2024-12-13T11:22:00Z"/>
              </w:rPr>
              <w:pPrChange w:id="1155" w:author="Jing-Wen Chen (陳景文)" w:date="2024-12-13T12:49:00Z">
                <w:pPr>
                  <w:keepNext/>
                  <w:keepLines/>
                  <w:spacing w:after="0"/>
                  <w:jc w:val="center"/>
                </w:pPr>
              </w:pPrChange>
            </w:pPr>
            <w:ins w:id="1156"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3B9CE9" w14:textId="77777777" w:rsidR="00740841" w:rsidRDefault="00740841">
            <w:pPr>
              <w:pStyle w:val="TAH"/>
              <w:rPr>
                <w:ins w:id="1157" w:author="Jing-Wen Chen (陳景文)" w:date="2024-12-13T11:22:00Z"/>
              </w:rPr>
              <w:pPrChange w:id="1158" w:author="Jing-Wen Chen (陳景文)" w:date="2024-12-13T12:49:00Z">
                <w:pPr>
                  <w:keepNext/>
                  <w:keepLines/>
                  <w:spacing w:after="0"/>
                  <w:jc w:val="center"/>
                </w:pPr>
              </w:pPrChange>
            </w:pPr>
            <w:ins w:id="1159" w:author="Jing-Wen Chen (陳景文)" w:date="2024-12-13T11:22: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30FF791A" w14:textId="77777777" w:rsidR="00740841" w:rsidRDefault="00740841">
            <w:pPr>
              <w:pStyle w:val="TAH"/>
              <w:rPr>
                <w:ins w:id="1160" w:author="Jing-Wen Chen (陳景文)" w:date="2024-12-13T11:22:00Z"/>
              </w:rPr>
              <w:pPrChange w:id="1161" w:author="Jing-Wen Chen (陳景文)" w:date="2024-12-13T12:49:00Z">
                <w:pPr>
                  <w:keepNext/>
                  <w:keepLines/>
                  <w:spacing w:after="0"/>
                  <w:jc w:val="center"/>
                </w:pPr>
              </w:pPrChange>
            </w:pPr>
            <w:ins w:id="1162" w:author="Jing-Wen Chen (陳景文)" w:date="2024-12-13T11:22:00Z">
              <w:r>
                <w:t>Condition</w:t>
              </w:r>
            </w:ins>
          </w:p>
        </w:tc>
      </w:tr>
      <w:tr w:rsidR="00740841" w14:paraId="0AE8161F" w14:textId="77777777" w:rsidTr="00740841">
        <w:trPr>
          <w:jc w:val="center"/>
          <w:ins w:id="116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694FBA9" w14:textId="77777777" w:rsidR="00740841" w:rsidRDefault="00740841">
            <w:pPr>
              <w:pStyle w:val="TAL"/>
              <w:rPr>
                <w:ins w:id="1164" w:author="Jing-Wen Chen (陳景文)" w:date="2024-12-13T11:22:00Z"/>
              </w:rPr>
              <w:pPrChange w:id="1165" w:author="Jing-Wen Chen (陳景文)" w:date="2024-12-13T12:49:00Z">
                <w:pPr>
                  <w:keepNext/>
                  <w:keepLines/>
                  <w:spacing w:after="0"/>
                </w:pPr>
              </w:pPrChange>
            </w:pPr>
            <w:ins w:id="1166" w:author="Jing-Wen Chen (陳景文)" w:date="2024-12-13T11:22:00Z">
              <w:r>
                <w:t>RACH-</w:t>
              </w:r>
              <w:proofErr w:type="spellStart"/>
              <w:r>
                <w:t>ConfigDedicated</w:t>
              </w:r>
              <w:proofErr w:type="spell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875557" w14:textId="77777777" w:rsidR="00740841" w:rsidRDefault="00740841">
            <w:pPr>
              <w:pStyle w:val="TAL"/>
              <w:rPr>
                <w:ins w:id="1167" w:author="Jing-Wen Chen (陳景文)" w:date="2024-12-13T11:22:00Z"/>
              </w:rPr>
              <w:pPrChange w:id="116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EE1C75E" w14:textId="77777777" w:rsidR="00740841" w:rsidRDefault="00740841">
            <w:pPr>
              <w:pStyle w:val="TAL"/>
              <w:rPr>
                <w:ins w:id="1169" w:author="Jing-Wen Chen (陳景文)" w:date="2024-12-13T11:22:00Z"/>
              </w:rPr>
              <w:pPrChange w:id="117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6AA360B" w14:textId="77777777" w:rsidR="00740841" w:rsidRDefault="00740841">
            <w:pPr>
              <w:pStyle w:val="TAL"/>
              <w:rPr>
                <w:ins w:id="1171" w:author="Jing-Wen Chen (陳景文)" w:date="2024-12-13T11:22:00Z"/>
              </w:rPr>
              <w:pPrChange w:id="1172" w:author="Jing-Wen Chen (陳景文)" w:date="2024-12-13T12:49:00Z">
                <w:pPr>
                  <w:keepNext/>
                  <w:keepLines/>
                  <w:spacing w:after="0"/>
                </w:pPr>
              </w:pPrChange>
            </w:pPr>
          </w:p>
        </w:tc>
      </w:tr>
      <w:tr w:rsidR="00740841" w14:paraId="6877D0C2" w14:textId="77777777" w:rsidTr="00740841">
        <w:trPr>
          <w:jc w:val="center"/>
          <w:ins w:id="117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04A559BD" w14:textId="77777777" w:rsidR="00740841" w:rsidRDefault="00740841">
            <w:pPr>
              <w:pStyle w:val="TAL"/>
              <w:rPr>
                <w:ins w:id="1174" w:author="Jing-Wen Chen (陳景文)" w:date="2024-12-13T11:22:00Z"/>
              </w:rPr>
              <w:pPrChange w:id="1175" w:author="Jing-Wen Chen (陳景文)" w:date="2024-12-13T12:49:00Z">
                <w:pPr>
                  <w:keepNext/>
                  <w:keepLines/>
                  <w:spacing w:after="0"/>
                </w:pPr>
              </w:pPrChange>
            </w:pPr>
            <w:ins w:id="1176" w:author="Jing-Wen Chen (陳景文)" w:date="2024-12-13T11:22: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6705D28" w14:textId="77777777" w:rsidR="00740841" w:rsidRDefault="00740841">
            <w:pPr>
              <w:pStyle w:val="TAL"/>
              <w:rPr>
                <w:ins w:id="1177" w:author="Jing-Wen Chen (陳景文)" w:date="2024-12-13T11:22:00Z"/>
              </w:rPr>
              <w:pPrChange w:id="117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FB2BBE5" w14:textId="77777777" w:rsidR="00740841" w:rsidRDefault="00740841">
            <w:pPr>
              <w:pStyle w:val="TAL"/>
              <w:rPr>
                <w:ins w:id="1179" w:author="Jing-Wen Chen (陳景文)" w:date="2024-12-13T11:22:00Z"/>
              </w:rPr>
              <w:pPrChange w:id="118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6DF1D66" w14:textId="77777777" w:rsidR="00740841" w:rsidRDefault="00740841">
            <w:pPr>
              <w:pStyle w:val="TAL"/>
              <w:rPr>
                <w:ins w:id="1181" w:author="Jing-Wen Chen (陳景文)" w:date="2024-12-13T11:22:00Z"/>
              </w:rPr>
              <w:pPrChange w:id="1182" w:author="Jing-Wen Chen (陳景文)" w:date="2024-12-13T12:49:00Z">
                <w:pPr>
                  <w:keepNext/>
                  <w:keepLines/>
                  <w:spacing w:after="0"/>
                </w:pPr>
              </w:pPrChange>
            </w:pPr>
          </w:p>
        </w:tc>
      </w:tr>
      <w:tr w:rsidR="00740841" w14:paraId="1C31B159" w14:textId="77777777" w:rsidTr="00740841">
        <w:trPr>
          <w:jc w:val="center"/>
          <w:ins w:id="118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790824F" w14:textId="77777777" w:rsidR="00740841" w:rsidRDefault="00740841">
            <w:pPr>
              <w:pStyle w:val="TAL"/>
              <w:rPr>
                <w:ins w:id="1184" w:author="Jing-Wen Chen (陳景文)" w:date="2024-12-13T11:22:00Z"/>
                <w:rFonts w:cs="Arial"/>
                <w:kern w:val="2"/>
                <w:szCs w:val="18"/>
              </w:rPr>
              <w:pPrChange w:id="1185" w:author="Jing-Wen Chen (陳景文)" w:date="2024-12-13T12:49:00Z">
                <w:pPr>
                  <w:keepNext/>
                  <w:keepLines/>
                  <w:spacing w:after="0"/>
                </w:pPr>
              </w:pPrChange>
            </w:pPr>
            <w:ins w:id="1186" w:author="Jing-Wen Chen (陳景文)" w:date="2024-12-13T11:22: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DE3F6C0" w14:textId="77777777" w:rsidR="00740841" w:rsidRDefault="00740841">
            <w:pPr>
              <w:pStyle w:val="TAL"/>
              <w:rPr>
                <w:ins w:id="1187" w:author="Jing-Wen Chen (陳景文)" w:date="2024-12-13T11:22:00Z"/>
                <w:rFonts w:cs="Arial"/>
                <w:kern w:val="2"/>
                <w:szCs w:val="18"/>
              </w:rPr>
              <w:pPrChange w:id="118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D7E0CBA" w14:textId="77777777" w:rsidR="00740841" w:rsidRDefault="00740841">
            <w:pPr>
              <w:pStyle w:val="TAL"/>
              <w:rPr>
                <w:ins w:id="1189" w:author="Jing-Wen Chen (陳景文)" w:date="2024-12-13T11:22:00Z"/>
                <w:rFonts w:cs="Arial"/>
                <w:kern w:val="2"/>
                <w:szCs w:val="18"/>
              </w:rPr>
              <w:pPrChange w:id="119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7BB0168" w14:textId="77777777" w:rsidR="00740841" w:rsidRDefault="00740841">
            <w:pPr>
              <w:pStyle w:val="TAL"/>
              <w:rPr>
                <w:ins w:id="1191" w:author="Jing-Wen Chen (陳景文)" w:date="2024-12-13T11:22:00Z"/>
                <w:rFonts w:cs="Arial"/>
                <w:kern w:val="2"/>
                <w:szCs w:val="18"/>
              </w:rPr>
              <w:pPrChange w:id="1192" w:author="Jing-Wen Chen (陳景文)" w:date="2024-12-13T12:49:00Z">
                <w:pPr>
                  <w:keepNext/>
                  <w:keepLines/>
                  <w:spacing w:after="0"/>
                </w:pPr>
              </w:pPrChange>
            </w:pPr>
          </w:p>
        </w:tc>
      </w:tr>
      <w:tr w:rsidR="00740841" w14:paraId="0B660643" w14:textId="77777777" w:rsidTr="00740841">
        <w:trPr>
          <w:jc w:val="center"/>
          <w:ins w:id="119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96D7082" w14:textId="77777777" w:rsidR="00740841" w:rsidRDefault="00740841">
            <w:pPr>
              <w:pStyle w:val="TAL"/>
              <w:rPr>
                <w:ins w:id="1194" w:author="Jing-Wen Chen (陳景文)" w:date="2024-12-13T11:22:00Z"/>
                <w:rFonts w:cs="Arial"/>
                <w:kern w:val="2"/>
                <w:szCs w:val="18"/>
              </w:rPr>
              <w:pPrChange w:id="1195" w:author="Jing-Wen Chen (陳景文)" w:date="2024-12-13T12:49:00Z">
                <w:pPr>
                  <w:keepNext/>
                  <w:keepLines/>
                  <w:spacing w:after="0"/>
                </w:pPr>
              </w:pPrChange>
            </w:pPr>
            <w:ins w:id="1196"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36820883" w14:textId="77777777" w:rsidR="00740841" w:rsidRDefault="00740841">
            <w:pPr>
              <w:pStyle w:val="TAL"/>
              <w:rPr>
                <w:ins w:id="1197" w:author="Jing-Wen Chen (陳景文)" w:date="2024-12-13T11:22:00Z"/>
                <w:rFonts w:cs="Arial"/>
                <w:kern w:val="2"/>
                <w:szCs w:val="18"/>
              </w:rPr>
              <w:pPrChange w:id="1198" w:author="Jing-Wen Chen (陳景文)" w:date="2024-12-13T12:49:00Z">
                <w:pPr>
                  <w:keepNext/>
                  <w:keepLines/>
                  <w:spacing w:after="0"/>
                </w:pPr>
              </w:pPrChange>
            </w:pPr>
            <w:proofErr w:type="spellStart"/>
            <w:ins w:id="1199" w:author="Jing-Wen Chen (陳景文)" w:date="2024-12-13T11:22: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8D68E6" w14:textId="77777777" w:rsidR="00740841" w:rsidRDefault="00740841">
            <w:pPr>
              <w:pStyle w:val="TAL"/>
              <w:rPr>
                <w:ins w:id="1200" w:author="Jing-Wen Chen (陳景文)" w:date="2024-12-13T11:22:00Z"/>
                <w:rFonts w:cs="Arial"/>
                <w:kern w:val="2"/>
                <w:szCs w:val="18"/>
              </w:rPr>
              <w:pPrChange w:id="120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CFE1B32" w14:textId="77777777" w:rsidR="00740841" w:rsidRDefault="00740841">
            <w:pPr>
              <w:pStyle w:val="TAL"/>
              <w:rPr>
                <w:ins w:id="1202" w:author="Jing-Wen Chen (陳景文)" w:date="2024-12-13T11:22:00Z"/>
                <w:rFonts w:cs="Arial"/>
                <w:kern w:val="2"/>
                <w:szCs w:val="18"/>
              </w:rPr>
              <w:pPrChange w:id="1203" w:author="Jing-Wen Chen (陳景文)" w:date="2024-12-13T12:49:00Z">
                <w:pPr>
                  <w:keepNext/>
                  <w:keepLines/>
                  <w:spacing w:after="0"/>
                </w:pPr>
              </w:pPrChange>
            </w:pPr>
          </w:p>
        </w:tc>
      </w:tr>
      <w:tr w:rsidR="00740841" w14:paraId="1CB096F8" w14:textId="77777777" w:rsidTr="00740841">
        <w:trPr>
          <w:jc w:val="center"/>
          <w:ins w:id="120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40AFB8C" w14:textId="77777777" w:rsidR="00740841" w:rsidRDefault="00740841">
            <w:pPr>
              <w:pStyle w:val="TAL"/>
              <w:rPr>
                <w:ins w:id="1205" w:author="Jing-Wen Chen (陳景文)" w:date="2024-12-13T11:22:00Z"/>
                <w:rFonts w:cs="Arial"/>
                <w:kern w:val="2"/>
                <w:szCs w:val="18"/>
              </w:rPr>
              <w:pPrChange w:id="1206" w:author="Jing-Wen Chen (陳景文)" w:date="2024-12-13T12:49:00Z">
                <w:pPr>
                  <w:keepNext/>
                  <w:keepLines/>
                  <w:spacing w:after="0"/>
                </w:pPr>
              </w:pPrChange>
            </w:pPr>
            <w:ins w:id="1207"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612771" w14:textId="77777777" w:rsidR="00740841" w:rsidRDefault="00740841">
            <w:pPr>
              <w:pStyle w:val="TAL"/>
              <w:rPr>
                <w:ins w:id="1208" w:author="Jing-Wen Chen (陳景文)" w:date="2024-12-13T11:22:00Z"/>
              </w:rPr>
              <w:pPrChange w:id="120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E32DE02" w14:textId="77777777" w:rsidR="00740841" w:rsidRDefault="00740841">
            <w:pPr>
              <w:pStyle w:val="TAL"/>
              <w:rPr>
                <w:ins w:id="1210" w:author="Jing-Wen Chen (陳景文)" w:date="2024-12-13T11:22:00Z"/>
              </w:rPr>
              <w:pPrChange w:id="121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07BE944" w14:textId="77777777" w:rsidR="00740841" w:rsidRDefault="00740841">
            <w:pPr>
              <w:pStyle w:val="TAL"/>
              <w:rPr>
                <w:ins w:id="1212" w:author="Jing-Wen Chen (陳景文)" w:date="2024-12-13T11:22:00Z"/>
              </w:rPr>
              <w:pPrChange w:id="1213" w:author="Jing-Wen Chen (陳景文)" w:date="2024-12-13T12:49:00Z">
                <w:pPr>
                  <w:keepNext/>
                  <w:keepLines/>
                  <w:spacing w:after="0"/>
                </w:pPr>
              </w:pPrChange>
            </w:pPr>
          </w:p>
        </w:tc>
      </w:tr>
      <w:tr w:rsidR="00740841" w14:paraId="064CD361" w14:textId="77777777" w:rsidTr="00740841">
        <w:trPr>
          <w:jc w:val="center"/>
          <w:ins w:id="121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D9C6396" w14:textId="77777777" w:rsidR="00740841" w:rsidRDefault="00740841">
            <w:pPr>
              <w:pStyle w:val="TAL"/>
              <w:rPr>
                <w:ins w:id="1215" w:author="Jing-Wen Chen (陳景文)" w:date="2024-12-13T11:22:00Z"/>
                <w:rFonts w:cs="Arial"/>
                <w:kern w:val="2"/>
                <w:szCs w:val="18"/>
              </w:rPr>
              <w:pPrChange w:id="1216" w:author="Jing-Wen Chen (陳景文)" w:date="2024-12-13T12:49:00Z">
                <w:pPr>
                  <w:keepNext/>
                  <w:keepLines/>
                  <w:spacing w:after="0"/>
                </w:pPr>
              </w:pPrChange>
            </w:pPr>
            <w:ins w:id="1217" w:author="Jing-Wen Chen (陳景文)" w:date="2024-12-13T11:22: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33A553E0" w14:textId="77777777" w:rsidR="00740841" w:rsidRDefault="00740841">
            <w:pPr>
              <w:pStyle w:val="TAL"/>
              <w:rPr>
                <w:ins w:id="1218" w:author="Jing-Wen Chen (陳景文)" w:date="2024-12-13T11:22:00Z"/>
                <w:rFonts w:cs="Arial"/>
                <w:kern w:val="2"/>
                <w:szCs w:val="18"/>
              </w:rPr>
              <w:pPrChange w:id="121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88F7ECE" w14:textId="77777777" w:rsidR="00740841" w:rsidRDefault="00740841">
            <w:pPr>
              <w:pStyle w:val="TAL"/>
              <w:rPr>
                <w:ins w:id="1220" w:author="Jing-Wen Chen (陳景文)" w:date="2024-12-13T11:22:00Z"/>
                <w:rFonts w:cs="Arial"/>
                <w:kern w:val="2"/>
                <w:szCs w:val="18"/>
              </w:rPr>
              <w:pPrChange w:id="122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4009B25" w14:textId="77777777" w:rsidR="00740841" w:rsidRDefault="00740841">
            <w:pPr>
              <w:pStyle w:val="TAL"/>
              <w:rPr>
                <w:ins w:id="1222" w:author="Jing-Wen Chen (陳景文)" w:date="2024-12-13T11:22:00Z"/>
                <w:rFonts w:cs="Arial"/>
                <w:kern w:val="2"/>
                <w:szCs w:val="18"/>
              </w:rPr>
              <w:pPrChange w:id="1223" w:author="Jing-Wen Chen (陳景文)" w:date="2024-12-13T12:49:00Z">
                <w:pPr>
                  <w:keepNext/>
                  <w:keepLines/>
                  <w:spacing w:after="0"/>
                </w:pPr>
              </w:pPrChange>
            </w:pPr>
          </w:p>
        </w:tc>
      </w:tr>
      <w:tr w:rsidR="00740841" w14:paraId="357A31D6" w14:textId="77777777" w:rsidTr="00740841">
        <w:trPr>
          <w:jc w:val="center"/>
          <w:ins w:id="122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C55EA28" w14:textId="77777777" w:rsidR="00740841" w:rsidRDefault="00740841">
            <w:pPr>
              <w:pStyle w:val="TAL"/>
              <w:rPr>
                <w:ins w:id="1225" w:author="Jing-Wen Chen (陳景文)" w:date="2024-12-13T11:22:00Z"/>
                <w:rFonts w:cs="Arial"/>
                <w:kern w:val="2"/>
                <w:szCs w:val="18"/>
              </w:rPr>
              <w:pPrChange w:id="1226" w:author="Jing-Wen Chen (陳景文)" w:date="2024-12-13T12:49:00Z">
                <w:pPr>
                  <w:keepNext/>
                  <w:keepLines/>
                  <w:spacing w:after="0"/>
                </w:pPr>
              </w:pPrChange>
            </w:pPr>
            <w:ins w:id="1227"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04EA08" w14:textId="77777777" w:rsidR="00740841" w:rsidRDefault="00740841">
            <w:pPr>
              <w:pStyle w:val="TAL"/>
              <w:rPr>
                <w:ins w:id="1228" w:author="Jing-Wen Chen (陳景文)" w:date="2024-12-13T11:22:00Z"/>
                <w:rFonts w:cs="Arial"/>
                <w:kern w:val="2"/>
                <w:szCs w:val="18"/>
              </w:rPr>
              <w:pPrChange w:id="122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2930528" w14:textId="77777777" w:rsidR="00740841" w:rsidRDefault="00740841">
            <w:pPr>
              <w:pStyle w:val="TAL"/>
              <w:rPr>
                <w:ins w:id="1230" w:author="Jing-Wen Chen (陳景文)" w:date="2024-12-13T11:22:00Z"/>
                <w:rFonts w:cs="Arial"/>
                <w:kern w:val="2"/>
                <w:szCs w:val="18"/>
              </w:rPr>
              <w:pPrChange w:id="123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39979D" w14:textId="77777777" w:rsidR="00740841" w:rsidRDefault="00740841">
            <w:pPr>
              <w:pStyle w:val="TAL"/>
              <w:rPr>
                <w:ins w:id="1232" w:author="Jing-Wen Chen (陳景文)" w:date="2024-12-13T11:22:00Z"/>
                <w:rFonts w:cs="Arial"/>
                <w:kern w:val="2"/>
                <w:szCs w:val="18"/>
              </w:rPr>
              <w:pPrChange w:id="1233" w:author="Jing-Wen Chen (陳景文)" w:date="2024-12-13T12:49:00Z">
                <w:pPr>
                  <w:keepNext/>
                  <w:keepLines/>
                  <w:spacing w:after="0"/>
                </w:pPr>
              </w:pPrChange>
            </w:pPr>
          </w:p>
        </w:tc>
      </w:tr>
      <w:tr w:rsidR="00740841" w14:paraId="5036DDEB" w14:textId="77777777" w:rsidTr="00740841">
        <w:trPr>
          <w:jc w:val="center"/>
          <w:ins w:id="123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BD6A361" w14:textId="77777777" w:rsidR="00740841" w:rsidRDefault="00740841">
            <w:pPr>
              <w:pStyle w:val="TAL"/>
              <w:rPr>
                <w:ins w:id="1235" w:author="Jing-Wen Chen (陳景文)" w:date="2024-12-13T11:22:00Z"/>
                <w:rFonts w:cs="Arial"/>
                <w:kern w:val="2"/>
                <w:szCs w:val="18"/>
              </w:rPr>
              <w:pPrChange w:id="1236" w:author="Jing-Wen Chen (陳景文)" w:date="2024-12-13T12:49:00Z">
                <w:pPr>
                  <w:keepNext/>
                  <w:keepLines/>
                  <w:spacing w:after="0"/>
                </w:pPr>
              </w:pPrChange>
            </w:pPr>
            <w:ins w:id="1237" w:author="Jing-Wen Chen (陳景文)" w:date="2024-12-13T11:22: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64468266" w14:textId="77777777" w:rsidR="00740841" w:rsidRDefault="00740841">
            <w:pPr>
              <w:pStyle w:val="TAL"/>
              <w:rPr>
                <w:ins w:id="1238" w:author="Jing-Wen Chen (陳景文)" w:date="2024-12-13T11:22:00Z"/>
                <w:rFonts w:cs="Arial"/>
                <w:kern w:val="2"/>
                <w:szCs w:val="18"/>
              </w:rPr>
              <w:pPrChange w:id="1239" w:author="Jing-Wen Chen (陳景文)" w:date="2024-12-13T12:49:00Z">
                <w:pPr>
                  <w:keepNext/>
                  <w:keepLines/>
                  <w:spacing w:after="0"/>
                </w:pPr>
              </w:pPrChange>
            </w:pPr>
            <w:ins w:id="1240" w:author="Jing-Wen Chen (陳景文)" w:date="2024-12-13T11:22: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00056BCF" w14:textId="77777777" w:rsidR="00740841" w:rsidRDefault="00740841">
            <w:pPr>
              <w:pStyle w:val="TAL"/>
              <w:rPr>
                <w:ins w:id="1241" w:author="Jing-Wen Chen (陳景文)" w:date="2024-12-13T11:22:00Z"/>
                <w:rFonts w:cs="Arial"/>
                <w:kern w:val="2"/>
                <w:szCs w:val="18"/>
              </w:rPr>
              <w:pPrChange w:id="1242"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B059520" w14:textId="77777777" w:rsidR="00740841" w:rsidRDefault="00740841">
            <w:pPr>
              <w:pStyle w:val="TAL"/>
              <w:rPr>
                <w:ins w:id="1243" w:author="Jing-Wen Chen (陳景文)" w:date="2024-12-13T11:22:00Z"/>
                <w:rFonts w:cs="Arial"/>
                <w:kern w:val="2"/>
                <w:szCs w:val="18"/>
              </w:rPr>
              <w:pPrChange w:id="1244" w:author="Jing-Wen Chen (陳景文)" w:date="2024-12-13T12:49:00Z">
                <w:pPr>
                  <w:keepNext/>
                  <w:keepLines/>
                  <w:spacing w:after="0"/>
                </w:pPr>
              </w:pPrChange>
            </w:pPr>
          </w:p>
        </w:tc>
      </w:tr>
      <w:tr w:rsidR="00740841" w14:paraId="4B9A3D65" w14:textId="77777777" w:rsidTr="00740841">
        <w:trPr>
          <w:jc w:val="center"/>
          <w:ins w:id="1245"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3EC5A5C" w14:textId="77777777" w:rsidR="00740841" w:rsidRDefault="00740841">
            <w:pPr>
              <w:pStyle w:val="TAL"/>
              <w:rPr>
                <w:ins w:id="1246" w:author="Jing-Wen Chen (陳景文)" w:date="2024-12-13T11:22:00Z"/>
                <w:rFonts w:cs="Arial"/>
                <w:kern w:val="2"/>
                <w:szCs w:val="18"/>
              </w:rPr>
              <w:pPrChange w:id="1247" w:author="Jing-Wen Chen (陳景文)" w:date="2024-12-13T12:49:00Z">
                <w:pPr>
                  <w:keepNext/>
                  <w:keepLines/>
                  <w:spacing w:after="0"/>
                </w:pPr>
              </w:pPrChange>
            </w:pPr>
            <w:ins w:id="1248"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D535B07" w14:textId="77777777" w:rsidR="00740841" w:rsidRDefault="00740841">
            <w:pPr>
              <w:pStyle w:val="TAL"/>
              <w:rPr>
                <w:ins w:id="1249" w:author="Jing-Wen Chen (陳景文)" w:date="2024-12-13T11:22:00Z"/>
                <w:rFonts w:cs="Arial"/>
                <w:kern w:val="2"/>
                <w:szCs w:val="18"/>
              </w:rPr>
              <w:pPrChange w:id="1250" w:author="Jing-Wen Chen (陳景文)" w:date="2024-12-13T12:49:00Z">
                <w:pPr>
                  <w:keepNext/>
                  <w:keepLines/>
                  <w:spacing w:after="0"/>
                </w:pPr>
              </w:pPrChange>
            </w:pPr>
            <w:ins w:id="1251" w:author="Jing-Wen Chen (陳景文)" w:date="2024-12-13T11:22: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1D8130F" w14:textId="77777777" w:rsidR="00740841" w:rsidRDefault="00740841">
            <w:pPr>
              <w:pStyle w:val="TAL"/>
              <w:rPr>
                <w:ins w:id="1252" w:author="Jing-Wen Chen (陳景文)" w:date="2024-12-13T11:22:00Z"/>
                <w:rFonts w:cs="Arial"/>
                <w:kern w:val="2"/>
                <w:szCs w:val="18"/>
              </w:rPr>
              <w:pPrChange w:id="1253"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95FCF22" w14:textId="77777777" w:rsidR="00740841" w:rsidRDefault="00740841">
            <w:pPr>
              <w:pStyle w:val="TAL"/>
              <w:rPr>
                <w:ins w:id="1254" w:author="Jing-Wen Chen (陳景文)" w:date="2024-12-13T11:22:00Z"/>
                <w:rFonts w:cs="Arial"/>
                <w:kern w:val="2"/>
                <w:szCs w:val="18"/>
              </w:rPr>
              <w:pPrChange w:id="1255" w:author="Jing-Wen Chen (陳景文)" w:date="2024-12-13T12:49:00Z">
                <w:pPr>
                  <w:keepNext/>
                  <w:keepLines/>
                  <w:spacing w:after="0"/>
                </w:pPr>
              </w:pPrChange>
            </w:pPr>
          </w:p>
        </w:tc>
      </w:tr>
      <w:tr w:rsidR="00740841" w14:paraId="00DD7A53" w14:textId="77777777" w:rsidTr="00740841">
        <w:trPr>
          <w:jc w:val="center"/>
          <w:ins w:id="1256"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73227B3" w14:textId="77777777" w:rsidR="00740841" w:rsidRDefault="00740841">
            <w:pPr>
              <w:pStyle w:val="TAL"/>
              <w:rPr>
                <w:ins w:id="1257" w:author="Jing-Wen Chen (陳景文)" w:date="2024-12-13T11:22:00Z"/>
                <w:rFonts w:cs="Arial"/>
                <w:kern w:val="2"/>
                <w:szCs w:val="18"/>
              </w:rPr>
              <w:pPrChange w:id="1258" w:author="Jing-Wen Chen (陳景文)" w:date="2024-12-13T12:49:00Z">
                <w:pPr>
                  <w:keepNext/>
                  <w:keepLines/>
                  <w:spacing w:after="0"/>
                </w:pPr>
              </w:pPrChange>
            </w:pPr>
            <w:ins w:id="1259" w:author="Jing-Wen Chen (陳景文)" w:date="2024-12-13T11:22:00Z">
              <w:r>
                <w:rPr>
                  <w:rFonts w:cs="Arial"/>
                  <w:kern w:val="2"/>
                  <w:szCs w:val="18"/>
                </w:rPr>
                <w:t xml:space="preserve">          </w:t>
              </w:r>
              <w:proofErr w:type="spellStart"/>
              <w:r>
                <w:rPr>
                  <w:rFonts w:cs="Arial"/>
                  <w:kern w:val="2"/>
                  <w:szCs w:val="18"/>
                </w:rPr>
                <w:t>ra-PreambleIndex</w:t>
              </w:r>
              <w:proofErr w:type="spell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A2A0054" w14:textId="77777777" w:rsidR="00740841" w:rsidRDefault="00740841">
            <w:pPr>
              <w:pStyle w:val="TAL"/>
              <w:rPr>
                <w:ins w:id="1260" w:author="Jing-Wen Chen (陳景文)" w:date="2024-12-13T11:22:00Z"/>
                <w:rFonts w:cs="Arial"/>
                <w:kern w:val="2"/>
                <w:szCs w:val="18"/>
              </w:rPr>
              <w:pPrChange w:id="1261" w:author="Jing-Wen Chen (陳景文)" w:date="2024-12-13T12:49:00Z">
                <w:pPr>
                  <w:keepNext/>
                  <w:keepLines/>
                  <w:spacing w:after="0"/>
                </w:pPr>
              </w:pPrChange>
            </w:pPr>
            <w:ins w:id="1262" w:author="Jing-Wen Chen (陳景文)" w:date="2024-12-13T11:22: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85B6B90" w14:textId="77777777" w:rsidR="00740841" w:rsidRDefault="00740841">
            <w:pPr>
              <w:pStyle w:val="TAL"/>
              <w:rPr>
                <w:ins w:id="1263" w:author="Jing-Wen Chen (陳景文)" w:date="2024-12-13T11:22:00Z"/>
                <w:rFonts w:cs="Arial"/>
                <w:kern w:val="2"/>
                <w:szCs w:val="18"/>
              </w:rPr>
              <w:pPrChange w:id="126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3A2D03" w14:textId="77777777" w:rsidR="00740841" w:rsidRDefault="00740841">
            <w:pPr>
              <w:pStyle w:val="TAL"/>
              <w:rPr>
                <w:ins w:id="1265" w:author="Jing-Wen Chen (陳景文)" w:date="2024-12-13T11:22:00Z"/>
                <w:rFonts w:cs="Arial"/>
                <w:kern w:val="2"/>
                <w:szCs w:val="18"/>
              </w:rPr>
              <w:pPrChange w:id="1266" w:author="Jing-Wen Chen (陳景文)" w:date="2024-12-13T12:49:00Z">
                <w:pPr>
                  <w:keepNext/>
                  <w:keepLines/>
                  <w:spacing w:after="0"/>
                </w:pPr>
              </w:pPrChange>
            </w:pPr>
          </w:p>
        </w:tc>
      </w:tr>
      <w:tr w:rsidR="00740841" w14:paraId="75C68836" w14:textId="77777777" w:rsidTr="00740841">
        <w:trPr>
          <w:jc w:val="center"/>
          <w:ins w:id="126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BAA7866" w14:textId="77777777" w:rsidR="00740841" w:rsidRDefault="00740841">
            <w:pPr>
              <w:pStyle w:val="TAL"/>
              <w:rPr>
                <w:ins w:id="1268" w:author="Jing-Wen Chen (陳景文)" w:date="2024-12-13T11:22:00Z"/>
                <w:rFonts w:cs="Arial"/>
                <w:kern w:val="2"/>
                <w:szCs w:val="18"/>
              </w:rPr>
              <w:pPrChange w:id="1269" w:author="Jing-Wen Chen (陳景文)" w:date="2024-12-13T12:49:00Z">
                <w:pPr>
                  <w:keepNext/>
                  <w:keepLines/>
                  <w:spacing w:after="0"/>
                </w:pPr>
              </w:pPrChange>
            </w:pPr>
            <w:ins w:id="1270"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D9CE60" w14:textId="77777777" w:rsidR="00740841" w:rsidRDefault="00740841">
            <w:pPr>
              <w:pStyle w:val="TAL"/>
              <w:rPr>
                <w:ins w:id="1271" w:author="Jing-Wen Chen (陳景文)" w:date="2024-12-13T11:22:00Z"/>
                <w:rFonts w:cs="Arial"/>
                <w:kern w:val="2"/>
                <w:szCs w:val="18"/>
              </w:rPr>
              <w:pPrChange w:id="1272"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FCF1EB3" w14:textId="77777777" w:rsidR="00740841" w:rsidRDefault="00740841">
            <w:pPr>
              <w:pStyle w:val="TAL"/>
              <w:rPr>
                <w:ins w:id="1273" w:author="Jing-Wen Chen (陳景文)" w:date="2024-12-13T11:22:00Z"/>
                <w:rFonts w:cs="Arial"/>
                <w:kern w:val="2"/>
                <w:szCs w:val="18"/>
              </w:rPr>
              <w:pPrChange w:id="127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7D9B375" w14:textId="77777777" w:rsidR="00740841" w:rsidRDefault="00740841">
            <w:pPr>
              <w:pStyle w:val="TAL"/>
              <w:rPr>
                <w:ins w:id="1275" w:author="Jing-Wen Chen (陳景文)" w:date="2024-12-13T11:22:00Z"/>
                <w:rFonts w:cs="Arial"/>
                <w:kern w:val="2"/>
                <w:szCs w:val="18"/>
              </w:rPr>
              <w:pPrChange w:id="1276" w:author="Jing-Wen Chen (陳景文)" w:date="2024-12-13T12:49:00Z">
                <w:pPr>
                  <w:keepNext/>
                  <w:keepLines/>
                  <w:spacing w:after="0"/>
                </w:pPr>
              </w:pPrChange>
            </w:pPr>
          </w:p>
        </w:tc>
      </w:tr>
      <w:tr w:rsidR="00740841" w14:paraId="1BB8F080" w14:textId="77777777" w:rsidTr="00740841">
        <w:trPr>
          <w:jc w:val="center"/>
          <w:ins w:id="127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64716F" w14:textId="77777777" w:rsidR="00740841" w:rsidRDefault="00740841">
            <w:pPr>
              <w:pStyle w:val="TAL"/>
              <w:rPr>
                <w:ins w:id="1278" w:author="Jing-Wen Chen (陳景文)" w:date="2024-12-13T11:22:00Z"/>
                <w:rFonts w:cs="Arial"/>
                <w:kern w:val="2"/>
                <w:szCs w:val="18"/>
              </w:rPr>
              <w:pPrChange w:id="1279" w:author="Jing-Wen Chen (陳景文)" w:date="2024-12-13T12:49:00Z">
                <w:pPr>
                  <w:keepNext/>
                  <w:keepLines/>
                  <w:spacing w:after="0"/>
                </w:pPr>
              </w:pPrChange>
            </w:pPr>
            <w:ins w:id="1280" w:author="Jing-Wen Chen (陳景文)" w:date="2024-12-13T11:22: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6085DF" w14:textId="77777777" w:rsidR="00740841" w:rsidRDefault="00740841">
            <w:pPr>
              <w:pStyle w:val="TAL"/>
              <w:rPr>
                <w:ins w:id="1281" w:author="Jing-Wen Chen (陳景文)" w:date="2024-12-13T11:22:00Z"/>
                <w:rFonts w:cs="Arial"/>
                <w:kern w:val="2"/>
                <w:szCs w:val="18"/>
              </w:rPr>
              <w:pPrChange w:id="1282" w:author="Jing-Wen Chen (陳景文)" w:date="2024-12-13T12:49:00Z">
                <w:pPr>
                  <w:keepNext/>
                  <w:keepLines/>
                  <w:spacing w:after="0"/>
                </w:pPr>
              </w:pPrChange>
            </w:pPr>
            <w:ins w:id="1283" w:author="Jing-Wen Chen (陳景文)" w:date="2024-12-13T11:22: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5FC679E" w14:textId="77777777" w:rsidR="00740841" w:rsidRDefault="00740841">
            <w:pPr>
              <w:pStyle w:val="TAL"/>
              <w:rPr>
                <w:ins w:id="1284" w:author="Jing-Wen Chen (陳景文)" w:date="2024-12-13T11:22:00Z"/>
                <w:rFonts w:cs="Arial"/>
                <w:kern w:val="2"/>
                <w:szCs w:val="18"/>
              </w:rPr>
              <w:pPrChange w:id="128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F200DA9" w14:textId="77777777" w:rsidR="00740841" w:rsidRDefault="00740841">
            <w:pPr>
              <w:pStyle w:val="TAL"/>
              <w:rPr>
                <w:ins w:id="1286" w:author="Jing-Wen Chen (陳景文)" w:date="2024-12-13T11:22:00Z"/>
                <w:rFonts w:cs="Arial"/>
                <w:kern w:val="2"/>
                <w:szCs w:val="18"/>
              </w:rPr>
              <w:pPrChange w:id="1287" w:author="Jing-Wen Chen (陳景文)" w:date="2024-12-13T12:49:00Z">
                <w:pPr>
                  <w:keepNext/>
                  <w:keepLines/>
                  <w:spacing w:after="0"/>
                </w:pPr>
              </w:pPrChange>
            </w:pPr>
          </w:p>
        </w:tc>
      </w:tr>
      <w:tr w:rsidR="00740841" w14:paraId="481EF8BC" w14:textId="77777777" w:rsidTr="00740841">
        <w:trPr>
          <w:jc w:val="center"/>
          <w:ins w:id="128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0EF2BC1" w14:textId="77777777" w:rsidR="00740841" w:rsidRDefault="00740841">
            <w:pPr>
              <w:pStyle w:val="TAL"/>
              <w:rPr>
                <w:ins w:id="1289" w:author="Jing-Wen Chen (陳景文)" w:date="2024-12-13T11:22:00Z"/>
                <w:rFonts w:cs="Arial"/>
                <w:kern w:val="2"/>
                <w:szCs w:val="18"/>
              </w:rPr>
              <w:pPrChange w:id="1290" w:author="Jing-Wen Chen (陳景文)" w:date="2024-12-13T12:49:00Z">
                <w:pPr>
                  <w:keepNext/>
                  <w:keepLines/>
                  <w:spacing w:after="0"/>
                </w:pPr>
              </w:pPrChange>
            </w:pPr>
            <w:ins w:id="1291"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6E4902" w14:textId="77777777" w:rsidR="00740841" w:rsidRDefault="00740841">
            <w:pPr>
              <w:pStyle w:val="TAL"/>
              <w:rPr>
                <w:ins w:id="1292" w:author="Jing-Wen Chen (陳景文)" w:date="2024-12-13T11:22:00Z"/>
                <w:rFonts w:cs="Arial"/>
                <w:kern w:val="2"/>
                <w:szCs w:val="18"/>
              </w:rPr>
              <w:pPrChange w:id="129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BF3868D" w14:textId="77777777" w:rsidR="00740841" w:rsidRDefault="00740841">
            <w:pPr>
              <w:pStyle w:val="TAL"/>
              <w:rPr>
                <w:ins w:id="1294" w:author="Jing-Wen Chen (陳景文)" w:date="2024-12-13T11:22:00Z"/>
                <w:rFonts w:cs="Arial"/>
                <w:kern w:val="2"/>
                <w:szCs w:val="18"/>
              </w:rPr>
              <w:pPrChange w:id="129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7DAB3C" w14:textId="77777777" w:rsidR="00740841" w:rsidRDefault="00740841">
            <w:pPr>
              <w:pStyle w:val="TAL"/>
              <w:rPr>
                <w:ins w:id="1296" w:author="Jing-Wen Chen (陳景文)" w:date="2024-12-13T11:22:00Z"/>
                <w:rFonts w:cs="Arial"/>
                <w:kern w:val="2"/>
                <w:szCs w:val="18"/>
              </w:rPr>
              <w:pPrChange w:id="1297" w:author="Jing-Wen Chen (陳景文)" w:date="2024-12-13T12:49:00Z">
                <w:pPr>
                  <w:keepNext/>
                  <w:keepLines/>
                  <w:spacing w:after="0"/>
                </w:pPr>
              </w:pPrChange>
            </w:pPr>
          </w:p>
        </w:tc>
      </w:tr>
      <w:tr w:rsidR="00740841" w14:paraId="501F4F49" w14:textId="77777777" w:rsidTr="00740841">
        <w:trPr>
          <w:jc w:val="center"/>
          <w:ins w:id="129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7391943" w14:textId="77777777" w:rsidR="00740841" w:rsidRDefault="00740841">
            <w:pPr>
              <w:pStyle w:val="TAL"/>
              <w:rPr>
                <w:ins w:id="1299" w:author="Jing-Wen Chen (陳景文)" w:date="2024-12-13T11:22:00Z"/>
                <w:rFonts w:cs="Arial"/>
                <w:kern w:val="2"/>
                <w:szCs w:val="18"/>
              </w:rPr>
              <w:pPrChange w:id="1300" w:author="Jing-Wen Chen (陳景文)" w:date="2024-12-13T12:49:00Z">
                <w:pPr>
                  <w:keepNext/>
                  <w:keepLines/>
                  <w:spacing w:after="0"/>
                </w:pPr>
              </w:pPrChange>
            </w:pPr>
            <w:ins w:id="1301"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8B1ECC" w14:textId="77777777" w:rsidR="00740841" w:rsidRDefault="00740841">
            <w:pPr>
              <w:pStyle w:val="TAL"/>
              <w:rPr>
                <w:ins w:id="1302" w:author="Jing-Wen Chen (陳景文)" w:date="2024-12-13T11:22:00Z"/>
                <w:rFonts w:cs="Arial"/>
                <w:kern w:val="2"/>
                <w:szCs w:val="18"/>
              </w:rPr>
              <w:pPrChange w:id="130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8292A76" w14:textId="77777777" w:rsidR="00740841" w:rsidRDefault="00740841">
            <w:pPr>
              <w:pStyle w:val="TAL"/>
              <w:rPr>
                <w:ins w:id="1304" w:author="Jing-Wen Chen (陳景文)" w:date="2024-12-13T11:22:00Z"/>
                <w:rFonts w:cs="Arial"/>
                <w:kern w:val="2"/>
                <w:szCs w:val="18"/>
              </w:rPr>
              <w:pPrChange w:id="130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E4ECD1B" w14:textId="77777777" w:rsidR="00740841" w:rsidRDefault="00740841">
            <w:pPr>
              <w:pStyle w:val="TAL"/>
              <w:rPr>
                <w:ins w:id="1306" w:author="Jing-Wen Chen (陳景文)" w:date="2024-12-13T11:22:00Z"/>
                <w:rFonts w:cs="Arial"/>
                <w:kern w:val="2"/>
                <w:szCs w:val="18"/>
              </w:rPr>
              <w:pPrChange w:id="1307" w:author="Jing-Wen Chen (陳景文)" w:date="2024-12-13T12:49:00Z">
                <w:pPr>
                  <w:keepNext/>
                  <w:keepLines/>
                  <w:spacing w:after="0"/>
                </w:pPr>
              </w:pPrChange>
            </w:pPr>
          </w:p>
        </w:tc>
      </w:tr>
      <w:tr w:rsidR="00740841" w14:paraId="14DBC8BD" w14:textId="77777777" w:rsidTr="00740841">
        <w:trPr>
          <w:jc w:val="center"/>
          <w:ins w:id="130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31927D" w14:textId="77777777" w:rsidR="00740841" w:rsidRDefault="00740841">
            <w:pPr>
              <w:pStyle w:val="TAL"/>
              <w:rPr>
                <w:ins w:id="1309" w:author="Jing-Wen Chen (陳景文)" w:date="2024-12-13T11:22:00Z"/>
              </w:rPr>
              <w:pPrChange w:id="1310" w:author="Jing-Wen Chen (陳景文)" w:date="2024-12-13T12:49:00Z">
                <w:pPr>
                  <w:keepNext/>
                  <w:keepLines/>
                  <w:spacing w:after="0"/>
                </w:pPr>
              </w:pPrChange>
            </w:pPr>
            <w:ins w:id="1311"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CD9F9F" w14:textId="77777777" w:rsidR="00740841" w:rsidRDefault="00740841">
            <w:pPr>
              <w:pStyle w:val="TAL"/>
              <w:rPr>
                <w:ins w:id="1312" w:author="Jing-Wen Chen (陳景文)" w:date="2024-12-13T11:22:00Z"/>
              </w:rPr>
              <w:pPrChange w:id="131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F718B47" w14:textId="77777777" w:rsidR="00740841" w:rsidRDefault="00740841">
            <w:pPr>
              <w:pStyle w:val="TAL"/>
              <w:rPr>
                <w:ins w:id="1314" w:author="Jing-Wen Chen (陳景文)" w:date="2024-12-13T11:22:00Z"/>
              </w:rPr>
              <w:pPrChange w:id="131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1F8E7A8" w14:textId="77777777" w:rsidR="00740841" w:rsidRDefault="00740841">
            <w:pPr>
              <w:pStyle w:val="TAL"/>
              <w:rPr>
                <w:ins w:id="1316" w:author="Jing-Wen Chen (陳景文)" w:date="2024-12-13T11:22:00Z"/>
              </w:rPr>
              <w:pPrChange w:id="1317" w:author="Jing-Wen Chen (陳景文)" w:date="2024-12-13T12:49:00Z">
                <w:pPr>
                  <w:keepNext/>
                  <w:keepLines/>
                  <w:spacing w:after="0"/>
                </w:pPr>
              </w:pPrChange>
            </w:pPr>
          </w:p>
        </w:tc>
      </w:tr>
      <w:tr w:rsidR="00740841" w14:paraId="73E208B0" w14:textId="77777777" w:rsidTr="00740841">
        <w:trPr>
          <w:jc w:val="center"/>
          <w:ins w:id="131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EB0B0AF" w14:textId="77777777" w:rsidR="00740841" w:rsidRDefault="00740841">
            <w:pPr>
              <w:pStyle w:val="TAL"/>
              <w:rPr>
                <w:ins w:id="1319" w:author="Jing-Wen Chen (陳景文)" w:date="2024-12-13T11:22:00Z"/>
              </w:rPr>
              <w:pPrChange w:id="1320" w:author="Jing-Wen Chen (陳景文)" w:date="2024-12-13T12:49:00Z">
                <w:pPr>
                  <w:keepNext/>
                  <w:keepLines/>
                  <w:spacing w:after="0"/>
                </w:pPr>
              </w:pPrChange>
            </w:pPr>
            <w:ins w:id="1321"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6B7701FD" w14:textId="77777777" w:rsidR="00740841" w:rsidRDefault="00740841">
            <w:pPr>
              <w:pStyle w:val="TAL"/>
              <w:rPr>
                <w:ins w:id="1322" w:author="Jing-Wen Chen (陳景文)" w:date="2024-12-13T11:22:00Z"/>
              </w:rPr>
              <w:pPrChange w:id="132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F942DA3" w14:textId="77777777" w:rsidR="00740841" w:rsidRDefault="00740841">
            <w:pPr>
              <w:pStyle w:val="TAL"/>
              <w:rPr>
                <w:ins w:id="1324" w:author="Jing-Wen Chen (陳景文)" w:date="2024-12-13T11:22:00Z"/>
              </w:rPr>
              <w:pPrChange w:id="132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2A7A142" w14:textId="77777777" w:rsidR="00740841" w:rsidRDefault="00740841">
            <w:pPr>
              <w:pStyle w:val="TAL"/>
              <w:rPr>
                <w:ins w:id="1326" w:author="Jing-Wen Chen (陳景文)" w:date="2024-12-13T11:22:00Z"/>
              </w:rPr>
              <w:pPrChange w:id="1327" w:author="Jing-Wen Chen (陳景文)" w:date="2024-12-13T12:49:00Z">
                <w:pPr>
                  <w:keepNext/>
                  <w:keepLines/>
                  <w:spacing w:after="0"/>
                </w:pPr>
              </w:pPrChange>
            </w:pPr>
          </w:p>
        </w:tc>
        <w:bookmarkEnd w:id="984"/>
        <w:bookmarkEnd w:id="985"/>
      </w:tr>
    </w:tbl>
    <w:p w14:paraId="41742C1F" w14:textId="77777777" w:rsidR="00740841" w:rsidRDefault="00740841" w:rsidP="00740841">
      <w:pPr>
        <w:rPr>
          <w:ins w:id="1328" w:author="Jing-Wen Chen (陳景文)" w:date="2024-12-13T11:22:00Z"/>
          <w:lang w:val="en-GB" w:eastAsia="zh-TW"/>
        </w:rPr>
      </w:pPr>
    </w:p>
    <w:p w14:paraId="3C23B0DD" w14:textId="0A7D0C56" w:rsidR="005A5486" w:rsidRDefault="00740841" w:rsidP="005A5486">
      <w:pPr>
        <w:pStyle w:val="H6"/>
        <w:rPr>
          <w:ins w:id="1329" w:author="Jing-Wen Chen (陳景文)" w:date="2024-12-13T11:06:00Z"/>
          <w:rFonts w:eastAsia="新細明體"/>
          <w:lang w:eastAsia="en-US"/>
        </w:rPr>
      </w:pPr>
      <w:ins w:id="1330" w:author="Jing-Wen Chen (陳景文)" w:date="2024-12-13T11:33:00Z">
        <w:r>
          <w:t>7.3.4.3</w:t>
        </w:r>
      </w:ins>
      <w:ins w:id="1331" w:author="Jing-Wen Chen (陳景文)" w:date="2024-12-13T11:06:00Z">
        <w:r w:rsidR="005A5486">
          <w:t>.5</w:t>
        </w:r>
        <w:r w:rsidR="005A5486">
          <w:tab/>
          <w:t>Test requirements</w:t>
        </w:r>
      </w:ins>
    </w:p>
    <w:p w14:paraId="4044ECFF" w14:textId="43717B1E" w:rsidR="005A5486" w:rsidRDefault="005A5486" w:rsidP="005A5486">
      <w:pPr>
        <w:rPr>
          <w:ins w:id="1332" w:author="Jing-Wen Chen (陳景文)" w:date="2024-12-13T11:06:00Z"/>
          <w:lang w:eastAsia="sv-SE"/>
        </w:rPr>
      </w:pPr>
      <w:ins w:id="1333" w:author="Jing-Wen Chen (陳景文)" w:date="2024-12-13T11:06:00Z">
        <w:r>
          <w:rPr>
            <w:lang w:eastAsia="sv-SE"/>
          </w:rPr>
          <w:t xml:space="preserve">Table </w:t>
        </w:r>
      </w:ins>
      <w:ins w:id="1334" w:author="Jing-Wen Chen (陳景文)" w:date="2024-12-13T11:33:00Z">
        <w:r w:rsidR="00740841">
          <w:rPr>
            <w:lang w:eastAsia="sv-SE"/>
          </w:rPr>
          <w:t>7.3.4.3</w:t>
        </w:r>
      </w:ins>
      <w:ins w:id="1335" w:author="Jing-Wen Chen (陳景文)" w:date="2024-12-13T11:06:00Z">
        <w:r>
          <w:rPr>
            <w:lang w:eastAsia="sv-SE"/>
          </w:rPr>
          <w:t>.5-1 defines the primary level settings including test tolerances for all tests.</w:t>
        </w:r>
      </w:ins>
    </w:p>
    <w:p w14:paraId="2F44BCE4" w14:textId="04D43345" w:rsidR="005A5486" w:rsidRDefault="005A5486" w:rsidP="00940A73">
      <w:pPr>
        <w:pStyle w:val="TH"/>
        <w:rPr>
          <w:ins w:id="1336" w:author="Jing-Wen Chen (陳景文)" w:date="2024-12-13T11:06:00Z"/>
          <w:lang w:eastAsia="en-US"/>
        </w:rPr>
      </w:pPr>
      <w:ins w:id="1337" w:author="Jing-Wen Chen (陳景文)" w:date="2024-12-13T11:06:00Z">
        <w:r>
          <w:t xml:space="preserve">Table </w:t>
        </w:r>
      </w:ins>
      <w:ins w:id="1338" w:author="Jing-Wen Chen (陳景文)" w:date="2024-12-13T11:33:00Z">
        <w:r w:rsidR="00740841">
          <w:rPr>
            <w:snapToGrid w:val="0"/>
          </w:rPr>
          <w:t>7.3.4.3</w:t>
        </w:r>
      </w:ins>
      <w:ins w:id="1339" w:author="Jing-Wen Chen (陳景文)" w:date="2024-12-13T11:06:00Z">
        <w:r>
          <w:rPr>
            <w:snapToGrid w:val="0"/>
          </w:rPr>
          <w:t>.5-1</w:t>
        </w:r>
        <w:r>
          <w:t>: Cell specific test parameters for NR FR</w:t>
        </w:r>
      </w:ins>
      <w:ins w:id="1340" w:author="Jing-Wen Chen (陳景文)" w:date="2024-12-13T12:55:00Z">
        <w:r w:rsidR="00E018B0">
          <w:t>2</w:t>
        </w:r>
      </w:ins>
      <w:ins w:id="1341" w:author="Jing-Wen Chen (陳景文)" w:date="2024-12-13T11:06:00Z">
        <w:r>
          <w:t>-FR</w:t>
        </w:r>
      </w:ins>
      <w:ins w:id="1342" w:author="Jing-Wen Chen (陳景文)" w:date="2024-12-13T12:56:00Z">
        <w:r w:rsidR="00E018B0">
          <w:t>2</w:t>
        </w:r>
      </w:ins>
      <w:ins w:id="1343" w:author="Jing-Wen Chen (陳景文)" w:date="2024-12-13T11:06:00Z">
        <w:r>
          <w:t xml:space="preserve"> Inter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40A73" w:rsidRPr="00940A73" w14:paraId="5BFF8D6D" w14:textId="77777777" w:rsidTr="00940A73">
        <w:trPr>
          <w:jc w:val="center"/>
          <w:ins w:id="1344" w:author="Jing-Wen Chen (陳景文)" w:date="2024-12-13T12:24:00Z"/>
        </w:trPr>
        <w:tc>
          <w:tcPr>
            <w:tcW w:w="3797" w:type="dxa"/>
            <w:gridSpan w:val="3"/>
            <w:tcBorders>
              <w:top w:val="single" w:sz="4" w:space="0" w:color="auto"/>
              <w:left w:val="single" w:sz="4" w:space="0" w:color="auto"/>
              <w:bottom w:val="nil"/>
              <w:right w:val="single" w:sz="4" w:space="0" w:color="auto"/>
            </w:tcBorders>
            <w:vAlign w:val="center"/>
            <w:hideMark/>
          </w:tcPr>
          <w:p w14:paraId="23E64ED6" w14:textId="77777777" w:rsidR="00940A73" w:rsidRPr="00940A73" w:rsidRDefault="00940A73">
            <w:pPr>
              <w:pStyle w:val="TAH"/>
              <w:rPr>
                <w:ins w:id="1345" w:author="Jing-Wen Chen (陳景文)" w:date="2024-12-13T12:24:00Z"/>
                <w:lang w:val="en-GB" w:eastAsia="fr-FR"/>
              </w:rPr>
              <w:pPrChange w:id="1346" w:author="Jing-Wen Chen (陳景文)" w:date="2024-12-13T12:24:00Z">
                <w:pPr>
                  <w:keepNext/>
                  <w:keepLines/>
                  <w:spacing w:after="0" w:line="256" w:lineRule="auto"/>
                  <w:jc w:val="center"/>
                  <w:textAlignment w:val="auto"/>
                </w:pPr>
              </w:pPrChange>
            </w:pPr>
            <w:ins w:id="1347" w:author="Jing-Wen Chen (陳景文)" w:date="2024-12-13T12:24:00Z">
              <w:r w:rsidRPr="00940A73">
                <w:rPr>
                  <w:lang w:val="en-GB"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556B1ED0" w14:textId="77777777" w:rsidR="00940A73" w:rsidRPr="00940A73" w:rsidRDefault="00940A73">
            <w:pPr>
              <w:pStyle w:val="TAH"/>
              <w:rPr>
                <w:ins w:id="1348" w:author="Jing-Wen Chen (陳景文)" w:date="2024-12-13T12:24:00Z"/>
                <w:lang w:val="en-GB" w:eastAsia="fr-FR"/>
              </w:rPr>
              <w:pPrChange w:id="1349" w:author="Jing-Wen Chen (陳景文)" w:date="2024-12-13T12:24:00Z">
                <w:pPr>
                  <w:keepNext/>
                  <w:keepLines/>
                  <w:spacing w:after="0" w:line="256" w:lineRule="auto"/>
                  <w:jc w:val="center"/>
                  <w:textAlignment w:val="auto"/>
                </w:pPr>
              </w:pPrChange>
            </w:pPr>
            <w:ins w:id="1350" w:author="Jing-Wen Chen (陳景文)" w:date="2024-12-13T12:24:00Z">
              <w:r w:rsidRPr="00940A73">
                <w:rPr>
                  <w:lang w:val="en-GB"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0989FED0" w14:textId="77777777" w:rsidR="00940A73" w:rsidRPr="00940A73" w:rsidRDefault="00940A73">
            <w:pPr>
              <w:pStyle w:val="TAH"/>
              <w:rPr>
                <w:ins w:id="1351" w:author="Jing-Wen Chen (陳景文)" w:date="2024-12-13T12:24:00Z"/>
                <w:lang w:val="en-GB" w:eastAsia="fr-FR"/>
              </w:rPr>
              <w:pPrChange w:id="1352" w:author="Jing-Wen Chen (陳景文)" w:date="2024-12-13T12:24:00Z">
                <w:pPr>
                  <w:keepNext/>
                  <w:keepLines/>
                  <w:spacing w:after="0" w:line="256" w:lineRule="auto"/>
                  <w:jc w:val="center"/>
                  <w:textAlignment w:val="auto"/>
                </w:pPr>
              </w:pPrChange>
            </w:pPr>
            <w:ins w:id="1353" w:author="Jing-Wen Chen (陳景文)" w:date="2024-12-13T12:24:00Z">
              <w:r w:rsidRPr="00940A73">
                <w:rPr>
                  <w:lang w:val="en-GB"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E011E99" w14:textId="77777777" w:rsidR="00940A73" w:rsidRPr="00940A73" w:rsidRDefault="00940A73">
            <w:pPr>
              <w:pStyle w:val="TAH"/>
              <w:rPr>
                <w:ins w:id="1354" w:author="Jing-Wen Chen (陳景文)" w:date="2024-12-13T12:24:00Z"/>
                <w:lang w:val="en-GB" w:eastAsia="fr-FR"/>
              </w:rPr>
              <w:pPrChange w:id="1355" w:author="Jing-Wen Chen (陳景文)" w:date="2024-12-13T12:24:00Z">
                <w:pPr>
                  <w:keepNext/>
                  <w:keepLines/>
                  <w:spacing w:after="0" w:line="256" w:lineRule="auto"/>
                  <w:jc w:val="center"/>
                  <w:textAlignment w:val="auto"/>
                </w:pPr>
              </w:pPrChange>
            </w:pPr>
            <w:ins w:id="1356" w:author="Jing-Wen Chen (陳景文)" w:date="2024-12-13T12:24:00Z">
              <w:r w:rsidRPr="00940A73">
                <w:rPr>
                  <w:lang w:val="en-GB" w:eastAsia="fr-FR"/>
                </w:rPr>
                <w:t>Cell 2</w:t>
              </w:r>
            </w:ins>
          </w:p>
        </w:tc>
      </w:tr>
      <w:tr w:rsidR="00940A73" w:rsidRPr="00940A73" w14:paraId="31CE0CB9" w14:textId="77777777" w:rsidTr="00940A73">
        <w:trPr>
          <w:jc w:val="center"/>
          <w:ins w:id="1357" w:author="Jing-Wen Chen (陳景文)" w:date="2024-12-13T12:24:00Z"/>
        </w:trPr>
        <w:tc>
          <w:tcPr>
            <w:tcW w:w="3797" w:type="dxa"/>
            <w:gridSpan w:val="3"/>
            <w:tcBorders>
              <w:top w:val="nil"/>
              <w:left w:val="single" w:sz="4" w:space="0" w:color="auto"/>
              <w:bottom w:val="single" w:sz="4" w:space="0" w:color="auto"/>
              <w:right w:val="single" w:sz="4" w:space="0" w:color="auto"/>
            </w:tcBorders>
            <w:vAlign w:val="center"/>
            <w:hideMark/>
          </w:tcPr>
          <w:p w14:paraId="75E17120" w14:textId="77777777" w:rsidR="00940A73" w:rsidRPr="00940A73" w:rsidRDefault="00940A73">
            <w:pPr>
              <w:pStyle w:val="TAH"/>
              <w:rPr>
                <w:ins w:id="1358" w:author="Jing-Wen Chen (陳景文)" w:date="2024-12-13T12:24:00Z"/>
                <w:lang w:val="en-GB" w:eastAsia="fr-FR"/>
              </w:rPr>
              <w:pPrChange w:id="1359" w:author="Jing-Wen Chen (陳景文)" w:date="2024-12-13T12:24: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64BDD35B" w14:textId="77777777" w:rsidR="00940A73" w:rsidRPr="00940A73" w:rsidRDefault="00940A73">
            <w:pPr>
              <w:pStyle w:val="TAH"/>
              <w:rPr>
                <w:ins w:id="1360" w:author="Jing-Wen Chen (陳景文)" w:date="2024-12-13T12:24:00Z"/>
                <w:rFonts w:ascii="Calibri" w:eastAsia="SimSun" w:hAnsi="Calibri"/>
              </w:rPr>
              <w:pPrChange w:id="1361" w:author="Jing-Wen Chen (陳景文)" w:date="2024-12-13T12:24: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1623847" w14:textId="77777777" w:rsidR="00940A73" w:rsidRPr="00940A73" w:rsidRDefault="00940A73">
            <w:pPr>
              <w:pStyle w:val="TAH"/>
              <w:rPr>
                <w:ins w:id="1362" w:author="Jing-Wen Chen (陳景文)" w:date="2024-12-13T12:24:00Z"/>
                <w:lang w:val="en-GB" w:eastAsia="fr-FR"/>
              </w:rPr>
              <w:pPrChange w:id="1363" w:author="Jing-Wen Chen (陳景文)" w:date="2024-12-13T12:24:00Z">
                <w:pPr>
                  <w:keepNext/>
                  <w:keepLines/>
                  <w:spacing w:after="0" w:line="256" w:lineRule="auto"/>
                  <w:jc w:val="center"/>
                  <w:textAlignment w:val="auto"/>
                </w:pPr>
              </w:pPrChange>
            </w:pPr>
            <w:ins w:id="1364" w:author="Jing-Wen Chen (陳景文)" w:date="2024-12-13T12:24:00Z">
              <w:r w:rsidRPr="00940A73">
                <w:rPr>
                  <w:lang w:val="en-GB"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015DD0E" w14:textId="77777777" w:rsidR="00940A73" w:rsidRPr="00940A73" w:rsidRDefault="00940A73">
            <w:pPr>
              <w:pStyle w:val="TAH"/>
              <w:rPr>
                <w:ins w:id="1365" w:author="Jing-Wen Chen (陳景文)" w:date="2024-12-13T12:24:00Z"/>
                <w:lang w:val="en-GB" w:eastAsia="fr-FR"/>
              </w:rPr>
              <w:pPrChange w:id="1366" w:author="Jing-Wen Chen (陳景文)" w:date="2024-12-13T12:24:00Z">
                <w:pPr>
                  <w:keepNext/>
                  <w:keepLines/>
                  <w:spacing w:after="0" w:line="256" w:lineRule="auto"/>
                  <w:jc w:val="center"/>
                  <w:textAlignment w:val="auto"/>
                </w:pPr>
              </w:pPrChange>
            </w:pPr>
            <w:ins w:id="1367" w:author="Jing-Wen Chen (陳景文)" w:date="2024-12-13T12:24:00Z">
              <w:r w:rsidRPr="00940A73">
                <w:rPr>
                  <w:lang w:val="en-GB" w:eastAsia="fr-FR"/>
                </w:rPr>
                <w:t>T1 ~ T5</w:t>
              </w:r>
            </w:ins>
          </w:p>
        </w:tc>
      </w:tr>
      <w:tr w:rsidR="00940A73" w:rsidRPr="00940A73" w14:paraId="29B8D45C" w14:textId="77777777" w:rsidTr="00940A73">
        <w:trPr>
          <w:jc w:val="center"/>
          <w:ins w:id="136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CAD63F" w14:textId="77777777" w:rsidR="00940A73" w:rsidRPr="00940A73" w:rsidRDefault="00940A73">
            <w:pPr>
              <w:pStyle w:val="TAL"/>
              <w:rPr>
                <w:ins w:id="1369" w:author="Jing-Wen Chen (陳景文)" w:date="2024-12-13T12:24:00Z"/>
                <w:lang w:val="en-GB" w:eastAsia="fr-FR"/>
              </w:rPr>
              <w:pPrChange w:id="1370" w:author="Jing-Wen Chen (陳景文)" w:date="2024-12-13T12:24:00Z">
                <w:pPr>
                  <w:keepNext/>
                  <w:keepLines/>
                  <w:spacing w:after="0" w:line="256" w:lineRule="auto"/>
                  <w:textAlignment w:val="auto"/>
                </w:pPr>
              </w:pPrChange>
            </w:pPr>
            <w:ins w:id="1371" w:author="Jing-Wen Chen (陳景文)" w:date="2024-12-13T12:24:00Z">
              <w:r w:rsidRPr="00940A73">
                <w:rPr>
                  <w:lang w:val="en-GB" w:eastAsia="fr-FR"/>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889FBD7" w14:textId="77777777" w:rsidR="00940A73" w:rsidRPr="00940A73" w:rsidRDefault="00940A73">
            <w:pPr>
              <w:pStyle w:val="TAC"/>
              <w:rPr>
                <w:ins w:id="1372" w:author="Jing-Wen Chen (陳景文)" w:date="2024-12-13T12:24:00Z"/>
                <w:lang w:val="en-GB" w:eastAsia="fr-FR"/>
              </w:rPr>
              <w:pPrChange w:id="1373"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08F2F7C" w14:textId="77777777" w:rsidR="00940A73" w:rsidRPr="00940A73" w:rsidRDefault="00940A73">
            <w:pPr>
              <w:pStyle w:val="TAC"/>
              <w:rPr>
                <w:ins w:id="1374" w:author="Jing-Wen Chen (陳景文)" w:date="2024-12-13T12:24:00Z"/>
                <w:lang w:val="en-GB" w:eastAsia="fr-FR"/>
              </w:rPr>
              <w:pPrChange w:id="1375" w:author="Jing-Wen Chen (陳景文)" w:date="2024-12-13T12:24:00Z">
                <w:pPr>
                  <w:keepNext/>
                  <w:keepLines/>
                  <w:spacing w:after="0" w:line="256" w:lineRule="auto"/>
                  <w:jc w:val="center"/>
                  <w:textAlignment w:val="auto"/>
                </w:pPr>
              </w:pPrChange>
            </w:pPr>
            <w:ins w:id="1376" w:author="Jing-Wen Chen (陳景文)" w:date="2024-12-13T12:24:00Z">
              <w:r w:rsidRPr="00940A73">
                <w:rPr>
                  <w:lang w:val="en-GB"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201D93B9" w14:textId="77777777" w:rsidR="00940A73" w:rsidRPr="00940A73" w:rsidRDefault="00940A73">
            <w:pPr>
              <w:pStyle w:val="TAC"/>
              <w:rPr>
                <w:ins w:id="1377" w:author="Jing-Wen Chen (陳景文)" w:date="2024-12-13T12:24:00Z"/>
                <w:lang w:val="en-GB" w:eastAsia="fr-FR"/>
              </w:rPr>
              <w:pPrChange w:id="1378" w:author="Jing-Wen Chen (陳景文)" w:date="2024-12-13T12:24:00Z">
                <w:pPr>
                  <w:keepNext/>
                  <w:keepLines/>
                  <w:spacing w:after="0" w:line="256" w:lineRule="auto"/>
                  <w:jc w:val="center"/>
                  <w:textAlignment w:val="auto"/>
                </w:pPr>
              </w:pPrChange>
            </w:pPr>
            <w:ins w:id="1379" w:author="Jing-Wen Chen (陳景文)" w:date="2024-12-13T12:24:00Z">
              <w:r w:rsidRPr="00940A73">
                <w:rPr>
                  <w:lang w:val="en-GB" w:eastAsia="fr-FR"/>
                </w:rPr>
                <w:t>2</w:t>
              </w:r>
            </w:ins>
          </w:p>
        </w:tc>
      </w:tr>
      <w:tr w:rsidR="00940A73" w:rsidRPr="00940A73" w14:paraId="1476CC2D" w14:textId="77777777" w:rsidTr="00940A73">
        <w:trPr>
          <w:jc w:val="center"/>
          <w:ins w:id="138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2B79115" w14:textId="77777777" w:rsidR="00940A73" w:rsidRPr="00940A73" w:rsidRDefault="00940A73">
            <w:pPr>
              <w:pStyle w:val="TAL"/>
              <w:rPr>
                <w:ins w:id="1381" w:author="Jing-Wen Chen (陳景文)" w:date="2024-12-13T12:24:00Z"/>
                <w:lang w:val="en-GB" w:eastAsia="fr-FR"/>
              </w:rPr>
              <w:pPrChange w:id="1382" w:author="Jing-Wen Chen (陳景文)" w:date="2024-12-13T12:24:00Z">
                <w:pPr>
                  <w:keepNext/>
                  <w:keepLines/>
                  <w:spacing w:after="0" w:line="256" w:lineRule="auto"/>
                  <w:textAlignment w:val="auto"/>
                </w:pPr>
              </w:pPrChange>
            </w:pPr>
            <w:ins w:id="1383" w:author="Jing-Wen Chen (陳景文)" w:date="2024-12-13T12:24:00Z">
              <w:r w:rsidRPr="00940A73">
                <w:rPr>
                  <w:lang w:val="en-GB" w:eastAsia="fr-FR"/>
                </w:rPr>
                <w:t xml:space="preserve">Assumption for UE </w:t>
              </w:r>
              <w:proofErr w:type="spellStart"/>
              <w:r w:rsidRPr="00940A73">
                <w:rPr>
                  <w:lang w:val="en-GB" w:eastAsia="fr-FR"/>
                </w:rPr>
                <w:t>beams</w:t>
              </w:r>
              <w:r w:rsidRPr="00940A73">
                <w:rPr>
                  <w:vertAlign w:val="superscript"/>
                  <w:lang w:val="en-GB" w:eastAsia="fr-FR"/>
                </w:rPr>
                <w:t>Note</w:t>
              </w:r>
              <w:proofErr w:type="spellEnd"/>
              <w:r w:rsidRPr="00940A73">
                <w:rPr>
                  <w:vertAlign w:val="superscript"/>
                  <w:lang w:val="en-GB" w:eastAsia="fr-FR"/>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4745AD4B" w14:textId="77777777" w:rsidR="00940A73" w:rsidRPr="00940A73" w:rsidRDefault="00940A73">
            <w:pPr>
              <w:pStyle w:val="TAC"/>
              <w:rPr>
                <w:ins w:id="1384" w:author="Jing-Wen Chen (陳景文)" w:date="2024-12-13T12:24:00Z"/>
                <w:lang w:val="en-GB" w:eastAsia="fr-FR"/>
              </w:rPr>
              <w:pPrChange w:id="1385"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715E7D8" w14:textId="77777777" w:rsidR="00940A73" w:rsidRPr="00940A73" w:rsidRDefault="00940A73">
            <w:pPr>
              <w:pStyle w:val="TAC"/>
              <w:rPr>
                <w:ins w:id="1386" w:author="Jing-Wen Chen (陳景文)" w:date="2024-12-13T12:24:00Z"/>
                <w:lang w:val="en-GB" w:eastAsia="fr-FR"/>
              </w:rPr>
              <w:pPrChange w:id="1387" w:author="Jing-Wen Chen (陳景文)" w:date="2024-12-13T12:24:00Z">
                <w:pPr>
                  <w:keepNext/>
                  <w:keepLines/>
                  <w:spacing w:after="0" w:line="256" w:lineRule="auto"/>
                  <w:jc w:val="center"/>
                  <w:textAlignment w:val="auto"/>
                </w:pPr>
              </w:pPrChange>
            </w:pPr>
            <w:ins w:id="1388" w:author="Jing-Wen Chen (陳景文)" w:date="2024-12-13T12:24:00Z">
              <w:r w:rsidRPr="00940A73">
                <w:rPr>
                  <w:lang w:val="en-GB"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7E6C1BE3" w14:textId="77777777" w:rsidR="00940A73" w:rsidRPr="00940A73" w:rsidRDefault="00940A73">
            <w:pPr>
              <w:pStyle w:val="TAC"/>
              <w:rPr>
                <w:ins w:id="1389" w:author="Jing-Wen Chen (陳景文)" w:date="2024-12-13T12:24:00Z"/>
                <w:lang w:val="en-GB" w:eastAsia="fr-FR"/>
              </w:rPr>
              <w:pPrChange w:id="1390" w:author="Jing-Wen Chen (陳景文)" w:date="2024-12-13T12:24:00Z">
                <w:pPr>
                  <w:keepNext/>
                  <w:keepLines/>
                  <w:spacing w:after="0" w:line="256" w:lineRule="auto"/>
                  <w:jc w:val="center"/>
                  <w:textAlignment w:val="auto"/>
                </w:pPr>
              </w:pPrChange>
            </w:pPr>
            <w:ins w:id="1391" w:author="Jing-Wen Chen (陳景文)" w:date="2024-12-13T12:24:00Z">
              <w:r w:rsidRPr="00940A73">
                <w:rPr>
                  <w:lang w:val="en-GB" w:eastAsia="fr-FR"/>
                </w:rPr>
                <w:t>Rough</w:t>
              </w:r>
            </w:ins>
          </w:p>
        </w:tc>
      </w:tr>
      <w:tr w:rsidR="00940A73" w:rsidRPr="00940A73" w14:paraId="63D9199B" w14:textId="77777777" w:rsidTr="00940A73">
        <w:trPr>
          <w:jc w:val="center"/>
          <w:ins w:id="139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C83A5CD" w14:textId="77777777" w:rsidR="00940A73" w:rsidRPr="00940A73" w:rsidRDefault="00940A73">
            <w:pPr>
              <w:pStyle w:val="TAL"/>
              <w:rPr>
                <w:ins w:id="1393" w:author="Jing-Wen Chen (陳景文)" w:date="2024-12-13T12:24:00Z"/>
                <w:lang w:val="en-GB" w:eastAsia="fr-FR"/>
              </w:rPr>
              <w:pPrChange w:id="1394" w:author="Jing-Wen Chen (陳景文)" w:date="2024-12-13T12:24:00Z">
                <w:pPr>
                  <w:keepNext/>
                  <w:keepLines/>
                  <w:spacing w:after="0" w:line="256" w:lineRule="auto"/>
                  <w:textAlignment w:val="auto"/>
                </w:pPr>
              </w:pPrChange>
            </w:pPr>
            <w:proofErr w:type="spellStart"/>
            <w:ins w:id="1395" w:author="Jing-Wen Chen (陳景文)" w:date="2024-12-13T12:24:00Z">
              <w:r w:rsidRPr="00940A73">
                <w:rPr>
                  <w:rFonts w:eastAsia="Calibri" w:cs="Arial"/>
                  <w:szCs w:val="22"/>
                  <w:lang w:val="en-GB" w:eastAsia="fr-FR"/>
                </w:rPr>
                <w:t>AoA</w:t>
              </w:r>
              <w:proofErr w:type="spellEnd"/>
              <w:r w:rsidRPr="00940A73">
                <w:rPr>
                  <w:rFonts w:eastAsia="Calibri" w:cs="Arial"/>
                  <w:szCs w:val="22"/>
                  <w:lang w:val="en-GB" w:eastAsia="fr-F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517C7FF0" w14:textId="77777777" w:rsidR="00940A73" w:rsidRPr="00940A73" w:rsidRDefault="00940A73">
            <w:pPr>
              <w:pStyle w:val="TAC"/>
              <w:rPr>
                <w:ins w:id="1396" w:author="Jing-Wen Chen (陳景文)" w:date="2024-12-13T12:24:00Z"/>
                <w:lang w:val="en-GB" w:eastAsia="fr-FR"/>
              </w:rPr>
              <w:pPrChange w:id="139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450B8E" w14:textId="69C35B27" w:rsidR="00940A73" w:rsidRPr="00940A73" w:rsidRDefault="00940A73">
            <w:pPr>
              <w:pStyle w:val="TAC"/>
              <w:rPr>
                <w:ins w:id="1398" w:author="Jing-Wen Chen (陳景文)" w:date="2024-12-13T12:24:00Z"/>
                <w:lang w:val="en-GB" w:eastAsia="fr-FR"/>
              </w:rPr>
              <w:pPrChange w:id="1399" w:author="Jing-Wen Chen (陳景文)" w:date="2024-12-13T12:24:00Z">
                <w:pPr>
                  <w:keepNext/>
                  <w:keepLines/>
                  <w:spacing w:after="0" w:line="256" w:lineRule="auto"/>
                  <w:jc w:val="center"/>
                  <w:textAlignment w:val="auto"/>
                </w:pPr>
              </w:pPrChange>
            </w:pPr>
            <w:ins w:id="1400" w:author="Jing-Wen Chen (陳景文)" w:date="2024-12-13T12:24:00Z">
              <w:r w:rsidRPr="00940A73">
                <w:rPr>
                  <w:rFonts w:cs="Arial"/>
                  <w:lang w:val="en-GB" w:eastAsia="fr-FR"/>
                </w:rPr>
                <w:t>Setup 1 as defined in A.</w:t>
              </w:r>
            </w:ins>
            <w:ins w:id="1401" w:author="Jing-Wen Chen (陳景文)" w:date="2024-12-13T12:25:00Z">
              <w:r w:rsidR="00E37B1F">
                <w:rPr>
                  <w:rFonts w:cs="Arial"/>
                  <w:lang w:val="en-GB" w:eastAsia="fr-FR"/>
                </w:rPr>
                <w:t>9.1</w:t>
              </w:r>
            </w:ins>
          </w:p>
        </w:tc>
      </w:tr>
      <w:tr w:rsidR="00940A73" w:rsidRPr="00940A73" w14:paraId="2197141C" w14:textId="77777777" w:rsidTr="00940A73">
        <w:trPr>
          <w:jc w:val="center"/>
          <w:ins w:id="1402"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AB8330A" w14:textId="77777777" w:rsidR="00940A73" w:rsidRPr="00940A73" w:rsidRDefault="00940A73">
            <w:pPr>
              <w:pStyle w:val="TAL"/>
              <w:rPr>
                <w:ins w:id="1403" w:author="Jing-Wen Chen (陳景文)" w:date="2024-12-13T12:24:00Z"/>
                <w:lang w:val="en-GB" w:eastAsia="fr-FR"/>
              </w:rPr>
              <w:pPrChange w:id="1404" w:author="Jing-Wen Chen (陳景文)" w:date="2024-12-13T12:24:00Z">
                <w:pPr>
                  <w:keepNext/>
                  <w:keepLines/>
                  <w:spacing w:after="0" w:line="256" w:lineRule="auto"/>
                  <w:textAlignment w:val="auto"/>
                </w:pPr>
              </w:pPrChange>
            </w:pPr>
            <w:ins w:id="1405" w:author="Jing-Wen Chen (陳景文)" w:date="2024-12-13T12:24:00Z">
              <w:r w:rsidRPr="00940A73">
                <w:rPr>
                  <w:lang w:val="en-GB" w:eastAsia="fr-FR"/>
                </w:rPr>
                <w:t>Duplex mode</w:t>
              </w:r>
            </w:ins>
          </w:p>
        </w:tc>
        <w:tc>
          <w:tcPr>
            <w:tcW w:w="1133" w:type="dxa"/>
            <w:tcBorders>
              <w:top w:val="single" w:sz="4" w:space="0" w:color="auto"/>
              <w:left w:val="single" w:sz="4" w:space="0" w:color="auto"/>
              <w:bottom w:val="nil"/>
              <w:right w:val="single" w:sz="4" w:space="0" w:color="auto"/>
            </w:tcBorders>
          </w:tcPr>
          <w:p w14:paraId="278AD768" w14:textId="77777777" w:rsidR="00940A73" w:rsidRPr="00940A73" w:rsidRDefault="00940A73">
            <w:pPr>
              <w:pStyle w:val="TAC"/>
              <w:rPr>
                <w:ins w:id="1406" w:author="Jing-Wen Chen (陳景文)" w:date="2024-12-13T12:24:00Z"/>
                <w:lang w:val="en-GB" w:eastAsia="fr-FR"/>
              </w:rPr>
              <w:pPrChange w:id="140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768348" w14:textId="77777777" w:rsidR="00940A73" w:rsidRPr="00940A73" w:rsidRDefault="00940A73">
            <w:pPr>
              <w:pStyle w:val="TAC"/>
              <w:rPr>
                <w:ins w:id="1408" w:author="Jing-Wen Chen (陳景文)" w:date="2024-12-13T12:24:00Z"/>
                <w:lang w:val="en-GB" w:eastAsia="fr-FR"/>
              </w:rPr>
              <w:pPrChange w:id="1409" w:author="Jing-Wen Chen (陳景文)" w:date="2024-12-13T12:24:00Z">
                <w:pPr>
                  <w:keepNext/>
                  <w:keepLines/>
                  <w:spacing w:after="0" w:line="256" w:lineRule="auto"/>
                  <w:jc w:val="center"/>
                  <w:textAlignment w:val="auto"/>
                </w:pPr>
              </w:pPrChange>
            </w:pPr>
            <w:ins w:id="1410" w:author="Jing-Wen Chen (陳景文)" w:date="2024-12-13T12:24:00Z">
              <w:r w:rsidRPr="00940A73">
                <w:rPr>
                  <w:lang w:val="en-GB" w:eastAsia="fr-FR"/>
                </w:rPr>
                <w:t>TDD</w:t>
              </w:r>
            </w:ins>
          </w:p>
        </w:tc>
      </w:tr>
      <w:tr w:rsidR="00940A73" w:rsidRPr="00940A73" w14:paraId="3CD37160" w14:textId="77777777" w:rsidTr="00940A73">
        <w:trPr>
          <w:jc w:val="center"/>
          <w:ins w:id="1411"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BEB3D6E" w14:textId="77777777" w:rsidR="00940A73" w:rsidRPr="00940A73" w:rsidRDefault="00940A73">
            <w:pPr>
              <w:pStyle w:val="TAL"/>
              <w:rPr>
                <w:ins w:id="1412" w:author="Jing-Wen Chen (陳景文)" w:date="2024-12-13T12:24:00Z"/>
                <w:lang w:val="en-GB" w:eastAsia="fr-FR"/>
              </w:rPr>
              <w:pPrChange w:id="1413" w:author="Jing-Wen Chen (陳景文)" w:date="2024-12-13T12:24:00Z">
                <w:pPr>
                  <w:keepNext/>
                  <w:keepLines/>
                  <w:spacing w:after="0" w:line="256" w:lineRule="auto"/>
                  <w:textAlignment w:val="auto"/>
                </w:pPr>
              </w:pPrChange>
            </w:pPr>
            <w:ins w:id="1414" w:author="Jing-Wen Chen (陳景文)" w:date="2024-12-13T12:24:00Z">
              <w:r w:rsidRPr="00940A73">
                <w:rPr>
                  <w:lang w:val="en-GB" w:eastAsia="fr-FR"/>
                </w:rPr>
                <w:t>TDD configuration</w:t>
              </w:r>
            </w:ins>
          </w:p>
        </w:tc>
        <w:tc>
          <w:tcPr>
            <w:tcW w:w="1133" w:type="dxa"/>
            <w:tcBorders>
              <w:top w:val="single" w:sz="4" w:space="0" w:color="auto"/>
              <w:left w:val="single" w:sz="4" w:space="0" w:color="auto"/>
              <w:bottom w:val="nil"/>
              <w:right w:val="single" w:sz="4" w:space="0" w:color="auto"/>
            </w:tcBorders>
          </w:tcPr>
          <w:p w14:paraId="4AA074D6" w14:textId="77777777" w:rsidR="00940A73" w:rsidRPr="00940A73" w:rsidRDefault="00940A73">
            <w:pPr>
              <w:pStyle w:val="TAC"/>
              <w:rPr>
                <w:ins w:id="1415" w:author="Jing-Wen Chen (陳景文)" w:date="2024-12-13T12:24:00Z"/>
                <w:lang w:val="en-GB" w:eastAsia="fr-FR"/>
              </w:rPr>
              <w:pPrChange w:id="141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AF0159" w14:textId="423168C8" w:rsidR="00940A73" w:rsidRPr="00940A73" w:rsidRDefault="00E37B1F">
            <w:pPr>
              <w:pStyle w:val="TAC"/>
              <w:rPr>
                <w:ins w:id="1417" w:author="Jing-Wen Chen (陳景文)" w:date="2024-12-13T12:24:00Z"/>
                <w:lang w:val="en-GB" w:eastAsia="fr-FR"/>
              </w:rPr>
              <w:pPrChange w:id="1418" w:author="Jing-Wen Chen (陳景文)" w:date="2024-12-13T12:24:00Z">
                <w:pPr>
                  <w:keepNext/>
                  <w:keepLines/>
                  <w:spacing w:after="0" w:line="256" w:lineRule="auto"/>
                  <w:jc w:val="center"/>
                  <w:textAlignment w:val="auto"/>
                </w:pPr>
              </w:pPrChange>
            </w:pPr>
            <w:ins w:id="1419" w:author="Jing-Wen Chen (陳景文)" w:date="2024-12-13T12:25:00Z">
              <w:r>
                <w:rPr>
                  <w:lang w:val="en-GB"/>
                </w:rPr>
                <w:t>[TDDConf.3.1]</w:t>
              </w:r>
            </w:ins>
          </w:p>
        </w:tc>
      </w:tr>
      <w:tr w:rsidR="00940A73" w:rsidRPr="00940A73" w14:paraId="273F25B9" w14:textId="77777777" w:rsidTr="00940A73">
        <w:trPr>
          <w:jc w:val="center"/>
          <w:ins w:id="142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6B132A4" w14:textId="77777777" w:rsidR="00940A73" w:rsidRPr="00940A73" w:rsidRDefault="00940A73">
            <w:pPr>
              <w:pStyle w:val="TAL"/>
              <w:rPr>
                <w:ins w:id="1421" w:author="Jing-Wen Chen (陳景文)" w:date="2024-12-13T12:24:00Z"/>
                <w:lang w:val="en-GB" w:eastAsia="fr-FR"/>
              </w:rPr>
              <w:pPrChange w:id="1422" w:author="Jing-Wen Chen (陳景文)" w:date="2024-12-13T12:24:00Z">
                <w:pPr>
                  <w:keepNext/>
                  <w:keepLines/>
                  <w:spacing w:after="0" w:line="256" w:lineRule="auto"/>
                  <w:textAlignment w:val="auto"/>
                </w:pPr>
              </w:pPrChange>
            </w:pPr>
            <w:proofErr w:type="spellStart"/>
            <w:ins w:id="1423" w:author="Jing-Wen Chen (陳景文)" w:date="2024-12-13T12:24:00Z">
              <w:r w:rsidRPr="00940A73">
                <w:rPr>
                  <w:lang w:val="en-GB" w:eastAsia="fr-FR"/>
                </w:rPr>
                <w:t>BW</w:t>
              </w:r>
              <w:r w:rsidRPr="00940A73">
                <w:rPr>
                  <w:vertAlign w:val="subscript"/>
                  <w:lang w:val="en-GB" w:eastAsia="fr-FR"/>
                </w:rPr>
                <w:t>channel</w:t>
              </w:r>
              <w:proofErr w:type="spellEnd"/>
            </w:ins>
          </w:p>
        </w:tc>
        <w:tc>
          <w:tcPr>
            <w:tcW w:w="1133" w:type="dxa"/>
            <w:tcBorders>
              <w:top w:val="single" w:sz="4" w:space="0" w:color="auto"/>
              <w:left w:val="single" w:sz="4" w:space="0" w:color="auto"/>
              <w:bottom w:val="nil"/>
              <w:right w:val="single" w:sz="4" w:space="0" w:color="auto"/>
            </w:tcBorders>
            <w:hideMark/>
          </w:tcPr>
          <w:p w14:paraId="26F06AFD" w14:textId="77777777" w:rsidR="00940A73" w:rsidRPr="00940A73" w:rsidRDefault="00940A73">
            <w:pPr>
              <w:pStyle w:val="TAC"/>
              <w:rPr>
                <w:ins w:id="1424" w:author="Jing-Wen Chen (陳景文)" w:date="2024-12-13T12:24:00Z"/>
                <w:lang w:val="en-GB" w:eastAsia="fr-FR"/>
              </w:rPr>
              <w:pPrChange w:id="1425" w:author="Jing-Wen Chen (陳景文)" w:date="2024-12-13T12:24:00Z">
                <w:pPr>
                  <w:keepNext/>
                  <w:keepLines/>
                  <w:spacing w:after="0" w:line="256" w:lineRule="auto"/>
                  <w:jc w:val="center"/>
                  <w:textAlignment w:val="auto"/>
                </w:pPr>
              </w:pPrChange>
            </w:pPr>
            <w:ins w:id="1426"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045223B" w14:textId="77777777" w:rsidR="00940A73" w:rsidRPr="00940A73" w:rsidRDefault="00940A73">
            <w:pPr>
              <w:pStyle w:val="TAC"/>
              <w:rPr>
                <w:ins w:id="1427" w:author="Jing-Wen Chen (陳景文)" w:date="2024-12-13T12:24:00Z"/>
                <w:szCs w:val="18"/>
                <w:lang w:val="en-GB" w:eastAsia="fr-FR"/>
              </w:rPr>
              <w:pPrChange w:id="1428" w:author="Jing-Wen Chen (陳景文)" w:date="2024-12-13T12:24:00Z">
                <w:pPr>
                  <w:keepNext/>
                  <w:keepLines/>
                  <w:spacing w:after="0" w:line="256" w:lineRule="auto"/>
                  <w:jc w:val="center"/>
                  <w:textAlignment w:val="auto"/>
                </w:pPr>
              </w:pPrChange>
            </w:pPr>
            <w:ins w:id="1429" w:author="Jing-Wen Chen (陳景文)" w:date="2024-12-13T12:24:00Z">
              <w:r w:rsidRPr="00940A73">
                <w:rPr>
                  <w:rFonts w:cs="Arial"/>
                  <w:szCs w:val="18"/>
                  <w:lang w:val="en-GB" w:eastAsia="fr-FR"/>
                </w:rPr>
                <w:t xml:space="preserve">100: </w:t>
              </w:r>
              <w:proofErr w:type="spellStart"/>
              <w:r w:rsidRPr="00940A73">
                <w:rPr>
                  <w:rFonts w:cs="Arial"/>
                  <w:szCs w:val="18"/>
                  <w:lang w:val="en-GB" w:eastAsia="fr-FR"/>
                </w:rPr>
                <w:t>N</w:t>
              </w:r>
              <w:r w:rsidRPr="00940A73">
                <w:rPr>
                  <w:rFonts w:cs="Arial"/>
                  <w:szCs w:val="18"/>
                  <w:vertAlign w:val="subscript"/>
                  <w:lang w:val="en-GB" w:eastAsia="fr-FR"/>
                </w:rPr>
                <w:t>RB,c</w:t>
              </w:r>
              <w:proofErr w:type="spellEnd"/>
              <w:r w:rsidRPr="00940A73">
                <w:rPr>
                  <w:rFonts w:cs="Arial"/>
                  <w:szCs w:val="18"/>
                  <w:lang w:val="en-GB" w:eastAsia="fr-FR"/>
                </w:rPr>
                <w:t xml:space="preserve"> = 66</w:t>
              </w:r>
            </w:ins>
          </w:p>
        </w:tc>
      </w:tr>
      <w:tr w:rsidR="00940A73" w:rsidRPr="00940A73" w14:paraId="47DEA61A" w14:textId="77777777" w:rsidTr="00940A73">
        <w:trPr>
          <w:jc w:val="center"/>
          <w:ins w:id="143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C970073" w14:textId="77777777" w:rsidR="00940A73" w:rsidRPr="00940A73" w:rsidRDefault="00940A73">
            <w:pPr>
              <w:pStyle w:val="TAL"/>
              <w:rPr>
                <w:ins w:id="1431" w:author="Jing-Wen Chen (陳景文)" w:date="2024-12-13T12:24:00Z"/>
                <w:lang w:val="en-GB" w:eastAsia="fr-FR"/>
              </w:rPr>
              <w:pPrChange w:id="1432" w:author="Jing-Wen Chen (陳景文)" w:date="2024-12-13T12:24:00Z">
                <w:pPr>
                  <w:keepNext/>
                  <w:keepLines/>
                  <w:spacing w:after="0" w:line="256" w:lineRule="auto"/>
                  <w:textAlignment w:val="auto"/>
                </w:pPr>
              </w:pPrChange>
            </w:pPr>
            <w:ins w:id="1433" w:author="Jing-Wen Chen (陳景文)" w:date="2024-12-13T12:24:00Z">
              <w:r w:rsidRPr="00940A73">
                <w:rPr>
                  <w:lang w:val="en-GB" w:eastAsia="fr-FR"/>
                </w:rPr>
                <w:t>BWP BW</w:t>
              </w:r>
            </w:ins>
          </w:p>
        </w:tc>
        <w:tc>
          <w:tcPr>
            <w:tcW w:w="1133" w:type="dxa"/>
            <w:tcBorders>
              <w:top w:val="single" w:sz="4" w:space="0" w:color="auto"/>
              <w:left w:val="single" w:sz="4" w:space="0" w:color="auto"/>
              <w:bottom w:val="nil"/>
              <w:right w:val="single" w:sz="4" w:space="0" w:color="auto"/>
            </w:tcBorders>
            <w:hideMark/>
          </w:tcPr>
          <w:p w14:paraId="07F9183E" w14:textId="77777777" w:rsidR="00940A73" w:rsidRPr="00940A73" w:rsidRDefault="00940A73">
            <w:pPr>
              <w:pStyle w:val="TAC"/>
              <w:rPr>
                <w:ins w:id="1434" w:author="Jing-Wen Chen (陳景文)" w:date="2024-12-13T12:24:00Z"/>
                <w:lang w:val="en-GB" w:eastAsia="fr-FR"/>
              </w:rPr>
              <w:pPrChange w:id="1435" w:author="Jing-Wen Chen (陳景文)" w:date="2024-12-13T12:24:00Z">
                <w:pPr>
                  <w:keepNext/>
                  <w:keepLines/>
                  <w:spacing w:after="0" w:line="256" w:lineRule="auto"/>
                  <w:jc w:val="center"/>
                  <w:textAlignment w:val="auto"/>
                </w:pPr>
              </w:pPrChange>
            </w:pPr>
            <w:ins w:id="1436"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A23BB8A" w14:textId="77777777" w:rsidR="00940A73" w:rsidRPr="00940A73" w:rsidRDefault="00940A73">
            <w:pPr>
              <w:pStyle w:val="TAC"/>
              <w:rPr>
                <w:ins w:id="1437" w:author="Jing-Wen Chen (陳景文)" w:date="2024-12-13T12:24:00Z"/>
                <w:szCs w:val="18"/>
                <w:lang w:val="en-GB" w:eastAsia="fr-FR"/>
              </w:rPr>
              <w:pPrChange w:id="1438" w:author="Jing-Wen Chen (陳景文)" w:date="2024-12-13T12:24:00Z">
                <w:pPr>
                  <w:keepNext/>
                  <w:keepLines/>
                  <w:spacing w:after="0" w:line="256" w:lineRule="auto"/>
                  <w:jc w:val="center"/>
                  <w:textAlignment w:val="auto"/>
                </w:pPr>
              </w:pPrChange>
            </w:pPr>
            <w:ins w:id="1439" w:author="Jing-Wen Chen (陳景文)" w:date="2024-12-13T12:24:00Z">
              <w:r w:rsidRPr="00940A73">
                <w:rPr>
                  <w:rFonts w:cs="Arial"/>
                  <w:szCs w:val="18"/>
                  <w:lang w:val="en-GB" w:eastAsia="fr-FR"/>
                </w:rPr>
                <w:t xml:space="preserve">100: </w:t>
              </w:r>
              <w:proofErr w:type="spellStart"/>
              <w:r w:rsidRPr="00940A73">
                <w:rPr>
                  <w:rFonts w:cs="Arial"/>
                  <w:szCs w:val="18"/>
                  <w:lang w:val="en-GB" w:eastAsia="fr-FR"/>
                </w:rPr>
                <w:t>N</w:t>
              </w:r>
              <w:r w:rsidRPr="00940A73">
                <w:rPr>
                  <w:rFonts w:cs="Arial"/>
                  <w:szCs w:val="18"/>
                  <w:vertAlign w:val="subscript"/>
                  <w:lang w:val="en-GB" w:eastAsia="fr-FR"/>
                </w:rPr>
                <w:t>RB,c</w:t>
              </w:r>
              <w:proofErr w:type="spellEnd"/>
              <w:r w:rsidRPr="00940A73">
                <w:rPr>
                  <w:rFonts w:cs="Arial"/>
                  <w:szCs w:val="18"/>
                  <w:lang w:val="en-GB" w:eastAsia="fr-FR"/>
                </w:rPr>
                <w:t xml:space="preserve"> = 66</w:t>
              </w:r>
            </w:ins>
          </w:p>
        </w:tc>
      </w:tr>
      <w:tr w:rsidR="00940A73" w:rsidRPr="00940A73" w14:paraId="4BA2CA15" w14:textId="77777777" w:rsidTr="00940A73">
        <w:trPr>
          <w:jc w:val="center"/>
          <w:ins w:id="144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43970EC8" w14:textId="77777777" w:rsidR="00940A73" w:rsidRPr="00940A73" w:rsidRDefault="00940A73">
            <w:pPr>
              <w:pStyle w:val="TAL"/>
              <w:rPr>
                <w:ins w:id="1441" w:author="Jing-Wen Chen (陳景文)" w:date="2024-12-13T12:24:00Z"/>
                <w:lang w:val="en-GB" w:eastAsia="fr-FR"/>
              </w:rPr>
              <w:pPrChange w:id="1442" w:author="Jing-Wen Chen (陳景文)" w:date="2024-12-13T12:24:00Z">
                <w:pPr>
                  <w:keepNext/>
                  <w:keepLines/>
                  <w:spacing w:after="0" w:line="256" w:lineRule="auto"/>
                  <w:textAlignment w:val="auto"/>
                </w:pPr>
              </w:pPrChange>
            </w:pPr>
            <w:ins w:id="1443" w:author="Jing-Wen Chen (陳景文)" w:date="2024-12-13T12:24:00Z">
              <w:r w:rsidRPr="00940A73">
                <w:rPr>
                  <w:rFonts w:cs="Arial"/>
                  <w:lang w:val="en-GB" w:eastAsia="fr-FR"/>
                </w:rPr>
                <w:t>PDSCH Reference</w:t>
              </w:r>
            </w:ins>
          </w:p>
        </w:tc>
        <w:tc>
          <w:tcPr>
            <w:tcW w:w="1133" w:type="dxa"/>
            <w:tcBorders>
              <w:top w:val="single" w:sz="4" w:space="0" w:color="auto"/>
              <w:left w:val="single" w:sz="4" w:space="0" w:color="auto"/>
              <w:bottom w:val="nil"/>
              <w:right w:val="single" w:sz="4" w:space="0" w:color="auto"/>
            </w:tcBorders>
          </w:tcPr>
          <w:p w14:paraId="151EF89C" w14:textId="77777777" w:rsidR="00940A73" w:rsidRPr="00940A73" w:rsidRDefault="00940A73">
            <w:pPr>
              <w:pStyle w:val="TAC"/>
              <w:rPr>
                <w:ins w:id="1444" w:author="Jing-Wen Chen (陳景文)" w:date="2024-12-13T12:24:00Z"/>
                <w:lang w:val="en-GB" w:eastAsia="fr-FR"/>
              </w:rPr>
              <w:pPrChange w:id="1445"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0342600" w14:textId="77777777" w:rsidR="00940A73" w:rsidRPr="00940A73" w:rsidRDefault="00940A73">
            <w:pPr>
              <w:pStyle w:val="TAC"/>
              <w:rPr>
                <w:ins w:id="1446" w:author="Jing-Wen Chen (陳景文)" w:date="2024-12-13T12:24:00Z"/>
                <w:szCs w:val="18"/>
                <w:highlight w:val="yellow"/>
                <w:lang w:val="en-GB" w:eastAsia="fr-FR"/>
              </w:rPr>
              <w:pPrChange w:id="1447" w:author="Jing-Wen Chen (陳景文)" w:date="2024-12-13T12:24:00Z">
                <w:pPr>
                  <w:keepNext/>
                  <w:keepLines/>
                  <w:spacing w:after="0" w:line="256" w:lineRule="auto"/>
                  <w:jc w:val="center"/>
                  <w:textAlignment w:val="auto"/>
                </w:pPr>
              </w:pPrChange>
            </w:pPr>
            <w:ins w:id="1448" w:author="Jing-Wen Chen (陳景文)" w:date="2024-12-13T12:24:00Z">
              <w:r w:rsidRPr="00940A73">
                <w:rPr>
                  <w:rFonts w:cs="Arial"/>
                  <w:lang w:val="en-GB" w:eastAsia="fr-FR"/>
                </w:rPr>
                <w:t>SR3.1 TDD</w:t>
              </w:r>
            </w:ins>
          </w:p>
        </w:tc>
      </w:tr>
      <w:tr w:rsidR="00940A73" w:rsidRPr="00940A73" w14:paraId="35274DDB" w14:textId="77777777" w:rsidTr="00940A73">
        <w:trPr>
          <w:trHeight w:val="152"/>
          <w:jc w:val="center"/>
          <w:ins w:id="1449"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2F59AD" w14:textId="77777777" w:rsidR="00940A73" w:rsidRPr="00940A73" w:rsidRDefault="00940A73">
            <w:pPr>
              <w:pStyle w:val="TAL"/>
              <w:rPr>
                <w:ins w:id="1450" w:author="Jing-Wen Chen (陳景文)" w:date="2024-12-13T12:24:00Z"/>
                <w:lang w:val="en-GB" w:eastAsia="fr-FR"/>
              </w:rPr>
              <w:pPrChange w:id="1451" w:author="Jing-Wen Chen (陳景文)" w:date="2024-12-13T12:24:00Z">
                <w:pPr>
                  <w:keepNext/>
                  <w:keepLines/>
                  <w:spacing w:after="0" w:line="256" w:lineRule="auto"/>
                  <w:textAlignment w:val="auto"/>
                </w:pPr>
              </w:pPrChange>
            </w:pPr>
            <w:ins w:id="1452" w:author="Jing-Wen Chen (陳景文)" w:date="2024-12-13T12:24:00Z">
              <w:r w:rsidRPr="00940A73">
                <w:rPr>
                  <w:rFonts w:cs="v5.0.0"/>
                  <w:lang w:val="en-GB"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69017B8" w14:textId="77777777" w:rsidR="00940A73" w:rsidRPr="00940A73" w:rsidRDefault="00940A73">
            <w:pPr>
              <w:pStyle w:val="TAC"/>
              <w:rPr>
                <w:ins w:id="1453" w:author="Jing-Wen Chen (陳景文)" w:date="2024-12-13T12:24:00Z"/>
                <w:lang w:val="en-GB" w:eastAsia="fr-FR"/>
              </w:rPr>
              <w:pPrChange w:id="1454"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EAA777" w14:textId="77777777" w:rsidR="00940A73" w:rsidRPr="00940A73" w:rsidRDefault="00940A73">
            <w:pPr>
              <w:pStyle w:val="TAC"/>
              <w:rPr>
                <w:ins w:id="1455" w:author="Jing-Wen Chen (陳景文)" w:date="2024-12-13T12:24:00Z"/>
                <w:szCs w:val="18"/>
                <w:lang w:val="en-GB" w:eastAsia="fr-FR"/>
              </w:rPr>
              <w:pPrChange w:id="1456" w:author="Jing-Wen Chen (陳景文)" w:date="2024-12-13T12:24:00Z">
                <w:pPr>
                  <w:keepNext/>
                  <w:keepLines/>
                  <w:spacing w:after="0" w:line="256" w:lineRule="auto"/>
                  <w:jc w:val="center"/>
                  <w:textAlignment w:val="auto"/>
                </w:pPr>
              </w:pPrChange>
            </w:pPr>
            <w:ins w:id="1457" w:author="Jing-Wen Chen (陳景文)" w:date="2024-12-13T12:24:00Z">
              <w:r w:rsidRPr="00940A73">
                <w:rPr>
                  <w:rFonts w:cs="Arial"/>
                  <w:lang w:val="en-GB" w:eastAsia="fr-FR"/>
                </w:rPr>
                <w:t>CR3.1 TDD</w:t>
              </w:r>
            </w:ins>
          </w:p>
        </w:tc>
      </w:tr>
      <w:tr w:rsidR="00940A73" w:rsidRPr="00940A73" w14:paraId="1D88F453" w14:textId="77777777" w:rsidTr="00940A73">
        <w:trPr>
          <w:trHeight w:val="152"/>
          <w:jc w:val="center"/>
          <w:ins w:id="145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E2AB4B" w14:textId="77777777" w:rsidR="00940A73" w:rsidRPr="00940A73" w:rsidRDefault="00940A73">
            <w:pPr>
              <w:pStyle w:val="TAL"/>
              <w:rPr>
                <w:ins w:id="1459" w:author="Jing-Wen Chen (陳景文)" w:date="2024-12-13T12:24:00Z"/>
                <w:rFonts w:cs="v5.0.0"/>
                <w:lang w:val="en-GB" w:eastAsia="fr-FR"/>
              </w:rPr>
              <w:pPrChange w:id="1460" w:author="Jing-Wen Chen (陳景文)" w:date="2024-12-13T12:24:00Z">
                <w:pPr>
                  <w:keepNext/>
                  <w:keepLines/>
                  <w:spacing w:after="0" w:line="256" w:lineRule="auto"/>
                  <w:textAlignment w:val="auto"/>
                </w:pPr>
              </w:pPrChange>
            </w:pPr>
            <w:ins w:id="1461" w:author="Jing-Wen Chen (陳景文)" w:date="2024-12-13T12:24:00Z">
              <w:r w:rsidRPr="00940A73">
                <w:rPr>
                  <w:rFonts w:cs="v5.0.0"/>
                  <w:lang w:val="en-GB"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75D222D3" w14:textId="77777777" w:rsidR="00940A73" w:rsidRPr="00940A73" w:rsidRDefault="00940A73">
            <w:pPr>
              <w:pStyle w:val="TAC"/>
              <w:rPr>
                <w:ins w:id="1462" w:author="Jing-Wen Chen (陳景文)" w:date="2024-12-13T12:24:00Z"/>
                <w:lang w:val="en-GB" w:eastAsia="fr-FR"/>
              </w:rPr>
              <w:pPrChange w:id="1463"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98EFCE7" w14:textId="77777777" w:rsidR="00940A73" w:rsidRPr="00940A73" w:rsidRDefault="00940A73">
            <w:pPr>
              <w:pStyle w:val="TAC"/>
              <w:rPr>
                <w:ins w:id="1464" w:author="Jing-Wen Chen (陳景文)" w:date="2024-12-13T12:24:00Z"/>
                <w:rFonts w:cs="Arial"/>
                <w:lang w:val="en-GB" w:eastAsia="fr-FR"/>
              </w:rPr>
              <w:pPrChange w:id="1465" w:author="Jing-Wen Chen (陳景文)" w:date="2024-12-13T12:24:00Z">
                <w:pPr>
                  <w:keepNext/>
                  <w:keepLines/>
                  <w:spacing w:after="0" w:line="256" w:lineRule="auto"/>
                  <w:jc w:val="center"/>
                  <w:textAlignment w:val="auto"/>
                </w:pPr>
              </w:pPrChange>
            </w:pPr>
            <w:ins w:id="1466" w:author="Jing-Wen Chen (陳景文)" w:date="2024-12-13T12:24:00Z">
              <w:r w:rsidRPr="00940A73">
                <w:rPr>
                  <w:rFonts w:cs="Arial"/>
                  <w:lang w:val="en-GB" w:eastAsia="fr-FR"/>
                </w:rPr>
                <w:t>CCR.3.1 TDD</w:t>
              </w:r>
            </w:ins>
          </w:p>
        </w:tc>
      </w:tr>
      <w:tr w:rsidR="00940A73" w:rsidRPr="00940A73" w14:paraId="11862012" w14:textId="77777777" w:rsidTr="00940A73">
        <w:trPr>
          <w:jc w:val="center"/>
          <w:ins w:id="1467" w:author="Jing-Wen Chen (陳景文)" w:date="2024-12-13T12:24:00Z"/>
        </w:trPr>
        <w:tc>
          <w:tcPr>
            <w:tcW w:w="3797" w:type="dxa"/>
            <w:gridSpan w:val="3"/>
            <w:tcBorders>
              <w:top w:val="nil"/>
              <w:left w:val="single" w:sz="4" w:space="0" w:color="auto"/>
              <w:bottom w:val="single" w:sz="4" w:space="0" w:color="auto"/>
              <w:right w:val="single" w:sz="4" w:space="0" w:color="auto"/>
            </w:tcBorders>
            <w:hideMark/>
          </w:tcPr>
          <w:p w14:paraId="2A11D5CB" w14:textId="77777777" w:rsidR="00940A73" w:rsidRPr="00940A73" w:rsidRDefault="00940A73">
            <w:pPr>
              <w:pStyle w:val="TAL"/>
              <w:rPr>
                <w:ins w:id="1468" w:author="Jing-Wen Chen (陳景文)" w:date="2024-12-13T12:24:00Z"/>
                <w:lang w:val="en-GB" w:eastAsia="fr-FR"/>
              </w:rPr>
              <w:pPrChange w:id="1469" w:author="Jing-Wen Chen (陳景文)" w:date="2024-12-13T12:24:00Z">
                <w:pPr>
                  <w:keepNext/>
                  <w:keepLines/>
                  <w:spacing w:after="0" w:line="256" w:lineRule="auto"/>
                  <w:textAlignment w:val="auto"/>
                </w:pPr>
              </w:pPrChange>
            </w:pPr>
            <w:ins w:id="1470" w:author="Jing-Wen Chen (陳景文)" w:date="2024-12-13T12:24:00Z">
              <w:r w:rsidRPr="00940A73">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094384B9" w14:textId="77777777" w:rsidR="00940A73" w:rsidRPr="00940A73" w:rsidRDefault="00940A73">
            <w:pPr>
              <w:pStyle w:val="TAC"/>
              <w:rPr>
                <w:ins w:id="1471" w:author="Jing-Wen Chen (陳景文)" w:date="2024-12-13T12:24:00Z"/>
                <w:lang w:val="en-GB" w:eastAsia="fr-FR"/>
              </w:rPr>
              <w:pPrChange w:id="1472"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E47549E" w14:textId="77777777" w:rsidR="00940A73" w:rsidRPr="00940A73" w:rsidRDefault="00940A73">
            <w:pPr>
              <w:pStyle w:val="TAC"/>
              <w:rPr>
                <w:ins w:id="1473" w:author="Jing-Wen Chen (陳景文)" w:date="2024-12-13T12:24:00Z"/>
                <w:szCs w:val="18"/>
                <w:lang w:val="en-GB"/>
              </w:rPr>
              <w:pPrChange w:id="1474" w:author="Jing-Wen Chen (陳景文)" w:date="2024-12-13T12:24:00Z">
                <w:pPr>
                  <w:keepNext/>
                  <w:keepLines/>
                  <w:spacing w:after="0" w:line="256" w:lineRule="auto"/>
                  <w:jc w:val="center"/>
                  <w:textAlignment w:val="auto"/>
                </w:pPr>
              </w:pPrChange>
            </w:pPr>
            <w:ins w:id="1475" w:author="Jing-Wen Chen (陳景文)" w:date="2024-12-13T12:24:00Z">
              <w:r w:rsidRPr="00940A73">
                <w:rPr>
                  <w:szCs w:val="18"/>
                  <w:lang w:val="en-GB"/>
                </w:rPr>
                <w:t>Normal</w:t>
              </w:r>
            </w:ins>
          </w:p>
        </w:tc>
      </w:tr>
      <w:tr w:rsidR="00940A73" w:rsidRPr="00940A73" w14:paraId="515F3748" w14:textId="77777777" w:rsidTr="00940A73">
        <w:trPr>
          <w:trHeight w:val="89"/>
          <w:jc w:val="center"/>
          <w:ins w:id="147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18910F4" w14:textId="77777777" w:rsidR="00940A73" w:rsidRPr="00940A73" w:rsidRDefault="00940A73">
            <w:pPr>
              <w:pStyle w:val="TAL"/>
              <w:rPr>
                <w:ins w:id="1477" w:author="Jing-Wen Chen (陳景文)" w:date="2024-12-13T12:24:00Z"/>
                <w:lang w:val="en-GB" w:eastAsia="fr-FR"/>
              </w:rPr>
              <w:pPrChange w:id="1478" w:author="Jing-Wen Chen (陳景文)" w:date="2024-12-13T12:24:00Z">
                <w:pPr>
                  <w:keepNext/>
                  <w:keepLines/>
                  <w:spacing w:after="0" w:line="256" w:lineRule="auto"/>
                  <w:textAlignment w:val="auto"/>
                </w:pPr>
              </w:pPrChange>
            </w:pPr>
            <w:ins w:id="1479" w:author="Jing-Wen Chen (陳景文)" w:date="2024-12-13T12:24:00Z">
              <w:r w:rsidRPr="00940A73">
                <w:rPr>
                  <w:lang w:val="en-GB"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625C463E" w14:textId="77777777" w:rsidR="00940A73" w:rsidRPr="00940A73" w:rsidRDefault="00940A73">
            <w:pPr>
              <w:pStyle w:val="TAC"/>
              <w:rPr>
                <w:ins w:id="1480" w:author="Jing-Wen Chen (陳景文)" w:date="2024-12-13T12:24:00Z"/>
                <w:lang w:val="en-GB" w:eastAsia="fr-FR"/>
              </w:rPr>
              <w:pPrChange w:id="148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FF9E0E" w14:textId="77777777" w:rsidR="00940A73" w:rsidRPr="00940A73" w:rsidRDefault="00940A73">
            <w:pPr>
              <w:pStyle w:val="TAC"/>
              <w:rPr>
                <w:ins w:id="1482" w:author="Jing-Wen Chen (陳景文)" w:date="2024-12-13T12:24:00Z"/>
                <w:sz w:val="16"/>
                <w:lang w:val="en-GB" w:eastAsia="fr-FR"/>
              </w:rPr>
              <w:pPrChange w:id="1483" w:author="Jing-Wen Chen (陳景文)" w:date="2024-12-13T12:24:00Z">
                <w:pPr>
                  <w:keepNext/>
                  <w:keepLines/>
                  <w:spacing w:after="0" w:line="256" w:lineRule="auto"/>
                  <w:jc w:val="center"/>
                  <w:textAlignment w:val="auto"/>
                </w:pPr>
              </w:pPrChange>
            </w:pPr>
            <w:ins w:id="1484" w:author="Jing-Wen Chen (陳景文)" w:date="2024-12-13T12:24:00Z">
              <w:r w:rsidRPr="00940A73">
                <w:rPr>
                  <w:szCs w:val="18"/>
                  <w:lang w:val="en-GB" w:eastAsia="fr-FR"/>
                </w:rPr>
                <w:t>TRS.2.1 TDD</w:t>
              </w:r>
            </w:ins>
          </w:p>
        </w:tc>
      </w:tr>
      <w:tr w:rsidR="00940A73" w:rsidRPr="00940A73" w14:paraId="17F98683" w14:textId="77777777" w:rsidTr="00940A73">
        <w:trPr>
          <w:jc w:val="center"/>
          <w:ins w:id="1485"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CD8A7D6" w14:textId="77777777" w:rsidR="00940A73" w:rsidRPr="00940A73" w:rsidRDefault="00940A73">
            <w:pPr>
              <w:pStyle w:val="TAL"/>
              <w:rPr>
                <w:ins w:id="1486" w:author="Jing-Wen Chen (陳景文)" w:date="2024-12-13T12:24:00Z"/>
                <w:highlight w:val="red"/>
                <w:lang w:val="en-GB" w:eastAsia="fr-FR"/>
              </w:rPr>
              <w:pPrChange w:id="1487" w:author="Jing-Wen Chen (陳景文)" w:date="2024-12-13T12:24:00Z">
                <w:pPr>
                  <w:keepNext/>
                  <w:keepLines/>
                  <w:spacing w:after="0" w:line="256" w:lineRule="auto"/>
                  <w:textAlignment w:val="auto"/>
                </w:pPr>
              </w:pPrChange>
            </w:pPr>
            <w:ins w:id="1488" w:author="Jing-Wen Chen (陳景文)" w:date="2024-12-13T12:24:00Z">
              <w:r w:rsidRPr="00940A73">
                <w:rPr>
                  <w:lang w:val="en-GB"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2EAB9F0D" w14:textId="77777777" w:rsidR="00940A73" w:rsidRPr="00940A73" w:rsidRDefault="00940A73">
            <w:pPr>
              <w:pStyle w:val="TAC"/>
              <w:rPr>
                <w:ins w:id="1489" w:author="Jing-Wen Chen (陳景文)" w:date="2024-12-13T12:24:00Z"/>
                <w:highlight w:val="red"/>
                <w:lang w:val="en-GB" w:eastAsia="fr-FR"/>
              </w:rPr>
              <w:pPrChange w:id="149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017531" w14:textId="77777777" w:rsidR="00940A73" w:rsidRPr="00940A73" w:rsidRDefault="00940A73">
            <w:pPr>
              <w:pStyle w:val="TAC"/>
              <w:rPr>
                <w:ins w:id="1491" w:author="Jing-Wen Chen (陳景文)" w:date="2024-12-13T12:24:00Z"/>
                <w:lang w:val="en-GB" w:eastAsia="fr-FR"/>
              </w:rPr>
              <w:pPrChange w:id="1492" w:author="Jing-Wen Chen (陳景文)" w:date="2024-12-13T12:24:00Z">
                <w:pPr>
                  <w:keepNext/>
                  <w:keepLines/>
                  <w:spacing w:after="0" w:line="256" w:lineRule="auto"/>
                  <w:jc w:val="center"/>
                  <w:textAlignment w:val="auto"/>
                </w:pPr>
              </w:pPrChange>
            </w:pPr>
            <w:ins w:id="1493" w:author="Jing-Wen Chen (陳景文)" w:date="2024-12-13T12:24:00Z">
              <w:r w:rsidRPr="00940A73">
                <w:rPr>
                  <w:snapToGrid w:val="0"/>
                  <w:lang w:val="en-GB" w:eastAsia="fr-FR"/>
                </w:rPr>
                <w:t>OP.1</w:t>
              </w:r>
            </w:ins>
          </w:p>
        </w:tc>
      </w:tr>
      <w:tr w:rsidR="00940A73" w:rsidRPr="00940A73" w14:paraId="707F9E3F" w14:textId="77777777" w:rsidTr="00940A73">
        <w:trPr>
          <w:jc w:val="center"/>
          <w:ins w:id="149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AA9FB6C" w14:textId="77777777" w:rsidR="00940A73" w:rsidRPr="00940A73" w:rsidRDefault="00940A73">
            <w:pPr>
              <w:pStyle w:val="TAL"/>
              <w:rPr>
                <w:ins w:id="1495" w:author="Jing-Wen Chen (陳景文)" w:date="2024-12-13T12:24:00Z"/>
                <w:lang w:val="en-GB" w:eastAsia="fr-FR"/>
              </w:rPr>
              <w:pPrChange w:id="1496" w:author="Jing-Wen Chen (陳景文)" w:date="2024-12-13T12:24:00Z">
                <w:pPr>
                  <w:keepNext/>
                  <w:keepLines/>
                  <w:spacing w:after="0" w:line="256" w:lineRule="auto"/>
                  <w:textAlignment w:val="auto"/>
                </w:pPr>
              </w:pPrChange>
            </w:pPr>
            <w:ins w:id="1497" w:author="Jing-Wen Chen (陳景文)" w:date="2024-12-13T12:24:00Z">
              <w:r w:rsidRPr="00940A73">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61F420A" w14:textId="77777777" w:rsidR="00940A73" w:rsidRPr="00940A73" w:rsidRDefault="00940A73">
            <w:pPr>
              <w:pStyle w:val="TAC"/>
              <w:rPr>
                <w:ins w:id="1498" w:author="Jing-Wen Chen (陳景文)" w:date="2024-12-13T12:24:00Z"/>
                <w:lang w:val="en-GB" w:eastAsia="fr-FR"/>
              </w:rPr>
              <w:pPrChange w:id="1499"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8355160" w14:textId="77777777" w:rsidR="00940A73" w:rsidRPr="00940A73" w:rsidRDefault="00940A73">
            <w:pPr>
              <w:pStyle w:val="TAC"/>
              <w:rPr>
                <w:ins w:id="1500" w:author="Jing-Wen Chen (陳景文)" w:date="2024-12-13T12:24:00Z"/>
                <w:snapToGrid w:val="0"/>
                <w:lang w:val="en-GB" w:eastAsia="fr-FR"/>
              </w:rPr>
              <w:pPrChange w:id="1501" w:author="Jing-Wen Chen (陳景文)" w:date="2024-12-13T12:24:00Z">
                <w:pPr>
                  <w:keepNext/>
                  <w:keepLines/>
                  <w:spacing w:after="0" w:line="256" w:lineRule="auto"/>
                  <w:jc w:val="center"/>
                  <w:textAlignment w:val="auto"/>
                </w:pPr>
              </w:pPrChange>
            </w:pPr>
            <w:ins w:id="1502" w:author="Jing-Wen Chen (陳景文)" w:date="2024-12-13T12:24:00Z">
              <w:r w:rsidRPr="00940A73">
                <w:rPr>
                  <w:snapToGrid w:val="0"/>
                  <w:szCs w:val="18"/>
                  <w:lang w:val="en-GB"/>
                </w:rPr>
                <w:t>SMTC.1</w:t>
              </w:r>
            </w:ins>
          </w:p>
        </w:tc>
      </w:tr>
      <w:tr w:rsidR="00940A73" w:rsidRPr="00940A73" w14:paraId="085F1069" w14:textId="77777777" w:rsidTr="00940A73">
        <w:trPr>
          <w:trHeight w:val="152"/>
          <w:jc w:val="center"/>
          <w:ins w:id="1503"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AE6D6F0" w14:textId="77777777" w:rsidR="00940A73" w:rsidRPr="00940A73" w:rsidRDefault="00940A73">
            <w:pPr>
              <w:pStyle w:val="TAL"/>
              <w:rPr>
                <w:ins w:id="1504" w:author="Jing-Wen Chen (陳景文)" w:date="2024-12-13T12:24:00Z"/>
                <w:lang w:val="en-GB" w:eastAsia="fr-FR"/>
              </w:rPr>
              <w:pPrChange w:id="1505" w:author="Jing-Wen Chen (陳景文)" w:date="2024-12-13T12:24:00Z">
                <w:pPr>
                  <w:keepNext/>
                  <w:keepLines/>
                  <w:spacing w:after="0" w:line="256" w:lineRule="auto"/>
                  <w:textAlignment w:val="auto"/>
                </w:pPr>
              </w:pPrChange>
            </w:pPr>
            <w:ins w:id="1506" w:author="Jing-Wen Chen (陳景文)" w:date="2024-12-13T12:24:00Z">
              <w:r w:rsidRPr="00940A73">
                <w:rPr>
                  <w:rFonts w:cs="Arial"/>
                  <w:lang w:val="en-GB"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34D09F5D" w14:textId="77777777" w:rsidR="00940A73" w:rsidRPr="00940A73" w:rsidRDefault="00940A73">
            <w:pPr>
              <w:pStyle w:val="TAC"/>
              <w:rPr>
                <w:ins w:id="1507" w:author="Jing-Wen Chen (陳景文)" w:date="2024-12-13T12:24:00Z"/>
                <w:lang w:val="en-GB" w:eastAsia="fr-FR"/>
              </w:rPr>
              <w:pPrChange w:id="1508"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27E7519" w14:textId="77777777" w:rsidR="00940A73" w:rsidRPr="00940A73" w:rsidRDefault="00940A73">
            <w:pPr>
              <w:pStyle w:val="TAC"/>
              <w:rPr>
                <w:ins w:id="1509" w:author="Jing-Wen Chen (陳景文)" w:date="2024-12-13T12:24:00Z"/>
                <w:lang w:val="en-GB" w:eastAsia="fr-FR"/>
              </w:rPr>
              <w:pPrChange w:id="1510" w:author="Jing-Wen Chen (陳景文)" w:date="2024-12-13T12:24:00Z">
                <w:pPr>
                  <w:keepNext/>
                  <w:keepLines/>
                  <w:spacing w:after="0" w:line="256" w:lineRule="auto"/>
                  <w:jc w:val="center"/>
                  <w:textAlignment w:val="auto"/>
                </w:pPr>
              </w:pPrChange>
            </w:pPr>
            <w:ins w:id="1511" w:author="Jing-Wen Chen (陳景文)" w:date="2024-12-13T12:24:00Z">
              <w:r w:rsidRPr="00940A73">
                <w:rPr>
                  <w:rFonts w:cs="v4.2.0"/>
                  <w:lang w:val="en-GB" w:eastAsia="fr-FR"/>
                </w:rPr>
                <w:t>SSB.3 FR2</w:t>
              </w:r>
            </w:ins>
          </w:p>
        </w:tc>
      </w:tr>
      <w:tr w:rsidR="00940A73" w:rsidRPr="00940A73" w14:paraId="431B9482" w14:textId="77777777" w:rsidTr="00940A73">
        <w:trPr>
          <w:trHeight w:val="206"/>
          <w:jc w:val="center"/>
          <w:ins w:id="151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0534D5" w14:textId="77777777" w:rsidR="00940A73" w:rsidRPr="00940A73" w:rsidRDefault="00940A73">
            <w:pPr>
              <w:pStyle w:val="TAL"/>
              <w:rPr>
                <w:ins w:id="1513" w:author="Jing-Wen Chen (陳景文)" w:date="2024-12-13T12:24:00Z"/>
                <w:lang w:val="en-GB" w:eastAsia="fr-FR"/>
              </w:rPr>
              <w:pPrChange w:id="1514" w:author="Jing-Wen Chen (陳景文)" w:date="2024-12-13T12:24:00Z">
                <w:pPr>
                  <w:keepNext/>
                  <w:keepLines/>
                  <w:spacing w:after="0" w:line="256" w:lineRule="auto"/>
                  <w:textAlignment w:val="auto"/>
                </w:pPr>
              </w:pPrChange>
            </w:pPr>
            <w:ins w:id="1515" w:author="Jing-Wen Chen (陳景文)" w:date="2024-12-13T12:24:00Z">
              <w:r w:rsidRPr="00940A73">
                <w:rPr>
                  <w:rFonts w:cs="Arial"/>
                  <w:lang w:val="en-GB"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CC89B0E" w14:textId="77777777" w:rsidR="00940A73" w:rsidRPr="00940A73" w:rsidRDefault="00940A73">
            <w:pPr>
              <w:pStyle w:val="TAC"/>
              <w:rPr>
                <w:ins w:id="1516" w:author="Jing-Wen Chen (陳景文)" w:date="2024-12-13T12:24:00Z"/>
                <w:lang w:val="en-GB" w:eastAsia="fr-FR"/>
              </w:rPr>
              <w:pPrChange w:id="1517" w:author="Jing-Wen Chen (陳景文)" w:date="2024-12-13T12:24:00Z">
                <w:pPr>
                  <w:keepNext/>
                  <w:keepLines/>
                  <w:spacing w:after="0" w:line="256" w:lineRule="auto"/>
                  <w:jc w:val="center"/>
                  <w:textAlignment w:val="auto"/>
                </w:pPr>
              </w:pPrChange>
            </w:pPr>
            <w:ins w:id="1518"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6F15376" w14:textId="77777777" w:rsidR="00940A73" w:rsidRPr="00940A73" w:rsidRDefault="00940A73">
            <w:pPr>
              <w:pStyle w:val="TAC"/>
              <w:rPr>
                <w:ins w:id="1519" w:author="Jing-Wen Chen (陳景文)" w:date="2024-12-13T12:24:00Z"/>
                <w:lang w:val="en-GB" w:eastAsia="fr-FR"/>
              </w:rPr>
              <w:pPrChange w:id="1520" w:author="Jing-Wen Chen (陳景文)" w:date="2024-12-13T12:24:00Z">
                <w:pPr>
                  <w:keepNext/>
                  <w:keepLines/>
                  <w:spacing w:after="0" w:line="256" w:lineRule="auto"/>
                  <w:jc w:val="center"/>
                  <w:textAlignment w:val="auto"/>
                </w:pPr>
              </w:pPrChange>
            </w:pPr>
            <w:ins w:id="1521" w:author="Jing-Wen Chen (陳景文)" w:date="2024-12-13T12:24:00Z">
              <w:r w:rsidRPr="00940A73">
                <w:rPr>
                  <w:lang w:val="en-GB" w:eastAsia="fr-FR"/>
                </w:rPr>
                <w:t>120</w:t>
              </w:r>
            </w:ins>
          </w:p>
        </w:tc>
      </w:tr>
      <w:tr w:rsidR="00940A73" w:rsidRPr="00940A73" w14:paraId="70AF3185" w14:textId="77777777" w:rsidTr="00940A73">
        <w:trPr>
          <w:trHeight w:val="170"/>
          <w:jc w:val="center"/>
          <w:ins w:id="152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1D1360" w14:textId="77777777" w:rsidR="00940A73" w:rsidRPr="00940A73" w:rsidRDefault="00940A73">
            <w:pPr>
              <w:pStyle w:val="TAL"/>
              <w:rPr>
                <w:ins w:id="1523" w:author="Jing-Wen Chen (陳景文)" w:date="2024-12-13T12:24:00Z"/>
                <w:lang w:val="en-GB" w:eastAsia="fr-FR"/>
              </w:rPr>
              <w:pPrChange w:id="1524" w:author="Jing-Wen Chen (陳景文)" w:date="2024-12-13T12:24:00Z">
                <w:pPr>
                  <w:keepNext/>
                  <w:keepLines/>
                  <w:spacing w:after="0" w:line="256" w:lineRule="auto"/>
                  <w:textAlignment w:val="auto"/>
                </w:pPr>
              </w:pPrChange>
            </w:pPr>
            <w:ins w:id="1525" w:author="Jing-Wen Chen (陳景文)" w:date="2024-12-13T12:24:00Z">
              <w:r w:rsidRPr="00940A73">
                <w:rPr>
                  <w:rFonts w:cs="Arial"/>
                  <w:lang w:val="en-GB"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A7CFCAD" w14:textId="77777777" w:rsidR="00940A73" w:rsidRPr="00940A73" w:rsidRDefault="00940A73">
            <w:pPr>
              <w:pStyle w:val="TAC"/>
              <w:rPr>
                <w:ins w:id="1526" w:author="Jing-Wen Chen (陳景文)" w:date="2024-12-13T12:24:00Z"/>
                <w:lang w:val="en-GB" w:eastAsia="fr-FR"/>
              </w:rPr>
              <w:pPrChange w:id="1527" w:author="Jing-Wen Chen (陳景文)" w:date="2024-12-13T12:24:00Z">
                <w:pPr>
                  <w:keepNext/>
                  <w:keepLines/>
                  <w:spacing w:after="0" w:line="256" w:lineRule="auto"/>
                  <w:jc w:val="center"/>
                  <w:textAlignment w:val="auto"/>
                </w:pPr>
              </w:pPrChange>
            </w:pPr>
            <w:ins w:id="1528"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F65887" w14:textId="77777777" w:rsidR="00940A73" w:rsidRPr="00940A73" w:rsidRDefault="00940A73">
            <w:pPr>
              <w:pStyle w:val="TAC"/>
              <w:rPr>
                <w:ins w:id="1529" w:author="Jing-Wen Chen (陳景文)" w:date="2024-12-13T12:24:00Z"/>
                <w:lang w:val="en-GB" w:eastAsia="fr-FR"/>
              </w:rPr>
              <w:pPrChange w:id="1530" w:author="Jing-Wen Chen (陳景文)" w:date="2024-12-13T12:24:00Z">
                <w:pPr>
                  <w:keepNext/>
                  <w:keepLines/>
                  <w:spacing w:after="0" w:line="256" w:lineRule="auto"/>
                  <w:jc w:val="center"/>
                  <w:textAlignment w:val="auto"/>
                </w:pPr>
              </w:pPrChange>
            </w:pPr>
            <w:ins w:id="1531" w:author="Jing-Wen Chen (陳景文)" w:date="2024-12-13T12:24:00Z">
              <w:r w:rsidRPr="00940A73">
                <w:rPr>
                  <w:lang w:val="en-GB" w:eastAsia="fr-FR"/>
                </w:rPr>
                <w:t>120</w:t>
              </w:r>
            </w:ins>
          </w:p>
        </w:tc>
      </w:tr>
      <w:tr w:rsidR="00940A73" w:rsidRPr="00940A73" w14:paraId="622E8E89" w14:textId="77777777" w:rsidTr="00940A73">
        <w:trPr>
          <w:jc w:val="center"/>
          <w:ins w:id="153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C0BAC89" w14:textId="77777777" w:rsidR="00940A73" w:rsidRPr="00940A73" w:rsidRDefault="00940A73">
            <w:pPr>
              <w:pStyle w:val="TAL"/>
              <w:rPr>
                <w:ins w:id="1533" w:author="Jing-Wen Chen (陳景文)" w:date="2024-12-13T12:24:00Z"/>
                <w:lang w:val="en-GB" w:eastAsia="fr-FR"/>
              </w:rPr>
              <w:pPrChange w:id="1534" w:author="Jing-Wen Chen (陳景文)" w:date="2024-12-13T12:24:00Z">
                <w:pPr>
                  <w:keepNext/>
                  <w:keepLines/>
                  <w:spacing w:after="0" w:line="256" w:lineRule="auto"/>
                  <w:textAlignment w:val="auto"/>
                </w:pPr>
              </w:pPrChange>
            </w:pPr>
            <w:ins w:id="1535" w:author="Jing-Wen Chen (陳景文)" w:date="2024-12-13T12:24:00Z">
              <w:r w:rsidRPr="00940A73">
                <w:rPr>
                  <w:lang w:val="en-GB"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6E6C8EE" w14:textId="77777777" w:rsidR="00940A73" w:rsidRPr="00940A73" w:rsidRDefault="00940A73">
            <w:pPr>
              <w:pStyle w:val="TAC"/>
              <w:rPr>
                <w:ins w:id="1536" w:author="Jing-Wen Chen (陳景文)" w:date="2024-12-13T12:24:00Z"/>
                <w:lang w:val="en-GB" w:eastAsia="fr-FR"/>
              </w:rPr>
              <w:pPrChange w:id="153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EB71F09" w14:textId="6BEBCC74" w:rsidR="00940A73" w:rsidRPr="00940A73" w:rsidRDefault="00C06EFC">
            <w:pPr>
              <w:pStyle w:val="TAC"/>
              <w:rPr>
                <w:ins w:id="1538" w:author="Jing-Wen Chen (陳景文)" w:date="2024-12-13T12:24:00Z"/>
                <w:lang w:val="en-GB" w:eastAsia="fr-FR"/>
              </w:rPr>
              <w:pPrChange w:id="1539" w:author="Jing-Wen Chen (陳景文)" w:date="2024-12-13T12:24:00Z">
                <w:pPr>
                  <w:keepNext/>
                  <w:keepLines/>
                  <w:spacing w:after="0" w:line="256" w:lineRule="auto"/>
                  <w:jc w:val="center"/>
                  <w:textAlignment w:val="auto"/>
                </w:pPr>
              </w:pPrChange>
            </w:pPr>
            <w:ins w:id="1540" w:author="Jing-Wen Chen (陳景文)" w:date="2024-12-13T12:25:00Z">
              <w:r>
                <w:rPr>
                  <w:lang w:val="en-GB"/>
                </w:rPr>
                <w:t>PRACH.6 FR2</w:t>
              </w:r>
            </w:ins>
          </w:p>
        </w:tc>
      </w:tr>
      <w:tr w:rsidR="00940A73" w:rsidRPr="00940A73" w14:paraId="765D106C" w14:textId="77777777" w:rsidTr="00940A73">
        <w:trPr>
          <w:jc w:val="center"/>
          <w:ins w:id="1541" w:author="Jing-Wen Chen (陳景文)" w:date="2024-12-13T12:24:00Z"/>
        </w:trPr>
        <w:tc>
          <w:tcPr>
            <w:tcW w:w="2083" w:type="dxa"/>
            <w:gridSpan w:val="2"/>
            <w:tcBorders>
              <w:top w:val="single" w:sz="4" w:space="0" w:color="auto"/>
              <w:left w:val="single" w:sz="4" w:space="0" w:color="auto"/>
              <w:bottom w:val="nil"/>
              <w:right w:val="single" w:sz="4" w:space="0" w:color="auto"/>
            </w:tcBorders>
            <w:hideMark/>
          </w:tcPr>
          <w:p w14:paraId="2F1EF7AF" w14:textId="77777777" w:rsidR="00940A73" w:rsidRPr="00940A73" w:rsidRDefault="00940A73">
            <w:pPr>
              <w:pStyle w:val="TAL"/>
              <w:rPr>
                <w:ins w:id="1542" w:author="Jing-Wen Chen (陳景文)" w:date="2024-12-13T12:24:00Z"/>
                <w:rFonts w:cs="Arial"/>
                <w:lang w:val="en-GB" w:eastAsia="fr-FR"/>
              </w:rPr>
              <w:pPrChange w:id="1543" w:author="Jing-Wen Chen (陳景文)" w:date="2024-12-13T12:24:00Z">
                <w:pPr>
                  <w:keepNext/>
                  <w:keepLines/>
                  <w:spacing w:after="0" w:line="256" w:lineRule="auto"/>
                  <w:textAlignment w:val="auto"/>
                </w:pPr>
              </w:pPrChange>
            </w:pPr>
            <w:ins w:id="1544" w:author="Jing-Wen Chen (陳景文)" w:date="2024-12-13T12:24:00Z">
              <w:r w:rsidRPr="00940A73">
                <w:rPr>
                  <w:rFonts w:cs="Arial"/>
                  <w:lang w:val="en-GB"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210CD37" w14:textId="77777777" w:rsidR="00940A73" w:rsidRPr="00940A73" w:rsidRDefault="00940A73">
            <w:pPr>
              <w:pStyle w:val="TAL"/>
              <w:rPr>
                <w:ins w:id="1545" w:author="Jing-Wen Chen (陳景文)" w:date="2024-12-13T12:24:00Z"/>
                <w:lang w:val="en-GB" w:eastAsia="fr-FR"/>
              </w:rPr>
              <w:pPrChange w:id="1546" w:author="Jing-Wen Chen (陳景文)" w:date="2024-12-13T12:24:00Z">
                <w:pPr>
                  <w:keepNext/>
                  <w:keepLines/>
                  <w:spacing w:after="0" w:line="256" w:lineRule="auto"/>
                  <w:textAlignment w:val="auto"/>
                </w:pPr>
              </w:pPrChange>
            </w:pPr>
            <w:ins w:id="1547" w:author="Jing-Wen Chen (陳景文)" w:date="2024-12-13T12:24:00Z">
              <w:r w:rsidRPr="00940A73">
                <w:rPr>
                  <w:lang w:val="en-GB"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699D8C3F" w14:textId="77777777" w:rsidR="00940A73" w:rsidRPr="00940A73" w:rsidRDefault="00940A73">
            <w:pPr>
              <w:pStyle w:val="TAC"/>
              <w:rPr>
                <w:ins w:id="1548" w:author="Jing-Wen Chen (陳景文)" w:date="2024-12-13T12:24:00Z"/>
                <w:lang w:val="en-GB" w:eastAsia="fr-FR"/>
              </w:rPr>
              <w:pPrChange w:id="1549"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C1A41D9" w14:textId="77777777" w:rsidR="00940A73" w:rsidRPr="00940A73" w:rsidRDefault="00940A73">
            <w:pPr>
              <w:pStyle w:val="TAC"/>
              <w:rPr>
                <w:ins w:id="1550" w:author="Jing-Wen Chen (陳景文)" w:date="2024-12-13T12:24:00Z"/>
                <w:lang w:val="en-GB" w:eastAsia="fr-FR"/>
              </w:rPr>
              <w:pPrChange w:id="1551" w:author="Jing-Wen Chen (陳景文)" w:date="2024-12-13T12:24:00Z">
                <w:pPr>
                  <w:keepNext/>
                  <w:keepLines/>
                  <w:spacing w:after="0" w:line="256" w:lineRule="auto"/>
                  <w:jc w:val="center"/>
                  <w:textAlignment w:val="auto"/>
                </w:pPr>
              </w:pPrChange>
            </w:pPr>
            <w:ins w:id="1552" w:author="Jing-Wen Chen (陳景文)" w:date="2024-12-13T12:24:00Z">
              <w:r w:rsidRPr="00940A73">
                <w:rPr>
                  <w:rFonts w:cs="v3.7.0"/>
                  <w:lang w:val="en-GB" w:eastAsia="fr-FR"/>
                </w:rPr>
                <w:t>DLBWP.0.1</w:t>
              </w:r>
            </w:ins>
          </w:p>
        </w:tc>
      </w:tr>
      <w:tr w:rsidR="00940A73" w:rsidRPr="00940A73" w14:paraId="3D64626B" w14:textId="77777777" w:rsidTr="00940A73">
        <w:trPr>
          <w:jc w:val="center"/>
          <w:ins w:id="1553" w:author="Jing-Wen Chen (陳景文)" w:date="2024-12-13T12:24:00Z"/>
        </w:trPr>
        <w:tc>
          <w:tcPr>
            <w:tcW w:w="2083" w:type="dxa"/>
            <w:gridSpan w:val="2"/>
            <w:tcBorders>
              <w:top w:val="nil"/>
              <w:left w:val="single" w:sz="4" w:space="0" w:color="auto"/>
              <w:bottom w:val="nil"/>
              <w:right w:val="single" w:sz="4" w:space="0" w:color="auto"/>
            </w:tcBorders>
          </w:tcPr>
          <w:p w14:paraId="6B4C0355" w14:textId="77777777" w:rsidR="00940A73" w:rsidRPr="00940A73" w:rsidRDefault="00940A73">
            <w:pPr>
              <w:pStyle w:val="TAL"/>
              <w:rPr>
                <w:ins w:id="1554" w:author="Jing-Wen Chen (陳景文)" w:date="2024-12-13T12:24:00Z"/>
                <w:rFonts w:cs="Arial"/>
                <w:lang w:val="en-GB" w:eastAsia="fr-FR"/>
              </w:rPr>
              <w:pPrChange w:id="1555"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5E28B6B5" w14:textId="77777777" w:rsidR="00940A73" w:rsidRPr="00940A73" w:rsidRDefault="00940A73">
            <w:pPr>
              <w:pStyle w:val="TAL"/>
              <w:rPr>
                <w:ins w:id="1556" w:author="Jing-Wen Chen (陳景文)" w:date="2024-12-13T12:24:00Z"/>
                <w:lang w:val="en-GB" w:eastAsia="fr-FR"/>
              </w:rPr>
              <w:pPrChange w:id="1557" w:author="Jing-Wen Chen (陳景文)" w:date="2024-12-13T12:24:00Z">
                <w:pPr>
                  <w:keepNext/>
                  <w:keepLines/>
                  <w:spacing w:after="0" w:line="256" w:lineRule="auto"/>
                  <w:textAlignment w:val="auto"/>
                </w:pPr>
              </w:pPrChange>
            </w:pPr>
            <w:ins w:id="1558" w:author="Jing-Wen Chen (陳景文)" w:date="2024-12-13T12:24:00Z">
              <w:r w:rsidRPr="00940A73">
                <w:rPr>
                  <w:lang w:val="en-GB"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AF62E12" w14:textId="77777777" w:rsidR="00940A73" w:rsidRPr="00940A73" w:rsidRDefault="00940A73">
            <w:pPr>
              <w:pStyle w:val="TAC"/>
              <w:rPr>
                <w:ins w:id="1559" w:author="Jing-Wen Chen (陳景文)" w:date="2024-12-13T12:24:00Z"/>
                <w:lang w:val="en-GB" w:eastAsia="fr-FR"/>
              </w:rPr>
              <w:pPrChange w:id="156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1524D18" w14:textId="77777777" w:rsidR="00940A73" w:rsidRPr="00940A73" w:rsidRDefault="00940A73">
            <w:pPr>
              <w:pStyle w:val="TAC"/>
              <w:rPr>
                <w:ins w:id="1561" w:author="Jing-Wen Chen (陳景文)" w:date="2024-12-13T12:24:00Z"/>
                <w:lang w:val="en-GB" w:eastAsia="fr-FR"/>
              </w:rPr>
              <w:pPrChange w:id="1562" w:author="Jing-Wen Chen (陳景文)" w:date="2024-12-13T12:24:00Z">
                <w:pPr>
                  <w:keepNext/>
                  <w:keepLines/>
                  <w:spacing w:after="0" w:line="256" w:lineRule="auto"/>
                  <w:jc w:val="center"/>
                  <w:textAlignment w:val="auto"/>
                </w:pPr>
              </w:pPrChange>
            </w:pPr>
            <w:ins w:id="1563" w:author="Jing-Wen Chen (陳景文)" w:date="2024-12-13T12:24:00Z">
              <w:r w:rsidRPr="00940A73">
                <w:rPr>
                  <w:rFonts w:cs="v3.7.0"/>
                  <w:lang w:val="en-GB" w:eastAsia="fr-FR"/>
                </w:rPr>
                <w:t>DLBWP.1.1</w:t>
              </w:r>
            </w:ins>
          </w:p>
        </w:tc>
      </w:tr>
      <w:tr w:rsidR="00940A73" w:rsidRPr="00940A73" w14:paraId="5BC6A9CE" w14:textId="77777777" w:rsidTr="00940A73">
        <w:trPr>
          <w:jc w:val="center"/>
          <w:ins w:id="1564" w:author="Jing-Wen Chen (陳景文)" w:date="2024-12-13T12:24:00Z"/>
        </w:trPr>
        <w:tc>
          <w:tcPr>
            <w:tcW w:w="2083" w:type="dxa"/>
            <w:gridSpan w:val="2"/>
            <w:tcBorders>
              <w:top w:val="nil"/>
              <w:left w:val="single" w:sz="4" w:space="0" w:color="auto"/>
              <w:bottom w:val="nil"/>
              <w:right w:val="single" w:sz="4" w:space="0" w:color="auto"/>
            </w:tcBorders>
          </w:tcPr>
          <w:p w14:paraId="4F206E66" w14:textId="77777777" w:rsidR="00940A73" w:rsidRPr="00940A73" w:rsidRDefault="00940A73">
            <w:pPr>
              <w:pStyle w:val="TAL"/>
              <w:rPr>
                <w:ins w:id="1565" w:author="Jing-Wen Chen (陳景文)" w:date="2024-12-13T12:24:00Z"/>
                <w:rFonts w:cs="Arial"/>
                <w:lang w:val="en-GB" w:eastAsia="fr-FR"/>
              </w:rPr>
              <w:pPrChange w:id="1566"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A381C7E" w14:textId="77777777" w:rsidR="00940A73" w:rsidRPr="00940A73" w:rsidRDefault="00940A73">
            <w:pPr>
              <w:pStyle w:val="TAL"/>
              <w:rPr>
                <w:ins w:id="1567" w:author="Jing-Wen Chen (陳景文)" w:date="2024-12-13T12:24:00Z"/>
                <w:lang w:val="en-GB" w:eastAsia="fr-FR"/>
              </w:rPr>
              <w:pPrChange w:id="1568" w:author="Jing-Wen Chen (陳景文)" w:date="2024-12-13T12:24:00Z">
                <w:pPr>
                  <w:keepNext/>
                  <w:keepLines/>
                  <w:spacing w:after="0" w:line="256" w:lineRule="auto"/>
                  <w:textAlignment w:val="auto"/>
                </w:pPr>
              </w:pPrChange>
            </w:pPr>
            <w:ins w:id="1569" w:author="Jing-Wen Chen (陳景文)" w:date="2024-12-13T12:24:00Z">
              <w:r w:rsidRPr="00940A73">
                <w:rPr>
                  <w:lang w:val="en-GB"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45A9D4A8" w14:textId="77777777" w:rsidR="00940A73" w:rsidRPr="00940A73" w:rsidRDefault="00940A73">
            <w:pPr>
              <w:pStyle w:val="TAC"/>
              <w:rPr>
                <w:ins w:id="1570" w:author="Jing-Wen Chen (陳景文)" w:date="2024-12-13T12:24:00Z"/>
                <w:lang w:val="en-GB" w:eastAsia="fr-FR"/>
              </w:rPr>
              <w:pPrChange w:id="157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F50046E" w14:textId="77777777" w:rsidR="00940A73" w:rsidRPr="00940A73" w:rsidRDefault="00940A73">
            <w:pPr>
              <w:pStyle w:val="TAC"/>
              <w:rPr>
                <w:ins w:id="1572" w:author="Jing-Wen Chen (陳景文)" w:date="2024-12-13T12:24:00Z"/>
                <w:lang w:val="en-GB" w:eastAsia="fr-FR"/>
              </w:rPr>
              <w:pPrChange w:id="1573" w:author="Jing-Wen Chen (陳景文)" w:date="2024-12-13T12:24:00Z">
                <w:pPr>
                  <w:keepNext/>
                  <w:keepLines/>
                  <w:spacing w:after="0" w:line="256" w:lineRule="auto"/>
                  <w:jc w:val="center"/>
                  <w:textAlignment w:val="auto"/>
                </w:pPr>
              </w:pPrChange>
            </w:pPr>
            <w:ins w:id="1574" w:author="Jing-Wen Chen (陳景文)" w:date="2024-12-13T12:24:00Z">
              <w:r w:rsidRPr="00940A73">
                <w:rPr>
                  <w:rFonts w:cs="v3.7.0"/>
                  <w:lang w:val="en-GB" w:eastAsia="fr-FR"/>
                </w:rPr>
                <w:t>ULBWP.0.1</w:t>
              </w:r>
            </w:ins>
          </w:p>
        </w:tc>
      </w:tr>
      <w:tr w:rsidR="00940A73" w:rsidRPr="00940A73" w14:paraId="20E88E86" w14:textId="77777777" w:rsidTr="00940A73">
        <w:trPr>
          <w:jc w:val="center"/>
          <w:ins w:id="1575" w:author="Jing-Wen Chen (陳景文)" w:date="2024-12-13T12:24:00Z"/>
        </w:trPr>
        <w:tc>
          <w:tcPr>
            <w:tcW w:w="2083" w:type="dxa"/>
            <w:gridSpan w:val="2"/>
            <w:tcBorders>
              <w:top w:val="nil"/>
              <w:left w:val="single" w:sz="4" w:space="0" w:color="auto"/>
              <w:bottom w:val="single" w:sz="4" w:space="0" w:color="auto"/>
              <w:right w:val="single" w:sz="4" w:space="0" w:color="auto"/>
            </w:tcBorders>
          </w:tcPr>
          <w:p w14:paraId="6F6D265D" w14:textId="77777777" w:rsidR="00940A73" w:rsidRPr="00940A73" w:rsidRDefault="00940A73">
            <w:pPr>
              <w:pStyle w:val="TAL"/>
              <w:rPr>
                <w:ins w:id="1576" w:author="Jing-Wen Chen (陳景文)" w:date="2024-12-13T12:24:00Z"/>
                <w:rFonts w:cs="Arial"/>
                <w:lang w:val="en-GB" w:eastAsia="fr-FR"/>
              </w:rPr>
              <w:pPrChange w:id="1577"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4965B884" w14:textId="77777777" w:rsidR="00940A73" w:rsidRPr="00940A73" w:rsidRDefault="00940A73">
            <w:pPr>
              <w:pStyle w:val="TAL"/>
              <w:rPr>
                <w:ins w:id="1578" w:author="Jing-Wen Chen (陳景文)" w:date="2024-12-13T12:24:00Z"/>
                <w:lang w:val="en-GB" w:eastAsia="fr-FR"/>
              </w:rPr>
              <w:pPrChange w:id="1579" w:author="Jing-Wen Chen (陳景文)" w:date="2024-12-13T12:24:00Z">
                <w:pPr>
                  <w:keepNext/>
                  <w:keepLines/>
                  <w:spacing w:after="0" w:line="256" w:lineRule="auto"/>
                  <w:textAlignment w:val="auto"/>
                </w:pPr>
              </w:pPrChange>
            </w:pPr>
            <w:ins w:id="1580" w:author="Jing-Wen Chen (陳景文)" w:date="2024-12-13T12:24:00Z">
              <w:r w:rsidRPr="00940A73">
                <w:rPr>
                  <w:lang w:val="en-GB"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E648E2C" w14:textId="77777777" w:rsidR="00940A73" w:rsidRPr="00940A73" w:rsidRDefault="00940A73">
            <w:pPr>
              <w:pStyle w:val="TAC"/>
              <w:rPr>
                <w:ins w:id="1581" w:author="Jing-Wen Chen (陳景文)" w:date="2024-12-13T12:24:00Z"/>
                <w:lang w:val="en-GB" w:eastAsia="fr-FR"/>
              </w:rPr>
              <w:pPrChange w:id="1582"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2AF0F3E" w14:textId="77777777" w:rsidR="00940A73" w:rsidRPr="00940A73" w:rsidRDefault="00940A73">
            <w:pPr>
              <w:pStyle w:val="TAC"/>
              <w:rPr>
                <w:ins w:id="1583" w:author="Jing-Wen Chen (陳景文)" w:date="2024-12-13T12:24:00Z"/>
                <w:lang w:val="en-GB" w:eastAsia="fr-FR"/>
              </w:rPr>
              <w:pPrChange w:id="1584" w:author="Jing-Wen Chen (陳景文)" w:date="2024-12-13T12:24:00Z">
                <w:pPr>
                  <w:keepNext/>
                  <w:keepLines/>
                  <w:spacing w:after="0" w:line="256" w:lineRule="auto"/>
                  <w:jc w:val="center"/>
                  <w:textAlignment w:val="auto"/>
                </w:pPr>
              </w:pPrChange>
            </w:pPr>
            <w:ins w:id="1585" w:author="Jing-Wen Chen (陳景文)" w:date="2024-12-13T12:24:00Z">
              <w:r w:rsidRPr="00940A73">
                <w:rPr>
                  <w:rFonts w:cs="v3.7.0"/>
                  <w:lang w:val="en-GB" w:eastAsia="fr-FR"/>
                </w:rPr>
                <w:t>ULBWP.1.1</w:t>
              </w:r>
            </w:ins>
          </w:p>
        </w:tc>
      </w:tr>
      <w:tr w:rsidR="00940A73" w:rsidRPr="00940A73" w14:paraId="571B0715" w14:textId="77777777" w:rsidTr="00940A73">
        <w:trPr>
          <w:jc w:val="center"/>
          <w:ins w:id="158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B06BB8" w14:textId="77777777" w:rsidR="00940A73" w:rsidRPr="00940A73" w:rsidRDefault="00940A73">
            <w:pPr>
              <w:pStyle w:val="TAL"/>
              <w:rPr>
                <w:ins w:id="1587" w:author="Jing-Wen Chen (陳景文)" w:date="2024-12-13T12:24:00Z"/>
                <w:lang w:val="en-GB" w:eastAsia="fr-FR"/>
              </w:rPr>
              <w:pPrChange w:id="1588" w:author="Jing-Wen Chen (陳景文)" w:date="2024-12-13T12:24:00Z">
                <w:pPr>
                  <w:keepNext/>
                  <w:keepLines/>
                  <w:spacing w:after="0" w:line="256" w:lineRule="auto"/>
                  <w:textAlignment w:val="auto"/>
                </w:pPr>
              </w:pPrChange>
            </w:pPr>
            <w:ins w:id="1589" w:author="Jing-Wen Chen (陳景文)" w:date="2024-12-13T12:24:00Z">
              <w:r w:rsidRPr="00940A73">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F213ECB" w14:textId="77777777" w:rsidR="00940A73" w:rsidRPr="00940A73" w:rsidRDefault="00940A73">
            <w:pPr>
              <w:pStyle w:val="TAC"/>
              <w:rPr>
                <w:ins w:id="1590" w:author="Jing-Wen Chen (陳景文)" w:date="2024-12-13T12:24:00Z"/>
                <w:szCs w:val="18"/>
                <w:lang w:val="en-GB" w:eastAsia="fr-FR"/>
              </w:rPr>
              <w:pPrChange w:id="1591" w:author="Jing-Wen Chen (陳景文)" w:date="2024-12-13T12:24:00Z">
                <w:pPr>
                  <w:keepNext/>
                  <w:keepLines/>
                  <w:spacing w:after="0" w:line="256" w:lineRule="auto"/>
                  <w:jc w:val="center"/>
                  <w:textAlignment w:val="auto"/>
                </w:pPr>
              </w:pPrChange>
            </w:pPr>
            <w:ins w:id="1592" w:author="Jing-Wen Chen (陳景文)" w:date="2024-12-13T12:24:00Z">
              <w:r w:rsidRPr="00940A73">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72E07D" w14:textId="77777777" w:rsidR="00940A73" w:rsidRPr="00940A73" w:rsidRDefault="00940A73">
            <w:pPr>
              <w:pStyle w:val="TAC"/>
              <w:rPr>
                <w:ins w:id="1593" w:author="Jing-Wen Chen (陳景文)" w:date="2024-12-13T12:24:00Z"/>
                <w:szCs w:val="18"/>
                <w:lang w:val="en-GB" w:eastAsia="fr-FR"/>
              </w:rPr>
              <w:pPrChange w:id="1594" w:author="Jing-Wen Chen (陳景文)" w:date="2024-12-13T12:24:00Z">
                <w:pPr>
                  <w:keepNext/>
                  <w:keepLines/>
                  <w:spacing w:after="0" w:line="256" w:lineRule="auto"/>
                  <w:jc w:val="center"/>
                  <w:textAlignment w:val="auto"/>
                </w:pPr>
              </w:pPrChange>
            </w:pPr>
            <w:ins w:id="1595" w:author="Jing-Wen Chen (陳景文)" w:date="2024-12-13T12:24:00Z">
              <w:r w:rsidRPr="00940A73">
                <w:rPr>
                  <w:szCs w:val="18"/>
                  <w:lang w:val="en-GB" w:eastAsia="ja-JP"/>
                </w:rPr>
                <w:t>0</w:t>
              </w:r>
            </w:ins>
          </w:p>
        </w:tc>
      </w:tr>
      <w:tr w:rsidR="00940A73" w:rsidRPr="00940A73" w14:paraId="078B81C6" w14:textId="77777777" w:rsidTr="00940A73">
        <w:trPr>
          <w:jc w:val="center"/>
          <w:ins w:id="159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EB8B24" w14:textId="77777777" w:rsidR="00940A73" w:rsidRPr="00940A73" w:rsidRDefault="00940A73">
            <w:pPr>
              <w:pStyle w:val="TAL"/>
              <w:rPr>
                <w:ins w:id="1597" w:author="Jing-Wen Chen (陳景文)" w:date="2024-12-13T12:24:00Z"/>
                <w:lang w:val="en-GB" w:eastAsia="fr-FR"/>
              </w:rPr>
              <w:pPrChange w:id="1598" w:author="Jing-Wen Chen (陳景文)" w:date="2024-12-13T12:24:00Z">
                <w:pPr>
                  <w:keepNext/>
                  <w:keepLines/>
                  <w:spacing w:after="0" w:line="256" w:lineRule="auto"/>
                  <w:textAlignment w:val="auto"/>
                </w:pPr>
              </w:pPrChange>
            </w:pPr>
            <w:ins w:id="1599" w:author="Jing-Wen Chen (陳景文)" w:date="2024-12-13T12:24:00Z">
              <w:r w:rsidRPr="00940A73">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5CE1A" w14:textId="77777777" w:rsidR="00940A73" w:rsidRPr="00940A73" w:rsidRDefault="00940A73">
            <w:pPr>
              <w:pStyle w:val="TAC"/>
              <w:rPr>
                <w:ins w:id="1600" w:author="Jing-Wen Chen (陳景文)" w:date="2024-12-13T12:24:00Z"/>
                <w:szCs w:val="18"/>
                <w:lang w:val="en-GB" w:eastAsia="fr-FR"/>
              </w:rPr>
              <w:pPrChange w:id="160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00961C" w14:textId="77777777" w:rsidR="00940A73" w:rsidRPr="00940A73" w:rsidRDefault="00940A73">
            <w:pPr>
              <w:pStyle w:val="TAC"/>
              <w:rPr>
                <w:ins w:id="1602" w:author="Jing-Wen Chen (陳景文)" w:date="2024-12-13T12:24:00Z"/>
                <w:szCs w:val="18"/>
                <w:lang w:val="en-GB" w:eastAsia="fr-FR"/>
              </w:rPr>
              <w:pPrChange w:id="1603" w:author="Jing-Wen Chen (陳景文)" w:date="2024-12-13T12:24:00Z">
                <w:pPr>
                  <w:overflowPunct/>
                  <w:autoSpaceDE/>
                  <w:autoSpaceDN/>
                  <w:adjustRightInd/>
                  <w:spacing w:after="0" w:line="256" w:lineRule="auto"/>
                  <w:textAlignment w:val="auto"/>
                </w:pPr>
              </w:pPrChange>
            </w:pPr>
          </w:p>
        </w:tc>
      </w:tr>
      <w:tr w:rsidR="00940A73" w:rsidRPr="00940A73" w14:paraId="1E8AA5B6" w14:textId="77777777" w:rsidTr="00940A73">
        <w:trPr>
          <w:jc w:val="center"/>
          <w:ins w:id="160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DFE34FE" w14:textId="77777777" w:rsidR="00940A73" w:rsidRPr="00940A73" w:rsidRDefault="00940A73">
            <w:pPr>
              <w:pStyle w:val="TAL"/>
              <w:rPr>
                <w:ins w:id="1605" w:author="Jing-Wen Chen (陳景文)" w:date="2024-12-13T12:24:00Z"/>
                <w:lang w:val="en-GB" w:eastAsia="fr-FR"/>
              </w:rPr>
              <w:pPrChange w:id="1606" w:author="Jing-Wen Chen (陳景文)" w:date="2024-12-13T12:24:00Z">
                <w:pPr>
                  <w:keepNext/>
                  <w:keepLines/>
                  <w:spacing w:after="0" w:line="256" w:lineRule="auto"/>
                  <w:textAlignment w:val="auto"/>
                </w:pPr>
              </w:pPrChange>
            </w:pPr>
            <w:ins w:id="1607" w:author="Jing-Wen Chen (陳景文)" w:date="2024-12-13T12:24:00Z">
              <w:r w:rsidRPr="00940A73">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43A041" w14:textId="77777777" w:rsidR="00940A73" w:rsidRPr="00940A73" w:rsidRDefault="00940A73">
            <w:pPr>
              <w:pStyle w:val="TAC"/>
              <w:rPr>
                <w:ins w:id="1608" w:author="Jing-Wen Chen (陳景文)" w:date="2024-12-13T12:24:00Z"/>
                <w:szCs w:val="18"/>
                <w:lang w:val="en-GB" w:eastAsia="fr-FR"/>
              </w:rPr>
              <w:pPrChange w:id="1609"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967CF5A" w14:textId="77777777" w:rsidR="00940A73" w:rsidRPr="00940A73" w:rsidRDefault="00940A73">
            <w:pPr>
              <w:pStyle w:val="TAC"/>
              <w:rPr>
                <w:ins w:id="1610" w:author="Jing-Wen Chen (陳景文)" w:date="2024-12-13T12:24:00Z"/>
                <w:szCs w:val="18"/>
                <w:lang w:val="en-GB" w:eastAsia="fr-FR"/>
              </w:rPr>
              <w:pPrChange w:id="1611" w:author="Jing-Wen Chen (陳景文)" w:date="2024-12-13T12:24:00Z">
                <w:pPr>
                  <w:overflowPunct/>
                  <w:autoSpaceDE/>
                  <w:autoSpaceDN/>
                  <w:adjustRightInd/>
                  <w:spacing w:after="0" w:line="256" w:lineRule="auto"/>
                  <w:textAlignment w:val="auto"/>
                </w:pPr>
              </w:pPrChange>
            </w:pPr>
          </w:p>
        </w:tc>
      </w:tr>
      <w:tr w:rsidR="00940A73" w:rsidRPr="00940A73" w14:paraId="59ED597D" w14:textId="77777777" w:rsidTr="00940A73">
        <w:trPr>
          <w:jc w:val="center"/>
          <w:ins w:id="161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03EDE4" w14:textId="77777777" w:rsidR="00940A73" w:rsidRPr="00940A73" w:rsidRDefault="00940A73">
            <w:pPr>
              <w:pStyle w:val="TAL"/>
              <w:rPr>
                <w:ins w:id="1613" w:author="Jing-Wen Chen (陳景文)" w:date="2024-12-13T12:24:00Z"/>
                <w:lang w:val="en-GB" w:eastAsia="fr-FR"/>
              </w:rPr>
              <w:pPrChange w:id="1614" w:author="Jing-Wen Chen (陳景文)" w:date="2024-12-13T12:24:00Z">
                <w:pPr>
                  <w:keepNext/>
                  <w:keepLines/>
                  <w:spacing w:after="0" w:line="256" w:lineRule="auto"/>
                  <w:textAlignment w:val="auto"/>
                </w:pPr>
              </w:pPrChange>
            </w:pPr>
            <w:ins w:id="1615" w:author="Jing-Wen Chen (陳景文)" w:date="2024-12-13T12:24:00Z">
              <w:r w:rsidRPr="00940A73">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CA1533" w14:textId="77777777" w:rsidR="00940A73" w:rsidRPr="00940A73" w:rsidRDefault="00940A73">
            <w:pPr>
              <w:pStyle w:val="TAC"/>
              <w:rPr>
                <w:ins w:id="1616" w:author="Jing-Wen Chen (陳景文)" w:date="2024-12-13T12:24:00Z"/>
                <w:szCs w:val="18"/>
                <w:lang w:val="en-GB" w:eastAsia="fr-FR"/>
              </w:rPr>
              <w:pPrChange w:id="1617"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89C2968" w14:textId="77777777" w:rsidR="00940A73" w:rsidRPr="00940A73" w:rsidRDefault="00940A73">
            <w:pPr>
              <w:pStyle w:val="TAC"/>
              <w:rPr>
                <w:ins w:id="1618" w:author="Jing-Wen Chen (陳景文)" w:date="2024-12-13T12:24:00Z"/>
                <w:szCs w:val="18"/>
                <w:lang w:val="en-GB" w:eastAsia="fr-FR"/>
              </w:rPr>
              <w:pPrChange w:id="1619" w:author="Jing-Wen Chen (陳景文)" w:date="2024-12-13T12:24:00Z">
                <w:pPr>
                  <w:overflowPunct/>
                  <w:autoSpaceDE/>
                  <w:autoSpaceDN/>
                  <w:adjustRightInd/>
                  <w:spacing w:after="0" w:line="256" w:lineRule="auto"/>
                  <w:textAlignment w:val="auto"/>
                </w:pPr>
              </w:pPrChange>
            </w:pPr>
          </w:p>
        </w:tc>
      </w:tr>
      <w:tr w:rsidR="00940A73" w:rsidRPr="00940A73" w14:paraId="025917F6" w14:textId="77777777" w:rsidTr="00940A73">
        <w:trPr>
          <w:jc w:val="center"/>
          <w:ins w:id="162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18F0108" w14:textId="77777777" w:rsidR="00940A73" w:rsidRPr="00940A73" w:rsidRDefault="00940A73">
            <w:pPr>
              <w:pStyle w:val="TAL"/>
              <w:rPr>
                <w:ins w:id="1621" w:author="Jing-Wen Chen (陳景文)" w:date="2024-12-13T12:24:00Z"/>
                <w:lang w:val="en-GB" w:eastAsia="fr-FR"/>
              </w:rPr>
              <w:pPrChange w:id="1622" w:author="Jing-Wen Chen (陳景文)" w:date="2024-12-13T12:24:00Z">
                <w:pPr>
                  <w:keepNext/>
                  <w:keepLines/>
                  <w:spacing w:after="0" w:line="256" w:lineRule="auto"/>
                  <w:textAlignment w:val="auto"/>
                </w:pPr>
              </w:pPrChange>
            </w:pPr>
            <w:ins w:id="1623" w:author="Jing-Wen Chen (陳景文)" w:date="2024-12-13T12:24:00Z">
              <w:r w:rsidRPr="00940A73">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27439B" w14:textId="77777777" w:rsidR="00940A73" w:rsidRPr="00940A73" w:rsidRDefault="00940A73">
            <w:pPr>
              <w:pStyle w:val="TAC"/>
              <w:rPr>
                <w:ins w:id="1624" w:author="Jing-Wen Chen (陳景文)" w:date="2024-12-13T12:24:00Z"/>
                <w:szCs w:val="18"/>
                <w:lang w:val="en-GB" w:eastAsia="fr-FR"/>
              </w:rPr>
              <w:pPrChange w:id="1625"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B5977E4" w14:textId="77777777" w:rsidR="00940A73" w:rsidRPr="00940A73" w:rsidRDefault="00940A73">
            <w:pPr>
              <w:pStyle w:val="TAC"/>
              <w:rPr>
                <w:ins w:id="1626" w:author="Jing-Wen Chen (陳景文)" w:date="2024-12-13T12:24:00Z"/>
                <w:szCs w:val="18"/>
                <w:lang w:val="en-GB" w:eastAsia="fr-FR"/>
              </w:rPr>
              <w:pPrChange w:id="1627" w:author="Jing-Wen Chen (陳景文)" w:date="2024-12-13T12:24:00Z">
                <w:pPr>
                  <w:overflowPunct/>
                  <w:autoSpaceDE/>
                  <w:autoSpaceDN/>
                  <w:adjustRightInd/>
                  <w:spacing w:after="0" w:line="256" w:lineRule="auto"/>
                  <w:textAlignment w:val="auto"/>
                </w:pPr>
              </w:pPrChange>
            </w:pPr>
          </w:p>
        </w:tc>
      </w:tr>
      <w:tr w:rsidR="00940A73" w:rsidRPr="00940A73" w14:paraId="1123AD09" w14:textId="77777777" w:rsidTr="00940A73">
        <w:trPr>
          <w:jc w:val="center"/>
          <w:ins w:id="162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EF8D956" w14:textId="77777777" w:rsidR="00940A73" w:rsidRPr="00940A73" w:rsidRDefault="00940A73">
            <w:pPr>
              <w:pStyle w:val="TAL"/>
              <w:rPr>
                <w:ins w:id="1629" w:author="Jing-Wen Chen (陳景文)" w:date="2024-12-13T12:24:00Z"/>
                <w:lang w:val="en-GB" w:eastAsia="fr-FR"/>
              </w:rPr>
              <w:pPrChange w:id="1630" w:author="Jing-Wen Chen (陳景文)" w:date="2024-12-13T12:24:00Z">
                <w:pPr>
                  <w:keepNext/>
                  <w:keepLines/>
                  <w:spacing w:after="0" w:line="256" w:lineRule="auto"/>
                  <w:textAlignment w:val="auto"/>
                </w:pPr>
              </w:pPrChange>
            </w:pPr>
            <w:ins w:id="1631" w:author="Jing-Wen Chen (陳景文)" w:date="2024-12-13T12:24:00Z">
              <w:r w:rsidRPr="00940A73">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B68F17" w14:textId="77777777" w:rsidR="00940A73" w:rsidRPr="00940A73" w:rsidRDefault="00940A73">
            <w:pPr>
              <w:pStyle w:val="TAC"/>
              <w:rPr>
                <w:ins w:id="1632" w:author="Jing-Wen Chen (陳景文)" w:date="2024-12-13T12:24:00Z"/>
                <w:szCs w:val="18"/>
                <w:lang w:val="en-GB" w:eastAsia="fr-FR"/>
              </w:rPr>
              <w:pPrChange w:id="1633"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59C1D7A" w14:textId="77777777" w:rsidR="00940A73" w:rsidRPr="00940A73" w:rsidRDefault="00940A73">
            <w:pPr>
              <w:pStyle w:val="TAC"/>
              <w:rPr>
                <w:ins w:id="1634" w:author="Jing-Wen Chen (陳景文)" w:date="2024-12-13T12:24:00Z"/>
                <w:szCs w:val="18"/>
                <w:lang w:val="en-GB" w:eastAsia="fr-FR"/>
              </w:rPr>
              <w:pPrChange w:id="1635" w:author="Jing-Wen Chen (陳景文)" w:date="2024-12-13T12:24:00Z">
                <w:pPr>
                  <w:overflowPunct/>
                  <w:autoSpaceDE/>
                  <w:autoSpaceDN/>
                  <w:adjustRightInd/>
                  <w:spacing w:after="0" w:line="256" w:lineRule="auto"/>
                  <w:textAlignment w:val="auto"/>
                </w:pPr>
              </w:pPrChange>
            </w:pPr>
          </w:p>
        </w:tc>
      </w:tr>
      <w:tr w:rsidR="00940A73" w:rsidRPr="00940A73" w14:paraId="6FA59265" w14:textId="77777777" w:rsidTr="00940A73">
        <w:trPr>
          <w:jc w:val="center"/>
          <w:ins w:id="163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0B1F256" w14:textId="77777777" w:rsidR="00940A73" w:rsidRPr="00940A73" w:rsidRDefault="00940A73">
            <w:pPr>
              <w:pStyle w:val="TAL"/>
              <w:rPr>
                <w:ins w:id="1637" w:author="Jing-Wen Chen (陳景文)" w:date="2024-12-13T12:24:00Z"/>
                <w:lang w:val="en-GB" w:eastAsia="fr-FR"/>
              </w:rPr>
              <w:pPrChange w:id="1638" w:author="Jing-Wen Chen (陳景文)" w:date="2024-12-13T12:24:00Z">
                <w:pPr>
                  <w:keepNext/>
                  <w:keepLines/>
                  <w:spacing w:after="0" w:line="256" w:lineRule="auto"/>
                  <w:textAlignment w:val="auto"/>
                </w:pPr>
              </w:pPrChange>
            </w:pPr>
            <w:ins w:id="1639" w:author="Jing-Wen Chen (陳景文)" w:date="2024-12-13T12:24:00Z">
              <w:r w:rsidRPr="00940A73">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AA8C54" w14:textId="77777777" w:rsidR="00940A73" w:rsidRPr="00940A73" w:rsidRDefault="00940A73">
            <w:pPr>
              <w:pStyle w:val="TAC"/>
              <w:rPr>
                <w:ins w:id="1640" w:author="Jing-Wen Chen (陳景文)" w:date="2024-12-13T12:24:00Z"/>
                <w:szCs w:val="18"/>
                <w:lang w:val="en-GB" w:eastAsia="fr-FR"/>
              </w:rPr>
              <w:pPrChange w:id="164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AD67078" w14:textId="77777777" w:rsidR="00940A73" w:rsidRPr="00940A73" w:rsidRDefault="00940A73">
            <w:pPr>
              <w:pStyle w:val="TAC"/>
              <w:rPr>
                <w:ins w:id="1642" w:author="Jing-Wen Chen (陳景文)" w:date="2024-12-13T12:24:00Z"/>
                <w:szCs w:val="18"/>
                <w:lang w:val="en-GB" w:eastAsia="fr-FR"/>
              </w:rPr>
              <w:pPrChange w:id="1643" w:author="Jing-Wen Chen (陳景文)" w:date="2024-12-13T12:24:00Z">
                <w:pPr>
                  <w:overflowPunct/>
                  <w:autoSpaceDE/>
                  <w:autoSpaceDN/>
                  <w:adjustRightInd/>
                  <w:spacing w:after="0" w:line="256" w:lineRule="auto"/>
                  <w:textAlignment w:val="auto"/>
                </w:pPr>
              </w:pPrChange>
            </w:pPr>
          </w:p>
        </w:tc>
      </w:tr>
      <w:tr w:rsidR="00940A73" w:rsidRPr="00940A73" w14:paraId="157DDC33" w14:textId="77777777" w:rsidTr="00940A73">
        <w:trPr>
          <w:jc w:val="center"/>
          <w:ins w:id="164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DEE0EA0" w14:textId="77777777" w:rsidR="00940A73" w:rsidRPr="00940A73" w:rsidRDefault="00940A73">
            <w:pPr>
              <w:pStyle w:val="TAL"/>
              <w:rPr>
                <w:ins w:id="1645" w:author="Jing-Wen Chen (陳景文)" w:date="2024-12-13T12:24:00Z"/>
                <w:lang w:val="en-GB" w:eastAsia="fr-FR"/>
              </w:rPr>
              <w:pPrChange w:id="1646" w:author="Jing-Wen Chen (陳景文)" w:date="2024-12-13T12:24:00Z">
                <w:pPr>
                  <w:keepNext/>
                  <w:keepLines/>
                  <w:spacing w:after="0" w:line="256" w:lineRule="auto"/>
                  <w:textAlignment w:val="auto"/>
                </w:pPr>
              </w:pPrChange>
            </w:pPr>
            <w:ins w:id="1647" w:author="Jing-Wen Chen (陳景文)" w:date="2024-12-13T12:24:00Z">
              <w:r w:rsidRPr="00940A73">
                <w:rPr>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3D32F" w14:textId="77777777" w:rsidR="00940A73" w:rsidRPr="00940A73" w:rsidRDefault="00940A73">
            <w:pPr>
              <w:pStyle w:val="TAC"/>
              <w:rPr>
                <w:ins w:id="1648" w:author="Jing-Wen Chen (陳景文)" w:date="2024-12-13T12:24:00Z"/>
                <w:szCs w:val="18"/>
                <w:lang w:val="en-GB" w:eastAsia="fr-FR"/>
              </w:rPr>
              <w:pPrChange w:id="1649"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DB9A1B8" w14:textId="77777777" w:rsidR="00940A73" w:rsidRPr="00940A73" w:rsidRDefault="00940A73">
            <w:pPr>
              <w:pStyle w:val="TAC"/>
              <w:rPr>
                <w:ins w:id="1650" w:author="Jing-Wen Chen (陳景文)" w:date="2024-12-13T12:24:00Z"/>
                <w:szCs w:val="18"/>
                <w:lang w:val="en-GB" w:eastAsia="fr-FR"/>
              </w:rPr>
              <w:pPrChange w:id="1651" w:author="Jing-Wen Chen (陳景文)" w:date="2024-12-13T12:24:00Z">
                <w:pPr>
                  <w:overflowPunct/>
                  <w:autoSpaceDE/>
                  <w:autoSpaceDN/>
                  <w:adjustRightInd/>
                  <w:spacing w:after="0" w:line="256" w:lineRule="auto"/>
                  <w:textAlignment w:val="auto"/>
                </w:pPr>
              </w:pPrChange>
            </w:pPr>
          </w:p>
        </w:tc>
      </w:tr>
      <w:tr w:rsidR="00940A73" w:rsidRPr="00940A73" w14:paraId="216E1127" w14:textId="77777777" w:rsidTr="00940A73">
        <w:trPr>
          <w:jc w:val="center"/>
          <w:ins w:id="165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8754787" w14:textId="77777777" w:rsidR="00940A73" w:rsidRPr="00940A73" w:rsidRDefault="00940A73">
            <w:pPr>
              <w:pStyle w:val="TAL"/>
              <w:rPr>
                <w:ins w:id="1653" w:author="Jing-Wen Chen (陳景文)" w:date="2024-12-13T12:24:00Z"/>
                <w:lang w:val="en-GB" w:eastAsia="fr-FR"/>
              </w:rPr>
              <w:pPrChange w:id="1654" w:author="Jing-Wen Chen (陳景文)" w:date="2024-12-13T12:24:00Z">
                <w:pPr>
                  <w:keepNext/>
                  <w:keepLines/>
                  <w:spacing w:after="0" w:line="256" w:lineRule="auto"/>
                  <w:textAlignment w:val="auto"/>
                </w:pPr>
              </w:pPrChange>
            </w:pPr>
            <w:ins w:id="1655" w:author="Jing-Wen Chen (陳景文)" w:date="2024-12-13T12:24:00Z">
              <w:r w:rsidRPr="00940A73">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45C5F4" w14:textId="77777777" w:rsidR="00940A73" w:rsidRPr="00940A73" w:rsidRDefault="00940A73">
            <w:pPr>
              <w:pStyle w:val="TAC"/>
              <w:rPr>
                <w:ins w:id="1656" w:author="Jing-Wen Chen (陳景文)" w:date="2024-12-13T12:24:00Z"/>
                <w:szCs w:val="18"/>
                <w:lang w:val="en-GB" w:eastAsia="fr-FR"/>
              </w:rPr>
              <w:pPrChange w:id="1657"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C81F86" w14:textId="77777777" w:rsidR="00940A73" w:rsidRPr="00940A73" w:rsidRDefault="00940A73">
            <w:pPr>
              <w:pStyle w:val="TAC"/>
              <w:rPr>
                <w:ins w:id="1658" w:author="Jing-Wen Chen (陳景文)" w:date="2024-12-13T12:24:00Z"/>
                <w:szCs w:val="18"/>
                <w:lang w:val="en-GB" w:eastAsia="fr-FR"/>
              </w:rPr>
              <w:pPrChange w:id="1659" w:author="Jing-Wen Chen (陳景文)" w:date="2024-12-13T12:24:00Z">
                <w:pPr>
                  <w:overflowPunct/>
                  <w:autoSpaceDE/>
                  <w:autoSpaceDN/>
                  <w:adjustRightInd/>
                  <w:spacing w:after="0" w:line="256" w:lineRule="auto"/>
                  <w:textAlignment w:val="auto"/>
                </w:pPr>
              </w:pPrChange>
            </w:pPr>
          </w:p>
        </w:tc>
      </w:tr>
      <w:tr w:rsidR="00940A73" w:rsidRPr="00940A73" w14:paraId="7CEBCFDF" w14:textId="77777777" w:rsidTr="00940A73">
        <w:trPr>
          <w:jc w:val="center"/>
          <w:ins w:id="166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694C4DC" w14:textId="77777777" w:rsidR="00940A73" w:rsidRPr="00940A73" w:rsidRDefault="00940A73">
            <w:pPr>
              <w:pStyle w:val="TAL"/>
              <w:rPr>
                <w:ins w:id="1661" w:author="Jing-Wen Chen (陳景文)" w:date="2024-12-13T12:24:00Z"/>
                <w:lang w:val="en-GB" w:eastAsia="fr-FR"/>
              </w:rPr>
              <w:pPrChange w:id="1662" w:author="Jing-Wen Chen (陳景文)" w:date="2024-12-13T12:24:00Z">
                <w:pPr>
                  <w:keepNext/>
                  <w:keepLines/>
                  <w:spacing w:after="0" w:line="256" w:lineRule="auto"/>
                  <w:textAlignment w:val="auto"/>
                </w:pPr>
              </w:pPrChange>
            </w:pPr>
            <w:ins w:id="1663" w:author="Jing-Wen Chen (陳景文)" w:date="2024-12-13T12:24:00Z">
              <w:r w:rsidRPr="00940A73">
                <w:rPr>
                  <w:position w:val="-12"/>
                  <w:lang w:val="en-GB" w:eastAsia="fr-FR"/>
                </w:rPr>
                <w:object w:dxaOrig="315" w:dyaOrig="315" w14:anchorId="26A1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1" o:title=""/>
                  </v:shape>
                  <o:OLEObject Type="Embed" ProgID="Equation.3" ShapeID="_x0000_i1025" DrawAspect="Content" ObjectID="_1801470191" r:id="rId12"/>
                </w:object>
              </w:r>
            </w:ins>
            <w:ins w:id="1664" w:author="Jing-Wen Chen (陳景文)" w:date="2024-12-13T12:24:00Z">
              <w:r w:rsidRPr="00940A73">
                <w:rPr>
                  <w:vertAlign w:val="superscript"/>
                  <w:lang w:val="en-GB"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6450EE88" w14:textId="77777777" w:rsidR="00940A73" w:rsidRPr="00940A73" w:rsidRDefault="00940A73">
            <w:pPr>
              <w:pStyle w:val="TAC"/>
              <w:rPr>
                <w:ins w:id="1665" w:author="Jing-Wen Chen (陳景文)" w:date="2024-12-13T12:24:00Z"/>
                <w:lang w:val="en-GB" w:eastAsia="fr-FR"/>
              </w:rPr>
              <w:pPrChange w:id="1666" w:author="Jing-Wen Chen (陳景文)" w:date="2024-12-13T12:24:00Z">
                <w:pPr>
                  <w:keepNext/>
                  <w:keepLines/>
                  <w:spacing w:after="0" w:line="256" w:lineRule="auto"/>
                  <w:jc w:val="center"/>
                  <w:textAlignment w:val="auto"/>
                </w:pPr>
              </w:pPrChange>
            </w:pPr>
            <w:ins w:id="1667" w:author="Jing-Wen Chen (陳景文)" w:date="2024-12-13T12:24:00Z">
              <w:r w:rsidRPr="00940A73">
                <w:rPr>
                  <w:lang w:val="en-GB"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FDBC39B" w14:textId="09236BFF" w:rsidR="00940A73" w:rsidRPr="00940A73" w:rsidRDefault="00940A73">
            <w:pPr>
              <w:pStyle w:val="TAC"/>
              <w:rPr>
                <w:ins w:id="1668" w:author="Jing-Wen Chen (陳景文)" w:date="2024-12-13T12:24:00Z"/>
                <w:lang w:val="en-GB" w:eastAsia="fr-FR"/>
              </w:rPr>
              <w:pPrChange w:id="1669" w:author="Jing-Wen Chen (陳景文)" w:date="2024-12-13T12:24:00Z">
                <w:pPr>
                  <w:keepNext/>
                  <w:keepLines/>
                  <w:spacing w:after="0" w:line="256" w:lineRule="auto"/>
                  <w:jc w:val="center"/>
                  <w:textAlignment w:val="auto"/>
                </w:pPr>
              </w:pPrChange>
            </w:pPr>
            <w:ins w:id="1670" w:author="Jing-Wen Chen (陳景文)" w:date="2024-12-13T12:24:00Z">
              <w:r w:rsidRPr="00940A73">
                <w:rPr>
                  <w:lang w:val="en-GB"/>
                </w:rPr>
                <w:t>-104.7</w:t>
              </w:r>
              <w:r>
                <w:rPr>
                  <w:lang w:val="en-GB"/>
                </w:rPr>
                <w:t>+TT</w:t>
              </w:r>
            </w:ins>
          </w:p>
        </w:tc>
      </w:tr>
      <w:tr w:rsidR="00940A73" w:rsidRPr="00940A73" w14:paraId="00290C23" w14:textId="77777777" w:rsidTr="00940A73">
        <w:trPr>
          <w:jc w:val="center"/>
          <w:ins w:id="1671" w:author="Jing-Wen Chen (陳景文)" w:date="2024-12-13T12:24:00Z"/>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7D92918C" w14:textId="77777777" w:rsidR="00940A73" w:rsidRPr="00940A73" w:rsidRDefault="00940A73">
            <w:pPr>
              <w:pStyle w:val="TAL"/>
              <w:rPr>
                <w:ins w:id="1672" w:author="Jing-Wen Chen (陳景文)" w:date="2024-12-13T12:24:00Z"/>
                <w:lang w:val="en-GB" w:eastAsia="fr-FR"/>
              </w:rPr>
              <w:pPrChange w:id="1673" w:author="Jing-Wen Chen (陳景文)" w:date="2024-12-13T12:24:00Z">
                <w:pPr>
                  <w:keepNext/>
                  <w:keepLines/>
                  <w:spacing w:after="0" w:line="256" w:lineRule="auto"/>
                  <w:textAlignment w:val="auto"/>
                </w:pPr>
              </w:pPrChange>
            </w:pPr>
            <w:ins w:id="1674" w:author="Jing-Wen Chen (陳景文)" w:date="2024-12-13T12:24:00Z">
              <w:r w:rsidRPr="00940A73">
                <w:rPr>
                  <w:rFonts w:eastAsia="Calibri" w:cs="Arial"/>
                  <w:position w:val="-12"/>
                  <w:szCs w:val="22"/>
                  <w:lang w:val="en-GB" w:eastAsia="fr-FR"/>
                </w:rPr>
                <w:object w:dxaOrig="315" w:dyaOrig="315" w14:anchorId="263D4DC6">
                  <v:shape id="_x0000_i1026" type="#_x0000_t75" style="width:15.75pt;height:15.75pt" o:ole="" fillcolor="window">
                    <v:imagedata r:id="rId11" o:title=""/>
                  </v:shape>
                  <o:OLEObject Type="Embed" ProgID="Equation.3" ShapeID="_x0000_i1026" DrawAspect="Content" ObjectID="_1801470192" r:id="rId13"/>
                </w:object>
              </w:r>
            </w:ins>
            <w:ins w:id="1675" w:author="Jing-Wen Chen (陳景文)" w:date="2024-12-13T12:24:00Z">
              <w:r w:rsidRPr="00940A73">
                <w:rPr>
                  <w:rFonts w:cs="Arial"/>
                  <w:vertAlign w:val="superscript"/>
                  <w:lang w:val="en-GB" w:eastAsia="fr-FR"/>
                </w:rPr>
                <w:t>Note2</w:t>
              </w:r>
            </w:ins>
          </w:p>
        </w:tc>
        <w:tc>
          <w:tcPr>
            <w:tcW w:w="1133" w:type="dxa"/>
            <w:tcBorders>
              <w:top w:val="single" w:sz="4" w:space="0" w:color="auto"/>
              <w:left w:val="single" w:sz="4" w:space="0" w:color="auto"/>
              <w:bottom w:val="nil"/>
              <w:right w:val="single" w:sz="4" w:space="0" w:color="auto"/>
            </w:tcBorders>
            <w:hideMark/>
          </w:tcPr>
          <w:p w14:paraId="7AE6ABA8" w14:textId="77777777" w:rsidR="00940A73" w:rsidRPr="00940A73" w:rsidRDefault="00940A73">
            <w:pPr>
              <w:pStyle w:val="TAC"/>
              <w:rPr>
                <w:ins w:id="1676" w:author="Jing-Wen Chen (陳景文)" w:date="2024-12-13T12:24:00Z"/>
                <w:lang w:val="en-GB" w:eastAsia="fr-FR"/>
              </w:rPr>
              <w:pPrChange w:id="1677" w:author="Jing-Wen Chen (陳景文)" w:date="2024-12-13T12:24:00Z">
                <w:pPr>
                  <w:keepNext/>
                  <w:keepLines/>
                  <w:spacing w:after="0" w:line="256" w:lineRule="auto"/>
                  <w:jc w:val="center"/>
                  <w:textAlignment w:val="auto"/>
                </w:pPr>
              </w:pPrChange>
            </w:pPr>
            <w:ins w:id="1678" w:author="Jing-Wen Chen (陳景文)" w:date="2024-12-13T12:24:00Z">
              <w:r w:rsidRPr="00940A73">
                <w:rPr>
                  <w:lang w:val="en-GB"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E543959" w14:textId="2F60FBC4" w:rsidR="00940A73" w:rsidRPr="00940A73" w:rsidRDefault="00940A73">
            <w:pPr>
              <w:pStyle w:val="TAC"/>
              <w:rPr>
                <w:ins w:id="1679" w:author="Jing-Wen Chen (陳景文)" w:date="2024-12-13T12:24:00Z"/>
                <w:lang w:val="en-GB" w:eastAsia="fr-FR"/>
              </w:rPr>
              <w:pPrChange w:id="1680" w:author="Jing-Wen Chen (陳景文)" w:date="2024-12-13T12:24:00Z">
                <w:pPr>
                  <w:keepNext/>
                  <w:keepLines/>
                  <w:spacing w:after="0" w:line="256" w:lineRule="auto"/>
                  <w:jc w:val="center"/>
                  <w:textAlignment w:val="auto"/>
                </w:pPr>
              </w:pPrChange>
            </w:pPr>
            <w:ins w:id="1681" w:author="Jing-Wen Chen (陳景文)" w:date="2024-12-13T12:24:00Z">
              <w:r w:rsidRPr="00940A73">
                <w:rPr>
                  <w:lang w:val="en-GB"/>
                </w:rPr>
                <w:t>-95.7</w:t>
              </w:r>
              <w:r>
                <w:rPr>
                  <w:lang w:val="en-GB"/>
                </w:rPr>
                <w:t>+TT</w:t>
              </w:r>
            </w:ins>
          </w:p>
        </w:tc>
      </w:tr>
      <w:tr w:rsidR="00940A73" w:rsidRPr="00940A73" w14:paraId="0D95CAF3" w14:textId="77777777" w:rsidTr="00940A73">
        <w:trPr>
          <w:jc w:val="center"/>
          <w:ins w:id="1682" w:author="Jing-Wen Chen (陳景文)" w:date="2024-12-13T12:24:00Z"/>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41C3577B" w14:textId="77777777" w:rsidR="00940A73" w:rsidRPr="00940A73" w:rsidRDefault="00940A73">
            <w:pPr>
              <w:pStyle w:val="TAL"/>
              <w:rPr>
                <w:ins w:id="1683" w:author="Jing-Wen Chen (陳景文)" w:date="2024-12-13T12:24:00Z"/>
                <w:lang w:val="en-GB" w:eastAsia="fr-FR"/>
              </w:rPr>
              <w:pPrChange w:id="1684" w:author="Jing-Wen Chen (陳景文)" w:date="2024-12-13T12:24:00Z">
                <w:pPr>
                  <w:overflowPunct/>
                  <w:autoSpaceDE/>
                  <w:autoSpaceDN/>
                  <w:adjustRightInd/>
                  <w:spacing w:after="0" w:line="256" w:lineRule="auto"/>
                  <w:textAlignment w:val="auto"/>
                </w:pPr>
              </w:pPrChange>
            </w:pPr>
          </w:p>
        </w:tc>
        <w:tc>
          <w:tcPr>
            <w:tcW w:w="1133" w:type="dxa"/>
            <w:tcBorders>
              <w:top w:val="nil"/>
              <w:left w:val="single" w:sz="4" w:space="0" w:color="auto"/>
              <w:bottom w:val="single" w:sz="4" w:space="0" w:color="auto"/>
              <w:right w:val="single" w:sz="4" w:space="0" w:color="auto"/>
            </w:tcBorders>
          </w:tcPr>
          <w:p w14:paraId="7DFFEF6F" w14:textId="77777777" w:rsidR="00940A73" w:rsidRPr="00940A73" w:rsidRDefault="00940A73">
            <w:pPr>
              <w:pStyle w:val="TAC"/>
              <w:rPr>
                <w:ins w:id="1685" w:author="Jing-Wen Chen (陳景文)" w:date="2024-12-13T12:24:00Z"/>
                <w:lang w:val="en-GB" w:eastAsia="fr-FR"/>
              </w:rPr>
              <w:pPrChange w:id="168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E91772C" w14:textId="77777777" w:rsidR="00940A73" w:rsidRPr="00940A73" w:rsidRDefault="00940A73">
            <w:pPr>
              <w:pStyle w:val="TAC"/>
              <w:rPr>
                <w:ins w:id="1687" w:author="Jing-Wen Chen (陳景文)" w:date="2024-12-13T12:24:00Z"/>
                <w:lang w:val="en-GB" w:eastAsia="fr-FR"/>
              </w:rPr>
              <w:pPrChange w:id="1688" w:author="Jing-Wen Chen (陳景文)" w:date="2024-12-13T12:24:00Z">
                <w:pPr>
                  <w:textAlignment w:val="auto"/>
                </w:pPr>
              </w:pPrChange>
            </w:pPr>
          </w:p>
        </w:tc>
      </w:tr>
      <w:tr w:rsidR="00940A73" w:rsidRPr="00940A73" w14:paraId="16D6F8BD" w14:textId="77777777" w:rsidTr="00940A73">
        <w:trPr>
          <w:jc w:val="center"/>
          <w:ins w:id="1689"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6977856" w14:textId="77777777" w:rsidR="00940A73" w:rsidRPr="00940A73" w:rsidRDefault="00940A73">
            <w:pPr>
              <w:pStyle w:val="TAL"/>
              <w:rPr>
                <w:ins w:id="1690" w:author="Jing-Wen Chen (陳景文)" w:date="2024-12-13T12:24:00Z"/>
                <w:i/>
                <w:lang w:val="en-GB" w:eastAsia="fr-FR"/>
              </w:rPr>
              <w:pPrChange w:id="1691" w:author="Jing-Wen Chen (陳景文)" w:date="2024-12-13T12:24:00Z">
                <w:pPr>
                  <w:keepNext/>
                  <w:keepLines/>
                  <w:spacing w:after="0" w:line="256" w:lineRule="auto"/>
                  <w:textAlignment w:val="auto"/>
                </w:pPr>
              </w:pPrChange>
            </w:pPr>
            <w:ins w:id="1692" w:author="Jing-Wen Chen (陳景文)" w:date="2024-12-13T12:24:00Z">
              <w:r w:rsidRPr="00940A73">
                <w:rPr>
                  <w:i/>
                  <w:position w:val="-12"/>
                  <w:lang w:val="en-GB" w:eastAsia="fr-FR"/>
                </w:rPr>
                <w:object w:dxaOrig="600" w:dyaOrig="315" w14:anchorId="18DD7375">
                  <v:shape id="_x0000_i1027" type="#_x0000_t75" style="width:30pt;height:15.75pt" o:ole="" fillcolor="window">
                    <v:imagedata r:id="rId14" o:title=""/>
                  </v:shape>
                  <o:OLEObject Type="Embed" ProgID="Equation.3" ShapeID="_x0000_i1027" DrawAspect="Content" ObjectID="_1801470193"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BF04D97" w14:textId="77777777" w:rsidR="00940A73" w:rsidRPr="00940A73" w:rsidRDefault="00940A73">
            <w:pPr>
              <w:pStyle w:val="TAC"/>
              <w:rPr>
                <w:ins w:id="1693" w:author="Jing-Wen Chen (陳景文)" w:date="2024-12-13T12:24:00Z"/>
                <w:lang w:val="en-GB" w:eastAsia="fr-FR"/>
              </w:rPr>
              <w:pPrChange w:id="1694" w:author="Jing-Wen Chen (陳景文)" w:date="2024-12-13T12:24:00Z">
                <w:pPr>
                  <w:keepNext/>
                  <w:keepLines/>
                  <w:spacing w:after="0" w:line="256" w:lineRule="auto"/>
                  <w:jc w:val="center"/>
                  <w:textAlignment w:val="auto"/>
                </w:pPr>
              </w:pPrChange>
            </w:pPr>
            <w:ins w:id="1695"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0CDD653D" w14:textId="06146D42" w:rsidR="00940A73" w:rsidRPr="00940A73" w:rsidRDefault="00940A73">
            <w:pPr>
              <w:pStyle w:val="TAC"/>
              <w:rPr>
                <w:ins w:id="1696" w:author="Jing-Wen Chen (陳景文)" w:date="2024-12-13T12:24:00Z"/>
                <w:highlight w:val="cyan"/>
                <w:lang w:val="en-GB" w:eastAsia="fr-FR"/>
              </w:rPr>
              <w:pPrChange w:id="1697" w:author="Jing-Wen Chen (陳景文)" w:date="2024-12-13T12:24:00Z">
                <w:pPr>
                  <w:keepNext/>
                  <w:keepLines/>
                  <w:spacing w:after="0" w:line="256" w:lineRule="auto"/>
                  <w:jc w:val="center"/>
                  <w:textAlignment w:val="auto"/>
                </w:pPr>
              </w:pPrChange>
            </w:pPr>
            <w:ins w:id="1698" w:author="Jing-Wen Chen (陳景文)" w:date="2024-12-13T12:24:00Z">
              <w:r w:rsidRPr="00940A73">
                <w:rPr>
                  <w:lang w:val="en-GB"/>
                </w:rPr>
                <w:t>5</w:t>
              </w:r>
            </w:ins>
            <w:ins w:id="1699"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24817E4C" w14:textId="3DDF1F7A" w:rsidR="00940A73" w:rsidRPr="00940A73" w:rsidRDefault="00940A73">
            <w:pPr>
              <w:pStyle w:val="TAC"/>
              <w:rPr>
                <w:ins w:id="1700" w:author="Jing-Wen Chen (陳景文)" w:date="2024-12-13T12:24:00Z"/>
                <w:highlight w:val="cyan"/>
                <w:lang w:val="en-GB" w:eastAsia="fr-FR"/>
              </w:rPr>
              <w:pPrChange w:id="1701" w:author="Jing-Wen Chen (陳景文)" w:date="2024-12-13T12:24:00Z">
                <w:pPr>
                  <w:keepNext/>
                  <w:keepLines/>
                  <w:spacing w:after="0" w:line="256" w:lineRule="auto"/>
                  <w:jc w:val="center"/>
                  <w:textAlignment w:val="auto"/>
                </w:pPr>
              </w:pPrChange>
            </w:pPr>
            <w:ins w:id="1702" w:author="Jing-Wen Chen (陳景文)" w:date="2024-12-13T12:24:00Z">
              <w:r w:rsidRPr="00940A73">
                <w:rPr>
                  <w:lang w:val="en-GB"/>
                </w:rPr>
                <w:t>5</w:t>
              </w:r>
            </w:ins>
            <w:ins w:id="1703" w:author="Jing-Wen Chen (陳景文)" w:date="2024-12-13T12:25:00Z">
              <w:r>
                <w:rPr>
                  <w:lang w:val="en-GB"/>
                </w:rPr>
                <w:t>+TT</w:t>
              </w:r>
            </w:ins>
          </w:p>
        </w:tc>
      </w:tr>
      <w:tr w:rsidR="00940A73" w:rsidRPr="00940A73" w14:paraId="02FD3ADA" w14:textId="77777777" w:rsidTr="00940A73">
        <w:trPr>
          <w:jc w:val="center"/>
          <w:ins w:id="170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01116F1" w14:textId="77777777" w:rsidR="00940A73" w:rsidRPr="00940A73" w:rsidRDefault="00940A73">
            <w:pPr>
              <w:pStyle w:val="TAL"/>
              <w:rPr>
                <w:ins w:id="1705" w:author="Jing-Wen Chen (陳景文)" w:date="2024-12-13T12:24:00Z"/>
                <w:lang w:val="en-GB" w:eastAsia="fr-FR"/>
              </w:rPr>
              <w:pPrChange w:id="1706" w:author="Jing-Wen Chen (陳景文)" w:date="2024-12-13T12:24:00Z">
                <w:pPr>
                  <w:keepNext/>
                  <w:keepLines/>
                  <w:spacing w:after="0" w:line="256" w:lineRule="auto"/>
                  <w:textAlignment w:val="auto"/>
                </w:pPr>
              </w:pPrChange>
            </w:pPr>
            <w:ins w:id="1707" w:author="Jing-Wen Chen (陳景文)" w:date="2024-12-13T12:24:00Z">
              <w:r w:rsidRPr="00940A73">
                <w:rPr>
                  <w:position w:val="-12"/>
                  <w:lang w:val="en-GB" w:eastAsia="fr-FR"/>
                </w:rPr>
                <w:object w:dxaOrig="735" w:dyaOrig="315" w14:anchorId="02A310C5">
                  <v:shape id="_x0000_i1028" type="#_x0000_t75" style="width:36.75pt;height:15.75pt" o:ole="" fillcolor="window">
                    <v:imagedata r:id="rId16" o:title=""/>
                  </v:shape>
                  <o:OLEObject Type="Embed" ProgID="Equation.3" ShapeID="_x0000_i1028" DrawAspect="Content" ObjectID="_1801470194"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3AAA02CD" w14:textId="77777777" w:rsidR="00940A73" w:rsidRPr="00940A73" w:rsidRDefault="00940A73">
            <w:pPr>
              <w:pStyle w:val="TAC"/>
              <w:rPr>
                <w:ins w:id="1708" w:author="Jing-Wen Chen (陳景文)" w:date="2024-12-13T12:24:00Z"/>
                <w:lang w:val="en-GB" w:eastAsia="fr-FR"/>
              </w:rPr>
              <w:pPrChange w:id="1709" w:author="Jing-Wen Chen (陳景文)" w:date="2024-12-13T12:24:00Z">
                <w:pPr>
                  <w:keepNext/>
                  <w:keepLines/>
                  <w:spacing w:after="0" w:line="256" w:lineRule="auto"/>
                  <w:jc w:val="center"/>
                  <w:textAlignment w:val="auto"/>
                </w:pPr>
              </w:pPrChange>
            </w:pPr>
            <w:ins w:id="1710"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273A57DA" w14:textId="1803A84E" w:rsidR="00940A73" w:rsidRPr="00940A73" w:rsidRDefault="00940A73">
            <w:pPr>
              <w:pStyle w:val="TAC"/>
              <w:rPr>
                <w:ins w:id="1711" w:author="Jing-Wen Chen (陳景文)" w:date="2024-12-13T12:24:00Z"/>
                <w:highlight w:val="cyan"/>
                <w:lang w:val="en-GB" w:eastAsia="fr-FR"/>
              </w:rPr>
              <w:pPrChange w:id="1712" w:author="Jing-Wen Chen (陳景文)" w:date="2024-12-13T12:24:00Z">
                <w:pPr>
                  <w:keepNext/>
                  <w:keepLines/>
                  <w:spacing w:after="0" w:line="256" w:lineRule="auto"/>
                  <w:jc w:val="center"/>
                  <w:textAlignment w:val="auto"/>
                </w:pPr>
              </w:pPrChange>
            </w:pPr>
            <w:ins w:id="1713" w:author="Jing-Wen Chen (陳景文)" w:date="2024-12-13T12:24:00Z">
              <w:r w:rsidRPr="00940A73">
                <w:rPr>
                  <w:lang w:val="en-GB"/>
                </w:rPr>
                <w:t>5</w:t>
              </w:r>
            </w:ins>
            <w:ins w:id="1714"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044916D2" w14:textId="21AF93CA" w:rsidR="00940A73" w:rsidRPr="00940A73" w:rsidRDefault="00940A73">
            <w:pPr>
              <w:pStyle w:val="TAC"/>
              <w:rPr>
                <w:ins w:id="1715" w:author="Jing-Wen Chen (陳景文)" w:date="2024-12-13T12:24:00Z"/>
                <w:highlight w:val="cyan"/>
                <w:lang w:val="en-GB" w:eastAsia="fr-FR"/>
              </w:rPr>
              <w:pPrChange w:id="1716" w:author="Jing-Wen Chen (陳景文)" w:date="2024-12-13T12:24:00Z">
                <w:pPr>
                  <w:keepNext/>
                  <w:keepLines/>
                  <w:spacing w:after="0" w:line="256" w:lineRule="auto"/>
                  <w:jc w:val="center"/>
                  <w:textAlignment w:val="auto"/>
                </w:pPr>
              </w:pPrChange>
            </w:pPr>
            <w:ins w:id="1717" w:author="Jing-Wen Chen (陳景文)" w:date="2024-12-13T12:24:00Z">
              <w:r w:rsidRPr="00940A73">
                <w:rPr>
                  <w:lang w:val="en-GB"/>
                </w:rPr>
                <w:t>5</w:t>
              </w:r>
            </w:ins>
            <w:ins w:id="1718" w:author="Jing-Wen Chen (陳景文)" w:date="2024-12-13T12:25:00Z">
              <w:r>
                <w:rPr>
                  <w:lang w:val="en-GB"/>
                </w:rPr>
                <w:t>+TT</w:t>
              </w:r>
            </w:ins>
          </w:p>
        </w:tc>
      </w:tr>
      <w:tr w:rsidR="00940A73" w:rsidRPr="00940A73" w14:paraId="1E4EADDB" w14:textId="77777777" w:rsidTr="00940A73">
        <w:trPr>
          <w:jc w:val="center"/>
          <w:ins w:id="1719" w:author="Jing-Wen Chen (陳景文)" w:date="2024-12-13T12:24:00Z"/>
        </w:trPr>
        <w:tc>
          <w:tcPr>
            <w:tcW w:w="968" w:type="dxa"/>
            <w:tcBorders>
              <w:top w:val="single" w:sz="4" w:space="0" w:color="auto"/>
              <w:left w:val="single" w:sz="4" w:space="0" w:color="auto"/>
              <w:bottom w:val="nil"/>
              <w:right w:val="single" w:sz="4" w:space="0" w:color="auto"/>
            </w:tcBorders>
            <w:hideMark/>
          </w:tcPr>
          <w:p w14:paraId="47C77863" w14:textId="77777777" w:rsidR="00940A73" w:rsidRPr="00940A73" w:rsidRDefault="00940A73">
            <w:pPr>
              <w:pStyle w:val="TAL"/>
              <w:rPr>
                <w:ins w:id="1720" w:author="Jing-Wen Chen (陳景文)" w:date="2024-12-13T12:24:00Z"/>
                <w:lang w:val="en-GB" w:eastAsia="fr-FR"/>
              </w:rPr>
              <w:pPrChange w:id="1721" w:author="Jing-Wen Chen (陳景文)" w:date="2024-12-13T12:24:00Z">
                <w:pPr>
                  <w:keepNext/>
                  <w:keepLines/>
                  <w:spacing w:after="0" w:line="256" w:lineRule="auto"/>
                  <w:textAlignment w:val="auto"/>
                </w:pPr>
              </w:pPrChange>
            </w:pPr>
            <w:ins w:id="1722" w:author="Jing-Wen Chen (陳景文)" w:date="2024-12-13T12:24:00Z">
              <w:r w:rsidRPr="00940A73">
                <w:rPr>
                  <w:lang w:val="en-GB"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4A625AD6" w14:textId="77777777" w:rsidR="00940A73" w:rsidRPr="00940A73" w:rsidRDefault="00940A73">
            <w:pPr>
              <w:pStyle w:val="TAL"/>
              <w:rPr>
                <w:ins w:id="1723" w:author="Jing-Wen Chen (陳景文)" w:date="2024-12-13T12:24:00Z"/>
                <w:lang w:val="en-GB" w:eastAsia="fr-FR"/>
              </w:rPr>
              <w:pPrChange w:id="1724"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A43B1AA" w14:textId="77777777" w:rsidR="00940A73" w:rsidRPr="00940A73" w:rsidRDefault="00940A73">
            <w:pPr>
              <w:pStyle w:val="TAC"/>
              <w:rPr>
                <w:ins w:id="1725" w:author="Jing-Wen Chen (陳景文)" w:date="2024-12-13T12:24:00Z"/>
                <w:lang w:val="en-GB" w:eastAsia="fr-FR"/>
              </w:rPr>
              <w:pPrChange w:id="1726" w:author="Jing-Wen Chen (陳景文)" w:date="2024-12-13T12:24:00Z">
                <w:pPr>
                  <w:keepNext/>
                  <w:keepLines/>
                  <w:spacing w:after="0" w:line="256" w:lineRule="auto"/>
                  <w:jc w:val="center"/>
                  <w:textAlignment w:val="auto"/>
                </w:pPr>
              </w:pPrChange>
            </w:pPr>
            <w:ins w:id="1727" w:author="Jing-Wen Chen (陳景文)" w:date="2024-12-13T12:24:00Z">
              <w:r w:rsidRPr="00940A73">
                <w:rPr>
                  <w:lang w:val="en-GB"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52038C24" w14:textId="382C2B83" w:rsidR="00940A73" w:rsidRPr="00940A73" w:rsidRDefault="00940A73">
            <w:pPr>
              <w:pStyle w:val="TAC"/>
              <w:rPr>
                <w:ins w:id="1728" w:author="Jing-Wen Chen (陳景文)" w:date="2024-12-13T12:24:00Z"/>
                <w:highlight w:val="cyan"/>
                <w:lang w:val="en-GB" w:eastAsia="fr-FR"/>
              </w:rPr>
              <w:pPrChange w:id="1729" w:author="Jing-Wen Chen (陳景文)" w:date="2024-12-13T12:24:00Z">
                <w:pPr>
                  <w:keepNext/>
                  <w:keepLines/>
                  <w:spacing w:after="0" w:line="256" w:lineRule="auto"/>
                  <w:jc w:val="center"/>
                  <w:textAlignment w:val="auto"/>
                </w:pPr>
              </w:pPrChange>
            </w:pPr>
            <w:ins w:id="1730" w:author="Jing-Wen Chen (陳景文)" w:date="2024-12-13T12:24:00Z">
              <w:r w:rsidRPr="00940A73">
                <w:rPr>
                  <w:lang w:val="en-GB"/>
                </w:rPr>
                <w:t>-90.7</w:t>
              </w:r>
            </w:ins>
            <w:ins w:id="1731"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D24228F" w14:textId="5B73FCC2" w:rsidR="00940A73" w:rsidRPr="00940A73" w:rsidRDefault="00940A73">
            <w:pPr>
              <w:pStyle w:val="TAC"/>
              <w:rPr>
                <w:ins w:id="1732" w:author="Jing-Wen Chen (陳景文)" w:date="2024-12-13T12:24:00Z"/>
                <w:highlight w:val="cyan"/>
                <w:lang w:val="en-GB" w:eastAsia="fr-FR"/>
              </w:rPr>
              <w:pPrChange w:id="1733" w:author="Jing-Wen Chen (陳景文)" w:date="2024-12-13T12:24:00Z">
                <w:pPr>
                  <w:keepNext/>
                  <w:keepLines/>
                  <w:spacing w:after="0" w:line="256" w:lineRule="auto"/>
                  <w:jc w:val="center"/>
                  <w:textAlignment w:val="auto"/>
                </w:pPr>
              </w:pPrChange>
            </w:pPr>
            <w:ins w:id="1734" w:author="Jing-Wen Chen (陳景文)" w:date="2024-12-13T12:24:00Z">
              <w:r w:rsidRPr="00940A73">
                <w:rPr>
                  <w:lang w:val="en-GB"/>
                </w:rPr>
                <w:t>-90.7</w:t>
              </w:r>
            </w:ins>
            <w:ins w:id="1735" w:author="Jing-Wen Chen (陳景文)" w:date="2024-12-13T12:25:00Z">
              <w:r>
                <w:rPr>
                  <w:lang w:val="en-GB"/>
                </w:rPr>
                <w:t>+TT</w:t>
              </w:r>
            </w:ins>
          </w:p>
        </w:tc>
      </w:tr>
      <w:tr w:rsidR="00940A73" w:rsidRPr="00940A73" w14:paraId="0E2C89C0" w14:textId="77777777" w:rsidTr="00940A73">
        <w:trPr>
          <w:jc w:val="center"/>
          <w:ins w:id="1736" w:author="Jing-Wen Chen (陳景文)" w:date="2024-12-13T12:24:00Z"/>
        </w:trPr>
        <w:tc>
          <w:tcPr>
            <w:tcW w:w="968" w:type="dxa"/>
            <w:tcBorders>
              <w:top w:val="single" w:sz="4" w:space="0" w:color="auto"/>
              <w:left w:val="single" w:sz="4" w:space="0" w:color="auto"/>
              <w:bottom w:val="nil"/>
              <w:right w:val="single" w:sz="4" w:space="0" w:color="auto"/>
            </w:tcBorders>
            <w:hideMark/>
          </w:tcPr>
          <w:p w14:paraId="4B705F3C" w14:textId="77777777" w:rsidR="00940A73" w:rsidRPr="00940A73" w:rsidRDefault="00940A73">
            <w:pPr>
              <w:pStyle w:val="TAL"/>
              <w:rPr>
                <w:ins w:id="1737" w:author="Jing-Wen Chen (陳景文)" w:date="2024-12-13T12:24:00Z"/>
                <w:rFonts w:cs="Arial"/>
                <w:lang w:val="en-GB" w:eastAsia="fr-FR"/>
              </w:rPr>
              <w:pPrChange w:id="1738" w:author="Jing-Wen Chen (陳景文)" w:date="2024-12-13T12:24:00Z">
                <w:pPr>
                  <w:keepNext/>
                  <w:keepLines/>
                  <w:spacing w:after="0" w:line="256" w:lineRule="auto"/>
                  <w:textAlignment w:val="auto"/>
                </w:pPr>
              </w:pPrChange>
            </w:pPr>
            <w:ins w:id="1739" w:author="Jing-Wen Chen (陳景文)" w:date="2024-12-13T12:24:00Z">
              <w:r w:rsidRPr="00940A73">
                <w:rPr>
                  <w:rFonts w:cs="Arial"/>
                  <w:lang w:val="en-GB" w:eastAsia="fr-FR"/>
                </w:rPr>
                <w:t>Io</w:t>
              </w:r>
              <w:r w:rsidRPr="00940A73">
                <w:rPr>
                  <w:rFonts w:cs="Arial"/>
                  <w:vertAlign w:val="superscript"/>
                  <w:lang w:val="en-GB"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31024EE0" w14:textId="77777777" w:rsidR="00940A73" w:rsidRPr="00940A73" w:rsidRDefault="00940A73">
            <w:pPr>
              <w:pStyle w:val="TAL"/>
              <w:rPr>
                <w:ins w:id="1740" w:author="Jing-Wen Chen (陳景文)" w:date="2024-12-13T12:24:00Z"/>
                <w:lang w:val="en-GB" w:eastAsia="fr-FR"/>
              </w:rPr>
              <w:pPrChange w:id="1741"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4098A531" w14:textId="77777777" w:rsidR="00940A73" w:rsidRPr="00940A73" w:rsidRDefault="00940A73">
            <w:pPr>
              <w:pStyle w:val="TAC"/>
              <w:rPr>
                <w:ins w:id="1742" w:author="Jing-Wen Chen (陳景文)" w:date="2024-12-13T12:24:00Z"/>
                <w:lang w:val="en-GB" w:eastAsia="fr-FR"/>
              </w:rPr>
              <w:pPrChange w:id="1743" w:author="Jing-Wen Chen (陳景文)" w:date="2024-12-13T12:24:00Z">
                <w:pPr>
                  <w:keepNext/>
                  <w:keepLines/>
                  <w:spacing w:after="0" w:line="256" w:lineRule="auto"/>
                  <w:jc w:val="center"/>
                  <w:textAlignment w:val="auto"/>
                </w:pPr>
              </w:pPrChange>
            </w:pPr>
            <w:ins w:id="1744" w:author="Jing-Wen Chen (陳景文)" w:date="2024-12-13T12:24:00Z">
              <w:r w:rsidRPr="00940A73">
                <w:rPr>
                  <w:lang w:val="en-GB" w:eastAsia="fr-FR"/>
                </w:rPr>
                <w:t>dBm/</w:t>
              </w:r>
            </w:ins>
          </w:p>
          <w:p w14:paraId="3B061D05" w14:textId="77777777" w:rsidR="00940A73" w:rsidRPr="00940A73" w:rsidRDefault="00940A73">
            <w:pPr>
              <w:pStyle w:val="TAC"/>
              <w:rPr>
                <w:ins w:id="1745" w:author="Jing-Wen Chen (陳景文)" w:date="2024-12-13T12:24:00Z"/>
                <w:lang w:val="en-GB" w:eastAsia="fr-FR"/>
              </w:rPr>
              <w:pPrChange w:id="1746" w:author="Jing-Wen Chen (陳景文)" w:date="2024-12-13T12:24:00Z">
                <w:pPr>
                  <w:keepNext/>
                  <w:keepLines/>
                  <w:spacing w:after="0" w:line="256" w:lineRule="auto"/>
                  <w:jc w:val="center"/>
                  <w:textAlignment w:val="auto"/>
                </w:pPr>
              </w:pPrChange>
            </w:pPr>
            <w:ins w:id="1747" w:author="Jing-Wen Chen (陳景文)" w:date="2024-12-13T12:24:00Z">
              <w:r w:rsidRPr="00940A73">
                <w:rPr>
                  <w:lang w:val="en-GB" w:eastAsia="fr-FR"/>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749428F2" w14:textId="3BDE7D89" w:rsidR="00940A73" w:rsidRPr="00940A73" w:rsidRDefault="00940A73">
            <w:pPr>
              <w:pStyle w:val="TAC"/>
              <w:rPr>
                <w:ins w:id="1748" w:author="Jing-Wen Chen (陳景文)" w:date="2024-12-13T12:24:00Z"/>
                <w:highlight w:val="cyan"/>
                <w:lang w:val="en-GB" w:eastAsia="fr-FR"/>
              </w:rPr>
              <w:pPrChange w:id="1749" w:author="Jing-Wen Chen (陳景文)" w:date="2024-12-13T12:24:00Z">
                <w:pPr>
                  <w:keepNext/>
                  <w:keepLines/>
                  <w:spacing w:after="0" w:line="256" w:lineRule="auto"/>
                  <w:jc w:val="center"/>
                  <w:textAlignment w:val="auto"/>
                </w:pPr>
              </w:pPrChange>
            </w:pPr>
            <w:ins w:id="1750" w:author="Jing-Wen Chen (陳景文)" w:date="2024-12-13T12:24:00Z">
              <w:r w:rsidRPr="00940A73">
                <w:rPr>
                  <w:lang w:val="en-GB"/>
                </w:rPr>
                <w:t>-60.5</w:t>
              </w:r>
            </w:ins>
            <w:ins w:id="1751"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72F3CDD6" w14:textId="18121906" w:rsidR="00940A73" w:rsidRPr="00940A73" w:rsidRDefault="00940A73">
            <w:pPr>
              <w:pStyle w:val="TAC"/>
              <w:rPr>
                <w:ins w:id="1752" w:author="Jing-Wen Chen (陳景文)" w:date="2024-12-13T12:24:00Z"/>
                <w:highlight w:val="cyan"/>
                <w:lang w:val="en-GB" w:eastAsia="fr-FR"/>
              </w:rPr>
              <w:pPrChange w:id="1753" w:author="Jing-Wen Chen (陳景文)" w:date="2024-12-13T12:24:00Z">
                <w:pPr>
                  <w:keepNext/>
                  <w:keepLines/>
                  <w:spacing w:after="0" w:line="256" w:lineRule="auto"/>
                  <w:jc w:val="center"/>
                  <w:textAlignment w:val="auto"/>
                </w:pPr>
              </w:pPrChange>
            </w:pPr>
            <w:ins w:id="1754" w:author="Jing-Wen Chen (陳景文)" w:date="2024-12-13T12:24:00Z">
              <w:r w:rsidRPr="00940A73">
                <w:rPr>
                  <w:lang w:val="en-GB"/>
                </w:rPr>
                <w:t>-60.5</w:t>
              </w:r>
            </w:ins>
            <w:ins w:id="1755" w:author="Jing-Wen Chen (陳景文)" w:date="2024-12-13T12:25:00Z">
              <w:r>
                <w:rPr>
                  <w:lang w:val="en-GB"/>
                </w:rPr>
                <w:t>+TT</w:t>
              </w:r>
            </w:ins>
          </w:p>
        </w:tc>
      </w:tr>
      <w:tr w:rsidR="00940A73" w:rsidRPr="00940A73" w14:paraId="155AF7EA" w14:textId="77777777" w:rsidTr="00940A73">
        <w:trPr>
          <w:jc w:val="center"/>
          <w:ins w:id="175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DAD39BB" w14:textId="77777777" w:rsidR="00940A73" w:rsidRPr="00940A73" w:rsidRDefault="00940A73">
            <w:pPr>
              <w:pStyle w:val="TAL"/>
              <w:rPr>
                <w:ins w:id="1757" w:author="Jing-Wen Chen (陳景文)" w:date="2024-12-13T12:24:00Z"/>
                <w:lang w:val="en-GB" w:eastAsia="fr-FR"/>
              </w:rPr>
              <w:pPrChange w:id="1758" w:author="Jing-Wen Chen (陳景文)" w:date="2024-12-13T12:24:00Z">
                <w:pPr>
                  <w:keepNext/>
                  <w:keepLines/>
                  <w:spacing w:after="0" w:line="256" w:lineRule="auto"/>
                  <w:textAlignment w:val="auto"/>
                </w:pPr>
              </w:pPrChange>
            </w:pPr>
            <w:ins w:id="1759" w:author="Jing-Wen Chen (陳景文)" w:date="2024-12-13T12:24:00Z">
              <w:r w:rsidRPr="00940A73">
                <w:rPr>
                  <w:lang w:val="en-GB"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98C9080" w14:textId="77777777" w:rsidR="00940A73" w:rsidRPr="00940A73" w:rsidRDefault="00940A73">
            <w:pPr>
              <w:pStyle w:val="TAC"/>
              <w:rPr>
                <w:ins w:id="1760" w:author="Jing-Wen Chen (陳景文)" w:date="2024-12-13T12:24:00Z"/>
                <w:lang w:val="en-GB" w:eastAsia="fr-FR"/>
              </w:rPr>
              <w:pPrChange w:id="1761" w:author="Jing-Wen Chen (陳景文)" w:date="2024-12-13T12:24:00Z">
                <w:pPr>
                  <w:keepNext/>
                  <w:keepLines/>
                  <w:spacing w:after="0" w:line="256" w:lineRule="auto"/>
                  <w:jc w:val="center"/>
                  <w:textAlignment w:val="auto"/>
                </w:pPr>
              </w:pPrChange>
            </w:pPr>
            <w:ins w:id="1762" w:author="Jing-Wen Chen (陳景文)" w:date="2024-12-13T12:24:00Z">
              <w:r w:rsidRPr="00940A73">
                <w:rPr>
                  <w:lang w:val="en-GB"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009068FA" w14:textId="77777777" w:rsidR="00940A73" w:rsidRPr="00940A73" w:rsidRDefault="00940A73">
            <w:pPr>
              <w:pStyle w:val="TAC"/>
              <w:rPr>
                <w:ins w:id="1763" w:author="Jing-Wen Chen (陳景文)" w:date="2024-12-13T12:24:00Z"/>
                <w:rFonts w:cs="Arial"/>
                <w:lang w:val="en-GB" w:eastAsia="fr-FR"/>
              </w:rPr>
              <w:pPrChange w:id="1764" w:author="Jing-Wen Chen (陳景文)" w:date="2024-12-13T12:24:00Z">
                <w:pPr>
                  <w:keepNext/>
                  <w:keepLines/>
                  <w:spacing w:after="0" w:line="256" w:lineRule="auto"/>
                  <w:jc w:val="center"/>
                  <w:textAlignment w:val="auto"/>
                </w:pPr>
              </w:pPrChange>
            </w:pPr>
            <w:ins w:id="1765" w:author="Jing-Wen Chen (陳景文)" w:date="2024-12-13T12:24:00Z">
              <w:r w:rsidRPr="00940A73">
                <w:rPr>
                  <w:rFonts w:cs="Arial"/>
                  <w:lang w:val="en-GB"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3F17F691" w14:textId="77777777" w:rsidR="00940A73" w:rsidRPr="00940A73" w:rsidRDefault="00940A73">
            <w:pPr>
              <w:pStyle w:val="TAC"/>
              <w:rPr>
                <w:ins w:id="1766" w:author="Jing-Wen Chen (陳景文)" w:date="2024-12-13T12:24:00Z"/>
                <w:rFonts w:cs="Arial"/>
                <w:lang w:val="en-GB" w:eastAsia="fr-FR"/>
              </w:rPr>
              <w:pPrChange w:id="1767" w:author="Jing-Wen Chen (陳景文)" w:date="2024-12-13T12:24:00Z">
                <w:pPr>
                  <w:keepNext/>
                  <w:keepLines/>
                  <w:spacing w:after="0" w:line="256" w:lineRule="auto"/>
                  <w:jc w:val="center"/>
                  <w:textAlignment w:val="auto"/>
                </w:pPr>
              </w:pPrChange>
            </w:pPr>
            <w:ins w:id="1768" w:author="Jing-Wen Chen (陳景文)" w:date="2024-12-13T12:24:00Z">
              <w:r w:rsidRPr="00940A73">
                <w:rPr>
                  <w:rFonts w:cs="Arial"/>
                  <w:lang w:val="en-GB" w:eastAsia="fr-FR"/>
                </w:rPr>
                <w:t>AWGN</w:t>
              </w:r>
            </w:ins>
          </w:p>
        </w:tc>
      </w:tr>
      <w:tr w:rsidR="00940A73" w:rsidRPr="00940A73" w14:paraId="6F7FEA0D" w14:textId="77777777" w:rsidTr="00940A73">
        <w:trPr>
          <w:jc w:val="center"/>
          <w:ins w:id="1769" w:author="Jing-Wen Chen (陳景文)" w:date="2024-12-13T12: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E585C7" w14:textId="77777777" w:rsidR="00940A73" w:rsidRPr="00940A73" w:rsidRDefault="00940A73">
            <w:pPr>
              <w:pStyle w:val="TAN"/>
              <w:rPr>
                <w:ins w:id="1770" w:author="Jing-Wen Chen (陳景文)" w:date="2024-12-13T12:24:00Z"/>
                <w:lang w:val="en-GB" w:eastAsia="fr-FR"/>
              </w:rPr>
              <w:pPrChange w:id="1771" w:author="Jing-Wen Chen (陳景文)" w:date="2024-12-13T12:24:00Z">
                <w:pPr>
                  <w:keepNext/>
                  <w:keepLines/>
                  <w:spacing w:after="0" w:line="256" w:lineRule="auto"/>
                  <w:ind w:left="851" w:hanging="851"/>
                  <w:textAlignment w:val="auto"/>
                </w:pPr>
              </w:pPrChange>
            </w:pPr>
            <w:ins w:id="1772" w:author="Jing-Wen Chen (陳景文)" w:date="2024-12-13T12:24:00Z">
              <w:r w:rsidRPr="00940A73">
                <w:rPr>
                  <w:lang w:val="en-GB" w:eastAsia="fr-FR"/>
                </w:rPr>
                <w:t>Note 1:</w:t>
              </w:r>
              <w:r w:rsidRPr="00940A73">
                <w:rPr>
                  <w:lang w:val="en-GB" w:eastAsia="fr-FR"/>
                </w:rPr>
                <w:tab/>
                <w:t>OCNG shall be used such that both cells are fully allocated and a constant total transmitted power spectral density is achieved for all OFDM symbols.</w:t>
              </w:r>
            </w:ins>
          </w:p>
          <w:p w14:paraId="4949FEDB" w14:textId="77777777" w:rsidR="00940A73" w:rsidRPr="00940A73" w:rsidRDefault="00940A73">
            <w:pPr>
              <w:pStyle w:val="TAN"/>
              <w:rPr>
                <w:ins w:id="1773" w:author="Jing-Wen Chen (陳景文)" w:date="2024-12-13T12:24:00Z"/>
                <w:lang w:val="en-GB" w:eastAsia="fr-FR"/>
              </w:rPr>
              <w:pPrChange w:id="1774" w:author="Jing-Wen Chen (陳景文)" w:date="2024-12-13T12:24:00Z">
                <w:pPr>
                  <w:keepNext/>
                  <w:keepLines/>
                  <w:spacing w:after="0" w:line="256" w:lineRule="auto"/>
                  <w:ind w:left="851" w:hanging="851"/>
                  <w:textAlignment w:val="auto"/>
                </w:pPr>
              </w:pPrChange>
            </w:pPr>
            <w:ins w:id="1775" w:author="Jing-Wen Chen (陳景文)" w:date="2024-12-13T12:24:00Z">
              <w:r w:rsidRPr="00940A73">
                <w:rPr>
                  <w:lang w:val="en-GB" w:eastAsia="fr-FR"/>
                </w:rPr>
                <w:t>Note 2:</w:t>
              </w:r>
              <w:r w:rsidRPr="00940A73">
                <w:rPr>
                  <w:lang w:val="en-GB" w:eastAsia="fr-FR"/>
                </w:rPr>
                <w:tab/>
                <w:t xml:space="preserve">Interference from other cells and noise sources not specified in the test is assumed to be constant over subcarriers and time and shall be modelled as AWGN of appropriate power for </w:t>
              </w:r>
            </w:ins>
            <w:ins w:id="1776" w:author="Jing-Wen Chen (陳景文)" w:date="2024-12-13T12:24:00Z">
              <w:r w:rsidRPr="00940A73">
                <w:rPr>
                  <w:rFonts w:eastAsia="Calibri" w:cs="v4.2.0"/>
                  <w:position w:val="-12"/>
                  <w:szCs w:val="22"/>
                  <w:lang w:val="en-GB" w:eastAsia="fr-FR"/>
                </w:rPr>
                <w:object w:dxaOrig="315" w:dyaOrig="315" w14:anchorId="44C7110F">
                  <v:shape id="_x0000_i1029" type="#_x0000_t75" style="width:15.75pt;height:15.75pt" o:ole="" fillcolor="window">
                    <v:imagedata r:id="rId11" o:title=""/>
                  </v:shape>
                  <o:OLEObject Type="Embed" ProgID="Equation.3" ShapeID="_x0000_i1029" DrawAspect="Content" ObjectID="_1801470195" r:id="rId18"/>
                </w:object>
              </w:r>
            </w:ins>
            <w:ins w:id="1777" w:author="Jing-Wen Chen (陳景文)" w:date="2024-12-13T12:24:00Z">
              <w:r w:rsidRPr="00940A73">
                <w:rPr>
                  <w:lang w:val="en-GB" w:eastAsia="fr-FR"/>
                </w:rPr>
                <w:t xml:space="preserve"> to be fulfilled.</w:t>
              </w:r>
            </w:ins>
          </w:p>
          <w:p w14:paraId="36C2F00D" w14:textId="127AA3DD" w:rsidR="00B6259F" w:rsidRPr="00940A73" w:rsidRDefault="00940A73">
            <w:pPr>
              <w:pStyle w:val="TAN"/>
              <w:rPr>
                <w:ins w:id="1778" w:author="Jing-Wen Chen (陳景文)" w:date="2024-12-13T12:24:00Z"/>
                <w:lang w:val="en-GB" w:eastAsia="fr-FR"/>
              </w:rPr>
              <w:pPrChange w:id="1779" w:author="Jing-Wen Chen (陳景文)" w:date="2025-02-06T10:09:00Z">
                <w:pPr>
                  <w:keepNext/>
                  <w:keepLines/>
                  <w:spacing w:after="0" w:line="256" w:lineRule="auto"/>
                  <w:ind w:left="851" w:hanging="851"/>
                  <w:textAlignment w:val="auto"/>
                </w:pPr>
              </w:pPrChange>
            </w:pPr>
            <w:ins w:id="1780" w:author="Jing-Wen Chen (陳景文)" w:date="2024-12-13T12:24:00Z">
              <w:r w:rsidRPr="00940A73">
                <w:rPr>
                  <w:lang w:val="en-GB" w:eastAsia="fr-FR"/>
                </w:rPr>
                <w:t>Note 3:</w:t>
              </w:r>
              <w:r w:rsidRPr="00940A73">
                <w:rPr>
                  <w:lang w:val="en-GB" w:eastAsia="fr-FR"/>
                </w:rPr>
                <w:tab/>
                <w:t>Io levels have been derived from other parameters for information purposes. They are not settable parameters themselves.</w:t>
              </w:r>
            </w:ins>
          </w:p>
        </w:tc>
      </w:tr>
    </w:tbl>
    <w:p w14:paraId="49265E36" w14:textId="77777777" w:rsidR="005A5486" w:rsidRPr="00940A73" w:rsidRDefault="005A5486" w:rsidP="005A5486">
      <w:pPr>
        <w:rPr>
          <w:ins w:id="1781" w:author="Jing-Wen Chen (陳景文)" w:date="2024-12-13T11:06:00Z"/>
          <w:lang w:eastAsia="en-US"/>
          <w:rPrChange w:id="1782" w:author="Jing-Wen Chen (陳景文)" w:date="2024-12-13T12:24:00Z">
            <w:rPr>
              <w:ins w:id="1783" w:author="Jing-Wen Chen (陳景文)" w:date="2024-12-13T11:06:00Z"/>
              <w:lang w:val="en-GB" w:eastAsia="en-US"/>
            </w:rPr>
          </w:rPrChange>
        </w:rPr>
      </w:pPr>
    </w:p>
    <w:p w14:paraId="5FF91847" w14:textId="77777777" w:rsidR="005A5486" w:rsidRPr="005A5486" w:rsidRDefault="005A5486" w:rsidP="005A5486">
      <w:pPr>
        <w:spacing w:before="120" w:after="0"/>
        <w:rPr>
          <w:ins w:id="1784" w:author="Jing-Wen Chen (陳景文)" w:date="2024-12-13T11:06:00Z"/>
          <w:rFonts w:eastAsia="新細明體" w:cs="v4.2.0"/>
        </w:rPr>
      </w:pPr>
      <w:ins w:id="1785" w:author="Jing-Wen Chen (陳景文)" w:date="2024-12-13T11:06: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ins>
    </w:p>
    <w:p w14:paraId="722553C0" w14:textId="77777777" w:rsidR="005A5486" w:rsidRDefault="005A5486" w:rsidP="005A5486">
      <w:pPr>
        <w:pStyle w:val="NO"/>
        <w:rPr>
          <w:ins w:id="1786" w:author="Jing-Wen Chen (陳景文)" w:date="2024-12-13T11:06:00Z"/>
        </w:rPr>
      </w:pPr>
      <w:ins w:id="1787" w:author="Jing-Wen Chen (陳景文)" w:date="2024-12-13T11:06: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7D42A62C" w14:textId="77777777" w:rsidR="00FA2738" w:rsidRDefault="005A5486" w:rsidP="005A5486">
      <w:pPr>
        <w:pStyle w:val="B1"/>
        <w:rPr>
          <w:ins w:id="1788" w:author="Jing-Wen Chen (陳景文)" w:date="2024-12-13T12:52:00Z"/>
        </w:rPr>
      </w:pPr>
      <w:proofErr w:type="spellStart"/>
      <w:ins w:id="1789" w:author="Jing-Wen Chen (陳景文)" w:date="2024-12-13T11:06: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1D0AE589" w14:textId="1B469158" w:rsidR="005A5486" w:rsidRDefault="005A5486" w:rsidP="005A5486">
      <w:pPr>
        <w:pStyle w:val="B1"/>
        <w:rPr>
          <w:ins w:id="1790" w:author="Jing-Wen Chen (陳景文)" w:date="2024-12-13T11:06:00Z"/>
          <w:rFonts w:eastAsia="新細明體" w:cs="v4.2.0"/>
        </w:rPr>
      </w:pPr>
      <w:ins w:id="1791" w:author="Jing-Wen Chen (陳景文)" w:date="2024-12-13T11:06:00Z">
        <w:r>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46148B1E" w14:textId="77777777" w:rsidR="005A5486" w:rsidRDefault="005A5486" w:rsidP="005A5486">
      <w:pPr>
        <w:pStyle w:val="B1"/>
        <w:rPr>
          <w:ins w:id="1792" w:author="Jing-Wen Chen (陳景文)" w:date="2024-12-13T11:06:00Z"/>
        </w:rPr>
      </w:pPr>
      <w:ins w:id="1793" w:author="Jing-Wen Chen (陳景文)" w:date="2024-12-13T11:0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1D29C947" w14:textId="77777777" w:rsidR="005A5486" w:rsidRDefault="005A5486" w:rsidP="005A5486">
      <w:pPr>
        <w:pStyle w:val="B1"/>
        <w:rPr>
          <w:ins w:id="1794" w:author="Jing-Wen Chen (陳景文)" w:date="2024-12-13T11:06:00Z"/>
        </w:rPr>
      </w:pPr>
      <w:ins w:id="1795" w:author="Jing-Wen Chen (陳景文)" w:date="2024-12-13T11:06:00Z">
        <w:r>
          <w:t xml:space="preserve"> -</w:t>
        </w:r>
        <w:r>
          <w:tab/>
          <w:t>T</w:t>
        </w:r>
        <w:r>
          <w:rPr>
            <w:vertAlign w:val="subscript"/>
          </w:rPr>
          <w:t>LTM-IU_</w:t>
        </w:r>
        <w:r>
          <w:rPr>
            <w:rFonts w:cs="v4.2.0"/>
          </w:rPr>
          <w:t xml:space="preserve">=20ms </w:t>
        </w:r>
      </w:ins>
    </w:p>
    <w:p w14:paraId="671B784A" w14:textId="5AEE2928" w:rsidR="005A5486" w:rsidRDefault="005A5486" w:rsidP="005A5486">
      <w:pPr>
        <w:pStyle w:val="B1"/>
        <w:rPr>
          <w:ins w:id="1796" w:author="Jing-Wen Chen (陳景文)" w:date="2024-12-13T11:06:00Z"/>
        </w:rPr>
      </w:pPr>
      <w:ins w:id="1797" w:author="Jing-Wen Chen (陳景文)" w:date="2024-12-13T11:06: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ins>
    </w:p>
    <w:p w14:paraId="23E2A45F" w14:textId="4C3099EF" w:rsidR="005A5486" w:rsidRDefault="005A5486" w:rsidP="005A5486">
      <w:pPr>
        <w:ind w:left="568" w:hanging="284"/>
        <w:rPr>
          <w:ins w:id="1798" w:author="Jing-Wen Chen (陳景文)" w:date="2024-12-13T11:06:00Z"/>
        </w:rPr>
      </w:pPr>
      <w:ins w:id="1799" w:author="Jing-Wen Chen (陳景文)" w:date="2024-12-13T11:06: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00" w:author="Jing-Wen Chen (陳景文)" w:date="2024-12-13T12:53:00Z">
        <w:r w:rsidR="00FA2738">
          <w:t>2</w:t>
        </w:r>
      </w:ins>
      <w:ins w:id="1801" w:author="Jing-Wen Chen (陳景文)" w:date="2024-12-13T11:06:00Z">
        <w:r>
          <w:t>-to-FR</w:t>
        </w:r>
      </w:ins>
      <w:ins w:id="1802" w:author="Jing-Wen Chen (陳景文)" w:date="2024-12-13T12:53:00Z">
        <w:r w:rsidR="00FA2738">
          <w:t>2</w:t>
        </w:r>
      </w:ins>
      <w:ins w:id="1803" w:author="Jing-Wen Chen (陳景文)" w:date="2024-12-13T11:06:00Z">
        <w:r>
          <w:t xml:space="preserve"> cell switch in the capability</w:t>
        </w:r>
      </w:ins>
    </w:p>
    <w:p w14:paraId="30DA8530" w14:textId="54043CE2" w:rsidR="005A5486" w:rsidRDefault="005A5486" w:rsidP="005A5486">
      <w:pPr>
        <w:ind w:left="568" w:hanging="284"/>
        <w:rPr>
          <w:ins w:id="1804" w:author="Jing-Wen Chen (陳景文)" w:date="2024-12-13T11:14:00Z"/>
        </w:rPr>
      </w:pPr>
      <w:ins w:id="1805" w:author="Jing-Wen Chen (陳景文)" w:date="2024-12-13T11:06:00Z">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w:t>
        </w:r>
      </w:ins>
      <w:ins w:id="1806" w:author="Jing-Wen Chen (陳景文)" w:date="2024-12-13T12:53:00Z">
        <w:r w:rsidR="00FA2738">
          <w:t>2</w:t>
        </w:r>
      </w:ins>
      <w:ins w:id="1807" w:author="Jing-Wen Chen (陳景文)" w:date="2024-12-13T11:06:00Z">
        <w:r>
          <w:t>-to-FR</w:t>
        </w:r>
      </w:ins>
      <w:ins w:id="1808" w:author="Jing-Wen Chen (陳景文)" w:date="2024-12-13T12:53:00Z">
        <w:r w:rsidR="00FA2738">
          <w:t>2</w:t>
        </w:r>
      </w:ins>
      <w:ins w:id="1809" w:author="Jing-Wen Chen (陳景文)" w:date="2024-12-13T11:06:00Z">
        <w:r>
          <w:t xml:space="preserve"> cell switch in the capability</w:t>
        </w:r>
      </w:ins>
    </w:p>
    <w:p w14:paraId="676DEF92" w14:textId="3D1384CD" w:rsidR="00F74148" w:rsidRDefault="005A5486">
      <w:pPr>
        <w:ind w:left="568" w:hanging="284"/>
        <w:pPrChange w:id="1810" w:author="Jing-Wen Chen (陳景文)" w:date="2024-12-13T11:14:00Z">
          <w:pPr>
            <w:jc w:val="center"/>
          </w:pPr>
        </w:pPrChange>
      </w:pPr>
      <w:ins w:id="1811" w:author="Jing-Wen Chen (陳景文)" w:date="2024-12-13T11:06: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del w:id="1812" w:author="Jing-Wen Chen (陳景文)" w:date="2024-12-13T11:06:00Z">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Arial"/>
            <w:szCs w:val="22"/>
            <w:lang w:val="en-GB"/>
          </w:rPr>
          <w:fldChar w:fldCharType="begin"/>
        </w:r>
        <w:r w:rsidR="00000000">
          <w:rPr>
            <w:rFonts w:eastAsia="Calibri" w:cs="Arial"/>
            <w:szCs w:val="22"/>
            <w:lang w:val="en-GB"/>
          </w:rPr>
          <w:fldChar w:fldCharType="separate"/>
        </w:r>
        <w:r w:rsidR="009D34D9" w:rsidRPr="009D34D9" w:rsidDel="005A5486">
          <w:rPr>
            <w:rFonts w:eastAsia="Calibri" w:cs="Arial"/>
            <w:szCs w:val="22"/>
            <w:lang w:val="en-GB"/>
          </w:rPr>
          <w:fldChar w:fldCharType="end"/>
        </w:r>
        <w:r w:rsidR="009D34D9" w:rsidRPr="009D34D9" w:rsidDel="005A5486">
          <w:rPr>
            <w:i/>
            <w:lang w:val="en-GB"/>
          </w:rPr>
          <w:fldChar w:fldCharType="begin"/>
        </w:r>
        <w:r w:rsidR="00000000">
          <w:rPr>
            <w:i/>
            <w:lang w:val="en-GB"/>
          </w:rPr>
          <w:fldChar w:fldCharType="separate"/>
        </w:r>
        <w:r w:rsidR="009D34D9" w:rsidRPr="009D34D9" w:rsidDel="005A5486">
          <w:rPr>
            <w:i/>
            <w:lang w:val="en-GB"/>
          </w:rPr>
          <w:fldChar w:fldCharType="end"/>
        </w:r>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v4.2.0"/>
            <w:szCs w:val="22"/>
            <w:lang w:val="en-GB"/>
          </w:rPr>
          <w:fldChar w:fldCharType="begin"/>
        </w:r>
        <w:r w:rsidR="00000000">
          <w:rPr>
            <w:rFonts w:eastAsia="Calibri" w:cs="v4.2.0"/>
            <w:szCs w:val="22"/>
            <w:lang w:val="en-GB"/>
          </w:rPr>
          <w:fldChar w:fldCharType="separate"/>
        </w:r>
        <w:r w:rsidR="009D34D9" w:rsidRPr="009D34D9" w:rsidDel="005A5486">
          <w:rPr>
            <w:rFonts w:eastAsia="Calibri" w:cs="v4.2.0"/>
            <w:szCs w:val="22"/>
            <w:lang w:val="en-GB"/>
          </w:rPr>
          <w:fldChar w:fldCharType="end"/>
        </w:r>
      </w:del>
      <w:del w:id="1813" w:author="Jing-Wen Chen (陳景文)" w:date="2024-12-11T11:12:00Z">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Arial"/>
            <w:szCs w:val="22"/>
            <w:lang w:val="en-GB" w:eastAsia="en-US"/>
          </w:rPr>
          <w:fldChar w:fldCharType="begin"/>
        </w:r>
        <w:r w:rsidR="00000000">
          <w:rPr>
            <w:rFonts w:eastAsia="Calibri" w:cs="Arial"/>
            <w:szCs w:val="22"/>
            <w:lang w:val="en-GB" w:eastAsia="en-US"/>
          </w:rPr>
          <w:fldChar w:fldCharType="separate"/>
        </w:r>
        <w:r w:rsidR="00F74148" w:rsidDel="009D34D9">
          <w:rPr>
            <w:rFonts w:eastAsia="Calibri" w:cs="Arial"/>
            <w:szCs w:val="22"/>
            <w:lang w:val="en-GB" w:eastAsia="en-US"/>
          </w:rPr>
          <w:fldChar w:fldCharType="end"/>
        </w:r>
        <w:r w:rsidR="00F74148" w:rsidRPr="00F74148" w:rsidDel="009D34D9">
          <w:rPr>
            <w:rFonts w:eastAsia="新細明體"/>
            <w:i/>
            <w:lang w:val="en-GB" w:eastAsia="en-US"/>
          </w:rPr>
          <w:fldChar w:fldCharType="begin"/>
        </w:r>
        <w:r w:rsidR="00000000">
          <w:rPr>
            <w:rFonts w:eastAsia="新細明體"/>
            <w:i/>
            <w:lang w:val="en-GB" w:eastAsia="en-US"/>
          </w:rPr>
          <w:fldChar w:fldCharType="separate"/>
        </w:r>
        <w:r w:rsidR="00F74148" w:rsidRPr="00F74148" w:rsidDel="009D34D9">
          <w:rPr>
            <w:rFonts w:eastAsia="新細明體"/>
            <w:i/>
            <w:lang w:val="en-GB" w:eastAsia="en-US"/>
          </w:rPr>
          <w:fldChar w:fldCharType="end"/>
        </w:r>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v4.2.0"/>
            <w:szCs w:val="22"/>
            <w:lang w:val="en-GB" w:eastAsia="en-US"/>
          </w:rPr>
          <w:fldChar w:fldCharType="begin"/>
        </w:r>
        <w:r w:rsidR="00000000">
          <w:rPr>
            <w:rFonts w:eastAsia="Calibri" w:cs="v4.2.0"/>
            <w:szCs w:val="22"/>
            <w:lang w:val="en-GB" w:eastAsia="en-US"/>
          </w:rPr>
          <w:fldChar w:fldCharType="separate"/>
        </w:r>
        <w:r w:rsidR="00F74148" w:rsidDel="009D34D9">
          <w:rPr>
            <w:rFonts w:eastAsia="Calibri" w:cs="v4.2.0"/>
            <w:szCs w:val="22"/>
            <w:lang w:val="en-GB" w:eastAsia="en-US"/>
          </w:rPr>
          <w:fldChar w:fldCharType="end"/>
        </w:r>
      </w:del>
    </w:p>
    <w:p w14:paraId="54DEC62A" w14:textId="77777777" w:rsidR="005A5486" w:rsidRPr="005A5486" w:rsidDel="005A5486" w:rsidRDefault="005A5486">
      <w:pPr>
        <w:ind w:left="568" w:hanging="284"/>
        <w:rPr>
          <w:del w:id="1814" w:author="Jing-Wen Chen (陳景文)" w:date="2024-12-13T11:06:00Z"/>
          <w:rPrChange w:id="1815" w:author="Jing-Wen Chen (陳景文)" w:date="2024-12-13T11:14:00Z">
            <w:rPr>
              <w:del w:id="1816" w:author="Jing-Wen Chen (陳景文)" w:date="2024-12-13T11:06:00Z"/>
              <w:b/>
              <w:bCs/>
              <w:sz w:val="24"/>
              <w:szCs w:val="24"/>
            </w:rPr>
          </w:rPrChange>
        </w:rPr>
        <w:pPrChange w:id="1817" w:author="Jing-Wen Chen (陳景文)" w:date="2024-12-13T11:14:00Z">
          <w:pPr>
            <w:pStyle w:val="EditorsNote"/>
            <w:jc w:val="center"/>
          </w:pPr>
        </w:pPrChange>
      </w:pPr>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44654C" w:rsidRPr="000576B1" w14:paraId="545CCBDA" w14:textId="77777777" w:rsidTr="005F0950">
        <w:trPr>
          <w:jc w:val="center"/>
          <w:ins w:id="1818"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37AFBA66" w:rsidR="0044654C" w:rsidRPr="000576B1" w:rsidRDefault="0044654C" w:rsidP="0044654C">
            <w:pPr>
              <w:pStyle w:val="TAL"/>
              <w:rPr>
                <w:ins w:id="1819" w:author="Jing-Wen Chen (陳景文)" w:date="2024-12-12T14:59:00Z"/>
                <w:lang w:eastAsia="zh-TW"/>
              </w:rPr>
            </w:pPr>
            <w:ins w:id="1820" w:author="Jing-Wen Chen (陳景文)" w:date="2024-12-12T15:00:00Z">
              <w:r>
                <w:rPr>
                  <w:lang w:eastAsia="zh-TW"/>
                </w:rPr>
                <w:t>7.3.4.</w:t>
              </w:r>
            </w:ins>
            <w:ins w:id="1821" w:author="Jing-Wen Chen (陳景文)" w:date="2024-12-13T12:53:00Z">
              <w:r>
                <w:rPr>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7D2D65B7" w14:textId="625EABE4" w:rsidR="0044654C" w:rsidRPr="000576B1" w:rsidRDefault="0044654C" w:rsidP="0044654C">
            <w:pPr>
              <w:pStyle w:val="TAL"/>
              <w:rPr>
                <w:ins w:id="1822" w:author="Jing-Wen Chen (陳景文)" w:date="2024-12-12T14:59:00Z"/>
                <w:lang w:eastAsia="en-US"/>
              </w:rPr>
            </w:pPr>
            <w:ins w:id="1823" w:author="Jing-Wen Chen (陳景文)" w:date="2024-12-13T12:54:00Z">
              <w:r w:rsidRPr="0044654C">
                <w:rPr>
                  <w:lang w:eastAsia="en-US"/>
                </w:rPr>
                <w:t xml:space="preserve">NR SA FR2 RACH-based Inter-frequency LTM </w:t>
              </w:r>
              <w:proofErr w:type="spellStart"/>
              <w:r w:rsidRPr="0044654C">
                <w:rPr>
                  <w:lang w:eastAsia="en-US"/>
                </w:rPr>
                <w:t>PCell</w:t>
              </w:r>
              <w:proofErr w:type="spellEnd"/>
              <w:r w:rsidRPr="0044654C">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BAD46F5" w:rsidR="0044654C" w:rsidRPr="000576B1" w:rsidRDefault="0044654C" w:rsidP="0044654C">
            <w:pPr>
              <w:pStyle w:val="TAL"/>
              <w:rPr>
                <w:ins w:id="1824" w:author="Jing-Wen Chen (陳景文)" w:date="2024-12-12T14:59:00Z"/>
                <w:lang w:eastAsia="en-US"/>
              </w:rPr>
            </w:pPr>
            <w:ins w:id="1825" w:author="Jing-Wen Chen (陳景文)" w:date="2024-12-13T12:54: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6862807C" w:rsidR="0044654C" w:rsidRPr="000576B1" w:rsidRDefault="0044654C" w:rsidP="0044654C">
            <w:pPr>
              <w:pStyle w:val="TAL"/>
              <w:rPr>
                <w:ins w:id="1826" w:author="Jing-Wen Chen (陳景文)" w:date="2024-12-12T14:59:00Z"/>
                <w:lang w:eastAsia="en-US"/>
              </w:rPr>
            </w:pPr>
            <w:ins w:id="1827" w:author="Jing-Wen Chen (陳景文)" w:date="2024-12-13T12:54:00Z">
              <w:r>
                <w:rPr>
                  <w:lang w:eastAsia="en-US"/>
                </w:rPr>
                <w:t>NR Cell 6</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44654C" w:rsidRPr="000576B1" w:rsidRDefault="0044654C" w:rsidP="0044654C">
            <w:pPr>
              <w:pStyle w:val="TAL"/>
              <w:rPr>
                <w:ins w:id="1828"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44654C" w:rsidRPr="000576B1" w:rsidRDefault="0044654C" w:rsidP="0044654C">
            <w:pPr>
              <w:pStyle w:val="TAL"/>
              <w:rPr>
                <w:ins w:id="1829"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44654C" w:rsidRPr="000576B1" w:rsidRDefault="0044654C" w:rsidP="0044654C">
            <w:pPr>
              <w:pStyle w:val="TAL"/>
              <w:rPr>
                <w:ins w:id="1830"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FF29E" w14:textId="77777777" w:rsidR="004C40FA" w:rsidRDefault="004C40FA">
      <w:pPr>
        <w:spacing w:after="0"/>
      </w:pPr>
      <w:r>
        <w:separator/>
      </w:r>
    </w:p>
  </w:endnote>
  <w:endnote w:type="continuationSeparator" w:id="0">
    <w:p w14:paraId="4B3FF44A" w14:textId="77777777" w:rsidR="004C40FA" w:rsidRDefault="004C4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20DE8" w14:textId="77777777" w:rsidR="004C40FA" w:rsidRDefault="004C40FA">
      <w:pPr>
        <w:spacing w:after="0"/>
      </w:pPr>
      <w:r>
        <w:separator/>
      </w:r>
    </w:p>
  </w:footnote>
  <w:footnote w:type="continuationSeparator" w:id="0">
    <w:p w14:paraId="19214C0B" w14:textId="77777777" w:rsidR="004C40FA" w:rsidRDefault="004C40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4543" w14:textId="77777777" w:rsidR="00B60177" w:rsidRDefault="00B60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76B1"/>
    <w:rsid w:val="00071282"/>
    <w:rsid w:val="000718EF"/>
    <w:rsid w:val="00072AF3"/>
    <w:rsid w:val="000736C4"/>
    <w:rsid w:val="00097E8B"/>
    <w:rsid w:val="000C4875"/>
    <w:rsid w:val="000C525C"/>
    <w:rsid w:val="000D6327"/>
    <w:rsid w:val="001124F6"/>
    <w:rsid w:val="00126D6A"/>
    <w:rsid w:val="00150375"/>
    <w:rsid w:val="001579AF"/>
    <w:rsid w:val="001644AD"/>
    <w:rsid w:val="0017464F"/>
    <w:rsid w:val="00175933"/>
    <w:rsid w:val="001929FF"/>
    <w:rsid w:val="001B6E27"/>
    <w:rsid w:val="001C20CB"/>
    <w:rsid w:val="001D63FC"/>
    <w:rsid w:val="001E190D"/>
    <w:rsid w:val="001F178C"/>
    <w:rsid w:val="002042C8"/>
    <w:rsid w:val="00222567"/>
    <w:rsid w:val="00222B67"/>
    <w:rsid w:val="00257D2E"/>
    <w:rsid w:val="00257E31"/>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56782"/>
    <w:rsid w:val="00370FDD"/>
    <w:rsid w:val="00384BD4"/>
    <w:rsid w:val="00392D24"/>
    <w:rsid w:val="003B19DE"/>
    <w:rsid w:val="003F64D1"/>
    <w:rsid w:val="00414DFF"/>
    <w:rsid w:val="004162DD"/>
    <w:rsid w:val="004218C3"/>
    <w:rsid w:val="00422D7E"/>
    <w:rsid w:val="0042489E"/>
    <w:rsid w:val="0042493C"/>
    <w:rsid w:val="0044654C"/>
    <w:rsid w:val="004529C1"/>
    <w:rsid w:val="00461EAA"/>
    <w:rsid w:val="00466EE9"/>
    <w:rsid w:val="00477056"/>
    <w:rsid w:val="004859D0"/>
    <w:rsid w:val="004929C3"/>
    <w:rsid w:val="004A5C00"/>
    <w:rsid w:val="004B263A"/>
    <w:rsid w:val="004C40FA"/>
    <w:rsid w:val="004C43E2"/>
    <w:rsid w:val="004D5727"/>
    <w:rsid w:val="004D6683"/>
    <w:rsid w:val="004F38BD"/>
    <w:rsid w:val="004F469D"/>
    <w:rsid w:val="004F76AD"/>
    <w:rsid w:val="005116A0"/>
    <w:rsid w:val="00511E15"/>
    <w:rsid w:val="00525D8E"/>
    <w:rsid w:val="0052734B"/>
    <w:rsid w:val="005401F3"/>
    <w:rsid w:val="00541E52"/>
    <w:rsid w:val="00545FAA"/>
    <w:rsid w:val="00556A73"/>
    <w:rsid w:val="00582D4A"/>
    <w:rsid w:val="00585023"/>
    <w:rsid w:val="005854E1"/>
    <w:rsid w:val="005A5486"/>
    <w:rsid w:val="005A7BBE"/>
    <w:rsid w:val="005F0950"/>
    <w:rsid w:val="005F32CA"/>
    <w:rsid w:val="005F3A0D"/>
    <w:rsid w:val="00616F85"/>
    <w:rsid w:val="0062482D"/>
    <w:rsid w:val="00625B8C"/>
    <w:rsid w:val="00626910"/>
    <w:rsid w:val="00667E13"/>
    <w:rsid w:val="0067454A"/>
    <w:rsid w:val="0068176B"/>
    <w:rsid w:val="00693753"/>
    <w:rsid w:val="00694D1F"/>
    <w:rsid w:val="006B20FF"/>
    <w:rsid w:val="006B4201"/>
    <w:rsid w:val="006D002F"/>
    <w:rsid w:val="006E1CBE"/>
    <w:rsid w:val="006E3C33"/>
    <w:rsid w:val="006F4CF2"/>
    <w:rsid w:val="006F6F3F"/>
    <w:rsid w:val="00740841"/>
    <w:rsid w:val="007508FE"/>
    <w:rsid w:val="00755669"/>
    <w:rsid w:val="00765D83"/>
    <w:rsid w:val="00783DD0"/>
    <w:rsid w:val="00784C19"/>
    <w:rsid w:val="00787C94"/>
    <w:rsid w:val="00790B8A"/>
    <w:rsid w:val="007B1C5F"/>
    <w:rsid w:val="007B299F"/>
    <w:rsid w:val="007B6C12"/>
    <w:rsid w:val="007C3ED2"/>
    <w:rsid w:val="007C5E8F"/>
    <w:rsid w:val="007D07ED"/>
    <w:rsid w:val="0080180B"/>
    <w:rsid w:val="00803510"/>
    <w:rsid w:val="008210FF"/>
    <w:rsid w:val="00825977"/>
    <w:rsid w:val="00835A08"/>
    <w:rsid w:val="008437E4"/>
    <w:rsid w:val="00866072"/>
    <w:rsid w:val="008868BF"/>
    <w:rsid w:val="0088733A"/>
    <w:rsid w:val="00890D95"/>
    <w:rsid w:val="008A3CD5"/>
    <w:rsid w:val="008B24DD"/>
    <w:rsid w:val="008C22D1"/>
    <w:rsid w:val="008D06A8"/>
    <w:rsid w:val="008D41C4"/>
    <w:rsid w:val="008F543B"/>
    <w:rsid w:val="00907114"/>
    <w:rsid w:val="009224C3"/>
    <w:rsid w:val="00932753"/>
    <w:rsid w:val="0093452F"/>
    <w:rsid w:val="00936EFA"/>
    <w:rsid w:val="00940A73"/>
    <w:rsid w:val="00942F6F"/>
    <w:rsid w:val="00960D00"/>
    <w:rsid w:val="0096509C"/>
    <w:rsid w:val="009656A2"/>
    <w:rsid w:val="0098143D"/>
    <w:rsid w:val="00984E96"/>
    <w:rsid w:val="00987B6F"/>
    <w:rsid w:val="009967D5"/>
    <w:rsid w:val="009A5600"/>
    <w:rsid w:val="009B4B2A"/>
    <w:rsid w:val="009C3AEC"/>
    <w:rsid w:val="009D2BDA"/>
    <w:rsid w:val="009D305E"/>
    <w:rsid w:val="009D34D9"/>
    <w:rsid w:val="009F1F41"/>
    <w:rsid w:val="009F553A"/>
    <w:rsid w:val="00A02A67"/>
    <w:rsid w:val="00A04FE5"/>
    <w:rsid w:val="00A217D4"/>
    <w:rsid w:val="00A26454"/>
    <w:rsid w:val="00A4522B"/>
    <w:rsid w:val="00A47A54"/>
    <w:rsid w:val="00A47D7A"/>
    <w:rsid w:val="00A57D8B"/>
    <w:rsid w:val="00A6150A"/>
    <w:rsid w:val="00A656EA"/>
    <w:rsid w:val="00A70741"/>
    <w:rsid w:val="00A95F5F"/>
    <w:rsid w:val="00AB654A"/>
    <w:rsid w:val="00AF539C"/>
    <w:rsid w:val="00B02B36"/>
    <w:rsid w:val="00B07AFB"/>
    <w:rsid w:val="00B23E46"/>
    <w:rsid w:val="00B55116"/>
    <w:rsid w:val="00B60177"/>
    <w:rsid w:val="00B6259F"/>
    <w:rsid w:val="00B633F7"/>
    <w:rsid w:val="00B734A2"/>
    <w:rsid w:val="00B75806"/>
    <w:rsid w:val="00B83C8F"/>
    <w:rsid w:val="00B83EE8"/>
    <w:rsid w:val="00B95D61"/>
    <w:rsid w:val="00BB115C"/>
    <w:rsid w:val="00BB4160"/>
    <w:rsid w:val="00BC2ED5"/>
    <w:rsid w:val="00BC74A3"/>
    <w:rsid w:val="00BD1A03"/>
    <w:rsid w:val="00BD3772"/>
    <w:rsid w:val="00BF2D79"/>
    <w:rsid w:val="00BF6A65"/>
    <w:rsid w:val="00C003A3"/>
    <w:rsid w:val="00C06266"/>
    <w:rsid w:val="00C06EFC"/>
    <w:rsid w:val="00C11433"/>
    <w:rsid w:val="00C3020E"/>
    <w:rsid w:val="00C53818"/>
    <w:rsid w:val="00C602B1"/>
    <w:rsid w:val="00C63532"/>
    <w:rsid w:val="00C65F26"/>
    <w:rsid w:val="00C730D6"/>
    <w:rsid w:val="00C86E99"/>
    <w:rsid w:val="00C93B5E"/>
    <w:rsid w:val="00CA2AF3"/>
    <w:rsid w:val="00CB36AC"/>
    <w:rsid w:val="00CD1F12"/>
    <w:rsid w:val="00CD488E"/>
    <w:rsid w:val="00CD60EA"/>
    <w:rsid w:val="00CD708E"/>
    <w:rsid w:val="00CF3235"/>
    <w:rsid w:val="00CF42ED"/>
    <w:rsid w:val="00D02708"/>
    <w:rsid w:val="00D309A9"/>
    <w:rsid w:val="00D379B4"/>
    <w:rsid w:val="00D422F4"/>
    <w:rsid w:val="00D44B77"/>
    <w:rsid w:val="00D44D93"/>
    <w:rsid w:val="00D524B1"/>
    <w:rsid w:val="00D52823"/>
    <w:rsid w:val="00D60189"/>
    <w:rsid w:val="00D627F0"/>
    <w:rsid w:val="00D643DB"/>
    <w:rsid w:val="00D7491E"/>
    <w:rsid w:val="00D86430"/>
    <w:rsid w:val="00D95DBB"/>
    <w:rsid w:val="00DB36C6"/>
    <w:rsid w:val="00DB50DB"/>
    <w:rsid w:val="00DB7B8B"/>
    <w:rsid w:val="00DC2575"/>
    <w:rsid w:val="00DE1466"/>
    <w:rsid w:val="00DE5100"/>
    <w:rsid w:val="00DF13EE"/>
    <w:rsid w:val="00DF3C24"/>
    <w:rsid w:val="00E00BD0"/>
    <w:rsid w:val="00E0105B"/>
    <w:rsid w:val="00E018B0"/>
    <w:rsid w:val="00E11D8F"/>
    <w:rsid w:val="00E1278E"/>
    <w:rsid w:val="00E22AE4"/>
    <w:rsid w:val="00E24EF6"/>
    <w:rsid w:val="00E35A45"/>
    <w:rsid w:val="00E3622B"/>
    <w:rsid w:val="00E37B1F"/>
    <w:rsid w:val="00E42C60"/>
    <w:rsid w:val="00E5513F"/>
    <w:rsid w:val="00E55CE7"/>
    <w:rsid w:val="00E75BEC"/>
    <w:rsid w:val="00E91425"/>
    <w:rsid w:val="00E91604"/>
    <w:rsid w:val="00E93998"/>
    <w:rsid w:val="00EB4590"/>
    <w:rsid w:val="00ED36F6"/>
    <w:rsid w:val="00ED5A57"/>
    <w:rsid w:val="00EE0583"/>
    <w:rsid w:val="00EF14DB"/>
    <w:rsid w:val="00F04CF2"/>
    <w:rsid w:val="00F058A7"/>
    <w:rsid w:val="00F14AA0"/>
    <w:rsid w:val="00F16BD3"/>
    <w:rsid w:val="00F21C04"/>
    <w:rsid w:val="00F26B4E"/>
    <w:rsid w:val="00F4415A"/>
    <w:rsid w:val="00F50554"/>
    <w:rsid w:val="00F66A00"/>
    <w:rsid w:val="00F7015A"/>
    <w:rsid w:val="00F72BBF"/>
    <w:rsid w:val="00F74148"/>
    <w:rsid w:val="00F74744"/>
    <w:rsid w:val="00F84FE4"/>
    <w:rsid w:val="00F90D2A"/>
    <w:rsid w:val="00F90F6D"/>
    <w:rsid w:val="00FA2738"/>
    <w:rsid w:val="00FA59F3"/>
    <w:rsid w:val="00FA622A"/>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1F12"/>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CD1F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CD1F12"/>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CD1F12"/>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CD1F1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CD1F12"/>
    <w:pPr>
      <w:ind w:left="1701" w:hanging="1701"/>
      <w:outlineLvl w:val="4"/>
    </w:pPr>
    <w:rPr>
      <w:sz w:val="22"/>
    </w:rPr>
  </w:style>
  <w:style w:type="paragraph" w:styleId="6">
    <w:name w:val="heading 6"/>
    <w:basedOn w:val="H6"/>
    <w:next w:val="a"/>
    <w:link w:val="60"/>
    <w:qFormat/>
    <w:rsid w:val="00CD1F12"/>
    <w:pPr>
      <w:outlineLvl w:val="5"/>
    </w:pPr>
  </w:style>
  <w:style w:type="paragraph" w:styleId="7">
    <w:name w:val="heading 7"/>
    <w:aliases w:val="L7,Header 7"/>
    <w:basedOn w:val="H6"/>
    <w:next w:val="a"/>
    <w:link w:val="70"/>
    <w:qFormat/>
    <w:rsid w:val="00CD1F12"/>
    <w:pPr>
      <w:outlineLvl w:val="6"/>
    </w:pPr>
  </w:style>
  <w:style w:type="paragraph" w:styleId="8">
    <w:name w:val="heading 8"/>
    <w:basedOn w:val="1"/>
    <w:next w:val="a"/>
    <w:link w:val="80"/>
    <w:qFormat/>
    <w:rsid w:val="00CD1F12"/>
    <w:pPr>
      <w:ind w:left="0" w:firstLine="0"/>
      <w:outlineLvl w:val="7"/>
    </w:pPr>
  </w:style>
  <w:style w:type="paragraph" w:styleId="9">
    <w:name w:val="heading 9"/>
    <w:aliases w:val="Figure Heading,FH"/>
    <w:basedOn w:val="8"/>
    <w:next w:val="a"/>
    <w:link w:val="90"/>
    <w:qFormat/>
    <w:rsid w:val="00CD1F12"/>
    <w:pPr>
      <w:outlineLvl w:val="8"/>
    </w:pPr>
  </w:style>
  <w:style w:type="character" w:default="1" w:styleId="a0">
    <w:name w:val="Default Paragraph Font"/>
    <w:uiPriority w:val="1"/>
    <w:semiHidden/>
    <w:unhideWhenUsed/>
    <w:rsid w:val="00CD1F1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D1F12"/>
  </w:style>
  <w:style w:type="paragraph" w:styleId="81">
    <w:name w:val="toc 8"/>
    <w:basedOn w:val="11"/>
    <w:semiHidden/>
    <w:rsid w:val="00CD1F12"/>
    <w:pPr>
      <w:spacing w:before="180"/>
      <w:ind w:left="2693" w:hanging="2693"/>
    </w:pPr>
    <w:rPr>
      <w:b/>
    </w:rPr>
  </w:style>
  <w:style w:type="paragraph" w:styleId="11">
    <w:name w:val="toc 1"/>
    <w:semiHidden/>
    <w:rsid w:val="00CD1F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D1F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CD1F12"/>
    <w:pPr>
      <w:ind w:left="1701" w:hanging="1701"/>
    </w:pPr>
  </w:style>
  <w:style w:type="paragraph" w:styleId="42">
    <w:name w:val="toc 4"/>
    <w:basedOn w:val="32"/>
    <w:semiHidden/>
    <w:rsid w:val="00CD1F12"/>
    <w:pPr>
      <w:ind w:left="1418" w:hanging="1418"/>
    </w:pPr>
  </w:style>
  <w:style w:type="paragraph" w:styleId="32">
    <w:name w:val="toc 3"/>
    <w:basedOn w:val="21"/>
    <w:semiHidden/>
    <w:rsid w:val="00CD1F12"/>
    <w:pPr>
      <w:ind w:left="1134" w:hanging="1134"/>
    </w:pPr>
  </w:style>
  <w:style w:type="paragraph" w:styleId="21">
    <w:name w:val="toc 2"/>
    <w:basedOn w:val="11"/>
    <w:semiHidden/>
    <w:rsid w:val="00CD1F12"/>
    <w:pPr>
      <w:keepNext w:val="0"/>
      <w:spacing w:before="0"/>
      <w:ind w:left="851" w:hanging="851"/>
    </w:pPr>
    <w:rPr>
      <w:sz w:val="20"/>
    </w:rPr>
  </w:style>
  <w:style w:type="paragraph" w:styleId="22">
    <w:name w:val="index 2"/>
    <w:basedOn w:val="12"/>
    <w:semiHidden/>
    <w:rsid w:val="00CD1F12"/>
    <w:pPr>
      <w:ind w:left="284"/>
    </w:pPr>
  </w:style>
  <w:style w:type="paragraph" w:styleId="12">
    <w:name w:val="index 1"/>
    <w:basedOn w:val="a"/>
    <w:semiHidden/>
    <w:rsid w:val="00CD1F12"/>
    <w:pPr>
      <w:keepLines/>
      <w:spacing w:after="0"/>
    </w:pPr>
  </w:style>
  <w:style w:type="paragraph" w:customStyle="1" w:styleId="ZH">
    <w:name w:val="ZH"/>
    <w:rsid w:val="00CD1F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D1F12"/>
    <w:pPr>
      <w:outlineLvl w:val="9"/>
    </w:pPr>
  </w:style>
  <w:style w:type="paragraph" w:styleId="23">
    <w:name w:val="List Number 2"/>
    <w:basedOn w:val="a3"/>
    <w:semiHidden/>
    <w:rsid w:val="00CD1F12"/>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CD1F12"/>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CD1F1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CD1F12"/>
    <w:pPr>
      <w:keepLines/>
      <w:spacing w:after="0"/>
      <w:ind w:left="454" w:hanging="454"/>
    </w:pPr>
    <w:rPr>
      <w:sz w:val="16"/>
    </w:rPr>
  </w:style>
  <w:style w:type="paragraph" w:customStyle="1" w:styleId="TAH">
    <w:name w:val="TAH"/>
    <w:basedOn w:val="TAC"/>
    <w:link w:val="TAHCar"/>
    <w:rsid w:val="00CD1F12"/>
    <w:rPr>
      <w:b/>
    </w:rPr>
  </w:style>
  <w:style w:type="paragraph" w:customStyle="1" w:styleId="TAC">
    <w:name w:val="TAC"/>
    <w:basedOn w:val="TAL"/>
    <w:link w:val="TACChar"/>
    <w:rsid w:val="00CD1F12"/>
    <w:pPr>
      <w:jc w:val="center"/>
    </w:pPr>
  </w:style>
  <w:style w:type="paragraph" w:customStyle="1" w:styleId="TF">
    <w:name w:val="TF"/>
    <w:aliases w:val="left"/>
    <w:basedOn w:val="TH"/>
    <w:link w:val="TFChar"/>
    <w:rsid w:val="00CD1F12"/>
    <w:pPr>
      <w:keepNext w:val="0"/>
      <w:spacing w:before="0" w:after="240"/>
    </w:pPr>
  </w:style>
  <w:style w:type="paragraph" w:customStyle="1" w:styleId="NO">
    <w:name w:val="NO"/>
    <w:basedOn w:val="a"/>
    <w:link w:val="NOChar"/>
    <w:rsid w:val="00CD1F12"/>
    <w:pPr>
      <w:keepLines/>
      <w:ind w:left="1135" w:hanging="851"/>
    </w:pPr>
  </w:style>
  <w:style w:type="paragraph" w:styleId="91">
    <w:name w:val="toc 9"/>
    <w:basedOn w:val="81"/>
    <w:semiHidden/>
    <w:rsid w:val="00CD1F12"/>
    <w:pPr>
      <w:ind w:left="1418" w:hanging="1418"/>
    </w:pPr>
  </w:style>
  <w:style w:type="paragraph" w:customStyle="1" w:styleId="EX">
    <w:name w:val="EX"/>
    <w:basedOn w:val="a"/>
    <w:link w:val="EXChar"/>
    <w:rsid w:val="00CD1F12"/>
    <w:pPr>
      <w:keepLines/>
      <w:ind w:left="1702" w:hanging="1418"/>
    </w:pPr>
  </w:style>
  <w:style w:type="paragraph" w:customStyle="1" w:styleId="FP">
    <w:name w:val="FP"/>
    <w:basedOn w:val="a"/>
    <w:rsid w:val="00CD1F12"/>
    <w:pPr>
      <w:spacing w:after="0"/>
    </w:pPr>
  </w:style>
  <w:style w:type="paragraph" w:customStyle="1" w:styleId="LD">
    <w:name w:val="LD"/>
    <w:rsid w:val="00CD1F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D1F12"/>
    <w:pPr>
      <w:spacing w:after="0"/>
    </w:pPr>
  </w:style>
  <w:style w:type="paragraph" w:customStyle="1" w:styleId="EW">
    <w:name w:val="EW"/>
    <w:basedOn w:val="EX"/>
    <w:rsid w:val="00CD1F12"/>
    <w:pPr>
      <w:spacing w:after="0"/>
    </w:pPr>
  </w:style>
  <w:style w:type="paragraph" w:styleId="61">
    <w:name w:val="toc 6"/>
    <w:basedOn w:val="51"/>
    <w:next w:val="a"/>
    <w:semiHidden/>
    <w:rsid w:val="00CD1F12"/>
    <w:pPr>
      <w:ind w:left="1985" w:hanging="1985"/>
    </w:pPr>
  </w:style>
  <w:style w:type="paragraph" w:styleId="71">
    <w:name w:val="toc 7"/>
    <w:basedOn w:val="61"/>
    <w:next w:val="a"/>
    <w:semiHidden/>
    <w:rsid w:val="00CD1F12"/>
    <w:pPr>
      <w:ind w:left="2268" w:hanging="2268"/>
    </w:pPr>
  </w:style>
  <w:style w:type="paragraph" w:styleId="24">
    <w:name w:val="List Bullet 2"/>
    <w:aliases w:val="lb2"/>
    <w:basedOn w:val="a9"/>
    <w:link w:val="25"/>
    <w:semiHidden/>
    <w:rsid w:val="00CD1F12"/>
    <w:pPr>
      <w:ind w:left="851"/>
    </w:pPr>
  </w:style>
  <w:style w:type="paragraph" w:styleId="33">
    <w:name w:val="List Bullet 3"/>
    <w:basedOn w:val="24"/>
    <w:link w:val="34"/>
    <w:semiHidden/>
    <w:rsid w:val="00CD1F12"/>
    <w:pPr>
      <w:ind w:left="1135"/>
    </w:pPr>
  </w:style>
  <w:style w:type="paragraph" w:styleId="a3">
    <w:name w:val="List Number"/>
    <w:basedOn w:val="aa"/>
    <w:semiHidden/>
    <w:rsid w:val="00CD1F12"/>
  </w:style>
  <w:style w:type="paragraph" w:customStyle="1" w:styleId="EQ">
    <w:name w:val="EQ"/>
    <w:basedOn w:val="a"/>
    <w:next w:val="a"/>
    <w:link w:val="EQChar"/>
    <w:rsid w:val="00CD1F12"/>
    <w:pPr>
      <w:keepLines/>
      <w:tabs>
        <w:tab w:val="center" w:pos="4536"/>
        <w:tab w:val="right" w:pos="9072"/>
      </w:tabs>
    </w:pPr>
  </w:style>
  <w:style w:type="paragraph" w:customStyle="1" w:styleId="TH">
    <w:name w:val="TH"/>
    <w:basedOn w:val="a"/>
    <w:link w:val="THChar"/>
    <w:rsid w:val="00CD1F12"/>
    <w:pPr>
      <w:keepNext/>
      <w:keepLines/>
      <w:spacing w:before="60"/>
      <w:jc w:val="center"/>
    </w:pPr>
    <w:rPr>
      <w:rFonts w:ascii="Arial" w:hAnsi="Arial"/>
      <w:b/>
    </w:rPr>
  </w:style>
  <w:style w:type="paragraph" w:customStyle="1" w:styleId="NF">
    <w:name w:val="NF"/>
    <w:basedOn w:val="NO"/>
    <w:rsid w:val="00CD1F12"/>
    <w:pPr>
      <w:keepNext/>
      <w:spacing w:after="0"/>
    </w:pPr>
    <w:rPr>
      <w:rFonts w:ascii="Arial" w:hAnsi="Arial"/>
      <w:sz w:val="18"/>
    </w:rPr>
  </w:style>
  <w:style w:type="paragraph" w:customStyle="1" w:styleId="PL">
    <w:name w:val="PL"/>
    <w:link w:val="PLChar"/>
    <w:rsid w:val="00CD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1F12"/>
    <w:pPr>
      <w:jc w:val="right"/>
    </w:pPr>
  </w:style>
  <w:style w:type="paragraph" w:customStyle="1" w:styleId="H6">
    <w:name w:val="H6"/>
    <w:basedOn w:val="5"/>
    <w:next w:val="a"/>
    <w:link w:val="H6Char"/>
    <w:rsid w:val="00CD1F12"/>
    <w:pPr>
      <w:ind w:left="1985" w:hanging="1985"/>
      <w:outlineLvl w:val="9"/>
    </w:pPr>
    <w:rPr>
      <w:sz w:val="20"/>
    </w:rPr>
  </w:style>
  <w:style w:type="paragraph" w:customStyle="1" w:styleId="TAN">
    <w:name w:val="TAN"/>
    <w:basedOn w:val="TAL"/>
    <w:link w:val="TANChar"/>
    <w:rsid w:val="00CD1F12"/>
    <w:pPr>
      <w:ind w:left="851" w:hanging="851"/>
    </w:pPr>
  </w:style>
  <w:style w:type="paragraph" w:customStyle="1" w:styleId="TAL">
    <w:name w:val="TAL"/>
    <w:basedOn w:val="a"/>
    <w:link w:val="TALChar"/>
    <w:rsid w:val="00CD1F12"/>
    <w:pPr>
      <w:keepNext/>
      <w:keepLines/>
      <w:spacing w:after="0"/>
    </w:pPr>
    <w:rPr>
      <w:rFonts w:ascii="Arial" w:hAnsi="Arial"/>
      <w:sz w:val="18"/>
    </w:rPr>
  </w:style>
  <w:style w:type="paragraph" w:customStyle="1" w:styleId="ZA">
    <w:name w:val="ZA"/>
    <w:rsid w:val="00CD1F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1F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D1F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D1F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D1F12"/>
    <w:pPr>
      <w:framePr w:wrap="notBeside" w:y="16161"/>
    </w:pPr>
  </w:style>
  <w:style w:type="character" w:customStyle="1" w:styleId="ZGSM">
    <w:name w:val="ZGSM"/>
    <w:rsid w:val="00CD1F12"/>
  </w:style>
  <w:style w:type="paragraph" w:styleId="26">
    <w:name w:val="List 2"/>
    <w:basedOn w:val="aa"/>
    <w:link w:val="27"/>
    <w:semiHidden/>
    <w:rsid w:val="00CD1F12"/>
    <w:pPr>
      <w:ind w:left="851"/>
    </w:pPr>
  </w:style>
  <w:style w:type="paragraph" w:customStyle="1" w:styleId="ZG">
    <w:name w:val="ZG"/>
    <w:rsid w:val="00CD1F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CD1F12"/>
    <w:pPr>
      <w:ind w:left="1135"/>
    </w:pPr>
  </w:style>
  <w:style w:type="paragraph" w:styleId="43">
    <w:name w:val="List 4"/>
    <w:basedOn w:val="35"/>
    <w:semiHidden/>
    <w:rsid w:val="00CD1F12"/>
    <w:pPr>
      <w:ind w:left="1418"/>
    </w:pPr>
  </w:style>
  <w:style w:type="paragraph" w:styleId="52">
    <w:name w:val="List 5"/>
    <w:basedOn w:val="43"/>
    <w:semiHidden/>
    <w:rsid w:val="00CD1F12"/>
    <w:pPr>
      <w:ind w:left="1702"/>
    </w:pPr>
  </w:style>
  <w:style w:type="paragraph" w:customStyle="1" w:styleId="EditorsNote">
    <w:name w:val="Editor's Note"/>
    <w:aliases w:val="EN,Editor's Noteormal"/>
    <w:basedOn w:val="NO"/>
    <w:link w:val="EditorsNoteChar2"/>
    <w:rsid w:val="00CD1F12"/>
    <w:rPr>
      <w:color w:val="FF0000"/>
    </w:rPr>
  </w:style>
  <w:style w:type="paragraph" w:styleId="aa">
    <w:name w:val="List"/>
    <w:basedOn w:val="a"/>
    <w:link w:val="ab"/>
    <w:semiHidden/>
    <w:rsid w:val="00CD1F12"/>
    <w:pPr>
      <w:ind w:left="568" w:hanging="284"/>
    </w:pPr>
  </w:style>
  <w:style w:type="paragraph" w:styleId="a9">
    <w:name w:val="List Bullet"/>
    <w:aliases w:val="UL"/>
    <w:basedOn w:val="aa"/>
    <w:link w:val="ac"/>
    <w:semiHidden/>
    <w:rsid w:val="00CD1F12"/>
  </w:style>
  <w:style w:type="paragraph" w:styleId="44">
    <w:name w:val="List Bullet 4"/>
    <w:basedOn w:val="33"/>
    <w:semiHidden/>
    <w:rsid w:val="00CD1F12"/>
    <w:pPr>
      <w:ind w:left="1418"/>
    </w:pPr>
  </w:style>
  <w:style w:type="paragraph" w:styleId="53">
    <w:name w:val="List Bullet 5"/>
    <w:basedOn w:val="44"/>
    <w:semiHidden/>
    <w:rsid w:val="00CD1F12"/>
    <w:pPr>
      <w:ind w:left="1702"/>
    </w:pPr>
  </w:style>
  <w:style w:type="paragraph" w:customStyle="1" w:styleId="B1">
    <w:name w:val="B1"/>
    <w:basedOn w:val="aa"/>
    <w:link w:val="B1Char"/>
    <w:rsid w:val="00CD1F12"/>
  </w:style>
  <w:style w:type="paragraph" w:customStyle="1" w:styleId="B2">
    <w:name w:val="B2"/>
    <w:basedOn w:val="26"/>
    <w:link w:val="B2Char"/>
    <w:rsid w:val="00CD1F12"/>
  </w:style>
  <w:style w:type="paragraph" w:customStyle="1" w:styleId="B3">
    <w:name w:val="B3"/>
    <w:basedOn w:val="35"/>
    <w:link w:val="B3Char"/>
    <w:rsid w:val="00CD1F12"/>
  </w:style>
  <w:style w:type="paragraph" w:customStyle="1" w:styleId="B4">
    <w:name w:val="B4"/>
    <w:basedOn w:val="43"/>
    <w:link w:val="B4Char"/>
    <w:rsid w:val="00CD1F12"/>
  </w:style>
  <w:style w:type="paragraph" w:customStyle="1" w:styleId="B5">
    <w:name w:val="B5"/>
    <w:basedOn w:val="52"/>
    <w:link w:val="B5Char"/>
    <w:rsid w:val="00CD1F12"/>
  </w:style>
  <w:style w:type="paragraph" w:styleId="ad">
    <w:name w:val="footer"/>
    <w:aliases w:val="footer odd,footer,fo,pie de página"/>
    <w:basedOn w:val="a4"/>
    <w:link w:val="ae"/>
    <w:semiHidden/>
    <w:rsid w:val="00CD1F12"/>
    <w:pPr>
      <w:jc w:val="center"/>
    </w:pPr>
    <w:rPr>
      <w:i/>
    </w:rPr>
  </w:style>
  <w:style w:type="paragraph" w:customStyle="1" w:styleId="ZTD">
    <w:name w:val="ZTD"/>
    <w:basedOn w:val="ZB"/>
    <w:rsid w:val="00CD1F12"/>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16658905">
      <w:bodyDiv w:val="1"/>
      <w:marLeft w:val="0"/>
      <w:marRight w:val="0"/>
      <w:marTop w:val="0"/>
      <w:marBottom w:val="0"/>
      <w:divBdr>
        <w:top w:val="none" w:sz="0" w:space="0" w:color="auto"/>
        <w:left w:val="none" w:sz="0" w:space="0" w:color="auto"/>
        <w:bottom w:val="none" w:sz="0" w:space="0" w:color="auto"/>
        <w:right w:val="none" w:sz="0" w:space="0" w:color="auto"/>
      </w:divBdr>
    </w:div>
    <w:div w:id="17391136">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00477653">
      <w:bodyDiv w:val="1"/>
      <w:marLeft w:val="0"/>
      <w:marRight w:val="0"/>
      <w:marTop w:val="0"/>
      <w:marBottom w:val="0"/>
      <w:divBdr>
        <w:top w:val="none" w:sz="0" w:space="0" w:color="auto"/>
        <w:left w:val="none" w:sz="0" w:space="0" w:color="auto"/>
        <w:bottom w:val="none" w:sz="0" w:space="0" w:color="auto"/>
        <w:right w:val="none" w:sz="0" w:space="0" w:color="auto"/>
      </w:divBdr>
    </w:div>
    <w:div w:id="223105576">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28431528">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2773301">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40702701">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11666615">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0711803">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8424132">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35147833">
      <w:bodyDiv w:val="1"/>
      <w:marLeft w:val="0"/>
      <w:marRight w:val="0"/>
      <w:marTop w:val="0"/>
      <w:marBottom w:val="0"/>
      <w:divBdr>
        <w:top w:val="none" w:sz="0" w:space="0" w:color="auto"/>
        <w:left w:val="none" w:sz="0" w:space="0" w:color="auto"/>
        <w:bottom w:val="none" w:sz="0" w:space="0" w:color="auto"/>
        <w:right w:val="none" w:sz="0" w:space="0" w:color="auto"/>
      </w:divBdr>
    </w:div>
    <w:div w:id="838929632">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2707068">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28221339">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1612054">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96718337">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628699">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29568058">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0346808">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262818">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385358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078253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3019949">
      <w:bodyDiv w:val="1"/>
      <w:marLeft w:val="0"/>
      <w:marRight w:val="0"/>
      <w:marTop w:val="0"/>
      <w:marBottom w:val="0"/>
      <w:divBdr>
        <w:top w:val="none" w:sz="0" w:space="0" w:color="auto"/>
        <w:left w:val="none" w:sz="0" w:space="0" w:color="auto"/>
        <w:bottom w:val="none" w:sz="0" w:space="0" w:color="auto"/>
        <w:right w:val="none" w:sz="0" w:space="0" w:color="auto"/>
      </w:divBdr>
    </w:div>
    <w:div w:id="2069959256">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1965</TotalTime>
  <Pages>5</Pages>
  <Words>2887</Words>
  <Characters>16461</Characters>
  <Application>Microsoft Office Word</Application>
  <DocSecurity>0</DocSecurity>
  <Lines>137</Lines>
  <Paragraphs>38</Paragraphs>
  <ScaleCrop>false</ScaleCrop>
  <Company>ETSI Sophia Antipolis</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109</cp:revision>
  <cp:lastPrinted>1899-12-31T16:00:00Z</cp:lastPrinted>
  <dcterms:created xsi:type="dcterms:W3CDTF">2024-11-12T06:24:00Z</dcterms:created>
  <dcterms:modified xsi:type="dcterms:W3CDTF">2025-02-19T03:05:00Z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