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1BA8770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4421EB">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w:t>
      </w:r>
      <w:r w:rsidR="00A90DC0">
        <w:rPr>
          <w:rFonts w:cs="Arial"/>
          <w:b/>
          <w:i/>
          <w:noProof/>
          <w:sz w:val="28"/>
          <w:szCs w:val="28"/>
        </w:rPr>
        <w:t>5</w:t>
      </w:r>
      <w:r w:rsidR="00C11E66">
        <w:rPr>
          <w:rFonts w:cs="Arial"/>
          <w:b/>
          <w:i/>
          <w:noProof/>
          <w:sz w:val="28"/>
          <w:szCs w:val="28"/>
        </w:rPr>
        <w:t>0497</w:t>
      </w:r>
      <w:r w:rsidR="00101882" w:rsidRPr="00101882">
        <w:rPr>
          <w:rFonts w:cs="Arial"/>
          <w:b/>
          <w:i/>
          <w:noProof/>
          <w:sz w:val="28"/>
          <w:szCs w:val="28"/>
          <w:highlight w:val="yellow"/>
        </w:rPr>
        <w:t>r1</w:t>
      </w:r>
    </w:p>
    <w:p w14:paraId="7807282C" w14:textId="77777777" w:rsidR="00097A83" w:rsidRPr="00AB2A93" w:rsidRDefault="00097A83" w:rsidP="00097A8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A23B8F" w:rsidP="00B7107D">
            <w:pPr>
              <w:pStyle w:val="CRCoverPage"/>
              <w:spacing w:after="0"/>
              <w:jc w:val="center"/>
              <w:rPr>
                <w:b/>
                <w:noProof/>
                <w:sz w:val="28"/>
              </w:rPr>
            </w:pPr>
            <w:fldSimple w:instr="DOCPROPERTY  Spec#  \* MERGEFORMAT">
              <w:r>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B9DF868" w:rsidR="00EE16FF" w:rsidRPr="00213218" w:rsidRDefault="00C11E66" w:rsidP="008D334D">
            <w:pPr>
              <w:pStyle w:val="CRCoverPage"/>
              <w:spacing w:after="0"/>
              <w:jc w:val="center"/>
              <w:rPr>
                <w:noProof/>
                <w:highlight w:val="yellow"/>
              </w:rPr>
            </w:pPr>
            <w:r w:rsidRPr="00C11E66">
              <w:rPr>
                <w:b/>
                <w:noProof/>
                <w:sz w:val="28"/>
              </w:rPr>
              <w:t>0778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E22FBA"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A90DC0">
                <w:rPr>
                  <w:b/>
                  <w:noProof/>
                  <w:sz w:val="28"/>
                </w:rPr>
                <w:t>5</w:t>
              </w:r>
              <w:r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CD9E0DD" w:rsidR="00EE16FF" w:rsidRDefault="006005EF">
            <w:pPr>
              <w:pStyle w:val="CRCoverPage"/>
              <w:spacing w:after="0"/>
              <w:ind w:left="100"/>
              <w:rPr>
                <w:noProof/>
              </w:rPr>
            </w:pPr>
            <w:r>
              <w:t xml:space="preserve">Addition of </w:t>
            </w:r>
            <w:r w:rsidR="008B4974">
              <w:t xml:space="preserve">new </w:t>
            </w:r>
            <w:r w:rsidR="00530FA6">
              <w:t xml:space="preserve">UE </w:t>
            </w:r>
            <w:r>
              <w:t>capabilit</w:t>
            </w:r>
            <w:r w:rsidR="00805697">
              <w:t>ies</w:t>
            </w:r>
            <w:r>
              <w:t xml:space="preserve"> </w:t>
            </w:r>
            <w:r w:rsidR="004646CC">
              <w:t xml:space="preserve">for </w:t>
            </w:r>
            <w:r w:rsidR="00530FA6">
              <w:t>supporting</w:t>
            </w:r>
            <w:r w:rsidR="004646CC">
              <w:t xml:space="preserve"> </w:t>
            </w:r>
            <w:proofErr w:type="spellStart"/>
            <w:r w:rsidR="00530FA6">
              <w:t>m</w:t>
            </w:r>
            <w:r w:rsidR="00C344EC">
              <w:t>ultiRx</w:t>
            </w:r>
            <w:proofErr w:type="spellEnd"/>
            <w:r w:rsidR="004646CC">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EA477B7" w:rsidR="00EE16FF" w:rsidRPr="001F57AF" w:rsidRDefault="00ED20F7" w:rsidP="001F57AF">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FB72144" w:rsidR="00EE16FF" w:rsidRDefault="0073154A">
            <w:pPr>
              <w:pStyle w:val="CRCoverPage"/>
              <w:spacing w:after="0"/>
              <w:ind w:left="100"/>
              <w:rPr>
                <w:noProof/>
              </w:rPr>
            </w:pPr>
            <w:r>
              <w:rPr>
                <w:noProof/>
              </w:rPr>
              <w:t>202</w:t>
            </w:r>
            <w:r w:rsidR="00ED20F7">
              <w:rPr>
                <w:noProof/>
              </w:rPr>
              <w:t>5</w:t>
            </w:r>
            <w:r>
              <w:rPr>
                <w:noProof/>
              </w:rPr>
              <w:t>-</w:t>
            </w:r>
            <w:r w:rsidR="00ED20F7">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8EB692F" w:rsidR="00EE16FF" w:rsidRPr="009E40CC" w:rsidRDefault="004646CC">
            <w:pPr>
              <w:pStyle w:val="CRCoverPage"/>
              <w:spacing w:after="0"/>
              <w:rPr>
                <w:rFonts w:cs="Arial"/>
                <w:noProof/>
              </w:rPr>
            </w:pPr>
            <w:r w:rsidRPr="009E40CC">
              <w:t xml:space="preserve">New capabilities for handling </w:t>
            </w:r>
            <w:proofErr w:type="gramStart"/>
            <w:r w:rsidR="00FB1715">
              <w:t>Multi-Rx</w:t>
            </w:r>
            <w:proofErr w:type="gramEnd"/>
            <w:r w:rsidRPr="009E40CC">
              <w:t xml:space="preserve">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w:t>
            </w:r>
            <w:r w:rsidR="00FB1715">
              <w:rPr>
                <w:rFonts w:cs="Arial"/>
                <w:noProof/>
              </w:rPr>
              <w:t>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1F6B46A" w:rsidR="00EE16FF" w:rsidRDefault="00DA3807" w:rsidP="00DA3807">
            <w:pPr>
              <w:pStyle w:val="CRCoverPage"/>
              <w:tabs>
                <w:tab w:val="left" w:pos="919"/>
              </w:tabs>
              <w:spacing w:after="0"/>
              <w:ind w:left="100"/>
              <w:rPr>
                <w:noProof/>
              </w:rPr>
            </w:pPr>
            <w:r w:rsidRPr="00734F69">
              <w:rPr>
                <w:noProof/>
              </w:rPr>
              <w:t>Implementor notes: Please replace NOK1</w:t>
            </w:r>
            <w:r>
              <w:rPr>
                <w:noProof/>
              </w:rPr>
              <w:t>, NOK2</w:t>
            </w:r>
            <w:r w:rsidRPr="00734F69">
              <w:rPr>
                <w:noProof/>
              </w:rPr>
              <w:t xml:space="preserve"> 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ABF5C9C" w:rsidR="00AB1695" w:rsidRDefault="00101882">
            <w:pPr>
              <w:pStyle w:val="CRCoverPage"/>
              <w:spacing w:after="0"/>
              <w:ind w:left="100"/>
            </w:pPr>
            <w:r w:rsidRPr="00101882">
              <w:rPr>
                <w:highlight w:val="yellow"/>
              </w:rPr>
              <w:t>R1: Removed the NOK3 to address the CR overlap with R5-250559</w:t>
            </w:r>
          </w:p>
        </w:tc>
      </w:tr>
      <w:bookmarkEnd w:id="0"/>
    </w:tbl>
    <w:p w14:paraId="38B7610E" w14:textId="77777777" w:rsidR="001E41F3" w:rsidRDefault="001E41F3">
      <w:pPr>
        <w:rPr>
          <w:noProof/>
        </w:rPr>
      </w:pPr>
    </w:p>
    <w:p w14:paraId="645632A9" w14:textId="77777777" w:rsidR="00655BAB" w:rsidRDefault="00655BAB" w:rsidP="00655BAB">
      <w:pPr>
        <w:rPr>
          <w:noProof/>
        </w:rPr>
      </w:pPr>
    </w:p>
    <w:p w14:paraId="641AD202" w14:textId="77777777" w:rsidR="00655BAB" w:rsidRDefault="00655BAB" w:rsidP="00655BAB">
      <w:pPr>
        <w:jc w:val="center"/>
        <w:rPr>
          <w:noProof/>
        </w:rPr>
      </w:pPr>
    </w:p>
    <w:p w14:paraId="1557EA72" w14:textId="3FF8450B" w:rsidR="00655BAB" w:rsidRPr="00655BAB" w:rsidRDefault="00655BAB" w:rsidP="00655BAB">
      <w:pPr>
        <w:tabs>
          <w:tab w:val="center" w:pos="4819"/>
        </w:tabs>
        <w:sectPr w:rsidR="00655BAB" w:rsidRPr="00655BAB">
          <w:headerReference w:type="even" r:id="rId16"/>
          <w:footnotePr>
            <w:numRestart w:val="eachSect"/>
          </w:footnotePr>
          <w:pgSz w:w="11907" w:h="16840" w:code="9"/>
          <w:pgMar w:top="1418" w:right="1134" w:bottom="1134" w:left="1134" w:header="680" w:footer="567" w:gutter="0"/>
          <w:cols w:space="720"/>
        </w:sectPr>
      </w:pPr>
      <w:r>
        <w:tab/>
      </w: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50499C" w14:paraId="66160809" w14:textId="77777777" w:rsidTr="0050499C">
        <w:trPr>
          <w:cantSplit/>
          <w:jc w:val="center"/>
        </w:trPr>
        <w:tc>
          <w:tcPr>
            <w:tcW w:w="481" w:type="dxa"/>
            <w:tcBorders>
              <w:top w:val="single" w:sz="4" w:space="0" w:color="auto"/>
              <w:left w:val="single" w:sz="4" w:space="0" w:color="auto"/>
              <w:bottom w:val="single" w:sz="4" w:space="0" w:color="auto"/>
              <w:right w:val="single" w:sz="4" w:space="0" w:color="auto"/>
            </w:tcBorders>
          </w:tcPr>
          <w:p w14:paraId="27B25751" w14:textId="7A0699A0" w:rsidR="0050499C" w:rsidRPr="0050499C" w:rsidRDefault="0050499C">
            <w:pPr>
              <w:pStyle w:val="TAC"/>
              <w:rPr>
                <w:lang w:eastAsia="en-GB"/>
              </w:rPr>
            </w:pPr>
            <w:r w:rsidRPr="0050499C">
              <w:rPr>
                <w:lang w:eastAsia="en-GB"/>
              </w:rPr>
              <w:t>225</w:t>
            </w:r>
          </w:p>
        </w:tc>
        <w:tc>
          <w:tcPr>
            <w:tcW w:w="2685" w:type="dxa"/>
            <w:tcBorders>
              <w:top w:val="single" w:sz="6" w:space="0" w:color="auto"/>
              <w:left w:val="single" w:sz="4" w:space="0" w:color="auto"/>
              <w:bottom w:val="single" w:sz="6" w:space="0" w:color="auto"/>
              <w:right w:val="single" w:sz="6" w:space="0" w:color="auto"/>
            </w:tcBorders>
          </w:tcPr>
          <w:p w14:paraId="7FCC7FC2" w14:textId="77777777" w:rsidR="0050499C" w:rsidRPr="0050499C" w:rsidRDefault="0050499C">
            <w:pPr>
              <w:pStyle w:val="TAL"/>
              <w:rPr>
                <w:lang w:eastAsia="en-GB"/>
              </w:rPr>
            </w:pPr>
            <w:r w:rsidRPr="0050499C">
              <w:rPr>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634E44AA" w14:textId="77777777" w:rsidR="0050499C" w:rsidRPr="0050499C" w:rsidRDefault="0050499C">
            <w:pPr>
              <w:pStyle w:val="TAL"/>
              <w:rPr>
                <w:rFonts w:eastAsia="MS Mincho"/>
                <w:lang w:eastAsia="en-GB"/>
              </w:rPr>
            </w:pPr>
            <w:r w:rsidRPr="0050499C">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CAD0C18" w14:textId="77777777" w:rsidR="0050499C" w:rsidRPr="0050499C" w:rsidRDefault="0050499C">
            <w:pPr>
              <w:pStyle w:val="TAC"/>
              <w:rPr>
                <w:rFonts w:eastAsia="MS Mincho"/>
                <w:lang w:eastAsia="en-GB"/>
              </w:rPr>
            </w:pPr>
            <w:r w:rsidRPr="0050499C">
              <w:rPr>
                <w:rFonts w:eastAsia="MS Mincho"/>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5B5C27F" w14:textId="77777777" w:rsidR="0050499C" w:rsidRDefault="0050499C">
            <w:pPr>
              <w:pStyle w:val="TAL"/>
              <w:rPr>
                <w:lang w:eastAsia="en-GB"/>
              </w:rPr>
            </w:pPr>
            <w:r>
              <w:rPr>
                <w:lang w:eastAsia="en-GB"/>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48F34A71" w14:textId="77777777" w:rsidR="0050499C" w:rsidRPr="0050499C" w:rsidRDefault="0050499C">
            <w:pPr>
              <w:pStyle w:val="TAL"/>
              <w:rPr>
                <w:lang w:eastAsia="en-GB"/>
              </w:rPr>
            </w:pPr>
            <w:r w:rsidRPr="0050499C">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7BB5C1" w14:textId="77777777" w:rsidR="0050499C" w:rsidRPr="0050499C" w:rsidRDefault="0050499C">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CF88BBF" w14:textId="77777777" w:rsidR="0050499C" w:rsidRPr="0050499C" w:rsidRDefault="0050499C">
            <w:pPr>
              <w:pStyle w:val="TAL"/>
              <w:rPr>
                <w:lang w:eastAsia="en-GB"/>
              </w:rPr>
            </w:pPr>
            <w:r w:rsidRPr="0050499C">
              <w:rPr>
                <w:lang w:eastAsia="en-GB"/>
              </w:rPr>
              <w:t>A UE supporting this feature shall also indicate the support of nonTerrestrialNetwork-r17</w:t>
            </w:r>
          </w:p>
        </w:tc>
      </w:tr>
      <w:tr w:rsidR="00580993" w14:paraId="03635355" w14:textId="77777777" w:rsidTr="0050213A">
        <w:trPr>
          <w:cantSplit/>
          <w:jc w:val="center"/>
          <w:ins w:id="17"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7A87C836" w14:textId="05D9CE79" w:rsidR="00580993" w:rsidRPr="00580993" w:rsidRDefault="00580993" w:rsidP="00580993">
            <w:pPr>
              <w:pStyle w:val="TAC"/>
              <w:rPr>
                <w:ins w:id="18" w:author="Rupali Gupta (Nokia)" w:date="2025-01-17T15:17:00Z" w16du:dateUtc="2025-01-17T09:47:00Z"/>
                <w:rFonts w:eastAsia="DengXian"/>
                <w:lang w:eastAsia="zh-CN" w:bidi="ar"/>
              </w:rPr>
            </w:pPr>
            <w:ins w:id="19" w:author="Rupali Gupta (Nokia)" w:date="2025-01-17T15:17:00Z" w16du:dateUtc="2025-01-17T09:47:00Z">
              <w:r w:rsidRPr="00580993">
                <w:rPr>
                  <w:rFonts w:eastAsia="DengXian"/>
                  <w:lang w:eastAsia="zh-CN" w:bidi="ar"/>
                </w:rPr>
                <w:t>NOK1</w:t>
              </w:r>
            </w:ins>
          </w:p>
        </w:tc>
        <w:tc>
          <w:tcPr>
            <w:tcW w:w="2685" w:type="dxa"/>
            <w:tcBorders>
              <w:top w:val="single" w:sz="6" w:space="0" w:color="auto"/>
              <w:left w:val="single" w:sz="4" w:space="0" w:color="auto"/>
              <w:bottom w:val="single" w:sz="6" w:space="0" w:color="auto"/>
              <w:right w:val="single" w:sz="6" w:space="0" w:color="auto"/>
            </w:tcBorders>
          </w:tcPr>
          <w:p w14:paraId="4618C4FD" w14:textId="7B80F525" w:rsidR="00580993" w:rsidRPr="00580993" w:rsidRDefault="00580993" w:rsidP="00580993">
            <w:pPr>
              <w:pStyle w:val="TAL"/>
              <w:rPr>
                <w:ins w:id="20" w:author="Rupali Gupta (Nokia)" w:date="2025-01-17T15:17:00Z" w16du:dateUtc="2025-01-17T09:47:00Z"/>
                <w:bCs/>
                <w:iCs/>
                <w:lang w:eastAsia="en-GB"/>
              </w:rPr>
            </w:pPr>
            <w:ins w:id="21" w:author="Rupali Gupta (Nokia)" w:date="2025-01-17T15:17:00Z" w16du:dateUtc="2025-01-17T09:47:00Z">
              <w:r w:rsidRPr="00580993">
                <w:rPr>
                  <w:rFonts w:cs="Arial"/>
                  <w:szCs w:val="18"/>
                </w:rPr>
                <w:t xml:space="preserve">Indicates whether the UE supports </w:t>
              </w:r>
            </w:ins>
            <w:ins w:id="22" w:author="Siddharth Das" w:date="2025-01-28T18:49:00Z" w16du:dateUtc="2025-01-28T13:19:00Z">
              <w:r w:rsidR="00F852E6">
                <w:rPr>
                  <w:rFonts w:cs="Arial"/>
                  <w:szCs w:val="18"/>
                </w:rPr>
                <w:t>s</w:t>
              </w:r>
            </w:ins>
            <w:ins w:id="23" w:author="Rupali Gupta (Nokia)" w:date="2025-01-17T15:17:00Z" w16du:dateUtc="2025-01-17T09:47:00Z">
              <w:r w:rsidRPr="00580993">
                <w:rPr>
                  <w:rFonts w:cs="Arial"/>
                  <w:szCs w:val="18"/>
                </w:rPr>
                <w:t>imultaneous reception with different QCL Type D reference signal</w:t>
              </w:r>
            </w:ins>
          </w:p>
        </w:tc>
        <w:tc>
          <w:tcPr>
            <w:tcW w:w="861" w:type="dxa"/>
            <w:tcBorders>
              <w:top w:val="single" w:sz="6" w:space="0" w:color="auto"/>
              <w:left w:val="single" w:sz="6" w:space="0" w:color="auto"/>
              <w:bottom w:val="single" w:sz="6" w:space="0" w:color="auto"/>
              <w:right w:val="single" w:sz="4" w:space="0" w:color="auto"/>
            </w:tcBorders>
          </w:tcPr>
          <w:p w14:paraId="3F4A040A" w14:textId="1F8ED86E" w:rsidR="00580993" w:rsidRPr="00580993" w:rsidRDefault="00580993" w:rsidP="00580993">
            <w:pPr>
              <w:pStyle w:val="TAL"/>
              <w:rPr>
                <w:ins w:id="24" w:author="Rupali Gupta (Nokia)" w:date="2025-01-17T15:17:00Z" w16du:dateUtc="2025-01-17T09:47:00Z"/>
                <w:rFonts w:eastAsia="DengXian"/>
                <w:lang w:eastAsia="zh-CN" w:bidi="ar"/>
              </w:rPr>
            </w:pPr>
            <w:ins w:id="25"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589BD37" w14:textId="4611BA9E" w:rsidR="00580993" w:rsidRPr="00580993" w:rsidRDefault="00580993" w:rsidP="00580993">
            <w:pPr>
              <w:pStyle w:val="TAC"/>
              <w:rPr>
                <w:ins w:id="26" w:author="Rupali Gupta (Nokia)" w:date="2025-01-17T15:17:00Z" w16du:dateUtc="2025-01-17T09:47:00Z"/>
                <w:lang w:eastAsia="zh-CN" w:bidi="ar"/>
              </w:rPr>
            </w:pPr>
            <w:ins w:id="27" w:author="Rupali Gupta (Nokia)" w:date="2025-01-17T15:17:00Z" w16du:dateUtc="2025-01-17T09:47:00Z">
              <w:r w:rsidRPr="00580993">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02CA8B1" w14:textId="31312441" w:rsidR="00580993" w:rsidRPr="00580993" w:rsidRDefault="00580993" w:rsidP="00580993">
            <w:pPr>
              <w:pStyle w:val="TAL"/>
              <w:rPr>
                <w:ins w:id="28" w:author="Rupali Gupta (Nokia)" w:date="2025-01-17T15:17:00Z" w16du:dateUtc="2025-01-17T09:47:00Z"/>
                <w:lang w:eastAsia="zh-CN" w:bidi="ar"/>
              </w:rPr>
            </w:pPr>
            <w:ins w:id="29" w:author="Rupali Gupta (Nokia)" w:date="2025-01-17T15:17:00Z" w16du:dateUtc="2025-01-17T09:47:00Z">
              <w:r w:rsidRPr="00580993">
                <w:rPr>
                  <w:lang w:eastAsia="zh-CN" w:bidi="ar"/>
                </w:rPr>
                <w:t>pc_</w:t>
              </w:r>
              <w:r w:rsidRPr="00580993">
                <w:t>simultaneousReceptionDiffTypeD_r16</w:t>
              </w:r>
            </w:ins>
          </w:p>
        </w:tc>
        <w:tc>
          <w:tcPr>
            <w:tcW w:w="574" w:type="dxa"/>
            <w:tcBorders>
              <w:top w:val="single" w:sz="4" w:space="0" w:color="auto"/>
              <w:left w:val="single" w:sz="4" w:space="0" w:color="auto"/>
              <w:bottom w:val="single" w:sz="4" w:space="0" w:color="auto"/>
              <w:right w:val="single" w:sz="4" w:space="0" w:color="auto"/>
            </w:tcBorders>
          </w:tcPr>
          <w:p w14:paraId="2C50739B" w14:textId="454897D2" w:rsidR="00580993" w:rsidRPr="00580993" w:rsidRDefault="00580993" w:rsidP="00580993">
            <w:pPr>
              <w:pStyle w:val="TAL"/>
              <w:rPr>
                <w:ins w:id="30" w:author="Rupali Gupta (Nokia)" w:date="2025-01-17T15:17:00Z" w16du:dateUtc="2025-01-17T09:47:00Z"/>
                <w:rFonts w:eastAsia="DengXian"/>
                <w:lang w:eastAsia="zh-CN" w:bidi="ar"/>
              </w:rPr>
            </w:pPr>
            <w:ins w:id="31"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56FCAF7" w14:textId="77777777" w:rsidR="00580993" w:rsidRPr="00580993" w:rsidRDefault="00580993" w:rsidP="00580993">
            <w:pPr>
              <w:pStyle w:val="TAL"/>
              <w:rPr>
                <w:ins w:id="32"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CCA2E69" w14:textId="0CF534B3" w:rsidR="00580993" w:rsidRPr="00580993" w:rsidRDefault="00580993" w:rsidP="00580993">
            <w:pPr>
              <w:pStyle w:val="TAL"/>
              <w:rPr>
                <w:ins w:id="33" w:author="Rupali Gupta (Nokia)" w:date="2025-01-17T15:17:00Z" w16du:dateUtc="2025-01-17T09:47:00Z"/>
                <w:bCs/>
                <w:iCs/>
                <w:lang w:eastAsia="en-GB"/>
              </w:rPr>
            </w:pPr>
            <w:ins w:id="34" w:author="Rupali Gupta (Nokia)" w:date="2025-01-17T15:17:00Z" w16du:dateUtc="2025-01-17T09:47:00Z">
              <w:r w:rsidRPr="00580993">
                <w:rPr>
                  <w:bCs/>
                  <w:iCs/>
                  <w:lang w:eastAsia="en-GB"/>
                </w:rPr>
                <w:t>FR2 only</w:t>
              </w:r>
            </w:ins>
          </w:p>
        </w:tc>
      </w:tr>
      <w:tr w:rsidR="00580993" w14:paraId="60FB90E5" w14:textId="77777777" w:rsidTr="0050213A">
        <w:trPr>
          <w:cantSplit/>
          <w:jc w:val="center"/>
          <w:ins w:id="35"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4C6E1FDE" w14:textId="35F36F99" w:rsidR="00580993" w:rsidRPr="00580993" w:rsidRDefault="00580993" w:rsidP="00580993">
            <w:pPr>
              <w:pStyle w:val="TAC"/>
              <w:rPr>
                <w:ins w:id="36" w:author="Rupali Gupta (Nokia)" w:date="2025-01-17T15:17:00Z" w16du:dateUtc="2025-01-17T09:47:00Z"/>
                <w:rFonts w:eastAsia="DengXian"/>
                <w:lang w:eastAsia="zh-CN" w:bidi="ar"/>
              </w:rPr>
            </w:pPr>
            <w:ins w:id="37" w:author="Rupali Gupta (Nokia)" w:date="2025-01-17T15:17:00Z" w16du:dateUtc="2025-01-17T09:47:00Z">
              <w:r w:rsidRPr="00580993">
                <w:rPr>
                  <w:rFonts w:eastAsia="DengXian"/>
                  <w:lang w:eastAsia="zh-CN" w:bidi="ar"/>
                </w:rPr>
                <w:t>NOK2</w:t>
              </w:r>
            </w:ins>
          </w:p>
        </w:tc>
        <w:tc>
          <w:tcPr>
            <w:tcW w:w="2685" w:type="dxa"/>
            <w:tcBorders>
              <w:top w:val="single" w:sz="6" w:space="0" w:color="auto"/>
              <w:left w:val="single" w:sz="4" w:space="0" w:color="auto"/>
              <w:bottom w:val="single" w:sz="6" w:space="0" w:color="auto"/>
              <w:right w:val="single" w:sz="6" w:space="0" w:color="auto"/>
            </w:tcBorders>
          </w:tcPr>
          <w:p w14:paraId="37C973C5" w14:textId="1094B62F" w:rsidR="00580993" w:rsidRPr="00970CD4" w:rsidRDefault="00B27EA3" w:rsidP="00580993">
            <w:pPr>
              <w:pStyle w:val="TAL"/>
              <w:rPr>
                <w:ins w:id="38" w:author="Rupali Gupta (Nokia)" w:date="2025-01-17T15:17:00Z" w16du:dateUtc="2025-01-17T09:47:00Z"/>
                <w:bCs/>
                <w:iCs/>
                <w:lang w:eastAsia="en-GB"/>
              </w:rPr>
            </w:pPr>
            <w:ins w:id="39" w:author="Rupali Gupta (Nokia)" w:date="2025-01-20T10:59:00Z" w16du:dateUtc="2025-01-20T05:29:00Z">
              <w:r w:rsidRPr="00970CD4">
                <w:rPr>
                  <w:rFonts w:cs="Arial"/>
                  <w:szCs w:val="18"/>
                </w:rPr>
                <w:t>Indicates whether the UE supports the group based L1-RSRP reporting enhancements.</w:t>
              </w:r>
            </w:ins>
          </w:p>
        </w:tc>
        <w:tc>
          <w:tcPr>
            <w:tcW w:w="861" w:type="dxa"/>
            <w:tcBorders>
              <w:top w:val="single" w:sz="6" w:space="0" w:color="auto"/>
              <w:left w:val="single" w:sz="6" w:space="0" w:color="auto"/>
              <w:bottom w:val="single" w:sz="6" w:space="0" w:color="auto"/>
              <w:right w:val="single" w:sz="4" w:space="0" w:color="auto"/>
            </w:tcBorders>
          </w:tcPr>
          <w:p w14:paraId="466B2A87" w14:textId="2D8789BA" w:rsidR="00580993" w:rsidRPr="00580993" w:rsidRDefault="00580993" w:rsidP="00580993">
            <w:pPr>
              <w:pStyle w:val="TAL"/>
              <w:rPr>
                <w:ins w:id="40" w:author="Rupali Gupta (Nokia)" w:date="2025-01-17T15:17:00Z" w16du:dateUtc="2025-01-17T09:47:00Z"/>
                <w:rFonts w:eastAsia="DengXian"/>
                <w:lang w:eastAsia="zh-CN" w:bidi="ar"/>
              </w:rPr>
            </w:pPr>
            <w:ins w:id="41"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4B4E58" w14:textId="43BB65E8" w:rsidR="00580993" w:rsidRPr="00580993" w:rsidRDefault="00580993" w:rsidP="00580993">
            <w:pPr>
              <w:pStyle w:val="TAC"/>
              <w:rPr>
                <w:ins w:id="42" w:author="Rupali Gupta (Nokia)" w:date="2025-01-17T15:17:00Z" w16du:dateUtc="2025-01-17T09:47:00Z"/>
                <w:lang w:eastAsia="zh-CN" w:bidi="ar"/>
              </w:rPr>
            </w:pPr>
            <w:ins w:id="43" w:author="Rupali Gupta (Nokia)" w:date="2025-01-17T15:17:00Z" w16du:dateUtc="2025-01-17T09:47:00Z">
              <w:r w:rsidRPr="00580993">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2B46C6AF" w14:textId="77777777" w:rsidR="009769CD" w:rsidRPr="009769CD" w:rsidRDefault="009769CD" w:rsidP="009769CD">
            <w:pPr>
              <w:pStyle w:val="TAL"/>
              <w:jc w:val="both"/>
              <w:rPr>
                <w:ins w:id="44" w:author="Rupali Gupta (Nokia)" w:date="2025-01-20T10:59:00Z" w16du:dateUtc="2025-01-20T05:29:00Z"/>
                <w:lang w:eastAsia="zh-CN" w:bidi="ar"/>
              </w:rPr>
            </w:pPr>
            <w:ins w:id="45" w:author="Rupali Gupta (Nokia)" w:date="2025-01-20T10:59:00Z" w16du:dateUtc="2025-01-20T05:29:00Z">
              <w:r w:rsidRPr="009769CD">
                <w:rPr>
                  <w:lang w:eastAsia="zh-CN" w:bidi="ar"/>
                </w:rPr>
                <w:t>pc_</w:t>
              </w:r>
              <w:r w:rsidRPr="009769CD">
                <w:rPr>
                  <w:bCs/>
                  <w:lang w:eastAsia="zh-CN" w:bidi="ar"/>
                </w:rPr>
                <w:t>mTRP_GroupBasedL1_RSRP_r17</w:t>
              </w:r>
            </w:ins>
          </w:p>
          <w:p w14:paraId="1C093C85" w14:textId="77777777" w:rsidR="00580993" w:rsidRPr="00580993" w:rsidRDefault="00580993" w:rsidP="00580993">
            <w:pPr>
              <w:pStyle w:val="TAL"/>
              <w:rPr>
                <w:ins w:id="46" w:author="Rupali Gupta (Nokia)" w:date="2025-01-17T15:17:00Z" w16du:dateUtc="2025-01-17T09:47: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96376C9" w14:textId="71C41011" w:rsidR="00580993" w:rsidRPr="00580993" w:rsidRDefault="00580993" w:rsidP="00580993">
            <w:pPr>
              <w:pStyle w:val="TAL"/>
              <w:rPr>
                <w:ins w:id="47" w:author="Rupali Gupta (Nokia)" w:date="2025-01-17T15:17:00Z" w16du:dateUtc="2025-01-17T09:47:00Z"/>
                <w:rFonts w:eastAsia="DengXian"/>
                <w:lang w:eastAsia="zh-CN" w:bidi="ar"/>
              </w:rPr>
            </w:pPr>
            <w:ins w:id="48"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7D0C6E6" w14:textId="77777777" w:rsidR="00580993" w:rsidRPr="00580993" w:rsidRDefault="00580993" w:rsidP="00580993">
            <w:pPr>
              <w:pStyle w:val="TAL"/>
              <w:rPr>
                <w:ins w:id="49"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F6B4324" w14:textId="77777777" w:rsidR="00580993" w:rsidRPr="00580993" w:rsidRDefault="00580993" w:rsidP="00580993">
            <w:pPr>
              <w:pStyle w:val="TAL"/>
              <w:rPr>
                <w:ins w:id="50" w:author="Rupali Gupta (Nokia)" w:date="2025-01-17T15:17:00Z" w16du:dateUtc="2025-01-17T09:47: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9A56" w14:textId="77777777" w:rsidR="00F740C1" w:rsidRDefault="00F740C1">
      <w:r>
        <w:separator/>
      </w:r>
    </w:p>
  </w:endnote>
  <w:endnote w:type="continuationSeparator" w:id="0">
    <w:p w14:paraId="117D6E42" w14:textId="77777777" w:rsidR="00F740C1" w:rsidRDefault="00F740C1">
      <w:r>
        <w:continuationSeparator/>
      </w:r>
    </w:p>
  </w:endnote>
  <w:endnote w:type="continuationNotice" w:id="1">
    <w:p w14:paraId="3393F6A4" w14:textId="77777777" w:rsidR="00F740C1" w:rsidRDefault="00F74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73079" w14:textId="77777777" w:rsidR="00F740C1" w:rsidRDefault="00F740C1">
      <w:r>
        <w:separator/>
      </w:r>
    </w:p>
  </w:footnote>
  <w:footnote w:type="continuationSeparator" w:id="0">
    <w:p w14:paraId="799F748D" w14:textId="77777777" w:rsidR="00F740C1" w:rsidRDefault="00F740C1">
      <w:r>
        <w:continuationSeparator/>
      </w:r>
    </w:p>
  </w:footnote>
  <w:footnote w:type="continuationNotice" w:id="1">
    <w:p w14:paraId="4B3C2CF7" w14:textId="77777777" w:rsidR="00F740C1" w:rsidRDefault="00F74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615DB"/>
    <w:rsid w:val="000711CD"/>
    <w:rsid w:val="00075029"/>
    <w:rsid w:val="00077A0D"/>
    <w:rsid w:val="0008229B"/>
    <w:rsid w:val="00096FE2"/>
    <w:rsid w:val="00097A83"/>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09A3"/>
    <w:rsid w:val="000F6D90"/>
    <w:rsid w:val="001016B3"/>
    <w:rsid w:val="00101882"/>
    <w:rsid w:val="001063FF"/>
    <w:rsid w:val="00106D8C"/>
    <w:rsid w:val="00113548"/>
    <w:rsid w:val="00114EAB"/>
    <w:rsid w:val="00117909"/>
    <w:rsid w:val="00120EC3"/>
    <w:rsid w:val="0012427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5B99"/>
    <w:rsid w:val="001F7C65"/>
    <w:rsid w:val="002008B3"/>
    <w:rsid w:val="00203A3E"/>
    <w:rsid w:val="00204E46"/>
    <w:rsid w:val="00206703"/>
    <w:rsid w:val="002102A4"/>
    <w:rsid w:val="0021115B"/>
    <w:rsid w:val="002116B1"/>
    <w:rsid w:val="002121CF"/>
    <w:rsid w:val="002139E5"/>
    <w:rsid w:val="002147A5"/>
    <w:rsid w:val="0021723B"/>
    <w:rsid w:val="00231787"/>
    <w:rsid w:val="002326E2"/>
    <w:rsid w:val="00236963"/>
    <w:rsid w:val="00242DD8"/>
    <w:rsid w:val="002433DF"/>
    <w:rsid w:val="00245DC2"/>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521C"/>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85C80"/>
    <w:rsid w:val="00390FAF"/>
    <w:rsid w:val="00391869"/>
    <w:rsid w:val="00396178"/>
    <w:rsid w:val="00396B72"/>
    <w:rsid w:val="003A7144"/>
    <w:rsid w:val="003B0B1C"/>
    <w:rsid w:val="003B1B79"/>
    <w:rsid w:val="003B1FB1"/>
    <w:rsid w:val="003B3448"/>
    <w:rsid w:val="003B78BF"/>
    <w:rsid w:val="003C21BE"/>
    <w:rsid w:val="003C45AD"/>
    <w:rsid w:val="003D0080"/>
    <w:rsid w:val="003D057B"/>
    <w:rsid w:val="003E1A36"/>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21EB"/>
    <w:rsid w:val="00446813"/>
    <w:rsid w:val="00450175"/>
    <w:rsid w:val="00454C9F"/>
    <w:rsid w:val="004646CC"/>
    <w:rsid w:val="0047672D"/>
    <w:rsid w:val="00481677"/>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0499C"/>
    <w:rsid w:val="005106AD"/>
    <w:rsid w:val="00511925"/>
    <w:rsid w:val="005141D9"/>
    <w:rsid w:val="0051580D"/>
    <w:rsid w:val="00515D23"/>
    <w:rsid w:val="00516344"/>
    <w:rsid w:val="00517B14"/>
    <w:rsid w:val="005208DB"/>
    <w:rsid w:val="00526407"/>
    <w:rsid w:val="00530FA6"/>
    <w:rsid w:val="00542F43"/>
    <w:rsid w:val="00547111"/>
    <w:rsid w:val="00547D21"/>
    <w:rsid w:val="00551DBF"/>
    <w:rsid w:val="00561CC0"/>
    <w:rsid w:val="005652AE"/>
    <w:rsid w:val="00570088"/>
    <w:rsid w:val="00580993"/>
    <w:rsid w:val="00592B5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BBE"/>
    <w:rsid w:val="005D5E45"/>
    <w:rsid w:val="005D6283"/>
    <w:rsid w:val="005E2152"/>
    <w:rsid w:val="005E2C44"/>
    <w:rsid w:val="005F0BBA"/>
    <w:rsid w:val="005F31E4"/>
    <w:rsid w:val="005F4339"/>
    <w:rsid w:val="005F582D"/>
    <w:rsid w:val="006005EF"/>
    <w:rsid w:val="006010E3"/>
    <w:rsid w:val="00601F0F"/>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5BAB"/>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526F"/>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1283"/>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E78D5"/>
    <w:rsid w:val="008F3789"/>
    <w:rsid w:val="008F64C9"/>
    <w:rsid w:val="008F686C"/>
    <w:rsid w:val="008F743B"/>
    <w:rsid w:val="008F789D"/>
    <w:rsid w:val="00900438"/>
    <w:rsid w:val="009004D3"/>
    <w:rsid w:val="00912404"/>
    <w:rsid w:val="0091347D"/>
    <w:rsid w:val="0091472C"/>
    <w:rsid w:val="009148DE"/>
    <w:rsid w:val="00923208"/>
    <w:rsid w:val="00924570"/>
    <w:rsid w:val="0092640A"/>
    <w:rsid w:val="00927805"/>
    <w:rsid w:val="00927FCA"/>
    <w:rsid w:val="00932622"/>
    <w:rsid w:val="00941E30"/>
    <w:rsid w:val="00952E17"/>
    <w:rsid w:val="009532B1"/>
    <w:rsid w:val="00953FE1"/>
    <w:rsid w:val="00955ECB"/>
    <w:rsid w:val="009634B7"/>
    <w:rsid w:val="00964D6F"/>
    <w:rsid w:val="00967EA7"/>
    <w:rsid w:val="00970CD4"/>
    <w:rsid w:val="00971CF4"/>
    <w:rsid w:val="009731DC"/>
    <w:rsid w:val="00975981"/>
    <w:rsid w:val="009769CD"/>
    <w:rsid w:val="0097720E"/>
    <w:rsid w:val="009777D9"/>
    <w:rsid w:val="009868A6"/>
    <w:rsid w:val="00991B88"/>
    <w:rsid w:val="00992591"/>
    <w:rsid w:val="00993792"/>
    <w:rsid w:val="00995C49"/>
    <w:rsid w:val="00997770"/>
    <w:rsid w:val="009A3D9D"/>
    <w:rsid w:val="009A5753"/>
    <w:rsid w:val="009A579D"/>
    <w:rsid w:val="009B486F"/>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1B2"/>
    <w:rsid w:val="00A828F1"/>
    <w:rsid w:val="00A83040"/>
    <w:rsid w:val="00A84F7C"/>
    <w:rsid w:val="00A8544D"/>
    <w:rsid w:val="00A90DC0"/>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5F15"/>
    <w:rsid w:val="00B13EE7"/>
    <w:rsid w:val="00B149B4"/>
    <w:rsid w:val="00B17432"/>
    <w:rsid w:val="00B20A36"/>
    <w:rsid w:val="00B21071"/>
    <w:rsid w:val="00B21C1D"/>
    <w:rsid w:val="00B2200B"/>
    <w:rsid w:val="00B23B78"/>
    <w:rsid w:val="00B246AF"/>
    <w:rsid w:val="00B258BB"/>
    <w:rsid w:val="00B27B8D"/>
    <w:rsid w:val="00B27EA3"/>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2D71"/>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1E66"/>
    <w:rsid w:val="00C16E09"/>
    <w:rsid w:val="00C21533"/>
    <w:rsid w:val="00C23416"/>
    <w:rsid w:val="00C26DB1"/>
    <w:rsid w:val="00C26ED3"/>
    <w:rsid w:val="00C27641"/>
    <w:rsid w:val="00C32CC1"/>
    <w:rsid w:val="00C33D07"/>
    <w:rsid w:val="00C344EC"/>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27B9"/>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37856"/>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807"/>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3C32"/>
    <w:rsid w:val="00E04EE8"/>
    <w:rsid w:val="00E061C1"/>
    <w:rsid w:val="00E1073D"/>
    <w:rsid w:val="00E11135"/>
    <w:rsid w:val="00E119D1"/>
    <w:rsid w:val="00E13A0B"/>
    <w:rsid w:val="00E13F3D"/>
    <w:rsid w:val="00E20EE7"/>
    <w:rsid w:val="00E25FEC"/>
    <w:rsid w:val="00E26973"/>
    <w:rsid w:val="00E27B95"/>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252F"/>
    <w:rsid w:val="00EA543D"/>
    <w:rsid w:val="00EB03F6"/>
    <w:rsid w:val="00EB09B7"/>
    <w:rsid w:val="00EB39C9"/>
    <w:rsid w:val="00EB3D12"/>
    <w:rsid w:val="00EB69BA"/>
    <w:rsid w:val="00EB6E94"/>
    <w:rsid w:val="00ED06AA"/>
    <w:rsid w:val="00ED20F7"/>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639B"/>
    <w:rsid w:val="00F5140B"/>
    <w:rsid w:val="00F52612"/>
    <w:rsid w:val="00F545BA"/>
    <w:rsid w:val="00F55BB9"/>
    <w:rsid w:val="00F56940"/>
    <w:rsid w:val="00F617AF"/>
    <w:rsid w:val="00F654F7"/>
    <w:rsid w:val="00F7193E"/>
    <w:rsid w:val="00F740C1"/>
    <w:rsid w:val="00F74EBD"/>
    <w:rsid w:val="00F76657"/>
    <w:rsid w:val="00F76C4A"/>
    <w:rsid w:val="00F849F4"/>
    <w:rsid w:val="00F852E6"/>
    <w:rsid w:val="00F91001"/>
    <w:rsid w:val="00FA43C5"/>
    <w:rsid w:val="00FB14D5"/>
    <w:rsid w:val="00FB171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68"/>
    <w:rsid w:val="00FF18D9"/>
    <w:rsid w:val="00FF1F6A"/>
    <w:rsid w:val="00FF5351"/>
    <w:rsid w:val="00FF60E7"/>
    <w:rsid w:val="5D959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18818371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40208664">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RBI5PAMIO524-1616901215-37280</_dlc_DocId>
    <_dlc_DocIdUrl xmlns="71c5aaf6-e6ce-465b-b873-5148d2a4c105">
      <Url>https://nokia.sharepoint.com/sites/gxp/_layouts/15/DocIdRedir.aspx?ID=RBI5PAMIO524-1616901215-37280</Url>
      <Description>RBI5PAMIO524-1616901215-37280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543</Words>
  <Characters>3249</Characters>
  <Application>Microsoft Office Word</Application>
  <DocSecurity>0</DocSecurity>
  <Lines>324</Lines>
  <Paragraphs>164</Paragraphs>
  <ScaleCrop>false</ScaleCrop>
  <Company>3GPP Support Team</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3</cp:revision>
  <cp:lastPrinted>1900-01-01T08:00:00Z</cp:lastPrinted>
  <dcterms:created xsi:type="dcterms:W3CDTF">2025-02-17T14:00:00Z</dcterms:created>
  <dcterms:modified xsi:type="dcterms:W3CDTF">2025-02-17T14:20:00Z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6be34996-3225-4a27-8a0f-6705a2ffb1d8</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